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6DB3C" w14:textId="466DB7C4" w:rsidR="007452C9" w:rsidRDefault="007452C9" w:rsidP="007452C9">
      <w:pPr>
        <w:pStyle w:val="CRCoverPage"/>
        <w:tabs>
          <w:tab w:val="right" w:pos="9639"/>
        </w:tabs>
        <w:spacing w:after="0"/>
        <w:rPr>
          <w:rFonts w:cs="Arial"/>
          <w:b/>
          <w:sz w:val="24"/>
          <w:szCs w:val="24"/>
          <w:lang w:val="en-US"/>
        </w:rPr>
      </w:pPr>
      <w:bookmarkStart w:id="0" w:name="_Toc13131525"/>
      <w:bookmarkStart w:id="1" w:name="_Toc21351523"/>
      <w:r>
        <w:rPr>
          <w:rFonts w:cs="Arial"/>
          <w:b/>
          <w:sz w:val="24"/>
          <w:szCs w:val="24"/>
        </w:rPr>
        <w:t>3GPP TSG-RAN WG4 Meeting #94-e</w:t>
      </w:r>
      <w:r>
        <w:rPr>
          <w:rFonts w:cs="Arial"/>
          <w:b/>
          <w:sz w:val="24"/>
          <w:szCs w:val="24"/>
        </w:rPr>
        <w:tab/>
      </w:r>
      <w:r w:rsidR="00317B17" w:rsidRPr="00317B17">
        <w:rPr>
          <w:rFonts w:cs="Arial"/>
          <w:b/>
          <w:sz w:val="24"/>
          <w:szCs w:val="24"/>
        </w:rPr>
        <w:t>R4-2002613</w:t>
      </w:r>
    </w:p>
    <w:p w14:paraId="50DABB96" w14:textId="5669821E" w:rsidR="00D54572" w:rsidRDefault="007452C9" w:rsidP="00D54572">
      <w:pPr>
        <w:pStyle w:val="CRCoverPage"/>
        <w:outlineLvl w:val="0"/>
        <w:rPr>
          <w:b/>
          <w:noProof/>
          <w:sz w:val="24"/>
        </w:rPr>
      </w:pPr>
      <w:r>
        <w:rPr>
          <w:rFonts w:cs="Arial"/>
          <w:b/>
          <w:sz w:val="24"/>
          <w:szCs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572" w14:paraId="32F09D04" w14:textId="77777777" w:rsidTr="00D54572">
        <w:tc>
          <w:tcPr>
            <w:tcW w:w="9641" w:type="dxa"/>
            <w:gridSpan w:val="9"/>
            <w:tcBorders>
              <w:top w:val="single" w:sz="4" w:space="0" w:color="auto"/>
              <w:left w:val="single" w:sz="4" w:space="0" w:color="auto"/>
              <w:right w:val="single" w:sz="4" w:space="0" w:color="auto"/>
            </w:tcBorders>
          </w:tcPr>
          <w:p w14:paraId="725B4846" w14:textId="77777777" w:rsidR="00D54572" w:rsidRDefault="00D54572" w:rsidP="00D54572">
            <w:pPr>
              <w:pStyle w:val="CRCoverPage"/>
              <w:spacing w:after="0"/>
              <w:jc w:val="right"/>
              <w:rPr>
                <w:i/>
                <w:noProof/>
              </w:rPr>
            </w:pPr>
            <w:r>
              <w:rPr>
                <w:i/>
                <w:noProof/>
                <w:sz w:val="14"/>
              </w:rPr>
              <w:t>CR-Form-v12.0</w:t>
            </w:r>
          </w:p>
        </w:tc>
      </w:tr>
      <w:tr w:rsidR="00D54572" w14:paraId="334BA1A5" w14:textId="77777777" w:rsidTr="00D54572">
        <w:tc>
          <w:tcPr>
            <w:tcW w:w="9641" w:type="dxa"/>
            <w:gridSpan w:val="9"/>
            <w:tcBorders>
              <w:left w:val="single" w:sz="4" w:space="0" w:color="auto"/>
              <w:right w:val="single" w:sz="4" w:space="0" w:color="auto"/>
            </w:tcBorders>
          </w:tcPr>
          <w:p w14:paraId="53C47865" w14:textId="599EBE12" w:rsidR="00D54572" w:rsidRDefault="00D54572" w:rsidP="00D54572">
            <w:pPr>
              <w:pStyle w:val="CRCoverPage"/>
              <w:spacing w:after="0"/>
              <w:jc w:val="center"/>
              <w:rPr>
                <w:noProof/>
              </w:rPr>
            </w:pPr>
            <w:r>
              <w:rPr>
                <w:b/>
                <w:noProof/>
                <w:sz w:val="32"/>
              </w:rPr>
              <w:t>CHANGE REQUEST</w:t>
            </w:r>
          </w:p>
        </w:tc>
      </w:tr>
      <w:tr w:rsidR="00D54572" w14:paraId="446EF685" w14:textId="77777777" w:rsidTr="00D54572">
        <w:tc>
          <w:tcPr>
            <w:tcW w:w="9641" w:type="dxa"/>
            <w:gridSpan w:val="9"/>
            <w:tcBorders>
              <w:left w:val="single" w:sz="4" w:space="0" w:color="auto"/>
              <w:right w:val="single" w:sz="4" w:space="0" w:color="auto"/>
            </w:tcBorders>
          </w:tcPr>
          <w:p w14:paraId="77850071" w14:textId="77777777" w:rsidR="00D54572" w:rsidRDefault="00D54572" w:rsidP="00D54572">
            <w:pPr>
              <w:pStyle w:val="CRCoverPage"/>
              <w:spacing w:after="0"/>
              <w:rPr>
                <w:noProof/>
                <w:sz w:val="8"/>
                <w:szCs w:val="8"/>
              </w:rPr>
            </w:pPr>
          </w:p>
        </w:tc>
      </w:tr>
      <w:tr w:rsidR="00D54572" w14:paraId="316A32F1" w14:textId="77777777" w:rsidTr="00D54572">
        <w:tc>
          <w:tcPr>
            <w:tcW w:w="142" w:type="dxa"/>
            <w:tcBorders>
              <w:left w:val="single" w:sz="4" w:space="0" w:color="auto"/>
            </w:tcBorders>
          </w:tcPr>
          <w:p w14:paraId="6FF435BD" w14:textId="77777777" w:rsidR="00D54572" w:rsidRDefault="00D54572" w:rsidP="00D54572">
            <w:pPr>
              <w:pStyle w:val="CRCoverPage"/>
              <w:spacing w:after="0"/>
              <w:jc w:val="right"/>
              <w:rPr>
                <w:noProof/>
              </w:rPr>
            </w:pPr>
          </w:p>
        </w:tc>
        <w:tc>
          <w:tcPr>
            <w:tcW w:w="1559" w:type="dxa"/>
            <w:shd w:val="pct30" w:color="FFFF00" w:fill="auto"/>
          </w:tcPr>
          <w:p w14:paraId="06BE834F" w14:textId="1D26F3C5" w:rsidR="00D54572" w:rsidRPr="00410371" w:rsidRDefault="00D54572" w:rsidP="00D54572">
            <w:pPr>
              <w:pStyle w:val="CRCoverPage"/>
              <w:spacing w:after="0"/>
              <w:jc w:val="right"/>
              <w:rPr>
                <w:b/>
                <w:noProof/>
                <w:sz w:val="28"/>
              </w:rPr>
            </w:pPr>
            <w:r>
              <w:rPr>
                <w:b/>
                <w:noProof/>
                <w:sz w:val="28"/>
              </w:rPr>
              <w:t>38.101-</w:t>
            </w:r>
            <w:r w:rsidR="007D00B9">
              <w:rPr>
                <w:b/>
                <w:noProof/>
                <w:sz w:val="28"/>
              </w:rPr>
              <w:t>3</w:t>
            </w:r>
          </w:p>
        </w:tc>
        <w:tc>
          <w:tcPr>
            <w:tcW w:w="709" w:type="dxa"/>
          </w:tcPr>
          <w:p w14:paraId="55C013B0" w14:textId="77777777" w:rsidR="00D54572" w:rsidRDefault="00D54572" w:rsidP="00D54572">
            <w:pPr>
              <w:pStyle w:val="CRCoverPage"/>
              <w:spacing w:after="0"/>
              <w:jc w:val="center"/>
              <w:rPr>
                <w:noProof/>
              </w:rPr>
            </w:pPr>
            <w:r>
              <w:rPr>
                <w:b/>
                <w:noProof/>
                <w:sz w:val="28"/>
              </w:rPr>
              <w:t>CR</w:t>
            </w:r>
          </w:p>
        </w:tc>
        <w:tc>
          <w:tcPr>
            <w:tcW w:w="1276" w:type="dxa"/>
            <w:shd w:val="pct30" w:color="FFFF00" w:fill="auto"/>
          </w:tcPr>
          <w:p w14:paraId="44C0244C" w14:textId="6899CE93" w:rsidR="00D54572" w:rsidRPr="00410371" w:rsidRDefault="003E2CB9" w:rsidP="003E2CB9">
            <w:pPr>
              <w:pStyle w:val="CRCoverPage"/>
              <w:spacing w:after="0"/>
              <w:jc w:val="center"/>
              <w:rPr>
                <w:noProof/>
              </w:rPr>
            </w:pPr>
            <w:r w:rsidRPr="003E2CB9">
              <w:rPr>
                <w:b/>
                <w:noProof/>
                <w:sz w:val="28"/>
              </w:rPr>
              <w:t>0208</w:t>
            </w:r>
          </w:p>
        </w:tc>
        <w:tc>
          <w:tcPr>
            <w:tcW w:w="709" w:type="dxa"/>
          </w:tcPr>
          <w:p w14:paraId="1A3D5DE4" w14:textId="77777777" w:rsidR="00D54572" w:rsidRDefault="00D54572" w:rsidP="00D54572">
            <w:pPr>
              <w:pStyle w:val="CRCoverPage"/>
              <w:tabs>
                <w:tab w:val="right" w:pos="625"/>
              </w:tabs>
              <w:spacing w:after="0"/>
              <w:jc w:val="center"/>
              <w:rPr>
                <w:noProof/>
              </w:rPr>
            </w:pPr>
            <w:r>
              <w:rPr>
                <w:b/>
                <w:bCs/>
                <w:noProof/>
                <w:sz w:val="28"/>
              </w:rPr>
              <w:t>rev</w:t>
            </w:r>
          </w:p>
        </w:tc>
        <w:tc>
          <w:tcPr>
            <w:tcW w:w="992" w:type="dxa"/>
            <w:shd w:val="pct30" w:color="FFFF00" w:fill="auto"/>
          </w:tcPr>
          <w:p w14:paraId="3F47A4FB" w14:textId="149143DA" w:rsidR="00D54572" w:rsidRPr="0070487E" w:rsidRDefault="00205632" w:rsidP="0070487E">
            <w:pPr>
              <w:pStyle w:val="CRCoverPage"/>
              <w:spacing w:after="0"/>
              <w:jc w:val="center"/>
              <w:rPr>
                <w:b/>
                <w:noProof/>
                <w:sz w:val="28"/>
              </w:rPr>
            </w:pPr>
            <w:r>
              <w:rPr>
                <w:b/>
                <w:noProof/>
                <w:sz w:val="28"/>
              </w:rPr>
              <w:t>1</w:t>
            </w:r>
          </w:p>
        </w:tc>
        <w:tc>
          <w:tcPr>
            <w:tcW w:w="2410" w:type="dxa"/>
          </w:tcPr>
          <w:p w14:paraId="3A911104" w14:textId="77777777" w:rsidR="00D54572" w:rsidRDefault="00D54572" w:rsidP="00D545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6AC81" w14:textId="3440A4D8" w:rsidR="00D54572" w:rsidRPr="00410371" w:rsidRDefault="00D54572" w:rsidP="00D54572">
            <w:pPr>
              <w:pStyle w:val="CRCoverPage"/>
              <w:spacing w:after="0"/>
              <w:jc w:val="center"/>
              <w:rPr>
                <w:noProof/>
                <w:sz w:val="28"/>
              </w:rPr>
            </w:pPr>
            <w:r>
              <w:rPr>
                <w:b/>
                <w:noProof/>
                <w:sz w:val="28"/>
              </w:rPr>
              <w:t>16.</w:t>
            </w:r>
            <w:r w:rsidR="002A2D8B">
              <w:rPr>
                <w:b/>
                <w:noProof/>
                <w:sz w:val="28"/>
              </w:rPr>
              <w:t>2</w:t>
            </w:r>
            <w:r>
              <w:rPr>
                <w:b/>
                <w:noProof/>
                <w:sz w:val="28"/>
              </w:rPr>
              <w:t>.</w:t>
            </w:r>
            <w:r w:rsidR="007D00B9">
              <w:rPr>
                <w:b/>
                <w:noProof/>
                <w:sz w:val="28"/>
              </w:rPr>
              <w:t>1</w:t>
            </w:r>
          </w:p>
        </w:tc>
        <w:tc>
          <w:tcPr>
            <w:tcW w:w="143" w:type="dxa"/>
            <w:tcBorders>
              <w:right w:val="single" w:sz="4" w:space="0" w:color="auto"/>
            </w:tcBorders>
          </w:tcPr>
          <w:p w14:paraId="3454B9D7" w14:textId="77777777" w:rsidR="00D54572" w:rsidRDefault="00D54572" w:rsidP="00D54572">
            <w:pPr>
              <w:pStyle w:val="CRCoverPage"/>
              <w:spacing w:after="0"/>
              <w:rPr>
                <w:noProof/>
              </w:rPr>
            </w:pPr>
          </w:p>
        </w:tc>
      </w:tr>
      <w:tr w:rsidR="00D54572" w14:paraId="3DC47A13" w14:textId="77777777" w:rsidTr="00D54572">
        <w:tc>
          <w:tcPr>
            <w:tcW w:w="9641" w:type="dxa"/>
            <w:gridSpan w:val="9"/>
            <w:tcBorders>
              <w:left w:val="single" w:sz="4" w:space="0" w:color="auto"/>
              <w:right w:val="single" w:sz="4" w:space="0" w:color="auto"/>
            </w:tcBorders>
          </w:tcPr>
          <w:p w14:paraId="5231061D" w14:textId="77777777" w:rsidR="00D54572" w:rsidRDefault="00D54572" w:rsidP="00D54572">
            <w:pPr>
              <w:pStyle w:val="CRCoverPage"/>
              <w:spacing w:after="0"/>
              <w:rPr>
                <w:noProof/>
              </w:rPr>
            </w:pPr>
          </w:p>
        </w:tc>
      </w:tr>
      <w:tr w:rsidR="00D54572" w14:paraId="5822F8BF" w14:textId="77777777" w:rsidTr="00D54572">
        <w:tc>
          <w:tcPr>
            <w:tcW w:w="9641" w:type="dxa"/>
            <w:gridSpan w:val="9"/>
            <w:tcBorders>
              <w:top w:val="single" w:sz="4" w:space="0" w:color="auto"/>
            </w:tcBorders>
          </w:tcPr>
          <w:p w14:paraId="358C0830" w14:textId="77777777" w:rsidR="00D54572" w:rsidRPr="00F25D98" w:rsidRDefault="00D54572" w:rsidP="00D545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4572" w14:paraId="2DEE2CA4" w14:textId="77777777" w:rsidTr="00D54572">
        <w:tc>
          <w:tcPr>
            <w:tcW w:w="9641" w:type="dxa"/>
            <w:gridSpan w:val="9"/>
          </w:tcPr>
          <w:p w14:paraId="50AD9306" w14:textId="77777777" w:rsidR="00D54572" w:rsidRDefault="00D54572" w:rsidP="00D54572">
            <w:pPr>
              <w:pStyle w:val="CRCoverPage"/>
              <w:spacing w:after="0"/>
              <w:rPr>
                <w:noProof/>
                <w:sz w:val="8"/>
                <w:szCs w:val="8"/>
              </w:rPr>
            </w:pPr>
          </w:p>
        </w:tc>
      </w:tr>
    </w:tbl>
    <w:p w14:paraId="253352CA" w14:textId="77777777" w:rsidR="00D54572" w:rsidRDefault="00D54572" w:rsidP="00D545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572" w14:paraId="450B6912" w14:textId="77777777" w:rsidTr="00D54572">
        <w:tc>
          <w:tcPr>
            <w:tcW w:w="2835" w:type="dxa"/>
          </w:tcPr>
          <w:p w14:paraId="3CFBE69A" w14:textId="77777777" w:rsidR="00D54572" w:rsidRDefault="00D54572" w:rsidP="00D54572">
            <w:pPr>
              <w:pStyle w:val="CRCoverPage"/>
              <w:tabs>
                <w:tab w:val="right" w:pos="2751"/>
              </w:tabs>
              <w:spacing w:after="0"/>
              <w:rPr>
                <w:b/>
                <w:i/>
                <w:noProof/>
              </w:rPr>
            </w:pPr>
            <w:r>
              <w:rPr>
                <w:b/>
                <w:i/>
                <w:noProof/>
              </w:rPr>
              <w:t>Proposed change affects:</w:t>
            </w:r>
          </w:p>
        </w:tc>
        <w:tc>
          <w:tcPr>
            <w:tcW w:w="1418" w:type="dxa"/>
          </w:tcPr>
          <w:p w14:paraId="26CA65E8" w14:textId="77777777" w:rsidR="00D54572" w:rsidRDefault="00D54572" w:rsidP="00D545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44574" w14:textId="77777777" w:rsidR="00D54572" w:rsidRDefault="00D54572" w:rsidP="00D54572">
            <w:pPr>
              <w:pStyle w:val="CRCoverPage"/>
              <w:spacing w:after="0"/>
              <w:jc w:val="center"/>
              <w:rPr>
                <w:b/>
                <w:caps/>
                <w:noProof/>
              </w:rPr>
            </w:pPr>
          </w:p>
        </w:tc>
        <w:tc>
          <w:tcPr>
            <w:tcW w:w="709" w:type="dxa"/>
            <w:tcBorders>
              <w:left w:val="single" w:sz="4" w:space="0" w:color="auto"/>
            </w:tcBorders>
          </w:tcPr>
          <w:p w14:paraId="47D95A9E" w14:textId="77777777" w:rsidR="00D54572" w:rsidRDefault="00D54572" w:rsidP="00D545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63351" w14:textId="5D575C92" w:rsidR="00D54572" w:rsidRDefault="00912A7B" w:rsidP="00D54572">
            <w:pPr>
              <w:pStyle w:val="CRCoverPage"/>
              <w:spacing w:after="0"/>
              <w:jc w:val="center"/>
              <w:rPr>
                <w:b/>
                <w:caps/>
                <w:noProof/>
              </w:rPr>
            </w:pPr>
            <w:r>
              <w:rPr>
                <w:b/>
                <w:caps/>
                <w:noProof/>
              </w:rPr>
              <w:t>X</w:t>
            </w:r>
          </w:p>
        </w:tc>
        <w:tc>
          <w:tcPr>
            <w:tcW w:w="2126" w:type="dxa"/>
          </w:tcPr>
          <w:p w14:paraId="699B950C" w14:textId="77777777" w:rsidR="00D54572" w:rsidRDefault="00D54572" w:rsidP="00D545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1D97C" w14:textId="77777777" w:rsidR="00D54572" w:rsidRDefault="00D54572" w:rsidP="00D54572">
            <w:pPr>
              <w:pStyle w:val="CRCoverPage"/>
              <w:spacing w:after="0"/>
              <w:jc w:val="center"/>
              <w:rPr>
                <w:b/>
                <w:caps/>
                <w:noProof/>
              </w:rPr>
            </w:pPr>
          </w:p>
        </w:tc>
        <w:tc>
          <w:tcPr>
            <w:tcW w:w="1418" w:type="dxa"/>
            <w:tcBorders>
              <w:left w:val="nil"/>
            </w:tcBorders>
          </w:tcPr>
          <w:p w14:paraId="11F121A6" w14:textId="77777777" w:rsidR="00D54572" w:rsidRDefault="00D54572" w:rsidP="00D545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4883C" w14:textId="77777777" w:rsidR="00D54572" w:rsidRDefault="00D54572" w:rsidP="00D54572">
            <w:pPr>
              <w:pStyle w:val="CRCoverPage"/>
              <w:spacing w:after="0"/>
              <w:jc w:val="center"/>
              <w:rPr>
                <w:b/>
                <w:bCs/>
                <w:caps/>
                <w:noProof/>
              </w:rPr>
            </w:pPr>
          </w:p>
        </w:tc>
      </w:tr>
    </w:tbl>
    <w:p w14:paraId="61CABA5E" w14:textId="77777777" w:rsidR="00D54572" w:rsidRDefault="00D54572" w:rsidP="00D545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D54572" w14:paraId="304F11EA" w14:textId="77777777" w:rsidTr="00D54572">
        <w:tc>
          <w:tcPr>
            <w:tcW w:w="9640" w:type="dxa"/>
            <w:gridSpan w:val="11"/>
          </w:tcPr>
          <w:p w14:paraId="395C9864" w14:textId="77777777" w:rsidR="00D54572" w:rsidRDefault="00D54572" w:rsidP="00D54572">
            <w:pPr>
              <w:pStyle w:val="CRCoverPage"/>
              <w:spacing w:after="0"/>
              <w:rPr>
                <w:noProof/>
                <w:sz w:val="8"/>
                <w:szCs w:val="8"/>
              </w:rPr>
            </w:pPr>
          </w:p>
        </w:tc>
      </w:tr>
      <w:tr w:rsidR="00D54572" w14:paraId="6122C494" w14:textId="77777777" w:rsidTr="00D54572">
        <w:tc>
          <w:tcPr>
            <w:tcW w:w="1843" w:type="dxa"/>
            <w:tcBorders>
              <w:top w:val="single" w:sz="4" w:space="0" w:color="auto"/>
              <w:left w:val="single" w:sz="4" w:space="0" w:color="auto"/>
            </w:tcBorders>
          </w:tcPr>
          <w:p w14:paraId="646F12D3" w14:textId="77777777" w:rsidR="00D54572" w:rsidRDefault="00D54572" w:rsidP="00D545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21A2C" w14:textId="4478E9E9" w:rsidR="00D54572" w:rsidRDefault="00A012B1" w:rsidP="00D54572">
            <w:pPr>
              <w:pStyle w:val="CRCoverPage"/>
              <w:spacing w:after="0"/>
              <w:ind w:left="100"/>
              <w:rPr>
                <w:noProof/>
              </w:rPr>
            </w:pPr>
            <w:r>
              <w:t>Editorial corrections</w:t>
            </w:r>
          </w:p>
        </w:tc>
      </w:tr>
      <w:tr w:rsidR="00D54572" w14:paraId="4972E22B" w14:textId="77777777" w:rsidTr="00D54572">
        <w:tc>
          <w:tcPr>
            <w:tcW w:w="1843" w:type="dxa"/>
            <w:tcBorders>
              <w:left w:val="single" w:sz="4" w:space="0" w:color="auto"/>
            </w:tcBorders>
          </w:tcPr>
          <w:p w14:paraId="0DDC3D4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5526B822" w14:textId="77777777" w:rsidR="00D54572" w:rsidRDefault="00D54572" w:rsidP="00D54572">
            <w:pPr>
              <w:pStyle w:val="CRCoverPage"/>
              <w:spacing w:after="0"/>
              <w:rPr>
                <w:noProof/>
                <w:sz w:val="8"/>
                <w:szCs w:val="8"/>
              </w:rPr>
            </w:pPr>
          </w:p>
        </w:tc>
      </w:tr>
      <w:tr w:rsidR="00D54572" w14:paraId="0528B772" w14:textId="77777777" w:rsidTr="00D54572">
        <w:tc>
          <w:tcPr>
            <w:tcW w:w="1843" w:type="dxa"/>
            <w:tcBorders>
              <w:left w:val="single" w:sz="4" w:space="0" w:color="auto"/>
            </w:tcBorders>
          </w:tcPr>
          <w:p w14:paraId="575B6216" w14:textId="77777777" w:rsidR="00D54572" w:rsidRDefault="00D54572" w:rsidP="00D545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ED75B" w14:textId="77777777" w:rsidR="00D54572" w:rsidRDefault="00D54572" w:rsidP="00D545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D54572" w14:paraId="0DB5C876" w14:textId="77777777" w:rsidTr="00D54572">
        <w:tc>
          <w:tcPr>
            <w:tcW w:w="1843" w:type="dxa"/>
            <w:tcBorders>
              <w:left w:val="single" w:sz="4" w:space="0" w:color="auto"/>
            </w:tcBorders>
          </w:tcPr>
          <w:p w14:paraId="06124DC9" w14:textId="77777777" w:rsidR="00D54572" w:rsidRDefault="00D54572" w:rsidP="00D545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3EC26F" w14:textId="77777777" w:rsidR="00D54572" w:rsidRDefault="00D54572" w:rsidP="00D54572">
            <w:pPr>
              <w:pStyle w:val="CRCoverPage"/>
              <w:spacing w:after="0"/>
              <w:ind w:left="100"/>
              <w:rPr>
                <w:noProof/>
              </w:rPr>
            </w:pPr>
            <w:r>
              <w:t>R4</w:t>
            </w:r>
            <w:r>
              <w:fldChar w:fldCharType="begin"/>
            </w:r>
            <w:r>
              <w:instrText xml:space="preserve"> DOCPROPERTY  SourceIfTsg  \* MERGEFORMAT </w:instrText>
            </w:r>
            <w:r>
              <w:fldChar w:fldCharType="end"/>
            </w:r>
          </w:p>
        </w:tc>
      </w:tr>
      <w:tr w:rsidR="00D54572" w14:paraId="43D2BEBC" w14:textId="77777777" w:rsidTr="00D54572">
        <w:tc>
          <w:tcPr>
            <w:tcW w:w="1843" w:type="dxa"/>
            <w:tcBorders>
              <w:left w:val="single" w:sz="4" w:space="0" w:color="auto"/>
            </w:tcBorders>
          </w:tcPr>
          <w:p w14:paraId="11D809D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27FD848C" w14:textId="77777777" w:rsidR="00D54572" w:rsidRDefault="00D54572" w:rsidP="00D54572">
            <w:pPr>
              <w:pStyle w:val="CRCoverPage"/>
              <w:spacing w:after="0"/>
              <w:rPr>
                <w:noProof/>
                <w:sz w:val="8"/>
                <w:szCs w:val="8"/>
              </w:rPr>
            </w:pPr>
          </w:p>
        </w:tc>
      </w:tr>
      <w:tr w:rsidR="00D54572" w14:paraId="05B6FCEE" w14:textId="77777777" w:rsidTr="00D54572">
        <w:tc>
          <w:tcPr>
            <w:tcW w:w="1843" w:type="dxa"/>
            <w:tcBorders>
              <w:left w:val="single" w:sz="4" w:space="0" w:color="auto"/>
            </w:tcBorders>
          </w:tcPr>
          <w:p w14:paraId="06EBFDE7" w14:textId="77777777" w:rsidR="00D54572" w:rsidRDefault="00D54572" w:rsidP="00D54572">
            <w:pPr>
              <w:pStyle w:val="CRCoverPage"/>
              <w:tabs>
                <w:tab w:val="right" w:pos="1759"/>
              </w:tabs>
              <w:spacing w:after="0"/>
              <w:rPr>
                <w:b/>
                <w:i/>
                <w:noProof/>
              </w:rPr>
            </w:pPr>
            <w:r>
              <w:rPr>
                <w:b/>
                <w:i/>
                <w:noProof/>
              </w:rPr>
              <w:t>Work item code:</w:t>
            </w:r>
          </w:p>
        </w:tc>
        <w:tc>
          <w:tcPr>
            <w:tcW w:w="3927" w:type="dxa"/>
            <w:gridSpan w:val="5"/>
            <w:shd w:val="pct30" w:color="FFFF00" w:fill="auto"/>
          </w:tcPr>
          <w:p w14:paraId="267844F6" w14:textId="17EBB09F" w:rsidR="006C7B34" w:rsidRPr="006C7B34" w:rsidRDefault="003A6AC0" w:rsidP="003A6AC0">
            <w:pPr>
              <w:pStyle w:val="CRCoverPage"/>
              <w:spacing w:after="0"/>
              <w:ind w:left="100"/>
              <w:rPr>
                <w:noProof/>
                <w:lang w:val="en-US"/>
              </w:rPr>
            </w:pPr>
            <w:r w:rsidRPr="00047E07">
              <w:rPr>
                <w:rFonts w:cs="Arial"/>
                <w:sz w:val="21"/>
                <w:szCs w:val="21"/>
                <w:lang w:eastAsia="ja-JP"/>
              </w:rPr>
              <w:t>DC_R16_1BLTE_1BNR_2DL2UL-Core</w:t>
            </w:r>
            <w:r>
              <w:rPr>
                <w:rFonts w:cs="Arial"/>
                <w:sz w:val="21"/>
                <w:szCs w:val="21"/>
                <w:lang w:eastAsia="ja-JP"/>
              </w:rPr>
              <w:br/>
            </w:r>
            <w:r w:rsidRPr="00047E07">
              <w:rPr>
                <w:rFonts w:cs="Arial"/>
                <w:sz w:val="21"/>
                <w:szCs w:val="21"/>
                <w:lang w:eastAsia="ja-JP"/>
              </w:rPr>
              <w:t>DC_R16_</w:t>
            </w:r>
            <w:r>
              <w:rPr>
                <w:rFonts w:cs="Arial"/>
                <w:sz w:val="21"/>
                <w:szCs w:val="21"/>
                <w:lang w:eastAsia="ja-JP"/>
              </w:rPr>
              <w:t>2</w:t>
            </w:r>
            <w:r w:rsidRPr="00047E07">
              <w:rPr>
                <w:rFonts w:cs="Arial"/>
                <w:sz w:val="21"/>
                <w:szCs w:val="21"/>
                <w:lang w:eastAsia="ja-JP"/>
              </w:rPr>
              <w:t>BLTE_1BNR_</w:t>
            </w:r>
            <w:r>
              <w:rPr>
                <w:rFonts w:cs="Arial"/>
                <w:sz w:val="21"/>
                <w:szCs w:val="21"/>
                <w:lang w:eastAsia="ja-JP"/>
              </w:rPr>
              <w:t>3</w:t>
            </w:r>
            <w:r w:rsidRPr="00047E07">
              <w:rPr>
                <w:rFonts w:cs="Arial"/>
                <w:sz w:val="21"/>
                <w:szCs w:val="21"/>
                <w:lang w:eastAsia="ja-JP"/>
              </w:rPr>
              <w:t>DL2UL-Core</w:t>
            </w:r>
          </w:p>
        </w:tc>
        <w:tc>
          <w:tcPr>
            <w:tcW w:w="326" w:type="dxa"/>
            <w:tcBorders>
              <w:left w:val="nil"/>
            </w:tcBorders>
          </w:tcPr>
          <w:p w14:paraId="6EFA5420" w14:textId="77777777" w:rsidR="00D54572" w:rsidRPr="006C7B34" w:rsidRDefault="00D54572" w:rsidP="00D54572">
            <w:pPr>
              <w:pStyle w:val="CRCoverPage"/>
              <w:spacing w:after="0"/>
              <w:ind w:right="100"/>
              <w:rPr>
                <w:noProof/>
                <w:lang w:val="en-US"/>
              </w:rPr>
            </w:pPr>
          </w:p>
        </w:tc>
        <w:tc>
          <w:tcPr>
            <w:tcW w:w="1417" w:type="dxa"/>
            <w:gridSpan w:val="3"/>
            <w:tcBorders>
              <w:left w:val="nil"/>
            </w:tcBorders>
          </w:tcPr>
          <w:p w14:paraId="147A49C3" w14:textId="77777777" w:rsidR="00D54572" w:rsidRDefault="00D54572" w:rsidP="00D545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C7450" w14:textId="0DE1C49C" w:rsidR="00D54572" w:rsidRDefault="00D54572" w:rsidP="00D54572">
            <w:pPr>
              <w:pStyle w:val="CRCoverPage"/>
              <w:spacing w:after="0"/>
              <w:ind w:left="100"/>
              <w:rPr>
                <w:noProof/>
              </w:rPr>
            </w:pPr>
            <w:r>
              <w:rPr>
                <w:noProof/>
              </w:rPr>
              <w:t>20</w:t>
            </w:r>
            <w:r w:rsidR="002A2D8B">
              <w:rPr>
                <w:noProof/>
              </w:rPr>
              <w:t>20</w:t>
            </w:r>
            <w:r>
              <w:rPr>
                <w:noProof/>
              </w:rPr>
              <w:t>-</w:t>
            </w:r>
            <w:r w:rsidR="002A2D8B">
              <w:rPr>
                <w:noProof/>
              </w:rPr>
              <w:t>02</w:t>
            </w:r>
            <w:r>
              <w:rPr>
                <w:noProof/>
              </w:rPr>
              <w:t>-</w:t>
            </w:r>
            <w:r w:rsidR="00205632">
              <w:rPr>
                <w:noProof/>
              </w:rPr>
              <w:t>26</w:t>
            </w:r>
          </w:p>
        </w:tc>
      </w:tr>
      <w:tr w:rsidR="00D54572" w14:paraId="4FC07CF9" w14:textId="77777777" w:rsidTr="00D54572">
        <w:tc>
          <w:tcPr>
            <w:tcW w:w="1843" w:type="dxa"/>
            <w:tcBorders>
              <w:left w:val="single" w:sz="4" w:space="0" w:color="auto"/>
            </w:tcBorders>
          </w:tcPr>
          <w:p w14:paraId="5811DE19" w14:textId="77777777" w:rsidR="00D54572" w:rsidRDefault="00D54572" w:rsidP="00D54572">
            <w:pPr>
              <w:pStyle w:val="CRCoverPage"/>
              <w:spacing w:after="0"/>
              <w:rPr>
                <w:b/>
                <w:i/>
                <w:noProof/>
                <w:sz w:val="8"/>
                <w:szCs w:val="8"/>
              </w:rPr>
            </w:pPr>
          </w:p>
        </w:tc>
        <w:tc>
          <w:tcPr>
            <w:tcW w:w="1986" w:type="dxa"/>
            <w:gridSpan w:val="4"/>
          </w:tcPr>
          <w:p w14:paraId="4082424B" w14:textId="77777777" w:rsidR="00D54572" w:rsidRDefault="00D54572" w:rsidP="00D54572">
            <w:pPr>
              <w:pStyle w:val="CRCoverPage"/>
              <w:spacing w:after="0"/>
              <w:rPr>
                <w:noProof/>
                <w:sz w:val="8"/>
                <w:szCs w:val="8"/>
              </w:rPr>
            </w:pPr>
          </w:p>
        </w:tc>
        <w:tc>
          <w:tcPr>
            <w:tcW w:w="2267" w:type="dxa"/>
            <w:gridSpan w:val="2"/>
          </w:tcPr>
          <w:p w14:paraId="60360F96" w14:textId="77777777" w:rsidR="00D54572" w:rsidRDefault="00D54572" w:rsidP="00D54572">
            <w:pPr>
              <w:pStyle w:val="CRCoverPage"/>
              <w:spacing w:after="0"/>
              <w:rPr>
                <w:noProof/>
                <w:sz w:val="8"/>
                <w:szCs w:val="8"/>
              </w:rPr>
            </w:pPr>
          </w:p>
        </w:tc>
        <w:tc>
          <w:tcPr>
            <w:tcW w:w="1417" w:type="dxa"/>
            <w:gridSpan w:val="3"/>
          </w:tcPr>
          <w:p w14:paraId="1500CD41" w14:textId="77777777" w:rsidR="00D54572" w:rsidRDefault="00D54572" w:rsidP="00D54572">
            <w:pPr>
              <w:pStyle w:val="CRCoverPage"/>
              <w:spacing w:after="0"/>
              <w:rPr>
                <w:noProof/>
                <w:sz w:val="8"/>
                <w:szCs w:val="8"/>
              </w:rPr>
            </w:pPr>
          </w:p>
        </w:tc>
        <w:tc>
          <w:tcPr>
            <w:tcW w:w="2127" w:type="dxa"/>
            <w:tcBorders>
              <w:right w:val="single" w:sz="4" w:space="0" w:color="auto"/>
            </w:tcBorders>
          </w:tcPr>
          <w:p w14:paraId="5ACEEF55" w14:textId="77777777" w:rsidR="00D54572" w:rsidRDefault="00D54572" w:rsidP="00D54572">
            <w:pPr>
              <w:pStyle w:val="CRCoverPage"/>
              <w:spacing w:after="0"/>
              <w:rPr>
                <w:noProof/>
                <w:sz w:val="8"/>
                <w:szCs w:val="8"/>
              </w:rPr>
            </w:pPr>
          </w:p>
        </w:tc>
      </w:tr>
      <w:tr w:rsidR="00D54572" w14:paraId="67EFC2E8" w14:textId="77777777" w:rsidTr="00D54572">
        <w:trPr>
          <w:cantSplit/>
        </w:trPr>
        <w:tc>
          <w:tcPr>
            <w:tcW w:w="1843" w:type="dxa"/>
            <w:tcBorders>
              <w:left w:val="single" w:sz="4" w:space="0" w:color="auto"/>
            </w:tcBorders>
          </w:tcPr>
          <w:p w14:paraId="26874848" w14:textId="77777777" w:rsidR="00D54572" w:rsidRDefault="00D54572" w:rsidP="00D54572">
            <w:pPr>
              <w:pStyle w:val="CRCoverPage"/>
              <w:tabs>
                <w:tab w:val="right" w:pos="1759"/>
              </w:tabs>
              <w:spacing w:after="0"/>
              <w:rPr>
                <w:b/>
                <w:i/>
                <w:noProof/>
              </w:rPr>
            </w:pPr>
            <w:r>
              <w:rPr>
                <w:b/>
                <w:i/>
                <w:noProof/>
              </w:rPr>
              <w:t>Category:</w:t>
            </w:r>
          </w:p>
        </w:tc>
        <w:tc>
          <w:tcPr>
            <w:tcW w:w="851" w:type="dxa"/>
            <w:shd w:val="pct30" w:color="FFFF00" w:fill="auto"/>
          </w:tcPr>
          <w:p w14:paraId="2EECB43F" w14:textId="77777777" w:rsidR="00D54572" w:rsidRPr="00A02C97" w:rsidRDefault="00D54572" w:rsidP="00D54572">
            <w:pPr>
              <w:pStyle w:val="CRCoverPage"/>
              <w:spacing w:after="0"/>
              <w:ind w:left="100" w:right="-609"/>
              <w:rPr>
                <w:noProof/>
              </w:rPr>
            </w:pPr>
            <w:r w:rsidRPr="00A02C97">
              <w:rPr>
                <w:noProof/>
              </w:rPr>
              <w:t>F</w:t>
            </w:r>
          </w:p>
        </w:tc>
        <w:tc>
          <w:tcPr>
            <w:tcW w:w="3402" w:type="dxa"/>
            <w:gridSpan w:val="5"/>
            <w:tcBorders>
              <w:left w:val="nil"/>
            </w:tcBorders>
          </w:tcPr>
          <w:p w14:paraId="49CB904E" w14:textId="77777777" w:rsidR="00D54572" w:rsidRDefault="00D54572" w:rsidP="00D54572">
            <w:pPr>
              <w:pStyle w:val="CRCoverPage"/>
              <w:spacing w:after="0"/>
              <w:rPr>
                <w:noProof/>
              </w:rPr>
            </w:pPr>
          </w:p>
        </w:tc>
        <w:tc>
          <w:tcPr>
            <w:tcW w:w="1417" w:type="dxa"/>
            <w:gridSpan w:val="3"/>
            <w:tcBorders>
              <w:left w:val="nil"/>
            </w:tcBorders>
          </w:tcPr>
          <w:p w14:paraId="216BDBC0" w14:textId="77777777" w:rsidR="00D54572" w:rsidRDefault="00D54572" w:rsidP="00D545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A1F4E" w14:textId="77777777" w:rsidR="00D54572" w:rsidRDefault="00D54572" w:rsidP="00D54572">
            <w:pPr>
              <w:pStyle w:val="CRCoverPage"/>
              <w:spacing w:after="0"/>
              <w:ind w:left="100"/>
              <w:rPr>
                <w:noProof/>
              </w:rPr>
            </w:pPr>
            <w:r>
              <w:rPr>
                <w:noProof/>
              </w:rPr>
              <w:t>Rel-16</w:t>
            </w:r>
          </w:p>
        </w:tc>
      </w:tr>
      <w:tr w:rsidR="00D54572" w14:paraId="53E9055A" w14:textId="77777777" w:rsidTr="00D54572">
        <w:tc>
          <w:tcPr>
            <w:tcW w:w="1843" w:type="dxa"/>
            <w:tcBorders>
              <w:left w:val="single" w:sz="4" w:space="0" w:color="auto"/>
              <w:bottom w:val="single" w:sz="4" w:space="0" w:color="auto"/>
            </w:tcBorders>
          </w:tcPr>
          <w:p w14:paraId="74153ABC" w14:textId="77777777" w:rsidR="00D54572" w:rsidRDefault="00D54572" w:rsidP="00D54572">
            <w:pPr>
              <w:pStyle w:val="CRCoverPage"/>
              <w:spacing w:after="0"/>
              <w:rPr>
                <w:b/>
                <w:i/>
                <w:noProof/>
              </w:rPr>
            </w:pPr>
          </w:p>
        </w:tc>
        <w:tc>
          <w:tcPr>
            <w:tcW w:w="4677" w:type="dxa"/>
            <w:gridSpan w:val="8"/>
            <w:tcBorders>
              <w:bottom w:val="single" w:sz="4" w:space="0" w:color="auto"/>
            </w:tcBorders>
          </w:tcPr>
          <w:p w14:paraId="6D7B332F" w14:textId="77777777" w:rsidR="00D54572" w:rsidRDefault="00D54572" w:rsidP="00D545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6779B4" w14:textId="77777777" w:rsidR="00D54572" w:rsidRDefault="00D54572" w:rsidP="00D545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B4A9F5" w14:textId="77777777" w:rsidR="00D54572" w:rsidRPr="007C2097" w:rsidRDefault="00D54572" w:rsidP="00D545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4572" w14:paraId="6587A2CA" w14:textId="77777777" w:rsidTr="00D54572">
        <w:tc>
          <w:tcPr>
            <w:tcW w:w="1843" w:type="dxa"/>
          </w:tcPr>
          <w:p w14:paraId="2D7F365F" w14:textId="77777777" w:rsidR="00D54572" w:rsidRDefault="00D54572" w:rsidP="00D54572">
            <w:pPr>
              <w:pStyle w:val="CRCoverPage"/>
              <w:spacing w:after="0"/>
              <w:rPr>
                <w:b/>
                <w:i/>
                <w:noProof/>
                <w:sz w:val="8"/>
                <w:szCs w:val="8"/>
              </w:rPr>
            </w:pPr>
          </w:p>
        </w:tc>
        <w:tc>
          <w:tcPr>
            <w:tcW w:w="7797" w:type="dxa"/>
            <w:gridSpan w:val="10"/>
          </w:tcPr>
          <w:p w14:paraId="0455AAD7" w14:textId="77777777" w:rsidR="00D54572" w:rsidRDefault="00D54572" w:rsidP="00D54572">
            <w:pPr>
              <w:pStyle w:val="CRCoverPage"/>
              <w:spacing w:after="0"/>
              <w:rPr>
                <w:noProof/>
                <w:sz w:val="8"/>
                <w:szCs w:val="8"/>
              </w:rPr>
            </w:pPr>
          </w:p>
        </w:tc>
      </w:tr>
      <w:tr w:rsidR="00D54572" w14:paraId="0451EA51" w14:textId="77777777" w:rsidTr="00D54572">
        <w:tc>
          <w:tcPr>
            <w:tcW w:w="2694" w:type="dxa"/>
            <w:gridSpan w:val="2"/>
            <w:tcBorders>
              <w:top w:val="single" w:sz="4" w:space="0" w:color="auto"/>
              <w:left w:val="single" w:sz="4" w:space="0" w:color="auto"/>
            </w:tcBorders>
          </w:tcPr>
          <w:p w14:paraId="1F7D116D" w14:textId="77777777" w:rsidR="00D54572" w:rsidRDefault="00D54572" w:rsidP="00D545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2479C" w14:textId="52395E95" w:rsidR="00D54572" w:rsidRDefault="002A2D8B" w:rsidP="00D54572">
            <w:pPr>
              <w:pStyle w:val="CRCoverPage"/>
              <w:spacing w:after="0"/>
              <w:ind w:left="100"/>
              <w:rPr>
                <w:noProof/>
              </w:rPr>
            </w:pPr>
            <w:r>
              <w:t>Editorial corrections</w:t>
            </w:r>
          </w:p>
        </w:tc>
      </w:tr>
      <w:tr w:rsidR="00D54572" w14:paraId="01D8F58F" w14:textId="77777777" w:rsidTr="00D54572">
        <w:tc>
          <w:tcPr>
            <w:tcW w:w="2694" w:type="dxa"/>
            <w:gridSpan w:val="2"/>
            <w:tcBorders>
              <w:left w:val="single" w:sz="4" w:space="0" w:color="auto"/>
            </w:tcBorders>
          </w:tcPr>
          <w:p w14:paraId="5596D335"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1631716C" w14:textId="77777777" w:rsidR="00D54572" w:rsidRDefault="00D54572" w:rsidP="00D54572">
            <w:pPr>
              <w:pStyle w:val="CRCoverPage"/>
              <w:spacing w:after="0"/>
              <w:rPr>
                <w:noProof/>
                <w:sz w:val="8"/>
                <w:szCs w:val="8"/>
              </w:rPr>
            </w:pPr>
          </w:p>
        </w:tc>
      </w:tr>
      <w:tr w:rsidR="00D54572" w14:paraId="66D60383" w14:textId="77777777" w:rsidTr="00D54572">
        <w:tc>
          <w:tcPr>
            <w:tcW w:w="2694" w:type="dxa"/>
            <w:gridSpan w:val="2"/>
            <w:tcBorders>
              <w:left w:val="single" w:sz="4" w:space="0" w:color="auto"/>
            </w:tcBorders>
          </w:tcPr>
          <w:p w14:paraId="7B5120B3" w14:textId="77777777" w:rsidR="00D54572" w:rsidRDefault="00D54572" w:rsidP="00D545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889804" w14:textId="305F9BD2" w:rsidR="002A2D8B" w:rsidRDefault="007D00B9" w:rsidP="002A2D8B">
            <w:pPr>
              <w:pStyle w:val="CRCoverPage"/>
              <w:spacing w:after="0"/>
              <w:ind w:left="100"/>
            </w:pPr>
            <w:r>
              <w:t>A</w:t>
            </w:r>
            <w:r w:rsidRPr="007D00B9">
              <w:t xml:space="preserve">dd missing "n78" reference in </w:t>
            </w:r>
            <w:r w:rsidR="007D3E35" w:rsidRPr="007D3E35">
              <w:t>DC_20A_n78A</w:t>
            </w:r>
            <w:r w:rsidR="007D3E35">
              <w:t xml:space="preserve"> in </w:t>
            </w:r>
            <w:r w:rsidRPr="007D00B9">
              <w:t>Table 7.3B.2.3.5.1-1</w:t>
            </w:r>
          </w:p>
          <w:p w14:paraId="62F94400" w14:textId="0C99165D" w:rsidR="007D00B9" w:rsidRDefault="007D00B9" w:rsidP="002A2D8B">
            <w:pPr>
              <w:pStyle w:val="CRCoverPage"/>
              <w:spacing w:after="0"/>
              <w:ind w:left="100"/>
            </w:pPr>
            <w:r>
              <w:t xml:space="preserve">Correct </w:t>
            </w:r>
            <w:r w:rsidR="00680969" w:rsidRPr="001F078B">
              <w:rPr>
                <w:rFonts w:cs="Arial"/>
              </w:rPr>
              <w:t>CA</w:t>
            </w:r>
            <w:r w:rsidR="00680969">
              <w:rPr>
                <w:rFonts w:cs="Arial"/>
              </w:rPr>
              <w:t xml:space="preserve"> -&gt; DC for </w:t>
            </w:r>
            <w:r w:rsidR="00680969" w:rsidRPr="001F078B">
              <w:rPr>
                <w:rFonts w:cs="Arial"/>
              </w:rPr>
              <w:t>1A-n5</w:t>
            </w:r>
            <w:proofErr w:type="gramStart"/>
            <w:r w:rsidR="00680969" w:rsidRPr="001F078B">
              <w:rPr>
                <w:rFonts w:cs="Arial"/>
              </w:rPr>
              <w:t>A</w:t>
            </w:r>
            <w:r w:rsidR="00680969" w:rsidRPr="007D00B9">
              <w:t xml:space="preserve"> </w:t>
            </w:r>
            <w:r w:rsidR="00680969">
              <w:t>,</w:t>
            </w:r>
            <w:proofErr w:type="gramEnd"/>
            <w:r w:rsidR="00680969">
              <w:t xml:space="preserve"> </w:t>
            </w:r>
            <w:r w:rsidRPr="007D00B9">
              <w:t xml:space="preserve">28A_n77A and 28A_n78A </w:t>
            </w:r>
            <w:r>
              <w:t xml:space="preserve">in </w:t>
            </w:r>
            <w:r w:rsidRPr="007D00B9">
              <w:t>Table 7.3B.2.3.5.1-1</w:t>
            </w:r>
          </w:p>
          <w:p w14:paraId="6FA48464" w14:textId="55843F89" w:rsidR="007D00B9" w:rsidRDefault="007D00B9" w:rsidP="002A2D8B">
            <w:pPr>
              <w:pStyle w:val="CRCoverPage"/>
              <w:spacing w:after="0"/>
              <w:ind w:left="100"/>
            </w:pPr>
            <w:r>
              <w:t>R</w:t>
            </w:r>
            <w:r w:rsidRPr="007D00B9">
              <w:t xml:space="preserve">emove </w:t>
            </w:r>
            <w:r w:rsidR="00F04F0F">
              <w:t>A</w:t>
            </w:r>
            <w:r>
              <w:t xml:space="preserve"> </w:t>
            </w:r>
            <w:r w:rsidR="00E66764">
              <w:t>in</w:t>
            </w:r>
            <w:r>
              <w:t xml:space="preserve"> </w:t>
            </w:r>
            <w:r w:rsidRPr="007D00B9">
              <w:t>DC_12A_n5A, DC_12A_n66A, DC_26A_n77A</w:t>
            </w:r>
            <w:r w:rsidR="00E66764">
              <w:t xml:space="preserve"> </w:t>
            </w:r>
            <w:proofErr w:type="spellStart"/>
            <w:r w:rsidR="00E66764" w:rsidRPr="001F078B">
              <w:t>Δ</w:t>
            </w:r>
            <w:proofErr w:type="gramStart"/>
            <w:r w:rsidR="00E66764" w:rsidRPr="001F078B">
              <w:t>R</w:t>
            </w:r>
            <w:r w:rsidR="00E66764" w:rsidRPr="001F078B">
              <w:rPr>
                <w:vertAlign w:val="subscript"/>
              </w:rPr>
              <w:t>IB,c</w:t>
            </w:r>
            <w:proofErr w:type="spellEnd"/>
            <w:proofErr w:type="gramEnd"/>
            <w:r w:rsidR="00E66764" w:rsidRPr="001F078B">
              <w:t xml:space="preserve"> Table</w:t>
            </w:r>
          </w:p>
          <w:p w14:paraId="2F991B34" w14:textId="77777777" w:rsidR="00F04F0F" w:rsidRDefault="00F04F0F" w:rsidP="00F04F0F">
            <w:pPr>
              <w:pStyle w:val="CRCoverPage"/>
              <w:spacing w:after="0"/>
              <w:ind w:left="100"/>
            </w:pPr>
            <w:r>
              <w:t xml:space="preserve">Remove A in </w:t>
            </w:r>
            <w:r w:rsidRPr="001F078B">
              <w:rPr>
                <w:lang w:val="en-US" w:eastAsia="fi-FI"/>
              </w:rPr>
              <w:t>DC_2A-2A-66A_n5A</w:t>
            </w:r>
            <w:r>
              <w:t xml:space="preserve"> in </w:t>
            </w:r>
            <w:proofErr w:type="spellStart"/>
            <w:r w:rsidRPr="001F078B">
              <w:t>Δ</w:t>
            </w:r>
            <w:proofErr w:type="gramStart"/>
            <w:r w:rsidRPr="001F078B">
              <w:t>R</w:t>
            </w:r>
            <w:r w:rsidRPr="001F078B">
              <w:rPr>
                <w:vertAlign w:val="subscript"/>
              </w:rPr>
              <w:t>IB,c</w:t>
            </w:r>
            <w:proofErr w:type="spellEnd"/>
            <w:proofErr w:type="gramEnd"/>
            <w:r w:rsidRPr="001F078B">
              <w:t xml:space="preserve"> Table</w:t>
            </w:r>
          </w:p>
          <w:p w14:paraId="1FB557DC" w14:textId="1A81EA26" w:rsidR="00F04F0F" w:rsidRDefault="00F04F0F" w:rsidP="00F04F0F">
            <w:pPr>
              <w:pStyle w:val="CRCoverPage"/>
              <w:spacing w:after="0"/>
              <w:ind w:left="100"/>
            </w:pPr>
            <w:r>
              <w:t>R</w:t>
            </w:r>
            <w:r w:rsidRPr="007D00B9">
              <w:t>emove B in DC_2-66_n71B</w:t>
            </w:r>
            <w:r>
              <w:t xml:space="preserve"> in </w:t>
            </w:r>
            <w:proofErr w:type="spellStart"/>
            <w:r w:rsidRPr="001F078B">
              <w:t>Δ</w:t>
            </w:r>
            <w:proofErr w:type="gramStart"/>
            <w:r w:rsidRPr="001F078B">
              <w:t>R</w:t>
            </w:r>
            <w:r w:rsidRPr="001F078B">
              <w:rPr>
                <w:vertAlign w:val="subscript"/>
              </w:rPr>
              <w:t>IB,c</w:t>
            </w:r>
            <w:proofErr w:type="spellEnd"/>
            <w:proofErr w:type="gramEnd"/>
            <w:r w:rsidRPr="001F078B">
              <w:t xml:space="preserve"> Table</w:t>
            </w:r>
            <w:r>
              <w:t xml:space="preserve"> </w:t>
            </w:r>
          </w:p>
          <w:p w14:paraId="050081CF" w14:textId="6243E015" w:rsidR="00680969" w:rsidRDefault="00680969" w:rsidP="00F04F0F">
            <w:pPr>
              <w:pStyle w:val="CRCoverPage"/>
              <w:spacing w:after="0"/>
              <w:ind w:left="100"/>
            </w:pPr>
            <w:r>
              <w:t xml:space="preserve">Remove highlighted colour for </w:t>
            </w:r>
            <w:r w:rsidRPr="001F078B">
              <w:rPr>
                <w:rFonts w:cs="Arial"/>
              </w:rPr>
              <w:t>DC_7</w:t>
            </w:r>
            <w:r>
              <w:rPr>
                <w:rFonts w:cs="Arial"/>
              </w:rPr>
              <w:t>_n</w:t>
            </w:r>
            <w:r w:rsidRPr="001F078B">
              <w:rPr>
                <w:rFonts w:cs="Arial"/>
              </w:rPr>
              <w:t>7</w:t>
            </w:r>
            <w:r>
              <w:rPr>
                <w:rFonts w:cs="Arial"/>
              </w:rPr>
              <w:t>-</w:t>
            </w:r>
            <w:r w:rsidRPr="001F078B">
              <w:rPr>
                <w:rFonts w:cs="Arial"/>
              </w:rPr>
              <w:t>n78</w:t>
            </w:r>
            <w:r>
              <w:rPr>
                <w:rFonts w:cs="Arial"/>
              </w:rPr>
              <w:t xml:space="preserve"> in </w:t>
            </w:r>
            <w:proofErr w:type="spellStart"/>
            <w:r w:rsidRPr="001F078B">
              <w:t>Δ</w:t>
            </w:r>
            <w:proofErr w:type="gramStart"/>
            <w:r w:rsidRPr="001F078B">
              <w:t>R</w:t>
            </w:r>
            <w:r w:rsidRPr="001F078B">
              <w:rPr>
                <w:vertAlign w:val="subscript"/>
              </w:rPr>
              <w:t>IB,c</w:t>
            </w:r>
            <w:proofErr w:type="spellEnd"/>
            <w:proofErr w:type="gramEnd"/>
            <w:r w:rsidRPr="001F078B">
              <w:t xml:space="preserve"> Table</w:t>
            </w:r>
          </w:p>
          <w:p w14:paraId="7B8CAAD7" w14:textId="77777777" w:rsidR="007D00B9" w:rsidRDefault="007D00B9" w:rsidP="002A2D8B">
            <w:pPr>
              <w:pStyle w:val="CRCoverPage"/>
              <w:spacing w:after="0"/>
              <w:ind w:left="100"/>
            </w:pPr>
            <w:r>
              <w:t>R</w:t>
            </w:r>
            <w:r w:rsidRPr="007D00B9">
              <w:t>emove DC_12_n5 from DC_12_n66 entry in spurious emission table</w:t>
            </w:r>
          </w:p>
          <w:p w14:paraId="6FDDCD4E" w14:textId="0B676636" w:rsidR="007D00B9" w:rsidRDefault="007D00B9" w:rsidP="002A2D8B">
            <w:pPr>
              <w:pStyle w:val="CRCoverPage"/>
              <w:spacing w:after="0"/>
              <w:ind w:left="100"/>
            </w:pPr>
            <w:r>
              <w:t>A</w:t>
            </w:r>
            <w:r w:rsidRPr="007D00B9">
              <w:t xml:space="preserve">dd Note 5 to 3rd row in </w:t>
            </w:r>
            <w:r w:rsidR="007D3E35" w:rsidRPr="007D3E35">
              <w:t>DC_12_n5</w:t>
            </w:r>
            <w:r w:rsidRPr="007D00B9">
              <w:t xml:space="preserve"> entry</w:t>
            </w:r>
            <w:r>
              <w:t xml:space="preserve"> </w:t>
            </w:r>
            <w:r w:rsidRPr="007D00B9">
              <w:t>in spurious emission table</w:t>
            </w:r>
          </w:p>
          <w:p w14:paraId="2220FEA7" w14:textId="3ECFE134" w:rsidR="007D00B9" w:rsidRDefault="007B5AF8" w:rsidP="002A2D8B">
            <w:pPr>
              <w:pStyle w:val="CRCoverPage"/>
              <w:spacing w:after="0"/>
              <w:ind w:left="100"/>
            </w:pPr>
            <w:r>
              <w:t>Correct</w:t>
            </w:r>
            <w:r w:rsidR="003A6AC0">
              <w:t>ing</w:t>
            </w:r>
            <w:r w:rsidRPr="007D00B9">
              <w:t xml:space="preserve"> </w:t>
            </w:r>
            <w:r w:rsidR="003A6AC0">
              <w:t xml:space="preserve">test </w:t>
            </w:r>
            <w:r w:rsidR="007D00B9" w:rsidRPr="007D00B9">
              <w:t>freq</w:t>
            </w:r>
            <w:r w:rsidR="003A6AC0">
              <w:t>uencies</w:t>
            </w:r>
            <w:r w:rsidR="007D00B9" w:rsidRPr="007D00B9">
              <w:t xml:space="preserve"> for DC_7A-28A_n78A Table 7.3B.2.3.5.2-1</w:t>
            </w:r>
          </w:p>
        </w:tc>
      </w:tr>
      <w:tr w:rsidR="00D54572" w14:paraId="77613D72" w14:textId="77777777" w:rsidTr="00D54572">
        <w:tc>
          <w:tcPr>
            <w:tcW w:w="2694" w:type="dxa"/>
            <w:gridSpan w:val="2"/>
            <w:tcBorders>
              <w:left w:val="single" w:sz="4" w:space="0" w:color="auto"/>
            </w:tcBorders>
          </w:tcPr>
          <w:p w14:paraId="3B51B74B"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48F19801" w14:textId="77777777" w:rsidR="00D54572" w:rsidRPr="002A2D8B" w:rsidRDefault="00D54572" w:rsidP="002A2D8B">
            <w:pPr>
              <w:pStyle w:val="CRCoverPage"/>
              <w:spacing w:after="0"/>
              <w:ind w:left="100"/>
            </w:pPr>
          </w:p>
        </w:tc>
      </w:tr>
      <w:tr w:rsidR="00D54572" w14:paraId="48B5E2CF" w14:textId="77777777" w:rsidTr="00D54572">
        <w:tc>
          <w:tcPr>
            <w:tcW w:w="2694" w:type="dxa"/>
            <w:gridSpan w:val="2"/>
            <w:tcBorders>
              <w:left w:val="single" w:sz="4" w:space="0" w:color="auto"/>
              <w:bottom w:val="single" w:sz="4" w:space="0" w:color="auto"/>
            </w:tcBorders>
          </w:tcPr>
          <w:p w14:paraId="687F2B82" w14:textId="77777777" w:rsidR="00D54572" w:rsidRDefault="00D54572" w:rsidP="00D545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5060C" w14:textId="2416ABA9" w:rsidR="00D54572" w:rsidRDefault="002A2D8B" w:rsidP="00D54572">
            <w:pPr>
              <w:pStyle w:val="CRCoverPage"/>
              <w:spacing w:after="0"/>
              <w:ind w:left="100"/>
            </w:pPr>
            <w:r>
              <w:t>Editorial corrections not made</w:t>
            </w:r>
          </w:p>
        </w:tc>
      </w:tr>
      <w:tr w:rsidR="00D54572" w14:paraId="793923EA" w14:textId="77777777" w:rsidTr="00D54572">
        <w:tc>
          <w:tcPr>
            <w:tcW w:w="2694" w:type="dxa"/>
            <w:gridSpan w:val="2"/>
          </w:tcPr>
          <w:p w14:paraId="04CB0122" w14:textId="77777777" w:rsidR="00D54572" w:rsidRDefault="00D54572" w:rsidP="00D54572">
            <w:pPr>
              <w:pStyle w:val="CRCoverPage"/>
              <w:spacing w:after="0"/>
              <w:rPr>
                <w:b/>
                <w:i/>
                <w:noProof/>
                <w:sz w:val="8"/>
                <w:szCs w:val="8"/>
              </w:rPr>
            </w:pPr>
          </w:p>
        </w:tc>
        <w:tc>
          <w:tcPr>
            <w:tcW w:w="6946" w:type="dxa"/>
            <w:gridSpan w:val="9"/>
          </w:tcPr>
          <w:p w14:paraId="7AF73856" w14:textId="77777777" w:rsidR="00D54572" w:rsidRDefault="00D54572" w:rsidP="00D54572">
            <w:pPr>
              <w:pStyle w:val="CRCoverPage"/>
              <w:spacing w:after="0"/>
              <w:rPr>
                <w:noProof/>
                <w:sz w:val="8"/>
                <w:szCs w:val="8"/>
              </w:rPr>
            </w:pPr>
          </w:p>
        </w:tc>
      </w:tr>
      <w:tr w:rsidR="00D54572" w14:paraId="24615EEC" w14:textId="77777777" w:rsidTr="00D54572">
        <w:tc>
          <w:tcPr>
            <w:tcW w:w="2694" w:type="dxa"/>
            <w:gridSpan w:val="2"/>
            <w:tcBorders>
              <w:top w:val="single" w:sz="4" w:space="0" w:color="auto"/>
              <w:left w:val="single" w:sz="4" w:space="0" w:color="auto"/>
            </w:tcBorders>
          </w:tcPr>
          <w:p w14:paraId="2023BEC5" w14:textId="77777777" w:rsidR="00D54572" w:rsidRDefault="00D54572" w:rsidP="00D545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A61A9" w14:textId="7A4B311B" w:rsidR="00D54572" w:rsidRDefault="007D3E35" w:rsidP="00D54572">
            <w:pPr>
              <w:pStyle w:val="CRCoverPage"/>
              <w:spacing w:after="0"/>
              <w:ind w:left="100"/>
              <w:rPr>
                <w:noProof/>
              </w:rPr>
            </w:pPr>
            <w:r w:rsidRPr="001F078B">
              <w:t>6.5B</w:t>
            </w:r>
            <w:r>
              <w:t>,</w:t>
            </w:r>
            <w:r w:rsidRPr="001F078B">
              <w:t xml:space="preserve"> 7.3B</w:t>
            </w:r>
          </w:p>
        </w:tc>
      </w:tr>
      <w:tr w:rsidR="00D54572" w14:paraId="1483E028" w14:textId="77777777" w:rsidTr="00D54572">
        <w:tc>
          <w:tcPr>
            <w:tcW w:w="2694" w:type="dxa"/>
            <w:gridSpan w:val="2"/>
            <w:tcBorders>
              <w:left w:val="single" w:sz="4" w:space="0" w:color="auto"/>
            </w:tcBorders>
          </w:tcPr>
          <w:p w14:paraId="468344FF"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34FACC7E" w14:textId="77777777" w:rsidR="00D54572" w:rsidRDefault="00D54572" w:rsidP="00D54572">
            <w:pPr>
              <w:pStyle w:val="CRCoverPage"/>
              <w:spacing w:after="0"/>
              <w:rPr>
                <w:noProof/>
                <w:sz w:val="8"/>
                <w:szCs w:val="8"/>
              </w:rPr>
            </w:pPr>
          </w:p>
        </w:tc>
      </w:tr>
      <w:tr w:rsidR="00D54572" w14:paraId="3BB13830" w14:textId="77777777" w:rsidTr="00D54572">
        <w:tc>
          <w:tcPr>
            <w:tcW w:w="2694" w:type="dxa"/>
            <w:gridSpan w:val="2"/>
            <w:tcBorders>
              <w:left w:val="single" w:sz="4" w:space="0" w:color="auto"/>
            </w:tcBorders>
          </w:tcPr>
          <w:p w14:paraId="223B24F7" w14:textId="77777777" w:rsidR="00D54572" w:rsidRDefault="00D54572" w:rsidP="00D54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5E7AE" w14:textId="77777777" w:rsidR="00D54572" w:rsidRDefault="00D54572" w:rsidP="00D545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95D0C8" w14:textId="77777777" w:rsidR="00D54572" w:rsidRDefault="00D54572" w:rsidP="00D54572">
            <w:pPr>
              <w:pStyle w:val="CRCoverPage"/>
              <w:spacing w:after="0"/>
              <w:jc w:val="center"/>
              <w:rPr>
                <w:b/>
                <w:caps/>
                <w:noProof/>
              </w:rPr>
            </w:pPr>
            <w:r>
              <w:rPr>
                <w:b/>
                <w:caps/>
                <w:noProof/>
              </w:rPr>
              <w:t>N</w:t>
            </w:r>
          </w:p>
        </w:tc>
        <w:tc>
          <w:tcPr>
            <w:tcW w:w="2977" w:type="dxa"/>
            <w:gridSpan w:val="4"/>
          </w:tcPr>
          <w:p w14:paraId="597768F0" w14:textId="77777777" w:rsidR="00D54572" w:rsidRDefault="00D54572" w:rsidP="00D54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1A8B0" w14:textId="77777777" w:rsidR="00D54572" w:rsidRDefault="00D54572" w:rsidP="00D54572">
            <w:pPr>
              <w:pStyle w:val="CRCoverPage"/>
              <w:spacing w:after="0"/>
              <w:ind w:left="99"/>
              <w:rPr>
                <w:noProof/>
              </w:rPr>
            </w:pPr>
          </w:p>
        </w:tc>
      </w:tr>
      <w:tr w:rsidR="00D54572" w14:paraId="3B9710E9" w14:textId="77777777" w:rsidTr="00D54572">
        <w:tc>
          <w:tcPr>
            <w:tcW w:w="2694" w:type="dxa"/>
            <w:gridSpan w:val="2"/>
            <w:tcBorders>
              <w:left w:val="single" w:sz="4" w:space="0" w:color="auto"/>
            </w:tcBorders>
          </w:tcPr>
          <w:p w14:paraId="18C55185" w14:textId="77777777" w:rsidR="00D54572" w:rsidRDefault="00D54572" w:rsidP="00D545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52B1D"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E288" w14:textId="77777777" w:rsidR="00D54572" w:rsidRDefault="00D54572" w:rsidP="00D54572">
            <w:pPr>
              <w:pStyle w:val="CRCoverPage"/>
              <w:spacing w:after="0"/>
              <w:jc w:val="center"/>
              <w:rPr>
                <w:b/>
                <w:caps/>
                <w:noProof/>
              </w:rPr>
            </w:pPr>
            <w:r>
              <w:rPr>
                <w:b/>
                <w:caps/>
                <w:noProof/>
              </w:rPr>
              <w:t>X</w:t>
            </w:r>
          </w:p>
        </w:tc>
        <w:tc>
          <w:tcPr>
            <w:tcW w:w="2977" w:type="dxa"/>
            <w:gridSpan w:val="4"/>
          </w:tcPr>
          <w:p w14:paraId="217663EF" w14:textId="77777777" w:rsidR="00D54572" w:rsidRDefault="00D54572" w:rsidP="00D545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48A36" w14:textId="77777777" w:rsidR="00D54572" w:rsidRDefault="00D54572" w:rsidP="00D54572">
            <w:pPr>
              <w:pStyle w:val="CRCoverPage"/>
              <w:spacing w:after="0"/>
              <w:ind w:left="99"/>
              <w:rPr>
                <w:noProof/>
              </w:rPr>
            </w:pPr>
          </w:p>
        </w:tc>
      </w:tr>
      <w:tr w:rsidR="00D54572" w14:paraId="3C6A796C" w14:textId="77777777" w:rsidTr="00D54572">
        <w:tc>
          <w:tcPr>
            <w:tcW w:w="2694" w:type="dxa"/>
            <w:gridSpan w:val="2"/>
            <w:tcBorders>
              <w:left w:val="single" w:sz="4" w:space="0" w:color="auto"/>
            </w:tcBorders>
          </w:tcPr>
          <w:p w14:paraId="2D708593" w14:textId="77777777" w:rsidR="00D54572" w:rsidRDefault="00D54572" w:rsidP="00D545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12474" w14:textId="77777777" w:rsidR="00D54572" w:rsidRDefault="00D54572" w:rsidP="00D545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5DFE" w14:textId="77777777" w:rsidR="00D54572" w:rsidRDefault="00D54572" w:rsidP="00D54572">
            <w:pPr>
              <w:pStyle w:val="CRCoverPage"/>
              <w:spacing w:after="0"/>
              <w:jc w:val="center"/>
              <w:rPr>
                <w:b/>
                <w:caps/>
                <w:noProof/>
              </w:rPr>
            </w:pPr>
          </w:p>
        </w:tc>
        <w:tc>
          <w:tcPr>
            <w:tcW w:w="2977" w:type="dxa"/>
            <w:gridSpan w:val="4"/>
          </w:tcPr>
          <w:p w14:paraId="4F42A9AC" w14:textId="77777777" w:rsidR="00D54572" w:rsidRDefault="00D54572" w:rsidP="00D545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40180" w14:textId="77777777" w:rsidR="00D54572" w:rsidRDefault="00D54572" w:rsidP="00D54572">
            <w:pPr>
              <w:pStyle w:val="CRCoverPage"/>
              <w:spacing w:after="0"/>
              <w:ind w:left="99"/>
              <w:rPr>
                <w:noProof/>
              </w:rPr>
            </w:pPr>
            <w:r>
              <w:rPr>
                <w:noProof/>
                <w:lang w:eastAsia="zh-CN"/>
              </w:rPr>
              <w:t>38.521-3</w:t>
            </w:r>
          </w:p>
        </w:tc>
      </w:tr>
      <w:tr w:rsidR="00D54572" w14:paraId="5879C723" w14:textId="77777777" w:rsidTr="00D54572">
        <w:tc>
          <w:tcPr>
            <w:tcW w:w="2694" w:type="dxa"/>
            <w:gridSpan w:val="2"/>
            <w:tcBorders>
              <w:left w:val="single" w:sz="4" w:space="0" w:color="auto"/>
            </w:tcBorders>
          </w:tcPr>
          <w:p w14:paraId="5BC0E99E" w14:textId="77777777" w:rsidR="00D54572" w:rsidRDefault="00D54572" w:rsidP="00D545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F33E2"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624A4" w14:textId="77777777" w:rsidR="00D54572" w:rsidRDefault="00D54572" w:rsidP="00D54572">
            <w:pPr>
              <w:pStyle w:val="CRCoverPage"/>
              <w:spacing w:after="0"/>
              <w:jc w:val="center"/>
              <w:rPr>
                <w:b/>
                <w:caps/>
                <w:noProof/>
              </w:rPr>
            </w:pPr>
            <w:r>
              <w:rPr>
                <w:b/>
                <w:caps/>
                <w:noProof/>
              </w:rPr>
              <w:t>X</w:t>
            </w:r>
          </w:p>
        </w:tc>
        <w:tc>
          <w:tcPr>
            <w:tcW w:w="2977" w:type="dxa"/>
            <w:gridSpan w:val="4"/>
          </w:tcPr>
          <w:p w14:paraId="30B8829E" w14:textId="77777777" w:rsidR="00D54572" w:rsidRDefault="00D54572" w:rsidP="00D545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7B57A" w14:textId="77777777" w:rsidR="00D54572" w:rsidRDefault="00D54572" w:rsidP="00D54572">
            <w:pPr>
              <w:pStyle w:val="CRCoverPage"/>
              <w:spacing w:after="0"/>
              <w:ind w:left="99"/>
              <w:rPr>
                <w:noProof/>
              </w:rPr>
            </w:pPr>
          </w:p>
        </w:tc>
      </w:tr>
      <w:tr w:rsidR="00D54572" w14:paraId="1F548792" w14:textId="77777777" w:rsidTr="00D54572">
        <w:tc>
          <w:tcPr>
            <w:tcW w:w="2694" w:type="dxa"/>
            <w:gridSpan w:val="2"/>
            <w:tcBorders>
              <w:left w:val="single" w:sz="4" w:space="0" w:color="auto"/>
            </w:tcBorders>
          </w:tcPr>
          <w:p w14:paraId="52D95DEF" w14:textId="77777777" w:rsidR="00D54572" w:rsidRDefault="00D54572" w:rsidP="00D54572">
            <w:pPr>
              <w:pStyle w:val="CRCoverPage"/>
              <w:spacing w:after="0"/>
              <w:rPr>
                <w:b/>
                <w:i/>
                <w:noProof/>
              </w:rPr>
            </w:pPr>
          </w:p>
        </w:tc>
        <w:tc>
          <w:tcPr>
            <w:tcW w:w="6946" w:type="dxa"/>
            <w:gridSpan w:val="9"/>
            <w:tcBorders>
              <w:right w:val="single" w:sz="4" w:space="0" w:color="auto"/>
            </w:tcBorders>
          </w:tcPr>
          <w:p w14:paraId="77F579F4" w14:textId="77777777" w:rsidR="00D54572" w:rsidRDefault="00D54572" w:rsidP="00D54572">
            <w:pPr>
              <w:pStyle w:val="CRCoverPage"/>
              <w:spacing w:after="0"/>
              <w:rPr>
                <w:noProof/>
              </w:rPr>
            </w:pPr>
          </w:p>
        </w:tc>
      </w:tr>
      <w:tr w:rsidR="00D54572" w14:paraId="14D4A144" w14:textId="77777777" w:rsidTr="00D54572">
        <w:tc>
          <w:tcPr>
            <w:tcW w:w="2694" w:type="dxa"/>
            <w:gridSpan w:val="2"/>
            <w:tcBorders>
              <w:left w:val="single" w:sz="4" w:space="0" w:color="auto"/>
              <w:bottom w:val="single" w:sz="4" w:space="0" w:color="auto"/>
            </w:tcBorders>
          </w:tcPr>
          <w:p w14:paraId="08E19E52" w14:textId="77777777" w:rsidR="00D54572" w:rsidRDefault="00D54572" w:rsidP="00D54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835EB2" w14:textId="77777777" w:rsidR="00D54572" w:rsidRDefault="00D54572" w:rsidP="00D54572">
            <w:pPr>
              <w:pStyle w:val="CRCoverPage"/>
              <w:spacing w:after="0"/>
              <w:ind w:left="100"/>
              <w:rPr>
                <w:noProof/>
              </w:rPr>
            </w:pPr>
          </w:p>
        </w:tc>
      </w:tr>
      <w:tr w:rsidR="00D54572" w:rsidRPr="008863B9" w14:paraId="30B563B5" w14:textId="77777777" w:rsidTr="00D54572">
        <w:tc>
          <w:tcPr>
            <w:tcW w:w="2694" w:type="dxa"/>
            <w:gridSpan w:val="2"/>
            <w:tcBorders>
              <w:top w:val="single" w:sz="4" w:space="0" w:color="auto"/>
              <w:bottom w:val="single" w:sz="4" w:space="0" w:color="auto"/>
            </w:tcBorders>
          </w:tcPr>
          <w:p w14:paraId="3C3B75EF" w14:textId="77777777" w:rsidR="00D54572" w:rsidRPr="008863B9" w:rsidRDefault="00D54572" w:rsidP="00D54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282F8F" w14:textId="77777777" w:rsidR="00D54572" w:rsidRPr="008863B9" w:rsidRDefault="00D54572" w:rsidP="00D54572">
            <w:pPr>
              <w:pStyle w:val="CRCoverPage"/>
              <w:spacing w:after="0"/>
              <w:ind w:left="100"/>
              <w:rPr>
                <w:noProof/>
                <w:sz w:val="8"/>
                <w:szCs w:val="8"/>
              </w:rPr>
            </w:pPr>
          </w:p>
        </w:tc>
      </w:tr>
      <w:tr w:rsidR="00D54572" w14:paraId="4D9D19AD" w14:textId="77777777" w:rsidTr="00D54572">
        <w:tc>
          <w:tcPr>
            <w:tcW w:w="2694" w:type="dxa"/>
            <w:gridSpan w:val="2"/>
            <w:tcBorders>
              <w:top w:val="single" w:sz="4" w:space="0" w:color="auto"/>
              <w:left w:val="single" w:sz="4" w:space="0" w:color="auto"/>
              <w:bottom w:val="single" w:sz="4" w:space="0" w:color="auto"/>
            </w:tcBorders>
          </w:tcPr>
          <w:p w14:paraId="39BED9AA" w14:textId="77777777" w:rsidR="00D54572" w:rsidRDefault="00D54572" w:rsidP="00D54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3076" w14:textId="77777777" w:rsidR="00D54572" w:rsidRDefault="00D54572" w:rsidP="00D54572">
            <w:pPr>
              <w:pStyle w:val="CRCoverPage"/>
              <w:spacing w:after="0"/>
              <w:ind w:left="100"/>
              <w:rPr>
                <w:noProof/>
              </w:rPr>
            </w:pPr>
          </w:p>
        </w:tc>
      </w:tr>
    </w:tbl>
    <w:p w14:paraId="1EEED086" w14:textId="77777777" w:rsidR="00D54572" w:rsidRDefault="00D54572" w:rsidP="00D54572">
      <w:pPr>
        <w:pStyle w:val="CRCoverPage"/>
        <w:spacing w:after="0"/>
        <w:rPr>
          <w:noProof/>
          <w:sz w:val="8"/>
          <w:szCs w:val="8"/>
        </w:rPr>
      </w:pPr>
    </w:p>
    <w:p w14:paraId="4AC273E1" w14:textId="77777777" w:rsidR="00D54572" w:rsidRDefault="00D54572" w:rsidP="00D54572">
      <w:pPr>
        <w:rPr>
          <w:noProof/>
        </w:rPr>
        <w:sectPr w:rsidR="00D54572">
          <w:headerReference w:type="even" r:id="rId12"/>
          <w:footnotePr>
            <w:numRestart w:val="eachSect"/>
          </w:footnotePr>
          <w:pgSz w:w="11907" w:h="16840" w:code="9"/>
          <w:pgMar w:top="1418" w:right="1134" w:bottom="1134" w:left="1134" w:header="680" w:footer="567" w:gutter="0"/>
          <w:cols w:space="720"/>
        </w:sectPr>
      </w:pPr>
    </w:p>
    <w:p w14:paraId="31E520C6" w14:textId="77777777" w:rsidR="00D54572" w:rsidRPr="00A02C97" w:rsidRDefault="00D54572" w:rsidP="00D54572">
      <w:pPr>
        <w:rPr>
          <w:rFonts w:ascii="Arial" w:hAnsi="Arial" w:cs="Arial"/>
          <w:color w:val="0000FF"/>
          <w:sz w:val="32"/>
          <w:szCs w:val="32"/>
          <w:lang w:eastAsia="ja-JP"/>
        </w:rPr>
      </w:pPr>
      <w:bookmarkStart w:id="4" w:name="_Hlk23855172"/>
      <w:bookmarkEnd w:id="0"/>
      <w:r>
        <w:rPr>
          <w:rFonts w:ascii="Arial" w:hAnsi="Arial" w:cs="Arial"/>
          <w:color w:val="0000FF"/>
          <w:sz w:val="32"/>
          <w:szCs w:val="32"/>
          <w:lang w:eastAsia="ja-JP"/>
        </w:rPr>
        <w:lastRenderedPageBreak/>
        <w:t>---Start of Changes---</w:t>
      </w:r>
    </w:p>
    <w:bookmarkEnd w:id="4"/>
    <w:bookmarkEnd w:id="1"/>
    <w:p w14:paraId="1E310362" w14:textId="77777777" w:rsidR="00E66764" w:rsidRPr="001F078B" w:rsidRDefault="00E66764" w:rsidP="00E66764">
      <w:pPr>
        <w:pStyle w:val="TH"/>
      </w:pPr>
      <w:r w:rsidRPr="001F078B">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66764" w:rsidRPr="001F078B" w14:paraId="27598D64" w14:textId="77777777" w:rsidTr="007B5AF8">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95B97AC" w14:textId="77777777" w:rsidR="00E66764" w:rsidRPr="001F078B" w:rsidRDefault="00E66764" w:rsidP="007B5AF8">
            <w:pPr>
              <w:pStyle w:val="TAH"/>
              <w:keepNext w:val="0"/>
              <w:rPr>
                <w:lang w:eastAsia="ja-JP"/>
              </w:rPr>
            </w:pPr>
            <w:r w:rsidRPr="001F078B">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29D68FDB" w14:textId="77777777" w:rsidR="00E66764" w:rsidRPr="001F078B" w:rsidRDefault="00E66764" w:rsidP="007B5AF8">
            <w:pPr>
              <w:pStyle w:val="TAH"/>
              <w:keepNext w:val="0"/>
            </w:pPr>
            <w:r w:rsidRPr="001F078B">
              <w:t xml:space="preserve">Spurious emission </w:t>
            </w:r>
          </w:p>
        </w:tc>
      </w:tr>
      <w:tr w:rsidR="00E66764" w:rsidRPr="001F078B" w14:paraId="3648302D" w14:textId="77777777" w:rsidTr="007B5AF8">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91FE16" w14:textId="77777777" w:rsidR="00E66764" w:rsidRPr="001F078B" w:rsidRDefault="00E66764" w:rsidP="007B5AF8">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48CD53C7" w14:textId="77777777" w:rsidR="00E66764" w:rsidRPr="001F078B" w:rsidRDefault="00E66764" w:rsidP="007B5AF8">
            <w:pPr>
              <w:pStyle w:val="TAH"/>
              <w:keepNext w:val="0"/>
            </w:pPr>
            <w:r w:rsidRPr="001F078B">
              <w:t>Protected band</w:t>
            </w:r>
          </w:p>
        </w:tc>
        <w:tc>
          <w:tcPr>
            <w:tcW w:w="2181" w:type="dxa"/>
            <w:gridSpan w:val="3"/>
            <w:tcBorders>
              <w:top w:val="single" w:sz="4" w:space="0" w:color="auto"/>
              <w:left w:val="nil"/>
              <w:bottom w:val="single" w:sz="4" w:space="0" w:color="auto"/>
              <w:right w:val="single" w:sz="4" w:space="0" w:color="auto"/>
            </w:tcBorders>
            <w:hideMark/>
          </w:tcPr>
          <w:p w14:paraId="0813E591" w14:textId="77777777" w:rsidR="00E66764" w:rsidRPr="001F078B" w:rsidRDefault="00E66764" w:rsidP="007B5AF8">
            <w:pPr>
              <w:pStyle w:val="TAH"/>
              <w:keepNext w:val="0"/>
            </w:pPr>
            <w:r w:rsidRPr="001F078B">
              <w:t>Frequency range (MHz)</w:t>
            </w:r>
          </w:p>
        </w:tc>
        <w:tc>
          <w:tcPr>
            <w:tcW w:w="1172" w:type="dxa"/>
            <w:tcBorders>
              <w:top w:val="single" w:sz="4" w:space="0" w:color="auto"/>
              <w:left w:val="nil"/>
              <w:bottom w:val="single" w:sz="4" w:space="0" w:color="auto"/>
              <w:right w:val="single" w:sz="4" w:space="0" w:color="auto"/>
            </w:tcBorders>
            <w:hideMark/>
          </w:tcPr>
          <w:p w14:paraId="7E5AB135" w14:textId="77777777" w:rsidR="00E66764" w:rsidRPr="001F078B" w:rsidRDefault="00E66764" w:rsidP="007B5AF8">
            <w:pPr>
              <w:pStyle w:val="TAH"/>
              <w:keepNext w:val="0"/>
            </w:pPr>
            <w:r w:rsidRPr="001F078B">
              <w:t>Maximum Level (dBm)</w:t>
            </w:r>
          </w:p>
        </w:tc>
        <w:tc>
          <w:tcPr>
            <w:tcW w:w="749" w:type="dxa"/>
            <w:tcBorders>
              <w:top w:val="single" w:sz="4" w:space="0" w:color="auto"/>
              <w:left w:val="nil"/>
              <w:bottom w:val="single" w:sz="4" w:space="0" w:color="auto"/>
              <w:right w:val="single" w:sz="4" w:space="0" w:color="auto"/>
            </w:tcBorders>
            <w:hideMark/>
          </w:tcPr>
          <w:p w14:paraId="784D2DAB" w14:textId="77777777" w:rsidR="00E66764" w:rsidRPr="001F078B" w:rsidRDefault="00E66764" w:rsidP="007B5AF8">
            <w:pPr>
              <w:pStyle w:val="TAH"/>
              <w:keepNext w:val="0"/>
            </w:pPr>
            <w:r w:rsidRPr="001F078B">
              <w:t>MBW (MHz)</w:t>
            </w:r>
          </w:p>
        </w:tc>
        <w:tc>
          <w:tcPr>
            <w:tcW w:w="1228" w:type="dxa"/>
            <w:tcBorders>
              <w:top w:val="single" w:sz="4" w:space="0" w:color="auto"/>
              <w:left w:val="nil"/>
              <w:bottom w:val="single" w:sz="4" w:space="0" w:color="auto"/>
              <w:right w:val="single" w:sz="4" w:space="0" w:color="auto"/>
            </w:tcBorders>
            <w:noWrap/>
            <w:hideMark/>
          </w:tcPr>
          <w:p w14:paraId="43DDFD38" w14:textId="77777777" w:rsidR="00E66764" w:rsidRPr="001F078B" w:rsidRDefault="00E66764" w:rsidP="007B5AF8">
            <w:pPr>
              <w:pStyle w:val="TAH"/>
              <w:keepNext w:val="0"/>
            </w:pPr>
            <w:r w:rsidRPr="001F078B">
              <w:t>NOTE</w:t>
            </w:r>
          </w:p>
        </w:tc>
      </w:tr>
      <w:tr w:rsidR="00E66764" w:rsidRPr="001F078B" w14:paraId="6582D814"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6CF83B" w14:textId="77777777" w:rsidR="00E66764" w:rsidRPr="001F078B" w:rsidRDefault="00E66764" w:rsidP="007B5AF8">
            <w:pPr>
              <w:pStyle w:val="TAC"/>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1_n3</w:t>
            </w:r>
          </w:p>
        </w:tc>
        <w:tc>
          <w:tcPr>
            <w:tcW w:w="2864" w:type="dxa"/>
            <w:tcBorders>
              <w:top w:val="single" w:sz="4" w:space="0" w:color="auto"/>
              <w:left w:val="nil"/>
              <w:bottom w:val="single" w:sz="4" w:space="0" w:color="auto"/>
              <w:right w:val="single" w:sz="4" w:space="0" w:color="auto"/>
            </w:tcBorders>
            <w:vAlign w:val="bottom"/>
          </w:tcPr>
          <w:p w14:paraId="117BA6A9" w14:textId="77777777" w:rsidR="00E66764" w:rsidRPr="001F078B" w:rsidRDefault="00E66764" w:rsidP="007B5AF8">
            <w:pPr>
              <w:pStyle w:val="TAL"/>
              <w:rPr>
                <w:sz w:val="16"/>
                <w:szCs w:val="16"/>
                <w:lang w:eastAsia="ja-JP"/>
              </w:rPr>
            </w:pPr>
            <w:r w:rsidRPr="001F078B">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4FB54FD9"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C52958"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01C4B"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DA1E86"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D1B3C6"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EA9C82" w14:textId="77777777" w:rsidR="00E66764" w:rsidRPr="001F078B" w:rsidRDefault="00E66764" w:rsidP="007B5AF8">
            <w:pPr>
              <w:pStyle w:val="TAC"/>
              <w:rPr>
                <w:sz w:val="16"/>
              </w:rPr>
            </w:pPr>
          </w:p>
        </w:tc>
      </w:tr>
      <w:tr w:rsidR="00E66764" w:rsidRPr="001F078B" w14:paraId="0A8D09EE"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A86196"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41B4AE07" w14:textId="77777777" w:rsidR="00E66764" w:rsidRPr="001F078B" w:rsidRDefault="00E66764" w:rsidP="007B5AF8">
            <w:pPr>
              <w:pStyle w:val="TAL"/>
              <w:rPr>
                <w:sz w:val="16"/>
                <w:szCs w:val="16"/>
                <w:lang w:eastAsia="ja-JP"/>
              </w:rPr>
            </w:pPr>
            <w:r w:rsidRPr="001F078B">
              <w:rPr>
                <w:sz w:val="16"/>
                <w:szCs w:val="16"/>
                <w:lang w:val="sv-SE"/>
              </w:rPr>
              <w:t xml:space="preserve">E-UTRA band </w:t>
            </w:r>
            <w:r w:rsidRPr="001F078B">
              <w:rPr>
                <w:sz w:val="16"/>
                <w:szCs w:val="16"/>
                <w:lang w:val="sv-SE" w:eastAsia="ko-KR"/>
              </w:rPr>
              <w:t xml:space="preserve">3, </w:t>
            </w:r>
            <w:r w:rsidRPr="001F078B">
              <w:rPr>
                <w:sz w:val="16"/>
                <w:szCs w:val="16"/>
                <w:lang w:val="sv-SE"/>
              </w:rPr>
              <w:t>34</w:t>
            </w:r>
          </w:p>
        </w:tc>
        <w:tc>
          <w:tcPr>
            <w:tcW w:w="934" w:type="dxa"/>
            <w:tcBorders>
              <w:top w:val="single" w:sz="4" w:space="0" w:color="auto"/>
              <w:left w:val="nil"/>
              <w:bottom w:val="single" w:sz="4" w:space="0" w:color="auto"/>
              <w:right w:val="single" w:sz="4" w:space="0" w:color="auto"/>
            </w:tcBorders>
            <w:vAlign w:val="center"/>
          </w:tcPr>
          <w:p w14:paraId="4B852A05"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A9D5BC"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7977EB"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FA5E6B"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0505DC"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BEC4B4" w14:textId="77777777" w:rsidR="00E66764" w:rsidRPr="001F078B" w:rsidRDefault="00E66764" w:rsidP="007B5AF8">
            <w:pPr>
              <w:pStyle w:val="TAC"/>
              <w:rPr>
                <w:sz w:val="16"/>
                <w:lang w:eastAsia="ja-JP"/>
              </w:rPr>
            </w:pPr>
            <w:r w:rsidRPr="001F078B">
              <w:rPr>
                <w:rFonts w:cs="Arial"/>
                <w:sz w:val="16"/>
                <w:szCs w:val="16"/>
                <w:lang w:eastAsia="zh-TW"/>
              </w:rPr>
              <w:t>5</w:t>
            </w:r>
          </w:p>
        </w:tc>
      </w:tr>
      <w:tr w:rsidR="00E66764" w:rsidRPr="001F078B" w14:paraId="01904602"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C2AF73"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4AD1AD43" w14:textId="77777777" w:rsidR="00E66764" w:rsidRPr="001F078B" w:rsidRDefault="00E66764" w:rsidP="007B5AF8">
            <w:pPr>
              <w:pStyle w:val="TAL"/>
              <w:rPr>
                <w:sz w:val="16"/>
                <w:szCs w:val="16"/>
                <w:lang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68F0BF0D"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76DE3C26" w14:textId="77777777" w:rsidR="00E66764" w:rsidRPr="001F078B" w:rsidRDefault="00E66764" w:rsidP="007B5AF8">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6B66342"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0AB2B7"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770B38"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F63D09"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2007ECEE"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DA7600"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55ED909C"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5D1A17B" w14:textId="77777777" w:rsidR="00E66764" w:rsidRPr="001F078B" w:rsidRDefault="00E66764" w:rsidP="007B5AF8">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262C9D96"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8A65C49" w14:textId="77777777" w:rsidR="00E66764" w:rsidRPr="001F078B" w:rsidRDefault="00E66764" w:rsidP="007B5AF8">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12F195D" w14:textId="77777777" w:rsidR="00E66764" w:rsidRPr="001F078B" w:rsidRDefault="00E66764" w:rsidP="007B5AF8">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6ECCB25" w14:textId="77777777" w:rsidR="00E66764" w:rsidRPr="001F078B" w:rsidRDefault="00E66764" w:rsidP="007B5AF8">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53A136D" w14:textId="77777777" w:rsidR="00E66764" w:rsidRPr="001F078B" w:rsidRDefault="00E66764" w:rsidP="007B5AF8">
            <w:pPr>
              <w:pStyle w:val="TAC"/>
              <w:rPr>
                <w:sz w:val="16"/>
                <w:lang w:eastAsia="ja-JP"/>
              </w:rPr>
            </w:pPr>
            <w:r w:rsidRPr="001F078B">
              <w:rPr>
                <w:rFonts w:cs="Arial"/>
                <w:sz w:val="16"/>
                <w:szCs w:val="16"/>
                <w:lang w:eastAsia="zh-TW"/>
              </w:rPr>
              <w:t>16</w:t>
            </w:r>
          </w:p>
        </w:tc>
      </w:tr>
      <w:tr w:rsidR="00E66764" w:rsidRPr="001F078B" w14:paraId="3BA2EA0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B192001"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3DEDB362"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3079B87" w14:textId="77777777" w:rsidR="00E66764" w:rsidRPr="001F078B" w:rsidRDefault="00E66764" w:rsidP="007B5AF8">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5E67D95" w14:textId="77777777" w:rsidR="00E66764" w:rsidRPr="001F078B" w:rsidRDefault="00E66764" w:rsidP="007B5AF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66C9A6A" w14:textId="77777777" w:rsidR="00E66764" w:rsidRPr="001F078B" w:rsidRDefault="00E66764" w:rsidP="007B5AF8">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F6CB3D0" w14:textId="77777777" w:rsidR="00E66764" w:rsidRPr="001F078B" w:rsidRDefault="00E66764" w:rsidP="007B5AF8">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83B3490"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5C57D8" w14:textId="77777777" w:rsidR="00E66764" w:rsidRPr="001F078B" w:rsidRDefault="00E66764" w:rsidP="007B5AF8">
            <w:pPr>
              <w:pStyle w:val="TAC"/>
              <w:rPr>
                <w:sz w:val="16"/>
                <w:lang w:eastAsia="ja-JP"/>
              </w:rPr>
            </w:pPr>
            <w:r w:rsidRPr="001F078B">
              <w:rPr>
                <w:rFonts w:cs="Arial"/>
                <w:sz w:val="16"/>
                <w:szCs w:val="16"/>
                <w:lang w:eastAsia="zh-TW"/>
              </w:rPr>
              <w:t>5</w:t>
            </w:r>
            <w:r w:rsidRPr="001F078B">
              <w:rPr>
                <w:rFonts w:cs="Arial"/>
                <w:sz w:val="16"/>
                <w:szCs w:val="16"/>
              </w:rPr>
              <w:t>,</w:t>
            </w:r>
            <w:r w:rsidRPr="001F078B">
              <w:rPr>
                <w:rFonts w:cs="Arial"/>
                <w:sz w:val="16"/>
                <w:szCs w:val="16"/>
                <w:lang w:eastAsia="ko-KR"/>
              </w:rPr>
              <w:t>1</w:t>
            </w:r>
            <w:r w:rsidRPr="001F078B">
              <w:rPr>
                <w:rFonts w:cs="Arial"/>
                <w:sz w:val="16"/>
                <w:szCs w:val="16"/>
                <w:lang w:eastAsia="zh-TW"/>
              </w:rPr>
              <w:t>7</w:t>
            </w:r>
          </w:p>
        </w:tc>
      </w:tr>
      <w:tr w:rsidR="00E66764" w:rsidRPr="001F078B" w14:paraId="1F241D0B"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F8482F"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16F61DC6"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AE10194" w14:textId="77777777" w:rsidR="00E66764" w:rsidRPr="001F078B" w:rsidRDefault="00E66764" w:rsidP="007B5AF8">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5068400" w14:textId="77777777" w:rsidR="00E66764" w:rsidRPr="001F078B" w:rsidRDefault="00E66764" w:rsidP="007B5AF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602C9F2" w14:textId="77777777" w:rsidR="00E66764" w:rsidRPr="001F078B" w:rsidRDefault="00E66764" w:rsidP="007B5AF8">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40A0981" w14:textId="77777777" w:rsidR="00E66764" w:rsidRPr="001F078B" w:rsidRDefault="00E66764" w:rsidP="007B5AF8">
            <w:pPr>
              <w:pStyle w:val="TAC"/>
              <w:rPr>
                <w:sz w:val="16"/>
                <w:lang w:eastAsia="ja-JP"/>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01B635F" w14:textId="77777777" w:rsidR="00E66764" w:rsidRPr="001F078B" w:rsidRDefault="00E66764" w:rsidP="007B5AF8">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5BFEE42" w14:textId="77777777" w:rsidR="00E66764" w:rsidRPr="001F078B" w:rsidRDefault="00E66764" w:rsidP="007B5AF8">
            <w:pPr>
              <w:pStyle w:val="TAC"/>
              <w:rPr>
                <w:sz w:val="16"/>
                <w:lang w:eastAsia="ja-JP"/>
              </w:rPr>
            </w:pPr>
            <w:r w:rsidRPr="001F078B">
              <w:rPr>
                <w:rFonts w:cs="Arial"/>
                <w:sz w:val="16"/>
                <w:szCs w:val="16"/>
                <w:lang w:eastAsia="zh-TW"/>
              </w:rPr>
              <w:t>5</w:t>
            </w:r>
            <w:r w:rsidRPr="001F078B">
              <w:rPr>
                <w:rFonts w:cs="Arial"/>
                <w:sz w:val="16"/>
                <w:szCs w:val="16"/>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E66764" w:rsidRPr="001F078B" w14:paraId="31F4426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7AE04C"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4FFBB161"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5D0B40D" w14:textId="77777777" w:rsidR="00E66764" w:rsidRPr="001F078B" w:rsidRDefault="00E66764" w:rsidP="007B5AF8">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2981A16" w14:textId="77777777" w:rsidR="00E66764" w:rsidRPr="001F078B" w:rsidRDefault="00E66764" w:rsidP="007B5AF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02D7CC9" w14:textId="77777777" w:rsidR="00E66764" w:rsidRPr="001F078B" w:rsidRDefault="00E66764" w:rsidP="007B5AF8">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C18E6BD" w14:textId="77777777" w:rsidR="00E66764" w:rsidRPr="001F078B" w:rsidRDefault="00E66764" w:rsidP="007B5AF8">
            <w:pPr>
              <w:pStyle w:val="TAC"/>
              <w:rPr>
                <w:sz w:val="16"/>
                <w:lang w:eastAsia="ja-JP"/>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258B196" w14:textId="77777777" w:rsidR="00E66764" w:rsidRPr="001F078B" w:rsidRDefault="00E66764" w:rsidP="007B5AF8">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FA18190" w14:textId="77777777" w:rsidR="00E66764" w:rsidRPr="001F078B" w:rsidRDefault="00E66764" w:rsidP="007B5AF8">
            <w:pPr>
              <w:pStyle w:val="TAC"/>
              <w:rPr>
                <w:sz w:val="16"/>
                <w:lang w:eastAsia="ja-JP"/>
              </w:rPr>
            </w:pPr>
            <w:r w:rsidRPr="001F078B">
              <w:rPr>
                <w:rFonts w:cs="Arial"/>
                <w:sz w:val="16"/>
                <w:szCs w:val="16"/>
                <w:lang w:eastAsia="zh-TW"/>
              </w:rPr>
              <w:t>5</w:t>
            </w:r>
            <w:r w:rsidRPr="001F078B">
              <w:rPr>
                <w:rFonts w:cs="Arial"/>
                <w:sz w:val="16"/>
                <w:szCs w:val="16"/>
                <w:lang w:eastAsia="ko-KR"/>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E66764" w:rsidRPr="001F078B" w14:paraId="35252771"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2A397FA" w14:textId="77777777" w:rsidR="00E66764" w:rsidRPr="001F078B" w:rsidRDefault="00E66764" w:rsidP="007B5AF8">
            <w:pPr>
              <w:pStyle w:val="TAC"/>
            </w:pPr>
            <w:r w:rsidRPr="001F078B">
              <w:rPr>
                <w:rFonts w:cs="Arial"/>
                <w:sz w:val="16"/>
                <w:szCs w:val="16"/>
                <w:lang w:eastAsia="ja-JP"/>
              </w:rPr>
              <w:t>DC_1_n5</w:t>
            </w:r>
          </w:p>
        </w:tc>
        <w:tc>
          <w:tcPr>
            <w:tcW w:w="2864" w:type="dxa"/>
            <w:tcBorders>
              <w:top w:val="single" w:sz="4" w:space="0" w:color="auto"/>
              <w:left w:val="nil"/>
              <w:bottom w:val="single" w:sz="4" w:space="0" w:color="auto"/>
              <w:right w:val="single" w:sz="4" w:space="0" w:color="auto"/>
            </w:tcBorders>
            <w:vAlign w:val="center"/>
          </w:tcPr>
          <w:p w14:paraId="5909F449" w14:textId="77777777" w:rsidR="00E66764" w:rsidRPr="001F078B" w:rsidRDefault="00E66764" w:rsidP="007B5AF8">
            <w:pPr>
              <w:pStyle w:val="TAL"/>
              <w:rPr>
                <w:sz w:val="16"/>
                <w:szCs w:val="16"/>
                <w:lang w:val="sv-SE" w:eastAsia="zh-CN"/>
              </w:rPr>
            </w:pPr>
            <w:r w:rsidRPr="001F078B">
              <w:rPr>
                <w:sz w:val="16"/>
                <w:szCs w:val="16"/>
                <w:lang w:val="sv-SE"/>
              </w:rPr>
              <w:t>E-UTRA Band 1, 5, 7, 8, 22, 26, 28, 31, 38, 40, 42, 43</w:t>
            </w:r>
            <w:r w:rsidRPr="001F078B">
              <w:rPr>
                <w:sz w:val="16"/>
                <w:szCs w:val="16"/>
                <w:lang w:val="sv-SE" w:eastAsia="ja-JP"/>
              </w:rPr>
              <w:t>, 50, 51, 65, 73, 74</w:t>
            </w:r>
          </w:p>
          <w:p w14:paraId="6DED83A3" w14:textId="77777777" w:rsidR="00E66764" w:rsidRPr="0060574D" w:rsidRDefault="00E66764" w:rsidP="007B5AF8">
            <w:pPr>
              <w:pStyle w:val="TAL"/>
              <w:rPr>
                <w:sz w:val="16"/>
                <w:szCs w:val="16"/>
                <w:lang w:val="sv-FI"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4BE0035E"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EE106D"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F9194A"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4BF0BE"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5F8018"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C1CEBE" w14:textId="77777777" w:rsidR="00E66764" w:rsidRPr="001F078B" w:rsidRDefault="00E66764" w:rsidP="007B5AF8">
            <w:pPr>
              <w:pStyle w:val="TAC"/>
              <w:rPr>
                <w:sz w:val="16"/>
              </w:rPr>
            </w:pPr>
          </w:p>
        </w:tc>
      </w:tr>
      <w:tr w:rsidR="00E66764" w:rsidRPr="001F078B" w14:paraId="1A9ED404"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66DA69"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center"/>
          </w:tcPr>
          <w:p w14:paraId="1DD5EF79" w14:textId="77777777" w:rsidR="00E66764" w:rsidRPr="001F078B" w:rsidRDefault="00E66764" w:rsidP="007B5AF8">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vAlign w:val="center"/>
          </w:tcPr>
          <w:p w14:paraId="3350BC37"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5159DB"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F0F229"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86F34C"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3093BB"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A06710"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4EA59C71"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385307"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tcPr>
          <w:p w14:paraId="3DD60883" w14:textId="77777777" w:rsidR="00E66764" w:rsidRPr="001F078B" w:rsidRDefault="00E66764" w:rsidP="007B5AF8">
            <w:pPr>
              <w:pStyle w:val="TAL"/>
              <w:rPr>
                <w:sz w:val="16"/>
                <w:szCs w:val="16"/>
                <w:lang w:eastAsia="ja-JP"/>
              </w:rPr>
            </w:pPr>
            <w:r w:rsidRPr="001F078B">
              <w:rPr>
                <w:sz w:val="16"/>
                <w:szCs w:val="16"/>
              </w:rPr>
              <w:t xml:space="preserve">E-UTRA band </w:t>
            </w:r>
            <w:r w:rsidRPr="001F078B">
              <w:rPr>
                <w:sz w:val="16"/>
                <w:szCs w:val="16"/>
                <w:lang w:eastAsia="ja-JP"/>
              </w:rPr>
              <w:t>41, 52</w:t>
            </w:r>
          </w:p>
        </w:tc>
        <w:tc>
          <w:tcPr>
            <w:tcW w:w="934" w:type="dxa"/>
            <w:tcBorders>
              <w:top w:val="single" w:sz="4" w:space="0" w:color="auto"/>
              <w:left w:val="nil"/>
              <w:bottom w:val="single" w:sz="4" w:space="0" w:color="auto"/>
              <w:right w:val="single" w:sz="4" w:space="0" w:color="auto"/>
            </w:tcBorders>
          </w:tcPr>
          <w:p w14:paraId="571162AE"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10385ED"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0F35B156"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9E0FAB9"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6FF53CF"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C3F2CC6" w14:textId="77777777" w:rsidR="00E66764" w:rsidRPr="001F078B" w:rsidRDefault="00E66764" w:rsidP="007B5AF8">
            <w:pPr>
              <w:pStyle w:val="TAC"/>
              <w:rPr>
                <w:sz w:val="16"/>
                <w:lang w:eastAsia="ja-JP"/>
              </w:rPr>
            </w:pPr>
            <w:r w:rsidRPr="001F078B">
              <w:rPr>
                <w:rFonts w:cs="Arial"/>
                <w:sz w:val="16"/>
                <w:szCs w:val="16"/>
                <w:lang w:eastAsia="ja-JP"/>
              </w:rPr>
              <w:t>2</w:t>
            </w:r>
          </w:p>
        </w:tc>
      </w:tr>
      <w:tr w:rsidR="00E66764" w:rsidRPr="001F078B" w14:paraId="3FEF164D"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26F8646" w14:textId="77777777" w:rsidR="00E66764" w:rsidRPr="001F078B" w:rsidRDefault="00E66764" w:rsidP="007B5AF8">
            <w:pPr>
              <w:pStyle w:val="TAC"/>
            </w:pPr>
            <w:r w:rsidRPr="001F078B">
              <w:rPr>
                <w:rFonts w:cs="Arial"/>
                <w:szCs w:val="18"/>
                <w:lang w:eastAsia="ja-JP"/>
              </w:rPr>
              <w:t>DC_1_n7</w:t>
            </w:r>
          </w:p>
        </w:tc>
        <w:tc>
          <w:tcPr>
            <w:tcW w:w="2864" w:type="dxa"/>
            <w:tcBorders>
              <w:top w:val="single" w:sz="4" w:space="0" w:color="auto"/>
              <w:left w:val="nil"/>
              <w:bottom w:val="single" w:sz="4" w:space="0" w:color="auto"/>
              <w:right w:val="single" w:sz="4" w:space="0" w:color="auto"/>
            </w:tcBorders>
            <w:vAlign w:val="bottom"/>
          </w:tcPr>
          <w:p w14:paraId="4B7F027F" w14:textId="77777777" w:rsidR="00E66764" w:rsidRPr="001F078B" w:rsidRDefault="00E66764" w:rsidP="007B5AF8">
            <w:pPr>
              <w:pStyle w:val="TAL"/>
              <w:rPr>
                <w:sz w:val="16"/>
                <w:szCs w:val="16"/>
                <w:lang w:val="sv-SE"/>
              </w:rPr>
            </w:pPr>
            <w:r w:rsidRPr="001F078B">
              <w:rPr>
                <w:sz w:val="16"/>
                <w:szCs w:val="16"/>
                <w:lang w:val="sv-SE"/>
              </w:rPr>
              <w:t xml:space="preserve">E-UTRA Band </w:t>
            </w:r>
            <w:r w:rsidRPr="001F078B">
              <w:rPr>
                <w:rFonts w:hint="eastAsia"/>
                <w:sz w:val="16"/>
                <w:szCs w:val="16"/>
                <w:lang w:val="sv-SE"/>
              </w:rPr>
              <w:t>1, 5, 7, 8, 20, 22,</w:t>
            </w:r>
            <w:r w:rsidRPr="001F078B">
              <w:rPr>
                <w:sz w:val="16"/>
                <w:szCs w:val="16"/>
                <w:lang w:val="sv-SE"/>
              </w:rPr>
              <w:t xml:space="preserve"> </w:t>
            </w:r>
            <w:r w:rsidRPr="001F078B">
              <w:rPr>
                <w:rFonts w:hint="eastAsia"/>
                <w:sz w:val="16"/>
                <w:szCs w:val="16"/>
                <w:lang w:val="sv-SE"/>
              </w:rPr>
              <w:t xml:space="preserve">26, 27, </w:t>
            </w:r>
            <w:r w:rsidRPr="001F078B">
              <w:rPr>
                <w:sz w:val="16"/>
                <w:szCs w:val="16"/>
                <w:lang w:val="sv-SE"/>
              </w:rPr>
              <w:t>28,</w:t>
            </w:r>
            <w:r w:rsidRPr="001F078B">
              <w:rPr>
                <w:rFonts w:hint="eastAsia"/>
                <w:sz w:val="16"/>
                <w:szCs w:val="16"/>
                <w:lang w:val="sv-SE"/>
              </w:rPr>
              <w:t xml:space="preserve"> 3</w:t>
            </w:r>
            <w:r w:rsidRPr="001F078B">
              <w:rPr>
                <w:sz w:val="16"/>
                <w:szCs w:val="16"/>
                <w:lang w:val="sv-SE"/>
              </w:rPr>
              <w:t>1</w:t>
            </w:r>
            <w:r w:rsidRPr="001F078B">
              <w:rPr>
                <w:rFonts w:hint="eastAsia"/>
                <w:sz w:val="16"/>
                <w:szCs w:val="16"/>
                <w:lang w:val="sv-SE"/>
              </w:rPr>
              <w:t xml:space="preserve">,32, 40, 42, </w:t>
            </w:r>
            <w:r w:rsidRPr="001F078B">
              <w:rPr>
                <w:sz w:val="16"/>
                <w:szCs w:val="16"/>
                <w:lang w:val="sv-SE"/>
              </w:rPr>
              <w:t>4</w:t>
            </w:r>
            <w:r w:rsidRPr="001F078B">
              <w:rPr>
                <w:rFonts w:hint="eastAsia"/>
                <w:sz w:val="16"/>
                <w:szCs w:val="16"/>
                <w:lang w:val="sv-SE"/>
              </w:rPr>
              <w:t xml:space="preserve">3, </w:t>
            </w:r>
            <w:r w:rsidRPr="001F078B">
              <w:rPr>
                <w:sz w:val="16"/>
                <w:szCs w:val="16"/>
                <w:lang w:val="sv-SE"/>
              </w:rPr>
              <w:t xml:space="preserve">50, 51, 52, </w:t>
            </w:r>
            <w:r w:rsidRPr="001F078B">
              <w:rPr>
                <w:rFonts w:hint="eastAsia"/>
                <w:sz w:val="16"/>
                <w:szCs w:val="16"/>
                <w:lang w:val="sv-SE"/>
              </w:rPr>
              <w:t>65</w:t>
            </w:r>
            <w:r w:rsidRPr="001F078B">
              <w:rPr>
                <w:sz w:val="16"/>
                <w:szCs w:val="16"/>
                <w:lang w:val="sv-SE"/>
              </w:rPr>
              <w:t>, 67, 72</w:t>
            </w:r>
            <w:r w:rsidRPr="001F078B">
              <w:rPr>
                <w:rFonts w:hint="eastAsia"/>
                <w:sz w:val="16"/>
                <w:szCs w:val="16"/>
                <w:lang w:val="sv-SE"/>
              </w:rPr>
              <w:t>, 74</w:t>
            </w:r>
            <w:r w:rsidRPr="001F078B">
              <w:rPr>
                <w:sz w:val="16"/>
                <w:szCs w:val="16"/>
                <w:lang w:val="sv-SE"/>
              </w:rPr>
              <w:t>, 75, 76</w:t>
            </w:r>
          </w:p>
          <w:p w14:paraId="628F9E86" w14:textId="77777777" w:rsidR="00E66764" w:rsidRPr="0060574D" w:rsidRDefault="00E66764" w:rsidP="007B5AF8">
            <w:pPr>
              <w:pStyle w:val="TAL"/>
              <w:rPr>
                <w:sz w:val="16"/>
                <w:szCs w:val="16"/>
                <w:lang w:val="sv-FI" w:eastAsia="ja-JP"/>
              </w:rPr>
            </w:pPr>
            <w:r w:rsidRPr="001F078B">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tcPr>
          <w:p w14:paraId="3AC15319"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9DA673"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073E61"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F0D659" w14:textId="77777777" w:rsidR="00E66764" w:rsidRPr="001F078B" w:rsidRDefault="00E66764" w:rsidP="007B5AF8">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E5BD645" w14:textId="77777777" w:rsidR="00E66764" w:rsidRPr="001F078B" w:rsidRDefault="00E66764" w:rsidP="007B5AF8">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437E8EA" w14:textId="77777777" w:rsidR="00E66764" w:rsidRPr="001F078B" w:rsidRDefault="00E66764" w:rsidP="007B5AF8">
            <w:pPr>
              <w:pStyle w:val="TAC"/>
              <w:rPr>
                <w:sz w:val="16"/>
              </w:rPr>
            </w:pPr>
          </w:p>
        </w:tc>
      </w:tr>
      <w:tr w:rsidR="00E66764" w:rsidRPr="001F078B" w14:paraId="31118F6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23751C7"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2F4915E9" w14:textId="77777777" w:rsidR="00E66764" w:rsidRPr="001F078B" w:rsidRDefault="00E66764" w:rsidP="007B5AF8">
            <w:pPr>
              <w:pStyle w:val="TAL"/>
              <w:rPr>
                <w:sz w:val="16"/>
                <w:szCs w:val="16"/>
                <w:lang w:eastAsia="ja-JP"/>
              </w:rPr>
            </w:pPr>
            <w:r w:rsidRPr="001F078B">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tcPr>
          <w:p w14:paraId="21DA6496"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519945"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71D08C"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5A5496" w14:textId="77777777" w:rsidR="00E66764" w:rsidRPr="001F078B" w:rsidRDefault="00E66764" w:rsidP="007B5AF8">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06BF481" w14:textId="77777777" w:rsidR="00E66764" w:rsidRPr="001F078B" w:rsidRDefault="00E66764" w:rsidP="007B5AF8">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88FD600" w14:textId="77777777" w:rsidR="00E66764" w:rsidRPr="001F078B" w:rsidRDefault="00E66764" w:rsidP="007B5AF8">
            <w:pPr>
              <w:pStyle w:val="TAC"/>
              <w:rPr>
                <w:sz w:val="16"/>
                <w:lang w:eastAsia="ja-JP"/>
              </w:rPr>
            </w:pPr>
            <w:r w:rsidRPr="001F078B">
              <w:rPr>
                <w:rFonts w:cs="Arial" w:hint="eastAsia"/>
                <w:sz w:val="16"/>
                <w:szCs w:val="18"/>
              </w:rPr>
              <w:t>2</w:t>
            </w:r>
          </w:p>
        </w:tc>
      </w:tr>
      <w:tr w:rsidR="00E66764" w:rsidRPr="001F078B" w14:paraId="0854DEF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B61365"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2912C20A" w14:textId="77777777" w:rsidR="00E66764" w:rsidRPr="001F078B" w:rsidRDefault="00E66764" w:rsidP="007B5AF8">
            <w:pPr>
              <w:pStyle w:val="TAL"/>
              <w:rPr>
                <w:sz w:val="16"/>
                <w:szCs w:val="16"/>
                <w:lang w:eastAsia="ja-JP"/>
              </w:rPr>
            </w:pPr>
            <w:r w:rsidRPr="001F078B">
              <w:rPr>
                <w:sz w:val="16"/>
                <w:szCs w:val="16"/>
                <w:lang w:val="sv-SE" w:eastAsia="ja-JP"/>
              </w:rPr>
              <w:t xml:space="preserve">band </w:t>
            </w:r>
            <w:r w:rsidRPr="001F078B">
              <w:rPr>
                <w:rFonts w:hint="eastAsia"/>
                <w:sz w:val="16"/>
                <w:szCs w:val="16"/>
                <w:lang w:val="sv-SE" w:eastAsia="ja-JP"/>
              </w:rPr>
              <w:t>3, 34</w:t>
            </w:r>
          </w:p>
        </w:tc>
        <w:tc>
          <w:tcPr>
            <w:tcW w:w="934" w:type="dxa"/>
            <w:tcBorders>
              <w:top w:val="single" w:sz="4" w:space="0" w:color="auto"/>
              <w:left w:val="nil"/>
              <w:bottom w:val="single" w:sz="4" w:space="0" w:color="auto"/>
              <w:right w:val="single" w:sz="4" w:space="0" w:color="auto"/>
            </w:tcBorders>
            <w:vAlign w:val="center"/>
          </w:tcPr>
          <w:p w14:paraId="4FAAC3E3"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29B587"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25E2A0"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73BACA" w14:textId="77777777" w:rsidR="00E66764" w:rsidRPr="001F078B" w:rsidRDefault="00E66764" w:rsidP="007B5AF8">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6D1A6BC" w14:textId="77777777" w:rsidR="00E66764" w:rsidRPr="001F078B" w:rsidRDefault="00E66764" w:rsidP="007B5AF8">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3F63B7C" w14:textId="77777777" w:rsidR="00E66764" w:rsidRPr="001F078B" w:rsidRDefault="00E66764" w:rsidP="007B5AF8">
            <w:pPr>
              <w:pStyle w:val="TAC"/>
              <w:rPr>
                <w:sz w:val="16"/>
                <w:lang w:eastAsia="ja-JP"/>
              </w:rPr>
            </w:pPr>
            <w:r w:rsidRPr="001F078B">
              <w:rPr>
                <w:rFonts w:cs="Arial"/>
                <w:sz w:val="16"/>
                <w:szCs w:val="18"/>
              </w:rPr>
              <w:t>5</w:t>
            </w:r>
          </w:p>
        </w:tc>
      </w:tr>
      <w:tr w:rsidR="00E66764" w:rsidRPr="001F078B" w14:paraId="0FEF923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F95D54"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0B7E2594"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1744BE0" w14:textId="77777777" w:rsidR="00E66764" w:rsidRPr="001F078B" w:rsidRDefault="00E66764" w:rsidP="007B5AF8">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58F9130" w14:textId="77777777" w:rsidR="00E66764" w:rsidRPr="001F078B" w:rsidRDefault="00E66764" w:rsidP="007B5AF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FC1BCD9" w14:textId="77777777" w:rsidR="00E66764" w:rsidRPr="001F078B" w:rsidRDefault="00E66764" w:rsidP="007B5AF8">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76B10A" w14:textId="77777777" w:rsidR="00E66764" w:rsidRPr="001F078B" w:rsidRDefault="00E66764" w:rsidP="007B5AF8">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2272AF2A" w14:textId="77777777" w:rsidR="00E66764" w:rsidRPr="001F078B" w:rsidRDefault="00E66764" w:rsidP="007B5AF8">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4B6B2A1" w14:textId="77777777" w:rsidR="00E66764" w:rsidRPr="001F078B" w:rsidRDefault="00E66764" w:rsidP="007B5AF8">
            <w:pPr>
              <w:pStyle w:val="TAC"/>
              <w:rPr>
                <w:sz w:val="16"/>
                <w:lang w:eastAsia="ja-JP"/>
              </w:rPr>
            </w:pPr>
            <w:r w:rsidRPr="001F078B">
              <w:rPr>
                <w:rFonts w:cs="Arial"/>
                <w:sz w:val="16"/>
                <w:szCs w:val="18"/>
              </w:rPr>
              <w:t>5,</w:t>
            </w:r>
            <w:r w:rsidRPr="001F078B">
              <w:rPr>
                <w:rFonts w:cs="Arial" w:hint="eastAsia"/>
                <w:sz w:val="16"/>
                <w:szCs w:val="18"/>
              </w:rPr>
              <w:t>1</w:t>
            </w:r>
            <w:r w:rsidRPr="001F078B">
              <w:rPr>
                <w:rFonts w:cs="Arial"/>
                <w:sz w:val="16"/>
                <w:szCs w:val="18"/>
              </w:rPr>
              <w:t>6</w:t>
            </w:r>
          </w:p>
        </w:tc>
      </w:tr>
      <w:tr w:rsidR="00E66764" w:rsidRPr="001F078B" w14:paraId="579CE6CC"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C85B7B"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456A7D49"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21554040" w14:textId="77777777" w:rsidR="00E66764" w:rsidRPr="001F078B" w:rsidRDefault="00E66764" w:rsidP="007B5AF8">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E8E8BD9" w14:textId="77777777" w:rsidR="00E66764" w:rsidRPr="001F078B" w:rsidRDefault="00E66764" w:rsidP="007B5AF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D97F14E" w14:textId="77777777" w:rsidR="00E66764" w:rsidRPr="001F078B" w:rsidRDefault="00E66764" w:rsidP="007B5AF8">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910FF45" w14:textId="77777777" w:rsidR="00E66764" w:rsidRPr="001F078B" w:rsidRDefault="00E66764" w:rsidP="007B5AF8">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C1DF446" w14:textId="77777777" w:rsidR="00E66764" w:rsidRPr="001F078B" w:rsidRDefault="00E66764" w:rsidP="007B5AF8">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4310516" w14:textId="77777777" w:rsidR="00E66764" w:rsidRPr="001F078B" w:rsidRDefault="00E66764" w:rsidP="007B5AF8">
            <w:pPr>
              <w:pStyle w:val="TAC"/>
              <w:rPr>
                <w:sz w:val="16"/>
                <w:lang w:eastAsia="ja-JP"/>
              </w:rPr>
            </w:pPr>
            <w:r w:rsidRPr="001F078B">
              <w:rPr>
                <w:rFonts w:cs="Arial"/>
                <w:sz w:val="16"/>
                <w:szCs w:val="18"/>
              </w:rPr>
              <w:t xml:space="preserve">5, 7, </w:t>
            </w:r>
            <w:r w:rsidRPr="001F078B">
              <w:rPr>
                <w:rFonts w:cs="Arial" w:hint="eastAsia"/>
                <w:sz w:val="16"/>
                <w:szCs w:val="18"/>
              </w:rPr>
              <w:t>1</w:t>
            </w:r>
            <w:r w:rsidRPr="001F078B">
              <w:rPr>
                <w:rFonts w:cs="Arial"/>
                <w:sz w:val="16"/>
                <w:szCs w:val="18"/>
              </w:rPr>
              <w:t>6</w:t>
            </w:r>
          </w:p>
        </w:tc>
      </w:tr>
      <w:tr w:rsidR="00E66764" w:rsidRPr="001F078B" w14:paraId="75B27338"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4EF6BA"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255C1683"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58D86A5E" w14:textId="77777777" w:rsidR="00E66764" w:rsidRPr="001F078B" w:rsidRDefault="00E66764" w:rsidP="007B5AF8">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1757CA2" w14:textId="77777777" w:rsidR="00E66764" w:rsidRPr="001F078B" w:rsidRDefault="00E66764" w:rsidP="007B5AF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33AF639" w14:textId="77777777" w:rsidR="00E66764" w:rsidRPr="001F078B" w:rsidRDefault="00E66764" w:rsidP="007B5AF8">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80491FE" w14:textId="77777777" w:rsidR="00E66764" w:rsidRPr="001F078B" w:rsidRDefault="00E66764" w:rsidP="007B5AF8">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4261A5D6" w14:textId="77777777" w:rsidR="00E66764" w:rsidRPr="001F078B" w:rsidRDefault="00E66764" w:rsidP="007B5AF8">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723DBC2" w14:textId="77777777" w:rsidR="00E66764" w:rsidRPr="001F078B" w:rsidRDefault="00E66764" w:rsidP="007B5AF8">
            <w:pPr>
              <w:pStyle w:val="TAC"/>
              <w:rPr>
                <w:sz w:val="16"/>
                <w:lang w:eastAsia="ja-JP"/>
              </w:rPr>
            </w:pPr>
            <w:r w:rsidRPr="001F078B">
              <w:rPr>
                <w:rFonts w:cs="Arial"/>
                <w:sz w:val="16"/>
                <w:szCs w:val="18"/>
              </w:rPr>
              <w:t>5</w:t>
            </w:r>
            <w:r w:rsidRPr="001F078B">
              <w:rPr>
                <w:rFonts w:cs="Arial" w:hint="eastAsia"/>
                <w:sz w:val="16"/>
                <w:szCs w:val="18"/>
              </w:rPr>
              <w:t xml:space="preserve">, </w:t>
            </w:r>
            <w:r w:rsidRPr="001F078B">
              <w:rPr>
                <w:rFonts w:cs="Arial"/>
                <w:sz w:val="16"/>
                <w:szCs w:val="18"/>
              </w:rPr>
              <w:t xml:space="preserve">7, </w:t>
            </w:r>
            <w:r w:rsidRPr="001F078B">
              <w:rPr>
                <w:rFonts w:cs="Arial" w:hint="eastAsia"/>
                <w:sz w:val="16"/>
                <w:szCs w:val="18"/>
              </w:rPr>
              <w:t>1</w:t>
            </w:r>
            <w:r w:rsidRPr="001F078B">
              <w:rPr>
                <w:rFonts w:cs="Arial"/>
                <w:sz w:val="16"/>
                <w:szCs w:val="18"/>
              </w:rPr>
              <w:t>6</w:t>
            </w:r>
          </w:p>
        </w:tc>
      </w:tr>
      <w:tr w:rsidR="00E66764" w:rsidRPr="001F078B" w14:paraId="67227978"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FB3210"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14BC806F"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1E97D607" w14:textId="77777777" w:rsidR="00E66764" w:rsidRPr="001F078B" w:rsidRDefault="00E66764" w:rsidP="007B5AF8">
            <w:pPr>
              <w:pStyle w:val="TAC"/>
              <w:rPr>
                <w:sz w:val="16"/>
                <w:lang w:eastAsia="ja-JP"/>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41FA8AC2" w14:textId="77777777" w:rsidR="00E66764" w:rsidRPr="001F078B" w:rsidRDefault="00E66764" w:rsidP="007B5AF8">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3AA0181" w14:textId="77777777" w:rsidR="00E66764" w:rsidRPr="001F078B" w:rsidRDefault="00E66764" w:rsidP="007B5AF8">
            <w:pPr>
              <w:pStyle w:val="TAC"/>
              <w:rPr>
                <w:sz w:val="16"/>
                <w:lang w:eastAsia="ja-JP"/>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C088136" w14:textId="77777777" w:rsidR="00E66764" w:rsidRPr="001F078B" w:rsidRDefault="00E66764" w:rsidP="007B5AF8">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1D51DC2C" w14:textId="77777777" w:rsidR="00E66764" w:rsidRPr="001F078B" w:rsidRDefault="00E66764" w:rsidP="007B5AF8">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87838A8" w14:textId="77777777" w:rsidR="00E66764" w:rsidRPr="001F078B" w:rsidRDefault="00E66764" w:rsidP="007B5AF8">
            <w:pPr>
              <w:pStyle w:val="TAC"/>
              <w:rPr>
                <w:sz w:val="16"/>
                <w:lang w:eastAsia="ja-JP"/>
              </w:rPr>
            </w:pPr>
            <w:r w:rsidRPr="001F078B">
              <w:rPr>
                <w:rFonts w:cs="Arial"/>
                <w:sz w:val="16"/>
                <w:szCs w:val="18"/>
              </w:rPr>
              <w:t>5, 6, 7</w:t>
            </w:r>
          </w:p>
        </w:tc>
      </w:tr>
      <w:tr w:rsidR="00E66764" w:rsidRPr="001F078B" w14:paraId="1B1E4B1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9AD4C6"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3EE18426"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6C9785EF" w14:textId="77777777" w:rsidR="00E66764" w:rsidRPr="001F078B" w:rsidRDefault="00E66764" w:rsidP="007B5AF8">
            <w:pPr>
              <w:pStyle w:val="TAC"/>
              <w:rPr>
                <w:sz w:val="16"/>
                <w:lang w:eastAsia="ja-JP"/>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BFA23C1"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63A5565" w14:textId="77777777" w:rsidR="00E66764" w:rsidRPr="001F078B" w:rsidRDefault="00E66764" w:rsidP="007B5AF8">
            <w:pPr>
              <w:pStyle w:val="TAC"/>
              <w:rPr>
                <w:sz w:val="16"/>
                <w:lang w:eastAsia="ja-JP"/>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6EAB298" w14:textId="77777777" w:rsidR="00E66764" w:rsidRPr="001F078B" w:rsidRDefault="00E66764" w:rsidP="007B5AF8">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04D26630" w14:textId="77777777" w:rsidR="00E66764" w:rsidRPr="001F078B" w:rsidRDefault="00E66764" w:rsidP="007B5AF8">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16A6E14F" w14:textId="77777777" w:rsidR="00E66764" w:rsidRPr="001F078B" w:rsidRDefault="00E66764" w:rsidP="007B5AF8">
            <w:pPr>
              <w:pStyle w:val="TAC"/>
              <w:rPr>
                <w:sz w:val="16"/>
                <w:lang w:eastAsia="ja-JP"/>
              </w:rPr>
            </w:pPr>
            <w:r w:rsidRPr="001F078B">
              <w:rPr>
                <w:rFonts w:cs="Arial"/>
                <w:sz w:val="16"/>
                <w:szCs w:val="18"/>
              </w:rPr>
              <w:t>5, 6, 7</w:t>
            </w:r>
          </w:p>
        </w:tc>
      </w:tr>
      <w:tr w:rsidR="00E66764" w:rsidRPr="001F078B" w14:paraId="22DF66CE"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32D44B"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5D072A85"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76F71218" w14:textId="77777777" w:rsidR="00E66764" w:rsidRPr="001F078B" w:rsidRDefault="00E66764" w:rsidP="007B5AF8">
            <w:pPr>
              <w:pStyle w:val="TAC"/>
              <w:rPr>
                <w:sz w:val="16"/>
                <w:lang w:eastAsia="ja-JP"/>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7F7E247E"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54AE6B1" w14:textId="77777777" w:rsidR="00E66764" w:rsidRPr="001F078B" w:rsidRDefault="00E66764" w:rsidP="007B5AF8">
            <w:pPr>
              <w:pStyle w:val="TAC"/>
              <w:rPr>
                <w:sz w:val="16"/>
                <w:lang w:eastAsia="ja-JP"/>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580E3F3" w14:textId="77777777" w:rsidR="00E66764" w:rsidRPr="001F078B" w:rsidRDefault="00E66764" w:rsidP="007B5AF8">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7CB5BE56" w14:textId="77777777" w:rsidR="00E66764" w:rsidRPr="001F078B" w:rsidRDefault="00E66764" w:rsidP="007B5AF8">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353DA02" w14:textId="77777777" w:rsidR="00E66764" w:rsidRPr="001F078B" w:rsidRDefault="00E66764" w:rsidP="007B5AF8">
            <w:pPr>
              <w:pStyle w:val="TAC"/>
              <w:rPr>
                <w:sz w:val="16"/>
                <w:lang w:eastAsia="ja-JP"/>
              </w:rPr>
            </w:pPr>
            <w:r w:rsidRPr="001F078B">
              <w:rPr>
                <w:rFonts w:cs="Arial"/>
                <w:sz w:val="16"/>
                <w:szCs w:val="18"/>
              </w:rPr>
              <w:t>5, 6</w:t>
            </w:r>
          </w:p>
        </w:tc>
      </w:tr>
      <w:tr w:rsidR="00E66764" w:rsidRPr="001F078B" w14:paraId="6DF70DD4"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F77ABC6" w14:textId="77777777" w:rsidR="00E66764" w:rsidRPr="001F078B" w:rsidRDefault="00E66764" w:rsidP="007B5AF8">
            <w:pPr>
              <w:pStyle w:val="TAC"/>
            </w:pPr>
            <w:r w:rsidRPr="001F078B">
              <w:rPr>
                <w:rFonts w:cs="Arial"/>
                <w:szCs w:val="18"/>
                <w:lang w:eastAsia="ja-JP"/>
              </w:rPr>
              <w:t>DC_1_n8</w:t>
            </w:r>
          </w:p>
        </w:tc>
        <w:tc>
          <w:tcPr>
            <w:tcW w:w="2864" w:type="dxa"/>
            <w:tcBorders>
              <w:top w:val="single" w:sz="4" w:space="0" w:color="auto"/>
              <w:left w:val="nil"/>
              <w:bottom w:val="single" w:sz="4" w:space="0" w:color="auto"/>
              <w:right w:val="single" w:sz="4" w:space="0" w:color="auto"/>
            </w:tcBorders>
            <w:vAlign w:val="center"/>
          </w:tcPr>
          <w:p w14:paraId="5D05BAF2" w14:textId="77777777" w:rsidR="00E66764" w:rsidRPr="001F078B" w:rsidRDefault="00E66764" w:rsidP="007B5AF8">
            <w:pPr>
              <w:pStyle w:val="TAL"/>
              <w:rPr>
                <w:sz w:val="16"/>
                <w:szCs w:val="16"/>
                <w:lang w:val="sv-SE" w:eastAsia="ja-JP"/>
              </w:rPr>
            </w:pPr>
            <w:r w:rsidRPr="001F078B">
              <w:rPr>
                <w:rFonts w:cs="Arial"/>
                <w:sz w:val="16"/>
                <w:szCs w:val="16"/>
              </w:rPr>
              <w:t>E-UTRA Band 20, 28, 31, 32, 38, 40</w:t>
            </w:r>
            <w:r w:rsidRPr="001F078B">
              <w:rPr>
                <w:rFonts w:cs="Arial"/>
                <w:sz w:val="16"/>
                <w:szCs w:val="16"/>
                <w:lang w:eastAsia="ja-JP"/>
              </w:rPr>
              <w:t>,</w:t>
            </w:r>
            <w:r w:rsidRPr="001F078B">
              <w:rPr>
                <w:rFonts w:cs="Arial"/>
                <w:sz w:val="16"/>
                <w:szCs w:val="16"/>
                <w:lang w:val="en-US" w:eastAsia="zh-CN"/>
              </w:rPr>
              <w:t xml:space="preserve"> 45,</w:t>
            </w:r>
            <w:r w:rsidRPr="001F078B">
              <w:rPr>
                <w:rFonts w:cs="Arial"/>
                <w:sz w:val="16"/>
                <w:szCs w:val="16"/>
                <w:lang w:eastAsia="ja-JP"/>
              </w:rPr>
              <w:t xml:space="preserve"> 50, 51, 65</w:t>
            </w:r>
            <w:r w:rsidRPr="001F078B">
              <w:rPr>
                <w:rFonts w:cs="Arial"/>
                <w:sz w:val="16"/>
                <w:szCs w:val="16"/>
              </w:rPr>
              <w:t xml:space="preserve">, 67, </w:t>
            </w:r>
            <w:r w:rsidRPr="001F078B">
              <w:rPr>
                <w:rFonts w:cs="Arial"/>
                <w:sz w:val="16"/>
                <w:szCs w:val="16"/>
                <w:lang w:val="en-US" w:eastAsia="zh-CN"/>
              </w:rPr>
              <w:t xml:space="preserve">68, 69, </w:t>
            </w:r>
            <w:r w:rsidRPr="001F078B">
              <w:rPr>
                <w:rFonts w:cs="Arial"/>
                <w:sz w:val="16"/>
                <w:szCs w:val="16"/>
              </w:rPr>
              <w:t>72</w:t>
            </w:r>
            <w:r w:rsidRPr="001F078B">
              <w:rPr>
                <w:rFonts w:cs="Arial"/>
                <w:sz w:val="16"/>
                <w:szCs w:val="16"/>
                <w:lang w:eastAsia="ja-JP"/>
              </w:rPr>
              <w:t>, 73, 74</w:t>
            </w:r>
            <w:r w:rsidRPr="001F078B">
              <w:rPr>
                <w:rFonts w:cs="Arial"/>
                <w:sz w:val="16"/>
                <w:szCs w:val="16"/>
              </w:rPr>
              <w:t>, 75, 76</w:t>
            </w:r>
          </w:p>
        </w:tc>
        <w:tc>
          <w:tcPr>
            <w:tcW w:w="934" w:type="dxa"/>
            <w:tcBorders>
              <w:top w:val="single" w:sz="4" w:space="0" w:color="auto"/>
              <w:left w:val="nil"/>
              <w:bottom w:val="single" w:sz="4" w:space="0" w:color="auto"/>
              <w:right w:val="single" w:sz="4" w:space="0" w:color="auto"/>
            </w:tcBorders>
            <w:vAlign w:val="center"/>
          </w:tcPr>
          <w:p w14:paraId="3FE1C508" w14:textId="77777777" w:rsidR="00E66764" w:rsidRPr="001F078B" w:rsidRDefault="00E66764" w:rsidP="007B5AF8">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50AC0E"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E5815B" w14:textId="77777777" w:rsidR="00E66764" w:rsidRPr="001F078B" w:rsidRDefault="00E66764" w:rsidP="007B5AF8">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06BF4" w14:textId="77777777" w:rsidR="00E66764" w:rsidRPr="001F078B" w:rsidRDefault="00E66764" w:rsidP="007B5AF8">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5A5F0F" w14:textId="77777777" w:rsidR="00E66764" w:rsidRPr="001F078B" w:rsidRDefault="00E66764" w:rsidP="007B5AF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FDA030" w14:textId="77777777" w:rsidR="00E66764" w:rsidRPr="001F078B" w:rsidRDefault="00E66764" w:rsidP="007B5AF8">
            <w:pPr>
              <w:pStyle w:val="TAC"/>
              <w:rPr>
                <w:rFonts w:cs="Arial"/>
                <w:sz w:val="16"/>
                <w:szCs w:val="18"/>
              </w:rPr>
            </w:pPr>
          </w:p>
        </w:tc>
      </w:tr>
      <w:tr w:rsidR="00E66764" w:rsidRPr="001F078B" w14:paraId="7616028B" w14:textId="77777777" w:rsidTr="007B5AF8">
        <w:trPr>
          <w:trHeight w:val="188"/>
          <w:jc w:val="center"/>
        </w:trPr>
        <w:tc>
          <w:tcPr>
            <w:tcW w:w="1632" w:type="dxa"/>
            <w:vMerge/>
            <w:tcBorders>
              <w:left w:val="single" w:sz="4" w:space="0" w:color="auto"/>
              <w:right w:val="single" w:sz="4" w:space="0" w:color="auto"/>
            </w:tcBorders>
          </w:tcPr>
          <w:p w14:paraId="39DA674A"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center"/>
          </w:tcPr>
          <w:p w14:paraId="0AB963AB" w14:textId="77777777" w:rsidR="00E66764" w:rsidRPr="001F078B" w:rsidRDefault="00E66764" w:rsidP="007B5AF8">
            <w:pPr>
              <w:pStyle w:val="TAL"/>
              <w:rPr>
                <w:rFonts w:cs="Arial"/>
                <w:sz w:val="16"/>
                <w:szCs w:val="16"/>
                <w:lang w:val="sv-SE" w:eastAsia="zh-CN"/>
              </w:rPr>
            </w:pPr>
            <w:r w:rsidRPr="001F078B">
              <w:rPr>
                <w:rFonts w:cs="Arial"/>
                <w:sz w:val="16"/>
                <w:szCs w:val="16"/>
                <w:lang w:val="sv-SE"/>
              </w:rPr>
              <w:t>E-UTRA band 3, 7, 22, 41, 42, 43</w:t>
            </w:r>
            <w:r w:rsidRPr="001F078B">
              <w:rPr>
                <w:rFonts w:cs="Arial"/>
                <w:sz w:val="16"/>
                <w:szCs w:val="16"/>
                <w:lang w:val="sv-SE" w:eastAsia="ja-JP"/>
              </w:rPr>
              <w:t>, 52</w:t>
            </w:r>
          </w:p>
          <w:p w14:paraId="05314C2D" w14:textId="77777777" w:rsidR="00E66764" w:rsidRPr="001F078B" w:rsidRDefault="00E66764" w:rsidP="007B5AF8">
            <w:pPr>
              <w:pStyle w:val="TAL"/>
              <w:rPr>
                <w:sz w:val="16"/>
                <w:szCs w:val="16"/>
                <w:lang w:val="sv-SE" w:eastAsia="ja-JP"/>
              </w:rPr>
            </w:pPr>
            <w:r w:rsidRPr="001F078B">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4F43FE8A" w14:textId="77777777" w:rsidR="00E66764" w:rsidRPr="001F078B" w:rsidRDefault="00E66764" w:rsidP="007B5AF8">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88C3B4" w14:textId="77777777" w:rsidR="00E66764" w:rsidRPr="001F078B" w:rsidRDefault="00E66764" w:rsidP="007B5AF8">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FC8CCD8" w14:textId="77777777" w:rsidR="00E66764" w:rsidRPr="001F078B" w:rsidRDefault="00E66764" w:rsidP="007B5AF8">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676F6F" w14:textId="77777777" w:rsidR="00E66764" w:rsidRPr="001F078B" w:rsidRDefault="00E66764" w:rsidP="007B5AF8">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2ABD8E" w14:textId="77777777" w:rsidR="00E66764" w:rsidRPr="001F078B" w:rsidRDefault="00E66764" w:rsidP="007B5AF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B6CE52" w14:textId="77777777" w:rsidR="00E66764" w:rsidRPr="001F078B" w:rsidRDefault="00E66764" w:rsidP="007B5AF8">
            <w:pPr>
              <w:pStyle w:val="TAC"/>
              <w:rPr>
                <w:rFonts w:cs="Arial"/>
                <w:sz w:val="16"/>
                <w:szCs w:val="18"/>
              </w:rPr>
            </w:pPr>
            <w:r w:rsidRPr="001F078B">
              <w:rPr>
                <w:rFonts w:cs="Arial"/>
                <w:sz w:val="16"/>
                <w:szCs w:val="16"/>
              </w:rPr>
              <w:t>2</w:t>
            </w:r>
          </w:p>
        </w:tc>
      </w:tr>
      <w:tr w:rsidR="00E66764" w:rsidRPr="001F078B" w14:paraId="2038BC68" w14:textId="77777777" w:rsidTr="007B5AF8">
        <w:trPr>
          <w:trHeight w:val="188"/>
          <w:jc w:val="center"/>
        </w:trPr>
        <w:tc>
          <w:tcPr>
            <w:tcW w:w="1632" w:type="dxa"/>
            <w:vMerge/>
            <w:tcBorders>
              <w:left w:val="single" w:sz="4" w:space="0" w:color="auto"/>
              <w:right w:val="single" w:sz="4" w:space="0" w:color="auto"/>
            </w:tcBorders>
          </w:tcPr>
          <w:p w14:paraId="456C77EC"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center"/>
          </w:tcPr>
          <w:p w14:paraId="6D416216" w14:textId="77777777" w:rsidR="00E66764" w:rsidRPr="001F078B" w:rsidRDefault="00E66764" w:rsidP="007B5AF8">
            <w:pPr>
              <w:pStyle w:val="TAL"/>
              <w:rPr>
                <w:sz w:val="16"/>
                <w:szCs w:val="16"/>
                <w:lang w:val="sv-SE" w:eastAsia="ja-JP"/>
              </w:rPr>
            </w:pPr>
            <w:r w:rsidRPr="001F078B">
              <w:rPr>
                <w:rFonts w:cs="Arial"/>
                <w:sz w:val="16"/>
                <w:szCs w:val="16"/>
                <w:lang w:val="sv-SE"/>
              </w:rPr>
              <w:t xml:space="preserve">E-UTRA Band </w:t>
            </w:r>
            <w:r w:rsidRPr="001F078B">
              <w:rPr>
                <w:rFonts w:cs="Arial"/>
                <w:sz w:val="16"/>
                <w:szCs w:val="16"/>
                <w:lang w:val="en-US" w:eastAsia="zh-CN"/>
              </w:rPr>
              <w:t xml:space="preserve">1, </w:t>
            </w:r>
            <w:r w:rsidRPr="001F078B">
              <w:rPr>
                <w:rFonts w:cs="Arial"/>
                <w:sz w:val="16"/>
                <w:szCs w:val="16"/>
                <w:lang w:val="sv-SE"/>
              </w:rPr>
              <w:t>8, 34</w:t>
            </w:r>
          </w:p>
        </w:tc>
        <w:tc>
          <w:tcPr>
            <w:tcW w:w="934" w:type="dxa"/>
            <w:tcBorders>
              <w:top w:val="single" w:sz="4" w:space="0" w:color="auto"/>
              <w:left w:val="nil"/>
              <w:bottom w:val="single" w:sz="4" w:space="0" w:color="auto"/>
              <w:right w:val="single" w:sz="4" w:space="0" w:color="auto"/>
            </w:tcBorders>
            <w:vAlign w:val="center"/>
          </w:tcPr>
          <w:p w14:paraId="005CDF88" w14:textId="77777777" w:rsidR="00E66764" w:rsidRPr="001F078B" w:rsidRDefault="00E66764" w:rsidP="007B5AF8">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F80980" w14:textId="77777777" w:rsidR="00E66764" w:rsidRPr="001F078B" w:rsidRDefault="00E66764" w:rsidP="007B5AF8">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791239C" w14:textId="77777777" w:rsidR="00E66764" w:rsidRPr="001F078B" w:rsidRDefault="00E66764" w:rsidP="007B5AF8">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0FCAAF" w14:textId="77777777" w:rsidR="00E66764" w:rsidRPr="001F078B" w:rsidRDefault="00E66764" w:rsidP="007B5AF8">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DF7946" w14:textId="77777777" w:rsidR="00E66764" w:rsidRPr="001F078B" w:rsidRDefault="00E66764" w:rsidP="007B5AF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3C3E8F" w14:textId="77777777" w:rsidR="00E66764" w:rsidRPr="001F078B" w:rsidRDefault="00E66764" w:rsidP="007B5AF8">
            <w:pPr>
              <w:pStyle w:val="TAC"/>
              <w:rPr>
                <w:rFonts w:cs="Arial"/>
                <w:sz w:val="16"/>
                <w:szCs w:val="18"/>
              </w:rPr>
            </w:pPr>
            <w:r w:rsidRPr="001F078B">
              <w:rPr>
                <w:rFonts w:cs="Arial"/>
                <w:sz w:val="16"/>
                <w:szCs w:val="16"/>
              </w:rPr>
              <w:t>5</w:t>
            </w:r>
          </w:p>
        </w:tc>
      </w:tr>
      <w:tr w:rsidR="00E66764" w:rsidRPr="001F078B" w14:paraId="31351D2A" w14:textId="77777777" w:rsidTr="007B5AF8">
        <w:trPr>
          <w:trHeight w:val="188"/>
          <w:jc w:val="center"/>
        </w:trPr>
        <w:tc>
          <w:tcPr>
            <w:tcW w:w="1632" w:type="dxa"/>
            <w:vMerge/>
            <w:tcBorders>
              <w:left w:val="single" w:sz="4" w:space="0" w:color="auto"/>
              <w:right w:val="single" w:sz="4" w:space="0" w:color="auto"/>
            </w:tcBorders>
          </w:tcPr>
          <w:p w14:paraId="3BA0AE0F"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1E424BD8" w14:textId="77777777" w:rsidR="00E66764" w:rsidRPr="001F078B" w:rsidRDefault="00E66764" w:rsidP="007B5AF8">
            <w:pPr>
              <w:pStyle w:val="TAL"/>
              <w:rPr>
                <w:sz w:val="16"/>
                <w:szCs w:val="16"/>
                <w:lang w:val="sv-SE" w:eastAsia="ja-JP"/>
              </w:rPr>
            </w:pPr>
            <w:r w:rsidRPr="001F078B">
              <w:rPr>
                <w:rFonts w:cs="Arial"/>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70646180" w14:textId="77777777" w:rsidR="00E66764" w:rsidRPr="001F078B" w:rsidRDefault="00E66764" w:rsidP="007B5AF8">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55FD6901"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5B22ECA" w14:textId="77777777" w:rsidR="00E66764" w:rsidRPr="001F078B" w:rsidRDefault="00E66764" w:rsidP="007B5AF8">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B9FD02" w14:textId="77777777" w:rsidR="00E66764" w:rsidRPr="001F078B" w:rsidRDefault="00E66764" w:rsidP="007B5AF8">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2C18DC" w14:textId="77777777" w:rsidR="00E66764" w:rsidRPr="001F078B" w:rsidRDefault="00E66764" w:rsidP="007B5AF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C26F51" w14:textId="77777777" w:rsidR="00E66764" w:rsidRPr="001F078B" w:rsidRDefault="00E66764" w:rsidP="007B5AF8">
            <w:pPr>
              <w:pStyle w:val="TAC"/>
              <w:rPr>
                <w:rFonts w:cs="Arial"/>
                <w:sz w:val="16"/>
                <w:szCs w:val="18"/>
              </w:rPr>
            </w:pPr>
            <w:r w:rsidRPr="001F078B">
              <w:rPr>
                <w:rFonts w:cs="Arial"/>
                <w:sz w:val="16"/>
                <w:szCs w:val="16"/>
              </w:rPr>
              <w:t>12</w:t>
            </w:r>
          </w:p>
        </w:tc>
      </w:tr>
      <w:tr w:rsidR="00E66764" w:rsidRPr="001F078B" w14:paraId="13B057E7" w14:textId="77777777" w:rsidTr="007B5AF8">
        <w:trPr>
          <w:trHeight w:val="188"/>
          <w:jc w:val="center"/>
        </w:trPr>
        <w:tc>
          <w:tcPr>
            <w:tcW w:w="1632" w:type="dxa"/>
            <w:vMerge/>
            <w:tcBorders>
              <w:left w:val="single" w:sz="4" w:space="0" w:color="auto"/>
              <w:right w:val="single" w:sz="4" w:space="0" w:color="auto"/>
            </w:tcBorders>
          </w:tcPr>
          <w:p w14:paraId="5DACAA93"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4418ACD5"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1AB42A5" w14:textId="77777777" w:rsidR="00E66764" w:rsidRPr="001F078B" w:rsidRDefault="00E66764" w:rsidP="007B5AF8">
            <w:pPr>
              <w:pStyle w:val="TAC"/>
              <w:rPr>
                <w:rFonts w:cs="Arial"/>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2228708F"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472F5C5" w14:textId="77777777" w:rsidR="00E66764" w:rsidRPr="001F078B" w:rsidRDefault="00E66764" w:rsidP="007B5AF8">
            <w:pPr>
              <w:pStyle w:val="TAC"/>
              <w:rP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494B4C8D" w14:textId="77777777" w:rsidR="00E66764" w:rsidRPr="001F078B" w:rsidRDefault="00E66764" w:rsidP="007B5AF8">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8C489B9" w14:textId="77777777" w:rsidR="00E66764" w:rsidRPr="001F078B" w:rsidRDefault="00E66764" w:rsidP="007B5AF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E46981" w14:textId="77777777" w:rsidR="00E66764" w:rsidRPr="001F078B" w:rsidRDefault="00E66764" w:rsidP="007B5AF8">
            <w:pPr>
              <w:pStyle w:val="TAC"/>
              <w:rPr>
                <w:rFonts w:cs="Arial"/>
                <w:sz w:val="16"/>
                <w:szCs w:val="18"/>
              </w:rPr>
            </w:pPr>
            <w:r w:rsidRPr="001F078B">
              <w:rPr>
                <w:rFonts w:cs="Arial"/>
                <w:sz w:val="16"/>
                <w:szCs w:val="16"/>
              </w:rPr>
              <w:t>5, 12</w:t>
            </w:r>
          </w:p>
        </w:tc>
      </w:tr>
      <w:tr w:rsidR="00E66764" w:rsidRPr="001F078B" w14:paraId="205C6221" w14:textId="77777777" w:rsidTr="007B5AF8">
        <w:trPr>
          <w:trHeight w:val="188"/>
          <w:jc w:val="center"/>
        </w:trPr>
        <w:tc>
          <w:tcPr>
            <w:tcW w:w="1632" w:type="dxa"/>
            <w:vMerge/>
            <w:tcBorders>
              <w:left w:val="single" w:sz="4" w:space="0" w:color="auto"/>
              <w:right w:val="single" w:sz="4" w:space="0" w:color="auto"/>
            </w:tcBorders>
          </w:tcPr>
          <w:p w14:paraId="6F28EAD1"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0FC55315"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011098C" w14:textId="77777777" w:rsidR="00E66764" w:rsidRPr="001F078B" w:rsidRDefault="00E66764" w:rsidP="007B5AF8">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8A80D2F"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20EAF4B" w14:textId="77777777" w:rsidR="00E66764" w:rsidRPr="001F078B" w:rsidRDefault="00E66764" w:rsidP="007B5AF8">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867CDAD" w14:textId="77777777" w:rsidR="00E66764" w:rsidRPr="001F078B" w:rsidRDefault="00E66764" w:rsidP="007B5AF8">
            <w:pPr>
              <w:pStyle w:val="TAC"/>
              <w:rPr>
                <w:rFonts w:cs="Arial"/>
                <w:sz w:val="16"/>
                <w:szCs w:val="18"/>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14A4263" w14:textId="77777777" w:rsidR="00E66764" w:rsidRPr="001F078B" w:rsidRDefault="00E66764" w:rsidP="007B5AF8">
            <w:pPr>
              <w:pStyle w:val="TAC"/>
              <w:rPr>
                <w:rFonts w:cs="Arial"/>
                <w:sz w:val="16"/>
                <w:szCs w:val="18"/>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8E18FF5" w14:textId="77777777" w:rsidR="00E66764" w:rsidRPr="001F078B" w:rsidRDefault="00E66764" w:rsidP="007B5AF8">
            <w:pPr>
              <w:pStyle w:val="TAC"/>
              <w:rPr>
                <w:rFonts w:cs="Arial"/>
                <w:sz w:val="16"/>
                <w:szCs w:val="18"/>
              </w:rPr>
            </w:pPr>
            <w:r w:rsidRPr="001F078B">
              <w:rPr>
                <w:rFonts w:cs="Arial"/>
                <w:sz w:val="16"/>
                <w:szCs w:val="16"/>
              </w:rPr>
              <w:t>12, 15</w:t>
            </w:r>
          </w:p>
        </w:tc>
      </w:tr>
      <w:tr w:rsidR="00E66764" w:rsidRPr="001F078B" w14:paraId="6E93C9AF" w14:textId="77777777" w:rsidTr="007B5AF8">
        <w:trPr>
          <w:trHeight w:val="188"/>
          <w:jc w:val="center"/>
        </w:trPr>
        <w:tc>
          <w:tcPr>
            <w:tcW w:w="1632" w:type="dxa"/>
            <w:vMerge/>
            <w:tcBorders>
              <w:left w:val="single" w:sz="4" w:space="0" w:color="auto"/>
              <w:right w:val="single" w:sz="4" w:space="0" w:color="auto"/>
            </w:tcBorders>
          </w:tcPr>
          <w:p w14:paraId="132D4CD7"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4BE9A2D1"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D1811CA" w14:textId="77777777" w:rsidR="00E66764" w:rsidRPr="001F078B" w:rsidRDefault="00E66764" w:rsidP="007B5AF8">
            <w:pPr>
              <w:pStyle w:val="TAC"/>
              <w:rPr>
                <w:rFonts w:cs="Arial"/>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7F6F5D14" w14:textId="77777777" w:rsidR="00E66764" w:rsidRPr="001F078B" w:rsidRDefault="00E66764" w:rsidP="007B5AF8">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E52BB47" w14:textId="77777777" w:rsidR="00E66764" w:rsidRPr="001F078B" w:rsidRDefault="00E66764" w:rsidP="007B5AF8">
            <w:pPr>
              <w:pStyle w:val="TAC"/>
              <w:rP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6E78C19" w14:textId="77777777" w:rsidR="00E66764" w:rsidRPr="001F078B" w:rsidRDefault="00E66764" w:rsidP="007B5AF8">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BF69E48" w14:textId="77777777" w:rsidR="00E66764" w:rsidRPr="001F078B" w:rsidRDefault="00E66764" w:rsidP="007B5AF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230C18" w14:textId="77777777" w:rsidR="00E66764" w:rsidRPr="001F078B" w:rsidRDefault="00E66764" w:rsidP="007B5AF8">
            <w:pPr>
              <w:pStyle w:val="TAC"/>
              <w:rPr>
                <w:rFonts w:cs="Arial"/>
                <w:sz w:val="16"/>
                <w:szCs w:val="18"/>
              </w:rPr>
            </w:pPr>
            <w:r w:rsidRPr="001F078B">
              <w:rPr>
                <w:rFonts w:cs="Arial"/>
                <w:sz w:val="16"/>
                <w:szCs w:val="16"/>
              </w:rPr>
              <w:t>5, 16</w:t>
            </w:r>
          </w:p>
        </w:tc>
      </w:tr>
      <w:tr w:rsidR="00E66764" w:rsidRPr="001F078B" w14:paraId="4194DA99" w14:textId="77777777" w:rsidTr="007B5AF8">
        <w:trPr>
          <w:trHeight w:val="188"/>
          <w:jc w:val="center"/>
        </w:trPr>
        <w:tc>
          <w:tcPr>
            <w:tcW w:w="1632" w:type="dxa"/>
            <w:vMerge/>
            <w:tcBorders>
              <w:left w:val="single" w:sz="4" w:space="0" w:color="auto"/>
              <w:right w:val="single" w:sz="4" w:space="0" w:color="auto"/>
            </w:tcBorders>
          </w:tcPr>
          <w:p w14:paraId="36AD3E07"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2F316B56"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5EF7F16" w14:textId="77777777" w:rsidR="00E66764" w:rsidRPr="001F078B" w:rsidRDefault="00E66764" w:rsidP="007B5AF8">
            <w:pPr>
              <w:pStyle w:val="TAC"/>
              <w:rPr>
                <w:rFonts w:cs="Arial"/>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FEB355A" w14:textId="77777777" w:rsidR="00E66764" w:rsidRPr="001F078B" w:rsidRDefault="00E66764" w:rsidP="007B5AF8">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D6A86AE" w14:textId="77777777" w:rsidR="00E66764" w:rsidRPr="001F078B" w:rsidRDefault="00E66764" w:rsidP="007B5AF8">
            <w:pPr>
              <w:pStyle w:val="TAC"/>
              <w:rP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ABD718B" w14:textId="77777777" w:rsidR="00E66764" w:rsidRPr="001F078B" w:rsidRDefault="00E66764" w:rsidP="007B5AF8">
            <w:pPr>
              <w:pStyle w:val="TAC"/>
              <w:rPr>
                <w:rFonts w:cs="Arial"/>
                <w:sz w:val="16"/>
                <w:szCs w:val="18"/>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0B99B0A" w14:textId="77777777" w:rsidR="00E66764" w:rsidRPr="001F078B" w:rsidRDefault="00E66764" w:rsidP="007B5AF8">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B7DBBA8" w14:textId="77777777" w:rsidR="00E66764" w:rsidRPr="001F078B" w:rsidRDefault="00E66764" w:rsidP="007B5AF8">
            <w:pPr>
              <w:pStyle w:val="TAC"/>
              <w:rPr>
                <w:rFonts w:cs="Arial"/>
                <w:sz w:val="16"/>
                <w:szCs w:val="18"/>
              </w:rPr>
            </w:pPr>
            <w:r w:rsidRPr="001F078B">
              <w:rPr>
                <w:rFonts w:cs="Arial"/>
                <w:sz w:val="16"/>
                <w:szCs w:val="16"/>
              </w:rPr>
              <w:t>5, 7, 16</w:t>
            </w:r>
          </w:p>
        </w:tc>
      </w:tr>
      <w:tr w:rsidR="00E66764" w:rsidRPr="001F078B" w14:paraId="48250D8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692ECC3"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4D91ABC3"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8773726" w14:textId="77777777" w:rsidR="00E66764" w:rsidRPr="001F078B" w:rsidRDefault="00E66764" w:rsidP="007B5AF8">
            <w:pPr>
              <w:pStyle w:val="TAC"/>
              <w:rPr>
                <w:rFonts w:cs="Arial"/>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08B8871" w14:textId="77777777" w:rsidR="00E66764" w:rsidRPr="001F078B" w:rsidRDefault="00E66764" w:rsidP="007B5AF8">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3FE3682" w14:textId="77777777" w:rsidR="00E66764" w:rsidRPr="001F078B" w:rsidRDefault="00E66764" w:rsidP="007B5AF8">
            <w:pPr>
              <w:pStyle w:val="TAC"/>
              <w:rP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A7E02CE" w14:textId="77777777" w:rsidR="00E66764" w:rsidRPr="001F078B" w:rsidRDefault="00E66764" w:rsidP="007B5AF8">
            <w:pPr>
              <w:pStyle w:val="TAC"/>
              <w:rPr>
                <w:rFonts w:cs="Arial"/>
                <w:sz w:val="16"/>
                <w:szCs w:val="18"/>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F3E49B1" w14:textId="77777777" w:rsidR="00E66764" w:rsidRPr="001F078B" w:rsidRDefault="00E66764" w:rsidP="007B5AF8">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DCF43" w14:textId="77777777" w:rsidR="00E66764" w:rsidRPr="001F078B" w:rsidRDefault="00E66764" w:rsidP="007B5AF8">
            <w:pPr>
              <w:pStyle w:val="TAC"/>
              <w:rPr>
                <w:rFonts w:cs="Arial"/>
                <w:sz w:val="16"/>
                <w:szCs w:val="18"/>
              </w:rPr>
            </w:pPr>
            <w:r w:rsidRPr="001F078B">
              <w:rPr>
                <w:rFonts w:cs="Arial"/>
                <w:sz w:val="16"/>
                <w:szCs w:val="16"/>
              </w:rPr>
              <w:t>5, 7, 16</w:t>
            </w:r>
          </w:p>
        </w:tc>
      </w:tr>
      <w:tr w:rsidR="00E66764" w:rsidRPr="001F078B" w14:paraId="441C2FB7"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50844211" w14:textId="77777777" w:rsidR="00E66764" w:rsidRPr="001F078B" w:rsidRDefault="00E66764" w:rsidP="007B5AF8">
            <w:pPr>
              <w:pStyle w:val="TAC"/>
              <w:keepNext w:val="0"/>
              <w:rPr>
                <w:lang w:eastAsia="ja-JP"/>
              </w:rPr>
            </w:pPr>
            <w:r w:rsidRPr="001F078B">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7CE75A18" w14:textId="77777777" w:rsidR="00E66764" w:rsidRPr="001F078B" w:rsidRDefault="00E66764" w:rsidP="007B5AF8">
            <w:pPr>
              <w:pStyle w:val="TAL"/>
              <w:rPr>
                <w:sz w:val="16"/>
                <w:szCs w:val="16"/>
                <w:lang w:val="sv-SE" w:eastAsia="ja-JP"/>
              </w:rPr>
            </w:pPr>
            <w:r w:rsidRPr="001F078B">
              <w:rPr>
                <w:sz w:val="16"/>
                <w:szCs w:val="16"/>
                <w:lang w:val="sv-SE"/>
              </w:rPr>
              <w:t>E-UTRA Band 5, 7, 8, 18, 19, 20, 26, 27, 31, 32</w:t>
            </w:r>
            <w:r w:rsidRPr="001F078B">
              <w:rPr>
                <w:sz w:val="16"/>
                <w:szCs w:val="16"/>
                <w:lang w:val="sv-SE" w:eastAsia="ja-JP"/>
              </w:rPr>
              <w:t xml:space="preserve">, 38, 40, 41, 50, 51, </w:t>
            </w:r>
            <w:r w:rsidRPr="001F078B">
              <w:rPr>
                <w:sz w:val="16"/>
                <w:szCs w:val="16"/>
                <w:lang w:val="sv-SE" w:eastAsia="ko-KR"/>
              </w:rPr>
              <w:t>72, 74</w:t>
            </w:r>
          </w:p>
        </w:tc>
        <w:tc>
          <w:tcPr>
            <w:tcW w:w="934" w:type="dxa"/>
            <w:tcBorders>
              <w:top w:val="single" w:sz="4" w:space="0" w:color="auto"/>
              <w:left w:val="nil"/>
              <w:bottom w:val="single" w:sz="4" w:space="0" w:color="auto"/>
              <w:right w:val="single" w:sz="4" w:space="0" w:color="auto"/>
            </w:tcBorders>
            <w:vAlign w:val="center"/>
          </w:tcPr>
          <w:p w14:paraId="52783557"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8A336BA"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8775B87"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FF41B3"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5C88734D"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79BC33CD" w14:textId="77777777" w:rsidR="00E66764" w:rsidRPr="001F078B" w:rsidRDefault="00E66764" w:rsidP="007B5AF8">
            <w:pPr>
              <w:pStyle w:val="TAC"/>
              <w:keepNext w:val="0"/>
              <w:rPr>
                <w:sz w:val="16"/>
                <w:lang w:eastAsia="ja-JP"/>
              </w:rPr>
            </w:pPr>
          </w:p>
        </w:tc>
      </w:tr>
      <w:tr w:rsidR="00E66764" w:rsidRPr="001F078B" w14:paraId="40612A70" w14:textId="77777777" w:rsidTr="007B5AF8">
        <w:trPr>
          <w:trHeight w:val="188"/>
          <w:jc w:val="center"/>
        </w:trPr>
        <w:tc>
          <w:tcPr>
            <w:tcW w:w="1632" w:type="dxa"/>
            <w:vMerge/>
            <w:tcBorders>
              <w:left w:val="single" w:sz="4" w:space="0" w:color="auto"/>
              <w:right w:val="single" w:sz="4" w:space="0" w:color="auto"/>
            </w:tcBorders>
            <w:vAlign w:val="center"/>
          </w:tcPr>
          <w:p w14:paraId="085F5D3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87E9BC" w14:textId="77777777" w:rsidR="00E66764" w:rsidRPr="001F078B" w:rsidRDefault="00E66764" w:rsidP="007B5AF8">
            <w:pPr>
              <w:pStyle w:val="TAL"/>
              <w:rPr>
                <w:sz w:val="16"/>
                <w:szCs w:val="16"/>
                <w:lang w:val="sv-SE" w:eastAsia="ko-KR"/>
              </w:rPr>
            </w:pPr>
            <w:r w:rsidRPr="001F078B">
              <w:rPr>
                <w:sz w:val="16"/>
                <w:szCs w:val="16"/>
                <w:lang w:val="sv-SE"/>
              </w:rPr>
              <w:t>E-UTRA Band 42, 43, 75, 76</w:t>
            </w:r>
          </w:p>
          <w:p w14:paraId="721EBA92" w14:textId="77777777" w:rsidR="00E66764" w:rsidRPr="001F078B" w:rsidRDefault="00E66764" w:rsidP="007B5AF8">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1FE854BF"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F07F7D5"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FBB750D"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5866949"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0081EF23"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13BFCE7C" w14:textId="77777777" w:rsidR="00E66764" w:rsidRPr="001F078B" w:rsidRDefault="00E66764" w:rsidP="007B5AF8">
            <w:pPr>
              <w:pStyle w:val="TAC"/>
              <w:keepNext w:val="0"/>
              <w:rPr>
                <w:sz w:val="16"/>
                <w:lang w:eastAsia="ja-JP"/>
              </w:rPr>
            </w:pPr>
            <w:r w:rsidRPr="001F078B">
              <w:rPr>
                <w:sz w:val="16"/>
              </w:rPr>
              <w:t>2</w:t>
            </w:r>
          </w:p>
        </w:tc>
      </w:tr>
      <w:tr w:rsidR="00E66764" w:rsidRPr="001F078B" w14:paraId="67AA4F6F" w14:textId="77777777" w:rsidTr="007B5AF8">
        <w:trPr>
          <w:trHeight w:val="188"/>
          <w:jc w:val="center"/>
        </w:trPr>
        <w:tc>
          <w:tcPr>
            <w:tcW w:w="1632" w:type="dxa"/>
            <w:vMerge/>
            <w:tcBorders>
              <w:left w:val="single" w:sz="4" w:space="0" w:color="auto"/>
              <w:right w:val="single" w:sz="4" w:space="0" w:color="auto"/>
            </w:tcBorders>
            <w:vAlign w:val="center"/>
          </w:tcPr>
          <w:p w14:paraId="6AA5E34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0D72E2" w14:textId="77777777" w:rsidR="00E66764" w:rsidRPr="001F078B" w:rsidRDefault="00E66764" w:rsidP="007B5AF8">
            <w:pPr>
              <w:pStyle w:val="TAL"/>
              <w:rPr>
                <w:sz w:val="16"/>
                <w:szCs w:val="16"/>
                <w:lang w:eastAsia="ja-JP"/>
              </w:rPr>
            </w:pPr>
            <w:r w:rsidRPr="001F078B">
              <w:rPr>
                <w:sz w:val="16"/>
                <w:szCs w:val="16"/>
              </w:rPr>
              <w:t>E-UTRA band 3, 34</w:t>
            </w:r>
          </w:p>
        </w:tc>
        <w:tc>
          <w:tcPr>
            <w:tcW w:w="934" w:type="dxa"/>
            <w:tcBorders>
              <w:top w:val="single" w:sz="4" w:space="0" w:color="auto"/>
              <w:left w:val="nil"/>
              <w:bottom w:val="single" w:sz="4" w:space="0" w:color="auto"/>
              <w:right w:val="single" w:sz="4" w:space="0" w:color="auto"/>
            </w:tcBorders>
            <w:vAlign w:val="center"/>
          </w:tcPr>
          <w:p w14:paraId="13FD429D"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75F133E9"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161584C"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852FC1"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685D847"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7C6FB7A" w14:textId="77777777" w:rsidR="00E66764" w:rsidRPr="001F078B" w:rsidRDefault="00E66764" w:rsidP="007B5AF8">
            <w:pPr>
              <w:pStyle w:val="TAC"/>
              <w:keepNext w:val="0"/>
              <w:rPr>
                <w:sz w:val="16"/>
                <w:lang w:eastAsia="ja-JP"/>
              </w:rPr>
            </w:pPr>
            <w:r w:rsidRPr="001F078B">
              <w:rPr>
                <w:sz w:val="16"/>
              </w:rPr>
              <w:t>5</w:t>
            </w:r>
          </w:p>
        </w:tc>
      </w:tr>
      <w:tr w:rsidR="00E66764" w:rsidRPr="001F078B" w14:paraId="0CCBA26B" w14:textId="77777777" w:rsidTr="007B5AF8">
        <w:trPr>
          <w:trHeight w:val="188"/>
          <w:jc w:val="center"/>
        </w:trPr>
        <w:tc>
          <w:tcPr>
            <w:tcW w:w="1632" w:type="dxa"/>
            <w:vMerge/>
            <w:tcBorders>
              <w:left w:val="single" w:sz="4" w:space="0" w:color="auto"/>
              <w:right w:val="single" w:sz="4" w:space="0" w:color="auto"/>
            </w:tcBorders>
            <w:vAlign w:val="center"/>
          </w:tcPr>
          <w:p w14:paraId="0BB6468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BD0794" w14:textId="77777777" w:rsidR="00E66764" w:rsidRPr="001F078B" w:rsidRDefault="00E66764" w:rsidP="007B5AF8">
            <w:pPr>
              <w:pStyle w:val="TAL"/>
              <w:rPr>
                <w:sz w:val="16"/>
                <w:szCs w:val="16"/>
                <w:lang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70D8A4BC"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234B6AF"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B51311C"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4D601B2"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510BF3B0"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529081AD" w14:textId="77777777" w:rsidR="00E66764" w:rsidRPr="001F078B" w:rsidRDefault="00E66764" w:rsidP="007B5AF8">
            <w:pPr>
              <w:pStyle w:val="TAC"/>
              <w:keepNext w:val="0"/>
              <w:rPr>
                <w:sz w:val="16"/>
                <w:lang w:eastAsia="ja-JP"/>
              </w:rPr>
            </w:pPr>
            <w:r w:rsidRPr="001F078B">
              <w:rPr>
                <w:sz w:val="16"/>
              </w:rPr>
              <w:t>9, 11</w:t>
            </w:r>
          </w:p>
        </w:tc>
      </w:tr>
      <w:tr w:rsidR="00E66764" w:rsidRPr="001F078B" w14:paraId="3A1B7070" w14:textId="77777777" w:rsidTr="007B5AF8">
        <w:trPr>
          <w:trHeight w:val="188"/>
          <w:jc w:val="center"/>
        </w:trPr>
        <w:tc>
          <w:tcPr>
            <w:tcW w:w="1632" w:type="dxa"/>
            <w:vMerge/>
            <w:tcBorders>
              <w:left w:val="single" w:sz="4" w:space="0" w:color="auto"/>
              <w:right w:val="single" w:sz="4" w:space="0" w:color="auto"/>
            </w:tcBorders>
            <w:vAlign w:val="center"/>
          </w:tcPr>
          <w:p w14:paraId="7B228AC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33F9EB" w14:textId="77777777" w:rsidR="00E66764" w:rsidRPr="001F078B" w:rsidRDefault="00E66764" w:rsidP="007B5AF8">
            <w:pPr>
              <w:pStyle w:val="TAL"/>
              <w:rPr>
                <w:sz w:val="16"/>
                <w:szCs w:val="16"/>
                <w:lang w:val="sv-SE" w:eastAsia="ja-JP"/>
              </w:rPr>
            </w:pPr>
            <w:r w:rsidRPr="001F078B">
              <w:rPr>
                <w:sz w:val="16"/>
                <w:szCs w:val="16"/>
                <w:lang w:val="sv-SE"/>
              </w:rPr>
              <w:t xml:space="preserve">E-UTRA Band 1, </w:t>
            </w:r>
            <w:r w:rsidRPr="001F078B">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20079A98"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EC27430"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4F02D67"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D0AABB2"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4D69BF5A"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6CDECAEA" w14:textId="77777777" w:rsidR="00E66764" w:rsidRPr="001F078B" w:rsidRDefault="00E66764" w:rsidP="007B5AF8">
            <w:pPr>
              <w:pStyle w:val="TAC"/>
              <w:keepNext w:val="0"/>
              <w:rPr>
                <w:sz w:val="16"/>
                <w:lang w:eastAsia="ja-JP"/>
              </w:rPr>
            </w:pPr>
            <w:r w:rsidRPr="001F078B">
              <w:rPr>
                <w:sz w:val="16"/>
              </w:rPr>
              <w:t>9, 10</w:t>
            </w:r>
          </w:p>
        </w:tc>
      </w:tr>
      <w:tr w:rsidR="00E66764" w:rsidRPr="001F078B" w14:paraId="1A41B7FB" w14:textId="77777777" w:rsidTr="007B5AF8">
        <w:trPr>
          <w:trHeight w:val="188"/>
          <w:jc w:val="center"/>
        </w:trPr>
        <w:tc>
          <w:tcPr>
            <w:tcW w:w="1632" w:type="dxa"/>
            <w:vMerge/>
            <w:tcBorders>
              <w:left w:val="single" w:sz="4" w:space="0" w:color="auto"/>
              <w:right w:val="single" w:sz="4" w:space="0" w:color="auto"/>
            </w:tcBorders>
            <w:vAlign w:val="center"/>
          </w:tcPr>
          <w:p w14:paraId="49B5553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93520F"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ABFE7EF" w14:textId="77777777" w:rsidR="00E66764" w:rsidRPr="001F078B" w:rsidRDefault="00E66764" w:rsidP="007B5AF8">
            <w:pPr>
              <w:pStyle w:val="TAC"/>
              <w:keepNext w:val="0"/>
              <w:rPr>
                <w:rFonts w:eastAsia="PMingLiU"/>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14:paraId="3F319789" w14:textId="77777777" w:rsidR="00E66764" w:rsidRPr="001F078B" w:rsidRDefault="00E66764" w:rsidP="007B5AF8">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C8F4932" w14:textId="77777777" w:rsidR="00E66764" w:rsidRPr="001F078B" w:rsidRDefault="00E66764" w:rsidP="007B5AF8">
            <w:pPr>
              <w:pStyle w:val="TAC"/>
              <w:keepNext w:val="0"/>
              <w:rPr>
                <w:rFonts w:eastAsia="PMingLiU"/>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14:paraId="4FF7E89E" w14:textId="77777777" w:rsidR="00E66764" w:rsidRPr="001F078B" w:rsidRDefault="00E66764" w:rsidP="007B5AF8">
            <w:pPr>
              <w:pStyle w:val="TAC"/>
              <w:keepNext w:val="0"/>
              <w:rPr>
                <w:rFonts w:eastAsia="PMingLiU"/>
                <w:sz w:val="16"/>
              </w:rPr>
            </w:pPr>
            <w:r w:rsidRPr="001F078B">
              <w:rPr>
                <w:sz w:val="16"/>
              </w:rPr>
              <w:t>-42</w:t>
            </w:r>
          </w:p>
        </w:tc>
        <w:tc>
          <w:tcPr>
            <w:tcW w:w="749" w:type="dxa"/>
            <w:tcBorders>
              <w:top w:val="single" w:sz="4" w:space="0" w:color="auto"/>
              <w:left w:val="nil"/>
              <w:bottom w:val="single" w:sz="4" w:space="0" w:color="auto"/>
              <w:right w:val="single" w:sz="4" w:space="0" w:color="auto"/>
            </w:tcBorders>
            <w:noWrap/>
          </w:tcPr>
          <w:p w14:paraId="74A3CD23" w14:textId="77777777" w:rsidR="00E66764" w:rsidRPr="001F078B" w:rsidRDefault="00E66764" w:rsidP="007B5AF8">
            <w:pPr>
              <w:pStyle w:val="TAC"/>
              <w:keepNext w:val="0"/>
              <w:rPr>
                <w:rFonts w:eastAsia="PMingLiU"/>
                <w:sz w:val="16"/>
              </w:rPr>
            </w:pPr>
            <w:r w:rsidRPr="001F078B">
              <w:rPr>
                <w:sz w:val="16"/>
              </w:rPr>
              <w:t>8</w:t>
            </w:r>
          </w:p>
        </w:tc>
        <w:tc>
          <w:tcPr>
            <w:tcW w:w="1228" w:type="dxa"/>
            <w:tcBorders>
              <w:top w:val="single" w:sz="4" w:space="0" w:color="auto"/>
              <w:left w:val="nil"/>
              <w:bottom w:val="single" w:sz="4" w:space="0" w:color="auto"/>
              <w:right w:val="single" w:sz="4" w:space="0" w:color="auto"/>
            </w:tcBorders>
            <w:noWrap/>
          </w:tcPr>
          <w:p w14:paraId="4B01AC74" w14:textId="77777777" w:rsidR="00E66764" w:rsidRPr="001F078B" w:rsidRDefault="00E66764" w:rsidP="007B5AF8">
            <w:pPr>
              <w:pStyle w:val="TAC"/>
              <w:keepNext w:val="0"/>
              <w:rPr>
                <w:rFonts w:eastAsia="PMingLiU"/>
                <w:sz w:val="16"/>
                <w:lang w:eastAsia="ko-KR"/>
              </w:rPr>
            </w:pPr>
            <w:r w:rsidRPr="001F078B">
              <w:rPr>
                <w:sz w:val="16"/>
              </w:rPr>
              <w:t>5, 17</w:t>
            </w:r>
          </w:p>
        </w:tc>
      </w:tr>
      <w:tr w:rsidR="00E66764" w:rsidRPr="001F078B" w14:paraId="4C7B324F" w14:textId="77777777" w:rsidTr="007B5AF8">
        <w:trPr>
          <w:trHeight w:val="188"/>
          <w:jc w:val="center"/>
        </w:trPr>
        <w:tc>
          <w:tcPr>
            <w:tcW w:w="1632" w:type="dxa"/>
            <w:vMerge/>
            <w:tcBorders>
              <w:left w:val="single" w:sz="4" w:space="0" w:color="auto"/>
              <w:right w:val="single" w:sz="4" w:space="0" w:color="auto"/>
            </w:tcBorders>
            <w:vAlign w:val="center"/>
          </w:tcPr>
          <w:p w14:paraId="663BE9D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874FF3"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912EB81" w14:textId="77777777" w:rsidR="00E66764" w:rsidRPr="001F078B" w:rsidRDefault="00E66764" w:rsidP="007B5AF8">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14:paraId="05E17F9F"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6E99C60" w14:textId="77777777" w:rsidR="00E66764" w:rsidRPr="001F078B" w:rsidRDefault="00E66764" w:rsidP="007B5AF8">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tcPr>
          <w:p w14:paraId="3B20EFC2" w14:textId="77777777" w:rsidR="00E66764" w:rsidRPr="001F078B" w:rsidRDefault="00E66764" w:rsidP="007B5AF8">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tcPr>
          <w:p w14:paraId="799AB9FE" w14:textId="77777777" w:rsidR="00E66764" w:rsidRPr="001F078B" w:rsidRDefault="00E66764" w:rsidP="007B5AF8">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tcPr>
          <w:p w14:paraId="3FDE4148" w14:textId="77777777" w:rsidR="00E66764" w:rsidRPr="001F078B" w:rsidRDefault="00E66764" w:rsidP="007B5AF8">
            <w:pPr>
              <w:pStyle w:val="TAC"/>
              <w:keepNext w:val="0"/>
              <w:rPr>
                <w:sz w:val="16"/>
                <w:lang w:eastAsia="ja-JP"/>
              </w:rPr>
            </w:pPr>
            <w:r w:rsidRPr="001F078B">
              <w:rPr>
                <w:sz w:val="16"/>
              </w:rPr>
              <w:t>14</w:t>
            </w:r>
          </w:p>
        </w:tc>
      </w:tr>
      <w:tr w:rsidR="00E66764" w:rsidRPr="001F078B" w14:paraId="11D0EC03" w14:textId="77777777" w:rsidTr="007B5AF8">
        <w:trPr>
          <w:trHeight w:val="188"/>
          <w:jc w:val="center"/>
        </w:trPr>
        <w:tc>
          <w:tcPr>
            <w:tcW w:w="1632" w:type="dxa"/>
            <w:vMerge/>
            <w:tcBorders>
              <w:left w:val="single" w:sz="4" w:space="0" w:color="auto"/>
              <w:right w:val="single" w:sz="4" w:space="0" w:color="auto"/>
            </w:tcBorders>
            <w:vAlign w:val="center"/>
          </w:tcPr>
          <w:p w14:paraId="2D45E1A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EEC584"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F1C50D7" w14:textId="77777777" w:rsidR="00E66764" w:rsidRPr="001F078B" w:rsidRDefault="00E66764" w:rsidP="007B5AF8">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tcPr>
          <w:p w14:paraId="1C561390" w14:textId="77777777" w:rsidR="00E66764" w:rsidRPr="001F078B" w:rsidRDefault="00E66764" w:rsidP="007B5AF8">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D392B6B" w14:textId="77777777" w:rsidR="00E66764" w:rsidRPr="001F078B" w:rsidRDefault="00E66764" w:rsidP="007B5AF8">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tcPr>
          <w:p w14:paraId="054372E1" w14:textId="77777777" w:rsidR="00E66764" w:rsidRPr="001F078B" w:rsidRDefault="00E66764" w:rsidP="007B5AF8">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tcPr>
          <w:p w14:paraId="079ACE66" w14:textId="77777777" w:rsidR="00E66764" w:rsidRPr="001F078B" w:rsidRDefault="00E66764" w:rsidP="007B5AF8">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58ECDC6B" w14:textId="77777777" w:rsidR="00E66764" w:rsidRPr="001F078B" w:rsidRDefault="00E66764" w:rsidP="007B5AF8">
            <w:pPr>
              <w:pStyle w:val="TAC"/>
              <w:keepNext w:val="0"/>
              <w:rPr>
                <w:rFonts w:eastAsia="PMingLiU"/>
                <w:sz w:val="16"/>
                <w:lang w:eastAsia="ko-KR"/>
              </w:rPr>
            </w:pPr>
            <w:r w:rsidRPr="001F078B">
              <w:rPr>
                <w:sz w:val="16"/>
              </w:rPr>
              <w:t>5</w:t>
            </w:r>
          </w:p>
        </w:tc>
      </w:tr>
      <w:tr w:rsidR="00E66764" w:rsidRPr="001F078B" w14:paraId="10D9814D" w14:textId="77777777" w:rsidTr="007B5AF8">
        <w:trPr>
          <w:trHeight w:val="188"/>
          <w:jc w:val="center"/>
        </w:trPr>
        <w:tc>
          <w:tcPr>
            <w:tcW w:w="1632" w:type="dxa"/>
            <w:vMerge/>
            <w:tcBorders>
              <w:left w:val="single" w:sz="4" w:space="0" w:color="auto"/>
              <w:right w:val="single" w:sz="4" w:space="0" w:color="auto"/>
            </w:tcBorders>
            <w:vAlign w:val="center"/>
          </w:tcPr>
          <w:p w14:paraId="16FADB3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B8F306"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24FF470" w14:textId="77777777" w:rsidR="00E66764" w:rsidRPr="001F078B" w:rsidRDefault="00E66764" w:rsidP="007B5AF8">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tcPr>
          <w:p w14:paraId="10613C90"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D5D2BE9" w14:textId="77777777" w:rsidR="00E66764" w:rsidRPr="001F078B" w:rsidRDefault="00E66764" w:rsidP="007B5AF8">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tcPr>
          <w:p w14:paraId="7A6A9469" w14:textId="77777777" w:rsidR="00E66764" w:rsidRPr="001F078B" w:rsidRDefault="00E66764" w:rsidP="007B5AF8">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65CC6944" w14:textId="77777777" w:rsidR="00E66764" w:rsidRPr="001F078B" w:rsidRDefault="00E66764" w:rsidP="007B5AF8">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6DEF4FE9" w14:textId="77777777" w:rsidR="00E66764" w:rsidRPr="001F078B" w:rsidRDefault="00E66764" w:rsidP="007B5AF8">
            <w:pPr>
              <w:pStyle w:val="TAC"/>
              <w:keepNext w:val="0"/>
              <w:rPr>
                <w:sz w:val="16"/>
                <w:lang w:eastAsia="ja-JP"/>
              </w:rPr>
            </w:pPr>
          </w:p>
        </w:tc>
      </w:tr>
      <w:tr w:rsidR="00E66764" w:rsidRPr="001F078B" w14:paraId="2DAF6044" w14:textId="77777777" w:rsidTr="007B5AF8">
        <w:trPr>
          <w:trHeight w:val="188"/>
          <w:jc w:val="center"/>
        </w:trPr>
        <w:tc>
          <w:tcPr>
            <w:tcW w:w="1632" w:type="dxa"/>
            <w:vMerge/>
            <w:tcBorders>
              <w:left w:val="single" w:sz="4" w:space="0" w:color="auto"/>
              <w:right w:val="single" w:sz="4" w:space="0" w:color="auto"/>
            </w:tcBorders>
            <w:vAlign w:val="center"/>
          </w:tcPr>
          <w:p w14:paraId="034230E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5BD8A7"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7934F5E" w14:textId="77777777" w:rsidR="00E66764" w:rsidRPr="001F078B" w:rsidRDefault="00E66764" w:rsidP="007B5AF8">
            <w:pPr>
              <w:pStyle w:val="TAC"/>
              <w:keepNext w:val="0"/>
              <w:rPr>
                <w:sz w:val="16"/>
              </w:rPr>
            </w:pPr>
            <w:r w:rsidRPr="001F078B">
              <w:rPr>
                <w:sz w:val="16"/>
              </w:rPr>
              <w:t>662</w:t>
            </w:r>
          </w:p>
        </w:tc>
        <w:tc>
          <w:tcPr>
            <w:tcW w:w="310" w:type="dxa"/>
            <w:tcBorders>
              <w:top w:val="single" w:sz="4" w:space="0" w:color="auto"/>
              <w:left w:val="nil"/>
              <w:bottom w:val="single" w:sz="4" w:space="0" w:color="auto"/>
              <w:right w:val="single" w:sz="4" w:space="0" w:color="auto"/>
            </w:tcBorders>
          </w:tcPr>
          <w:p w14:paraId="1958ABAF"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9BF0694" w14:textId="77777777" w:rsidR="00E66764" w:rsidRPr="001F078B" w:rsidRDefault="00E66764" w:rsidP="007B5AF8">
            <w:pPr>
              <w:pStyle w:val="TAC"/>
              <w:keepNext w:val="0"/>
              <w:rPr>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14:paraId="306C49D6" w14:textId="77777777" w:rsidR="00E66764" w:rsidRPr="001F078B" w:rsidRDefault="00E66764" w:rsidP="007B5AF8">
            <w:pPr>
              <w:pStyle w:val="TAC"/>
              <w:keepNext w:val="0"/>
              <w:rPr>
                <w:sz w:val="16"/>
              </w:rPr>
            </w:pPr>
            <w:r w:rsidRPr="001F078B">
              <w:rPr>
                <w:sz w:val="16"/>
              </w:rPr>
              <w:t>-26.2</w:t>
            </w:r>
          </w:p>
        </w:tc>
        <w:tc>
          <w:tcPr>
            <w:tcW w:w="749" w:type="dxa"/>
            <w:tcBorders>
              <w:top w:val="single" w:sz="4" w:space="0" w:color="auto"/>
              <w:left w:val="nil"/>
              <w:bottom w:val="single" w:sz="4" w:space="0" w:color="auto"/>
              <w:right w:val="single" w:sz="4" w:space="0" w:color="auto"/>
            </w:tcBorders>
            <w:noWrap/>
          </w:tcPr>
          <w:p w14:paraId="45596A23" w14:textId="77777777" w:rsidR="00E66764" w:rsidRPr="001F078B" w:rsidRDefault="00E66764" w:rsidP="007B5AF8">
            <w:pPr>
              <w:pStyle w:val="TAC"/>
              <w:keepNext w:val="0"/>
              <w:rPr>
                <w:sz w:val="16"/>
              </w:rPr>
            </w:pPr>
            <w:r w:rsidRPr="001F078B">
              <w:rPr>
                <w:sz w:val="16"/>
              </w:rPr>
              <w:t>6</w:t>
            </w:r>
          </w:p>
        </w:tc>
        <w:tc>
          <w:tcPr>
            <w:tcW w:w="1228" w:type="dxa"/>
            <w:tcBorders>
              <w:top w:val="single" w:sz="4" w:space="0" w:color="auto"/>
              <w:left w:val="nil"/>
              <w:bottom w:val="single" w:sz="4" w:space="0" w:color="auto"/>
              <w:right w:val="single" w:sz="4" w:space="0" w:color="auto"/>
            </w:tcBorders>
            <w:noWrap/>
          </w:tcPr>
          <w:p w14:paraId="1249A0ED" w14:textId="77777777" w:rsidR="00E66764" w:rsidRPr="001F078B" w:rsidRDefault="00E66764" w:rsidP="007B5AF8">
            <w:pPr>
              <w:pStyle w:val="TAC"/>
              <w:keepNext w:val="0"/>
              <w:rPr>
                <w:sz w:val="16"/>
                <w:lang w:eastAsia="ja-JP"/>
              </w:rPr>
            </w:pPr>
            <w:r w:rsidRPr="001F078B">
              <w:rPr>
                <w:sz w:val="16"/>
              </w:rPr>
              <w:t>5</w:t>
            </w:r>
          </w:p>
        </w:tc>
      </w:tr>
      <w:tr w:rsidR="00E66764" w:rsidRPr="001F078B" w14:paraId="0B7DBE01" w14:textId="77777777" w:rsidTr="007B5AF8">
        <w:trPr>
          <w:trHeight w:val="188"/>
          <w:jc w:val="center"/>
        </w:trPr>
        <w:tc>
          <w:tcPr>
            <w:tcW w:w="1632" w:type="dxa"/>
            <w:vMerge/>
            <w:tcBorders>
              <w:left w:val="single" w:sz="4" w:space="0" w:color="auto"/>
              <w:right w:val="single" w:sz="4" w:space="0" w:color="auto"/>
            </w:tcBorders>
            <w:vAlign w:val="center"/>
          </w:tcPr>
          <w:p w14:paraId="3C0CE51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BCD19C"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C220FE" w14:textId="77777777" w:rsidR="00E66764" w:rsidRPr="001F078B" w:rsidRDefault="00E66764" w:rsidP="007B5AF8">
            <w:pPr>
              <w:pStyle w:val="TAC"/>
              <w:keepNext w:val="0"/>
              <w:rPr>
                <w:sz w:val="16"/>
              </w:rPr>
            </w:pPr>
            <w:r w:rsidRPr="001F078B">
              <w:rPr>
                <w:sz w:val="16"/>
              </w:rPr>
              <w:t>1880</w:t>
            </w:r>
          </w:p>
        </w:tc>
        <w:tc>
          <w:tcPr>
            <w:tcW w:w="310" w:type="dxa"/>
            <w:tcBorders>
              <w:top w:val="single" w:sz="4" w:space="0" w:color="auto"/>
              <w:left w:val="nil"/>
              <w:bottom w:val="single" w:sz="4" w:space="0" w:color="auto"/>
              <w:right w:val="single" w:sz="4" w:space="0" w:color="auto"/>
            </w:tcBorders>
          </w:tcPr>
          <w:p w14:paraId="7D788982"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4404D3F" w14:textId="77777777" w:rsidR="00E66764" w:rsidRPr="001F078B" w:rsidRDefault="00E66764" w:rsidP="007B5AF8">
            <w:pPr>
              <w:pStyle w:val="TAC"/>
              <w:keepNext w:val="0"/>
              <w:rPr>
                <w:sz w:val="16"/>
              </w:rPr>
            </w:pPr>
            <w:r w:rsidRPr="001F078B">
              <w:rPr>
                <w:sz w:val="16"/>
              </w:rPr>
              <w:t>1895</w:t>
            </w:r>
          </w:p>
        </w:tc>
        <w:tc>
          <w:tcPr>
            <w:tcW w:w="1172" w:type="dxa"/>
            <w:tcBorders>
              <w:top w:val="single" w:sz="4" w:space="0" w:color="auto"/>
              <w:left w:val="nil"/>
              <w:bottom w:val="single" w:sz="4" w:space="0" w:color="auto"/>
              <w:right w:val="single" w:sz="4" w:space="0" w:color="auto"/>
            </w:tcBorders>
            <w:vAlign w:val="center"/>
          </w:tcPr>
          <w:p w14:paraId="01E017AC" w14:textId="77777777" w:rsidR="00E66764" w:rsidRPr="001F078B" w:rsidRDefault="00E66764" w:rsidP="007B5AF8">
            <w:pPr>
              <w:pStyle w:val="TAC"/>
              <w:keepNext w:val="0"/>
              <w:rPr>
                <w:sz w:val="16"/>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0CF8D44A" w14:textId="77777777" w:rsidR="00E66764" w:rsidRPr="001F078B" w:rsidRDefault="00E66764" w:rsidP="007B5AF8">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0F4D435" w14:textId="77777777" w:rsidR="00E66764" w:rsidRPr="001F078B" w:rsidRDefault="00E66764" w:rsidP="007B5AF8">
            <w:pPr>
              <w:pStyle w:val="TAC"/>
              <w:keepNext w:val="0"/>
              <w:rPr>
                <w:sz w:val="16"/>
                <w:lang w:eastAsia="ja-JP"/>
              </w:rPr>
            </w:pPr>
            <w:r w:rsidRPr="001F078B">
              <w:rPr>
                <w:sz w:val="16"/>
              </w:rPr>
              <w:t>5,16</w:t>
            </w:r>
          </w:p>
        </w:tc>
      </w:tr>
      <w:tr w:rsidR="00E66764" w:rsidRPr="001F078B" w14:paraId="03A54A55" w14:textId="77777777" w:rsidTr="007B5AF8">
        <w:trPr>
          <w:trHeight w:val="188"/>
          <w:jc w:val="center"/>
        </w:trPr>
        <w:tc>
          <w:tcPr>
            <w:tcW w:w="1632" w:type="dxa"/>
            <w:vMerge/>
            <w:tcBorders>
              <w:left w:val="single" w:sz="4" w:space="0" w:color="auto"/>
              <w:right w:val="single" w:sz="4" w:space="0" w:color="auto"/>
            </w:tcBorders>
            <w:vAlign w:val="center"/>
          </w:tcPr>
          <w:p w14:paraId="71EEDED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E8AE75"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079A72E" w14:textId="77777777" w:rsidR="00E66764" w:rsidRPr="001F078B" w:rsidRDefault="00E66764" w:rsidP="007B5AF8">
            <w:pPr>
              <w:pStyle w:val="TAC"/>
              <w:keepNext w:val="0"/>
              <w:rPr>
                <w:sz w:val="16"/>
              </w:rPr>
            </w:pPr>
            <w:r w:rsidRPr="001F078B">
              <w:rPr>
                <w:sz w:val="16"/>
              </w:rPr>
              <w:t>1895</w:t>
            </w:r>
          </w:p>
        </w:tc>
        <w:tc>
          <w:tcPr>
            <w:tcW w:w="310" w:type="dxa"/>
            <w:tcBorders>
              <w:top w:val="single" w:sz="4" w:space="0" w:color="auto"/>
              <w:left w:val="nil"/>
              <w:bottom w:val="single" w:sz="4" w:space="0" w:color="auto"/>
              <w:right w:val="single" w:sz="4" w:space="0" w:color="auto"/>
            </w:tcBorders>
          </w:tcPr>
          <w:p w14:paraId="160F601D"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6E6E830" w14:textId="77777777" w:rsidR="00E66764" w:rsidRPr="001F078B" w:rsidRDefault="00E66764" w:rsidP="007B5AF8">
            <w:pPr>
              <w:pStyle w:val="TAC"/>
              <w:keepNext w:val="0"/>
              <w:rPr>
                <w:sz w:val="16"/>
              </w:rPr>
            </w:pPr>
            <w:r w:rsidRPr="001F078B">
              <w:rPr>
                <w:sz w:val="16"/>
              </w:rPr>
              <w:t>1915</w:t>
            </w:r>
          </w:p>
        </w:tc>
        <w:tc>
          <w:tcPr>
            <w:tcW w:w="1172" w:type="dxa"/>
            <w:tcBorders>
              <w:top w:val="single" w:sz="4" w:space="0" w:color="auto"/>
              <w:left w:val="nil"/>
              <w:bottom w:val="single" w:sz="4" w:space="0" w:color="auto"/>
              <w:right w:val="single" w:sz="4" w:space="0" w:color="auto"/>
            </w:tcBorders>
            <w:vAlign w:val="center"/>
          </w:tcPr>
          <w:p w14:paraId="4366675B" w14:textId="77777777" w:rsidR="00E66764" w:rsidRPr="001F078B" w:rsidRDefault="00E66764" w:rsidP="007B5AF8">
            <w:pPr>
              <w:pStyle w:val="TAC"/>
              <w:keepNext w:val="0"/>
              <w:rPr>
                <w:sz w:val="16"/>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4A97F9CE" w14:textId="77777777" w:rsidR="00E66764" w:rsidRPr="001F078B" w:rsidRDefault="00E66764" w:rsidP="007B5AF8">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43573551" w14:textId="77777777" w:rsidR="00E66764" w:rsidRPr="001F078B" w:rsidRDefault="00E66764" w:rsidP="007B5AF8">
            <w:pPr>
              <w:pStyle w:val="TAC"/>
              <w:keepNext w:val="0"/>
              <w:rPr>
                <w:sz w:val="16"/>
                <w:lang w:eastAsia="ja-JP"/>
              </w:rPr>
            </w:pPr>
            <w:r w:rsidRPr="001F078B">
              <w:rPr>
                <w:sz w:val="16"/>
              </w:rPr>
              <w:t>5, 7, 16</w:t>
            </w:r>
          </w:p>
        </w:tc>
      </w:tr>
      <w:tr w:rsidR="00E66764" w:rsidRPr="001F078B" w14:paraId="1A1734E2" w14:textId="77777777" w:rsidTr="007B5AF8">
        <w:trPr>
          <w:trHeight w:val="188"/>
          <w:jc w:val="center"/>
        </w:trPr>
        <w:tc>
          <w:tcPr>
            <w:tcW w:w="1632" w:type="dxa"/>
            <w:vMerge/>
            <w:tcBorders>
              <w:left w:val="single" w:sz="4" w:space="0" w:color="auto"/>
              <w:right w:val="single" w:sz="4" w:space="0" w:color="auto"/>
            </w:tcBorders>
            <w:vAlign w:val="center"/>
          </w:tcPr>
          <w:p w14:paraId="7721538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8F3CA9"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61703BA" w14:textId="77777777" w:rsidR="00E66764" w:rsidRPr="001F078B" w:rsidRDefault="00E66764" w:rsidP="007B5AF8">
            <w:pPr>
              <w:pStyle w:val="TAC"/>
              <w:keepNext w:val="0"/>
              <w:rPr>
                <w:sz w:val="16"/>
              </w:rPr>
            </w:pPr>
            <w:r w:rsidRPr="001F078B">
              <w:rPr>
                <w:sz w:val="16"/>
              </w:rPr>
              <w:t>1915</w:t>
            </w:r>
          </w:p>
        </w:tc>
        <w:tc>
          <w:tcPr>
            <w:tcW w:w="310" w:type="dxa"/>
            <w:tcBorders>
              <w:top w:val="single" w:sz="4" w:space="0" w:color="auto"/>
              <w:left w:val="nil"/>
              <w:bottom w:val="single" w:sz="4" w:space="0" w:color="auto"/>
              <w:right w:val="single" w:sz="4" w:space="0" w:color="auto"/>
            </w:tcBorders>
          </w:tcPr>
          <w:p w14:paraId="0BF6B25E"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22571AE" w14:textId="77777777" w:rsidR="00E66764" w:rsidRPr="001F078B" w:rsidRDefault="00E66764" w:rsidP="007B5AF8">
            <w:pPr>
              <w:pStyle w:val="TAC"/>
              <w:keepNext w:val="0"/>
              <w:rPr>
                <w:sz w:val="16"/>
              </w:rPr>
            </w:pPr>
            <w:r w:rsidRPr="001F078B">
              <w:rPr>
                <w:sz w:val="16"/>
              </w:rPr>
              <w:t>1920</w:t>
            </w:r>
          </w:p>
        </w:tc>
        <w:tc>
          <w:tcPr>
            <w:tcW w:w="1172" w:type="dxa"/>
            <w:tcBorders>
              <w:top w:val="single" w:sz="4" w:space="0" w:color="auto"/>
              <w:left w:val="nil"/>
              <w:bottom w:val="single" w:sz="4" w:space="0" w:color="auto"/>
              <w:right w:val="single" w:sz="4" w:space="0" w:color="auto"/>
            </w:tcBorders>
            <w:vAlign w:val="center"/>
          </w:tcPr>
          <w:p w14:paraId="4186D629" w14:textId="77777777" w:rsidR="00E66764" w:rsidRPr="001F078B" w:rsidRDefault="00E66764" w:rsidP="007B5AF8">
            <w:pPr>
              <w:pStyle w:val="TAC"/>
              <w:keepNext w:val="0"/>
              <w:rPr>
                <w:sz w:val="16"/>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6CD2B457" w14:textId="77777777" w:rsidR="00E66764" w:rsidRPr="001F078B" w:rsidRDefault="00E66764" w:rsidP="007B5AF8">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6A5D5873" w14:textId="77777777" w:rsidR="00E66764" w:rsidRPr="001F078B" w:rsidRDefault="00E66764" w:rsidP="007B5AF8">
            <w:pPr>
              <w:pStyle w:val="TAC"/>
              <w:keepNext w:val="0"/>
              <w:rPr>
                <w:sz w:val="16"/>
                <w:lang w:eastAsia="ja-JP"/>
              </w:rPr>
            </w:pPr>
            <w:r w:rsidRPr="001F078B">
              <w:rPr>
                <w:sz w:val="16"/>
              </w:rPr>
              <w:t>5, 7, 16</w:t>
            </w:r>
          </w:p>
        </w:tc>
      </w:tr>
      <w:tr w:rsidR="00E66764" w:rsidRPr="001F078B" w14:paraId="7BA653F0" w14:textId="77777777" w:rsidTr="007B5AF8">
        <w:trPr>
          <w:trHeight w:val="188"/>
          <w:jc w:val="center"/>
        </w:trPr>
        <w:tc>
          <w:tcPr>
            <w:tcW w:w="1632" w:type="dxa"/>
            <w:vMerge/>
            <w:tcBorders>
              <w:left w:val="single" w:sz="4" w:space="0" w:color="auto"/>
              <w:right w:val="single" w:sz="4" w:space="0" w:color="auto"/>
            </w:tcBorders>
            <w:vAlign w:val="center"/>
          </w:tcPr>
          <w:p w14:paraId="0754744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FEA2A3"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CB219F0" w14:textId="77777777" w:rsidR="00E66764" w:rsidRPr="001F078B" w:rsidRDefault="00E66764" w:rsidP="007B5AF8">
            <w:pPr>
              <w:pStyle w:val="TAC"/>
              <w:keepNext w:val="0"/>
              <w:rPr>
                <w:sz w:val="16"/>
              </w:rPr>
            </w:pPr>
            <w:r w:rsidRPr="001F078B">
              <w:rPr>
                <w:sz w:val="16"/>
              </w:rPr>
              <w:t>1839.9</w:t>
            </w:r>
          </w:p>
        </w:tc>
        <w:tc>
          <w:tcPr>
            <w:tcW w:w="310" w:type="dxa"/>
            <w:tcBorders>
              <w:top w:val="single" w:sz="4" w:space="0" w:color="auto"/>
              <w:left w:val="nil"/>
              <w:bottom w:val="single" w:sz="4" w:space="0" w:color="auto"/>
              <w:right w:val="single" w:sz="4" w:space="0" w:color="auto"/>
            </w:tcBorders>
            <w:vAlign w:val="bottom"/>
          </w:tcPr>
          <w:p w14:paraId="1799D40C"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3688B42" w14:textId="77777777" w:rsidR="00E66764" w:rsidRPr="001F078B" w:rsidRDefault="00E66764" w:rsidP="007B5AF8">
            <w:pPr>
              <w:pStyle w:val="TAC"/>
              <w:keepNext w:val="0"/>
              <w:rPr>
                <w:sz w:val="16"/>
              </w:rPr>
            </w:pPr>
            <w:r w:rsidRPr="001F078B">
              <w:rPr>
                <w:sz w:val="16"/>
              </w:rPr>
              <w:t>1879.9</w:t>
            </w:r>
          </w:p>
        </w:tc>
        <w:tc>
          <w:tcPr>
            <w:tcW w:w="1172" w:type="dxa"/>
            <w:tcBorders>
              <w:top w:val="single" w:sz="4" w:space="0" w:color="auto"/>
              <w:left w:val="nil"/>
              <w:bottom w:val="single" w:sz="4" w:space="0" w:color="auto"/>
              <w:right w:val="single" w:sz="4" w:space="0" w:color="auto"/>
            </w:tcBorders>
            <w:vAlign w:val="center"/>
          </w:tcPr>
          <w:p w14:paraId="5CB30D9C" w14:textId="77777777" w:rsidR="00E66764" w:rsidRPr="001F078B" w:rsidRDefault="00E66764" w:rsidP="007B5AF8">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5C1E0112" w14:textId="77777777" w:rsidR="00E66764" w:rsidRPr="001F078B" w:rsidRDefault="00E66764" w:rsidP="007B5AF8">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61C02DC" w14:textId="77777777" w:rsidR="00E66764" w:rsidRPr="001F078B" w:rsidRDefault="00E66764" w:rsidP="007B5AF8">
            <w:pPr>
              <w:pStyle w:val="TAC"/>
              <w:keepNext w:val="0"/>
              <w:rPr>
                <w:sz w:val="16"/>
                <w:lang w:eastAsia="ja-JP"/>
              </w:rPr>
            </w:pPr>
            <w:r w:rsidRPr="001F078B">
              <w:rPr>
                <w:sz w:val="16"/>
              </w:rPr>
              <w:t>5</w:t>
            </w:r>
          </w:p>
        </w:tc>
      </w:tr>
      <w:tr w:rsidR="00E66764" w:rsidRPr="001F078B" w14:paraId="0EBD6387" w14:textId="77777777" w:rsidTr="007B5AF8">
        <w:trPr>
          <w:trHeight w:val="188"/>
          <w:jc w:val="center"/>
        </w:trPr>
        <w:tc>
          <w:tcPr>
            <w:tcW w:w="1632" w:type="dxa"/>
            <w:vMerge/>
            <w:tcBorders>
              <w:left w:val="single" w:sz="4" w:space="0" w:color="auto"/>
              <w:right w:val="single" w:sz="4" w:space="0" w:color="auto"/>
            </w:tcBorders>
            <w:vAlign w:val="center"/>
          </w:tcPr>
          <w:p w14:paraId="36EF09D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5A1784"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A44C739" w14:textId="77777777" w:rsidR="00E66764" w:rsidRPr="001F078B" w:rsidRDefault="00E66764" w:rsidP="007B5AF8">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tcPr>
          <w:p w14:paraId="5B9B85E2"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86C276F" w14:textId="77777777" w:rsidR="00E66764" w:rsidRPr="001F078B" w:rsidRDefault="00E66764" w:rsidP="007B5AF8">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tcPr>
          <w:p w14:paraId="6831C296" w14:textId="77777777" w:rsidR="00E66764" w:rsidRPr="001F078B" w:rsidRDefault="00E66764" w:rsidP="007B5AF8">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tcPr>
          <w:p w14:paraId="5802D8AC" w14:textId="77777777" w:rsidR="00E66764" w:rsidRPr="001F078B" w:rsidRDefault="00E66764" w:rsidP="007B5AF8">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tcPr>
          <w:p w14:paraId="003F12B5" w14:textId="77777777" w:rsidR="00E66764" w:rsidRPr="001F078B" w:rsidRDefault="00E66764" w:rsidP="007B5AF8">
            <w:pPr>
              <w:pStyle w:val="TAC"/>
              <w:keepNext w:val="0"/>
              <w:rPr>
                <w:sz w:val="16"/>
                <w:lang w:eastAsia="ja-JP"/>
              </w:rPr>
            </w:pPr>
            <w:r w:rsidRPr="001F078B">
              <w:rPr>
                <w:sz w:val="16"/>
              </w:rPr>
              <w:t xml:space="preserve">9, 15  </w:t>
            </w:r>
          </w:p>
        </w:tc>
      </w:tr>
      <w:tr w:rsidR="00E66764" w:rsidRPr="001F078B" w14:paraId="4FEF5126" w14:textId="77777777" w:rsidTr="007B5AF8">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29FE73F" w14:textId="77777777" w:rsidR="00E66764" w:rsidRPr="001F078B" w:rsidRDefault="00E66764" w:rsidP="007B5AF8">
            <w:pPr>
              <w:pStyle w:val="TAC"/>
              <w:keepNext w:val="0"/>
            </w:pPr>
            <w:r w:rsidRPr="001F078B">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tcPr>
          <w:p w14:paraId="1B771C62" w14:textId="77777777" w:rsidR="00E66764" w:rsidRPr="001F078B" w:rsidRDefault="00E66764" w:rsidP="007B5AF8">
            <w:pPr>
              <w:pStyle w:val="TAL"/>
              <w:rPr>
                <w:sz w:val="16"/>
                <w:szCs w:val="16"/>
                <w:lang w:val="sv-SE" w:eastAsia="ja-JP"/>
              </w:rPr>
            </w:pPr>
            <w:r w:rsidRPr="001F078B">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4388A5FD" w14:textId="77777777" w:rsidR="00E66764" w:rsidRPr="001F078B" w:rsidRDefault="00E66764" w:rsidP="007B5AF8">
            <w:pPr>
              <w:pStyle w:val="TAC"/>
              <w:keepNext w:val="0"/>
              <w:rPr>
                <w:sz w:val="16"/>
                <w:szCs w:val="16"/>
              </w:rPr>
            </w:pPr>
            <w:proofErr w:type="spellStart"/>
            <w:r w:rsidRPr="001F078B">
              <w:rPr>
                <w:rFonts w:cs="Arial"/>
                <w:sz w:val="16"/>
                <w:szCs w:val="16"/>
              </w:rPr>
              <w:t>F</w:t>
            </w:r>
            <w:r w:rsidRPr="001F078B">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54A46A" w14:textId="77777777" w:rsidR="00E66764" w:rsidRPr="001F078B" w:rsidRDefault="00E66764" w:rsidP="007B5AF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34579E" w14:textId="77777777" w:rsidR="00E66764" w:rsidRPr="001F078B" w:rsidRDefault="00E66764" w:rsidP="007B5AF8">
            <w:pPr>
              <w:pStyle w:val="TAC"/>
              <w:keepNext w:val="0"/>
              <w:rPr>
                <w:sz w:val="16"/>
                <w:szCs w:val="16"/>
              </w:rPr>
            </w:pPr>
            <w:proofErr w:type="spellStart"/>
            <w:r w:rsidRPr="001F078B">
              <w:rPr>
                <w:rFonts w:cs="Arial"/>
                <w:sz w:val="16"/>
                <w:szCs w:val="16"/>
              </w:rPr>
              <w:t>F</w:t>
            </w:r>
            <w:r w:rsidRPr="001F078B">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120B76" w14:textId="77777777" w:rsidR="00E66764" w:rsidRPr="001F078B" w:rsidRDefault="00E66764" w:rsidP="007B5AF8">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4E7726" w14:textId="77777777" w:rsidR="00E66764" w:rsidRPr="001F078B" w:rsidRDefault="00E66764" w:rsidP="007B5AF8">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3DB901" w14:textId="77777777" w:rsidR="00E66764" w:rsidRPr="001F078B" w:rsidRDefault="00E66764" w:rsidP="007B5AF8">
            <w:pPr>
              <w:pStyle w:val="TAC"/>
              <w:keepNext w:val="0"/>
              <w:rPr>
                <w:sz w:val="16"/>
                <w:szCs w:val="16"/>
              </w:rPr>
            </w:pPr>
            <w:r w:rsidRPr="001F078B">
              <w:rPr>
                <w:rFonts w:cs="Arial"/>
                <w:sz w:val="16"/>
                <w:szCs w:val="16"/>
              </w:rPr>
              <w:t> </w:t>
            </w:r>
          </w:p>
        </w:tc>
      </w:tr>
      <w:tr w:rsidR="00E66764" w:rsidRPr="001F078B" w14:paraId="40FF1C65"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090D53" w14:textId="77777777" w:rsidR="00E66764" w:rsidRPr="001F078B" w:rsidRDefault="00E66764" w:rsidP="007B5AF8">
            <w:pPr>
              <w:pStyle w:val="TAC"/>
              <w:keepNext w:val="0"/>
            </w:pPr>
            <w:r w:rsidRPr="001F078B">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1550FFEC" w14:textId="77777777" w:rsidR="00E66764" w:rsidRPr="001F078B" w:rsidRDefault="00E66764" w:rsidP="007B5AF8">
            <w:pPr>
              <w:pStyle w:val="TAL"/>
              <w:rPr>
                <w:sz w:val="16"/>
                <w:szCs w:val="16"/>
                <w:lang w:eastAsia="ja-JP"/>
              </w:rPr>
            </w:pPr>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5F76C13F"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E076C9"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39E23F"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A973F0"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D18AFE"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CDECB7" w14:textId="77777777" w:rsidR="00E66764" w:rsidRPr="001F078B" w:rsidRDefault="00E66764" w:rsidP="007B5AF8">
            <w:pPr>
              <w:pStyle w:val="TAC"/>
              <w:keepNext w:val="0"/>
              <w:rPr>
                <w:sz w:val="16"/>
              </w:rPr>
            </w:pPr>
          </w:p>
        </w:tc>
      </w:tr>
      <w:tr w:rsidR="00E66764" w:rsidRPr="001F078B" w14:paraId="326BBC9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F12875"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FA9DB35" w14:textId="77777777" w:rsidR="00E66764" w:rsidRPr="001F078B" w:rsidRDefault="00E66764" w:rsidP="007B5AF8">
            <w:pPr>
              <w:pStyle w:val="TAL"/>
              <w:rPr>
                <w:sz w:val="16"/>
                <w:szCs w:val="16"/>
                <w:lang w:eastAsia="ja-JP"/>
              </w:rPr>
            </w:pPr>
            <w:r w:rsidRPr="001F078B">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124B5DC4" w14:textId="77777777" w:rsidR="00E66764" w:rsidRPr="001F078B" w:rsidRDefault="00E66764" w:rsidP="007B5AF8">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58F60D"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E4465D" w14:textId="77777777" w:rsidR="00E66764" w:rsidRPr="001F078B" w:rsidRDefault="00E66764" w:rsidP="007B5AF8">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6C1828"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E77D1D"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B79F6C" w14:textId="77777777" w:rsidR="00E66764" w:rsidRPr="001F078B" w:rsidRDefault="00E66764" w:rsidP="007B5AF8">
            <w:pPr>
              <w:pStyle w:val="TAC"/>
              <w:keepNext w:val="0"/>
              <w:rPr>
                <w:sz w:val="16"/>
                <w:lang w:eastAsia="ja-JP"/>
              </w:rPr>
            </w:pPr>
            <w:r w:rsidRPr="001F078B">
              <w:rPr>
                <w:sz w:val="16"/>
                <w:szCs w:val="16"/>
              </w:rPr>
              <w:t>5</w:t>
            </w:r>
          </w:p>
        </w:tc>
      </w:tr>
      <w:tr w:rsidR="00E66764" w:rsidRPr="001F078B" w14:paraId="2C4A05D2"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2DC158"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85F2F6C"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AB35FF" w14:textId="77777777" w:rsidR="00E66764" w:rsidRPr="001F078B" w:rsidRDefault="00E66764" w:rsidP="007B5AF8">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14369E8" w14:textId="77777777" w:rsidR="00E66764" w:rsidRPr="001F078B" w:rsidRDefault="00E66764" w:rsidP="007B5AF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2429CE8" w14:textId="77777777" w:rsidR="00E66764" w:rsidRPr="001F078B" w:rsidRDefault="00E66764" w:rsidP="007B5AF8">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408A4FE4" w14:textId="77777777" w:rsidR="00E66764" w:rsidRPr="001F078B" w:rsidRDefault="00E66764" w:rsidP="007B5AF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527AEFA"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707BCC" w14:textId="77777777" w:rsidR="00E66764" w:rsidRPr="001F078B" w:rsidRDefault="00E66764" w:rsidP="007B5AF8">
            <w:pPr>
              <w:pStyle w:val="TAC"/>
              <w:keepNext w:val="0"/>
              <w:rPr>
                <w:sz w:val="16"/>
                <w:lang w:eastAsia="ja-JP"/>
              </w:rPr>
            </w:pPr>
            <w:r w:rsidRPr="001F078B">
              <w:rPr>
                <w:sz w:val="16"/>
                <w:szCs w:val="16"/>
              </w:rPr>
              <w:t>5, 17</w:t>
            </w:r>
          </w:p>
        </w:tc>
      </w:tr>
      <w:tr w:rsidR="00E66764" w:rsidRPr="001F078B" w14:paraId="47DF874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CE126C"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2A57780"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E6412B" w14:textId="77777777" w:rsidR="00E66764" w:rsidRPr="001F078B" w:rsidRDefault="00E66764" w:rsidP="007B5AF8">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C5ED606" w14:textId="77777777" w:rsidR="00E66764" w:rsidRPr="001F078B" w:rsidRDefault="00E66764" w:rsidP="007B5AF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D45A85B" w14:textId="77777777" w:rsidR="00E66764" w:rsidRPr="001F078B" w:rsidRDefault="00E66764" w:rsidP="007B5AF8">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4586E6B" w14:textId="77777777" w:rsidR="00E66764" w:rsidRPr="001F078B" w:rsidRDefault="00E66764" w:rsidP="007B5AF8">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F90E407" w14:textId="77777777" w:rsidR="00E66764" w:rsidRPr="001F078B" w:rsidRDefault="00E66764" w:rsidP="007B5AF8">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4889C43" w14:textId="77777777" w:rsidR="00E66764" w:rsidRPr="001F078B" w:rsidRDefault="00E66764" w:rsidP="007B5AF8">
            <w:pPr>
              <w:pStyle w:val="TAC"/>
              <w:keepNext w:val="0"/>
              <w:rPr>
                <w:sz w:val="16"/>
                <w:lang w:eastAsia="ja-JP"/>
              </w:rPr>
            </w:pPr>
            <w:r w:rsidRPr="001F078B">
              <w:rPr>
                <w:sz w:val="16"/>
                <w:szCs w:val="16"/>
              </w:rPr>
              <w:t>5, 7, 17</w:t>
            </w:r>
          </w:p>
        </w:tc>
      </w:tr>
      <w:tr w:rsidR="00E66764" w:rsidRPr="001F078B" w14:paraId="6B30FE9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54F5C5"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7657E02"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B9FB45E" w14:textId="77777777" w:rsidR="00E66764" w:rsidRPr="001F078B" w:rsidRDefault="00E66764" w:rsidP="007B5AF8">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8D76958" w14:textId="77777777" w:rsidR="00E66764" w:rsidRPr="001F078B" w:rsidRDefault="00E66764" w:rsidP="007B5AF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AF11DBA" w14:textId="77777777" w:rsidR="00E66764" w:rsidRPr="001F078B" w:rsidRDefault="00E66764" w:rsidP="007B5AF8">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F0E2A5C" w14:textId="77777777" w:rsidR="00E66764" w:rsidRPr="001F078B" w:rsidRDefault="00E66764" w:rsidP="007B5AF8">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D7BD154" w14:textId="77777777" w:rsidR="00E66764" w:rsidRPr="001F078B" w:rsidRDefault="00E66764" w:rsidP="007B5AF8">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21A6F6A" w14:textId="77777777" w:rsidR="00E66764" w:rsidRPr="001F078B" w:rsidRDefault="00E66764" w:rsidP="007B5AF8">
            <w:pPr>
              <w:pStyle w:val="TAC"/>
              <w:keepNext w:val="0"/>
              <w:rPr>
                <w:sz w:val="16"/>
                <w:lang w:eastAsia="ja-JP"/>
              </w:rPr>
            </w:pPr>
            <w:r w:rsidRPr="001F078B">
              <w:rPr>
                <w:sz w:val="16"/>
                <w:szCs w:val="16"/>
              </w:rPr>
              <w:t>5, 7, 17</w:t>
            </w:r>
          </w:p>
        </w:tc>
      </w:tr>
      <w:tr w:rsidR="00E66764" w:rsidRPr="001F078B" w14:paraId="04F7FB90"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51A2B7F9" w14:textId="77777777" w:rsidR="00E66764" w:rsidRPr="001F078B" w:rsidRDefault="00E66764" w:rsidP="007B5AF8">
            <w:pPr>
              <w:pStyle w:val="TAC"/>
              <w:keepNext w:val="0"/>
            </w:pPr>
            <w:r w:rsidRPr="001F078B">
              <w:rPr>
                <w:lang w:eastAsia="ja-JP"/>
              </w:rPr>
              <w:t>DC_1_n41</w:t>
            </w:r>
          </w:p>
        </w:tc>
        <w:tc>
          <w:tcPr>
            <w:tcW w:w="2864" w:type="dxa"/>
            <w:tcBorders>
              <w:top w:val="single" w:sz="4" w:space="0" w:color="auto"/>
              <w:left w:val="nil"/>
              <w:bottom w:val="single" w:sz="4" w:space="0" w:color="auto"/>
              <w:right w:val="single" w:sz="4" w:space="0" w:color="auto"/>
            </w:tcBorders>
            <w:vAlign w:val="center"/>
          </w:tcPr>
          <w:p w14:paraId="6A78A764" w14:textId="77777777" w:rsidR="00E66764" w:rsidRPr="0060574D" w:rsidRDefault="00E66764" w:rsidP="007B5AF8">
            <w:pPr>
              <w:pStyle w:val="TAL"/>
              <w:rPr>
                <w:rFonts w:cs="Arial"/>
                <w:sz w:val="16"/>
                <w:szCs w:val="16"/>
                <w:lang w:val="sv-FI" w:eastAsia="zh-CN"/>
              </w:rPr>
            </w:pPr>
            <w:r w:rsidRPr="0060574D">
              <w:rPr>
                <w:rFonts w:cs="Arial"/>
                <w:sz w:val="16"/>
                <w:szCs w:val="16"/>
                <w:lang w:val="sv-FI"/>
              </w:rPr>
              <w:t>E-UTRA Band 3, 4, 5, 8, 12, 13, 14, 17, 19, 20, 21, 24, 26, 27, 28, 29, 30, 31, 32, 40, 42, 43, 44</w:t>
            </w:r>
            <w:r w:rsidRPr="0060574D">
              <w:rPr>
                <w:rFonts w:cs="Arial"/>
                <w:sz w:val="16"/>
                <w:szCs w:val="16"/>
                <w:lang w:val="sv-FI" w:eastAsia="zh-CN"/>
              </w:rPr>
              <w:t>, 45</w:t>
            </w:r>
            <w:r w:rsidRPr="0060574D">
              <w:rPr>
                <w:rFonts w:cs="Arial"/>
                <w:sz w:val="16"/>
                <w:szCs w:val="16"/>
                <w:lang w:val="sv-FI"/>
              </w:rPr>
              <w:t>, 50, 51, 52, 66, 67, 68, 71, 72</w:t>
            </w:r>
            <w:r w:rsidRPr="0060574D">
              <w:rPr>
                <w:rFonts w:cs="Arial"/>
                <w:sz w:val="16"/>
                <w:szCs w:val="16"/>
                <w:lang w:val="sv-FI" w:eastAsia="ja-JP"/>
              </w:rPr>
              <w:t>, 73,</w:t>
            </w:r>
            <w:r w:rsidRPr="0060574D">
              <w:rPr>
                <w:rFonts w:cs="Arial"/>
                <w:sz w:val="16"/>
                <w:szCs w:val="16"/>
                <w:lang w:val="sv-FI"/>
              </w:rPr>
              <w:t xml:space="preserve"> 75, 76, 85</w:t>
            </w:r>
          </w:p>
          <w:p w14:paraId="31BAA2A9" w14:textId="77777777" w:rsidR="00E66764" w:rsidRPr="001F078B" w:rsidRDefault="00E66764" w:rsidP="007B5AF8">
            <w:pPr>
              <w:pStyle w:val="TAL"/>
              <w:rPr>
                <w:sz w:val="16"/>
                <w:szCs w:val="16"/>
                <w:lang w:val="sv-SE" w:eastAsia="ja-JP"/>
              </w:rPr>
            </w:pPr>
            <w:r w:rsidRPr="0060574D">
              <w:rPr>
                <w:sz w:val="16"/>
                <w:szCs w:val="16"/>
                <w:lang w:val="sv-FI"/>
              </w:rPr>
              <w:t>NR Band</w:t>
            </w:r>
            <w:r w:rsidRPr="0060574D">
              <w:rPr>
                <w:sz w:val="16"/>
                <w:szCs w:val="16"/>
                <w:lang w:val="sv-FI" w:eastAsia="zh-CN"/>
              </w:rPr>
              <w:t xml:space="preserve"> n78</w:t>
            </w:r>
          </w:p>
        </w:tc>
        <w:tc>
          <w:tcPr>
            <w:tcW w:w="934" w:type="dxa"/>
            <w:tcBorders>
              <w:top w:val="single" w:sz="4" w:space="0" w:color="auto"/>
              <w:left w:val="nil"/>
              <w:bottom w:val="single" w:sz="4" w:space="0" w:color="auto"/>
              <w:right w:val="single" w:sz="4" w:space="0" w:color="auto"/>
            </w:tcBorders>
            <w:vAlign w:val="center"/>
          </w:tcPr>
          <w:p w14:paraId="5FFF067C" w14:textId="77777777" w:rsidR="00E66764" w:rsidRPr="001F078B" w:rsidRDefault="00E66764" w:rsidP="007B5AF8">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A89BC3" w14:textId="77777777" w:rsidR="00E66764" w:rsidRPr="001F078B" w:rsidRDefault="00E66764" w:rsidP="007B5AF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6C6414" w14:textId="77777777" w:rsidR="00E66764" w:rsidRPr="001F078B" w:rsidRDefault="00E66764" w:rsidP="007B5AF8">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481DBF" w14:textId="77777777" w:rsidR="00E66764" w:rsidRPr="001F078B" w:rsidRDefault="00E66764" w:rsidP="007B5AF8">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A9F0FD" w14:textId="77777777" w:rsidR="00E66764" w:rsidRPr="001F078B" w:rsidRDefault="00E66764" w:rsidP="007B5AF8">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8F1A7C" w14:textId="77777777" w:rsidR="00E66764" w:rsidRPr="001F078B" w:rsidRDefault="00E66764" w:rsidP="007B5AF8">
            <w:pPr>
              <w:pStyle w:val="TAC"/>
              <w:keepNext w:val="0"/>
              <w:rPr>
                <w:sz w:val="16"/>
                <w:szCs w:val="16"/>
              </w:rPr>
            </w:pPr>
          </w:p>
        </w:tc>
      </w:tr>
      <w:tr w:rsidR="00E66764" w:rsidRPr="001F078B" w14:paraId="0BF5A4FD" w14:textId="77777777" w:rsidTr="007B5AF8">
        <w:trPr>
          <w:trHeight w:val="188"/>
          <w:jc w:val="center"/>
        </w:trPr>
        <w:tc>
          <w:tcPr>
            <w:tcW w:w="1632" w:type="dxa"/>
            <w:vMerge/>
            <w:tcBorders>
              <w:left w:val="single" w:sz="4" w:space="0" w:color="auto"/>
              <w:right w:val="single" w:sz="4" w:space="0" w:color="auto"/>
            </w:tcBorders>
          </w:tcPr>
          <w:p w14:paraId="387A8819"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FC3F72E" w14:textId="77777777" w:rsidR="00E66764" w:rsidRPr="001F078B" w:rsidRDefault="00E66764" w:rsidP="007B5AF8">
            <w:pPr>
              <w:pStyle w:val="TAL"/>
              <w:rPr>
                <w:sz w:val="16"/>
                <w:szCs w:val="16"/>
                <w:lang w:val="sv-SE" w:eastAsia="ja-JP"/>
              </w:rPr>
            </w:pPr>
            <w:r w:rsidRPr="001F078B">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14:paraId="2BEE8038" w14:textId="77777777" w:rsidR="00E66764" w:rsidRPr="001F078B" w:rsidRDefault="00E66764" w:rsidP="007B5AF8">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B9BC62" w14:textId="77777777" w:rsidR="00E66764" w:rsidRPr="001F078B" w:rsidRDefault="00E66764" w:rsidP="007B5AF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7CE5DA" w14:textId="77777777" w:rsidR="00E66764" w:rsidRPr="001F078B" w:rsidRDefault="00E66764" w:rsidP="007B5AF8">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8AA58C" w14:textId="77777777" w:rsidR="00E66764" w:rsidRPr="001F078B" w:rsidRDefault="00E66764" w:rsidP="007B5AF8">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FDE564" w14:textId="77777777" w:rsidR="00E66764" w:rsidRPr="001F078B" w:rsidRDefault="00E66764" w:rsidP="007B5AF8">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561F26" w14:textId="77777777" w:rsidR="00E66764" w:rsidRPr="001F078B" w:rsidRDefault="00E66764" w:rsidP="007B5AF8">
            <w:pPr>
              <w:pStyle w:val="TAC"/>
              <w:keepNext w:val="0"/>
              <w:rPr>
                <w:sz w:val="16"/>
                <w:szCs w:val="16"/>
              </w:rPr>
            </w:pPr>
            <w:r w:rsidRPr="001F078B">
              <w:rPr>
                <w:rFonts w:cs="Arial"/>
                <w:sz w:val="16"/>
                <w:szCs w:val="16"/>
              </w:rPr>
              <w:t>5</w:t>
            </w:r>
          </w:p>
        </w:tc>
      </w:tr>
      <w:tr w:rsidR="00E66764" w:rsidRPr="001F078B" w14:paraId="36EDF249" w14:textId="77777777" w:rsidTr="007B5AF8">
        <w:trPr>
          <w:trHeight w:val="188"/>
          <w:jc w:val="center"/>
        </w:trPr>
        <w:tc>
          <w:tcPr>
            <w:tcW w:w="1632" w:type="dxa"/>
            <w:vMerge/>
            <w:tcBorders>
              <w:left w:val="single" w:sz="4" w:space="0" w:color="auto"/>
              <w:right w:val="single" w:sz="4" w:space="0" w:color="auto"/>
            </w:tcBorders>
          </w:tcPr>
          <w:p w14:paraId="69C72984"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890A238" w14:textId="77777777" w:rsidR="00E66764" w:rsidRPr="001F078B" w:rsidRDefault="00E66764" w:rsidP="007B5AF8">
            <w:pPr>
              <w:pStyle w:val="TAL"/>
              <w:rPr>
                <w:sz w:val="16"/>
                <w:szCs w:val="16"/>
                <w:lang w:val="sv-SE" w:eastAsia="ja-JP"/>
              </w:rPr>
            </w:pPr>
            <w:r w:rsidRPr="001F078B">
              <w:rPr>
                <w:rFonts w:cs="Arial"/>
                <w:sz w:val="16"/>
                <w:szCs w:val="16"/>
                <w:lang w:eastAsia="zh-CN"/>
              </w:rPr>
              <w:t>NR Band n77, n79</w:t>
            </w:r>
          </w:p>
        </w:tc>
        <w:tc>
          <w:tcPr>
            <w:tcW w:w="934" w:type="dxa"/>
            <w:tcBorders>
              <w:top w:val="single" w:sz="4" w:space="0" w:color="auto"/>
              <w:left w:val="nil"/>
              <w:bottom w:val="single" w:sz="4" w:space="0" w:color="auto"/>
              <w:right w:val="single" w:sz="4" w:space="0" w:color="auto"/>
            </w:tcBorders>
            <w:vAlign w:val="center"/>
          </w:tcPr>
          <w:p w14:paraId="7FABFC15" w14:textId="77777777" w:rsidR="00E66764" w:rsidRPr="001F078B" w:rsidRDefault="00E66764" w:rsidP="007B5AF8">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F2A53F" w14:textId="77777777" w:rsidR="00E66764" w:rsidRPr="001F078B" w:rsidRDefault="00E66764" w:rsidP="007B5AF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BA1FDB" w14:textId="77777777" w:rsidR="00E66764" w:rsidRPr="001F078B" w:rsidRDefault="00E66764" w:rsidP="007B5AF8">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64D05B" w14:textId="77777777" w:rsidR="00E66764" w:rsidRPr="001F078B" w:rsidRDefault="00E66764" w:rsidP="007B5AF8">
            <w:pPr>
              <w:pStyle w:val="TAC"/>
              <w:keepNext w:val="0"/>
              <w:rPr>
                <w:sz w:val="16"/>
                <w:szCs w:val="16"/>
              </w:rPr>
            </w:pPr>
            <w:r w:rsidRPr="001F078B">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799E496" w14:textId="77777777" w:rsidR="00E66764" w:rsidRPr="001F078B" w:rsidRDefault="00E66764" w:rsidP="007B5AF8">
            <w:pPr>
              <w:pStyle w:val="TAC"/>
              <w:keepNext w:val="0"/>
              <w:rPr>
                <w:sz w:val="16"/>
                <w:szCs w:val="16"/>
              </w:rPr>
            </w:pPr>
            <w:r w:rsidRPr="001F078B">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5E32ACE" w14:textId="77777777" w:rsidR="00E66764" w:rsidRPr="001F078B" w:rsidRDefault="00E66764" w:rsidP="007B5AF8">
            <w:pPr>
              <w:pStyle w:val="TAC"/>
              <w:keepNext w:val="0"/>
              <w:rPr>
                <w:sz w:val="16"/>
                <w:szCs w:val="16"/>
              </w:rPr>
            </w:pPr>
            <w:r w:rsidRPr="001F078B">
              <w:rPr>
                <w:rFonts w:cs="Arial"/>
                <w:sz w:val="16"/>
                <w:szCs w:val="16"/>
                <w:lang w:eastAsia="zh-CN"/>
              </w:rPr>
              <w:t>2</w:t>
            </w:r>
          </w:p>
        </w:tc>
      </w:tr>
      <w:tr w:rsidR="00E66764" w:rsidRPr="001F078B" w14:paraId="692DFDE7" w14:textId="77777777" w:rsidTr="007B5AF8">
        <w:trPr>
          <w:trHeight w:val="188"/>
          <w:jc w:val="center"/>
        </w:trPr>
        <w:tc>
          <w:tcPr>
            <w:tcW w:w="1632" w:type="dxa"/>
            <w:vMerge/>
            <w:tcBorders>
              <w:left w:val="single" w:sz="4" w:space="0" w:color="auto"/>
              <w:right w:val="single" w:sz="4" w:space="0" w:color="auto"/>
            </w:tcBorders>
          </w:tcPr>
          <w:p w14:paraId="61749F01"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204C3F3"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BDE3246" w14:textId="77777777" w:rsidR="00E66764" w:rsidRPr="001F078B" w:rsidRDefault="00E66764" w:rsidP="007B5AF8">
            <w:pPr>
              <w:pStyle w:val="TAC"/>
              <w:keepNext w:val="0"/>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363B579C" w14:textId="77777777" w:rsidR="00E66764" w:rsidRPr="001F078B" w:rsidRDefault="00E66764" w:rsidP="007B5AF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D9CCDA5" w14:textId="77777777" w:rsidR="00E66764" w:rsidRPr="001F078B" w:rsidRDefault="00E66764" w:rsidP="007B5AF8">
            <w:pPr>
              <w:pStyle w:val="TAC"/>
              <w:keepNext w:val="0"/>
              <w:rPr>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38A01D8" w14:textId="77777777" w:rsidR="00E66764" w:rsidRPr="001F078B" w:rsidRDefault="00E66764" w:rsidP="007B5AF8">
            <w:pPr>
              <w:pStyle w:val="TAC"/>
              <w:keepNext w:val="0"/>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0757937" w14:textId="77777777" w:rsidR="00E66764" w:rsidRPr="001F078B" w:rsidRDefault="00E66764" w:rsidP="007B5AF8">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B7D9DF" w14:textId="77777777" w:rsidR="00E66764" w:rsidRPr="001F078B" w:rsidRDefault="00E66764" w:rsidP="007B5AF8">
            <w:pPr>
              <w:pStyle w:val="TAC"/>
              <w:keepNext w:val="0"/>
              <w:rPr>
                <w:sz w:val="16"/>
                <w:szCs w:val="16"/>
              </w:rPr>
            </w:pPr>
            <w:r w:rsidRPr="001F078B">
              <w:rPr>
                <w:rFonts w:cs="Arial"/>
                <w:sz w:val="16"/>
                <w:szCs w:val="16"/>
              </w:rPr>
              <w:t>5, 8</w:t>
            </w:r>
          </w:p>
        </w:tc>
      </w:tr>
      <w:tr w:rsidR="00E66764" w:rsidRPr="001F078B" w14:paraId="37FEB807" w14:textId="77777777" w:rsidTr="007B5AF8">
        <w:trPr>
          <w:trHeight w:val="188"/>
          <w:jc w:val="center"/>
        </w:trPr>
        <w:tc>
          <w:tcPr>
            <w:tcW w:w="1632" w:type="dxa"/>
            <w:vMerge/>
            <w:tcBorders>
              <w:left w:val="single" w:sz="4" w:space="0" w:color="auto"/>
              <w:right w:val="single" w:sz="4" w:space="0" w:color="auto"/>
            </w:tcBorders>
          </w:tcPr>
          <w:p w14:paraId="24726D92"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4E24E08"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8D87A80" w14:textId="77777777" w:rsidR="00E66764" w:rsidRPr="001F078B" w:rsidRDefault="00E66764" w:rsidP="007B5AF8">
            <w:pPr>
              <w:pStyle w:val="TAC"/>
              <w:keepNext w:val="0"/>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73E0420F" w14:textId="77777777" w:rsidR="00E66764" w:rsidRPr="001F078B" w:rsidRDefault="00E66764" w:rsidP="007B5AF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D53372D" w14:textId="77777777" w:rsidR="00E66764" w:rsidRPr="001F078B" w:rsidRDefault="00E66764" w:rsidP="007B5AF8">
            <w:pPr>
              <w:pStyle w:val="TAC"/>
              <w:keepNext w:val="0"/>
              <w:rPr>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C78B1C1" w14:textId="77777777" w:rsidR="00E66764" w:rsidRPr="001F078B" w:rsidRDefault="00E66764" w:rsidP="007B5AF8">
            <w:pPr>
              <w:pStyle w:val="TAC"/>
              <w:keepNext w:val="0"/>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D48356B" w14:textId="77777777" w:rsidR="00E66764" w:rsidRPr="001F078B" w:rsidRDefault="00E66764" w:rsidP="007B5AF8">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63630E6" w14:textId="77777777" w:rsidR="00E66764" w:rsidRPr="001F078B" w:rsidRDefault="00E66764" w:rsidP="007B5AF8">
            <w:pPr>
              <w:pStyle w:val="TAC"/>
              <w:keepNext w:val="0"/>
              <w:rPr>
                <w:sz w:val="16"/>
                <w:szCs w:val="16"/>
              </w:rPr>
            </w:pPr>
            <w:r w:rsidRPr="001F078B">
              <w:rPr>
                <w:rFonts w:cs="Arial"/>
                <w:sz w:val="16"/>
                <w:szCs w:val="16"/>
              </w:rPr>
              <w:t>5, 7, 8</w:t>
            </w:r>
          </w:p>
        </w:tc>
      </w:tr>
      <w:tr w:rsidR="00E66764" w:rsidRPr="001F078B" w14:paraId="2EAEA240" w14:textId="77777777" w:rsidTr="007B5AF8">
        <w:trPr>
          <w:trHeight w:val="188"/>
          <w:jc w:val="center"/>
        </w:trPr>
        <w:tc>
          <w:tcPr>
            <w:tcW w:w="1632" w:type="dxa"/>
            <w:vMerge/>
            <w:tcBorders>
              <w:left w:val="single" w:sz="4" w:space="0" w:color="auto"/>
              <w:right w:val="single" w:sz="4" w:space="0" w:color="auto"/>
            </w:tcBorders>
          </w:tcPr>
          <w:p w14:paraId="41E6C187"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C9B41D7"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B39C139" w14:textId="77777777" w:rsidR="00E66764" w:rsidRPr="001F078B" w:rsidRDefault="00E66764" w:rsidP="007B5AF8">
            <w:pPr>
              <w:pStyle w:val="TAC"/>
              <w:keepNext w:val="0"/>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71B6AC07" w14:textId="77777777" w:rsidR="00E66764" w:rsidRPr="001F078B" w:rsidRDefault="00E66764" w:rsidP="007B5AF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7F2805B" w14:textId="77777777" w:rsidR="00E66764" w:rsidRPr="001F078B" w:rsidRDefault="00E66764" w:rsidP="007B5AF8">
            <w:pPr>
              <w:pStyle w:val="TAC"/>
              <w:keepNext w:val="0"/>
              <w:rPr>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D32E79D" w14:textId="77777777" w:rsidR="00E66764" w:rsidRPr="001F078B" w:rsidRDefault="00E66764" w:rsidP="007B5AF8">
            <w:pPr>
              <w:pStyle w:val="TAC"/>
              <w:keepNext w:val="0"/>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4EC79F5" w14:textId="77777777" w:rsidR="00E66764" w:rsidRPr="001F078B" w:rsidRDefault="00E66764" w:rsidP="007B5AF8">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F0F72AA" w14:textId="77777777" w:rsidR="00E66764" w:rsidRPr="001F078B" w:rsidRDefault="00E66764" w:rsidP="007B5AF8">
            <w:pPr>
              <w:pStyle w:val="TAC"/>
              <w:keepNext w:val="0"/>
              <w:rPr>
                <w:sz w:val="16"/>
                <w:szCs w:val="16"/>
              </w:rPr>
            </w:pPr>
            <w:r w:rsidRPr="001F078B">
              <w:rPr>
                <w:rFonts w:cs="Arial"/>
                <w:sz w:val="16"/>
                <w:szCs w:val="16"/>
              </w:rPr>
              <w:t>5, 7, 8, 20</w:t>
            </w:r>
          </w:p>
        </w:tc>
      </w:tr>
      <w:tr w:rsidR="00E66764" w:rsidRPr="001F078B" w14:paraId="0228C64A" w14:textId="77777777" w:rsidTr="007B5AF8">
        <w:trPr>
          <w:trHeight w:val="188"/>
          <w:jc w:val="center"/>
        </w:trPr>
        <w:tc>
          <w:tcPr>
            <w:tcW w:w="1632" w:type="dxa"/>
            <w:vMerge/>
            <w:tcBorders>
              <w:left w:val="single" w:sz="4" w:space="0" w:color="auto"/>
              <w:right w:val="single" w:sz="4" w:space="0" w:color="auto"/>
            </w:tcBorders>
          </w:tcPr>
          <w:p w14:paraId="7C933774"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6C364E9" w14:textId="77777777" w:rsidR="00E66764" w:rsidRPr="001F078B" w:rsidRDefault="00E66764" w:rsidP="007B5AF8">
            <w:pPr>
              <w:pStyle w:val="TAL"/>
              <w:rPr>
                <w:sz w:val="16"/>
                <w:szCs w:val="16"/>
                <w:lang w:val="sv-SE" w:eastAsia="ja-JP"/>
              </w:rPr>
            </w:pPr>
            <w:r w:rsidRPr="001F078B">
              <w:rPr>
                <w:rFonts w:cs="Arial"/>
                <w:sz w:val="16"/>
                <w:szCs w:val="16"/>
              </w:rPr>
              <w:t>E-UTRA Band 9, 11, 18, 19, 21, 74</w:t>
            </w:r>
          </w:p>
        </w:tc>
        <w:tc>
          <w:tcPr>
            <w:tcW w:w="934" w:type="dxa"/>
            <w:tcBorders>
              <w:top w:val="single" w:sz="4" w:space="0" w:color="auto"/>
              <w:left w:val="nil"/>
              <w:bottom w:val="single" w:sz="4" w:space="0" w:color="auto"/>
              <w:right w:val="single" w:sz="4" w:space="0" w:color="auto"/>
            </w:tcBorders>
            <w:vAlign w:val="center"/>
          </w:tcPr>
          <w:p w14:paraId="01031D95" w14:textId="77777777" w:rsidR="00E66764" w:rsidRPr="001F078B" w:rsidRDefault="00E66764" w:rsidP="007B5AF8">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9295EC" w14:textId="77777777" w:rsidR="00E66764" w:rsidRPr="001F078B" w:rsidRDefault="00E66764" w:rsidP="007B5AF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8E72CC" w14:textId="77777777" w:rsidR="00E66764" w:rsidRPr="001F078B" w:rsidRDefault="00E66764" w:rsidP="007B5AF8">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6EF6D" w14:textId="77777777" w:rsidR="00E66764" w:rsidRPr="001F078B" w:rsidRDefault="00E66764" w:rsidP="007B5AF8">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ABF0FA" w14:textId="77777777" w:rsidR="00E66764" w:rsidRPr="001F078B" w:rsidRDefault="00E66764" w:rsidP="007B5AF8">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48927E" w14:textId="77777777" w:rsidR="00E66764" w:rsidRPr="001F078B" w:rsidRDefault="00E66764" w:rsidP="007B5AF8">
            <w:pPr>
              <w:pStyle w:val="TAC"/>
              <w:keepNext w:val="0"/>
              <w:rPr>
                <w:sz w:val="16"/>
                <w:szCs w:val="16"/>
              </w:rPr>
            </w:pPr>
            <w:r w:rsidRPr="001F078B">
              <w:rPr>
                <w:rFonts w:cs="Arial"/>
                <w:sz w:val="16"/>
                <w:szCs w:val="16"/>
              </w:rPr>
              <w:t>20</w:t>
            </w:r>
          </w:p>
        </w:tc>
      </w:tr>
      <w:tr w:rsidR="00E66764" w:rsidRPr="001F078B" w14:paraId="718C6A2F"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14BC88A"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359572A"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571A893" w14:textId="77777777" w:rsidR="00E66764" w:rsidRPr="001F078B" w:rsidRDefault="00E66764" w:rsidP="007B5AF8">
            <w:pPr>
              <w:pStyle w:val="TAC"/>
              <w:keepNext w:val="0"/>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45CB95D" w14:textId="77777777" w:rsidR="00E66764" w:rsidRPr="001F078B" w:rsidRDefault="00E66764" w:rsidP="007B5AF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3FF3D6" w14:textId="77777777" w:rsidR="00E66764" w:rsidRPr="001F078B" w:rsidRDefault="00E66764" w:rsidP="007B5AF8">
            <w:pPr>
              <w:pStyle w:val="TAC"/>
              <w:keepNext w:val="0"/>
              <w:rPr>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47A246C" w14:textId="77777777" w:rsidR="00E66764" w:rsidRPr="001F078B" w:rsidRDefault="00E66764" w:rsidP="007B5AF8">
            <w:pPr>
              <w:pStyle w:val="TAC"/>
              <w:keepNext w:val="0"/>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CD4083F" w14:textId="77777777" w:rsidR="00E66764" w:rsidRPr="001F078B" w:rsidRDefault="00E66764" w:rsidP="007B5AF8">
            <w:pPr>
              <w:pStyle w:val="TAC"/>
              <w:keepNext w:val="0"/>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D4D1786" w14:textId="77777777" w:rsidR="00E66764" w:rsidRPr="001F078B" w:rsidRDefault="00E66764" w:rsidP="007B5AF8">
            <w:pPr>
              <w:pStyle w:val="TAC"/>
              <w:keepNext w:val="0"/>
              <w:rPr>
                <w:sz w:val="16"/>
                <w:szCs w:val="16"/>
              </w:rPr>
            </w:pPr>
            <w:r w:rsidRPr="001F078B">
              <w:rPr>
                <w:rFonts w:cs="Arial"/>
                <w:sz w:val="16"/>
                <w:szCs w:val="16"/>
              </w:rPr>
              <w:t>3, 20</w:t>
            </w:r>
          </w:p>
        </w:tc>
      </w:tr>
      <w:tr w:rsidR="00E66764" w:rsidRPr="001F078B" w14:paraId="471EF388" w14:textId="77777777" w:rsidTr="007B5AF8">
        <w:trPr>
          <w:trHeight w:val="188"/>
          <w:jc w:val="center"/>
        </w:trPr>
        <w:tc>
          <w:tcPr>
            <w:tcW w:w="1632" w:type="dxa"/>
            <w:vMerge w:val="restart"/>
            <w:tcBorders>
              <w:left w:val="single" w:sz="4" w:space="0" w:color="auto"/>
              <w:right w:val="single" w:sz="4" w:space="0" w:color="auto"/>
            </w:tcBorders>
          </w:tcPr>
          <w:p w14:paraId="32D28C9A" w14:textId="77777777" w:rsidR="00E66764" w:rsidRPr="001F078B" w:rsidRDefault="00E66764" w:rsidP="007B5AF8">
            <w:pPr>
              <w:pStyle w:val="TAC"/>
              <w:keepNext w:val="0"/>
            </w:pPr>
            <w:r w:rsidRPr="00274351">
              <w:rPr>
                <w:rFonts w:cs="Arial"/>
                <w:sz w:val="16"/>
                <w:szCs w:val="16"/>
                <w:lang w:eastAsia="ja-JP"/>
              </w:rPr>
              <w:t>DC_</w:t>
            </w:r>
            <w:r w:rsidRPr="001D487D">
              <w:rPr>
                <w:rFonts w:cs="Arial" w:hint="eastAsia"/>
                <w:sz w:val="16"/>
                <w:szCs w:val="16"/>
                <w:lang w:eastAsia="zh-TW"/>
              </w:rPr>
              <w:t>1</w:t>
            </w:r>
            <w:r w:rsidRPr="001D487D">
              <w:rPr>
                <w:rFonts w:cs="Arial"/>
                <w:sz w:val="16"/>
                <w:szCs w:val="16"/>
                <w:lang w:eastAsia="ja-JP"/>
              </w:rPr>
              <w:t>A_n</w:t>
            </w:r>
            <w:r w:rsidRPr="001D487D">
              <w:rPr>
                <w:rFonts w:cs="Arial" w:hint="eastAsia"/>
                <w:sz w:val="16"/>
                <w:szCs w:val="16"/>
                <w:lang w:eastAsia="zh-TW"/>
              </w:rPr>
              <w:t>50A</w:t>
            </w:r>
          </w:p>
        </w:tc>
        <w:tc>
          <w:tcPr>
            <w:tcW w:w="2864" w:type="dxa"/>
            <w:tcBorders>
              <w:top w:val="single" w:sz="4" w:space="0" w:color="auto"/>
              <w:left w:val="nil"/>
              <w:bottom w:val="single" w:sz="4" w:space="0" w:color="auto"/>
              <w:right w:val="single" w:sz="4" w:space="0" w:color="auto"/>
            </w:tcBorders>
          </w:tcPr>
          <w:p w14:paraId="5268CFC7" w14:textId="77777777" w:rsidR="00E66764" w:rsidRPr="0060574D" w:rsidRDefault="00E66764" w:rsidP="007B5AF8">
            <w:pPr>
              <w:pStyle w:val="TAL"/>
              <w:jc w:val="both"/>
              <w:rPr>
                <w:rFonts w:cs="Arial"/>
                <w:sz w:val="16"/>
                <w:szCs w:val="16"/>
                <w:lang w:val="sv-FI" w:eastAsia="zh-CN"/>
              </w:rPr>
            </w:pPr>
            <w:r w:rsidRPr="0060574D">
              <w:rPr>
                <w:rFonts w:cs="Arial"/>
                <w:sz w:val="16"/>
                <w:szCs w:val="16"/>
                <w:lang w:val="sv-FI"/>
              </w:rPr>
              <w:t>E-UTRA Band 3, 4, 5, 7, 8, 12, 13, 17, 18, 19, 20, 26, 27, 28, 29, 31, 38, 40, 41, 42, 43, 44</w:t>
            </w:r>
            <w:r w:rsidRPr="0060574D">
              <w:rPr>
                <w:rFonts w:cs="Arial"/>
                <w:sz w:val="16"/>
                <w:szCs w:val="16"/>
                <w:lang w:val="sv-FI" w:eastAsia="zh-CN"/>
              </w:rPr>
              <w:t>, 48</w:t>
            </w:r>
            <w:r w:rsidRPr="0060574D">
              <w:rPr>
                <w:rFonts w:cs="Arial"/>
                <w:sz w:val="16"/>
                <w:szCs w:val="16"/>
                <w:lang w:val="sv-FI"/>
              </w:rPr>
              <w:t>, 52, 66, 67, 68, 69, 72</w:t>
            </w:r>
            <w:r w:rsidRPr="0060574D">
              <w:rPr>
                <w:rFonts w:cs="Arial"/>
                <w:sz w:val="16"/>
                <w:szCs w:val="16"/>
                <w:lang w:val="sv-FI" w:eastAsia="ja-JP"/>
              </w:rPr>
              <w:t>, 73,</w:t>
            </w:r>
            <w:r w:rsidRPr="0060574D">
              <w:rPr>
                <w:rFonts w:cs="Arial"/>
                <w:sz w:val="16"/>
                <w:szCs w:val="16"/>
                <w:lang w:val="sv-FI"/>
              </w:rPr>
              <w:t xml:space="preserve"> 85</w:t>
            </w:r>
          </w:p>
          <w:p w14:paraId="19F7EB59" w14:textId="77777777" w:rsidR="00E66764" w:rsidRPr="0060574D" w:rsidRDefault="00E66764" w:rsidP="007B5AF8">
            <w:pPr>
              <w:pStyle w:val="TAL"/>
              <w:jc w:val="both"/>
              <w:rPr>
                <w:rFonts w:cs="Arial"/>
                <w:sz w:val="16"/>
                <w:szCs w:val="16"/>
                <w:lang w:val="sv-FI"/>
              </w:rPr>
            </w:pPr>
            <w:r w:rsidRPr="0060574D">
              <w:rPr>
                <w:sz w:val="16"/>
                <w:szCs w:val="16"/>
                <w:lang w:val="sv-FI"/>
              </w:rPr>
              <w:t>NR Band</w:t>
            </w:r>
            <w:r w:rsidRPr="0060574D">
              <w:rPr>
                <w:sz w:val="16"/>
                <w:szCs w:val="16"/>
                <w:lang w:val="sv-FI" w:eastAsia="zh-CN"/>
              </w:rPr>
              <w:t xml:space="preserve"> n78,</w:t>
            </w:r>
            <w:r w:rsidRPr="0060574D">
              <w:rPr>
                <w:sz w:val="16"/>
                <w:szCs w:val="16"/>
                <w:lang w:val="sv-FI"/>
              </w:rPr>
              <w:t xml:space="preserve"> n79</w:t>
            </w:r>
          </w:p>
        </w:tc>
        <w:tc>
          <w:tcPr>
            <w:tcW w:w="934" w:type="dxa"/>
            <w:tcBorders>
              <w:top w:val="single" w:sz="4" w:space="0" w:color="auto"/>
              <w:left w:val="nil"/>
              <w:bottom w:val="single" w:sz="4" w:space="0" w:color="auto"/>
              <w:right w:val="single" w:sz="4" w:space="0" w:color="auto"/>
            </w:tcBorders>
            <w:vAlign w:val="center"/>
          </w:tcPr>
          <w:p w14:paraId="570C77F1" w14:textId="77777777" w:rsidR="00E66764" w:rsidRPr="001F078B" w:rsidRDefault="00E66764" w:rsidP="007B5AF8">
            <w:pPr>
              <w:pStyle w:val="TAC"/>
              <w:keepNext w:val="0"/>
              <w:rPr>
                <w:rFonts w:cs="Arial"/>
                <w:sz w:val="16"/>
                <w:szCs w:val="16"/>
              </w:rPr>
            </w:pPr>
            <w:proofErr w:type="spellStart"/>
            <w:r w:rsidRPr="008D0CDD">
              <w:rPr>
                <w:rFonts w:cs="Arial"/>
                <w:sz w:val="16"/>
                <w:szCs w:val="16"/>
              </w:rPr>
              <w:t>F</w:t>
            </w:r>
            <w:r w:rsidRPr="008D0CD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6244C0" w14:textId="77777777" w:rsidR="00E66764" w:rsidRPr="001F078B" w:rsidRDefault="00E66764" w:rsidP="007B5AF8">
            <w:pPr>
              <w:pStyle w:val="TAC"/>
              <w:keepNext w:val="0"/>
              <w:rPr>
                <w:rFonts w:cs="Arial"/>
                <w:sz w:val="16"/>
                <w:szCs w:val="16"/>
              </w:rPr>
            </w:pPr>
            <w:r w:rsidRPr="0009318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F43851" w14:textId="77777777" w:rsidR="00E66764" w:rsidRPr="001F078B" w:rsidRDefault="00E66764" w:rsidP="007B5AF8">
            <w:pPr>
              <w:pStyle w:val="TAC"/>
              <w:keepNext w:val="0"/>
              <w:rPr>
                <w:rFonts w:cs="Arial"/>
                <w:sz w:val="16"/>
                <w:szCs w:val="16"/>
              </w:rPr>
            </w:pPr>
            <w:proofErr w:type="spellStart"/>
            <w:r w:rsidRPr="0009318D">
              <w:rPr>
                <w:rFonts w:cs="Arial"/>
                <w:sz w:val="16"/>
                <w:szCs w:val="16"/>
              </w:rPr>
              <w:t>F</w:t>
            </w:r>
            <w:r w:rsidRPr="0009318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214899" w14:textId="77777777" w:rsidR="00E66764" w:rsidRPr="001F078B" w:rsidRDefault="00E66764" w:rsidP="007B5AF8">
            <w:pPr>
              <w:pStyle w:val="TAC"/>
              <w:keepNext w:val="0"/>
              <w:rPr>
                <w:rFonts w:cs="Arial"/>
                <w:sz w:val="16"/>
                <w:szCs w:val="16"/>
              </w:rPr>
            </w:pPr>
            <w:r w:rsidRPr="0009318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EB193B" w14:textId="77777777" w:rsidR="00E66764" w:rsidRPr="001F078B" w:rsidRDefault="00E66764" w:rsidP="007B5AF8">
            <w:pPr>
              <w:pStyle w:val="TAC"/>
              <w:keepNext w:val="0"/>
              <w:rPr>
                <w:rFonts w:cs="Arial"/>
                <w:sz w:val="16"/>
                <w:szCs w:val="16"/>
              </w:rPr>
            </w:pPr>
            <w:r w:rsidRPr="0009318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33CBD0" w14:textId="77777777" w:rsidR="00E66764" w:rsidRPr="001F078B" w:rsidRDefault="00E66764" w:rsidP="007B5AF8">
            <w:pPr>
              <w:pStyle w:val="TAC"/>
              <w:keepNext w:val="0"/>
              <w:rPr>
                <w:rFonts w:cs="Arial"/>
                <w:sz w:val="16"/>
                <w:szCs w:val="16"/>
              </w:rPr>
            </w:pPr>
          </w:p>
        </w:tc>
      </w:tr>
      <w:tr w:rsidR="00E66764" w:rsidRPr="001F078B" w14:paraId="747BCA00" w14:textId="77777777" w:rsidTr="007B5AF8">
        <w:trPr>
          <w:trHeight w:val="188"/>
          <w:jc w:val="center"/>
        </w:trPr>
        <w:tc>
          <w:tcPr>
            <w:tcW w:w="1632" w:type="dxa"/>
            <w:vMerge/>
            <w:tcBorders>
              <w:left w:val="single" w:sz="4" w:space="0" w:color="auto"/>
              <w:right w:val="single" w:sz="4" w:space="0" w:color="auto"/>
            </w:tcBorders>
          </w:tcPr>
          <w:p w14:paraId="097183BF"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2D7F9F8" w14:textId="77777777" w:rsidR="00E66764" w:rsidRPr="001F078B" w:rsidRDefault="00E66764" w:rsidP="007B5AF8">
            <w:pPr>
              <w:pStyle w:val="TAL"/>
              <w:rPr>
                <w:rFonts w:cs="Arial"/>
                <w:sz w:val="16"/>
                <w:szCs w:val="16"/>
              </w:rPr>
            </w:pPr>
            <w:r w:rsidRPr="00BB470C">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14:paraId="129D9928" w14:textId="77777777" w:rsidR="00E66764" w:rsidRPr="001F078B" w:rsidRDefault="00E66764" w:rsidP="007B5AF8">
            <w:pPr>
              <w:pStyle w:val="TAC"/>
              <w:keepNext w:val="0"/>
              <w:rPr>
                <w:rFonts w:cs="Arial"/>
                <w:sz w:val="16"/>
                <w:szCs w:val="16"/>
              </w:rPr>
            </w:pPr>
            <w:proofErr w:type="spellStart"/>
            <w:r w:rsidRPr="00BB470C">
              <w:rPr>
                <w:rFonts w:cs="Arial"/>
                <w:sz w:val="16"/>
                <w:szCs w:val="16"/>
              </w:rPr>
              <w:t>F</w:t>
            </w:r>
            <w:r w:rsidRPr="00BB470C">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0942E3" w14:textId="77777777" w:rsidR="00E66764" w:rsidRPr="001F078B" w:rsidRDefault="00E66764" w:rsidP="007B5AF8">
            <w:pPr>
              <w:pStyle w:val="TAC"/>
              <w:keepNext w:val="0"/>
              <w:rPr>
                <w:rFonts w:cs="Arial"/>
                <w:sz w:val="16"/>
                <w:szCs w:val="16"/>
              </w:rPr>
            </w:pPr>
            <w:r w:rsidRPr="00BB470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57D083" w14:textId="77777777" w:rsidR="00E66764" w:rsidRPr="001F078B" w:rsidRDefault="00E66764" w:rsidP="007B5AF8">
            <w:pPr>
              <w:pStyle w:val="TAC"/>
              <w:keepNext w:val="0"/>
              <w:rPr>
                <w:rFonts w:cs="Arial"/>
                <w:sz w:val="16"/>
                <w:szCs w:val="16"/>
              </w:rPr>
            </w:pPr>
            <w:proofErr w:type="spellStart"/>
            <w:r w:rsidRPr="00BB470C">
              <w:rPr>
                <w:rFonts w:cs="Arial"/>
                <w:sz w:val="16"/>
                <w:szCs w:val="16"/>
              </w:rPr>
              <w:t>F</w:t>
            </w:r>
            <w:r w:rsidRPr="00BB470C">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E70776" w14:textId="77777777" w:rsidR="00E66764" w:rsidRPr="001F078B" w:rsidRDefault="00E66764" w:rsidP="007B5AF8">
            <w:pPr>
              <w:pStyle w:val="TAC"/>
              <w:keepNext w:val="0"/>
              <w:rPr>
                <w:rFonts w:cs="Arial"/>
                <w:sz w:val="16"/>
                <w:szCs w:val="16"/>
              </w:rPr>
            </w:pPr>
            <w:r w:rsidRPr="00BB47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15F37D" w14:textId="77777777" w:rsidR="00E66764" w:rsidRPr="001F078B" w:rsidRDefault="00E66764" w:rsidP="007B5AF8">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2AD009" w14:textId="77777777" w:rsidR="00E66764" w:rsidRPr="001F078B" w:rsidRDefault="00E66764" w:rsidP="007B5AF8">
            <w:pPr>
              <w:pStyle w:val="TAC"/>
              <w:keepNext w:val="0"/>
              <w:rPr>
                <w:rFonts w:cs="Arial"/>
                <w:sz w:val="16"/>
                <w:szCs w:val="16"/>
              </w:rPr>
            </w:pPr>
            <w:r w:rsidRPr="00BB470C">
              <w:rPr>
                <w:rFonts w:cs="Arial" w:hint="eastAsia"/>
                <w:sz w:val="16"/>
                <w:szCs w:val="16"/>
                <w:lang w:eastAsia="zh-TW"/>
              </w:rPr>
              <w:t>5</w:t>
            </w:r>
          </w:p>
        </w:tc>
      </w:tr>
      <w:tr w:rsidR="00E66764" w:rsidRPr="001F078B" w14:paraId="76B60EEE" w14:textId="77777777" w:rsidTr="007B5AF8">
        <w:trPr>
          <w:trHeight w:val="188"/>
          <w:jc w:val="center"/>
        </w:trPr>
        <w:tc>
          <w:tcPr>
            <w:tcW w:w="1632" w:type="dxa"/>
            <w:vMerge/>
            <w:tcBorders>
              <w:left w:val="single" w:sz="4" w:space="0" w:color="auto"/>
              <w:right w:val="single" w:sz="4" w:space="0" w:color="auto"/>
            </w:tcBorders>
          </w:tcPr>
          <w:p w14:paraId="4C014EF2"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93E77F2" w14:textId="77777777" w:rsidR="00E66764" w:rsidRPr="001F078B" w:rsidRDefault="00E66764" w:rsidP="007B5AF8">
            <w:pPr>
              <w:pStyle w:val="TAL"/>
              <w:rPr>
                <w:rFonts w:cs="Arial"/>
                <w:sz w:val="16"/>
                <w:szCs w:val="16"/>
              </w:rPr>
            </w:pPr>
            <w:r w:rsidRPr="00BB470C">
              <w:rPr>
                <w:rFonts w:cs="Arial" w:hint="eastAsia"/>
                <w:sz w:val="16"/>
                <w:szCs w:val="16"/>
                <w:lang w:eastAsia="zh-CN"/>
              </w:rPr>
              <w:t>NR Band n77</w:t>
            </w:r>
          </w:p>
        </w:tc>
        <w:tc>
          <w:tcPr>
            <w:tcW w:w="934" w:type="dxa"/>
            <w:tcBorders>
              <w:top w:val="single" w:sz="4" w:space="0" w:color="auto"/>
              <w:left w:val="nil"/>
              <w:bottom w:val="single" w:sz="4" w:space="0" w:color="auto"/>
              <w:right w:val="single" w:sz="4" w:space="0" w:color="auto"/>
            </w:tcBorders>
            <w:vAlign w:val="bottom"/>
          </w:tcPr>
          <w:p w14:paraId="1C8C7D8C" w14:textId="77777777" w:rsidR="00E66764" w:rsidRPr="001F078B" w:rsidRDefault="00E66764" w:rsidP="007B5AF8">
            <w:pPr>
              <w:pStyle w:val="TAC"/>
              <w:keepNext w:val="0"/>
              <w:rPr>
                <w:rFonts w:cs="Arial"/>
                <w:sz w:val="16"/>
                <w:szCs w:val="16"/>
              </w:rPr>
            </w:pPr>
            <w:proofErr w:type="spellStart"/>
            <w:r w:rsidRPr="00BB470C">
              <w:rPr>
                <w:rFonts w:cs="Arial"/>
                <w:sz w:val="16"/>
                <w:szCs w:val="16"/>
              </w:rPr>
              <w:t>F</w:t>
            </w:r>
            <w:r w:rsidRPr="00BB470C">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54B91649" w14:textId="77777777" w:rsidR="00E66764" w:rsidRPr="001F078B" w:rsidRDefault="00E66764" w:rsidP="007B5AF8">
            <w:pPr>
              <w:pStyle w:val="TAC"/>
              <w:keepNext w:val="0"/>
              <w:rPr>
                <w:rFonts w:cs="Arial"/>
                <w:sz w:val="16"/>
                <w:szCs w:val="16"/>
              </w:rPr>
            </w:pPr>
            <w:r w:rsidRPr="00BB470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B98D1B9" w14:textId="77777777" w:rsidR="00E66764" w:rsidRPr="001F078B" w:rsidRDefault="00E66764" w:rsidP="007B5AF8">
            <w:pPr>
              <w:pStyle w:val="TAC"/>
              <w:keepNext w:val="0"/>
              <w:rPr>
                <w:rFonts w:cs="Arial"/>
                <w:sz w:val="16"/>
                <w:szCs w:val="16"/>
              </w:rPr>
            </w:pPr>
            <w:proofErr w:type="spellStart"/>
            <w:r w:rsidRPr="00BB470C">
              <w:rPr>
                <w:rFonts w:cs="Arial"/>
                <w:sz w:val="16"/>
                <w:szCs w:val="16"/>
              </w:rPr>
              <w:t>F</w:t>
            </w:r>
            <w:r w:rsidRPr="00BB470C">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B292EE" w14:textId="77777777" w:rsidR="00E66764" w:rsidRPr="001F078B" w:rsidRDefault="00E66764" w:rsidP="007B5AF8">
            <w:pPr>
              <w:pStyle w:val="TAC"/>
              <w:keepNext w:val="0"/>
              <w:rPr>
                <w:rFonts w:cs="Arial"/>
                <w:sz w:val="16"/>
                <w:szCs w:val="16"/>
              </w:rPr>
            </w:pPr>
            <w:r w:rsidRPr="00BB47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BB7D71" w14:textId="77777777" w:rsidR="00E66764" w:rsidRPr="001F078B" w:rsidRDefault="00E66764" w:rsidP="007B5AF8">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C82EBF" w14:textId="77777777" w:rsidR="00E66764" w:rsidRPr="001F078B" w:rsidRDefault="00E66764" w:rsidP="007B5AF8">
            <w:pPr>
              <w:pStyle w:val="TAC"/>
              <w:keepNext w:val="0"/>
              <w:rPr>
                <w:rFonts w:cs="Arial"/>
                <w:sz w:val="16"/>
                <w:szCs w:val="16"/>
              </w:rPr>
            </w:pPr>
            <w:r w:rsidRPr="00BB470C">
              <w:rPr>
                <w:rFonts w:cs="Arial"/>
                <w:sz w:val="16"/>
                <w:szCs w:val="16"/>
              </w:rPr>
              <w:t>2</w:t>
            </w:r>
          </w:p>
        </w:tc>
      </w:tr>
      <w:tr w:rsidR="00E66764" w:rsidRPr="001F078B" w14:paraId="1BD60C3C" w14:textId="77777777" w:rsidTr="007B5AF8">
        <w:trPr>
          <w:trHeight w:val="188"/>
          <w:jc w:val="center"/>
        </w:trPr>
        <w:tc>
          <w:tcPr>
            <w:tcW w:w="1632" w:type="dxa"/>
            <w:vMerge/>
            <w:tcBorders>
              <w:left w:val="single" w:sz="4" w:space="0" w:color="auto"/>
              <w:right w:val="single" w:sz="4" w:space="0" w:color="auto"/>
            </w:tcBorders>
          </w:tcPr>
          <w:p w14:paraId="4167AD7B"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1772C9D" w14:textId="77777777" w:rsidR="00E66764" w:rsidRPr="001F078B" w:rsidRDefault="00E66764" w:rsidP="007B5AF8">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3F75037" w14:textId="77777777" w:rsidR="00E66764" w:rsidRPr="001F078B" w:rsidRDefault="00E66764" w:rsidP="007B5AF8">
            <w:pPr>
              <w:pStyle w:val="TAC"/>
              <w:keepNext w:val="0"/>
              <w:rPr>
                <w:rFonts w:cs="Arial"/>
                <w:sz w:val="16"/>
                <w:szCs w:val="16"/>
              </w:rPr>
            </w:pPr>
            <w:r w:rsidRPr="00BB470C">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1CD04E8" w14:textId="77777777" w:rsidR="00E66764" w:rsidRPr="001F078B" w:rsidRDefault="00E66764" w:rsidP="007B5AF8">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141F13B" w14:textId="77777777" w:rsidR="00E66764" w:rsidRPr="001F078B" w:rsidRDefault="00E66764" w:rsidP="007B5AF8">
            <w:pPr>
              <w:pStyle w:val="TAC"/>
              <w:keepNext w:val="0"/>
              <w:rPr>
                <w:rFonts w:cs="Arial"/>
                <w:sz w:val="16"/>
                <w:szCs w:val="16"/>
              </w:rPr>
            </w:pPr>
            <w:r w:rsidRPr="00BB470C">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9D019B5" w14:textId="77777777" w:rsidR="00E66764" w:rsidRPr="001F078B" w:rsidRDefault="00E66764" w:rsidP="007B5AF8">
            <w:pPr>
              <w:pStyle w:val="TAC"/>
              <w:keepNext w:val="0"/>
              <w:rPr>
                <w:rFonts w:cs="Arial"/>
                <w:sz w:val="16"/>
                <w:szCs w:val="16"/>
              </w:rPr>
            </w:pPr>
            <w:r w:rsidRPr="00BB470C">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F771437" w14:textId="77777777" w:rsidR="00E66764" w:rsidRPr="001F078B" w:rsidRDefault="00E66764" w:rsidP="007B5AF8">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4F50A8" w14:textId="77777777" w:rsidR="00E66764" w:rsidRPr="001F078B" w:rsidRDefault="00E66764" w:rsidP="007B5AF8">
            <w:pPr>
              <w:pStyle w:val="TAC"/>
              <w:keepNext w:val="0"/>
              <w:rPr>
                <w:rFonts w:cs="Arial"/>
                <w:sz w:val="16"/>
                <w:szCs w:val="16"/>
              </w:rPr>
            </w:pPr>
            <w:r w:rsidRPr="00BB470C">
              <w:rPr>
                <w:rFonts w:cs="Arial" w:hint="eastAsia"/>
                <w:sz w:val="16"/>
                <w:szCs w:val="16"/>
                <w:lang w:eastAsia="zh-TW"/>
              </w:rPr>
              <w:t>5</w:t>
            </w:r>
            <w:r w:rsidRPr="00BB470C">
              <w:rPr>
                <w:rFonts w:cs="Arial"/>
                <w:sz w:val="16"/>
                <w:szCs w:val="16"/>
              </w:rPr>
              <w:t>,</w:t>
            </w:r>
            <w:r w:rsidRPr="00BB470C">
              <w:rPr>
                <w:rFonts w:cs="Arial" w:hint="eastAsia"/>
                <w:sz w:val="16"/>
                <w:szCs w:val="16"/>
                <w:lang w:eastAsia="ko-KR"/>
              </w:rPr>
              <w:t>1</w:t>
            </w:r>
            <w:r>
              <w:rPr>
                <w:rFonts w:cs="Arial" w:hint="eastAsia"/>
                <w:sz w:val="16"/>
                <w:szCs w:val="16"/>
                <w:lang w:eastAsia="zh-TW"/>
              </w:rPr>
              <w:t>6</w:t>
            </w:r>
          </w:p>
        </w:tc>
      </w:tr>
      <w:tr w:rsidR="00E66764" w:rsidRPr="001F078B" w14:paraId="3CDBC335" w14:textId="77777777" w:rsidTr="007B5AF8">
        <w:trPr>
          <w:trHeight w:val="188"/>
          <w:jc w:val="center"/>
        </w:trPr>
        <w:tc>
          <w:tcPr>
            <w:tcW w:w="1632" w:type="dxa"/>
            <w:vMerge/>
            <w:tcBorders>
              <w:left w:val="single" w:sz="4" w:space="0" w:color="auto"/>
              <w:right w:val="single" w:sz="4" w:space="0" w:color="auto"/>
            </w:tcBorders>
          </w:tcPr>
          <w:p w14:paraId="7DA00D0B"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021687E" w14:textId="77777777" w:rsidR="00E66764" w:rsidRPr="001F078B" w:rsidRDefault="00E66764" w:rsidP="007B5AF8">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CB2693D" w14:textId="77777777" w:rsidR="00E66764" w:rsidRPr="001F078B" w:rsidRDefault="00E66764" w:rsidP="007B5AF8">
            <w:pPr>
              <w:pStyle w:val="TAC"/>
              <w:keepNext w:val="0"/>
              <w:rPr>
                <w:rFonts w:cs="Arial"/>
                <w:sz w:val="16"/>
                <w:szCs w:val="16"/>
              </w:rPr>
            </w:pPr>
            <w:r w:rsidRPr="00BB470C">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37C1D3C" w14:textId="77777777" w:rsidR="00E66764" w:rsidRPr="001F078B" w:rsidRDefault="00E66764" w:rsidP="007B5AF8">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B7A4104" w14:textId="77777777" w:rsidR="00E66764" w:rsidRPr="001F078B" w:rsidRDefault="00E66764" w:rsidP="007B5AF8">
            <w:pPr>
              <w:pStyle w:val="TAC"/>
              <w:keepNext w:val="0"/>
              <w:rPr>
                <w:rFonts w:cs="Arial"/>
                <w:sz w:val="16"/>
                <w:szCs w:val="16"/>
              </w:rPr>
            </w:pPr>
            <w:r w:rsidRPr="00BB470C">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C1D1577" w14:textId="77777777" w:rsidR="00E66764" w:rsidRPr="001F078B" w:rsidRDefault="00E66764" w:rsidP="007B5AF8">
            <w:pPr>
              <w:pStyle w:val="TAC"/>
              <w:keepNext w:val="0"/>
              <w:rPr>
                <w:rFonts w:cs="Arial"/>
                <w:sz w:val="16"/>
                <w:szCs w:val="16"/>
              </w:rPr>
            </w:pPr>
            <w:r w:rsidRPr="00BB470C">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2CD35FE" w14:textId="77777777" w:rsidR="00E66764" w:rsidRPr="001F078B" w:rsidRDefault="00E66764" w:rsidP="007B5AF8">
            <w:pPr>
              <w:pStyle w:val="TAC"/>
              <w:keepNext w:val="0"/>
              <w:rPr>
                <w:rFonts w:cs="Arial"/>
                <w:sz w:val="16"/>
                <w:szCs w:val="16"/>
              </w:rPr>
            </w:pPr>
            <w:r w:rsidRPr="00BB470C">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59D4137" w14:textId="77777777" w:rsidR="00E66764" w:rsidRPr="001F078B" w:rsidRDefault="00E66764" w:rsidP="007B5AF8">
            <w:pPr>
              <w:pStyle w:val="TAC"/>
              <w:keepNext w:val="0"/>
              <w:rPr>
                <w:rFonts w:cs="Arial"/>
                <w:sz w:val="16"/>
                <w:szCs w:val="16"/>
              </w:rPr>
            </w:pPr>
            <w:r w:rsidRPr="00BB470C">
              <w:rPr>
                <w:rFonts w:cs="Arial" w:hint="eastAsia"/>
                <w:sz w:val="16"/>
                <w:szCs w:val="16"/>
                <w:lang w:eastAsia="zh-TW"/>
              </w:rPr>
              <w:t>5</w:t>
            </w:r>
            <w:r w:rsidRPr="00BB470C">
              <w:rPr>
                <w:rFonts w:cs="Arial"/>
                <w:sz w:val="16"/>
                <w:szCs w:val="16"/>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r>
              <w:rPr>
                <w:rFonts w:cs="Arial" w:hint="eastAsia"/>
                <w:sz w:val="16"/>
                <w:szCs w:val="16"/>
                <w:lang w:eastAsia="zh-TW"/>
              </w:rPr>
              <w:t>6</w:t>
            </w:r>
          </w:p>
        </w:tc>
      </w:tr>
      <w:tr w:rsidR="00E66764" w:rsidRPr="001F078B" w14:paraId="6221AA91" w14:textId="77777777" w:rsidTr="007B5AF8">
        <w:trPr>
          <w:trHeight w:val="188"/>
          <w:jc w:val="center"/>
        </w:trPr>
        <w:tc>
          <w:tcPr>
            <w:tcW w:w="1632" w:type="dxa"/>
            <w:vMerge/>
            <w:tcBorders>
              <w:left w:val="single" w:sz="4" w:space="0" w:color="auto"/>
              <w:right w:val="single" w:sz="4" w:space="0" w:color="auto"/>
            </w:tcBorders>
          </w:tcPr>
          <w:p w14:paraId="55DC9521"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A51FAC4" w14:textId="77777777" w:rsidR="00E66764" w:rsidRPr="001F078B" w:rsidRDefault="00E66764" w:rsidP="007B5AF8">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60DFAA3" w14:textId="77777777" w:rsidR="00E66764" w:rsidRPr="001F078B" w:rsidRDefault="00E66764" w:rsidP="007B5AF8">
            <w:pPr>
              <w:pStyle w:val="TAC"/>
              <w:keepNext w:val="0"/>
              <w:rPr>
                <w:rFonts w:cs="Arial"/>
                <w:sz w:val="16"/>
                <w:szCs w:val="16"/>
              </w:rPr>
            </w:pPr>
            <w:r w:rsidRPr="00BB470C">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154F2FD" w14:textId="77777777" w:rsidR="00E66764" w:rsidRPr="001F078B" w:rsidRDefault="00E66764" w:rsidP="007B5AF8">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2FAC175" w14:textId="77777777" w:rsidR="00E66764" w:rsidRPr="001F078B" w:rsidRDefault="00E66764" w:rsidP="007B5AF8">
            <w:pPr>
              <w:pStyle w:val="TAC"/>
              <w:keepNext w:val="0"/>
              <w:rPr>
                <w:rFonts w:cs="Arial"/>
                <w:sz w:val="16"/>
                <w:szCs w:val="16"/>
              </w:rPr>
            </w:pPr>
            <w:r w:rsidRPr="00BB470C">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8DC6E69" w14:textId="77777777" w:rsidR="00E66764" w:rsidRPr="001F078B" w:rsidRDefault="00E66764" w:rsidP="007B5AF8">
            <w:pPr>
              <w:pStyle w:val="TAC"/>
              <w:keepNext w:val="0"/>
              <w:rPr>
                <w:rFonts w:cs="Arial"/>
                <w:sz w:val="16"/>
                <w:szCs w:val="16"/>
              </w:rPr>
            </w:pPr>
            <w:r w:rsidRPr="00BB470C">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B8481DD" w14:textId="77777777" w:rsidR="00E66764" w:rsidRPr="001F078B" w:rsidRDefault="00E66764" w:rsidP="007B5AF8">
            <w:pPr>
              <w:pStyle w:val="TAC"/>
              <w:keepNext w:val="0"/>
              <w:rPr>
                <w:rFonts w:cs="Arial"/>
                <w:sz w:val="16"/>
                <w:szCs w:val="16"/>
              </w:rPr>
            </w:pPr>
            <w:r w:rsidRPr="00BB470C">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57705AE" w14:textId="77777777" w:rsidR="00E66764" w:rsidRPr="001F078B" w:rsidRDefault="00E66764" w:rsidP="007B5AF8">
            <w:pPr>
              <w:pStyle w:val="TAC"/>
              <w:keepNext w:val="0"/>
              <w:rPr>
                <w:rFonts w:cs="Arial"/>
                <w:sz w:val="16"/>
                <w:szCs w:val="16"/>
              </w:rPr>
            </w:pPr>
            <w:r w:rsidRPr="00BB470C">
              <w:rPr>
                <w:rFonts w:cs="Arial" w:hint="eastAsia"/>
                <w:sz w:val="16"/>
                <w:szCs w:val="16"/>
                <w:lang w:eastAsia="zh-TW"/>
              </w:rPr>
              <w:t>5</w:t>
            </w:r>
            <w:r w:rsidRPr="00BB470C">
              <w:rPr>
                <w:rFonts w:cs="Arial" w:hint="eastAsia"/>
                <w:sz w:val="16"/>
                <w:szCs w:val="16"/>
                <w:lang w:eastAsia="ko-KR"/>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r>
              <w:rPr>
                <w:rFonts w:cs="Arial" w:hint="eastAsia"/>
                <w:sz w:val="16"/>
                <w:szCs w:val="16"/>
                <w:lang w:eastAsia="zh-TW"/>
              </w:rPr>
              <w:t>6</w:t>
            </w:r>
          </w:p>
        </w:tc>
      </w:tr>
      <w:tr w:rsidR="00E66764" w:rsidRPr="001F078B" w14:paraId="3DC9974F"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0996C05"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8D1D282" w14:textId="77777777" w:rsidR="00E66764" w:rsidRPr="001F078B" w:rsidRDefault="00E66764" w:rsidP="007B5AF8">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485A524" w14:textId="77777777" w:rsidR="00E66764" w:rsidRPr="001F078B" w:rsidRDefault="00E66764" w:rsidP="007B5AF8">
            <w:pPr>
              <w:pStyle w:val="TAC"/>
              <w:keepNext w:val="0"/>
              <w:rPr>
                <w:rFonts w:cs="Arial"/>
                <w:sz w:val="16"/>
                <w:szCs w:val="16"/>
              </w:rPr>
            </w:pPr>
            <w:r w:rsidRPr="00BB470C">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161CF660" w14:textId="77777777" w:rsidR="00E66764" w:rsidRPr="001F078B" w:rsidRDefault="00E66764" w:rsidP="007B5AF8">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70247F5D" w14:textId="77777777" w:rsidR="00E66764" w:rsidRPr="001F078B" w:rsidRDefault="00E66764" w:rsidP="007B5AF8">
            <w:pPr>
              <w:pStyle w:val="TAC"/>
              <w:keepNext w:val="0"/>
              <w:rPr>
                <w:rFonts w:cs="Arial"/>
                <w:sz w:val="16"/>
                <w:szCs w:val="16"/>
              </w:rPr>
            </w:pPr>
            <w:r w:rsidRPr="00BB470C">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4336FF5B" w14:textId="77777777" w:rsidR="00E66764" w:rsidRPr="001F078B" w:rsidRDefault="00E66764" w:rsidP="007B5AF8">
            <w:pPr>
              <w:pStyle w:val="TAC"/>
              <w:keepNext w:val="0"/>
              <w:rPr>
                <w:rFonts w:cs="Arial"/>
                <w:sz w:val="16"/>
                <w:szCs w:val="16"/>
              </w:rPr>
            </w:pPr>
            <w:r w:rsidRPr="00BB470C">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2FEF278B" w14:textId="77777777" w:rsidR="00E66764" w:rsidRPr="001F078B" w:rsidRDefault="00E66764" w:rsidP="007B5AF8">
            <w:pPr>
              <w:pStyle w:val="TAC"/>
              <w:keepNext w:val="0"/>
              <w:rPr>
                <w:rFonts w:cs="Arial"/>
                <w:sz w:val="16"/>
                <w:szCs w:val="16"/>
              </w:rPr>
            </w:pPr>
            <w:r w:rsidRPr="00BB470C">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04CCBF0A" w14:textId="77777777" w:rsidR="00E66764" w:rsidRPr="001F078B" w:rsidRDefault="00E66764" w:rsidP="007B5AF8">
            <w:pPr>
              <w:pStyle w:val="TAC"/>
              <w:keepNext w:val="0"/>
              <w:rPr>
                <w:rFonts w:cs="Arial"/>
                <w:sz w:val="16"/>
                <w:szCs w:val="16"/>
              </w:rPr>
            </w:pPr>
          </w:p>
        </w:tc>
      </w:tr>
      <w:tr w:rsidR="00E66764" w:rsidRPr="001F078B" w14:paraId="07B5A7FC"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BE7FC5" w14:textId="77777777" w:rsidR="00E66764" w:rsidRPr="001F078B" w:rsidRDefault="00E66764" w:rsidP="007B5AF8">
            <w:pPr>
              <w:pStyle w:val="TAC"/>
              <w:keepNext w:val="0"/>
            </w:pPr>
            <w:r w:rsidRPr="001F078B">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1C38B31D" w14:textId="77777777" w:rsidR="00E66764" w:rsidRPr="001F078B" w:rsidRDefault="00E66764" w:rsidP="007B5AF8">
            <w:pPr>
              <w:pStyle w:val="TAL"/>
              <w:rPr>
                <w:sz w:val="16"/>
                <w:szCs w:val="16"/>
                <w:lang w:eastAsia="ja-JP"/>
              </w:rPr>
            </w:pPr>
            <w:r w:rsidRPr="001F078B">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463C0D77" w14:textId="77777777" w:rsidR="00E66764" w:rsidRPr="001F078B" w:rsidRDefault="00E66764" w:rsidP="007B5AF8">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DD7556" w14:textId="77777777" w:rsidR="00E66764" w:rsidRPr="001F078B" w:rsidRDefault="00E66764" w:rsidP="007B5AF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2EB1552" w14:textId="77777777" w:rsidR="00E66764" w:rsidRPr="001F078B" w:rsidRDefault="00E66764" w:rsidP="007B5AF8">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9DC3A7" w14:textId="77777777" w:rsidR="00E66764" w:rsidRPr="001F078B" w:rsidRDefault="00E66764" w:rsidP="007B5AF8">
            <w:pPr>
              <w:pStyle w:val="TAC"/>
              <w:keepNext w:val="0"/>
              <w:rPr>
                <w:sz w:val="16"/>
                <w:lang w:eastAsia="ja-JP"/>
              </w:rPr>
            </w:pPr>
            <w:r w:rsidRPr="001F078B"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67C7D7"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6A6BC8" w14:textId="77777777" w:rsidR="00E66764" w:rsidRPr="001F078B" w:rsidRDefault="00E66764" w:rsidP="007B5AF8">
            <w:pPr>
              <w:pStyle w:val="TAC"/>
              <w:keepNext w:val="0"/>
              <w:rPr>
                <w:sz w:val="16"/>
              </w:rPr>
            </w:pPr>
          </w:p>
        </w:tc>
      </w:tr>
      <w:tr w:rsidR="00E66764" w:rsidRPr="001F078B" w14:paraId="0FE3F75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FA173B"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B5A247A" w14:textId="77777777" w:rsidR="00E66764" w:rsidRPr="001F078B" w:rsidRDefault="00E66764" w:rsidP="007B5AF8">
            <w:pPr>
              <w:pStyle w:val="TAL"/>
              <w:rPr>
                <w:sz w:val="16"/>
                <w:szCs w:val="16"/>
                <w:lang w:eastAsia="ja-JP"/>
              </w:rPr>
            </w:pPr>
            <w:r w:rsidRPr="001F078B">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0C362155" w14:textId="77777777" w:rsidR="00E66764" w:rsidRPr="001F078B" w:rsidRDefault="00E66764" w:rsidP="007B5AF8">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A97886"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815A75" w14:textId="77777777" w:rsidR="00E66764" w:rsidRPr="001F078B" w:rsidRDefault="00E66764" w:rsidP="007B5AF8">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783A08"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572496"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238CF9" w14:textId="77777777" w:rsidR="00E66764" w:rsidRPr="001F078B" w:rsidRDefault="00E66764" w:rsidP="007B5AF8">
            <w:pPr>
              <w:pStyle w:val="TAC"/>
              <w:keepNext w:val="0"/>
              <w:rPr>
                <w:sz w:val="16"/>
                <w:lang w:eastAsia="ja-JP"/>
              </w:rPr>
            </w:pPr>
            <w:r w:rsidRPr="001F078B">
              <w:rPr>
                <w:sz w:val="16"/>
                <w:szCs w:val="16"/>
              </w:rPr>
              <w:t>5, 2</w:t>
            </w:r>
          </w:p>
        </w:tc>
      </w:tr>
      <w:tr w:rsidR="00E66764" w:rsidRPr="001F078B" w14:paraId="415FA01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937D26"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034E06A"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921287" w14:textId="77777777" w:rsidR="00E66764" w:rsidRPr="001F078B" w:rsidRDefault="00E66764" w:rsidP="007B5AF8">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39DDC4F2"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D95428" w14:textId="77777777" w:rsidR="00E66764" w:rsidRPr="001F078B" w:rsidRDefault="00E66764" w:rsidP="007B5AF8">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B7E26A6" w14:textId="77777777" w:rsidR="00E66764" w:rsidRPr="001F078B" w:rsidRDefault="00E66764" w:rsidP="007B5AF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19D76EA"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E7A2DC" w14:textId="77777777" w:rsidR="00E66764" w:rsidRPr="001F078B" w:rsidRDefault="00E66764" w:rsidP="007B5AF8">
            <w:pPr>
              <w:pStyle w:val="TAC"/>
              <w:keepNext w:val="0"/>
              <w:rPr>
                <w:sz w:val="16"/>
                <w:lang w:eastAsia="ja-JP"/>
              </w:rPr>
            </w:pPr>
            <w:r w:rsidRPr="001F078B">
              <w:rPr>
                <w:sz w:val="16"/>
                <w:szCs w:val="16"/>
              </w:rPr>
              <w:t>5, 16</w:t>
            </w:r>
          </w:p>
        </w:tc>
      </w:tr>
      <w:tr w:rsidR="00E66764" w:rsidRPr="001F078B" w14:paraId="2C8160BA"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8CBDB1"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E55D90A"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740EC8" w14:textId="77777777" w:rsidR="00E66764" w:rsidRPr="001F078B" w:rsidRDefault="00E66764" w:rsidP="007B5AF8">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1567C056"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4A6721" w14:textId="77777777" w:rsidR="00E66764" w:rsidRPr="001F078B" w:rsidRDefault="00E66764" w:rsidP="007B5AF8">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69632631" w14:textId="77777777" w:rsidR="00E66764" w:rsidRPr="001F078B" w:rsidRDefault="00E66764" w:rsidP="007B5AF8">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BBD1166" w14:textId="77777777" w:rsidR="00E66764" w:rsidRPr="001F078B" w:rsidRDefault="00E66764" w:rsidP="007B5AF8">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F51499A" w14:textId="77777777" w:rsidR="00E66764" w:rsidRPr="001F078B" w:rsidRDefault="00E66764" w:rsidP="007B5AF8">
            <w:pPr>
              <w:pStyle w:val="TAC"/>
              <w:keepNext w:val="0"/>
              <w:rPr>
                <w:sz w:val="16"/>
                <w:lang w:eastAsia="ja-JP"/>
              </w:rPr>
            </w:pPr>
            <w:r w:rsidRPr="001F078B">
              <w:rPr>
                <w:sz w:val="16"/>
                <w:szCs w:val="16"/>
              </w:rPr>
              <w:t>5, 7, 16</w:t>
            </w:r>
          </w:p>
        </w:tc>
      </w:tr>
      <w:tr w:rsidR="00E66764" w:rsidRPr="001F078B" w14:paraId="49F23A3F"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6899DB"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E3620B"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3500A9" w14:textId="77777777" w:rsidR="00E66764" w:rsidRPr="001F078B" w:rsidRDefault="00E66764" w:rsidP="007B5AF8">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636723DE"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6D7D8A3" w14:textId="77777777" w:rsidR="00E66764" w:rsidRPr="001F078B" w:rsidRDefault="00E66764" w:rsidP="007B5AF8">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19EA8A7" w14:textId="77777777" w:rsidR="00E66764" w:rsidRPr="001F078B" w:rsidRDefault="00E66764" w:rsidP="007B5AF8">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EB8D46D" w14:textId="77777777" w:rsidR="00E66764" w:rsidRPr="001F078B" w:rsidRDefault="00E66764" w:rsidP="007B5AF8">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3BA378E" w14:textId="77777777" w:rsidR="00E66764" w:rsidRPr="001F078B" w:rsidRDefault="00E66764" w:rsidP="007B5AF8">
            <w:pPr>
              <w:pStyle w:val="TAC"/>
              <w:keepNext w:val="0"/>
              <w:rPr>
                <w:sz w:val="16"/>
                <w:lang w:eastAsia="ja-JP"/>
              </w:rPr>
            </w:pPr>
            <w:r w:rsidRPr="001F078B">
              <w:rPr>
                <w:sz w:val="16"/>
                <w:szCs w:val="16"/>
              </w:rPr>
              <w:t>5, 7, 16</w:t>
            </w:r>
          </w:p>
        </w:tc>
      </w:tr>
      <w:tr w:rsidR="00E66764" w:rsidRPr="001F078B" w14:paraId="5E6C379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CB15FDF"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BB7D7CF" w14:textId="77777777" w:rsidR="00E66764" w:rsidRPr="001F078B" w:rsidRDefault="00E66764" w:rsidP="007B5AF8">
            <w:pPr>
              <w:pStyle w:val="TAL"/>
              <w:rPr>
                <w:sz w:val="16"/>
                <w:szCs w:val="16"/>
                <w:lang w:val="sv-SE" w:eastAsia="ja-JP"/>
              </w:rPr>
            </w:pPr>
            <w:r w:rsidRPr="001F078B">
              <w:rPr>
                <w:sz w:val="16"/>
                <w:szCs w:val="16"/>
                <w:lang w:val="sv-SE" w:eastAsia="ja-JP"/>
              </w:rPr>
              <w:t>E-UTRA Band 5, 6, 8, 26, 30, 40, 41, 42, 43, 46</w:t>
            </w:r>
          </w:p>
          <w:p w14:paraId="06DF0C53" w14:textId="77777777" w:rsidR="00E66764" w:rsidRPr="0060574D" w:rsidRDefault="00E66764" w:rsidP="007B5AF8">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5E883D3" w14:textId="77777777" w:rsidR="00E66764" w:rsidRPr="001F078B" w:rsidRDefault="00E66764" w:rsidP="007B5AF8">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160DEB" w14:textId="77777777" w:rsidR="00E66764" w:rsidRPr="001F078B" w:rsidRDefault="00E66764" w:rsidP="007B5AF8">
            <w:pPr>
              <w:pStyle w:val="TAC"/>
              <w:keepNext w:val="0"/>
              <w:rPr>
                <w:sz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D20C929" w14:textId="77777777" w:rsidR="00E66764" w:rsidRPr="001F078B" w:rsidRDefault="00E66764" w:rsidP="007B5AF8">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D20D19" w14:textId="77777777" w:rsidR="00E66764" w:rsidRPr="001F078B" w:rsidRDefault="00E66764" w:rsidP="007B5AF8">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E4D64CD" w14:textId="77777777" w:rsidR="00E66764" w:rsidRPr="001F078B" w:rsidRDefault="00E66764" w:rsidP="007B5AF8">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A20FBE3" w14:textId="77777777" w:rsidR="00E66764" w:rsidRPr="001F078B" w:rsidRDefault="00E66764" w:rsidP="007B5AF8">
            <w:pPr>
              <w:pStyle w:val="TAC"/>
              <w:keepNext w:val="0"/>
              <w:rPr>
                <w:sz w:val="16"/>
                <w:lang w:eastAsia="ja-JP"/>
              </w:rPr>
            </w:pPr>
            <w:r w:rsidRPr="001F078B">
              <w:rPr>
                <w:rFonts w:eastAsia="Yu Mincho"/>
                <w:sz w:val="16"/>
                <w:szCs w:val="16"/>
                <w:lang w:val="en-US"/>
              </w:rPr>
              <w:t>2</w:t>
            </w:r>
          </w:p>
        </w:tc>
      </w:tr>
      <w:tr w:rsidR="00E66764" w:rsidRPr="001F078B" w14:paraId="643AA21C"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9C7224" w14:textId="77777777" w:rsidR="00E66764" w:rsidRPr="001F078B" w:rsidRDefault="00E66764" w:rsidP="007B5AF8">
            <w:pPr>
              <w:pStyle w:val="TAC"/>
              <w:rPr>
                <w:lang w:eastAsia="ja-JP"/>
              </w:rPr>
            </w:pPr>
            <w:r w:rsidRPr="001F078B">
              <w:rPr>
                <w:lang w:eastAsia="ja-JP"/>
              </w:rPr>
              <w:t>DC_1_n77</w:t>
            </w:r>
          </w:p>
          <w:p w14:paraId="24D3BF53" w14:textId="77777777" w:rsidR="00E66764" w:rsidRPr="001F078B" w:rsidRDefault="00E66764" w:rsidP="007B5AF8">
            <w:pPr>
              <w:pStyle w:val="TAC"/>
            </w:pPr>
            <w:r w:rsidRPr="001F078B">
              <w:t>DC_1_n84_ULSUP-TDM_n77</w:t>
            </w:r>
          </w:p>
          <w:p w14:paraId="6A5F8A86" w14:textId="77777777" w:rsidR="00E66764" w:rsidRPr="001F078B" w:rsidRDefault="00E66764" w:rsidP="007B5AF8">
            <w:pPr>
              <w:pStyle w:val="TAC"/>
            </w:pPr>
            <w:r w:rsidRPr="001F078B">
              <w:t>DC_1_n84_ULSUP-FDM_n77</w:t>
            </w:r>
          </w:p>
        </w:tc>
        <w:tc>
          <w:tcPr>
            <w:tcW w:w="2864" w:type="dxa"/>
            <w:tcBorders>
              <w:top w:val="single" w:sz="4" w:space="0" w:color="auto"/>
              <w:left w:val="nil"/>
              <w:bottom w:val="single" w:sz="4" w:space="0" w:color="auto"/>
              <w:right w:val="single" w:sz="4" w:space="0" w:color="auto"/>
            </w:tcBorders>
            <w:vAlign w:val="center"/>
            <w:hideMark/>
          </w:tcPr>
          <w:p w14:paraId="6E52196F" w14:textId="77777777" w:rsidR="00E66764" w:rsidRPr="001F078B" w:rsidRDefault="00E66764" w:rsidP="007B5AF8">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5EA6A099"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96BEF5D"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hideMark/>
          </w:tcPr>
          <w:p w14:paraId="7CCA9E32"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423D516"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DB25646"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A4BEDA" w14:textId="77777777" w:rsidR="00E66764" w:rsidRPr="001F078B" w:rsidRDefault="00E66764" w:rsidP="007B5AF8">
            <w:pPr>
              <w:pStyle w:val="TAC"/>
              <w:keepNext w:val="0"/>
              <w:rPr>
                <w:sz w:val="16"/>
              </w:rPr>
            </w:pPr>
          </w:p>
        </w:tc>
      </w:tr>
      <w:tr w:rsidR="00E66764" w:rsidRPr="001F078B" w14:paraId="5F33784B"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86A022F"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center"/>
            <w:hideMark/>
          </w:tcPr>
          <w:p w14:paraId="55E2A222"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72E31E" w14:textId="77777777" w:rsidR="00E66764" w:rsidRPr="001F078B" w:rsidRDefault="00E66764" w:rsidP="007B5AF8">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3C7FDDE6"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709EE5" w14:textId="77777777" w:rsidR="00E66764" w:rsidRPr="001F078B" w:rsidRDefault="00E66764" w:rsidP="007B5AF8">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4B8C5E9A" w14:textId="77777777" w:rsidR="00E66764" w:rsidRPr="001F078B" w:rsidRDefault="00E66764" w:rsidP="007B5AF8">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316289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420F3BD" w14:textId="77777777" w:rsidR="00E66764" w:rsidRPr="001F078B" w:rsidRDefault="00E66764" w:rsidP="007B5AF8">
            <w:pPr>
              <w:pStyle w:val="TAC"/>
              <w:keepNext w:val="0"/>
              <w:rPr>
                <w:sz w:val="16"/>
                <w:lang w:eastAsia="ja-JP"/>
              </w:rPr>
            </w:pPr>
            <w:r w:rsidRPr="001F078B">
              <w:rPr>
                <w:sz w:val="16"/>
                <w:lang w:eastAsia="ja-JP"/>
              </w:rPr>
              <w:t>5, 8</w:t>
            </w:r>
          </w:p>
        </w:tc>
      </w:tr>
      <w:tr w:rsidR="00E66764" w:rsidRPr="001F078B" w14:paraId="4444D89A"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9ABEE5"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center"/>
            <w:hideMark/>
          </w:tcPr>
          <w:p w14:paraId="4F9A3560"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9FE8A13" w14:textId="77777777" w:rsidR="00E66764" w:rsidRPr="001F078B" w:rsidRDefault="00E66764" w:rsidP="007B5AF8">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6503F1D0"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609C84" w14:textId="77777777" w:rsidR="00E66764" w:rsidRPr="001F078B" w:rsidRDefault="00E66764" w:rsidP="007B5AF8">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0C6159A2" w14:textId="77777777" w:rsidR="00E66764" w:rsidRPr="001F078B" w:rsidRDefault="00E66764" w:rsidP="007B5AF8">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DB861FD" w14:textId="77777777" w:rsidR="00E66764" w:rsidRPr="001F078B" w:rsidRDefault="00E66764" w:rsidP="007B5AF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593DAFB" w14:textId="77777777" w:rsidR="00E66764" w:rsidRPr="001F078B" w:rsidRDefault="00E66764" w:rsidP="007B5AF8">
            <w:pPr>
              <w:pStyle w:val="TAC"/>
              <w:keepNext w:val="0"/>
              <w:rPr>
                <w:sz w:val="16"/>
                <w:lang w:eastAsia="ja-JP"/>
              </w:rPr>
            </w:pPr>
            <w:r w:rsidRPr="001F078B">
              <w:rPr>
                <w:sz w:val="16"/>
                <w:lang w:eastAsia="ja-JP"/>
              </w:rPr>
              <w:t>5, 7, 8</w:t>
            </w:r>
          </w:p>
        </w:tc>
      </w:tr>
      <w:tr w:rsidR="00E66764" w:rsidRPr="001F078B" w14:paraId="48B06A16"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366AE2"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center"/>
            <w:hideMark/>
          </w:tcPr>
          <w:p w14:paraId="62AF18E5"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5AFD41" w14:textId="77777777" w:rsidR="00E66764" w:rsidRPr="001F078B" w:rsidRDefault="00E66764" w:rsidP="007B5AF8">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27B28E51"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80A7BE4" w14:textId="77777777" w:rsidR="00E66764" w:rsidRPr="001F078B" w:rsidRDefault="00E66764" w:rsidP="007B5AF8">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53F91BA" w14:textId="77777777" w:rsidR="00E66764" w:rsidRPr="001F078B" w:rsidRDefault="00E66764" w:rsidP="007B5AF8">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42C65361" w14:textId="77777777" w:rsidR="00E66764" w:rsidRPr="001F078B" w:rsidRDefault="00E66764" w:rsidP="007B5AF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D797CAA" w14:textId="77777777" w:rsidR="00E66764" w:rsidRPr="001F078B" w:rsidRDefault="00E66764" w:rsidP="007B5AF8">
            <w:pPr>
              <w:pStyle w:val="TAC"/>
              <w:keepNext w:val="0"/>
              <w:rPr>
                <w:sz w:val="16"/>
                <w:lang w:eastAsia="ja-JP"/>
              </w:rPr>
            </w:pPr>
            <w:r w:rsidRPr="001F078B">
              <w:rPr>
                <w:sz w:val="16"/>
                <w:lang w:eastAsia="ja-JP"/>
              </w:rPr>
              <w:t>5, 7, 8</w:t>
            </w:r>
          </w:p>
        </w:tc>
      </w:tr>
      <w:tr w:rsidR="00E66764" w:rsidRPr="001F078B" w14:paraId="49A4E7E2"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E2B026" w14:textId="77777777" w:rsidR="00E66764" w:rsidRPr="001F078B" w:rsidRDefault="00E66764" w:rsidP="007B5AF8">
            <w:pPr>
              <w:pStyle w:val="TAC"/>
            </w:pPr>
            <w:r w:rsidRPr="001F078B">
              <w:t>DC_1_n78</w:t>
            </w:r>
          </w:p>
          <w:p w14:paraId="3D8C79B2" w14:textId="77777777" w:rsidR="00E66764" w:rsidRPr="001F078B" w:rsidRDefault="00E66764" w:rsidP="007B5AF8">
            <w:pPr>
              <w:pStyle w:val="TAC"/>
            </w:pPr>
            <w:r w:rsidRPr="001F078B">
              <w:t>DC_1_n84_ULSUP-TDM_n78</w:t>
            </w:r>
          </w:p>
          <w:p w14:paraId="51257DFA" w14:textId="77777777" w:rsidR="00E66764" w:rsidRPr="001F078B" w:rsidRDefault="00E66764" w:rsidP="007B5AF8">
            <w:pPr>
              <w:pStyle w:val="TAC"/>
            </w:pPr>
            <w:r w:rsidRPr="001F078B">
              <w:t>DC_1_n84_ULSUP-FDM_n78</w:t>
            </w:r>
          </w:p>
        </w:tc>
        <w:tc>
          <w:tcPr>
            <w:tcW w:w="2864" w:type="dxa"/>
            <w:tcBorders>
              <w:top w:val="single" w:sz="4" w:space="0" w:color="auto"/>
              <w:left w:val="nil"/>
              <w:bottom w:val="single" w:sz="4" w:space="0" w:color="auto"/>
              <w:right w:val="single" w:sz="4" w:space="0" w:color="auto"/>
            </w:tcBorders>
            <w:vAlign w:val="center"/>
          </w:tcPr>
          <w:p w14:paraId="265EB145" w14:textId="77777777" w:rsidR="00E66764" w:rsidRPr="001F078B" w:rsidRDefault="00E66764" w:rsidP="007B5AF8">
            <w:pPr>
              <w:pStyle w:val="TAL"/>
              <w:rPr>
                <w:sz w:val="16"/>
                <w:szCs w:val="16"/>
                <w:lang w:eastAsia="ja-JP"/>
              </w:rPr>
            </w:pPr>
            <w:r w:rsidRPr="001F078B">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19C3688E"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8EC3CF"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7FACD32"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9EA759"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86ACF0"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A56874" w14:textId="77777777" w:rsidR="00E66764" w:rsidRPr="001F078B" w:rsidRDefault="00E66764" w:rsidP="007B5AF8">
            <w:pPr>
              <w:pStyle w:val="TAC"/>
              <w:keepNext w:val="0"/>
              <w:rPr>
                <w:sz w:val="16"/>
                <w:lang w:eastAsia="ja-JP"/>
              </w:rPr>
            </w:pPr>
          </w:p>
        </w:tc>
      </w:tr>
      <w:tr w:rsidR="00E66764" w:rsidRPr="001F078B" w14:paraId="256B1829"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660965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274DEF3"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99EB77" w14:textId="77777777" w:rsidR="00E66764" w:rsidRPr="001F078B" w:rsidRDefault="00E66764" w:rsidP="007B5AF8">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73EB103D"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DAF677" w14:textId="77777777" w:rsidR="00E66764" w:rsidRPr="001F078B" w:rsidRDefault="00E66764" w:rsidP="007B5AF8">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3A2DE1E9" w14:textId="77777777" w:rsidR="00E66764" w:rsidRPr="001F078B" w:rsidRDefault="00E66764" w:rsidP="007B5AF8">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D4087B5"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A2D8FB" w14:textId="77777777" w:rsidR="00E66764" w:rsidRPr="001F078B" w:rsidRDefault="00E66764" w:rsidP="007B5AF8">
            <w:pPr>
              <w:pStyle w:val="TAC"/>
              <w:keepNext w:val="0"/>
              <w:rPr>
                <w:sz w:val="16"/>
                <w:lang w:eastAsia="ja-JP"/>
              </w:rPr>
            </w:pPr>
            <w:r w:rsidRPr="001F078B">
              <w:rPr>
                <w:sz w:val="16"/>
                <w:lang w:eastAsia="ja-JP"/>
              </w:rPr>
              <w:t>5, 8</w:t>
            </w:r>
          </w:p>
        </w:tc>
      </w:tr>
      <w:tr w:rsidR="00E66764" w:rsidRPr="001F078B" w14:paraId="37601B9B"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88AA3D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9BCBC90"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9A9608" w14:textId="77777777" w:rsidR="00E66764" w:rsidRPr="001F078B" w:rsidRDefault="00E66764" w:rsidP="007B5AF8">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5D7ABA2C"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452132" w14:textId="77777777" w:rsidR="00E66764" w:rsidRPr="001F078B" w:rsidRDefault="00E66764" w:rsidP="007B5AF8">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1754A1" w14:textId="77777777" w:rsidR="00E66764" w:rsidRPr="001F078B" w:rsidRDefault="00E66764" w:rsidP="007B5AF8">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D1679AE" w14:textId="77777777" w:rsidR="00E66764" w:rsidRPr="001F078B" w:rsidRDefault="00E66764" w:rsidP="007B5AF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246F635" w14:textId="77777777" w:rsidR="00E66764" w:rsidRPr="001F078B" w:rsidRDefault="00E66764" w:rsidP="007B5AF8">
            <w:pPr>
              <w:pStyle w:val="TAC"/>
              <w:keepNext w:val="0"/>
              <w:rPr>
                <w:sz w:val="16"/>
                <w:lang w:eastAsia="ja-JP"/>
              </w:rPr>
            </w:pPr>
            <w:r w:rsidRPr="001F078B">
              <w:rPr>
                <w:sz w:val="16"/>
                <w:lang w:eastAsia="ja-JP"/>
              </w:rPr>
              <w:t>5, 7, 8</w:t>
            </w:r>
          </w:p>
        </w:tc>
      </w:tr>
      <w:tr w:rsidR="00E66764" w:rsidRPr="001F078B" w14:paraId="03099FFB"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D0FE6A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6111465"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4864A6" w14:textId="77777777" w:rsidR="00E66764" w:rsidRPr="001F078B" w:rsidRDefault="00E66764" w:rsidP="007B5AF8">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C49F4BE"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3EFEF4" w14:textId="77777777" w:rsidR="00E66764" w:rsidRPr="001F078B" w:rsidRDefault="00E66764" w:rsidP="007B5AF8">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27C7BFFE" w14:textId="77777777" w:rsidR="00E66764" w:rsidRPr="001F078B" w:rsidRDefault="00E66764" w:rsidP="007B5AF8">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351D3596" w14:textId="77777777" w:rsidR="00E66764" w:rsidRPr="001F078B" w:rsidRDefault="00E66764" w:rsidP="007B5AF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C9D8BD1" w14:textId="77777777" w:rsidR="00E66764" w:rsidRPr="001F078B" w:rsidRDefault="00E66764" w:rsidP="007B5AF8">
            <w:pPr>
              <w:pStyle w:val="TAC"/>
              <w:keepNext w:val="0"/>
              <w:rPr>
                <w:sz w:val="16"/>
                <w:lang w:eastAsia="ja-JP"/>
              </w:rPr>
            </w:pPr>
            <w:r w:rsidRPr="001F078B">
              <w:rPr>
                <w:sz w:val="16"/>
                <w:lang w:eastAsia="ja-JP"/>
              </w:rPr>
              <w:t>5, 7, 8</w:t>
            </w:r>
          </w:p>
        </w:tc>
      </w:tr>
      <w:tr w:rsidR="00E66764" w:rsidRPr="001F078B" w14:paraId="2E4319A1"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34B0580" w14:textId="77777777" w:rsidR="00E66764" w:rsidRPr="001F078B" w:rsidRDefault="00E66764" w:rsidP="007B5AF8">
            <w:pPr>
              <w:pStyle w:val="TAC"/>
              <w:rPr>
                <w:rFonts w:cs="Arial"/>
                <w:szCs w:val="18"/>
                <w:lang w:eastAsia="ja-JP"/>
              </w:rPr>
            </w:pPr>
            <w:r w:rsidRPr="001F078B">
              <w:rPr>
                <w:lang w:eastAsia="ja-JP"/>
              </w:rPr>
              <w:t>DC_1_n79</w:t>
            </w:r>
          </w:p>
          <w:p w14:paraId="101EC484" w14:textId="77777777" w:rsidR="00E66764" w:rsidRPr="001F078B" w:rsidRDefault="00E66764" w:rsidP="007B5AF8">
            <w:pPr>
              <w:pStyle w:val="TAC"/>
              <w:rPr>
                <w:lang w:eastAsia="ja-JP"/>
              </w:rPr>
            </w:pPr>
            <w:r w:rsidRPr="001F078B">
              <w:rPr>
                <w:rFonts w:cs="Arial"/>
                <w:szCs w:val="18"/>
                <w:lang w:eastAsia="ja-JP"/>
              </w:rPr>
              <w:t>DC_1_n84_ULSUP-TDM</w:t>
            </w:r>
          </w:p>
        </w:tc>
        <w:tc>
          <w:tcPr>
            <w:tcW w:w="2864" w:type="dxa"/>
            <w:tcBorders>
              <w:top w:val="single" w:sz="4" w:space="0" w:color="auto"/>
              <w:left w:val="nil"/>
              <w:bottom w:val="single" w:sz="4" w:space="0" w:color="auto"/>
              <w:right w:val="single" w:sz="4" w:space="0" w:color="auto"/>
            </w:tcBorders>
            <w:vAlign w:val="center"/>
          </w:tcPr>
          <w:p w14:paraId="0765AB3D" w14:textId="77777777" w:rsidR="00E66764" w:rsidRPr="001F078B" w:rsidRDefault="00E66764" w:rsidP="007B5AF8">
            <w:pPr>
              <w:pStyle w:val="TAL"/>
              <w:rPr>
                <w:sz w:val="16"/>
                <w:szCs w:val="16"/>
                <w:lang w:eastAsia="ja-JP"/>
              </w:rPr>
            </w:pPr>
            <w:r w:rsidRPr="001F078B">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6266E7E0"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DA565E"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3300D64"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7EACD7"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B98328"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E96135" w14:textId="77777777" w:rsidR="00E66764" w:rsidRPr="001F078B" w:rsidRDefault="00E66764" w:rsidP="007B5AF8">
            <w:pPr>
              <w:pStyle w:val="TAC"/>
              <w:keepNext w:val="0"/>
              <w:rPr>
                <w:sz w:val="16"/>
                <w:lang w:eastAsia="ja-JP"/>
              </w:rPr>
            </w:pPr>
          </w:p>
        </w:tc>
      </w:tr>
      <w:tr w:rsidR="00E66764" w:rsidRPr="001F078B" w14:paraId="3305CCD3" w14:textId="77777777" w:rsidTr="007B5AF8">
        <w:trPr>
          <w:trHeight w:val="188"/>
          <w:jc w:val="center"/>
        </w:trPr>
        <w:tc>
          <w:tcPr>
            <w:tcW w:w="1632" w:type="dxa"/>
            <w:vMerge/>
            <w:tcBorders>
              <w:left w:val="single" w:sz="4" w:space="0" w:color="auto"/>
              <w:right w:val="single" w:sz="4" w:space="0" w:color="auto"/>
            </w:tcBorders>
            <w:vAlign w:val="center"/>
          </w:tcPr>
          <w:p w14:paraId="5F3AF42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B46A21"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587384" w14:textId="77777777" w:rsidR="00E66764" w:rsidRPr="001F078B" w:rsidRDefault="00E66764" w:rsidP="007B5AF8">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B546EC9"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2AFB26" w14:textId="77777777" w:rsidR="00E66764" w:rsidRPr="001F078B" w:rsidRDefault="00E66764" w:rsidP="007B5AF8">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58F1AA62" w14:textId="77777777" w:rsidR="00E66764" w:rsidRPr="001F078B" w:rsidRDefault="00E66764" w:rsidP="007B5AF8">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A2259A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D72727" w14:textId="77777777" w:rsidR="00E66764" w:rsidRPr="001F078B" w:rsidRDefault="00E66764" w:rsidP="007B5AF8">
            <w:pPr>
              <w:pStyle w:val="TAC"/>
              <w:keepNext w:val="0"/>
              <w:rPr>
                <w:sz w:val="16"/>
                <w:lang w:eastAsia="ja-JP"/>
              </w:rPr>
            </w:pPr>
            <w:r w:rsidRPr="001F078B">
              <w:rPr>
                <w:sz w:val="16"/>
                <w:lang w:eastAsia="ja-JP"/>
              </w:rPr>
              <w:t>5, 8</w:t>
            </w:r>
          </w:p>
        </w:tc>
      </w:tr>
      <w:tr w:rsidR="00E66764" w:rsidRPr="001F078B" w14:paraId="70F771C9" w14:textId="77777777" w:rsidTr="007B5AF8">
        <w:trPr>
          <w:trHeight w:val="188"/>
          <w:jc w:val="center"/>
        </w:trPr>
        <w:tc>
          <w:tcPr>
            <w:tcW w:w="1632" w:type="dxa"/>
            <w:vMerge/>
            <w:tcBorders>
              <w:left w:val="single" w:sz="4" w:space="0" w:color="auto"/>
              <w:right w:val="single" w:sz="4" w:space="0" w:color="auto"/>
            </w:tcBorders>
            <w:vAlign w:val="center"/>
          </w:tcPr>
          <w:p w14:paraId="008F835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AE3510"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3670D7" w14:textId="77777777" w:rsidR="00E66764" w:rsidRPr="001F078B" w:rsidRDefault="00E66764" w:rsidP="007B5AF8">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5D93DF21"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E3D041" w14:textId="77777777" w:rsidR="00E66764" w:rsidRPr="001F078B" w:rsidRDefault="00E66764" w:rsidP="007B5AF8">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AB90A3C" w14:textId="77777777" w:rsidR="00E66764" w:rsidRPr="001F078B" w:rsidRDefault="00E66764" w:rsidP="007B5AF8">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7CA5140" w14:textId="77777777" w:rsidR="00E66764" w:rsidRPr="001F078B" w:rsidRDefault="00E66764" w:rsidP="007B5AF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79BD998" w14:textId="77777777" w:rsidR="00E66764" w:rsidRPr="001F078B" w:rsidRDefault="00E66764" w:rsidP="007B5AF8">
            <w:pPr>
              <w:pStyle w:val="TAC"/>
              <w:keepNext w:val="0"/>
              <w:rPr>
                <w:sz w:val="16"/>
                <w:lang w:eastAsia="ja-JP"/>
              </w:rPr>
            </w:pPr>
            <w:r w:rsidRPr="001F078B">
              <w:rPr>
                <w:sz w:val="16"/>
                <w:lang w:eastAsia="ja-JP"/>
              </w:rPr>
              <w:t>5, 7, 8</w:t>
            </w:r>
          </w:p>
        </w:tc>
      </w:tr>
      <w:tr w:rsidR="00E66764" w:rsidRPr="001F078B" w14:paraId="091007E7"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5FD5167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CCBDF6"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A04635" w14:textId="77777777" w:rsidR="00E66764" w:rsidRPr="001F078B" w:rsidRDefault="00E66764" w:rsidP="007B5AF8">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0B22FCE"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E0AF6E" w14:textId="77777777" w:rsidR="00E66764" w:rsidRPr="001F078B" w:rsidRDefault="00E66764" w:rsidP="007B5AF8">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2CB6CE47" w14:textId="77777777" w:rsidR="00E66764" w:rsidRPr="001F078B" w:rsidRDefault="00E66764" w:rsidP="007B5AF8">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C143FEC" w14:textId="77777777" w:rsidR="00E66764" w:rsidRPr="001F078B" w:rsidRDefault="00E66764" w:rsidP="007B5AF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FE5418A" w14:textId="77777777" w:rsidR="00E66764" w:rsidRPr="001F078B" w:rsidRDefault="00E66764" w:rsidP="007B5AF8">
            <w:pPr>
              <w:pStyle w:val="TAC"/>
              <w:keepNext w:val="0"/>
              <w:rPr>
                <w:sz w:val="16"/>
                <w:lang w:eastAsia="ja-JP"/>
              </w:rPr>
            </w:pPr>
            <w:r w:rsidRPr="001F078B">
              <w:rPr>
                <w:sz w:val="16"/>
                <w:lang w:eastAsia="ja-JP"/>
              </w:rPr>
              <w:t>5, 7, 8</w:t>
            </w:r>
          </w:p>
        </w:tc>
      </w:tr>
      <w:tr w:rsidR="00E66764" w:rsidRPr="001F078B" w14:paraId="7DA19851"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470BE84F" w14:textId="77777777" w:rsidR="00E66764" w:rsidRPr="001F078B" w:rsidRDefault="00E66764" w:rsidP="007B5AF8">
            <w:pPr>
              <w:pStyle w:val="TAC"/>
              <w:rPr>
                <w:lang w:val="en-US" w:eastAsia="zh-CN"/>
              </w:rPr>
            </w:pPr>
            <w:r w:rsidRPr="001F078B">
              <w:rPr>
                <w:lang w:eastAsia="ja-JP"/>
              </w:rPr>
              <w:t>DC_1_n80</w:t>
            </w:r>
          </w:p>
        </w:tc>
        <w:tc>
          <w:tcPr>
            <w:tcW w:w="2864" w:type="dxa"/>
            <w:tcBorders>
              <w:top w:val="single" w:sz="4" w:space="0" w:color="auto"/>
              <w:left w:val="nil"/>
              <w:bottom w:val="single" w:sz="4" w:space="0" w:color="auto"/>
              <w:right w:val="single" w:sz="4" w:space="0" w:color="auto"/>
            </w:tcBorders>
            <w:vAlign w:val="bottom"/>
          </w:tcPr>
          <w:p w14:paraId="2EDBEBCD" w14:textId="77777777" w:rsidR="00E66764" w:rsidRPr="0060574D" w:rsidRDefault="00E66764" w:rsidP="007B5AF8">
            <w:pPr>
              <w:pStyle w:val="TAL"/>
              <w:rPr>
                <w:sz w:val="16"/>
                <w:szCs w:val="16"/>
                <w:lang w:val="sv-FI" w:eastAsia="ja-JP"/>
              </w:rPr>
            </w:pPr>
            <w:r w:rsidRPr="0060574D">
              <w:rPr>
                <w:sz w:val="16"/>
                <w:szCs w:val="16"/>
                <w:lang w:val="sv-FI" w:eastAsia="ja-JP"/>
              </w:rPr>
              <w:t>E-UTRA Band 1, 5, 7, 8, 11, 18, 19, 20, 21, 26, 27, 28, 31, 32, 38, 40, 41, 43, 44, 45, 50, 51, 65, 67, 68, 69, 72, 73,74, 75, 76,</w:t>
            </w:r>
          </w:p>
          <w:p w14:paraId="45F1EDCA" w14:textId="77777777" w:rsidR="00E66764" w:rsidRPr="0060574D" w:rsidRDefault="00E66764" w:rsidP="007B5AF8">
            <w:pPr>
              <w:pStyle w:val="TAL"/>
              <w:rPr>
                <w:sz w:val="16"/>
                <w:szCs w:val="16"/>
                <w:lang w:val="sv-FI" w:eastAsia="ja-JP"/>
              </w:rPr>
            </w:pPr>
            <w:r w:rsidRPr="0060574D">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14:paraId="6D3C41CF" w14:textId="77777777" w:rsidR="00E66764" w:rsidRPr="001F078B" w:rsidRDefault="00E66764" w:rsidP="007B5AF8">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B5A3D3" w14:textId="77777777" w:rsidR="00E66764" w:rsidRPr="001F078B" w:rsidRDefault="00E66764" w:rsidP="007B5AF8">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5AB8C8" w14:textId="77777777" w:rsidR="00E66764" w:rsidRPr="001F078B" w:rsidRDefault="00E66764" w:rsidP="007B5AF8">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6FB669"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B5A73F"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DDF235" w14:textId="77777777" w:rsidR="00E66764" w:rsidRPr="001F078B" w:rsidRDefault="00E66764" w:rsidP="007B5AF8">
            <w:pPr>
              <w:keepNext/>
              <w:keepLines/>
              <w:spacing w:after="0"/>
              <w:jc w:val="center"/>
              <w:rPr>
                <w:rFonts w:ascii="Arial" w:hAnsi="Arial" w:cs="Arial"/>
                <w:sz w:val="16"/>
                <w:szCs w:val="16"/>
                <w:lang w:eastAsia="ja-JP"/>
              </w:rPr>
            </w:pPr>
          </w:p>
        </w:tc>
      </w:tr>
      <w:tr w:rsidR="00E66764" w:rsidRPr="001F078B" w14:paraId="48146480" w14:textId="77777777" w:rsidTr="007B5AF8">
        <w:trPr>
          <w:trHeight w:val="188"/>
          <w:jc w:val="center"/>
        </w:trPr>
        <w:tc>
          <w:tcPr>
            <w:tcW w:w="1632" w:type="dxa"/>
            <w:vMerge/>
            <w:tcBorders>
              <w:left w:val="single" w:sz="4" w:space="0" w:color="auto"/>
              <w:right w:val="single" w:sz="4" w:space="0" w:color="auto"/>
            </w:tcBorders>
          </w:tcPr>
          <w:p w14:paraId="3B5D5D0D" w14:textId="77777777" w:rsidR="00E66764" w:rsidRPr="001F078B" w:rsidRDefault="00E66764" w:rsidP="007B5AF8">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07C79EDB" w14:textId="77777777" w:rsidR="00E66764" w:rsidRPr="001F078B" w:rsidRDefault="00E66764" w:rsidP="007B5AF8">
            <w:pPr>
              <w:pStyle w:val="TAL"/>
              <w:rPr>
                <w:sz w:val="16"/>
                <w:szCs w:val="16"/>
                <w:lang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1025F6F4" w14:textId="77777777" w:rsidR="00E66764" w:rsidRPr="001F078B" w:rsidRDefault="00E66764" w:rsidP="007B5AF8">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7F9562" w14:textId="77777777" w:rsidR="00E66764" w:rsidRPr="001F078B" w:rsidRDefault="00E66764" w:rsidP="007B5AF8">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92808F" w14:textId="77777777" w:rsidR="00E66764" w:rsidRPr="001F078B" w:rsidRDefault="00E66764" w:rsidP="007B5AF8">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5AAB03"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5F93B7"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B2B69D"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5</w:t>
            </w:r>
          </w:p>
        </w:tc>
      </w:tr>
      <w:tr w:rsidR="00E66764" w:rsidRPr="001F078B" w14:paraId="6FDF928C" w14:textId="77777777" w:rsidTr="007B5AF8">
        <w:trPr>
          <w:trHeight w:val="188"/>
          <w:jc w:val="center"/>
        </w:trPr>
        <w:tc>
          <w:tcPr>
            <w:tcW w:w="1632" w:type="dxa"/>
            <w:vMerge/>
            <w:tcBorders>
              <w:left w:val="single" w:sz="4" w:space="0" w:color="auto"/>
              <w:right w:val="single" w:sz="4" w:space="0" w:color="auto"/>
            </w:tcBorders>
          </w:tcPr>
          <w:p w14:paraId="51605692" w14:textId="77777777" w:rsidR="00E66764" w:rsidRPr="001F078B" w:rsidRDefault="00E66764" w:rsidP="007B5AF8">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77E5F13B" w14:textId="77777777" w:rsidR="00E66764" w:rsidRPr="0060574D" w:rsidRDefault="00E66764" w:rsidP="007B5AF8">
            <w:pPr>
              <w:pStyle w:val="TAL"/>
              <w:rPr>
                <w:sz w:val="16"/>
                <w:szCs w:val="16"/>
                <w:lang w:val="sv-FI" w:eastAsia="ja-JP"/>
              </w:rPr>
            </w:pPr>
            <w:r w:rsidRPr="0060574D">
              <w:rPr>
                <w:sz w:val="16"/>
                <w:szCs w:val="16"/>
                <w:lang w:val="sv-FI" w:eastAsia="ja-JP"/>
              </w:rPr>
              <w:t>E-UTRA Band 22, 42,</w:t>
            </w:r>
          </w:p>
          <w:p w14:paraId="4B646E9A" w14:textId="77777777" w:rsidR="00E66764" w:rsidRPr="0060574D" w:rsidRDefault="00E66764" w:rsidP="007B5AF8">
            <w:pPr>
              <w:pStyle w:val="TAL"/>
              <w:rPr>
                <w:sz w:val="16"/>
                <w:szCs w:val="16"/>
                <w:lang w:val="sv-FI" w:eastAsia="ja-JP"/>
              </w:rPr>
            </w:pPr>
            <w:r w:rsidRPr="0060574D">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14:paraId="66F3E1AF" w14:textId="77777777" w:rsidR="00E66764" w:rsidRPr="001F078B" w:rsidRDefault="00E66764" w:rsidP="007B5AF8">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25EB50" w14:textId="77777777" w:rsidR="00E66764" w:rsidRPr="001F078B" w:rsidRDefault="00E66764" w:rsidP="007B5AF8">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C135C1" w14:textId="77777777" w:rsidR="00E66764" w:rsidRPr="001F078B" w:rsidRDefault="00E66764" w:rsidP="007B5AF8">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37F0DA"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1F9677"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DC20B5"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2</w:t>
            </w:r>
          </w:p>
        </w:tc>
      </w:tr>
      <w:tr w:rsidR="00E66764" w:rsidRPr="001F078B" w14:paraId="0566565E"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F05FA0B" w14:textId="77777777" w:rsidR="00E66764" w:rsidRPr="001F078B" w:rsidRDefault="00E66764" w:rsidP="007B5AF8">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53567B7F"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CC8896" w14:textId="77777777" w:rsidR="00E66764" w:rsidRPr="001F078B" w:rsidRDefault="00E66764" w:rsidP="007B5AF8">
            <w:pPr>
              <w:keepNext/>
              <w:keepLines/>
              <w:spacing w:after="0"/>
              <w:jc w:val="right"/>
              <w:rPr>
                <w:rFonts w:ascii="Arial" w:hAnsi="Arial" w:cs="Arial"/>
                <w:sz w:val="16"/>
                <w:szCs w:val="16"/>
                <w:lang w:eastAsia="ja-JP"/>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CA0A6FA"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A329F68" w14:textId="77777777" w:rsidR="00E66764" w:rsidRPr="001F078B" w:rsidRDefault="00E66764" w:rsidP="007B5AF8">
            <w:pPr>
              <w:keepNext/>
              <w:keepLines/>
              <w:spacing w:after="0"/>
              <w:rPr>
                <w:rFonts w:ascii="Arial" w:hAnsi="Arial" w:cs="Arial"/>
                <w:sz w:val="16"/>
                <w:szCs w:val="16"/>
                <w:lang w:eastAsia="ja-JP"/>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31A49C7"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28D0779"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7647EEF"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13</w:t>
            </w:r>
          </w:p>
        </w:tc>
      </w:tr>
      <w:tr w:rsidR="00E66764" w:rsidRPr="001F078B" w14:paraId="2A78ECD1"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0C08D3" w14:textId="77777777" w:rsidR="00E66764" w:rsidRPr="001F078B" w:rsidRDefault="00E66764" w:rsidP="007B5AF8">
            <w:pPr>
              <w:pStyle w:val="TAC"/>
              <w:keepNext w:val="0"/>
              <w:rPr>
                <w:lang w:eastAsia="ja-JP"/>
              </w:rPr>
            </w:pPr>
            <w:r w:rsidRPr="001F078B">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62BB54BA" w14:textId="77777777" w:rsidR="00E66764" w:rsidRPr="001F078B" w:rsidRDefault="00E66764" w:rsidP="007B5AF8">
            <w:pPr>
              <w:pStyle w:val="TAL"/>
              <w:rPr>
                <w:sz w:val="16"/>
                <w:szCs w:val="16"/>
                <w:lang w:eastAsia="ja-JP"/>
              </w:rPr>
            </w:pPr>
            <w:r w:rsidRPr="001F078B">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7AE47C0" w14:textId="77777777" w:rsidR="00E66764" w:rsidRPr="001F078B" w:rsidRDefault="00E66764" w:rsidP="007B5AF8">
            <w:pPr>
              <w:pStyle w:val="TAC"/>
              <w:keepNext w:val="0"/>
              <w:rPr>
                <w:sz w:val="16"/>
              </w:rPr>
            </w:pPr>
            <w:proofErr w:type="spellStart"/>
            <w:r w:rsidRPr="001F078B">
              <w:rPr>
                <w:lang w:val="en-US" w:eastAsia="zh-CN"/>
              </w:rPr>
              <w:t>F</w:t>
            </w:r>
            <w:r w:rsidRPr="001F078B">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0364F9" w14:textId="77777777" w:rsidR="00E66764" w:rsidRPr="001F078B" w:rsidRDefault="00E66764" w:rsidP="007B5AF8">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11455E3B" w14:textId="77777777" w:rsidR="00E66764" w:rsidRPr="001F078B" w:rsidRDefault="00E66764" w:rsidP="007B5AF8">
            <w:pPr>
              <w:pStyle w:val="TAC"/>
              <w:keepNext w:val="0"/>
              <w:rPr>
                <w:sz w:val="16"/>
              </w:rPr>
            </w:pPr>
            <w:proofErr w:type="spellStart"/>
            <w:r w:rsidRPr="001F078B">
              <w:rPr>
                <w:lang w:val="en-US" w:eastAsia="zh-CN"/>
              </w:rPr>
              <w:t>F</w:t>
            </w:r>
            <w:r w:rsidRPr="001F078B">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3CB2A2" w14:textId="77777777" w:rsidR="00E66764" w:rsidRPr="001F078B" w:rsidRDefault="00E66764" w:rsidP="007B5AF8">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C9DC958" w14:textId="77777777" w:rsidR="00E66764" w:rsidRPr="001F078B" w:rsidRDefault="00E66764" w:rsidP="007B5AF8">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C41FC4E" w14:textId="77777777" w:rsidR="00E66764" w:rsidRPr="001F078B" w:rsidRDefault="00E66764" w:rsidP="007B5AF8">
            <w:pPr>
              <w:pStyle w:val="TAC"/>
              <w:keepNext w:val="0"/>
              <w:rPr>
                <w:sz w:val="16"/>
                <w:lang w:eastAsia="ja-JP"/>
              </w:rPr>
            </w:pPr>
          </w:p>
        </w:tc>
      </w:tr>
      <w:tr w:rsidR="00E66764" w:rsidRPr="001F078B" w14:paraId="70C88E2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C21D56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04DB90" w14:textId="77777777" w:rsidR="00E66764" w:rsidRPr="001F078B" w:rsidRDefault="00E66764" w:rsidP="007B5AF8">
            <w:pPr>
              <w:pStyle w:val="TAL"/>
              <w:rPr>
                <w:sz w:val="16"/>
                <w:szCs w:val="16"/>
                <w:lang w:eastAsia="ja-JP"/>
              </w:rPr>
            </w:pPr>
            <w:r w:rsidRPr="001F078B">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0A67E2A1" w14:textId="77777777" w:rsidR="00E66764" w:rsidRPr="001F078B" w:rsidRDefault="00E66764" w:rsidP="007B5AF8">
            <w:pPr>
              <w:pStyle w:val="TAC"/>
              <w:keepNext w:val="0"/>
              <w:rPr>
                <w:sz w:val="16"/>
              </w:rPr>
            </w:pPr>
            <w:proofErr w:type="spellStart"/>
            <w:r w:rsidRPr="001F078B">
              <w:rPr>
                <w:lang w:val="en-US" w:eastAsia="zh-CN"/>
              </w:rPr>
              <w:t>F</w:t>
            </w:r>
            <w:r w:rsidRPr="001F078B">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6E009F" w14:textId="77777777" w:rsidR="00E66764" w:rsidRPr="001F078B" w:rsidRDefault="00E66764" w:rsidP="007B5AF8">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1AAE33" w14:textId="77777777" w:rsidR="00E66764" w:rsidRPr="001F078B" w:rsidRDefault="00E66764" w:rsidP="007B5AF8">
            <w:pPr>
              <w:pStyle w:val="TAC"/>
              <w:keepNext w:val="0"/>
              <w:rPr>
                <w:sz w:val="16"/>
              </w:rPr>
            </w:pPr>
            <w:proofErr w:type="spellStart"/>
            <w:r w:rsidRPr="001F078B">
              <w:rPr>
                <w:lang w:val="en-US" w:eastAsia="zh-CN"/>
              </w:rPr>
              <w:t>F</w:t>
            </w:r>
            <w:r w:rsidRPr="001F078B">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99BD95" w14:textId="77777777" w:rsidR="00E66764" w:rsidRPr="001F078B" w:rsidRDefault="00E66764" w:rsidP="007B5AF8">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C0ADC11" w14:textId="77777777" w:rsidR="00E66764" w:rsidRPr="001F078B" w:rsidRDefault="00E66764" w:rsidP="007B5AF8">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A930F9" w14:textId="77777777" w:rsidR="00E66764" w:rsidRPr="001F078B" w:rsidRDefault="00E66764" w:rsidP="007B5AF8">
            <w:pPr>
              <w:pStyle w:val="TAC"/>
              <w:keepNext w:val="0"/>
              <w:rPr>
                <w:sz w:val="16"/>
                <w:lang w:eastAsia="ja-JP"/>
              </w:rPr>
            </w:pPr>
            <w:r w:rsidRPr="001F078B">
              <w:rPr>
                <w:lang w:val="en-US" w:eastAsia="zh-CN"/>
              </w:rPr>
              <w:t>2</w:t>
            </w:r>
          </w:p>
        </w:tc>
      </w:tr>
      <w:tr w:rsidR="00E66764" w:rsidRPr="001F078B" w14:paraId="5F21E7A9"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9027C3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64CC42" w14:textId="77777777" w:rsidR="00E66764" w:rsidRPr="001F078B" w:rsidRDefault="00E66764" w:rsidP="007B5AF8">
            <w:pPr>
              <w:pStyle w:val="TAL"/>
              <w:rPr>
                <w:sz w:val="16"/>
                <w:szCs w:val="16"/>
                <w:lang w:eastAsia="ja-JP"/>
              </w:rPr>
            </w:pPr>
            <w:r w:rsidRPr="001F078B">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68FCDE3C" w14:textId="77777777" w:rsidR="00E66764" w:rsidRPr="001F078B" w:rsidRDefault="00E66764" w:rsidP="007B5AF8">
            <w:pPr>
              <w:pStyle w:val="TAC"/>
              <w:keepNext w:val="0"/>
              <w:rPr>
                <w:sz w:val="16"/>
              </w:rPr>
            </w:pPr>
            <w:proofErr w:type="spellStart"/>
            <w:r w:rsidRPr="001F078B">
              <w:t>F</w:t>
            </w:r>
            <w:r w:rsidRPr="001F078B">
              <w:rPr>
                <w:vertAlign w:val="subscript"/>
              </w:rPr>
              <w:t>DL_low</w:t>
            </w:r>
            <w:proofErr w:type="spellEnd"/>
            <w:r w:rsidRPr="001F078B">
              <w:t xml:space="preserve"> </w:t>
            </w:r>
          </w:p>
        </w:tc>
        <w:tc>
          <w:tcPr>
            <w:tcW w:w="310" w:type="dxa"/>
            <w:tcBorders>
              <w:top w:val="single" w:sz="4" w:space="0" w:color="auto"/>
              <w:left w:val="nil"/>
              <w:bottom w:val="single" w:sz="4" w:space="0" w:color="auto"/>
              <w:right w:val="single" w:sz="4" w:space="0" w:color="auto"/>
            </w:tcBorders>
            <w:vAlign w:val="center"/>
          </w:tcPr>
          <w:p w14:paraId="47E690F8"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544685" w14:textId="77777777" w:rsidR="00E66764" w:rsidRPr="001F078B" w:rsidRDefault="00E66764" w:rsidP="007B5AF8">
            <w:pPr>
              <w:pStyle w:val="TAC"/>
              <w:keepNext w:val="0"/>
              <w:rPr>
                <w:sz w:val="16"/>
              </w:rPr>
            </w:pPr>
            <w:proofErr w:type="spellStart"/>
            <w:r w:rsidRPr="001F078B">
              <w:t>F</w:t>
            </w:r>
            <w:r w:rsidRPr="001F078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2240A6" w14:textId="77777777" w:rsidR="00E66764" w:rsidRPr="001F078B" w:rsidRDefault="00E66764" w:rsidP="007B5AF8">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416DC2C" w14:textId="77777777" w:rsidR="00E66764" w:rsidRPr="001F078B" w:rsidRDefault="00E66764" w:rsidP="007B5AF8">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C0962D9" w14:textId="77777777" w:rsidR="00E66764" w:rsidRPr="001F078B" w:rsidRDefault="00E66764" w:rsidP="007B5AF8">
            <w:pPr>
              <w:pStyle w:val="TAC"/>
              <w:keepNext w:val="0"/>
              <w:rPr>
                <w:sz w:val="16"/>
                <w:lang w:eastAsia="ja-JP"/>
              </w:rPr>
            </w:pPr>
          </w:p>
        </w:tc>
      </w:tr>
      <w:tr w:rsidR="00E66764" w:rsidRPr="001F078B" w14:paraId="7DD890BD" w14:textId="77777777" w:rsidTr="007B5AF8">
        <w:trPr>
          <w:trHeight w:val="188"/>
          <w:jc w:val="center"/>
        </w:trPr>
        <w:tc>
          <w:tcPr>
            <w:tcW w:w="1632" w:type="dxa"/>
            <w:vMerge w:val="restart"/>
            <w:tcBorders>
              <w:left w:val="single" w:sz="4" w:space="0" w:color="auto"/>
              <w:right w:val="single" w:sz="4" w:space="0" w:color="auto"/>
            </w:tcBorders>
          </w:tcPr>
          <w:p w14:paraId="32C12D84" w14:textId="77777777" w:rsidR="00E66764" w:rsidRPr="001F078B" w:rsidRDefault="00E66764" w:rsidP="007B5AF8">
            <w:pPr>
              <w:pStyle w:val="TAC"/>
              <w:keepNext w:val="0"/>
              <w:rPr>
                <w:lang w:eastAsia="ja-JP"/>
              </w:rPr>
            </w:pPr>
            <w:r w:rsidRPr="001F078B">
              <w:rPr>
                <w:lang w:val="en-US" w:eastAsia="zh-CN"/>
              </w:rPr>
              <w:t>DC_2_n7</w:t>
            </w:r>
          </w:p>
        </w:tc>
        <w:tc>
          <w:tcPr>
            <w:tcW w:w="2864" w:type="dxa"/>
            <w:tcBorders>
              <w:top w:val="single" w:sz="4" w:space="0" w:color="auto"/>
              <w:left w:val="nil"/>
              <w:bottom w:val="single" w:sz="4" w:space="0" w:color="auto"/>
              <w:right w:val="single" w:sz="4" w:space="0" w:color="auto"/>
            </w:tcBorders>
            <w:vAlign w:val="center"/>
          </w:tcPr>
          <w:p w14:paraId="37FBE2BE" w14:textId="77777777" w:rsidR="00E66764" w:rsidRPr="001F078B" w:rsidRDefault="00E66764" w:rsidP="007B5AF8">
            <w:pPr>
              <w:pStyle w:val="TAL"/>
              <w:rPr>
                <w:sz w:val="16"/>
                <w:szCs w:val="16"/>
                <w:lang w:val="sv-SE" w:eastAsia="ja-JP"/>
              </w:rPr>
            </w:pPr>
            <w:r w:rsidRPr="001F078B">
              <w:rPr>
                <w:rFonts w:cs="Arial"/>
                <w:sz w:val="16"/>
                <w:szCs w:val="16"/>
                <w:u w:val="single"/>
              </w:rPr>
              <w:t>E-UTRA Band 2, 4, 5, 7, 10, 12, 13, 14, 17, 26, 27, 28, 29, 30, 42, 50, 51, 66, 74, 85</w:t>
            </w:r>
          </w:p>
        </w:tc>
        <w:tc>
          <w:tcPr>
            <w:tcW w:w="934" w:type="dxa"/>
            <w:tcBorders>
              <w:top w:val="single" w:sz="4" w:space="0" w:color="auto"/>
              <w:left w:val="nil"/>
              <w:bottom w:val="single" w:sz="4" w:space="0" w:color="auto"/>
              <w:right w:val="single" w:sz="4" w:space="0" w:color="auto"/>
            </w:tcBorders>
            <w:vAlign w:val="center"/>
          </w:tcPr>
          <w:p w14:paraId="553658EE" w14:textId="77777777" w:rsidR="00E66764" w:rsidRPr="001F078B" w:rsidRDefault="00E66764" w:rsidP="007B5AF8">
            <w:pPr>
              <w:pStyle w:val="TAC"/>
              <w:keepNext w:val="0"/>
            </w:pPr>
            <w:proofErr w:type="spellStart"/>
            <w:r w:rsidRPr="001F078B">
              <w:rPr>
                <w:rFonts w:cs="Arial"/>
                <w:sz w:val="16"/>
                <w:szCs w:val="16"/>
                <w:u w:val="single"/>
              </w:rPr>
              <w:t>F</w:t>
            </w:r>
            <w:r w:rsidRPr="001F078B">
              <w:rPr>
                <w:rFonts w:cs="Arial"/>
                <w:sz w:val="16"/>
                <w:szCs w:val="16"/>
                <w:u w:val="single"/>
                <w:vertAlign w:val="subscript"/>
              </w:rPr>
              <w:t>DL_low</w:t>
            </w:r>
            <w:proofErr w:type="spellEnd"/>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20FE8E5C" w14:textId="77777777" w:rsidR="00E66764" w:rsidRPr="001F078B" w:rsidRDefault="00E66764" w:rsidP="007B5AF8">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60A8287A" w14:textId="77777777" w:rsidR="00E66764" w:rsidRPr="001F078B" w:rsidRDefault="00E66764" w:rsidP="007B5AF8">
            <w:pPr>
              <w:pStyle w:val="TAC"/>
              <w:keepNext w:val="0"/>
            </w:pPr>
            <w:proofErr w:type="spellStart"/>
            <w:r w:rsidRPr="001F078B">
              <w:rPr>
                <w:rFonts w:cs="Arial"/>
                <w:sz w:val="16"/>
                <w:szCs w:val="16"/>
                <w:u w:val="single"/>
              </w:rPr>
              <w:t>F</w:t>
            </w:r>
            <w:r w:rsidRPr="001F078B">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25ADFB" w14:textId="77777777" w:rsidR="00E66764" w:rsidRPr="001F078B" w:rsidRDefault="00E66764" w:rsidP="007B5AF8">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769051F8" w14:textId="77777777" w:rsidR="00E66764" w:rsidRPr="001F078B" w:rsidRDefault="00E66764" w:rsidP="007B5AF8">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19A5847E" w14:textId="77777777" w:rsidR="00E66764" w:rsidRPr="001F078B" w:rsidRDefault="00E66764" w:rsidP="007B5AF8">
            <w:pPr>
              <w:pStyle w:val="TAC"/>
              <w:keepNext w:val="0"/>
              <w:rPr>
                <w:sz w:val="16"/>
                <w:lang w:eastAsia="ja-JP"/>
              </w:rPr>
            </w:pPr>
            <w:r w:rsidRPr="001F078B">
              <w:rPr>
                <w:rFonts w:ascii="MS Mincho" w:eastAsia="MS Mincho" w:hAnsi="MS Mincho" w:hint="eastAsia"/>
                <w:sz w:val="16"/>
                <w:szCs w:val="16"/>
                <w:u w:val="single"/>
              </w:rPr>
              <w:t xml:space="preserve">　</w:t>
            </w:r>
          </w:p>
        </w:tc>
      </w:tr>
      <w:tr w:rsidR="00E66764" w:rsidRPr="001F078B" w14:paraId="5B275277" w14:textId="77777777" w:rsidTr="007B5AF8">
        <w:trPr>
          <w:trHeight w:val="188"/>
          <w:jc w:val="center"/>
        </w:trPr>
        <w:tc>
          <w:tcPr>
            <w:tcW w:w="1632" w:type="dxa"/>
            <w:vMerge/>
            <w:tcBorders>
              <w:left w:val="single" w:sz="4" w:space="0" w:color="auto"/>
              <w:right w:val="single" w:sz="4" w:space="0" w:color="auto"/>
            </w:tcBorders>
          </w:tcPr>
          <w:p w14:paraId="7835A0F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6DED57" w14:textId="77777777" w:rsidR="00E66764" w:rsidRPr="001F078B" w:rsidRDefault="00E66764" w:rsidP="007B5AF8">
            <w:pPr>
              <w:pStyle w:val="TAL"/>
              <w:rPr>
                <w:sz w:val="16"/>
                <w:szCs w:val="16"/>
                <w:lang w:val="sv-SE" w:eastAsia="ja-JP"/>
              </w:rPr>
            </w:pPr>
            <w:r w:rsidRPr="001F078B">
              <w:rPr>
                <w:rFonts w:cs="Arial"/>
                <w:sz w:val="16"/>
                <w:szCs w:val="16"/>
                <w:u w:val="single"/>
              </w:rPr>
              <w:t>E-UTRA Band 43</w:t>
            </w:r>
          </w:p>
        </w:tc>
        <w:tc>
          <w:tcPr>
            <w:tcW w:w="934" w:type="dxa"/>
            <w:tcBorders>
              <w:top w:val="single" w:sz="4" w:space="0" w:color="auto"/>
              <w:left w:val="nil"/>
              <w:bottom w:val="single" w:sz="4" w:space="0" w:color="auto"/>
              <w:right w:val="single" w:sz="4" w:space="0" w:color="auto"/>
            </w:tcBorders>
            <w:vAlign w:val="center"/>
          </w:tcPr>
          <w:p w14:paraId="6036FDF1" w14:textId="77777777" w:rsidR="00E66764" w:rsidRPr="001F078B" w:rsidRDefault="00E66764" w:rsidP="007B5AF8">
            <w:pPr>
              <w:pStyle w:val="TAC"/>
              <w:keepNext w:val="0"/>
            </w:pPr>
            <w:proofErr w:type="spellStart"/>
            <w:r w:rsidRPr="001F078B">
              <w:rPr>
                <w:rFonts w:cs="Arial"/>
                <w:sz w:val="16"/>
                <w:szCs w:val="16"/>
                <w:u w:val="single"/>
              </w:rPr>
              <w:t>F</w:t>
            </w:r>
            <w:r w:rsidRPr="001F078B">
              <w:rPr>
                <w:rFonts w:cs="Arial"/>
                <w:sz w:val="16"/>
                <w:szCs w:val="16"/>
                <w:u w:val="single"/>
                <w:vertAlign w:val="subscript"/>
              </w:rPr>
              <w:t>DL_low</w:t>
            </w:r>
            <w:proofErr w:type="spellEnd"/>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38B8F080" w14:textId="77777777" w:rsidR="00E66764" w:rsidRPr="001F078B" w:rsidRDefault="00E66764" w:rsidP="007B5AF8">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29EF3232" w14:textId="77777777" w:rsidR="00E66764" w:rsidRPr="001F078B" w:rsidRDefault="00E66764" w:rsidP="007B5AF8">
            <w:pPr>
              <w:pStyle w:val="TAC"/>
              <w:keepNext w:val="0"/>
            </w:pPr>
            <w:proofErr w:type="spellStart"/>
            <w:r w:rsidRPr="001F078B">
              <w:rPr>
                <w:rFonts w:cs="Arial"/>
                <w:sz w:val="16"/>
                <w:szCs w:val="16"/>
                <w:u w:val="single"/>
              </w:rPr>
              <w:t>F</w:t>
            </w:r>
            <w:r w:rsidRPr="001F078B">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657DE2" w14:textId="77777777" w:rsidR="00E66764" w:rsidRPr="001F078B" w:rsidRDefault="00E66764" w:rsidP="007B5AF8">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489B1926" w14:textId="77777777" w:rsidR="00E66764" w:rsidRPr="001F078B" w:rsidRDefault="00E66764" w:rsidP="007B5AF8">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01209CAD" w14:textId="77777777" w:rsidR="00E66764" w:rsidRPr="001F078B" w:rsidRDefault="00E66764" w:rsidP="007B5AF8">
            <w:pPr>
              <w:pStyle w:val="TAC"/>
              <w:keepNext w:val="0"/>
              <w:rPr>
                <w:sz w:val="16"/>
                <w:lang w:eastAsia="ja-JP"/>
              </w:rPr>
            </w:pPr>
            <w:r w:rsidRPr="001F078B">
              <w:rPr>
                <w:rFonts w:cs="Arial"/>
                <w:sz w:val="16"/>
                <w:szCs w:val="16"/>
                <w:u w:val="single"/>
              </w:rPr>
              <w:t>2</w:t>
            </w:r>
          </w:p>
        </w:tc>
      </w:tr>
      <w:tr w:rsidR="00E66764" w:rsidRPr="001F078B" w14:paraId="5F36B96C" w14:textId="77777777" w:rsidTr="007B5AF8">
        <w:trPr>
          <w:trHeight w:val="188"/>
          <w:jc w:val="center"/>
        </w:trPr>
        <w:tc>
          <w:tcPr>
            <w:tcW w:w="1632" w:type="dxa"/>
            <w:vMerge/>
            <w:tcBorders>
              <w:left w:val="single" w:sz="4" w:space="0" w:color="auto"/>
              <w:right w:val="single" w:sz="4" w:space="0" w:color="auto"/>
            </w:tcBorders>
          </w:tcPr>
          <w:p w14:paraId="0E93933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83B78A" w14:textId="77777777" w:rsidR="00E66764" w:rsidRPr="001F078B" w:rsidRDefault="00E66764" w:rsidP="007B5AF8">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2E250E10" w14:textId="77777777" w:rsidR="00E66764" w:rsidRPr="001F078B" w:rsidRDefault="00E66764" w:rsidP="007B5AF8">
            <w:pPr>
              <w:pStyle w:val="TAC"/>
              <w:keepNext w:val="0"/>
            </w:pPr>
            <w:r w:rsidRPr="001F078B">
              <w:rPr>
                <w:rFonts w:cs="Arial"/>
                <w:sz w:val="16"/>
                <w:szCs w:val="16"/>
                <w:u w:val="single"/>
              </w:rPr>
              <w:t>2570</w:t>
            </w:r>
          </w:p>
        </w:tc>
        <w:tc>
          <w:tcPr>
            <w:tcW w:w="310" w:type="dxa"/>
            <w:tcBorders>
              <w:top w:val="single" w:sz="4" w:space="0" w:color="auto"/>
              <w:left w:val="nil"/>
              <w:bottom w:val="single" w:sz="4" w:space="0" w:color="auto"/>
              <w:right w:val="single" w:sz="4" w:space="0" w:color="auto"/>
            </w:tcBorders>
            <w:vAlign w:val="center"/>
          </w:tcPr>
          <w:p w14:paraId="5E9948FD" w14:textId="77777777" w:rsidR="00E66764" w:rsidRPr="001F078B" w:rsidRDefault="00E66764" w:rsidP="007B5AF8">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3991EF32" w14:textId="77777777" w:rsidR="00E66764" w:rsidRPr="001F078B" w:rsidRDefault="00E66764" w:rsidP="007B5AF8">
            <w:pPr>
              <w:pStyle w:val="TAC"/>
              <w:keepNext w:val="0"/>
            </w:pPr>
            <w:r w:rsidRPr="001F078B">
              <w:rPr>
                <w:rFonts w:cs="Arial"/>
                <w:sz w:val="16"/>
                <w:szCs w:val="16"/>
                <w:u w:val="single"/>
              </w:rPr>
              <w:t>2575</w:t>
            </w:r>
          </w:p>
        </w:tc>
        <w:tc>
          <w:tcPr>
            <w:tcW w:w="1172" w:type="dxa"/>
            <w:tcBorders>
              <w:top w:val="single" w:sz="4" w:space="0" w:color="auto"/>
              <w:left w:val="nil"/>
              <w:bottom w:val="single" w:sz="4" w:space="0" w:color="auto"/>
              <w:right w:val="single" w:sz="4" w:space="0" w:color="auto"/>
            </w:tcBorders>
            <w:vAlign w:val="center"/>
          </w:tcPr>
          <w:p w14:paraId="2E923079" w14:textId="77777777" w:rsidR="00E66764" w:rsidRPr="001F078B" w:rsidRDefault="00E66764" w:rsidP="007B5AF8">
            <w:pPr>
              <w:pStyle w:val="TAC"/>
              <w:keepNext w:val="0"/>
              <w:rPr>
                <w:lang w:val="en-US" w:eastAsia="zh-CN"/>
              </w:rPr>
            </w:pPr>
            <w:r w:rsidRPr="001F078B">
              <w:rPr>
                <w:rFonts w:cs="Arial"/>
                <w:sz w:val="16"/>
                <w:szCs w:val="16"/>
                <w:u w:val="single"/>
              </w:rPr>
              <w:t>1.6</w:t>
            </w:r>
          </w:p>
        </w:tc>
        <w:tc>
          <w:tcPr>
            <w:tcW w:w="749" w:type="dxa"/>
            <w:tcBorders>
              <w:top w:val="single" w:sz="4" w:space="0" w:color="auto"/>
              <w:left w:val="nil"/>
              <w:bottom w:val="single" w:sz="4" w:space="0" w:color="auto"/>
              <w:right w:val="single" w:sz="4" w:space="0" w:color="auto"/>
            </w:tcBorders>
            <w:noWrap/>
            <w:vAlign w:val="center"/>
          </w:tcPr>
          <w:p w14:paraId="395A6D98" w14:textId="77777777" w:rsidR="00E66764" w:rsidRPr="001F078B" w:rsidRDefault="00E66764" w:rsidP="007B5AF8">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14:paraId="5D2B3FAD" w14:textId="77777777" w:rsidR="00E66764" w:rsidRPr="001F078B" w:rsidRDefault="00E66764" w:rsidP="007B5AF8">
            <w:pPr>
              <w:pStyle w:val="TAC"/>
              <w:keepNext w:val="0"/>
              <w:rPr>
                <w:sz w:val="16"/>
                <w:lang w:eastAsia="ja-JP"/>
              </w:rPr>
            </w:pPr>
            <w:r w:rsidRPr="001F078B">
              <w:rPr>
                <w:rFonts w:cs="Arial"/>
                <w:sz w:val="16"/>
                <w:szCs w:val="16"/>
                <w:u w:val="single"/>
              </w:rPr>
              <w:t>5, 6, 7</w:t>
            </w:r>
          </w:p>
        </w:tc>
      </w:tr>
      <w:tr w:rsidR="00E66764" w:rsidRPr="001F078B" w14:paraId="5A39F143" w14:textId="77777777" w:rsidTr="007B5AF8">
        <w:trPr>
          <w:trHeight w:val="188"/>
          <w:jc w:val="center"/>
        </w:trPr>
        <w:tc>
          <w:tcPr>
            <w:tcW w:w="1632" w:type="dxa"/>
            <w:vMerge/>
            <w:tcBorders>
              <w:left w:val="single" w:sz="4" w:space="0" w:color="auto"/>
              <w:right w:val="single" w:sz="4" w:space="0" w:color="auto"/>
            </w:tcBorders>
          </w:tcPr>
          <w:p w14:paraId="51743B7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199519" w14:textId="77777777" w:rsidR="00E66764" w:rsidRPr="001F078B" w:rsidRDefault="00E66764" w:rsidP="007B5AF8">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3779D69F" w14:textId="77777777" w:rsidR="00E66764" w:rsidRPr="001F078B" w:rsidRDefault="00E66764" w:rsidP="007B5AF8">
            <w:pPr>
              <w:pStyle w:val="TAC"/>
              <w:keepNext w:val="0"/>
            </w:pPr>
            <w:r w:rsidRPr="001F078B">
              <w:rPr>
                <w:rFonts w:cs="Arial"/>
                <w:sz w:val="16"/>
                <w:szCs w:val="16"/>
                <w:u w:val="single"/>
              </w:rPr>
              <w:t>2575</w:t>
            </w:r>
          </w:p>
        </w:tc>
        <w:tc>
          <w:tcPr>
            <w:tcW w:w="310" w:type="dxa"/>
            <w:tcBorders>
              <w:top w:val="single" w:sz="4" w:space="0" w:color="auto"/>
              <w:left w:val="nil"/>
              <w:bottom w:val="single" w:sz="4" w:space="0" w:color="auto"/>
              <w:right w:val="single" w:sz="4" w:space="0" w:color="auto"/>
            </w:tcBorders>
            <w:vAlign w:val="center"/>
          </w:tcPr>
          <w:p w14:paraId="582B5306" w14:textId="77777777" w:rsidR="00E66764" w:rsidRPr="001F078B" w:rsidRDefault="00E66764" w:rsidP="007B5AF8">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111CEF0A" w14:textId="77777777" w:rsidR="00E66764" w:rsidRPr="001F078B" w:rsidRDefault="00E66764" w:rsidP="007B5AF8">
            <w:pPr>
              <w:pStyle w:val="TAC"/>
              <w:keepNext w:val="0"/>
            </w:pPr>
            <w:r w:rsidRPr="001F078B">
              <w:rPr>
                <w:rFonts w:cs="Arial"/>
                <w:sz w:val="16"/>
                <w:szCs w:val="16"/>
                <w:u w:val="single"/>
              </w:rPr>
              <w:t>2595</w:t>
            </w:r>
          </w:p>
        </w:tc>
        <w:tc>
          <w:tcPr>
            <w:tcW w:w="1172" w:type="dxa"/>
            <w:tcBorders>
              <w:top w:val="single" w:sz="4" w:space="0" w:color="auto"/>
              <w:left w:val="nil"/>
              <w:bottom w:val="single" w:sz="4" w:space="0" w:color="auto"/>
              <w:right w:val="single" w:sz="4" w:space="0" w:color="auto"/>
            </w:tcBorders>
            <w:vAlign w:val="center"/>
          </w:tcPr>
          <w:p w14:paraId="1E0B0EA7" w14:textId="77777777" w:rsidR="00E66764" w:rsidRPr="001F078B" w:rsidRDefault="00E66764" w:rsidP="007B5AF8">
            <w:pPr>
              <w:pStyle w:val="TAC"/>
              <w:keepNext w:val="0"/>
              <w:rPr>
                <w:lang w:val="en-US" w:eastAsia="zh-CN"/>
              </w:rPr>
            </w:pPr>
            <w:r w:rsidRPr="001F078B">
              <w:rPr>
                <w:rFonts w:cs="Arial"/>
                <w:sz w:val="16"/>
                <w:szCs w:val="16"/>
                <w:u w:val="single"/>
              </w:rPr>
              <w:t>-15.5</w:t>
            </w:r>
          </w:p>
        </w:tc>
        <w:tc>
          <w:tcPr>
            <w:tcW w:w="749" w:type="dxa"/>
            <w:tcBorders>
              <w:top w:val="single" w:sz="4" w:space="0" w:color="auto"/>
              <w:left w:val="nil"/>
              <w:bottom w:val="single" w:sz="4" w:space="0" w:color="auto"/>
              <w:right w:val="single" w:sz="4" w:space="0" w:color="auto"/>
            </w:tcBorders>
            <w:noWrap/>
            <w:vAlign w:val="center"/>
          </w:tcPr>
          <w:p w14:paraId="293DE31A" w14:textId="77777777" w:rsidR="00E66764" w:rsidRPr="001F078B" w:rsidRDefault="00E66764" w:rsidP="007B5AF8">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14:paraId="463E2C65" w14:textId="77777777" w:rsidR="00E66764" w:rsidRPr="001F078B" w:rsidRDefault="00E66764" w:rsidP="007B5AF8">
            <w:pPr>
              <w:pStyle w:val="TAC"/>
              <w:keepNext w:val="0"/>
              <w:rPr>
                <w:sz w:val="16"/>
                <w:lang w:eastAsia="ja-JP"/>
              </w:rPr>
            </w:pPr>
            <w:r w:rsidRPr="001F078B">
              <w:rPr>
                <w:rFonts w:cs="Arial"/>
                <w:sz w:val="16"/>
                <w:szCs w:val="16"/>
                <w:u w:val="single"/>
              </w:rPr>
              <w:t>5, 6, 7</w:t>
            </w:r>
          </w:p>
        </w:tc>
      </w:tr>
      <w:tr w:rsidR="00E66764" w:rsidRPr="001F078B" w14:paraId="6D8FD4D6"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BE9779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9EF843" w14:textId="77777777" w:rsidR="00E66764" w:rsidRPr="001F078B" w:rsidRDefault="00E66764" w:rsidP="007B5AF8">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5BA6F296" w14:textId="77777777" w:rsidR="00E66764" w:rsidRPr="001F078B" w:rsidRDefault="00E66764" w:rsidP="007B5AF8">
            <w:pPr>
              <w:pStyle w:val="TAC"/>
              <w:keepNext w:val="0"/>
            </w:pPr>
            <w:r w:rsidRPr="001F078B">
              <w:rPr>
                <w:rFonts w:cs="Arial"/>
                <w:sz w:val="16"/>
                <w:szCs w:val="16"/>
                <w:u w:val="single"/>
              </w:rPr>
              <w:t>2595</w:t>
            </w:r>
          </w:p>
        </w:tc>
        <w:tc>
          <w:tcPr>
            <w:tcW w:w="310" w:type="dxa"/>
            <w:tcBorders>
              <w:top w:val="single" w:sz="4" w:space="0" w:color="auto"/>
              <w:left w:val="nil"/>
              <w:bottom w:val="single" w:sz="4" w:space="0" w:color="auto"/>
              <w:right w:val="single" w:sz="4" w:space="0" w:color="auto"/>
            </w:tcBorders>
            <w:vAlign w:val="center"/>
          </w:tcPr>
          <w:p w14:paraId="2EB552F0" w14:textId="77777777" w:rsidR="00E66764" w:rsidRPr="001F078B" w:rsidRDefault="00E66764" w:rsidP="007B5AF8">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7D3B90FC" w14:textId="77777777" w:rsidR="00E66764" w:rsidRPr="001F078B" w:rsidRDefault="00E66764" w:rsidP="007B5AF8">
            <w:pPr>
              <w:pStyle w:val="TAC"/>
              <w:keepNext w:val="0"/>
            </w:pPr>
            <w:r w:rsidRPr="001F078B">
              <w:rPr>
                <w:rFonts w:cs="Arial"/>
                <w:sz w:val="16"/>
                <w:szCs w:val="16"/>
                <w:u w:val="single"/>
              </w:rPr>
              <w:t>2620</w:t>
            </w:r>
          </w:p>
        </w:tc>
        <w:tc>
          <w:tcPr>
            <w:tcW w:w="1172" w:type="dxa"/>
            <w:tcBorders>
              <w:top w:val="single" w:sz="4" w:space="0" w:color="auto"/>
              <w:left w:val="nil"/>
              <w:bottom w:val="single" w:sz="4" w:space="0" w:color="auto"/>
              <w:right w:val="single" w:sz="4" w:space="0" w:color="auto"/>
            </w:tcBorders>
            <w:vAlign w:val="center"/>
          </w:tcPr>
          <w:p w14:paraId="7135FE8B" w14:textId="77777777" w:rsidR="00E66764" w:rsidRPr="001F078B" w:rsidRDefault="00E66764" w:rsidP="007B5AF8">
            <w:pPr>
              <w:pStyle w:val="TAC"/>
              <w:keepNext w:val="0"/>
              <w:rPr>
                <w:lang w:val="en-US" w:eastAsia="zh-CN"/>
              </w:rPr>
            </w:pPr>
            <w:r w:rsidRPr="001F078B">
              <w:rPr>
                <w:rFonts w:cs="Arial"/>
                <w:sz w:val="16"/>
                <w:szCs w:val="16"/>
                <w:u w:val="single"/>
              </w:rPr>
              <w:t>-40</w:t>
            </w:r>
          </w:p>
        </w:tc>
        <w:tc>
          <w:tcPr>
            <w:tcW w:w="749" w:type="dxa"/>
            <w:tcBorders>
              <w:top w:val="single" w:sz="4" w:space="0" w:color="auto"/>
              <w:left w:val="nil"/>
              <w:bottom w:val="single" w:sz="4" w:space="0" w:color="auto"/>
              <w:right w:val="single" w:sz="4" w:space="0" w:color="auto"/>
            </w:tcBorders>
            <w:noWrap/>
            <w:vAlign w:val="center"/>
          </w:tcPr>
          <w:p w14:paraId="3F730305" w14:textId="77777777" w:rsidR="00E66764" w:rsidRPr="001F078B" w:rsidRDefault="00E66764" w:rsidP="007B5AF8">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3A47BFA4" w14:textId="77777777" w:rsidR="00E66764" w:rsidRPr="001F078B" w:rsidRDefault="00E66764" w:rsidP="007B5AF8">
            <w:pPr>
              <w:pStyle w:val="TAC"/>
              <w:keepNext w:val="0"/>
              <w:rPr>
                <w:sz w:val="16"/>
                <w:lang w:eastAsia="ja-JP"/>
              </w:rPr>
            </w:pPr>
            <w:r w:rsidRPr="001F078B">
              <w:rPr>
                <w:rFonts w:cs="Arial"/>
                <w:sz w:val="16"/>
                <w:szCs w:val="16"/>
                <w:u w:val="single"/>
              </w:rPr>
              <w:t>5, 6</w:t>
            </w:r>
          </w:p>
        </w:tc>
      </w:tr>
      <w:tr w:rsidR="00E66764" w:rsidRPr="001F078B" w14:paraId="25EDD7C9" w14:textId="77777777" w:rsidTr="007B5AF8">
        <w:trPr>
          <w:trHeight w:val="188"/>
          <w:jc w:val="center"/>
        </w:trPr>
        <w:tc>
          <w:tcPr>
            <w:tcW w:w="1632" w:type="dxa"/>
            <w:vMerge w:val="restart"/>
            <w:tcBorders>
              <w:left w:val="single" w:sz="4" w:space="0" w:color="auto"/>
              <w:right w:val="single" w:sz="4" w:space="0" w:color="auto"/>
            </w:tcBorders>
            <w:vAlign w:val="center"/>
          </w:tcPr>
          <w:p w14:paraId="41E502EA" w14:textId="77777777" w:rsidR="00E66764" w:rsidRPr="001F078B" w:rsidRDefault="00E66764" w:rsidP="007B5AF8">
            <w:pPr>
              <w:pStyle w:val="TAC"/>
              <w:keepNext w:val="0"/>
              <w:rPr>
                <w:lang w:eastAsia="ja-JP"/>
              </w:rPr>
            </w:pPr>
            <w:r w:rsidRPr="001F078B">
              <w:rPr>
                <w:lang w:val="en-US" w:eastAsia="zh-CN"/>
              </w:rPr>
              <w:t>DC_2_n38</w:t>
            </w:r>
          </w:p>
        </w:tc>
        <w:tc>
          <w:tcPr>
            <w:tcW w:w="2864" w:type="dxa"/>
            <w:tcBorders>
              <w:top w:val="single" w:sz="4" w:space="0" w:color="auto"/>
              <w:left w:val="nil"/>
              <w:bottom w:val="single" w:sz="4" w:space="0" w:color="auto"/>
              <w:right w:val="single" w:sz="4" w:space="0" w:color="auto"/>
            </w:tcBorders>
            <w:vAlign w:val="bottom"/>
          </w:tcPr>
          <w:p w14:paraId="09AD9783" w14:textId="77777777" w:rsidR="00E66764" w:rsidRPr="001F078B" w:rsidRDefault="00E66764" w:rsidP="007B5AF8">
            <w:pPr>
              <w:pStyle w:val="TAL"/>
              <w:rPr>
                <w:sz w:val="16"/>
                <w:szCs w:val="16"/>
                <w:lang w:val="sv-SE"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,17, </w:t>
            </w:r>
            <w:r w:rsidRPr="001F078B">
              <w:rPr>
                <w:sz w:val="16"/>
                <w:szCs w:val="16"/>
                <w:lang w:val="sv-SE" w:eastAsia="zh-CN"/>
              </w:rPr>
              <w:t>27</w:t>
            </w:r>
            <w:r w:rsidRPr="001F078B">
              <w:rPr>
                <w:sz w:val="16"/>
                <w:szCs w:val="16"/>
                <w:lang w:val="sv-SE"/>
              </w:rPr>
              <w:t>, 28, 29, 30, 42,</w:t>
            </w:r>
            <w:r w:rsidRPr="001F078B">
              <w:rPr>
                <w:sz w:val="16"/>
                <w:szCs w:val="16"/>
                <w:lang w:val="sv-SE" w:eastAsia="ja-JP"/>
              </w:rPr>
              <w:t xml:space="preserve"> </w:t>
            </w:r>
            <w:r w:rsidRPr="001F078B">
              <w:rPr>
                <w:sz w:val="16"/>
                <w:szCs w:val="16"/>
                <w:lang w:val="sv-SE"/>
              </w:rPr>
              <w:t xml:space="preserve">50, 51, 66, </w:t>
            </w:r>
            <w:r w:rsidRPr="001F078B">
              <w:rPr>
                <w:sz w:val="16"/>
                <w:szCs w:val="16"/>
                <w:lang w:val="sv-SE" w:eastAsia="ja-JP"/>
              </w:rPr>
              <w:t>74, 85</w:t>
            </w:r>
          </w:p>
        </w:tc>
        <w:tc>
          <w:tcPr>
            <w:tcW w:w="934" w:type="dxa"/>
            <w:tcBorders>
              <w:top w:val="single" w:sz="4" w:space="0" w:color="auto"/>
              <w:left w:val="nil"/>
              <w:bottom w:val="single" w:sz="4" w:space="0" w:color="auto"/>
              <w:right w:val="single" w:sz="4" w:space="0" w:color="auto"/>
            </w:tcBorders>
            <w:vAlign w:val="center"/>
          </w:tcPr>
          <w:p w14:paraId="639A4186" w14:textId="77777777" w:rsidR="00E66764" w:rsidRPr="001F078B" w:rsidRDefault="00E66764" w:rsidP="007B5AF8">
            <w:pPr>
              <w:pStyle w:val="TAC"/>
              <w:keepNext w:val="0"/>
            </w:pPr>
            <w:proofErr w:type="spellStart"/>
            <w:r w:rsidRPr="001F078B">
              <w:rPr>
                <w:sz w:val="16"/>
                <w:szCs w:val="16"/>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D08FB7"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F2637BE" w14:textId="77777777" w:rsidR="00E66764" w:rsidRPr="001F078B" w:rsidRDefault="00E66764" w:rsidP="007B5AF8">
            <w:pPr>
              <w:pStyle w:val="TAC"/>
              <w:keepNext w:val="0"/>
            </w:pPr>
            <w:proofErr w:type="spellStart"/>
            <w:r w:rsidRPr="001F078B">
              <w:rPr>
                <w:sz w:val="16"/>
                <w:szCs w:val="16"/>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35732E" w14:textId="77777777" w:rsidR="00E66764" w:rsidRPr="001F078B" w:rsidRDefault="00E66764" w:rsidP="007B5AF8">
            <w:pPr>
              <w:pStyle w:val="TAC"/>
              <w:keepNext w:val="0"/>
              <w:rPr>
                <w:lang w:val="en-US" w:eastAsia="zh-CN"/>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9068A1" w14:textId="77777777" w:rsidR="00E66764" w:rsidRPr="001F078B" w:rsidRDefault="00E66764" w:rsidP="007B5AF8">
            <w:pPr>
              <w:pStyle w:val="TAC"/>
              <w:keepNext w:val="0"/>
              <w:rPr>
                <w:lang w:val="en-US" w:eastAsia="zh-CN"/>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0AB5D1" w14:textId="77777777" w:rsidR="00E66764" w:rsidRPr="001F078B" w:rsidRDefault="00E66764" w:rsidP="007B5AF8">
            <w:pPr>
              <w:pStyle w:val="TAC"/>
              <w:keepNext w:val="0"/>
              <w:rPr>
                <w:sz w:val="16"/>
                <w:lang w:eastAsia="ja-JP"/>
              </w:rPr>
            </w:pPr>
            <w:r w:rsidRPr="001F078B">
              <w:rPr>
                <w:sz w:val="16"/>
                <w:szCs w:val="16"/>
              </w:rPr>
              <w:t> </w:t>
            </w:r>
          </w:p>
        </w:tc>
      </w:tr>
      <w:tr w:rsidR="00E66764" w:rsidRPr="001F078B" w14:paraId="297C4BAC" w14:textId="77777777" w:rsidTr="007B5AF8">
        <w:trPr>
          <w:trHeight w:val="188"/>
          <w:jc w:val="center"/>
        </w:trPr>
        <w:tc>
          <w:tcPr>
            <w:tcW w:w="1632" w:type="dxa"/>
            <w:vMerge/>
            <w:tcBorders>
              <w:left w:val="single" w:sz="4" w:space="0" w:color="auto"/>
              <w:right w:val="single" w:sz="4" w:space="0" w:color="auto"/>
            </w:tcBorders>
            <w:vAlign w:val="center"/>
          </w:tcPr>
          <w:p w14:paraId="307C111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A85562" w14:textId="77777777" w:rsidR="00E66764" w:rsidRPr="001F078B" w:rsidRDefault="00E66764" w:rsidP="007B5AF8">
            <w:pPr>
              <w:pStyle w:val="TAL"/>
              <w:rPr>
                <w:sz w:val="16"/>
                <w:szCs w:val="16"/>
                <w:lang w:val="sv-SE"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2EE042A8" w14:textId="77777777" w:rsidR="00E66764" w:rsidRPr="001F078B" w:rsidRDefault="00E66764" w:rsidP="007B5AF8">
            <w:pPr>
              <w:pStyle w:val="TAC"/>
              <w:keepNext w:val="0"/>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69E764" w14:textId="77777777" w:rsidR="00E66764" w:rsidRPr="001F078B" w:rsidRDefault="00E66764" w:rsidP="007B5AF8">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DEE8A8" w14:textId="77777777" w:rsidR="00E66764" w:rsidRPr="001F078B" w:rsidRDefault="00E66764" w:rsidP="007B5AF8">
            <w:pPr>
              <w:pStyle w:val="TAC"/>
              <w:keepNext w:val="0"/>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903C4A" w14:textId="77777777" w:rsidR="00E66764" w:rsidRPr="001F078B" w:rsidRDefault="00E66764" w:rsidP="007B5AF8">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65B2C2" w14:textId="77777777" w:rsidR="00E66764" w:rsidRPr="001F078B" w:rsidRDefault="00E66764" w:rsidP="007B5AF8">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878814" w14:textId="77777777" w:rsidR="00E66764" w:rsidRPr="001F078B" w:rsidRDefault="00E66764" w:rsidP="007B5AF8">
            <w:pPr>
              <w:pStyle w:val="TAC"/>
              <w:keepNext w:val="0"/>
              <w:rPr>
                <w:sz w:val="16"/>
                <w:lang w:eastAsia="ja-JP"/>
              </w:rPr>
            </w:pPr>
            <w:r w:rsidRPr="001F078B">
              <w:rPr>
                <w:rFonts w:cs="Arial"/>
                <w:sz w:val="16"/>
                <w:szCs w:val="16"/>
              </w:rPr>
              <w:t>5</w:t>
            </w:r>
          </w:p>
        </w:tc>
      </w:tr>
      <w:tr w:rsidR="00E66764" w:rsidRPr="001F078B" w14:paraId="6AA9AC61"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206FC83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61ECA7" w14:textId="77777777" w:rsidR="00E66764" w:rsidRPr="001F078B" w:rsidRDefault="00E66764" w:rsidP="007B5AF8">
            <w:pPr>
              <w:pStyle w:val="TAL"/>
              <w:rPr>
                <w:sz w:val="16"/>
                <w:szCs w:val="16"/>
                <w:lang w:val="sv-SE"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76C0C5B7" w14:textId="77777777" w:rsidR="00E66764" w:rsidRPr="001F078B" w:rsidRDefault="00E66764" w:rsidP="007B5AF8">
            <w:pPr>
              <w:pStyle w:val="TAC"/>
              <w:keepNext w:val="0"/>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6DF1D8" w14:textId="77777777" w:rsidR="00E66764" w:rsidRPr="001F078B" w:rsidRDefault="00E66764" w:rsidP="007B5AF8">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E3C8C2" w14:textId="77777777" w:rsidR="00E66764" w:rsidRPr="001F078B" w:rsidRDefault="00E66764" w:rsidP="007B5AF8">
            <w:pPr>
              <w:pStyle w:val="TAC"/>
              <w:keepNext w:val="0"/>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99736C" w14:textId="77777777" w:rsidR="00E66764" w:rsidRPr="001F078B" w:rsidRDefault="00E66764" w:rsidP="007B5AF8">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EDD1DF" w14:textId="77777777" w:rsidR="00E66764" w:rsidRPr="001F078B" w:rsidRDefault="00E66764" w:rsidP="007B5AF8">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9942EF" w14:textId="77777777" w:rsidR="00E66764" w:rsidRPr="001F078B" w:rsidRDefault="00E66764" w:rsidP="007B5AF8">
            <w:pPr>
              <w:pStyle w:val="TAC"/>
              <w:keepNext w:val="0"/>
              <w:rPr>
                <w:sz w:val="16"/>
                <w:lang w:eastAsia="ja-JP"/>
              </w:rPr>
            </w:pPr>
            <w:r w:rsidRPr="001F078B">
              <w:rPr>
                <w:rFonts w:cs="Arial"/>
                <w:sz w:val="16"/>
                <w:szCs w:val="16"/>
              </w:rPr>
              <w:t>2</w:t>
            </w:r>
          </w:p>
        </w:tc>
      </w:tr>
      <w:tr w:rsidR="00E66764" w:rsidRPr="001F078B" w14:paraId="6789AF55"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46F21D" w14:textId="77777777" w:rsidR="00E66764" w:rsidRPr="001F078B" w:rsidRDefault="00E66764" w:rsidP="007B5AF8">
            <w:pPr>
              <w:pStyle w:val="TAC"/>
              <w:rPr>
                <w:lang w:eastAsia="ja-JP"/>
              </w:rPr>
            </w:pPr>
            <w:r w:rsidRPr="001F078B">
              <w:rPr>
                <w:rFonts w:eastAsia="PMingLiU" w:cs="Arial"/>
                <w:szCs w:val="18"/>
                <w:lang w:eastAsia="ja-JP"/>
              </w:rPr>
              <w:t>DC_2_n41</w:t>
            </w:r>
          </w:p>
        </w:tc>
        <w:tc>
          <w:tcPr>
            <w:tcW w:w="2864" w:type="dxa"/>
            <w:tcBorders>
              <w:top w:val="single" w:sz="4" w:space="0" w:color="auto"/>
              <w:left w:val="nil"/>
              <w:bottom w:val="single" w:sz="4" w:space="0" w:color="auto"/>
              <w:right w:val="single" w:sz="4" w:space="0" w:color="auto"/>
            </w:tcBorders>
            <w:vAlign w:val="center"/>
          </w:tcPr>
          <w:p w14:paraId="5EC2F316" w14:textId="77777777" w:rsidR="00E66764" w:rsidRPr="001F078B" w:rsidRDefault="00E66764" w:rsidP="007B5AF8">
            <w:pPr>
              <w:pStyle w:val="TAL"/>
              <w:rPr>
                <w:sz w:val="16"/>
                <w:szCs w:val="16"/>
                <w:lang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 </w:t>
            </w:r>
            <w:r w:rsidRPr="001F078B">
              <w:rPr>
                <w:sz w:val="16"/>
                <w:szCs w:val="16"/>
                <w:lang w:val="sv-SE" w:eastAsia="zh-CN"/>
              </w:rPr>
              <w:t>17, 24, 26, 27</w:t>
            </w:r>
            <w:r w:rsidRPr="001F078B">
              <w:rPr>
                <w:sz w:val="16"/>
                <w:szCs w:val="16"/>
                <w:lang w:val="sv-SE"/>
              </w:rPr>
              <w:t xml:space="preserve">, 28, 29, 30, 42, </w:t>
            </w:r>
            <w:r w:rsidRPr="001F078B">
              <w:rPr>
                <w:sz w:val="16"/>
                <w:szCs w:val="16"/>
                <w:lang w:val="sv-SE" w:eastAsia="ja-JP"/>
              </w:rPr>
              <w:t xml:space="preserve">48, </w:t>
            </w:r>
            <w:r w:rsidRPr="001F078B">
              <w:rPr>
                <w:sz w:val="16"/>
                <w:szCs w:val="16"/>
                <w:lang w:val="sv-SE"/>
              </w:rPr>
              <w:t>50, 51, 53, 66, 70</w:t>
            </w:r>
            <w:r w:rsidRPr="001F078B">
              <w:rPr>
                <w:sz w:val="16"/>
                <w:szCs w:val="16"/>
                <w:lang w:val="sv-SE" w:eastAsia="zh-CN"/>
              </w:rPr>
              <w:t>, 71</w:t>
            </w:r>
            <w:r w:rsidRPr="001F078B">
              <w:rPr>
                <w:sz w:val="16"/>
                <w:szCs w:val="16"/>
                <w:lang w:val="sv-SE" w:eastAsia="ja-JP"/>
              </w:rPr>
              <w:t>, 74</w:t>
            </w:r>
            <w:r w:rsidRPr="001F078B">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77F487CD"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B0ACA7D"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0729E6"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DF4C92"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2896C16"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0442F6" w14:textId="77777777" w:rsidR="00E66764" w:rsidRPr="001F078B" w:rsidRDefault="00E66764" w:rsidP="007B5AF8">
            <w:pPr>
              <w:pStyle w:val="TAC"/>
              <w:rPr>
                <w:sz w:val="16"/>
                <w:lang w:eastAsia="ja-JP"/>
              </w:rPr>
            </w:pPr>
          </w:p>
        </w:tc>
      </w:tr>
      <w:tr w:rsidR="00E66764" w:rsidRPr="001F078B" w14:paraId="4F243B8A"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8183329"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6F7938" w14:textId="77777777" w:rsidR="00E66764" w:rsidRPr="001F078B" w:rsidRDefault="00E66764" w:rsidP="007B5AF8">
            <w:pPr>
              <w:pStyle w:val="TAL"/>
              <w:rPr>
                <w:sz w:val="16"/>
                <w:szCs w:val="16"/>
                <w:lang w:eastAsia="ja-JP"/>
              </w:rPr>
            </w:pPr>
            <w:r w:rsidRPr="001F078B">
              <w:rPr>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14:paraId="268A4491"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7545BF"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016669"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C2A28F"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E32EAE"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827DE2"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48390F1F"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C0D0150"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F82E48" w14:textId="77777777" w:rsidR="00E66764" w:rsidRPr="001F078B" w:rsidRDefault="00E66764" w:rsidP="007B5AF8">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2114604B"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BED272"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9C37E8"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19869E"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4E0BE1"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2A7E39"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0810E50A" w14:textId="77777777" w:rsidTr="007B5AF8">
        <w:trPr>
          <w:trHeight w:val="188"/>
          <w:jc w:val="center"/>
        </w:trPr>
        <w:tc>
          <w:tcPr>
            <w:tcW w:w="1632" w:type="dxa"/>
            <w:vMerge w:val="restart"/>
            <w:tcBorders>
              <w:left w:val="single" w:sz="4" w:space="0" w:color="auto"/>
              <w:right w:val="single" w:sz="4" w:space="0" w:color="auto"/>
            </w:tcBorders>
            <w:vAlign w:val="center"/>
          </w:tcPr>
          <w:p w14:paraId="5005FDDD" w14:textId="77777777" w:rsidR="00E66764" w:rsidRPr="001F078B" w:rsidRDefault="00E66764" w:rsidP="007B5AF8">
            <w:pPr>
              <w:pStyle w:val="TAC"/>
              <w:rPr>
                <w:lang w:eastAsia="ja-JP"/>
              </w:rPr>
            </w:pPr>
            <w:r w:rsidRPr="00A919BF">
              <w:rPr>
                <w:rFonts w:cs="Arial"/>
                <w:sz w:val="16"/>
                <w:szCs w:val="16"/>
                <w:lang w:eastAsia="ja-JP"/>
              </w:rPr>
              <w:t>DC_</w:t>
            </w:r>
            <w:r>
              <w:rPr>
                <w:rFonts w:cs="Arial"/>
                <w:sz w:val="16"/>
                <w:szCs w:val="16"/>
                <w:lang w:eastAsia="zh-TW"/>
              </w:rPr>
              <w:t>2</w:t>
            </w:r>
            <w:r w:rsidRPr="00A919BF">
              <w:rPr>
                <w:rFonts w:cs="Arial"/>
                <w:sz w:val="16"/>
                <w:szCs w:val="16"/>
                <w:lang w:eastAsia="ja-JP"/>
              </w:rPr>
              <w:t>A_n</w:t>
            </w:r>
            <w:r>
              <w:rPr>
                <w:rFonts w:cs="Arial"/>
                <w:sz w:val="16"/>
                <w:szCs w:val="16"/>
                <w:lang w:eastAsia="ja-JP"/>
              </w:rPr>
              <w:t>48</w:t>
            </w:r>
            <w:r w:rsidRPr="00A919BF">
              <w:rPr>
                <w:rFonts w:cs="Arial"/>
                <w:sz w:val="16"/>
                <w:szCs w:val="16"/>
                <w:lang w:eastAsia="ja-JP"/>
              </w:rPr>
              <w:t>A</w:t>
            </w:r>
          </w:p>
        </w:tc>
        <w:tc>
          <w:tcPr>
            <w:tcW w:w="2864" w:type="dxa"/>
            <w:tcBorders>
              <w:top w:val="single" w:sz="4" w:space="0" w:color="auto"/>
              <w:left w:val="nil"/>
              <w:bottom w:val="single" w:sz="4" w:space="0" w:color="auto"/>
              <w:right w:val="single" w:sz="4" w:space="0" w:color="auto"/>
            </w:tcBorders>
            <w:vAlign w:val="center"/>
          </w:tcPr>
          <w:p w14:paraId="10E8ECD1" w14:textId="77777777" w:rsidR="00E66764" w:rsidRPr="001F078B" w:rsidRDefault="00E66764" w:rsidP="007B5AF8">
            <w:pPr>
              <w:pStyle w:val="TAL"/>
              <w:rPr>
                <w:sz w:val="16"/>
                <w:szCs w:val="16"/>
              </w:rPr>
            </w:pPr>
            <w:r w:rsidRPr="00595BE9">
              <w:rPr>
                <w:rFonts w:cs="Arial"/>
                <w:sz w:val="16"/>
                <w:szCs w:val="16"/>
              </w:rPr>
              <w:t>E-UTRA Band 4, 5, 12, 13, 14, 17</w:t>
            </w:r>
            <w:r w:rsidRPr="00595BE9">
              <w:rPr>
                <w:rFonts w:cs="Arial"/>
                <w:sz w:val="16"/>
                <w:szCs w:val="16"/>
                <w:lang w:eastAsia="zh-CN"/>
              </w:rPr>
              <w:t xml:space="preserve">, 24, 26, </w:t>
            </w:r>
            <w:r w:rsidRPr="00595BE9">
              <w:rPr>
                <w:rFonts w:cs="Arial"/>
                <w:sz w:val="16"/>
                <w:szCs w:val="16"/>
              </w:rPr>
              <w:t xml:space="preserve">29, 30, </w:t>
            </w:r>
            <w:r w:rsidRPr="00595BE9">
              <w:rPr>
                <w:rFonts w:cs="Arial"/>
                <w:sz w:val="16"/>
                <w:szCs w:val="16"/>
                <w:lang w:eastAsia="zh-CN"/>
              </w:rPr>
              <w:t>41, 50, 51, 66, 70, 71</w:t>
            </w:r>
            <w:r w:rsidRPr="00595BE9">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52D1C61F" w14:textId="77777777" w:rsidR="00E66764" w:rsidRPr="001F078B" w:rsidRDefault="00E66764" w:rsidP="007B5AF8">
            <w:pPr>
              <w:pStyle w:val="TAC"/>
              <w:rPr>
                <w:rFonts w:cs="Arial"/>
                <w:sz w:val="16"/>
                <w:szCs w:val="16"/>
              </w:rPr>
            </w:pPr>
            <w:proofErr w:type="spellStart"/>
            <w:r w:rsidRPr="005768D3">
              <w:rPr>
                <w:rFonts w:cs="Arial"/>
                <w:sz w:val="16"/>
                <w:szCs w:val="18"/>
              </w:rPr>
              <w:t>F</w:t>
            </w:r>
            <w:r w:rsidRPr="005768D3">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AA75F1" w14:textId="77777777" w:rsidR="00E66764" w:rsidRPr="001F078B" w:rsidRDefault="00E66764" w:rsidP="007B5AF8">
            <w:pPr>
              <w:pStyle w:val="TAC"/>
              <w:rPr>
                <w:rFonts w:cs="Arial"/>
                <w:sz w:val="16"/>
                <w:szCs w:val="16"/>
              </w:rPr>
            </w:pPr>
            <w:r w:rsidRPr="005768D3">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A7B80DC" w14:textId="77777777" w:rsidR="00E66764" w:rsidRPr="001F078B" w:rsidRDefault="00E66764" w:rsidP="007B5AF8">
            <w:pPr>
              <w:pStyle w:val="TAC"/>
              <w:rPr>
                <w:rFonts w:cs="Arial"/>
                <w:sz w:val="16"/>
                <w:szCs w:val="16"/>
              </w:rPr>
            </w:pPr>
            <w:proofErr w:type="spellStart"/>
            <w:r w:rsidRPr="005768D3">
              <w:rPr>
                <w:rFonts w:cs="Arial"/>
                <w:sz w:val="16"/>
                <w:szCs w:val="18"/>
              </w:rPr>
              <w:t>F</w:t>
            </w:r>
            <w:r w:rsidRPr="005768D3">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0B3762" w14:textId="77777777" w:rsidR="00E66764" w:rsidRPr="001F078B" w:rsidRDefault="00E66764" w:rsidP="007B5AF8">
            <w:pPr>
              <w:pStyle w:val="TAC"/>
              <w:rPr>
                <w:rFonts w:cs="Arial"/>
                <w:sz w:val="16"/>
                <w:szCs w:val="16"/>
              </w:rPr>
            </w:pPr>
            <w:r w:rsidRPr="005768D3">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58A509" w14:textId="77777777" w:rsidR="00E66764" w:rsidRPr="001F078B" w:rsidRDefault="00E66764" w:rsidP="007B5AF8">
            <w:pPr>
              <w:pStyle w:val="TAC"/>
              <w:rPr>
                <w:rFonts w:cs="Arial"/>
                <w:sz w:val="16"/>
                <w:szCs w:val="16"/>
              </w:rPr>
            </w:pPr>
            <w:r w:rsidRPr="005768D3">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01C76" w14:textId="77777777" w:rsidR="00E66764" w:rsidRPr="001F078B" w:rsidRDefault="00E66764" w:rsidP="007B5AF8">
            <w:pPr>
              <w:pStyle w:val="TAC"/>
              <w:rPr>
                <w:rFonts w:cs="Arial"/>
                <w:sz w:val="16"/>
                <w:szCs w:val="16"/>
              </w:rPr>
            </w:pPr>
          </w:p>
        </w:tc>
      </w:tr>
      <w:tr w:rsidR="00E66764" w:rsidRPr="001F078B" w14:paraId="7AE337B1"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B2F620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CFDB77" w14:textId="77777777" w:rsidR="00E66764" w:rsidRPr="001F078B" w:rsidRDefault="00E66764" w:rsidP="007B5AF8">
            <w:pPr>
              <w:pStyle w:val="TAL"/>
              <w:rPr>
                <w:sz w:val="16"/>
                <w:szCs w:val="16"/>
              </w:rPr>
            </w:pPr>
            <w:r w:rsidRPr="00840529">
              <w:rPr>
                <w:rFonts w:cs="Arial"/>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14:paraId="48233DEB" w14:textId="77777777" w:rsidR="00E66764" w:rsidRPr="001F078B" w:rsidRDefault="00E66764" w:rsidP="007B5AF8">
            <w:pPr>
              <w:pStyle w:val="TAC"/>
              <w:rPr>
                <w:rFonts w:cs="Arial"/>
                <w:sz w:val="16"/>
                <w:szCs w:val="16"/>
              </w:rPr>
            </w:pPr>
            <w:proofErr w:type="spellStart"/>
            <w:r w:rsidRPr="005768D3">
              <w:rPr>
                <w:rFonts w:cs="Arial"/>
                <w:sz w:val="16"/>
                <w:szCs w:val="18"/>
              </w:rPr>
              <w:t>F</w:t>
            </w:r>
            <w:r w:rsidRPr="005768D3">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0B4A79" w14:textId="77777777" w:rsidR="00E66764" w:rsidRPr="001F078B" w:rsidRDefault="00E66764" w:rsidP="007B5AF8">
            <w:pPr>
              <w:pStyle w:val="TAC"/>
              <w:rPr>
                <w:rFonts w:cs="Arial"/>
                <w:sz w:val="16"/>
                <w:szCs w:val="16"/>
              </w:rPr>
            </w:pPr>
            <w:r w:rsidRPr="005768D3">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B34BF3A" w14:textId="77777777" w:rsidR="00E66764" w:rsidRPr="001F078B" w:rsidRDefault="00E66764" w:rsidP="007B5AF8">
            <w:pPr>
              <w:pStyle w:val="TAC"/>
              <w:rPr>
                <w:rFonts w:cs="Arial"/>
                <w:sz w:val="16"/>
                <w:szCs w:val="16"/>
              </w:rPr>
            </w:pPr>
            <w:proofErr w:type="spellStart"/>
            <w:r w:rsidRPr="005768D3">
              <w:rPr>
                <w:rFonts w:cs="Arial"/>
                <w:sz w:val="16"/>
                <w:szCs w:val="18"/>
              </w:rPr>
              <w:t>F</w:t>
            </w:r>
            <w:r w:rsidRPr="005768D3">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98E18C" w14:textId="77777777" w:rsidR="00E66764" w:rsidRPr="001F078B" w:rsidRDefault="00E66764" w:rsidP="007B5AF8">
            <w:pPr>
              <w:pStyle w:val="TAC"/>
              <w:rPr>
                <w:rFonts w:cs="Arial"/>
                <w:sz w:val="16"/>
                <w:szCs w:val="16"/>
              </w:rPr>
            </w:pPr>
            <w:r w:rsidRPr="0084052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118AA8" w14:textId="77777777" w:rsidR="00E66764" w:rsidRPr="001F078B" w:rsidRDefault="00E66764" w:rsidP="007B5AF8">
            <w:pPr>
              <w:pStyle w:val="TAC"/>
              <w:rPr>
                <w:rFonts w:cs="Arial"/>
                <w:sz w:val="16"/>
                <w:szCs w:val="16"/>
              </w:rPr>
            </w:pPr>
            <w:r w:rsidRPr="0084052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011DDB" w14:textId="77777777" w:rsidR="00E66764" w:rsidRPr="001F078B" w:rsidRDefault="00E66764" w:rsidP="007B5AF8">
            <w:pPr>
              <w:pStyle w:val="TAC"/>
              <w:rPr>
                <w:rFonts w:cs="Arial"/>
                <w:sz w:val="16"/>
                <w:szCs w:val="16"/>
                <w:lang w:eastAsia="zh-TW"/>
              </w:rPr>
            </w:pPr>
            <w:r>
              <w:rPr>
                <w:rFonts w:cs="Arial" w:hint="eastAsia"/>
                <w:sz w:val="16"/>
                <w:szCs w:val="16"/>
                <w:lang w:eastAsia="zh-TW"/>
              </w:rPr>
              <w:t>5</w:t>
            </w:r>
          </w:p>
        </w:tc>
      </w:tr>
      <w:tr w:rsidR="00E66764" w:rsidRPr="001F078B" w14:paraId="140B9946"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DC7908" w14:textId="77777777" w:rsidR="00E66764" w:rsidRPr="001F078B" w:rsidRDefault="00E66764" w:rsidP="007B5AF8">
            <w:pPr>
              <w:pStyle w:val="TAC"/>
              <w:keepNext w:val="0"/>
              <w:rPr>
                <w:lang w:eastAsia="ja-JP"/>
              </w:rPr>
            </w:pPr>
            <w:r w:rsidRPr="001F078B">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1A1C324D" w14:textId="77777777" w:rsidR="00E66764" w:rsidRPr="001F078B" w:rsidRDefault="00E66764" w:rsidP="007B5AF8">
            <w:pPr>
              <w:pStyle w:val="TAL"/>
              <w:rPr>
                <w:sz w:val="16"/>
                <w:szCs w:val="16"/>
                <w:lang w:eastAsia="ja-JP"/>
              </w:rPr>
            </w:pPr>
            <w:r w:rsidRPr="001F078B">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6C27A55"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DBD7DC"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5F4E99D"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B30BF1"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2DE0993"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B220AF7" w14:textId="77777777" w:rsidR="00E66764" w:rsidRPr="001F078B" w:rsidRDefault="00E66764" w:rsidP="007B5AF8">
            <w:pPr>
              <w:pStyle w:val="TAC"/>
              <w:keepNext w:val="0"/>
              <w:rPr>
                <w:sz w:val="16"/>
                <w:lang w:eastAsia="ja-JP"/>
              </w:rPr>
            </w:pPr>
          </w:p>
        </w:tc>
      </w:tr>
      <w:tr w:rsidR="00E66764" w:rsidRPr="001F078B" w14:paraId="35C561D4"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C03C98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5620BF" w14:textId="77777777" w:rsidR="00E66764" w:rsidRPr="001F078B" w:rsidRDefault="00E66764" w:rsidP="007B5AF8">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7B3312C7"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6462DD"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319AD1"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0D1860"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6CC330"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88D7A2" w14:textId="77777777" w:rsidR="00E66764" w:rsidRPr="001F078B" w:rsidRDefault="00E66764" w:rsidP="007B5AF8">
            <w:pPr>
              <w:pStyle w:val="TAC"/>
              <w:keepNext w:val="0"/>
              <w:rPr>
                <w:sz w:val="16"/>
                <w:lang w:eastAsia="ja-JP"/>
              </w:rPr>
            </w:pPr>
            <w:r w:rsidRPr="001F078B">
              <w:rPr>
                <w:sz w:val="16"/>
                <w:szCs w:val="16"/>
              </w:rPr>
              <w:t>5</w:t>
            </w:r>
          </w:p>
        </w:tc>
      </w:tr>
      <w:tr w:rsidR="00E66764" w:rsidRPr="001F078B" w14:paraId="5A6683B5"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046E52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D1A231" w14:textId="77777777" w:rsidR="00E66764" w:rsidRPr="001F078B" w:rsidRDefault="00E66764" w:rsidP="007B5AF8">
            <w:pPr>
              <w:pStyle w:val="TAL"/>
              <w:rPr>
                <w:sz w:val="16"/>
                <w:szCs w:val="16"/>
                <w:lang w:eastAsia="ja-JP"/>
              </w:rPr>
            </w:pPr>
            <w:r w:rsidRPr="001F078B">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0748256B"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D037D5"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FAEEE6"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ABC598"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0C84278"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DAABECD" w14:textId="77777777" w:rsidR="00E66764" w:rsidRPr="001F078B" w:rsidRDefault="00E66764" w:rsidP="007B5AF8">
            <w:pPr>
              <w:pStyle w:val="TAC"/>
              <w:keepNext w:val="0"/>
              <w:rPr>
                <w:sz w:val="16"/>
                <w:lang w:eastAsia="ja-JP"/>
              </w:rPr>
            </w:pPr>
            <w:r w:rsidRPr="001F078B">
              <w:rPr>
                <w:sz w:val="16"/>
                <w:szCs w:val="16"/>
                <w:lang w:val="en-US" w:eastAsia="zh-CN"/>
              </w:rPr>
              <w:t>2</w:t>
            </w:r>
          </w:p>
        </w:tc>
      </w:tr>
      <w:tr w:rsidR="00E66764" w:rsidRPr="001F078B" w14:paraId="24C287B7"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D78A4D" w14:textId="77777777" w:rsidR="00E66764" w:rsidRPr="001F078B" w:rsidRDefault="00E66764" w:rsidP="007B5AF8">
            <w:pPr>
              <w:pStyle w:val="TAC"/>
              <w:keepNext w:val="0"/>
              <w:rPr>
                <w:lang w:eastAsia="ja-JP"/>
              </w:rPr>
            </w:pPr>
            <w:r w:rsidRPr="001F078B">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4CE173C1" w14:textId="77777777" w:rsidR="00E66764" w:rsidRPr="001F078B" w:rsidRDefault="00E66764" w:rsidP="007B5AF8">
            <w:pPr>
              <w:pStyle w:val="TAL"/>
              <w:rPr>
                <w:sz w:val="16"/>
                <w:szCs w:val="16"/>
                <w:lang w:eastAsia="ja-JP"/>
              </w:rPr>
            </w:pPr>
            <w:r w:rsidRPr="001F078B">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0228D68" w14:textId="77777777" w:rsidR="00E66764" w:rsidRPr="001F078B" w:rsidRDefault="00E66764" w:rsidP="007B5AF8">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977D89" w14:textId="77777777" w:rsidR="00E66764" w:rsidRPr="001F078B" w:rsidRDefault="00E66764" w:rsidP="007B5AF8">
            <w:pPr>
              <w:pStyle w:val="TAC"/>
              <w:keepNext w:val="0"/>
              <w:rPr>
                <w:sz w:val="16"/>
              </w:rPr>
            </w:pPr>
            <w:r w:rsidRPr="001F078B">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76B7D7CB" w14:textId="77777777" w:rsidR="00E66764" w:rsidRPr="001F078B" w:rsidRDefault="00E66764" w:rsidP="007B5AF8">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DE8BF9" w14:textId="77777777" w:rsidR="00E66764" w:rsidRPr="001F078B" w:rsidRDefault="00E66764" w:rsidP="007B5AF8">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5AC816F" w14:textId="77777777" w:rsidR="00E66764" w:rsidRPr="001F078B" w:rsidRDefault="00E66764" w:rsidP="007B5AF8">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5EE5F16" w14:textId="77777777" w:rsidR="00E66764" w:rsidRPr="001F078B" w:rsidRDefault="00E66764" w:rsidP="007B5AF8">
            <w:pPr>
              <w:pStyle w:val="TAC"/>
              <w:keepNext w:val="0"/>
              <w:rPr>
                <w:sz w:val="16"/>
                <w:lang w:eastAsia="ja-JP"/>
              </w:rPr>
            </w:pPr>
          </w:p>
        </w:tc>
      </w:tr>
      <w:tr w:rsidR="00E66764" w:rsidRPr="001F078B" w14:paraId="390840D5"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55DD3E3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A88971" w14:textId="77777777" w:rsidR="00E66764" w:rsidRPr="001F078B" w:rsidRDefault="00E66764" w:rsidP="007B5AF8">
            <w:pPr>
              <w:pStyle w:val="TAL"/>
              <w:rPr>
                <w:sz w:val="16"/>
                <w:szCs w:val="16"/>
                <w:lang w:eastAsia="ja-JP"/>
              </w:rPr>
            </w:pPr>
            <w:r w:rsidRPr="001F078B">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13AD7624" w14:textId="77777777" w:rsidR="00E66764" w:rsidRPr="001F078B" w:rsidRDefault="00E66764" w:rsidP="007B5AF8">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99FE80" w14:textId="77777777" w:rsidR="00E66764" w:rsidRPr="001F078B" w:rsidRDefault="00E66764" w:rsidP="007B5AF8">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2EC5298D" w14:textId="77777777" w:rsidR="00E66764" w:rsidRPr="001F078B" w:rsidRDefault="00E66764" w:rsidP="007B5AF8">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D7D0C7" w14:textId="77777777" w:rsidR="00E66764" w:rsidRPr="001F078B" w:rsidRDefault="00E66764" w:rsidP="007B5AF8">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E713D5E" w14:textId="77777777" w:rsidR="00E66764" w:rsidRPr="001F078B" w:rsidRDefault="00E66764" w:rsidP="007B5AF8">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394C23DA" w14:textId="77777777" w:rsidR="00E66764" w:rsidRPr="001F078B" w:rsidRDefault="00E66764" w:rsidP="007B5AF8">
            <w:pPr>
              <w:pStyle w:val="TAC"/>
              <w:keepNext w:val="0"/>
              <w:rPr>
                <w:sz w:val="16"/>
                <w:lang w:eastAsia="ja-JP"/>
              </w:rPr>
            </w:pPr>
            <w:r w:rsidRPr="001F078B">
              <w:rPr>
                <w:sz w:val="16"/>
                <w:lang w:val="en-US" w:eastAsia="ja-JP"/>
              </w:rPr>
              <w:t>2</w:t>
            </w:r>
          </w:p>
        </w:tc>
      </w:tr>
      <w:tr w:rsidR="00E66764" w:rsidRPr="001F078B" w14:paraId="7DDF1B7E"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CABEEA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AEFCDF1" w14:textId="77777777" w:rsidR="00E66764" w:rsidRPr="001F078B" w:rsidRDefault="00E66764" w:rsidP="007B5AF8">
            <w:pPr>
              <w:pStyle w:val="TAL"/>
              <w:rPr>
                <w:sz w:val="16"/>
                <w:szCs w:val="16"/>
                <w:lang w:eastAsia="ja-JP"/>
              </w:rPr>
            </w:pPr>
            <w:r w:rsidRPr="001F078B">
              <w:rPr>
                <w:sz w:val="16"/>
                <w:szCs w:val="16"/>
                <w:lang w:val="sv-SE" w:eastAsia="ja-JP"/>
              </w:rPr>
              <w:t xml:space="preserve">E-UTRA </w:t>
            </w:r>
            <w:r w:rsidRPr="001F078B">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tcPr>
          <w:p w14:paraId="1CBC7CC1" w14:textId="77777777" w:rsidR="00E66764" w:rsidRPr="001F078B" w:rsidRDefault="00E66764" w:rsidP="007B5AF8">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0AC8AA" w14:textId="77777777" w:rsidR="00E66764" w:rsidRPr="001F078B" w:rsidRDefault="00E66764" w:rsidP="007B5AF8">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6C0DF59" w14:textId="77777777" w:rsidR="00E66764" w:rsidRPr="001F078B" w:rsidRDefault="00E66764" w:rsidP="007B5AF8">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453F03" w14:textId="77777777" w:rsidR="00E66764" w:rsidRPr="001F078B" w:rsidRDefault="00E66764" w:rsidP="007B5AF8">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B8F1C39" w14:textId="77777777" w:rsidR="00E66764" w:rsidRPr="001F078B" w:rsidRDefault="00E66764" w:rsidP="007B5AF8">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4C3A9125" w14:textId="77777777" w:rsidR="00E66764" w:rsidRPr="001F078B" w:rsidRDefault="00E66764" w:rsidP="007B5AF8">
            <w:pPr>
              <w:pStyle w:val="TAC"/>
              <w:keepNext w:val="0"/>
              <w:rPr>
                <w:sz w:val="16"/>
                <w:lang w:eastAsia="ja-JP"/>
              </w:rPr>
            </w:pPr>
            <w:r w:rsidRPr="001F078B">
              <w:rPr>
                <w:sz w:val="16"/>
                <w:lang w:val="en-US" w:eastAsia="ja-JP"/>
              </w:rPr>
              <w:t>5</w:t>
            </w:r>
          </w:p>
        </w:tc>
      </w:tr>
      <w:tr w:rsidR="00E66764" w:rsidRPr="001F078B" w14:paraId="2208FD97"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2EB5EB" w14:textId="77777777" w:rsidR="00E66764" w:rsidRPr="001F078B" w:rsidRDefault="00E66764" w:rsidP="007B5AF8">
            <w:pPr>
              <w:pStyle w:val="TAC"/>
              <w:keepNext w:val="0"/>
              <w:rPr>
                <w:lang w:eastAsia="ja-JP"/>
              </w:rPr>
            </w:pPr>
            <w:r w:rsidRPr="001F078B">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6205F008" w14:textId="77777777" w:rsidR="00E66764" w:rsidRPr="001F078B" w:rsidRDefault="00E66764" w:rsidP="007B5AF8">
            <w:pPr>
              <w:pStyle w:val="TAL"/>
              <w:rPr>
                <w:sz w:val="16"/>
                <w:szCs w:val="16"/>
                <w:lang w:eastAsia="ja-JP"/>
              </w:rPr>
            </w:pPr>
            <w:r w:rsidRPr="001F078B">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18D63FE5"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5DF7A0"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F1A140"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C3CBEC"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72F501"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2DD9CA" w14:textId="77777777" w:rsidR="00E66764" w:rsidRPr="001F078B" w:rsidRDefault="00E66764" w:rsidP="007B5AF8">
            <w:pPr>
              <w:pStyle w:val="TAC"/>
              <w:keepNext w:val="0"/>
              <w:rPr>
                <w:sz w:val="16"/>
                <w:lang w:eastAsia="ja-JP"/>
              </w:rPr>
            </w:pPr>
          </w:p>
        </w:tc>
      </w:tr>
      <w:tr w:rsidR="00E66764" w:rsidRPr="001F078B" w14:paraId="7A0543EE"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4DF5503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1316F6" w14:textId="77777777" w:rsidR="00E66764" w:rsidRPr="001F078B" w:rsidRDefault="00E66764" w:rsidP="007B5AF8">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1264B210"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0FC95C"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AC9514"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E0051F"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313C78"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E9A901" w14:textId="77777777" w:rsidR="00E66764" w:rsidRPr="001F078B" w:rsidRDefault="00E66764" w:rsidP="007B5AF8">
            <w:pPr>
              <w:pStyle w:val="TAC"/>
              <w:keepNext w:val="0"/>
              <w:rPr>
                <w:sz w:val="16"/>
                <w:lang w:eastAsia="ja-JP"/>
              </w:rPr>
            </w:pPr>
            <w:r w:rsidRPr="001F078B">
              <w:rPr>
                <w:sz w:val="16"/>
                <w:szCs w:val="16"/>
              </w:rPr>
              <w:t>2</w:t>
            </w:r>
          </w:p>
        </w:tc>
      </w:tr>
      <w:tr w:rsidR="00E66764" w:rsidRPr="001F078B" w14:paraId="2FFC55D5" w14:textId="77777777" w:rsidTr="007B5AF8">
        <w:trPr>
          <w:trHeight w:val="188"/>
          <w:jc w:val="center"/>
        </w:trPr>
        <w:tc>
          <w:tcPr>
            <w:tcW w:w="1632" w:type="dxa"/>
            <w:vMerge w:val="restart"/>
            <w:tcBorders>
              <w:left w:val="single" w:sz="4" w:space="0" w:color="auto"/>
              <w:right w:val="single" w:sz="4" w:space="0" w:color="auto"/>
            </w:tcBorders>
          </w:tcPr>
          <w:p w14:paraId="370C06FC" w14:textId="77777777" w:rsidR="00E66764" w:rsidRPr="001F078B" w:rsidRDefault="00E66764" w:rsidP="007B5AF8">
            <w:pPr>
              <w:pStyle w:val="TAC"/>
              <w:rPr>
                <w:szCs w:val="18"/>
                <w:lang w:eastAsia="ja-JP"/>
              </w:rPr>
            </w:pPr>
            <w:r w:rsidRPr="001F078B">
              <w:rPr>
                <w:lang w:eastAsia="ja-JP"/>
              </w:rPr>
              <w:t>DC_</w:t>
            </w:r>
            <w:r w:rsidRPr="001F078B">
              <w:rPr>
                <w:lang w:eastAsia="zh-TW"/>
              </w:rPr>
              <w:t>3</w:t>
            </w:r>
            <w:r w:rsidRPr="001F078B">
              <w:rPr>
                <w:lang w:eastAsia="ja-JP"/>
              </w:rPr>
              <w:t>_n</w:t>
            </w:r>
            <w:r w:rsidRPr="001F078B">
              <w:rPr>
                <w:lang w:eastAsia="zh-TW"/>
              </w:rPr>
              <w:t>1</w:t>
            </w:r>
          </w:p>
        </w:tc>
        <w:tc>
          <w:tcPr>
            <w:tcW w:w="2864" w:type="dxa"/>
            <w:tcBorders>
              <w:top w:val="single" w:sz="4" w:space="0" w:color="auto"/>
              <w:left w:val="nil"/>
              <w:bottom w:val="single" w:sz="4" w:space="0" w:color="auto"/>
              <w:right w:val="single" w:sz="4" w:space="0" w:color="auto"/>
            </w:tcBorders>
            <w:vAlign w:val="bottom"/>
          </w:tcPr>
          <w:p w14:paraId="6374BF65" w14:textId="77777777" w:rsidR="00E66764" w:rsidRPr="001F078B" w:rsidRDefault="00E66764" w:rsidP="007B5AF8">
            <w:pPr>
              <w:pStyle w:val="TAL"/>
              <w:rPr>
                <w:sz w:val="16"/>
                <w:szCs w:val="16"/>
                <w:lang w:val="sv-SE" w:eastAsia="ja-JP"/>
              </w:rPr>
            </w:pPr>
            <w:r w:rsidRPr="001F078B">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10DF7B55" w14:textId="77777777" w:rsidR="00E66764" w:rsidRPr="001F078B" w:rsidRDefault="00E66764" w:rsidP="007B5AF8">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8B2619"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416C17" w14:textId="77777777" w:rsidR="00E66764" w:rsidRPr="001F078B" w:rsidRDefault="00E66764" w:rsidP="007B5AF8">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DC947C"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3922A0"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F23C33" w14:textId="77777777" w:rsidR="00E66764" w:rsidRPr="001F078B" w:rsidRDefault="00E66764" w:rsidP="007B5AF8">
            <w:pPr>
              <w:keepNext/>
              <w:keepLines/>
              <w:spacing w:after="0"/>
              <w:jc w:val="center"/>
              <w:rPr>
                <w:rFonts w:ascii="Arial" w:hAnsi="Arial" w:cs="Arial"/>
                <w:sz w:val="16"/>
                <w:szCs w:val="16"/>
              </w:rPr>
            </w:pPr>
          </w:p>
        </w:tc>
      </w:tr>
      <w:tr w:rsidR="00E66764" w:rsidRPr="001F078B" w14:paraId="0FF9C206" w14:textId="77777777" w:rsidTr="007B5AF8">
        <w:trPr>
          <w:trHeight w:val="188"/>
          <w:jc w:val="center"/>
        </w:trPr>
        <w:tc>
          <w:tcPr>
            <w:tcW w:w="1632" w:type="dxa"/>
            <w:vMerge/>
            <w:tcBorders>
              <w:left w:val="single" w:sz="4" w:space="0" w:color="auto"/>
              <w:right w:val="single" w:sz="4" w:space="0" w:color="auto"/>
            </w:tcBorders>
            <w:vAlign w:val="center"/>
          </w:tcPr>
          <w:p w14:paraId="7E759608"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0099FF4" w14:textId="77777777" w:rsidR="00E66764" w:rsidRPr="001F078B" w:rsidRDefault="00E66764" w:rsidP="007B5AF8">
            <w:pPr>
              <w:pStyle w:val="TAL"/>
              <w:rPr>
                <w:sz w:val="16"/>
                <w:szCs w:val="16"/>
                <w:lang w:val="sv-SE" w:eastAsia="ja-JP"/>
              </w:rPr>
            </w:pPr>
            <w:r w:rsidRPr="001F078B">
              <w:rPr>
                <w:sz w:val="16"/>
                <w:szCs w:val="16"/>
              </w:rPr>
              <w:t xml:space="preserve">E-UTRA band </w:t>
            </w:r>
            <w:r w:rsidRPr="001F078B">
              <w:rPr>
                <w:sz w:val="16"/>
                <w:szCs w:val="16"/>
                <w:lang w:eastAsia="ko-KR"/>
              </w:rPr>
              <w:t xml:space="preserve">3, </w:t>
            </w:r>
            <w:r w:rsidRPr="001F078B">
              <w:rPr>
                <w:sz w:val="16"/>
                <w:szCs w:val="16"/>
              </w:rPr>
              <w:t>34</w:t>
            </w:r>
          </w:p>
        </w:tc>
        <w:tc>
          <w:tcPr>
            <w:tcW w:w="934" w:type="dxa"/>
            <w:tcBorders>
              <w:top w:val="single" w:sz="4" w:space="0" w:color="auto"/>
              <w:left w:val="nil"/>
              <w:bottom w:val="single" w:sz="4" w:space="0" w:color="auto"/>
              <w:right w:val="single" w:sz="4" w:space="0" w:color="auto"/>
            </w:tcBorders>
            <w:vAlign w:val="center"/>
          </w:tcPr>
          <w:p w14:paraId="0C4A0E9D" w14:textId="77777777" w:rsidR="00E66764" w:rsidRPr="001F078B" w:rsidRDefault="00E66764" w:rsidP="007B5AF8">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1F4EA4"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18B427" w14:textId="77777777" w:rsidR="00E66764" w:rsidRPr="001F078B" w:rsidRDefault="00E66764" w:rsidP="007B5AF8">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C403E4"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D633A5"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88177C"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eastAsia="zh-TW"/>
              </w:rPr>
              <w:t>5</w:t>
            </w:r>
          </w:p>
        </w:tc>
      </w:tr>
      <w:tr w:rsidR="00E66764" w:rsidRPr="001F078B" w14:paraId="45136135" w14:textId="77777777" w:rsidTr="007B5AF8">
        <w:trPr>
          <w:trHeight w:val="188"/>
          <w:jc w:val="center"/>
        </w:trPr>
        <w:tc>
          <w:tcPr>
            <w:tcW w:w="1632" w:type="dxa"/>
            <w:vMerge/>
            <w:tcBorders>
              <w:left w:val="single" w:sz="4" w:space="0" w:color="auto"/>
              <w:right w:val="single" w:sz="4" w:space="0" w:color="auto"/>
            </w:tcBorders>
            <w:vAlign w:val="center"/>
          </w:tcPr>
          <w:p w14:paraId="7B9508B6"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F7C3896" w14:textId="77777777" w:rsidR="00E66764" w:rsidRPr="001F078B" w:rsidRDefault="00E66764" w:rsidP="007B5AF8">
            <w:pPr>
              <w:pStyle w:val="TAL"/>
              <w:rPr>
                <w:sz w:val="16"/>
                <w:szCs w:val="16"/>
                <w:lang w:val="sv-SE"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7B939FBD" w14:textId="77777777" w:rsidR="00E66764" w:rsidRPr="001F078B" w:rsidRDefault="00E66764" w:rsidP="007B5AF8">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642046"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1371F21" w14:textId="77777777" w:rsidR="00E66764" w:rsidRPr="001F078B" w:rsidRDefault="00E66764" w:rsidP="007B5AF8">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B21EEF"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59B0E3"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E3A3E4"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2</w:t>
            </w:r>
          </w:p>
        </w:tc>
      </w:tr>
      <w:tr w:rsidR="00E66764" w:rsidRPr="001F078B" w14:paraId="2D166C43" w14:textId="77777777" w:rsidTr="007B5AF8">
        <w:trPr>
          <w:trHeight w:val="188"/>
          <w:jc w:val="center"/>
        </w:trPr>
        <w:tc>
          <w:tcPr>
            <w:tcW w:w="1632" w:type="dxa"/>
            <w:vMerge/>
            <w:tcBorders>
              <w:left w:val="single" w:sz="4" w:space="0" w:color="auto"/>
              <w:right w:val="single" w:sz="4" w:space="0" w:color="auto"/>
            </w:tcBorders>
            <w:vAlign w:val="center"/>
          </w:tcPr>
          <w:p w14:paraId="13850001"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05DE05B"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C74F386"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DAF4E40"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9599650"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CE84339"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567921D"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15D230C"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eastAsia="zh-TW"/>
              </w:rPr>
              <w:t>16</w:t>
            </w:r>
          </w:p>
        </w:tc>
      </w:tr>
      <w:tr w:rsidR="00E66764" w:rsidRPr="001F078B" w14:paraId="63678A01" w14:textId="77777777" w:rsidTr="007B5AF8">
        <w:trPr>
          <w:trHeight w:val="188"/>
          <w:jc w:val="center"/>
        </w:trPr>
        <w:tc>
          <w:tcPr>
            <w:tcW w:w="1632" w:type="dxa"/>
            <w:vMerge/>
            <w:tcBorders>
              <w:left w:val="single" w:sz="4" w:space="0" w:color="auto"/>
              <w:right w:val="single" w:sz="4" w:space="0" w:color="auto"/>
            </w:tcBorders>
            <w:vAlign w:val="center"/>
          </w:tcPr>
          <w:p w14:paraId="50440534"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C8884F0"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C60DE59"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2B3F0381" w14:textId="77777777" w:rsidR="00E66764" w:rsidRPr="001F078B" w:rsidRDefault="00E66764" w:rsidP="007B5AF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B76396A"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1857145"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7575523"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69D6F0"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w:t>
            </w:r>
            <w:r w:rsidRPr="001F078B">
              <w:rPr>
                <w:rFonts w:ascii="Arial" w:hAnsi="Arial" w:cs="Arial"/>
                <w:sz w:val="16"/>
                <w:szCs w:val="16"/>
                <w:lang w:eastAsia="ko-KR"/>
              </w:rPr>
              <w:t>1</w:t>
            </w:r>
            <w:r w:rsidRPr="001F078B">
              <w:rPr>
                <w:rFonts w:ascii="Arial" w:hAnsi="Arial" w:cs="Arial"/>
                <w:sz w:val="16"/>
                <w:szCs w:val="16"/>
                <w:lang w:eastAsia="zh-TW"/>
              </w:rPr>
              <w:t>7</w:t>
            </w:r>
          </w:p>
        </w:tc>
      </w:tr>
      <w:tr w:rsidR="00E66764" w:rsidRPr="001F078B" w14:paraId="282EA32D" w14:textId="77777777" w:rsidTr="007B5AF8">
        <w:trPr>
          <w:trHeight w:val="188"/>
          <w:jc w:val="center"/>
        </w:trPr>
        <w:tc>
          <w:tcPr>
            <w:tcW w:w="1632" w:type="dxa"/>
            <w:vMerge/>
            <w:tcBorders>
              <w:left w:val="single" w:sz="4" w:space="0" w:color="auto"/>
              <w:right w:val="single" w:sz="4" w:space="0" w:color="auto"/>
            </w:tcBorders>
            <w:vAlign w:val="center"/>
          </w:tcPr>
          <w:p w14:paraId="162639E2"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3874DB2"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8BC8128"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2B386B1" w14:textId="77777777" w:rsidR="00E66764" w:rsidRPr="001F078B" w:rsidRDefault="00E66764" w:rsidP="007B5AF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C42FFC0"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15A6595"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3F7D047"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FE3B1E"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E66764" w:rsidRPr="001F078B" w14:paraId="306F4BF6"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2036AE72"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CCF0E9F"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E70E757"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C67DEEE" w14:textId="77777777" w:rsidR="00E66764" w:rsidRPr="001F078B" w:rsidRDefault="00E66764" w:rsidP="007B5AF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7E020A3"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C50CE53"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3084070"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E9CCCF3"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lang w:eastAsia="ko-KR"/>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E66764" w:rsidRPr="001F078B" w14:paraId="3AA7E62D"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38C1F35C" w14:textId="77777777" w:rsidR="00E66764" w:rsidRPr="001F078B" w:rsidRDefault="00E66764" w:rsidP="007B5AF8">
            <w:pPr>
              <w:pStyle w:val="TAC"/>
              <w:rPr>
                <w:lang w:eastAsia="ja-JP"/>
              </w:rPr>
            </w:pPr>
            <w:r w:rsidRPr="001F078B">
              <w:rPr>
                <w:rFonts w:cs="Arial"/>
                <w:szCs w:val="18"/>
                <w:lang w:eastAsia="ja-JP"/>
              </w:rPr>
              <w:t>DC_3_n5</w:t>
            </w:r>
          </w:p>
        </w:tc>
        <w:tc>
          <w:tcPr>
            <w:tcW w:w="2864" w:type="dxa"/>
            <w:tcBorders>
              <w:top w:val="single" w:sz="4" w:space="0" w:color="auto"/>
              <w:left w:val="nil"/>
              <w:bottom w:val="single" w:sz="4" w:space="0" w:color="auto"/>
              <w:right w:val="single" w:sz="4" w:space="0" w:color="auto"/>
            </w:tcBorders>
          </w:tcPr>
          <w:p w14:paraId="03A1E5D8" w14:textId="77777777" w:rsidR="00E66764" w:rsidRPr="001F078B" w:rsidRDefault="00E66764" w:rsidP="007B5AF8">
            <w:pPr>
              <w:pStyle w:val="TAL"/>
              <w:rPr>
                <w:sz w:val="16"/>
                <w:szCs w:val="16"/>
                <w:lang w:val="sv-SE" w:eastAsia="ja-JP"/>
              </w:rPr>
            </w:pPr>
            <w:r w:rsidRPr="001F078B">
              <w:rPr>
                <w:sz w:val="16"/>
                <w:szCs w:val="16"/>
                <w:lang w:val="sv-SE"/>
              </w:rPr>
              <w:t>E-UTRA Band 1, 5, 7, 8, 22, 26, 28, 31, 38, 40, 42, 43</w:t>
            </w:r>
            <w:r w:rsidRPr="001F078B">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tcPr>
          <w:p w14:paraId="74FB45A4"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6AB8AEE"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5DFDAB18"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799A15E"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BD07156"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698B014" w14:textId="77777777" w:rsidR="00E66764" w:rsidRPr="001F078B" w:rsidRDefault="00E66764" w:rsidP="007B5AF8">
            <w:pPr>
              <w:pStyle w:val="TAC"/>
              <w:rPr>
                <w:sz w:val="16"/>
                <w:lang w:eastAsia="ja-JP"/>
              </w:rPr>
            </w:pPr>
          </w:p>
        </w:tc>
      </w:tr>
      <w:tr w:rsidR="00E66764" w:rsidRPr="001F078B" w14:paraId="45FE7752" w14:textId="77777777" w:rsidTr="007B5AF8">
        <w:trPr>
          <w:trHeight w:val="188"/>
          <w:jc w:val="center"/>
        </w:trPr>
        <w:tc>
          <w:tcPr>
            <w:tcW w:w="1632" w:type="dxa"/>
            <w:vMerge/>
            <w:tcBorders>
              <w:left w:val="single" w:sz="4" w:space="0" w:color="auto"/>
              <w:right w:val="single" w:sz="4" w:space="0" w:color="auto"/>
            </w:tcBorders>
          </w:tcPr>
          <w:p w14:paraId="5636304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77E7DFA6" w14:textId="77777777" w:rsidR="00E66764" w:rsidRPr="001F078B" w:rsidRDefault="00E66764" w:rsidP="007B5AF8">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tcPr>
          <w:p w14:paraId="157BCFCE"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9DFC5E9"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28B85EB4"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15D7D0"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50517CA"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F6E4FF5"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23693B59" w14:textId="77777777" w:rsidTr="007B5AF8">
        <w:trPr>
          <w:trHeight w:val="188"/>
          <w:jc w:val="center"/>
        </w:trPr>
        <w:tc>
          <w:tcPr>
            <w:tcW w:w="1632" w:type="dxa"/>
            <w:vMerge/>
            <w:tcBorders>
              <w:left w:val="single" w:sz="4" w:space="0" w:color="auto"/>
              <w:right w:val="single" w:sz="4" w:space="0" w:color="auto"/>
            </w:tcBorders>
          </w:tcPr>
          <w:p w14:paraId="4E344E71"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47B23418" w14:textId="77777777" w:rsidR="00E66764" w:rsidRPr="001F078B" w:rsidRDefault="00E66764" w:rsidP="007B5AF8">
            <w:pPr>
              <w:pStyle w:val="TAL"/>
              <w:rPr>
                <w:sz w:val="16"/>
                <w:szCs w:val="16"/>
                <w:lang w:eastAsia="ja-JP"/>
              </w:rPr>
            </w:pPr>
            <w:r w:rsidRPr="001F078B">
              <w:rPr>
                <w:sz w:val="16"/>
                <w:szCs w:val="16"/>
              </w:rPr>
              <w:t>E-UTRA Band 52</w:t>
            </w:r>
          </w:p>
        </w:tc>
        <w:tc>
          <w:tcPr>
            <w:tcW w:w="934" w:type="dxa"/>
            <w:tcBorders>
              <w:top w:val="single" w:sz="4" w:space="0" w:color="auto"/>
              <w:left w:val="nil"/>
              <w:bottom w:val="single" w:sz="4" w:space="0" w:color="auto"/>
              <w:right w:val="single" w:sz="4" w:space="0" w:color="auto"/>
            </w:tcBorders>
          </w:tcPr>
          <w:p w14:paraId="1A855DE7"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97030F3"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30129F70"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57B5843"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7F5F49A"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1B5B839"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61A93C65"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17169A9A" w14:textId="77777777" w:rsidR="00E66764" w:rsidRPr="001F078B" w:rsidRDefault="00E66764" w:rsidP="007B5AF8">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5935D48B" w14:textId="77777777" w:rsidR="00E66764" w:rsidRPr="001F078B" w:rsidRDefault="00E66764" w:rsidP="007B5AF8">
            <w:pPr>
              <w:pStyle w:val="TAL"/>
              <w:rPr>
                <w:sz w:val="16"/>
                <w:szCs w:val="16"/>
                <w:lang w:val="sv-SE" w:eastAsia="ja-JP"/>
              </w:rPr>
            </w:pPr>
            <w:r w:rsidRPr="001F078B">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127C718"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0D9B17"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B03A41D"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BBBAFB" w14:textId="77777777" w:rsidR="00E66764" w:rsidRPr="001F078B" w:rsidRDefault="00E66764" w:rsidP="007B5AF8">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E013634" w14:textId="77777777" w:rsidR="00E66764" w:rsidRPr="001F078B" w:rsidRDefault="00E66764" w:rsidP="007B5AF8">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F894F04" w14:textId="77777777" w:rsidR="00E66764" w:rsidRPr="001F078B" w:rsidRDefault="00E66764" w:rsidP="007B5AF8">
            <w:pPr>
              <w:pStyle w:val="TAC"/>
              <w:keepNext w:val="0"/>
              <w:rPr>
                <w:sz w:val="16"/>
                <w:lang w:eastAsia="ja-JP"/>
              </w:rPr>
            </w:pPr>
          </w:p>
        </w:tc>
      </w:tr>
      <w:tr w:rsidR="00E66764" w:rsidRPr="001F078B" w14:paraId="139B50E5" w14:textId="77777777" w:rsidTr="007B5AF8">
        <w:trPr>
          <w:trHeight w:val="188"/>
          <w:jc w:val="center"/>
        </w:trPr>
        <w:tc>
          <w:tcPr>
            <w:tcW w:w="1632" w:type="dxa"/>
            <w:vMerge/>
            <w:tcBorders>
              <w:left w:val="single" w:sz="4" w:space="0" w:color="auto"/>
              <w:right w:val="single" w:sz="4" w:space="0" w:color="auto"/>
            </w:tcBorders>
          </w:tcPr>
          <w:p w14:paraId="347ED6C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020283" w14:textId="77777777" w:rsidR="00E66764" w:rsidRPr="001F078B" w:rsidRDefault="00E66764" w:rsidP="007B5AF8">
            <w:pPr>
              <w:pStyle w:val="TAL"/>
              <w:rPr>
                <w:sz w:val="16"/>
                <w:szCs w:val="16"/>
                <w:lang w:eastAsia="ja-JP"/>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4526FEE2" w14:textId="77777777" w:rsidR="00E66764" w:rsidRPr="001F078B" w:rsidRDefault="00E66764" w:rsidP="007B5AF8">
            <w:pPr>
              <w:pStyle w:val="TAC"/>
              <w:keepNext w:val="0"/>
              <w:rPr>
                <w:sz w:val="16"/>
              </w:rPr>
            </w:pPr>
            <w:proofErr w:type="spellStart"/>
            <w:r w:rsidRPr="001F078B">
              <w:rPr>
                <w:rFonts w:eastAsia="PMingLiU"/>
                <w:sz w:val="16"/>
              </w:rPr>
              <w:t>F</w:t>
            </w:r>
            <w:r w:rsidRPr="001F078B">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0CECCA" w14:textId="77777777" w:rsidR="00E66764" w:rsidRPr="001F078B" w:rsidRDefault="00E66764" w:rsidP="007B5AF8">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EE4A14C" w14:textId="77777777" w:rsidR="00E66764" w:rsidRPr="001F078B" w:rsidRDefault="00E66764" w:rsidP="007B5AF8">
            <w:pPr>
              <w:pStyle w:val="TAC"/>
              <w:keepNext w:val="0"/>
              <w:rPr>
                <w:sz w:val="16"/>
              </w:rPr>
            </w:pPr>
            <w:proofErr w:type="spellStart"/>
            <w:r w:rsidRPr="001F078B">
              <w:rPr>
                <w:rFonts w:eastAsia="PMingLiU"/>
                <w:sz w:val="16"/>
              </w:rPr>
              <w:t>F</w:t>
            </w:r>
            <w:r w:rsidRPr="001F078B">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0CEF5A" w14:textId="77777777" w:rsidR="00E66764" w:rsidRPr="001F078B" w:rsidRDefault="00E66764" w:rsidP="007B5AF8">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F470439" w14:textId="77777777" w:rsidR="00E66764" w:rsidRPr="001F078B" w:rsidRDefault="00E66764" w:rsidP="007B5AF8">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279BEDA" w14:textId="77777777" w:rsidR="00E66764" w:rsidRPr="001F078B" w:rsidRDefault="00E66764" w:rsidP="007B5AF8">
            <w:pPr>
              <w:pStyle w:val="TAC"/>
              <w:keepNext w:val="0"/>
              <w:rPr>
                <w:sz w:val="16"/>
                <w:lang w:eastAsia="ja-JP"/>
              </w:rPr>
            </w:pPr>
            <w:r w:rsidRPr="001F078B">
              <w:rPr>
                <w:rFonts w:eastAsia="PMingLiU"/>
                <w:sz w:val="16"/>
                <w:lang w:eastAsia="ko-KR"/>
              </w:rPr>
              <w:t>5</w:t>
            </w:r>
          </w:p>
        </w:tc>
      </w:tr>
      <w:tr w:rsidR="00E66764" w:rsidRPr="001F078B" w14:paraId="2E4A1E8C" w14:textId="77777777" w:rsidTr="007B5AF8">
        <w:trPr>
          <w:trHeight w:val="188"/>
          <w:jc w:val="center"/>
        </w:trPr>
        <w:tc>
          <w:tcPr>
            <w:tcW w:w="1632" w:type="dxa"/>
            <w:vMerge/>
            <w:tcBorders>
              <w:left w:val="single" w:sz="4" w:space="0" w:color="auto"/>
              <w:right w:val="single" w:sz="4" w:space="0" w:color="auto"/>
            </w:tcBorders>
          </w:tcPr>
          <w:p w14:paraId="487B0E4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E077CA" w14:textId="77777777" w:rsidR="00E66764" w:rsidRPr="001F078B" w:rsidRDefault="00E66764" w:rsidP="007B5AF8">
            <w:pPr>
              <w:pStyle w:val="TAL"/>
              <w:rPr>
                <w:sz w:val="16"/>
                <w:szCs w:val="16"/>
                <w:lang w:eastAsia="ja-JP"/>
              </w:rPr>
            </w:pPr>
            <w:r w:rsidRPr="001F078B">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456055BA" w14:textId="77777777" w:rsidR="00E66764" w:rsidRPr="001F078B" w:rsidRDefault="00E66764" w:rsidP="007B5AF8">
            <w:pPr>
              <w:pStyle w:val="TAC"/>
              <w:keepNext w:val="0"/>
              <w:rPr>
                <w:sz w:val="16"/>
              </w:rPr>
            </w:pPr>
            <w:proofErr w:type="spellStart"/>
            <w:r w:rsidRPr="001F078B">
              <w:rPr>
                <w:rFonts w:eastAsia="PMingLiU"/>
                <w:sz w:val="16"/>
              </w:rPr>
              <w:t>F</w:t>
            </w:r>
            <w:r w:rsidRPr="001F078B">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C59624" w14:textId="77777777" w:rsidR="00E66764" w:rsidRPr="001F078B" w:rsidRDefault="00E66764" w:rsidP="007B5AF8">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61DA731" w14:textId="77777777" w:rsidR="00E66764" w:rsidRPr="001F078B" w:rsidRDefault="00E66764" w:rsidP="007B5AF8">
            <w:pPr>
              <w:pStyle w:val="TAC"/>
              <w:keepNext w:val="0"/>
              <w:rPr>
                <w:sz w:val="16"/>
              </w:rPr>
            </w:pPr>
            <w:proofErr w:type="spellStart"/>
            <w:r w:rsidRPr="001F078B">
              <w:rPr>
                <w:rFonts w:eastAsia="PMingLiU"/>
                <w:sz w:val="16"/>
              </w:rPr>
              <w:t>F</w:t>
            </w:r>
            <w:r w:rsidRPr="001F078B">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A3BA8C" w14:textId="77777777" w:rsidR="00E66764" w:rsidRPr="001F078B" w:rsidRDefault="00E66764" w:rsidP="007B5AF8">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6386C18" w14:textId="77777777" w:rsidR="00E66764" w:rsidRPr="001F078B" w:rsidRDefault="00E66764" w:rsidP="007B5AF8">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D97A964" w14:textId="77777777" w:rsidR="00E66764" w:rsidRPr="001F078B" w:rsidRDefault="00E66764" w:rsidP="007B5AF8">
            <w:pPr>
              <w:pStyle w:val="TAC"/>
              <w:keepNext w:val="0"/>
              <w:rPr>
                <w:sz w:val="16"/>
                <w:lang w:eastAsia="ja-JP"/>
              </w:rPr>
            </w:pPr>
            <w:r w:rsidRPr="001F078B">
              <w:rPr>
                <w:rFonts w:eastAsia="PMingLiU"/>
                <w:sz w:val="16"/>
                <w:lang w:eastAsia="ko-KR"/>
              </w:rPr>
              <w:t>2</w:t>
            </w:r>
          </w:p>
        </w:tc>
      </w:tr>
      <w:tr w:rsidR="00E66764" w:rsidRPr="001F078B" w14:paraId="1B17A621" w14:textId="77777777" w:rsidTr="007B5AF8">
        <w:trPr>
          <w:trHeight w:val="188"/>
          <w:jc w:val="center"/>
        </w:trPr>
        <w:tc>
          <w:tcPr>
            <w:tcW w:w="1632" w:type="dxa"/>
            <w:vMerge/>
            <w:tcBorders>
              <w:left w:val="single" w:sz="4" w:space="0" w:color="auto"/>
              <w:right w:val="single" w:sz="4" w:space="0" w:color="auto"/>
            </w:tcBorders>
          </w:tcPr>
          <w:p w14:paraId="6C82A3B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CEBE66"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6B4E10" w14:textId="77777777" w:rsidR="00E66764" w:rsidRPr="001F078B" w:rsidRDefault="00E66764" w:rsidP="007B5AF8">
            <w:pPr>
              <w:pStyle w:val="TAC"/>
              <w:keepNext w:val="0"/>
              <w:rPr>
                <w:sz w:val="16"/>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79E6ACA" w14:textId="77777777" w:rsidR="00E66764" w:rsidRPr="001F078B" w:rsidRDefault="00E66764" w:rsidP="007B5AF8">
            <w:pPr>
              <w:pStyle w:val="TAC"/>
              <w:keepNext w:val="0"/>
              <w:rPr>
                <w:sz w:val="16"/>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4373C350" w14:textId="77777777" w:rsidR="00E66764" w:rsidRPr="001F078B" w:rsidRDefault="00E66764" w:rsidP="007B5AF8">
            <w:pPr>
              <w:pStyle w:val="TAC"/>
              <w:keepNext w:val="0"/>
              <w:rPr>
                <w:sz w:val="16"/>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B18BE89" w14:textId="77777777" w:rsidR="00E66764" w:rsidRPr="001F078B" w:rsidRDefault="00E66764" w:rsidP="007B5AF8">
            <w:pPr>
              <w:pStyle w:val="TAC"/>
              <w:keepNext w:val="0"/>
              <w:rPr>
                <w:sz w:val="16"/>
                <w:lang w:eastAsia="ja-JP"/>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0F526BE2" w14:textId="77777777" w:rsidR="00E66764" w:rsidRPr="001F078B" w:rsidRDefault="00E66764" w:rsidP="007B5AF8">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80175F8" w14:textId="77777777" w:rsidR="00E66764" w:rsidRPr="001F078B" w:rsidRDefault="00E66764" w:rsidP="007B5AF8">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E66764" w:rsidRPr="001F078B" w14:paraId="0D6ADBEE" w14:textId="77777777" w:rsidTr="007B5AF8">
        <w:trPr>
          <w:trHeight w:val="188"/>
          <w:jc w:val="center"/>
        </w:trPr>
        <w:tc>
          <w:tcPr>
            <w:tcW w:w="1632" w:type="dxa"/>
            <w:vMerge/>
            <w:tcBorders>
              <w:left w:val="single" w:sz="4" w:space="0" w:color="auto"/>
              <w:right w:val="single" w:sz="4" w:space="0" w:color="auto"/>
            </w:tcBorders>
          </w:tcPr>
          <w:p w14:paraId="754CFD3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9A9D18"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7895618" w14:textId="77777777" w:rsidR="00E66764" w:rsidRPr="001F078B" w:rsidRDefault="00E66764" w:rsidP="007B5AF8">
            <w:pPr>
              <w:pStyle w:val="TAC"/>
              <w:keepNext w:val="0"/>
              <w:rPr>
                <w:sz w:val="16"/>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AB8AF49" w14:textId="77777777" w:rsidR="00E66764" w:rsidRPr="001F078B" w:rsidRDefault="00E66764" w:rsidP="007B5AF8">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A2951D3" w14:textId="77777777" w:rsidR="00E66764" w:rsidRPr="001F078B" w:rsidRDefault="00E66764" w:rsidP="007B5AF8">
            <w:pPr>
              <w:pStyle w:val="TAC"/>
              <w:keepNext w:val="0"/>
              <w:rPr>
                <w:sz w:val="16"/>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6E34B802" w14:textId="77777777" w:rsidR="00E66764" w:rsidRPr="001F078B" w:rsidRDefault="00E66764" w:rsidP="007B5AF8">
            <w:pPr>
              <w:pStyle w:val="TAC"/>
              <w:keepNext w:val="0"/>
              <w:rPr>
                <w:sz w:val="16"/>
                <w:lang w:eastAsia="ja-JP"/>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78412F1" w14:textId="77777777" w:rsidR="00E66764" w:rsidRPr="001F078B" w:rsidRDefault="00E66764" w:rsidP="007B5AF8">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0D7AF40" w14:textId="77777777" w:rsidR="00E66764" w:rsidRPr="001F078B" w:rsidRDefault="00E66764" w:rsidP="007B5AF8">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E66764" w:rsidRPr="001F078B" w14:paraId="156E7D7F"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783FD5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9B0889"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FA35B5E" w14:textId="77777777" w:rsidR="00E66764" w:rsidRPr="001F078B" w:rsidRDefault="00E66764" w:rsidP="007B5AF8">
            <w:pPr>
              <w:pStyle w:val="TAC"/>
              <w:keepNext w:val="0"/>
              <w:rPr>
                <w:sz w:val="16"/>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78F4F8B1" w14:textId="77777777" w:rsidR="00E66764" w:rsidRPr="001F078B" w:rsidRDefault="00E66764" w:rsidP="007B5AF8">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8F58C71" w14:textId="77777777" w:rsidR="00E66764" w:rsidRPr="001F078B" w:rsidRDefault="00E66764" w:rsidP="007B5AF8">
            <w:pPr>
              <w:pStyle w:val="TAC"/>
              <w:keepNext w:val="0"/>
              <w:rPr>
                <w:sz w:val="16"/>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F19CBDB" w14:textId="77777777" w:rsidR="00E66764" w:rsidRPr="001F078B" w:rsidRDefault="00E66764" w:rsidP="007B5AF8">
            <w:pPr>
              <w:pStyle w:val="TAC"/>
              <w:keepNext w:val="0"/>
              <w:rPr>
                <w:sz w:val="16"/>
                <w:lang w:eastAsia="ja-JP"/>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0BAE4D41" w14:textId="77777777" w:rsidR="00E66764" w:rsidRPr="001F078B" w:rsidRDefault="00E66764" w:rsidP="007B5AF8">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8D66F09" w14:textId="77777777" w:rsidR="00E66764" w:rsidRPr="001F078B" w:rsidRDefault="00E66764" w:rsidP="007B5AF8">
            <w:pPr>
              <w:pStyle w:val="TAC"/>
              <w:keepNext w:val="0"/>
              <w:rPr>
                <w:sz w:val="16"/>
                <w:lang w:eastAsia="ja-JP"/>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E66764" w:rsidRPr="001F078B" w14:paraId="3D2D95AD"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4AD120B7" w14:textId="77777777" w:rsidR="00E66764" w:rsidRPr="001F078B" w:rsidRDefault="00E66764" w:rsidP="007B5AF8">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3_n20</w:t>
            </w:r>
          </w:p>
        </w:tc>
        <w:tc>
          <w:tcPr>
            <w:tcW w:w="2864" w:type="dxa"/>
            <w:tcBorders>
              <w:top w:val="single" w:sz="4" w:space="0" w:color="auto"/>
              <w:left w:val="nil"/>
              <w:bottom w:val="single" w:sz="4" w:space="0" w:color="auto"/>
              <w:right w:val="single" w:sz="4" w:space="0" w:color="auto"/>
            </w:tcBorders>
            <w:vAlign w:val="center"/>
          </w:tcPr>
          <w:p w14:paraId="53E0F36E" w14:textId="77777777" w:rsidR="00E66764" w:rsidRPr="001F078B" w:rsidRDefault="00E66764" w:rsidP="007B5AF8">
            <w:pPr>
              <w:pStyle w:val="TAL"/>
              <w:rPr>
                <w:sz w:val="16"/>
                <w:szCs w:val="16"/>
                <w:lang w:val="sv-SE" w:eastAsia="ja-JP"/>
              </w:rPr>
            </w:pPr>
            <w:r w:rsidRPr="001F078B">
              <w:rPr>
                <w:sz w:val="16"/>
                <w:szCs w:val="16"/>
                <w:lang w:eastAsia="ja-JP"/>
              </w:rPr>
              <w:t>E-UTRA Band 1</w:t>
            </w:r>
            <w:r w:rsidRPr="001F078B">
              <w:rPr>
                <w:rFonts w:hint="eastAsia"/>
                <w:sz w:val="16"/>
                <w:szCs w:val="16"/>
                <w:lang w:eastAsia="ja-JP"/>
              </w:rPr>
              <w:t>, 7,</w:t>
            </w:r>
            <w:r w:rsidRPr="001F078B">
              <w:rPr>
                <w:sz w:val="16"/>
                <w:szCs w:val="16"/>
                <w:lang w:eastAsia="ja-JP"/>
              </w:rPr>
              <w:t xml:space="preserve"> </w:t>
            </w:r>
            <w:r w:rsidRPr="001F078B">
              <w:rPr>
                <w:rFonts w:hint="eastAsia"/>
                <w:sz w:val="16"/>
                <w:szCs w:val="16"/>
                <w:lang w:eastAsia="ja-JP"/>
              </w:rPr>
              <w:t xml:space="preserve">8, </w:t>
            </w:r>
            <w:r w:rsidRPr="001F078B">
              <w:rPr>
                <w:sz w:val="16"/>
                <w:szCs w:val="16"/>
                <w:lang w:eastAsia="ja-JP"/>
              </w:rPr>
              <w:t xml:space="preserve">31, 32, </w:t>
            </w:r>
            <w:r w:rsidRPr="001F078B">
              <w:rPr>
                <w:rFonts w:hint="eastAsia"/>
                <w:sz w:val="16"/>
                <w:szCs w:val="16"/>
                <w:lang w:eastAsia="ja-JP"/>
              </w:rPr>
              <w:t xml:space="preserve">33, 34, 40, 43, </w:t>
            </w:r>
            <w:r w:rsidRPr="001F078B">
              <w:rPr>
                <w:sz w:val="16"/>
                <w:szCs w:val="16"/>
                <w:lang w:eastAsia="ja-JP"/>
              </w:rPr>
              <w:t xml:space="preserve">50, 51, </w:t>
            </w:r>
            <w:r w:rsidRPr="001F078B">
              <w:rPr>
                <w:rFonts w:hint="eastAsia"/>
                <w:sz w:val="16"/>
                <w:szCs w:val="16"/>
                <w:lang w:eastAsia="ja-JP"/>
              </w:rPr>
              <w:t>65</w:t>
            </w:r>
            <w:r w:rsidRPr="001F078B">
              <w:rPr>
                <w:sz w:val="16"/>
                <w:szCs w:val="16"/>
                <w:lang w:eastAsia="ja-JP"/>
              </w:rPr>
              <w:t>, 67, 72</w:t>
            </w:r>
            <w:r w:rsidRPr="001F078B">
              <w:rPr>
                <w:rFonts w:hint="eastAsia"/>
                <w:sz w:val="16"/>
                <w:szCs w:val="16"/>
                <w:lang w:eastAsia="ja-JP"/>
              </w:rPr>
              <w:t>, 74</w:t>
            </w:r>
            <w:r w:rsidRPr="001F078B">
              <w:rPr>
                <w:sz w:val="16"/>
                <w:szCs w:val="16"/>
                <w:lang w:eastAsia="ja-JP"/>
              </w:rPr>
              <w:t>, 75, 76</w:t>
            </w:r>
          </w:p>
        </w:tc>
        <w:tc>
          <w:tcPr>
            <w:tcW w:w="934" w:type="dxa"/>
            <w:tcBorders>
              <w:top w:val="single" w:sz="4" w:space="0" w:color="auto"/>
              <w:left w:val="nil"/>
              <w:bottom w:val="single" w:sz="4" w:space="0" w:color="auto"/>
              <w:right w:val="single" w:sz="4" w:space="0" w:color="auto"/>
            </w:tcBorders>
            <w:vAlign w:val="center"/>
          </w:tcPr>
          <w:p w14:paraId="77E7B2D3"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C45020"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429EB0"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E8F38" w14:textId="77777777" w:rsidR="00E66764" w:rsidRPr="001F078B" w:rsidRDefault="00E66764" w:rsidP="007B5AF8">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59238D" w14:textId="77777777" w:rsidR="00E66764" w:rsidRPr="001F078B" w:rsidRDefault="00E66764" w:rsidP="007B5AF8">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58149" w14:textId="77777777" w:rsidR="00E66764" w:rsidRPr="001F078B" w:rsidRDefault="00E66764" w:rsidP="007B5AF8">
            <w:pPr>
              <w:pStyle w:val="TAC"/>
              <w:rPr>
                <w:sz w:val="16"/>
                <w:lang w:eastAsia="ja-JP"/>
              </w:rPr>
            </w:pPr>
          </w:p>
        </w:tc>
      </w:tr>
      <w:tr w:rsidR="00E66764" w:rsidRPr="001F078B" w14:paraId="4983361F" w14:textId="77777777" w:rsidTr="007B5AF8">
        <w:trPr>
          <w:trHeight w:val="188"/>
          <w:jc w:val="center"/>
        </w:trPr>
        <w:tc>
          <w:tcPr>
            <w:tcW w:w="1632" w:type="dxa"/>
            <w:vMerge/>
            <w:tcBorders>
              <w:left w:val="single" w:sz="4" w:space="0" w:color="auto"/>
              <w:right w:val="single" w:sz="4" w:space="0" w:color="auto"/>
            </w:tcBorders>
          </w:tcPr>
          <w:p w14:paraId="18D3E49E"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F641EA" w14:textId="77777777" w:rsidR="00E66764" w:rsidRPr="001F078B" w:rsidRDefault="00E66764" w:rsidP="007B5AF8">
            <w:pPr>
              <w:pStyle w:val="TAL"/>
              <w:rPr>
                <w:sz w:val="16"/>
                <w:szCs w:val="16"/>
                <w:lang w:val="sv-SE" w:eastAsia="ja-JP"/>
              </w:rPr>
            </w:pPr>
            <w:r w:rsidRPr="001F078B">
              <w:rPr>
                <w:sz w:val="16"/>
                <w:szCs w:val="16"/>
                <w:lang w:val="sv-SE" w:eastAsia="ja-JP"/>
              </w:rPr>
              <w:t xml:space="preserve">E-UTRA Band </w:t>
            </w:r>
            <w:r w:rsidRPr="001F078B">
              <w:rPr>
                <w:rFonts w:hint="eastAsia"/>
                <w:sz w:val="16"/>
                <w:szCs w:val="16"/>
                <w:lang w:val="sv-SE" w:eastAsia="ja-JP"/>
              </w:rPr>
              <w:t>3</w:t>
            </w:r>
          </w:p>
          <w:p w14:paraId="694B708B" w14:textId="77777777" w:rsidR="00E66764" w:rsidRPr="0060574D" w:rsidRDefault="00E66764" w:rsidP="007B5AF8">
            <w:pPr>
              <w:pStyle w:val="TAL"/>
              <w:rPr>
                <w:sz w:val="16"/>
                <w:szCs w:val="16"/>
                <w:lang w:val="sv-FI" w:eastAsia="ja-JP"/>
              </w:rPr>
            </w:pPr>
            <w:r w:rsidRPr="001F078B">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tcPr>
          <w:p w14:paraId="0E2969BA"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C9C741"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EDFBC8"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0E21A" w14:textId="77777777" w:rsidR="00E66764" w:rsidRPr="001F078B" w:rsidRDefault="00E66764" w:rsidP="007B5AF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4ECCFF" w14:textId="77777777" w:rsidR="00E66764" w:rsidRPr="001F078B" w:rsidRDefault="00E66764" w:rsidP="007B5AF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1B2C67" w14:textId="77777777" w:rsidR="00E66764" w:rsidRPr="001F078B" w:rsidRDefault="00E66764" w:rsidP="007B5AF8">
            <w:pPr>
              <w:pStyle w:val="TAC"/>
              <w:rPr>
                <w:sz w:val="16"/>
                <w:lang w:eastAsia="ja-JP"/>
              </w:rPr>
            </w:pPr>
            <w:r w:rsidRPr="001F078B">
              <w:rPr>
                <w:rFonts w:cs="Arial"/>
                <w:sz w:val="16"/>
                <w:szCs w:val="16"/>
                <w:lang w:eastAsia="ja-JP"/>
              </w:rPr>
              <w:t>5</w:t>
            </w:r>
          </w:p>
        </w:tc>
      </w:tr>
      <w:tr w:rsidR="00E66764" w:rsidRPr="001F078B" w14:paraId="5642BD9C" w14:textId="77777777" w:rsidTr="007B5AF8">
        <w:trPr>
          <w:trHeight w:val="188"/>
          <w:jc w:val="center"/>
        </w:trPr>
        <w:tc>
          <w:tcPr>
            <w:tcW w:w="1632" w:type="dxa"/>
            <w:vMerge/>
            <w:tcBorders>
              <w:left w:val="single" w:sz="4" w:space="0" w:color="auto"/>
              <w:right w:val="single" w:sz="4" w:space="0" w:color="auto"/>
            </w:tcBorders>
          </w:tcPr>
          <w:p w14:paraId="49C020C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AB619C7" w14:textId="77777777" w:rsidR="00E66764" w:rsidRPr="001F078B" w:rsidRDefault="00E66764" w:rsidP="007B5AF8">
            <w:pPr>
              <w:pStyle w:val="TAL"/>
              <w:rPr>
                <w:sz w:val="16"/>
                <w:szCs w:val="16"/>
                <w:lang w:eastAsia="ja-JP"/>
              </w:rPr>
            </w:pPr>
            <w:r w:rsidRPr="001F078B">
              <w:rPr>
                <w:sz w:val="16"/>
                <w:szCs w:val="16"/>
                <w:lang w:eastAsia="ja-JP"/>
              </w:rPr>
              <w:t xml:space="preserve">E-UTRA Band </w:t>
            </w:r>
            <w:r w:rsidRPr="001F078B">
              <w:rPr>
                <w:rFonts w:hint="eastAsia"/>
                <w:sz w:val="16"/>
                <w:szCs w:val="16"/>
                <w:lang w:eastAsia="ja-JP"/>
              </w:rPr>
              <w:t>22, 38, 42</w:t>
            </w:r>
            <w:r w:rsidRPr="001F078B">
              <w:rPr>
                <w:sz w:val="16"/>
                <w:szCs w:val="16"/>
                <w:lang w:eastAsia="ja-JP"/>
              </w:rPr>
              <w:t>, 52</w:t>
            </w:r>
          </w:p>
        </w:tc>
        <w:tc>
          <w:tcPr>
            <w:tcW w:w="934" w:type="dxa"/>
            <w:tcBorders>
              <w:top w:val="single" w:sz="4" w:space="0" w:color="auto"/>
              <w:left w:val="nil"/>
              <w:bottom w:val="single" w:sz="4" w:space="0" w:color="auto"/>
              <w:right w:val="single" w:sz="4" w:space="0" w:color="auto"/>
            </w:tcBorders>
            <w:vAlign w:val="center"/>
          </w:tcPr>
          <w:p w14:paraId="6707DCEE"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B3770B"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EAC002"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D4CC7D" w14:textId="77777777" w:rsidR="00E66764" w:rsidRPr="001F078B" w:rsidRDefault="00E66764" w:rsidP="007B5AF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B5C75A" w14:textId="77777777" w:rsidR="00E66764" w:rsidRPr="001F078B" w:rsidRDefault="00E66764" w:rsidP="007B5AF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DAFEC" w14:textId="77777777" w:rsidR="00E66764" w:rsidRPr="001F078B" w:rsidRDefault="00E66764" w:rsidP="007B5AF8">
            <w:pPr>
              <w:pStyle w:val="TAC"/>
              <w:rPr>
                <w:sz w:val="16"/>
                <w:lang w:eastAsia="ja-JP"/>
              </w:rPr>
            </w:pPr>
            <w:r w:rsidRPr="001F078B">
              <w:rPr>
                <w:rFonts w:cs="Arial"/>
                <w:sz w:val="16"/>
                <w:szCs w:val="16"/>
                <w:lang w:eastAsia="ja-JP"/>
              </w:rPr>
              <w:t>2</w:t>
            </w:r>
          </w:p>
        </w:tc>
      </w:tr>
      <w:tr w:rsidR="00E66764" w:rsidRPr="001F078B" w14:paraId="170A5836" w14:textId="77777777" w:rsidTr="007B5AF8">
        <w:trPr>
          <w:trHeight w:val="188"/>
          <w:jc w:val="center"/>
        </w:trPr>
        <w:tc>
          <w:tcPr>
            <w:tcW w:w="1632" w:type="dxa"/>
            <w:vMerge/>
            <w:tcBorders>
              <w:left w:val="single" w:sz="4" w:space="0" w:color="auto"/>
              <w:right w:val="single" w:sz="4" w:space="0" w:color="auto"/>
            </w:tcBorders>
          </w:tcPr>
          <w:p w14:paraId="5970F17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CEB9235"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454D564" w14:textId="77777777" w:rsidR="00E66764" w:rsidRPr="001F078B" w:rsidRDefault="00E66764" w:rsidP="007B5AF8">
            <w:pPr>
              <w:pStyle w:val="TAC"/>
              <w:rPr>
                <w:sz w:val="16"/>
              </w:rPr>
            </w:pPr>
            <w:r w:rsidRPr="001F078B">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558B4ADF" w14:textId="77777777" w:rsidR="00E66764" w:rsidRPr="001F078B" w:rsidRDefault="00E66764" w:rsidP="007B5AF8">
            <w:pPr>
              <w:pStyle w:val="TAC"/>
              <w:rPr>
                <w:sz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5BC43C47" w14:textId="77777777" w:rsidR="00E66764" w:rsidRPr="001F078B" w:rsidRDefault="00E66764" w:rsidP="007B5AF8">
            <w:pPr>
              <w:pStyle w:val="TAC"/>
              <w:rPr>
                <w:sz w:val="16"/>
              </w:rPr>
            </w:pPr>
            <w:r w:rsidRPr="001F078B">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24965E2" w14:textId="77777777" w:rsidR="00E66764" w:rsidRPr="001F078B" w:rsidRDefault="00E66764" w:rsidP="007B5AF8">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D64CC5" w14:textId="77777777" w:rsidR="00E66764" w:rsidRPr="001F078B" w:rsidRDefault="00E66764" w:rsidP="007B5AF8">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4BE7D9" w14:textId="77777777" w:rsidR="00E66764" w:rsidRPr="001F078B" w:rsidRDefault="00E66764" w:rsidP="007B5AF8">
            <w:pPr>
              <w:pStyle w:val="TAC"/>
              <w:rPr>
                <w:sz w:val="16"/>
                <w:lang w:eastAsia="ja-JP"/>
              </w:rPr>
            </w:pPr>
          </w:p>
        </w:tc>
      </w:tr>
      <w:tr w:rsidR="00E66764" w:rsidRPr="001F078B" w14:paraId="14B5A912"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02E6C412" w14:textId="77777777" w:rsidR="00E66764" w:rsidRPr="001F078B" w:rsidRDefault="00E66764" w:rsidP="007B5AF8">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9FC9FB5" w14:textId="77777777" w:rsidR="00E66764" w:rsidRPr="0060574D" w:rsidRDefault="00E66764" w:rsidP="007B5AF8">
            <w:pPr>
              <w:pStyle w:val="TAL"/>
              <w:rPr>
                <w:sz w:val="16"/>
                <w:szCs w:val="16"/>
                <w:lang w:val="sv-FI" w:eastAsia="ko-KR"/>
              </w:rPr>
            </w:pPr>
            <w:r w:rsidRPr="001F078B">
              <w:rPr>
                <w:sz w:val="16"/>
                <w:szCs w:val="16"/>
                <w:lang w:val="sv-SE"/>
              </w:rPr>
              <w:t xml:space="preserve">E-UTRA Band 1, </w:t>
            </w:r>
            <w:r w:rsidRPr="001F078B">
              <w:rPr>
                <w:sz w:val="16"/>
                <w:szCs w:val="16"/>
                <w:lang w:val="sv-SE" w:eastAsia="ja-JP"/>
              </w:rPr>
              <w:t xml:space="preserve">42, </w:t>
            </w:r>
            <w:r w:rsidRPr="001F078B">
              <w:rPr>
                <w:sz w:val="16"/>
                <w:szCs w:val="16"/>
                <w:lang w:val="sv-SE"/>
              </w:rPr>
              <w:t>43, 50, 51, 65, 74, 75, 76</w:t>
            </w:r>
          </w:p>
          <w:p w14:paraId="1B87D34D" w14:textId="77777777" w:rsidR="00E66764" w:rsidRPr="001F078B" w:rsidRDefault="00E66764" w:rsidP="007B5AF8">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4C1F4B5"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D5A562"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2369471"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E985D9"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73C0A4A7"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0799E2B" w14:textId="77777777" w:rsidR="00E66764" w:rsidRPr="001F078B" w:rsidRDefault="00E66764" w:rsidP="007B5AF8">
            <w:pPr>
              <w:pStyle w:val="TAC"/>
              <w:keepNext w:val="0"/>
              <w:rPr>
                <w:sz w:val="16"/>
                <w:lang w:eastAsia="ja-JP"/>
              </w:rPr>
            </w:pPr>
            <w:r w:rsidRPr="001F078B">
              <w:rPr>
                <w:sz w:val="16"/>
              </w:rPr>
              <w:t>2</w:t>
            </w:r>
          </w:p>
        </w:tc>
      </w:tr>
      <w:tr w:rsidR="00E66764" w:rsidRPr="001F078B" w14:paraId="7A9C960B" w14:textId="77777777" w:rsidTr="007B5AF8">
        <w:trPr>
          <w:trHeight w:val="188"/>
          <w:jc w:val="center"/>
        </w:trPr>
        <w:tc>
          <w:tcPr>
            <w:tcW w:w="1632" w:type="dxa"/>
            <w:vMerge/>
            <w:tcBorders>
              <w:left w:val="single" w:sz="4" w:space="0" w:color="auto"/>
              <w:right w:val="single" w:sz="4" w:space="0" w:color="auto"/>
            </w:tcBorders>
          </w:tcPr>
          <w:p w14:paraId="1823DC0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BCACC5" w14:textId="77777777" w:rsidR="00E66764" w:rsidRPr="001F078B" w:rsidRDefault="00E66764" w:rsidP="007B5AF8">
            <w:pPr>
              <w:pStyle w:val="TAL"/>
              <w:rPr>
                <w:sz w:val="16"/>
                <w:szCs w:val="16"/>
                <w:lang w:eastAsia="ja-JP"/>
              </w:rPr>
            </w:pPr>
            <w:r w:rsidRPr="001F078B">
              <w:rPr>
                <w:sz w:val="16"/>
                <w:szCs w:val="16"/>
                <w:lang w:val="sv-SE" w:eastAsia="ja-JP"/>
              </w:rPr>
              <w:t xml:space="preserve">E-UTRA </w:t>
            </w:r>
            <w:r w:rsidRPr="001F078B">
              <w:rPr>
                <w:sz w:val="16"/>
                <w:szCs w:val="16"/>
              </w:rPr>
              <w:t>band 1</w:t>
            </w:r>
          </w:p>
        </w:tc>
        <w:tc>
          <w:tcPr>
            <w:tcW w:w="934" w:type="dxa"/>
            <w:tcBorders>
              <w:top w:val="single" w:sz="4" w:space="0" w:color="auto"/>
              <w:left w:val="nil"/>
              <w:bottom w:val="single" w:sz="4" w:space="0" w:color="auto"/>
              <w:right w:val="single" w:sz="4" w:space="0" w:color="auto"/>
            </w:tcBorders>
            <w:vAlign w:val="center"/>
          </w:tcPr>
          <w:p w14:paraId="0B3CCC33"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7270B5"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F5AA1B9"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FB2B79"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8BF7EB2"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56C6648" w14:textId="77777777" w:rsidR="00E66764" w:rsidRPr="001F078B" w:rsidRDefault="00E66764" w:rsidP="007B5AF8">
            <w:pPr>
              <w:pStyle w:val="TAC"/>
              <w:keepNext w:val="0"/>
              <w:rPr>
                <w:sz w:val="16"/>
                <w:lang w:eastAsia="ja-JP"/>
              </w:rPr>
            </w:pPr>
            <w:r w:rsidRPr="001F078B">
              <w:rPr>
                <w:sz w:val="16"/>
              </w:rPr>
              <w:t xml:space="preserve">9, </w:t>
            </w:r>
            <w:r w:rsidRPr="001F078B">
              <w:rPr>
                <w:sz w:val="16"/>
                <w:lang w:eastAsia="ja-JP"/>
              </w:rPr>
              <w:t>10</w:t>
            </w:r>
          </w:p>
        </w:tc>
      </w:tr>
      <w:tr w:rsidR="00E66764" w:rsidRPr="001F078B" w14:paraId="48950CF9" w14:textId="77777777" w:rsidTr="007B5AF8">
        <w:trPr>
          <w:trHeight w:val="188"/>
          <w:jc w:val="center"/>
        </w:trPr>
        <w:tc>
          <w:tcPr>
            <w:tcW w:w="1632" w:type="dxa"/>
            <w:vMerge/>
            <w:tcBorders>
              <w:left w:val="single" w:sz="4" w:space="0" w:color="auto"/>
              <w:right w:val="single" w:sz="4" w:space="0" w:color="auto"/>
            </w:tcBorders>
          </w:tcPr>
          <w:p w14:paraId="6435258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EE47F2" w14:textId="77777777" w:rsidR="00E66764" w:rsidRPr="001F078B" w:rsidRDefault="00E66764" w:rsidP="007B5AF8">
            <w:pPr>
              <w:pStyle w:val="TAL"/>
              <w:rPr>
                <w:sz w:val="16"/>
                <w:szCs w:val="16"/>
                <w:lang w:eastAsia="ja-JP"/>
              </w:rPr>
            </w:pPr>
            <w:r w:rsidRPr="001F078B">
              <w:rPr>
                <w:sz w:val="16"/>
                <w:szCs w:val="16"/>
                <w:lang w:val="sv-SE" w:eastAsia="ja-JP"/>
              </w:rPr>
              <w:t>E-UTRA</w:t>
            </w:r>
            <w:r w:rsidRPr="001F078B">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014AF1D3"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2BD623"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3C2D62E"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9F8368"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06810311"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E5F498B" w14:textId="77777777" w:rsidR="00E66764" w:rsidRPr="001F078B" w:rsidRDefault="00E66764" w:rsidP="007B5AF8">
            <w:pPr>
              <w:pStyle w:val="TAC"/>
              <w:keepNext w:val="0"/>
              <w:rPr>
                <w:sz w:val="16"/>
                <w:lang w:eastAsia="ja-JP"/>
              </w:rPr>
            </w:pPr>
            <w:r w:rsidRPr="001F078B">
              <w:rPr>
                <w:sz w:val="16"/>
                <w:lang w:eastAsia="ja-JP"/>
              </w:rPr>
              <w:t>5</w:t>
            </w:r>
          </w:p>
        </w:tc>
      </w:tr>
      <w:tr w:rsidR="00E66764" w:rsidRPr="001F078B" w14:paraId="590C8242" w14:textId="77777777" w:rsidTr="007B5AF8">
        <w:trPr>
          <w:trHeight w:val="188"/>
          <w:jc w:val="center"/>
        </w:trPr>
        <w:tc>
          <w:tcPr>
            <w:tcW w:w="1632" w:type="dxa"/>
            <w:vMerge/>
            <w:tcBorders>
              <w:left w:val="single" w:sz="4" w:space="0" w:color="auto"/>
              <w:right w:val="single" w:sz="4" w:space="0" w:color="auto"/>
            </w:tcBorders>
          </w:tcPr>
          <w:p w14:paraId="191F7E2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69160" w14:textId="77777777" w:rsidR="00E66764" w:rsidRPr="001F078B" w:rsidRDefault="00E66764" w:rsidP="007B5AF8">
            <w:pPr>
              <w:pStyle w:val="TAL"/>
              <w:rPr>
                <w:sz w:val="16"/>
                <w:szCs w:val="16"/>
                <w:lang w:val="sv-SE" w:eastAsia="ja-JP"/>
              </w:rPr>
            </w:pPr>
            <w:r w:rsidRPr="001F078B">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tcPr>
          <w:p w14:paraId="10740477"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DC14FC"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F1DD387"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489C91"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AAB14D5"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04B0507" w14:textId="77777777" w:rsidR="00E66764" w:rsidRPr="001F078B" w:rsidRDefault="00E66764" w:rsidP="007B5AF8">
            <w:pPr>
              <w:pStyle w:val="TAC"/>
              <w:keepNext w:val="0"/>
              <w:rPr>
                <w:sz w:val="16"/>
                <w:lang w:eastAsia="ja-JP"/>
              </w:rPr>
            </w:pPr>
          </w:p>
        </w:tc>
      </w:tr>
      <w:tr w:rsidR="00E66764" w:rsidRPr="001F078B" w14:paraId="3756B69B" w14:textId="77777777" w:rsidTr="007B5AF8">
        <w:trPr>
          <w:trHeight w:val="188"/>
          <w:jc w:val="center"/>
        </w:trPr>
        <w:tc>
          <w:tcPr>
            <w:tcW w:w="1632" w:type="dxa"/>
            <w:vMerge/>
            <w:tcBorders>
              <w:left w:val="single" w:sz="4" w:space="0" w:color="auto"/>
              <w:right w:val="single" w:sz="4" w:space="0" w:color="auto"/>
            </w:tcBorders>
          </w:tcPr>
          <w:p w14:paraId="4FEDF7F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4EACB9" w14:textId="77777777" w:rsidR="00E66764" w:rsidRPr="001F078B" w:rsidRDefault="00E66764" w:rsidP="007B5AF8">
            <w:pPr>
              <w:pStyle w:val="TAL"/>
              <w:rPr>
                <w:sz w:val="16"/>
                <w:szCs w:val="16"/>
                <w:lang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tcPr>
          <w:p w14:paraId="204527ED"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819662C"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1716CDE"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6A540C"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5270A34"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25BF4F6C" w14:textId="77777777" w:rsidR="00E66764" w:rsidRPr="001F078B" w:rsidRDefault="00E66764" w:rsidP="007B5AF8">
            <w:pPr>
              <w:pStyle w:val="TAC"/>
              <w:keepNext w:val="0"/>
              <w:rPr>
                <w:sz w:val="16"/>
                <w:lang w:eastAsia="ja-JP"/>
              </w:rPr>
            </w:pPr>
            <w:r w:rsidRPr="001F078B">
              <w:rPr>
                <w:sz w:val="16"/>
              </w:rPr>
              <w:t>13</w:t>
            </w:r>
          </w:p>
        </w:tc>
      </w:tr>
      <w:tr w:rsidR="00E66764" w:rsidRPr="001F078B" w14:paraId="5787233F" w14:textId="77777777" w:rsidTr="007B5AF8">
        <w:trPr>
          <w:trHeight w:val="188"/>
          <w:jc w:val="center"/>
        </w:trPr>
        <w:tc>
          <w:tcPr>
            <w:tcW w:w="1632" w:type="dxa"/>
            <w:vMerge/>
            <w:tcBorders>
              <w:left w:val="single" w:sz="4" w:space="0" w:color="auto"/>
              <w:right w:val="single" w:sz="4" w:space="0" w:color="auto"/>
            </w:tcBorders>
          </w:tcPr>
          <w:p w14:paraId="14A8200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E10CC7"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4B3E12C" w14:textId="77777777" w:rsidR="00E66764" w:rsidRPr="001F078B" w:rsidRDefault="00E66764" w:rsidP="007B5AF8">
            <w:pPr>
              <w:pStyle w:val="TAC"/>
              <w:keepNext w:val="0"/>
              <w:rPr>
                <w:rFonts w:eastAsia="PMingLiU"/>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14:paraId="23D21546" w14:textId="77777777" w:rsidR="00E66764" w:rsidRPr="001F078B" w:rsidRDefault="00E66764" w:rsidP="007B5AF8">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D86F26C" w14:textId="77777777" w:rsidR="00E66764" w:rsidRPr="001F078B" w:rsidRDefault="00E66764" w:rsidP="007B5AF8">
            <w:pPr>
              <w:pStyle w:val="TAC"/>
              <w:keepNext w:val="0"/>
              <w:rPr>
                <w:rFonts w:eastAsia="PMingLiU"/>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14:paraId="4D0F0AD3" w14:textId="77777777" w:rsidR="00E66764" w:rsidRPr="001F078B" w:rsidRDefault="00E66764" w:rsidP="007B5AF8">
            <w:pPr>
              <w:pStyle w:val="TAC"/>
              <w:keepNext w:val="0"/>
              <w:rPr>
                <w:rFonts w:eastAsia="PMingLiU"/>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14:paraId="551F2894" w14:textId="77777777" w:rsidR="00E66764" w:rsidRPr="001F078B" w:rsidRDefault="00E66764" w:rsidP="007B5AF8">
            <w:pPr>
              <w:pStyle w:val="TAC"/>
              <w:keepNext w:val="0"/>
              <w:rPr>
                <w:rFonts w:eastAsia="PMingLiU"/>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14:paraId="27648D22" w14:textId="77777777" w:rsidR="00E66764" w:rsidRPr="001F078B" w:rsidRDefault="00E66764" w:rsidP="007B5AF8">
            <w:pPr>
              <w:pStyle w:val="TAC"/>
              <w:keepNext w:val="0"/>
              <w:rPr>
                <w:rFonts w:eastAsia="PMingLiU"/>
                <w:sz w:val="16"/>
                <w:lang w:eastAsia="ko-KR"/>
              </w:rPr>
            </w:pPr>
            <w:r w:rsidRPr="001F078B">
              <w:rPr>
                <w:sz w:val="16"/>
              </w:rPr>
              <w:t>13</w:t>
            </w:r>
          </w:p>
        </w:tc>
      </w:tr>
      <w:tr w:rsidR="00E66764" w:rsidRPr="001F078B" w14:paraId="77B0995C" w14:textId="77777777" w:rsidTr="007B5AF8">
        <w:trPr>
          <w:trHeight w:val="188"/>
          <w:jc w:val="center"/>
        </w:trPr>
        <w:tc>
          <w:tcPr>
            <w:tcW w:w="1632" w:type="dxa"/>
            <w:vMerge/>
            <w:tcBorders>
              <w:left w:val="single" w:sz="4" w:space="0" w:color="auto"/>
              <w:right w:val="single" w:sz="4" w:space="0" w:color="auto"/>
            </w:tcBorders>
          </w:tcPr>
          <w:p w14:paraId="7660162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3FCAEF"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D592624" w14:textId="77777777" w:rsidR="00E66764" w:rsidRPr="001F078B" w:rsidRDefault="00E66764" w:rsidP="007B5AF8">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vAlign w:val="center"/>
          </w:tcPr>
          <w:p w14:paraId="5018FB75"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973A32C" w14:textId="77777777" w:rsidR="00E66764" w:rsidRPr="001F078B" w:rsidRDefault="00E66764" w:rsidP="007B5AF8">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vAlign w:val="center"/>
          </w:tcPr>
          <w:p w14:paraId="1447CFDD" w14:textId="77777777" w:rsidR="00E66764" w:rsidRPr="001F078B" w:rsidRDefault="00E66764" w:rsidP="007B5AF8">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vAlign w:val="center"/>
          </w:tcPr>
          <w:p w14:paraId="21FE14F3" w14:textId="77777777" w:rsidR="00E66764" w:rsidRPr="001F078B" w:rsidRDefault="00E66764" w:rsidP="007B5AF8">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vAlign w:val="center"/>
          </w:tcPr>
          <w:p w14:paraId="2B766294" w14:textId="77777777" w:rsidR="00E66764" w:rsidRPr="001F078B" w:rsidRDefault="00E66764" w:rsidP="007B5AF8">
            <w:pPr>
              <w:pStyle w:val="TAC"/>
              <w:keepNext w:val="0"/>
              <w:rPr>
                <w:sz w:val="16"/>
                <w:lang w:eastAsia="ja-JP"/>
              </w:rPr>
            </w:pPr>
            <w:r w:rsidRPr="001F078B">
              <w:rPr>
                <w:sz w:val="16"/>
                <w:lang w:eastAsia="ja-JP"/>
              </w:rPr>
              <w:t>14</w:t>
            </w:r>
          </w:p>
        </w:tc>
      </w:tr>
      <w:tr w:rsidR="00E66764" w:rsidRPr="001F078B" w14:paraId="3EDB58C5" w14:textId="77777777" w:rsidTr="007B5AF8">
        <w:trPr>
          <w:trHeight w:val="188"/>
          <w:jc w:val="center"/>
        </w:trPr>
        <w:tc>
          <w:tcPr>
            <w:tcW w:w="1632" w:type="dxa"/>
            <w:vMerge/>
            <w:tcBorders>
              <w:left w:val="single" w:sz="4" w:space="0" w:color="auto"/>
              <w:right w:val="single" w:sz="4" w:space="0" w:color="auto"/>
            </w:tcBorders>
          </w:tcPr>
          <w:p w14:paraId="4CF8573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365E99"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D80553" w14:textId="77777777" w:rsidR="00E66764" w:rsidRPr="001F078B" w:rsidRDefault="00E66764" w:rsidP="007B5AF8">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14:paraId="185110CE" w14:textId="77777777" w:rsidR="00E66764" w:rsidRPr="001F078B" w:rsidRDefault="00E66764" w:rsidP="007B5AF8">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8FE6588" w14:textId="77777777" w:rsidR="00E66764" w:rsidRPr="001F078B" w:rsidRDefault="00E66764" w:rsidP="007B5AF8">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14:paraId="528A032C" w14:textId="77777777" w:rsidR="00E66764" w:rsidRPr="001F078B" w:rsidRDefault="00E66764" w:rsidP="007B5AF8">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14:paraId="13A89710" w14:textId="77777777" w:rsidR="00E66764" w:rsidRPr="001F078B" w:rsidRDefault="00E66764" w:rsidP="007B5AF8">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5B7FFC1" w14:textId="77777777" w:rsidR="00E66764" w:rsidRPr="001F078B" w:rsidRDefault="00E66764" w:rsidP="007B5AF8">
            <w:pPr>
              <w:pStyle w:val="TAC"/>
              <w:keepNext w:val="0"/>
              <w:rPr>
                <w:rFonts w:eastAsia="PMingLiU"/>
                <w:sz w:val="16"/>
                <w:lang w:eastAsia="ko-KR"/>
              </w:rPr>
            </w:pPr>
            <w:r w:rsidRPr="001F078B">
              <w:rPr>
                <w:sz w:val="16"/>
                <w:lang w:eastAsia="ja-JP"/>
              </w:rPr>
              <w:t>5</w:t>
            </w:r>
          </w:p>
        </w:tc>
      </w:tr>
      <w:tr w:rsidR="00E66764" w:rsidRPr="001F078B" w14:paraId="6CADAD48" w14:textId="77777777" w:rsidTr="007B5AF8">
        <w:trPr>
          <w:trHeight w:val="188"/>
          <w:jc w:val="center"/>
        </w:trPr>
        <w:tc>
          <w:tcPr>
            <w:tcW w:w="1632" w:type="dxa"/>
            <w:vMerge/>
            <w:tcBorders>
              <w:left w:val="single" w:sz="4" w:space="0" w:color="auto"/>
              <w:right w:val="single" w:sz="4" w:space="0" w:color="auto"/>
            </w:tcBorders>
          </w:tcPr>
          <w:p w14:paraId="7FE9463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38C012"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32D3CA5" w14:textId="77777777" w:rsidR="00E66764" w:rsidRPr="001F078B" w:rsidRDefault="00E66764" w:rsidP="007B5AF8">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14:paraId="197C5212"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16544FE" w14:textId="77777777" w:rsidR="00E66764" w:rsidRPr="001F078B" w:rsidRDefault="00E66764" w:rsidP="007B5AF8">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3514B6EA" w14:textId="77777777" w:rsidR="00E66764" w:rsidRPr="001F078B" w:rsidRDefault="00E66764" w:rsidP="007B5AF8">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76BA0566" w14:textId="77777777" w:rsidR="00E66764" w:rsidRPr="001F078B" w:rsidRDefault="00E66764" w:rsidP="007B5AF8">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96E0474" w14:textId="77777777" w:rsidR="00E66764" w:rsidRPr="001F078B" w:rsidRDefault="00E66764" w:rsidP="007B5AF8">
            <w:pPr>
              <w:pStyle w:val="TAC"/>
              <w:keepNext w:val="0"/>
              <w:rPr>
                <w:sz w:val="16"/>
                <w:lang w:eastAsia="ja-JP"/>
              </w:rPr>
            </w:pPr>
          </w:p>
        </w:tc>
      </w:tr>
      <w:tr w:rsidR="00E66764" w:rsidRPr="001F078B" w14:paraId="52E609E5"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DDD868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7E2409"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393BF3" w14:textId="77777777" w:rsidR="00E66764" w:rsidRPr="001F078B" w:rsidRDefault="00E66764" w:rsidP="007B5AF8">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14:paraId="2EBD821D"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7356C27" w14:textId="77777777" w:rsidR="00E66764" w:rsidRPr="001F078B" w:rsidRDefault="00E66764" w:rsidP="007B5AF8">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14:paraId="1782DF53" w14:textId="77777777" w:rsidR="00E66764" w:rsidRPr="001F078B" w:rsidRDefault="00E66764" w:rsidP="007B5AF8">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14:paraId="12BE2DC0" w14:textId="77777777" w:rsidR="00E66764" w:rsidRPr="001F078B" w:rsidRDefault="00E66764" w:rsidP="007B5AF8">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14:paraId="24EDD3E0" w14:textId="77777777" w:rsidR="00E66764" w:rsidRPr="001F078B" w:rsidRDefault="00E66764" w:rsidP="007B5AF8">
            <w:pPr>
              <w:pStyle w:val="TAC"/>
              <w:keepNext w:val="0"/>
              <w:rPr>
                <w:sz w:val="16"/>
                <w:lang w:eastAsia="ja-JP"/>
              </w:rPr>
            </w:pPr>
            <w:r w:rsidRPr="001F078B">
              <w:rPr>
                <w:sz w:val="16"/>
                <w:lang w:eastAsia="ja-JP"/>
              </w:rPr>
              <w:t>3</w:t>
            </w:r>
            <w:r w:rsidRPr="001F078B">
              <w:rPr>
                <w:sz w:val="16"/>
              </w:rPr>
              <w:t xml:space="preserve">, </w:t>
            </w:r>
            <w:r w:rsidRPr="001F078B">
              <w:rPr>
                <w:sz w:val="16"/>
                <w:lang w:eastAsia="ja-JP"/>
              </w:rPr>
              <w:t>9</w:t>
            </w:r>
          </w:p>
        </w:tc>
      </w:tr>
      <w:tr w:rsidR="00E66764" w:rsidRPr="001F078B" w14:paraId="679538C2" w14:textId="77777777" w:rsidTr="007B5AF8">
        <w:trPr>
          <w:trHeight w:val="188"/>
          <w:jc w:val="center"/>
        </w:trPr>
        <w:tc>
          <w:tcPr>
            <w:tcW w:w="1632" w:type="dxa"/>
            <w:vMerge w:val="restart"/>
            <w:tcBorders>
              <w:left w:val="single" w:sz="4" w:space="0" w:color="auto"/>
              <w:right w:val="single" w:sz="4" w:space="0" w:color="auto"/>
            </w:tcBorders>
          </w:tcPr>
          <w:p w14:paraId="5E168802" w14:textId="77777777" w:rsidR="00E66764" w:rsidRPr="001F078B" w:rsidRDefault="00E66764" w:rsidP="007B5AF8">
            <w:pPr>
              <w:pStyle w:val="TAC"/>
              <w:keepNext w:val="0"/>
              <w:rPr>
                <w:lang w:eastAsia="ja-JP"/>
              </w:rPr>
            </w:pPr>
            <w:r>
              <w:rPr>
                <w:rFonts w:cs="Arial" w:hint="eastAsia"/>
                <w:szCs w:val="18"/>
                <w:lang w:eastAsia="zh-CN"/>
              </w:rPr>
              <w:t>DC_3_n34</w:t>
            </w:r>
          </w:p>
        </w:tc>
        <w:tc>
          <w:tcPr>
            <w:tcW w:w="2864" w:type="dxa"/>
            <w:tcBorders>
              <w:top w:val="single" w:sz="4" w:space="0" w:color="auto"/>
              <w:left w:val="nil"/>
              <w:bottom w:val="single" w:sz="4" w:space="0" w:color="auto"/>
              <w:right w:val="single" w:sz="4" w:space="0" w:color="auto"/>
            </w:tcBorders>
            <w:vAlign w:val="center"/>
          </w:tcPr>
          <w:p w14:paraId="216C8B32" w14:textId="77777777" w:rsidR="00E66764" w:rsidRPr="001F078B" w:rsidRDefault="00E66764" w:rsidP="007B5AF8">
            <w:pPr>
              <w:pStyle w:val="TAL"/>
              <w:rPr>
                <w:sz w:val="16"/>
                <w:szCs w:val="16"/>
              </w:rPr>
            </w:pPr>
            <w:r>
              <w:rPr>
                <w:rFonts w:cs="Arial"/>
                <w:sz w:val="16"/>
                <w:szCs w:val="16"/>
              </w:rPr>
              <w:t xml:space="preserve">E-UTRA Band </w:t>
            </w:r>
            <w:r>
              <w:rPr>
                <w:rFonts w:cs="Arial" w:hint="eastAsia"/>
                <w:sz w:val="16"/>
                <w:szCs w:val="16"/>
                <w:lang w:val="en-US" w:eastAsia="zh-CN"/>
              </w:rPr>
              <w:t>1, 7, 8, 11, 18, 19, 20, 21, 26, 28, 31, 32, 33, 38, 39, 40, 41, 43, 44, 45, 50, 51, 65, 67, 69,72, 73, 74, 75, 76, 79</w:t>
            </w:r>
          </w:p>
        </w:tc>
        <w:tc>
          <w:tcPr>
            <w:tcW w:w="934" w:type="dxa"/>
            <w:tcBorders>
              <w:top w:val="single" w:sz="4" w:space="0" w:color="auto"/>
              <w:left w:val="nil"/>
              <w:bottom w:val="single" w:sz="4" w:space="0" w:color="auto"/>
              <w:right w:val="single" w:sz="4" w:space="0" w:color="auto"/>
            </w:tcBorders>
            <w:vAlign w:val="center"/>
          </w:tcPr>
          <w:p w14:paraId="5C24C82A" w14:textId="77777777" w:rsidR="00E66764" w:rsidRPr="001F078B" w:rsidRDefault="00E66764" w:rsidP="007B5AF8">
            <w:pPr>
              <w:pStyle w:val="TAC"/>
              <w:keepNext w:val="0"/>
              <w:rPr>
                <w:sz w:val="16"/>
              </w:rPr>
            </w:pPr>
            <w:proofErr w:type="spellStart"/>
            <w:r>
              <w:rPr>
                <w:rFonts w:cs="Arial"/>
                <w:sz w:val="16"/>
                <w:szCs w:val="16"/>
              </w:rPr>
              <w:t>F</w:t>
            </w:r>
            <w:r>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1FECA5" w14:textId="77777777" w:rsidR="00E66764" w:rsidRPr="001F078B" w:rsidRDefault="00E66764" w:rsidP="007B5AF8">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C63350" w14:textId="77777777" w:rsidR="00E66764" w:rsidRPr="001F078B" w:rsidRDefault="00E66764" w:rsidP="007B5AF8">
            <w:pPr>
              <w:pStyle w:val="TAC"/>
              <w:keepNext w:val="0"/>
              <w:rPr>
                <w:sz w:val="16"/>
              </w:rPr>
            </w:pPr>
            <w:proofErr w:type="spellStart"/>
            <w:r>
              <w:rPr>
                <w:rFonts w:cs="Arial"/>
                <w:sz w:val="16"/>
                <w:szCs w:val="16"/>
              </w:rPr>
              <w:t>F</w:t>
            </w:r>
            <w:r>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AB2E79" w14:textId="77777777" w:rsidR="00E66764" w:rsidRPr="001F078B" w:rsidRDefault="00E66764" w:rsidP="007B5AF8">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22AA75" w14:textId="77777777" w:rsidR="00E66764" w:rsidRPr="001F078B" w:rsidRDefault="00E66764" w:rsidP="007B5AF8">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F1FD75" w14:textId="77777777" w:rsidR="00E66764" w:rsidRPr="001F078B" w:rsidRDefault="00E66764" w:rsidP="007B5AF8">
            <w:pPr>
              <w:pStyle w:val="TAC"/>
              <w:keepNext w:val="0"/>
              <w:rPr>
                <w:sz w:val="16"/>
                <w:lang w:eastAsia="ja-JP"/>
              </w:rPr>
            </w:pPr>
          </w:p>
        </w:tc>
      </w:tr>
      <w:tr w:rsidR="00E66764" w:rsidRPr="001F078B" w14:paraId="39E86047" w14:textId="77777777" w:rsidTr="007B5AF8">
        <w:trPr>
          <w:trHeight w:val="188"/>
          <w:jc w:val="center"/>
        </w:trPr>
        <w:tc>
          <w:tcPr>
            <w:tcW w:w="1632" w:type="dxa"/>
            <w:vMerge/>
            <w:tcBorders>
              <w:left w:val="single" w:sz="4" w:space="0" w:color="auto"/>
              <w:right w:val="single" w:sz="4" w:space="0" w:color="auto"/>
            </w:tcBorders>
          </w:tcPr>
          <w:p w14:paraId="62AF60B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1E1814" w14:textId="77777777" w:rsidR="00E66764" w:rsidRPr="0060574D" w:rsidRDefault="00E66764" w:rsidP="007B5AF8">
            <w:pPr>
              <w:pStyle w:val="TAL"/>
              <w:rPr>
                <w:rFonts w:cs="Arial"/>
                <w:sz w:val="16"/>
                <w:szCs w:val="16"/>
                <w:lang w:val="sv-FI" w:eastAsia="zh-CN"/>
              </w:rPr>
            </w:pPr>
            <w:r w:rsidRPr="0060574D">
              <w:rPr>
                <w:rFonts w:cs="Arial"/>
                <w:sz w:val="16"/>
                <w:szCs w:val="16"/>
                <w:lang w:val="sv-FI" w:eastAsia="zh-CN"/>
              </w:rPr>
              <w:t>E-UTRA Band 22, 42, 52</w:t>
            </w:r>
          </w:p>
          <w:p w14:paraId="068EC209" w14:textId="77777777" w:rsidR="00E66764" w:rsidRPr="0060574D" w:rsidRDefault="00E66764" w:rsidP="007B5AF8">
            <w:pPr>
              <w:pStyle w:val="TAL"/>
              <w:rPr>
                <w:sz w:val="16"/>
                <w:szCs w:val="16"/>
                <w:lang w:val="sv-FI"/>
              </w:rPr>
            </w:pPr>
            <w:r>
              <w:rPr>
                <w:rFonts w:cs="Arial"/>
                <w:sz w:val="16"/>
                <w:szCs w:val="16"/>
                <w:lang w:val="sv-SE" w:eastAsia="zh-CN"/>
              </w:rPr>
              <w:t>NR Band n78</w:t>
            </w:r>
          </w:p>
        </w:tc>
        <w:tc>
          <w:tcPr>
            <w:tcW w:w="934" w:type="dxa"/>
            <w:tcBorders>
              <w:top w:val="single" w:sz="4" w:space="0" w:color="auto"/>
              <w:left w:val="nil"/>
              <w:bottom w:val="single" w:sz="4" w:space="0" w:color="auto"/>
              <w:right w:val="single" w:sz="4" w:space="0" w:color="auto"/>
            </w:tcBorders>
            <w:vAlign w:val="center"/>
          </w:tcPr>
          <w:p w14:paraId="2DB69608" w14:textId="77777777" w:rsidR="00E66764" w:rsidRPr="001F078B" w:rsidRDefault="00E66764" w:rsidP="007B5AF8">
            <w:pPr>
              <w:pStyle w:val="TAC"/>
              <w:keepNext w:val="0"/>
              <w:rPr>
                <w:sz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A684AD" w14:textId="77777777" w:rsidR="00E66764" w:rsidRPr="001F078B" w:rsidRDefault="00E66764" w:rsidP="007B5AF8">
            <w:pPr>
              <w:pStyle w:val="TAC"/>
              <w:keepNext w:val="0"/>
              <w:rPr>
                <w:sz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F3CBD89" w14:textId="77777777" w:rsidR="00E66764" w:rsidRPr="001F078B" w:rsidRDefault="00E66764" w:rsidP="007B5AF8">
            <w:pPr>
              <w:pStyle w:val="TAC"/>
              <w:keepNext w:val="0"/>
              <w:rPr>
                <w:sz w:val="16"/>
              </w:rPr>
            </w:pPr>
            <w:proofErr w:type="spellStart"/>
            <w:r>
              <w:rPr>
                <w:rFonts w:cs="Arial"/>
                <w:sz w:val="16"/>
                <w:szCs w:val="16"/>
              </w:rPr>
              <w:t>F</w:t>
            </w:r>
            <w:r>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3FFEB1" w14:textId="77777777" w:rsidR="00E66764" w:rsidRPr="001F078B" w:rsidRDefault="00E66764" w:rsidP="007B5AF8">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1AC8E8" w14:textId="77777777" w:rsidR="00E66764" w:rsidRPr="001F078B" w:rsidRDefault="00E66764" w:rsidP="007B5AF8">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9A48D2" w14:textId="77777777" w:rsidR="00E66764" w:rsidRPr="001F078B" w:rsidRDefault="00E66764" w:rsidP="007B5AF8">
            <w:pPr>
              <w:pStyle w:val="TAC"/>
              <w:keepNext w:val="0"/>
              <w:rPr>
                <w:sz w:val="16"/>
                <w:lang w:eastAsia="ja-JP"/>
              </w:rPr>
            </w:pPr>
            <w:r>
              <w:rPr>
                <w:rFonts w:cs="Arial"/>
                <w:sz w:val="16"/>
                <w:szCs w:val="16"/>
              </w:rPr>
              <w:t>2</w:t>
            </w:r>
          </w:p>
        </w:tc>
      </w:tr>
      <w:tr w:rsidR="00E66764" w:rsidRPr="001F078B" w14:paraId="25BEC1E6" w14:textId="77777777" w:rsidTr="007B5AF8">
        <w:trPr>
          <w:trHeight w:val="188"/>
          <w:jc w:val="center"/>
        </w:trPr>
        <w:tc>
          <w:tcPr>
            <w:tcW w:w="1632" w:type="dxa"/>
            <w:vMerge/>
            <w:tcBorders>
              <w:left w:val="single" w:sz="4" w:space="0" w:color="auto"/>
              <w:right w:val="single" w:sz="4" w:space="0" w:color="auto"/>
            </w:tcBorders>
          </w:tcPr>
          <w:p w14:paraId="22C2624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4124F9" w14:textId="77777777" w:rsidR="00E66764" w:rsidRPr="001F078B" w:rsidRDefault="00E66764" w:rsidP="007B5AF8">
            <w:pPr>
              <w:pStyle w:val="TAL"/>
              <w:rPr>
                <w:sz w:val="16"/>
                <w:szCs w:val="16"/>
              </w:rPr>
            </w:pPr>
            <w:r>
              <w:rPr>
                <w:rFonts w:cs="Arial" w:hint="eastAsia"/>
                <w:sz w:val="16"/>
                <w:szCs w:val="16"/>
                <w:lang w:val="en-US" w:eastAsia="zh-CN"/>
              </w:rPr>
              <w:t>E-UTRA Band 3</w:t>
            </w:r>
          </w:p>
        </w:tc>
        <w:tc>
          <w:tcPr>
            <w:tcW w:w="934" w:type="dxa"/>
            <w:tcBorders>
              <w:top w:val="single" w:sz="4" w:space="0" w:color="auto"/>
              <w:left w:val="nil"/>
              <w:bottom w:val="single" w:sz="4" w:space="0" w:color="auto"/>
              <w:right w:val="single" w:sz="4" w:space="0" w:color="auto"/>
            </w:tcBorders>
            <w:vAlign w:val="center"/>
          </w:tcPr>
          <w:p w14:paraId="5C341C81" w14:textId="77777777" w:rsidR="00E66764" w:rsidRPr="001F078B" w:rsidRDefault="00E66764" w:rsidP="007B5AF8">
            <w:pPr>
              <w:pStyle w:val="TAC"/>
              <w:keepNext w:val="0"/>
              <w:rPr>
                <w:sz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36559B" w14:textId="77777777" w:rsidR="00E66764" w:rsidRPr="001F078B" w:rsidRDefault="00E66764" w:rsidP="007B5AF8">
            <w:pPr>
              <w:pStyle w:val="TAC"/>
              <w:keepNext w:val="0"/>
              <w:rPr>
                <w:sz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D7F05DA" w14:textId="77777777" w:rsidR="00E66764" w:rsidRPr="001F078B" w:rsidRDefault="00E66764" w:rsidP="007B5AF8">
            <w:pPr>
              <w:pStyle w:val="TAC"/>
              <w:keepNext w:val="0"/>
              <w:rPr>
                <w:sz w:val="16"/>
              </w:rPr>
            </w:pPr>
            <w:proofErr w:type="spellStart"/>
            <w:r>
              <w:rPr>
                <w:rFonts w:cs="Arial"/>
                <w:sz w:val="16"/>
                <w:szCs w:val="16"/>
              </w:rPr>
              <w:t>F</w:t>
            </w:r>
            <w:r>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1087A4" w14:textId="77777777" w:rsidR="00E66764" w:rsidRPr="001F078B" w:rsidRDefault="00E66764" w:rsidP="007B5AF8">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305367" w14:textId="77777777" w:rsidR="00E66764" w:rsidRPr="001F078B" w:rsidRDefault="00E66764" w:rsidP="007B5AF8">
            <w:pPr>
              <w:pStyle w:val="TAC"/>
              <w:keepNext w:val="0"/>
              <w:rPr>
                <w:sz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EFC726E" w14:textId="77777777" w:rsidR="00E66764" w:rsidRPr="001F078B" w:rsidRDefault="00E66764" w:rsidP="007B5AF8">
            <w:pPr>
              <w:pStyle w:val="TAC"/>
              <w:keepNext w:val="0"/>
              <w:rPr>
                <w:sz w:val="16"/>
                <w:lang w:eastAsia="ja-JP"/>
              </w:rPr>
            </w:pPr>
            <w:r>
              <w:rPr>
                <w:rFonts w:cs="Arial" w:hint="eastAsia"/>
                <w:sz w:val="16"/>
                <w:szCs w:val="16"/>
                <w:lang w:val="en-US" w:eastAsia="zh-CN"/>
              </w:rPr>
              <w:t>5</w:t>
            </w:r>
          </w:p>
        </w:tc>
      </w:tr>
      <w:tr w:rsidR="00E66764" w:rsidRPr="001F078B" w14:paraId="452E0D85"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221698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DA12C4" w14:textId="77777777" w:rsidR="00E66764" w:rsidRPr="001F078B" w:rsidRDefault="00E66764" w:rsidP="007B5AF8">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70EE849" w14:textId="77777777" w:rsidR="00E66764" w:rsidRPr="001F078B" w:rsidRDefault="00E66764" w:rsidP="007B5AF8">
            <w:pPr>
              <w:pStyle w:val="TAC"/>
              <w:keepNext w:val="0"/>
              <w:rPr>
                <w:sz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1F1EE66" w14:textId="77777777" w:rsidR="00E66764" w:rsidRPr="001F078B" w:rsidRDefault="00E66764" w:rsidP="007B5AF8">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53632C" w14:textId="77777777" w:rsidR="00E66764" w:rsidRPr="001F078B" w:rsidRDefault="00E66764" w:rsidP="007B5AF8">
            <w:pPr>
              <w:pStyle w:val="TAC"/>
              <w:keepNext w:val="0"/>
              <w:rPr>
                <w:sz w:val="16"/>
              </w:rPr>
            </w:pPr>
            <w:r>
              <w:rPr>
                <w:rFonts w:cs="Arial"/>
                <w:sz w:val="16"/>
                <w:szCs w:val="16"/>
              </w:rPr>
              <w:t>191</w:t>
            </w:r>
            <w:r>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4F105797" w14:textId="77777777" w:rsidR="00E66764" w:rsidRPr="001F078B" w:rsidRDefault="00E66764" w:rsidP="007B5AF8">
            <w:pPr>
              <w:pStyle w:val="TAC"/>
              <w:keepNext w:val="0"/>
              <w:rPr>
                <w:sz w:val="16"/>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0FD2D13" w14:textId="77777777" w:rsidR="00E66764" w:rsidRPr="001F078B" w:rsidRDefault="00E66764" w:rsidP="007B5AF8">
            <w:pPr>
              <w:pStyle w:val="TAC"/>
              <w:keepNext w:val="0"/>
              <w:rPr>
                <w:sz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BB6F6FC" w14:textId="77777777" w:rsidR="00E66764" w:rsidRPr="001F078B" w:rsidRDefault="00E66764" w:rsidP="007B5AF8">
            <w:pPr>
              <w:pStyle w:val="TAC"/>
              <w:keepNext w:val="0"/>
              <w:rPr>
                <w:sz w:val="16"/>
                <w:lang w:eastAsia="ja-JP"/>
              </w:rPr>
            </w:pPr>
            <w:r>
              <w:rPr>
                <w:rFonts w:cs="Arial" w:hint="eastAsia"/>
                <w:sz w:val="16"/>
                <w:szCs w:val="16"/>
                <w:lang w:val="en-US" w:eastAsia="zh-CN"/>
              </w:rPr>
              <w:t>3</w:t>
            </w:r>
          </w:p>
        </w:tc>
      </w:tr>
      <w:tr w:rsidR="00E66764" w:rsidRPr="001F078B" w14:paraId="0B1D2712" w14:textId="77777777" w:rsidTr="007B5AF8">
        <w:trPr>
          <w:trHeight w:val="188"/>
          <w:jc w:val="center"/>
        </w:trPr>
        <w:tc>
          <w:tcPr>
            <w:tcW w:w="1632" w:type="dxa"/>
            <w:vMerge w:val="restart"/>
            <w:tcBorders>
              <w:left w:val="single" w:sz="4" w:space="0" w:color="auto"/>
              <w:right w:val="single" w:sz="4" w:space="0" w:color="auto"/>
            </w:tcBorders>
          </w:tcPr>
          <w:p w14:paraId="12C97758" w14:textId="77777777" w:rsidR="00E66764" w:rsidRPr="001F078B" w:rsidRDefault="00E66764" w:rsidP="007B5AF8">
            <w:pPr>
              <w:pStyle w:val="TAC"/>
              <w:keepNext w:val="0"/>
              <w:rPr>
                <w:lang w:eastAsia="ja-JP"/>
              </w:rPr>
            </w:pPr>
            <w:r w:rsidRPr="001F078B">
              <w:rPr>
                <w:lang w:val="en-US" w:eastAsia="zh-CN"/>
              </w:rPr>
              <w:t>DC_3_n38</w:t>
            </w:r>
          </w:p>
        </w:tc>
        <w:tc>
          <w:tcPr>
            <w:tcW w:w="2864" w:type="dxa"/>
            <w:tcBorders>
              <w:top w:val="single" w:sz="4" w:space="0" w:color="auto"/>
              <w:left w:val="nil"/>
              <w:bottom w:val="single" w:sz="4" w:space="0" w:color="auto"/>
              <w:right w:val="single" w:sz="4" w:space="0" w:color="auto"/>
            </w:tcBorders>
            <w:vAlign w:val="bottom"/>
          </w:tcPr>
          <w:p w14:paraId="55F41E25" w14:textId="77777777" w:rsidR="00E66764" w:rsidRPr="001F078B" w:rsidRDefault="00E66764" w:rsidP="007B5AF8">
            <w:pPr>
              <w:pStyle w:val="TAL"/>
              <w:rPr>
                <w:sz w:val="16"/>
                <w:szCs w:val="16"/>
              </w:rPr>
            </w:pPr>
            <w:r w:rsidRPr="001F078B">
              <w:rPr>
                <w:rFonts w:cs="Arial"/>
                <w:sz w:val="16"/>
                <w:szCs w:val="16"/>
              </w:rPr>
              <w:t>E-UTRA Band 1, 5, 8, 20,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11354D9B" w14:textId="77777777" w:rsidR="00E66764" w:rsidRPr="001F078B" w:rsidRDefault="00E66764" w:rsidP="007B5AF8">
            <w:pPr>
              <w:pStyle w:val="TAC"/>
              <w:keepNext w:val="0"/>
              <w:rPr>
                <w:sz w:val="16"/>
              </w:rPr>
            </w:pPr>
            <w:proofErr w:type="spellStart"/>
            <w:r w:rsidRPr="001F078B">
              <w:rPr>
                <w:rFonts w:cs="Arial"/>
                <w:sz w:val="16"/>
                <w:szCs w:val="16"/>
              </w:rPr>
              <w:t>F</w:t>
            </w:r>
            <w:r w:rsidRPr="001F078B">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EF6D2" w14:textId="77777777" w:rsidR="00E66764" w:rsidRPr="001F078B" w:rsidRDefault="00E66764" w:rsidP="007B5AF8">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7FA305" w14:textId="77777777" w:rsidR="00E66764" w:rsidRPr="001F078B" w:rsidRDefault="00E66764" w:rsidP="007B5AF8">
            <w:pPr>
              <w:pStyle w:val="TAC"/>
              <w:keepNext w:val="0"/>
              <w:rPr>
                <w:sz w:val="16"/>
              </w:rPr>
            </w:pPr>
            <w:proofErr w:type="spellStart"/>
            <w:r w:rsidRPr="001F078B">
              <w:rPr>
                <w:rFonts w:cs="Arial"/>
                <w:sz w:val="16"/>
                <w:szCs w:val="16"/>
              </w:rPr>
              <w:t>F</w:t>
            </w:r>
            <w:r w:rsidRPr="001F078B">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9DAA4B" w14:textId="77777777" w:rsidR="00E66764" w:rsidRPr="001F078B" w:rsidRDefault="00E66764" w:rsidP="007B5AF8">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9AD0EB" w14:textId="77777777" w:rsidR="00E66764" w:rsidRPr="001F078B" w:rsidRDefault="00E66764" w:rsidP="007B5AF8">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4DA0C3" w14:textId="77777777" w:rsidR="00E66764" w:rsidRPr="001F078B" w:rsidRDefault="00E66764" w:rsidP="007B5AF8">
            <w:pPr>
              <w:pStyle w:val="TAC"/>
              <w:keepNext w:val="0"/>
              <w:rPr>
                <w:sz w:val="16"/>
                <w:lang w:eastAsia="ja-JP"/>
              </w:rPr>
            </w:pPr>
            <w:r w:rsidRPr="001F078B">
              <w:rPr>
                <w:rFonts w:cs="Arial"/>
                <w:sz w:val="16"/>
                <w:szCs w:val="16"/>
              </w:rPr>
              <w:t> </w:t>
            </w:r>
          </w:p>
        </w:tc>
      </w:tr>
      <w:tr w:rsidR="00E66764" w:rsidRPr="001F078B" w14:paraId="22D26676"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787082E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5BB071" w14:textId="77777777" w:rsidR="00E66764" w:rsidRPr="001F078B" w:rsidRDefault="00E66764" w:rsidP="007B5AF8">
            <w:pPr>
              <w:pStyle w:val="TAL"/>
              <w:rPr>
                <w:sz w:val="16"/>
                <w:szCs w:val="16"/>
              </w:rPr>
            </w:pPr>
            <w:r w:rsidRPr="001F078B">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tcPr>
          <w:p w14:paraId="4B8C99B8" w14:textId="77777777" w:rsidR="00E66764" w:rsidRPr="001F078B" w:rsidRDefault="00E66764" w:rsidP="007B5AF8">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F20A4C" w14:textId="77777777" w:rsidR="00E66764" w:rsidRPr="001F078B" w:rsidRDefault="00E66764" w:rsidP="007B5AF8">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81F960" w14:textId="77777777" w:rsidR="00E66764" w:rsidRPr="001F078B" w:rsidRDefault="00E66764" w:rsidP="007B5AF8">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48A3C6" w14:textId="77777777" w:rsidR="00E66764" w:rsidRPr="001F078B" w:rsidRDefault="00E66764" w:rsidP="007B5AF8">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BFE336" w14:textId="77777777" w:rsidR="00E66764" w:rsidRPr="001F078B" w:rsidRDefault="00E66764" w:rsidP="007B5AF8">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7C40E4" w14:textId="77777777" w:rsidR="00E66764" w:rsidRPr="001F078B" w:rsidRDefault="00E66764" w:rsidP="007B5AF8">
            <w:pPr>
              <w:pStyle w:val="TAC"/>
              <w:keepNext w:val="0"/>
              <w:rPr>
                <w:sz w:val="16"/>
                <w:lang w:eastAsia="ja-JP"/>
              </w:rPr>
            </w:pPr>
            <w:r w:rsidRPr="001F078B">
              <w:rPr>
                <w:rFonts w:cs="Arial"/>
                <w:sz w:val="16"/>
                <w:szCs w:val="16"/>
              </w:rPr>
              <w:t>2</w:t>
            </w:r>
          </w:p>
        </w:tc>
      </w:tr>
      <w:tr w:rsidR="00E66764" w:rsidRPr="001F078B" w14:paraId="6144EA7C"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CB18B9D" w14:textId="77777777" w:rsidR="00E66764" w:rsidRPr="001F078B" w:rsidRDefault="00E66764" w:rsidP="007B5AF8">
            <w:pPr>
              <w:pStyle w:val="TAC"/>
              <w:keepNext w:val="0"/>
              <w:rPr>
                <w:lang w:eastAsia="ja-JP"/>
              </w:rPr>
            </w:pPr>
            <w:r w:rsidRPr="001F078B">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42460291" w14:textId="77777777" w:rsidR="00E66764" w:rsidRPr="001F078B" w:rsidRDefault="00E66764" w:rsidP="007B5AF8">
            <w:pPr>
              <w:pStyle w:val="TAL"/>
              <w:rPr>
                <w:sz w:val="16"/>
                <w:szCs w:val="16"/>
                <w:lang w:eastAsia="ja-JP"/>
              </w:rPr>
            </w:pPr>
            <w:r w:rsidRPr="001F078B">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2DD4A52" w14:textId="77777777" w:rsidR="00E66764" w:rsidRPr="001F078B" w:rsidRDefault="00E66764" w:rsidP="007B5AF8">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78F6DE" w14:textId="77777777" w:rsidR="00E66764" w:rsidRPr="001F078B" w:rsidRDefault="00E66764" w:rsidP="007B5AF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1A37CA4" w14:textId="77777777" w:rsidR="00E66764" w:rsidRPr="001F078B" w:rsidRDefault="00E66764" w:rsidP="007B5AF8">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F158D3"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E967CE"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3FF272" w14:textId="77777777" w:rsidR="00E66764" w:rsidRPr="001F078B" w:rsidRDefault="00E66764" w:rsidP="007B5AF8">
            <w:pPr>
              <w:pStyle w:val="TAC"/>
              <w:keepNext w:val="0"/>
              <w:rPr>
                <w:sz w:val="16"/>
                <w:lang w:eastAsia="ja-JP"/>
              </w:rPr>
            </w:pPr>
          </w:p>
        </w:tc>
      </w:tr>
      <w:tr w:rsidR="00E66764" w:rsidRPr="001F078B" w14:paraId="158C3C9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BE4868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0A40C2" w14:textId="77777777" w:rsidR="00E66764" w:rsidRPr="001F078B" w:rsidRDefault="00E66764" w:rsidP="007B5AF8">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19635082" w14:textId="77777777" w:rsidR="00E66764" w:rsidRPr="001F078B" w:rsidRDefault="00E66764" w:rsidP="007B5AF8">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1452C9" w14:textId="77777777" w:rsidR="00E66764" w:rsidRPr="001F078B" w:rsidRDefault="00E66764" w:rsidP="007B5AF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0B8AE68" w14:textId="77777777" w:rsidR="00E66764" w:rsidRPr="001F078B" w:rsidRDefault="00E66764" w:rsidP="007B5AF8">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0786E7"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3CF0B76"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8F7628C" w14:textId="77777777" w:rsidR="00E66764" w:rsidRPr="001F078B" w:rsidRDefault="00E66764" w:rsidP="007B5AF8">
            <w:pPr>
              <w:pStyle w:val="TAC"/>
              <w:keepNext w:val="0"/>
              <w:rPr>
                <w:sz w:val="16"/>
                <w:lang w:eastAsia="ja-JP"/>
              </w:rPr>
            </w:pPr>
            <w:r w:rsidRPr="001F078B">
              <w:rPr>
                <w:sz w:val="16"/>
                <w:szCs w:val="16"/>
                <w:lang w:val="en-US" w:eastAsia="zh-CN"/>
              </w:rPr>
              <w:t>5</w:t>
            </w:r>
          </w:p>
        </w:tc>
      </w:tr>
      <w:tr w:rsidR="00E66764" w:rsidRPr="001F078B" w14:paraId="6CC4D28C"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FFC913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5BE590" w14:textId="77777777" w:rsidR="00E66764" w:rsidRPr="001F078B" w:rsidRDefault="00E66764" w:rsidP="007B5AF8">
            <w:pPr>
              <w:pStyle w:val="TAL"/>
              <w:rPr>
                <w:sz w:val="16"/>
                <w:szCs w:val="16"/>
                <w:lang w:val="en-US" w:eastAsia="ja-JP"/>
              </w:rPr>
            </w:pPr>
            <w:r w:rsidRPr="001F078B">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7B82A571" w14:textId="77777777" w:rsidR="00E66764" w:rsidRPr="001F078B" w:rsidRDefault="00E66764" w:rsidP="007B5AF8">
            <w:pPr>
              <w:pStyle w:val="TAC"/>
              <w:keepNext w:val="0"/>
              <w:rPr>
                <w:sz w:val="16"/>
                <w:lang w:val="en-US"/>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11E1FA" w14:textId="77777777" w:rsidR="00E66764" w:rsidRPr="001F078B" w:rsidRDefault="00E66764" w:rsidP="007B5AF8">
            <w:pPr>
              <w:pStyle w:val="TAC"/>
              <w:keepNext w:val="0"/>
              <w:rPr>
                <w:sz w:val="16"/>
                <w:lang w:val="en-US"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F170C75" w14:textId="77777777" w:rsidR="00E66764" w:rsidRPr="001F078B" w:rsidRDefault="00E66764" w:rsidP="007B5AF8">
            <w:pPr>
              <w:pStyle w:val="TAC"/>
              <w:keepNext w:val="0"/>
              <w:rPr>
                <w:sz w:val="16"/>
                <w:lang w:val="en-US"/>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45E022" w14:textId="77777777" w:rsidR="00E66764" w:rsidRPr="001F078B" w:rsidRDefault="00E66764" w:rsidP="007B5AF8">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DB46D77" w14:textId="77777777" w:rsidR="00E66764" w:rsidRPr="001F078B" w:rsidRDefault="00E66764" w:rsidP="007B5AF8">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DD84465" w14:textId="77777777" w:rsidR="00E66764" w:rsidRPr="001F078B" w:rsidRDefault="00E66764" w:rsidP="007B5AF8">
            <w:pPr>
              <w:pStyle w:val="TAC"/>
              <w:keepNext w:val="0"/>
              <w:rPr>
                <w:sz w:val="16"/>
                <w:lang w:val="en-US" w:eastAsia="ja-JP"/>
              </w:rPr>
            </w:pPr>
            <w:r w:rsidRPr="001F078B">
              <w:rPr>
                <w:sz w:val="16"/>
                <w:szCs w:val="16"/>
                <w:lang w:val="en-US" w:eastAsia="zh-CN"/>
              </w:rPr>
              <w:t>2</w:t>
            </w:r>
          </w:p>
        </w:tc>
      </w:tr>
      <w:tr w:rsidR="00E66764" w:rsidRPr="001F078B" w14:paraId="4050E38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5CE287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F239F6"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A67413" w14:textId="77777777" w:rsidR="00E66764" w:rsidRPr="001F078B" w:rsidRDefault="00E66764" w:rsidP="007B5AF8">
            <w:pPr>
              <w:pStyle w:val="TAC"/>
              <w:keepNext w:val="0"/>
              <w:rPr>
                <w:sz w:val="16"/>
              </w:rPr>
            </w:pPr>
            <w:r w:rsidRPr="001F078B">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57BFD158"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4CF1201" w14:textId="77777777" w:rsidR="00E66764" w:rsidRPr="001F078B" w:rsidRDefault="00E66764" w:rsidP="007B5AF8">
            <w:pPr>
              <w:pStyle w:val="TAC"/>
              <w:keepNext w:val="0"/>
              <w:rPr>
                <w:sz w:val="16"/>
              </w:rPr>
            </w:pPr>
            <w:r w:rsidRPr="001F078B">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46F2A5ED" w14:textId="77777777" w:rsidR="00E66764" w:rsidRPr="001F078B" w:rsidRDefault="00E66764" w:rsidP="007B5AF8">
            <w:pPr>
              <w:pStyle w:val="TAC"/>
              <w:keepNext w:val="0"/>
              <w:rPr>
                <w:sz w:val="16"/>
                <w:lang w:eastAsia="ja-JP"/>
              </w:rPr>
            </w:pPr>
            <w:r w:rsidRPr="001F078B">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65D44EC9" w14:textId="77777777" w:rsidR="00E66764" w:rsidRPr="001F078B" w:rsidRDefault="00E66764" w:rsidP="007B5AF8">
            <w:pPr>
              <w:pStyle w:val="TAC"/>
              <w:keepNext w:val="0"/>
              <w:rPr>
                <w:sz w:val="16"/>
                <w:lang w:eastAsia="ja-JP"/>
              </w:rPr>
            </w:pPr>
            <w:r w:rsidRPr="001F078B">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1CDF5F1F" w14:textId="77777777" w:rsidR="00E66764" w:rsidRPr="001F078B" w:rsidRDefault="00E66764" w:rsidP="007B5AF8">
            <w:pPr>
              <w:pStyle w:val="TAC"/>
              <w:keepNext w:val="0"/>
              <w:rPr>
                <w:sz w:val="16"/>
                <w:lang w:eastAsia="ja-JP"/>
              </w:rPr>
            </w:pPr>
            <w:r w:rsidRPr="001F078B">
              <w:rPr>
                <w:sz w:val="16"/>
                <w:szCs w:val="16"/>
                <w:lang w:val="en-US" w:eastAsia="zh-CN"/>
              </w:rPr>
              <w:t>3</w:t>
            </w:r>
          </w:p>
        </w:tc>
      </w:tr>
      <w:tr w:rsidR="00E66764" w:rsidRPr="001F078B" w14:paraId="2EFD565B" w14:textId="77777777" w:rsidTr="007B5AF8">
        <w:trPr>
          <w:trHeight w:val="188"/>
          <w:jc w:val="center"/>
        </w:trPr>
        <w:tc>
          <w:tcPr>
            <w:tcW w:w="1632" w:type="dxa"/>
            <w:vMerge w:val="restart"/>
            <w:tcBorders>
              <w:left w:val="single" w:sz="4" w:space="0" w:color="auto"/>
              <w:right w:val="single" w:sz="4" w:space="0" w:color="auto"/>
            </w:tcBorders>
          </w:tcPr>
          <w:p w14:paraId="7A35A5E1" w14:textId="77777777" w:rsidR="00E66764" w:rsidRPr="001F078B" w:rsidRDefault="00E66764" w:rsidP="007B5AF8">
            <w:pPr>
              <w:pStyle w:val="TAC"/>
              <w:rPr>
                <w:rFonts w:cs="Arial"/>
                <w:szCs w:val="18"/>
                <w:lang w:eastAsia="ja-JP"/>
              </w:rPr>
            </w:pPr>
            <w:r w:rsidRPr="001F078B">
              <w:rPr>
                <w:lang w:val="en-US" w:eastAsia="zh-CN"/>
              </w:rPr>
              <w:t>DC</w:t>
            </w:r>
            <w:r w:rsidRPr="001F078B">
              <w:t>_</w:t>
            </w:r>
            <w:r w:rsidRPr="001F078B">
              <w:rPr>
                <w:lang w:val="en-US" w:eastAsia="zh-CN"/>
              </w:rPr>
              <w:t>3</w:t>
            </w:r>
            <w:r w:rsidRPr="001F078B">
              <w:t>-</w:t>
            </w:r>
            <w:r w:rsidRPr="001F078B">
              <w:rPr>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7729A1E5" w14:textId="77777777" w:rsidR="00E66764" w:rsidRPr="001F078B" w:rsidRDefault="00E66764" w:rsidP="007B5AF8">
            <w:pPr>
              <w:pStyle w:val="TAL"/>
              <w:rPr>
                <w:sz w:val="16"/>
                <w:szCs w:val="16"/>
                <w:lang w:val="sv-SE" w:eastAsia="ja-JP"/>
              </w:rPr>
            </w:pPr>
            <w:r w:rsidRPr="001F078B">
              <w:rPr>
                <w:sz w:val="16"/>
                <w:szCs w:val="16"/>
              </w:rPr>
              <w:t xml:space="preserve">E-UTRA Band </w:t>
            </w:r>
            <w:r w:rsidRPr="001F078B">
              <w:rPr>
                <w:sz w:val="16"/>
                <w:szCs w:val="16"/>
                <w:lang w:eastAsia="ja-JP"/>
              </w:rPr>
              <w:t xml:space="preserve">1, 5, 8, </w:t>
            </w:r>
            <w:r w:rsidRPr="001F078B">
              <w:rPr>
                <w:sz w:val="16"/>
                <w:szCs w:val="16"/>
                <w:lang w:val="en-US" w:eastAsia="zh-CN"/>
              </w:rPr>
              <w:t>20</w:t>
            </w:r>
            <w:r w:rsidRPr="001F078B">
              <w:rPr>
                <w:sz w:val="16"/>
                <w:szCs w:val="16"/>
                <w:lang w:eastAsia="ja-JP"/>
              </w:rPr>
              <w:t xml:space="preserve">,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27</w:t>
            </w:r>
            <w:r w:rsidRPr="001F078B">
              <w:rPr>
                <w:sz w:val="16"/>
                <w:szCs w:val="16"/>
                <w:lang w:eastAsia="ja-JP"/>
              </w:rPr>
              <w:t xml:space="preserve">, </w:t>
            </w:r>
            <w:r w:rsidRPr="001F078B">
              <w:rPr>
                <w:rFonts w:eastAsia="Yu Mincho"/>
                <w:sz w:val="16"/>
                <w:szCs w:val="16"/>
                <w:lang w:eastAsia="ja-JP"/>
              </w:rPr>
              <w:t>2</w:t>
            </w:r>
            <w:r w:rsidRPr="001F078B">
              <w:rPr>
                <w:sz w:val="16"/>
                <w:szCs w:val="16"/>
                <w:lang w:val="en-US" w:eastAsia="zh-CN"/>
              </w:rPr>
              <w:t>8</w:t>
            </w:r>
            <w:r w:rsidRPr="001F078B">
              <w:rPr>
                <w:rFonts w:eastAsia="Yu Mincho"/>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39</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tcPr>
          <w:p w14:paraId="1334C375" w14:textId="77777777" w:rsidR="00E66764" w:rsidRPr="001F078B" w:rsidRDefault="00E66764" w:rsidP="007B5AF8">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3B1D51"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E0A701" w14:textId="77777777" w:rsidR="00E66764" w:rsidRPr="001F078B" w:rsidRDefault="00E66764" w:rsidP="007B5AF8">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73D7DC"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02CEE8F"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6C8C369" w14:textId="77777777" w:rsidR="00E66764" w:rsidRPr="001F078B" w:rsidRDefault="00E66764" w:rsidP="007B5AF8">
            <w:pPr>
              <w:keepNext/>
              <w:keepLines/>
              <w:spacing w:after="0"/>
              <w:jc w:val="center"/>
              <w:rPr>
                <w:rFonts w:ascii="Arial" w:hAnsi="Arial" w:cs="Arial"/>
                <w:sz w:val="16"/>
                <w:szCs w:val="16"/>
                <w:lang w:val="en-US" w:eastAsia="zh-CN"/>
              </w:rPr>
            </w:pPr>
          </w:p>
        </w:tc>
      </w:tr>
      <w:tr w:rsidR="00E66764" w:rsidRPr="001F078B" w14:paraId="6A885154" w14:textId="77777777" w:rsidTr="007B5AF8">
        <w:trPr>
          <w:trHeight w:val="188"/>
          <w:jc w:val="center"/>
        </w:trPr>
        <w:tc>
          <w:tcPr>
            <w:tcW w:w="1632" w:type="dxa"/>
            <w:vMerge/>
            <w:tcBorders>
              <w:left w:val="single" w:sz="4" w:space="0" w:color="auto"/>
              <w:right w:val="single" w:sz="4" w:space="0" w:color="auto"/>
            </w:tcBorders>
          </w:tcPr>
          <w:p w14:paraId="47E6B846"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9383FC0" w14:textId="77777777" w:rsidR="00E66764" w:rsidRPr="001F078B" w:rsidRDefault="00E66764" w:rsidP="007B5AF8">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tcPr>
          <w:p w14:paraId="7DF29F48" w14:textId="77777777" w:rsidR="00E66764" w:rsidRPr="001F078B" w:rsidRDefault="00E66764" w:rsidP="007B5AF8">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FD59B25"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0ADBC60" w14:textId="77777777" w:rsidR="00E66764" w:rsidRPr="001F078B" w:rsidRDefault="00E66764" w:rsidP="007B5AF8">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2071DC"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2BBCED99"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9F3D6E9"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p>
        </w:tc>
      </w:tr>
      <w:tr w:rsidR="00E66764" w:rsidRPr="001F078B" w14:paraId="77F88AB8" w14:textId="77777777" w:rsidTr="007B5AF8">
        <w:trPr>
          <w:trHeight w:val="188"/>
          <w:jc w:val="center"/>
        </w:trPr>
        <w:tc>
          <w:tcPr>
            <w:tcW w:w="1632" w:type="dxa"/>
            <w:vMerge/>
            <w:tcBorders>
              <w:left w:val="single" w:sz="4" w:space="0" w:color="auto"/>
              <w:right w:val="single" w:sz="4" w:space="0" w:color="auto"/>
            </w:tcBorders>
          </w:tcPr>
          <w:p w14:paraId="0AA4F58F"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56D33F5" w14:textId="77777777" w:rsidR="00E66764" w:rsidRPr="001F078B" w:rsidRDefault="00E66764" w:rsidP="007B5AF8">
            <w:pPr>
              <w:pStyle w:val="TAL"/>
              <w:rPr>
                <w:sz w:val="16"/>
                <w:szCs w:val="16"/>
                <w:lang w:val="sv-SE"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tcPr>
          <w:p w14:paraId="796F2301" w14:textId="77777777" w:rsidR="00E66764" w:rsidRPr="001F078B" w:rsidRDefault="00E66764" w:rsidP="007B5AF8">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79ED7DF"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3CC5F40" w14:textId="77777777" w:rsidR="00E66764" w:rsidRPr="001F078B" w:rsidRDefault="00E66764" w:rsidP="007B5AF8">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26F00E7"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678271E9"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258E93D"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14, 20</w:t>
            </w:r>
          </w:p>
        </w:tc>
      </w:tr>
      <w:tr w:rsidR="00E66764" w:rsidRPr="001F078B" w14:paraId="70172B63" w14:textId="77777777" w:rsidTr="007B5AF8">
        <w:trPr>
          <w:trHeight w:val="188"/>
          <w:jc w:val="center"/>
        </w:trPr>
        <w:tc>
          <w:tcPr>
            <w:tcW w:w="1632" w:type="dxa"/>
            <w:vMerge/>
            <w:tcBorders>
              <w:left w:val="single" w:sz="4" w:space="0" w:color="auto"/>
              <w:right w:val="single" w:sz="4" w:space="0" w:color="auto"/>
            </w:tcBorders>
          </w:tcPr>
          <w:p w14:paraId="14EEB294"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4458373" w14:textId="77777777" w:rsidR="00E66764" w:rsidRPr="0060574D" w:rsidRDefault="00E66764" w:rsidP="007B5AF8">
            <w:pPr>
              <w:pStyle w:val="TAL"/>
              <w:rPr>
                <w:rFonts w:eastAsia="MS Mincho"/>
                <w:sz w:val="16"/>
                <w:szCs w:val="16"/>
                <w:lang w:val="sv-FI"/>
              </w:rPr>
            </w:pPr>
            <w:r w:rsidRPr="0060574D">
              <w:rPr>
                <w:sz w:val="16"/>
                <w:szCs w:val="16"/>
                <w:lang w:val="sv-FI"/>
              </w:rPr>
              <w:t>E-UTRA Band 42,</w:t>
            </w:r>
          </w:p>
          <w:p w14:paraId="19D0A8A6" w14:textId="77777777" w:rsidR="00E66764" w:rsidRPr="001F078B" w:rsidRDefault="00E66764" w:rsidP="007B5AF8">
            <w:pPr>
              <w:pStyle w:val="TAL"/>
              <w:rPr>
                <w:sz w:val="16"/>
                <w:szCs w:val="16"/>
                <w:lang w:val="sv-SE" w:eastAsia="ja-JP"/>
              </w:rPr>
            </w:pPr>
            <w:r w:rsidRPr="0060574D">
              <w:rPr>
                <w:sz w:val="16"/>
                <w:szCs w:val="16"/>
                <w:lang w:val="sv-FI"/>
              </w:rPr>
              <w:t>NR Band n77, n78</w:t>
            </w:r>
            <w:r w:rsidRPr="0060574D">
              <w:rPr>
                <w:sz w:val="16"/>
                <w:szCs w:val="16"/>
                <w:lang w:val="sv-FI" w:eastAsia="zh-CN"/>
              </w:rPr>
              <w:t>, n79</w:t>
            </w:r>
          </w:p>
        </w:tc>
        <w:tc>
          <w:tcPr>
            <w:tcW w:w="934" w:type="dxa"/>
            <w:tcBorders>
              <w:top w:val="single" w:sz="4" w:space="0" w:color="auto"/>
              <w:left w:val="nil"/>
              <w:bottom w:val="single" w:sz="4" w:space="0" w:color="auto"/>
              <w:right w:val="single" w:sz="4" w:space="0" w:color="auto"/>
            </w:tcBorders>
          </w:tcPr>
          <w:p w14:paraId="74E2A1EC" w14:textId="77777777" w:rsidR="00E66764" w:rsidRPr="001F078B" w:rsidRDefault="00E66764" w:rsidP="007B5AF8">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56ACEB9"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D896FF0" w14:textId="77777777" w:rsidR="00E66764" w:rsidRPr="001F078B" w:rsidRDefault="00E66764" w:rsidP="007B5AF8">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C983721"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687F13C"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83E7B90"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E66764" w:rsidRPr="001F078B" w14:paraId="0CCB3ACB"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3E85A45"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3DBD2B9"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632FCBE3"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3BADA4A6"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F923E56" w14:textId="77777777" w:rsidR="00E66764" w:rsidRPr="001F078B" w:rsidRDefault="00E66764" w:rsidP="007B5AF8">
            <w:pPr>
              <w:keepNext/>
              <w:keepLines/>
              <w:spacing w:after="0"/>
              <w:rPr>
                <w:rFonts w:ascii="Arial" w:hAnsi="Arial" w:cs="Arial"/>
                <w:sz w:val="16"/>
                <w:szCs w:val="16"/>
                <w:lang w:val="en-US" w:eastAsia="zh-CN"/>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786E2E66"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35F6F1FF"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5DAE8FB0"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3, 20</w:t>
            </w:r>
          </w:p>
        </w:tc>
      </w:tr>
      <w:tr w:rsidR="00E66764" w:rsidRPr="001F078B" w14:paraId="72BF47BF" w14:textId="77777777" w:rsidTr="007B5AF8">
        <w:trPr>
          <w:trHeight w:val="188"/>
          <w:jc w:val="center"/>
        </w:trPr>
        <w:tc>
          <w:tcPr>
            <w:tcW w:w="1632" w:type="dxa"/>
            <w:vMerge w:val="restart"/>
            <w:tcBorders>
              <w:left w:val="single" w:sz="4" w:space="0" w:color="auto"/>
              <w:right w:val="single" w:sz="4" w:space="0" w:color="auto"/>
            </w:tcBorders>
          </w:tcPr>
          <w:p w14:paraId="6B9B27C7" w14:textId="77777777" w:rsidR="00E66764" w:rsidRPr="001F078B" w:rsidRDefault="00E66764" w:rsidP="007B5AF8">
            <w:pPr>
              <w:pStyle w:val="TAC"/>
              <w:rPr>
                <w:lang w:val="en-US" w:eastAsia="zh-CN"/>
              </w:rPr>
            </w:pPr>
            <w:r w:rsidRPr="001F078B">
              <w:rPr>
                <w:lang w:val="en-US" w:eastAsia="zh-CN"/>
              </w:rPr>
              <w:t>DC_3_n41,</w:t>
            </w:r>
          </w:p>
          <w:p w14:paraId="3A51F9AD" w14:textId="77777777" w:rsidR="00E66764" w:rsidRPr="001F078B" w:rsidRDefault="00E66764" w:rsidP="007B5AF8">
            <w:pPr>
              <w:pStyle w:val="TAC"/>
              <w:rPr>
                <w:lang w:val="en-US" w:eastAsia="zh-CN"/>
              </w:rPr>
            </w:pPr>
            <w:r w:rsidRPr="001F078B">
              <w:rPr>
                <w:lang w:val="en-US" w:eastAsia="zh-CN"/>
              </w:rPr>
              <w:t>DC_3_n80_ULSUP-TDM,</w:t>
            </w:r>
          </w:p>
          <w:p w14:paraId="75E42967" w14:textId="77777777" w:rsidR="00E66764" w:rsidRPr="001F078B" w:rsidRDefault="00E66764" w:rsidP="007B5AF8">
            <w:pPr>
              <w:pStyle w:val="TAC"/>
              <w:rPr>
                <w:lang w:eastAsia="ja-JP"/>
              </w:rPr>
            </w:pPr>
            <w:r w:rsidRPr="001F078B">
              <w:rPr>
                <w:lang w:val="en-US" w:eastAsia="zh-CN"/>
              </w:rPr>
              <w:t>DC_3_n80_ULSUP-FDM</w:t>
            </w:r>
          </w:p>
        </w:tc>
        <w:tc>
          <w:tcPr>
            <w:tcW w:w="2864" w:type="dxa"/>
            <w:tcBorders>
              <w:top w:val="single" w:sz="4" w:space="0" w:color="auto"/>
              <w:left w:val="nil"/>
              <w:bottom w:val="single" w:sz="4" w:space="0" w:color="auto"/>
              <w:right w:val="single" w:sz="4" w:space="0" w:color="auto"/>
            </w:tcBorders>
          </w:tcPr>
          <w:p w14:paraId="4D15402A" w14:textId="77777777" w:rsidR="00E66764" w:rsidRPr="001F078B" w:rsidRDefault="00E66764" w:rsidP="007B5AF8">
            <w:pPr>
              <w:pStyle w:val="TAL"/>
              <w:rPr>
                <w:sz w:val="16"/>
                <w:szCs w:val="16"/>
                <w:lang w:val="sv-SE" w:eastAsia="ja-JP"/>
              </w:rPr>
            </w:pPr>
            <w:r w:rsidRPr="001F078B">
              <w:rPr>
                <w:sz w:val="16"/>
                <w:szCs w:val="16"/>
                <w:lang w:val="sv-SE" w:eastAsia="ja-JP"/>
              </w:rPr>
              <w:t>E-UTRA Band 1, 5, 8, 26, 27, 28, 34, 39, 40, 44, 45, 50, 51, 65, 73, 74</w:t>
            </w:r>
          </w:p>
        </w:tc>
        <w:tc>
          <w:tcPr>
            <w:tcW w:w="934" w:type="dxa"/>
            <w:tcBorders>
              <w:top w:val="single" w:sz="4" w:space="0" w:color="auto"/>
              <w:left w:val="nil"/>
              <w:bottom w:val="single" w:sz="4" w:space="0" w:color="auto"/>
              <w:right w:val="single" w:sz="4" w:space="0" w:color="auto"/>
            </w:tcBorders>
          </w:tcPr>
          <w:p w14:paraId="434B6CE4" w14:textId="77777777" w:rsidR="00E66764" w:rsidRPr="001F078B" w:rsidRDefault="00E66764" w:rsidP="007B5AF8">
            <w:pPr>
              <w:keepNext/>
              <w:keepLines/>
              <w:spacing w:after="0"/>
              <w:jc w:val="right"/>
              <w:rPr>
                <w:rFonts w:ascii="Arial" w:hAnsi="Arial" w:cs="Arial"/>
                <w:sz w:val="16"/>
                <w:szCs w:val="16"/>
                <w:lang w:val="en-US" w:eastAsia="zh-CN"/>
              </w:rPr>
            </w:pPr>
            <w:proofErr w:type="spellStart"/>
            <w:r w:rsidRPr="001F078B">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3F9D344E"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0CEC6723" w14:textId="77777777" w:rsidR="00E66764" w:rsidRPr="001F078B" w:rsidRDefault="00E66764" w:rsidP="007B5AF8">
            <w:pPr>
              <w:pStyle w:val="TAL"/>
              <w:rPr>
                <w:sz w:val="16"/>
                <w:szCs w:val="16"/>
                <w:lang w:val="en-US" w:eastAsia="zh-CN"/>
              </w:rPr>
            </w:pPr>
            <w:proofErr w:type="spellStart"/>
            <w:r w:rsidRPr="001F078B">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643D522D"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1F86657C"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01F0176C" w14:textId="77777777" w:rsidR="00E66764" w:rsidRPr="001F078B" w:rsidRDefault="00E66764" w:rsidP="007B5AF8">
            <w:pPr>
              <w:keepNext/>
              <w:keepLines/>
              <w:spacing w:after="0"/>
              <w:jc w:val="center"/>
              <w:rPr>
                <w:rFonts w:ascii="Arial" w:hAnsi="Arial" w:cs="Arial"/>
                <w:sz w:val="16"/>
                <w:szCs w:val="16"/>
                <w:lang w:val="en-US" w:eastAsia="zh-CN"/>
              </w:rPr>
            </w:pPr>
          </w:p>
        </w:tc>
      </w:tr>
      <w:tr w:rsidR="00E66764" w:rsidRPr="001F078B" w14:paraId="5C2B2060" w14:textId="77777777" w:rsidTr="007B5AF8">
        <w:trPr>
          <w:trHeight w:val="188"/>
          <w:jc w:val="center"/>
        </w:trPr>
        <w:tc>
          <w:tcPr>
            <w:tcW w:w="1632" w:type="dxa"/>
            <w:vMerge/>
            <w:tcBorders>
              <w:left w:val="single" w:sz="4" w:space="0" w:color="auto"/>
              <w:right w:val="single" w:sz="4" w:space="0" w:color="auto"/>
            </w:tcBorders>
          </w:tcPr>
          <w:p w14:paraId="2F306F77"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030E332" w14:textId="77777777" w:rsidR="00E66764" w:rsidRPr="001F078B" w:rsidRDefault="00E66764" w:rsidP="007B5AF8">
            <w:pPr>
              <w:pStyle w:val="TAL"/>
              <w:rPr>
                <w:sz w:val="16"/>
                <w:szCs w:val="16"/>
                <w:lang w:val="sv-SE" w:eastAsia="ja-JP"/>
              </w:rPr>
            </w:pPr>
            <w:r w:rsidRPr="001F078B">
              <w:rPr>
                <w:sz w:val="16"/>
                <w:szCs w:val="16"/>
                <w:lang w:val="sv-SE" w:eastAsia="ja-JP"/>
              </w:rPr>
              <w:t>E-UTRA Band 11, 18, 19, 21</w:t>
            </w:r>
          </w:p>
        </w:tc>
        <w:tc>
          <w:tcPr>
            <w:tcW w:w="934" w:type="dxa"/>
            <w:tcBorders>
              <w:top w:val="single" w:sz="4" w:space="0" w:color="auto"/>
              <w:left w:val="nil"/>
              <w:bottom w:val="single" w:sz="4" w:space="0" w:color="auto"/>
              <w:right w:val="single" w:sz="4" w:space="0" w:color="auto"/>
            </w:tcBorders>
          </w:tcPr>
          <w:p w14:paraId="1E88F37F" w14:textId="77777777" w:rsidR="00E66764" w:rsidRPr="001F078B" w:rsidRDefault="00E66764" w:rsidP="007B5AF8">
            <w:pPr>
              <w:keepNext/>
              <w:keepLines/>
              <w:spacing w:after="0"/>
              <w:jc w:val="right"/>
              <w:rPr>
                <w:rFonts w:ascii="Arial" w:hAnsi="Arial" w:cs="Arial"/>
                <w:sz w:val="16"/>
                <w:szCs w:val="16"/>
                <w:lang w:val="en-US" w:eastAsia="zh-CN"/>
              </w:rPr>
            </w:pPr>
            <w:proofErr w:type="spellStart"/>
            <w:r w:rsidRPr="001F078B">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06F20C35"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0ECB0228" w14:textId="77777777" w:rsidR="00E66764" w:rsidRPr="001F078B" w:rsidRDefault="00E66764" w:rsidP="007B5AF8">
            <w:pPr>
              <w:pStyle w:val="TAL"/>
              <w:rPr>
                <w:sz w:val="16"/>
                <w:szCs w:val="16"/>
                <w:lang w:val="en-US" w:eastAsia="zh-CN"/>
              </w:rPr>
            </w:pPr>
            <w:proofErr w:type="spellStart"/>
            <w:r w:rsidRPr="001F078B">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1D1E7527"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34810A9F"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55814B1B" w14:textId="77777777" w:rsidR="00E66764" w:rsidRPr="001F078B" w:rsidRDefault="00E66764" w:rsidP="007B5AF8">
            <w:pPr>
              <w:keepNext/>
              <w:keepLines/>
              <w:spacing w:after="0"/>
              <w:jc w:val="center"/>
              <w:rPr>
                <w:rFonts w:ascii="Arial" w:hAnsi="Arial" w:cs="Arial"/>
                <w:sz w:val="16"/>
                <w:szCs w:val="16"/>
                <w:lang w:val="en-US" w:eastAsia="zh-CN"/>
              </w:rPr>
            </w:pPr>
          </w:p>
        </w:tc>
      </w:tr>
      <w:tr w:rsidR="00E66764" w:rsidRPr="001F078B" w14:paraId="56A342C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D85ED58"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5EF4D72" w14:textId="77777777" w:rsidR="00E66764" w:rsidRPr="001F078B" w:rsidRDefault="00E66764" w:rsidP="007B5AF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87AC74A"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14:paraId="393C1030"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5045E504" w14:textId="77777777" w:rsidR="00E66764" w:rsidRPr="001F078B" w:rsidRDefault="00E66764" w:rsidP="007B5AF8">
            <w:pPr>
              <w:pStyle w:val="TAL"/>
              <w:rPr>
                <w:sz w:val="16"/>
                <w:szCs w:val="16"/>
                <w:lang w:val="en-US" w:eastAsia="zh-CN"/>
              </w:rPr>
            </w:pPr>
            <w:r w:rsidRPr="001F078B">
              <w:rPr>
                <w:sz w:val="16"/>
                <w:szCs w:val="16"/>
                <w:lang w:val="en-US"/>
              </w:rPr>
              <w:t>1915.7</w:t>
            </w:r>
          </w:p>
        </w:tc>
        <w:tc>
          <w:tcPr>
            <w:tcW w:w="1172" w:type="dxa"/>
            <w:tcBorders>
              <w:top w:val="single" w:sz="4" w:space="0" w:color="auto"/>
              <w:left w:val="nil"/>
              <w:bottom w:val="single" w:sz="4" w:space="0" w:color="auto"/>
              <w:right w:val="single" w:sz="4" w:space="0" w:color="auto"/>
            </w:tcBorders>
          </w:tcPr>
          <w:p w14:paraId="246FB3A8"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14:paraId="6C4BE867"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14:paraId="371FB659"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3</w:t>
            </w:r>
          </w:p>
        </w:tc>
      </w:tr>
      <w:tr w:rsidR="00E66764" w:rsidRPr="001F078B" w14:paraId="70A837F8" w14:textId="77777777" w:rsidTr="007B5AF8">
        <w:trPr>
          <w:trHeight w:val="188"/>
          <w:jc w:val="center"/>
        </w:trPr>
        <w:tc>
          <w:tcPr>
            <w:tcW w:w="1632" w:type="dxa"/>
            <w:vMerge w:val="restart"/>
            <w:tcBorders>
              <w:left w:val="single" w:sz="4" w:space="0" w:color="auto"/>
              <w:right w:val="single" w:sz="4" w:space="0" w:color="auto"/>
            </w:tcBorders>
          </w:tcPr>
          <w:p w14:paraId="5045D350" w14:textId="77777777" w:rsidR="00E66764" w:rsidRPr="00C84493" w:rsidRDefault="00E66764" w:rsidP="007B5AF8">
            <w:pPr>
              <w:spacing w:after="0"/>
              <w:jc w:val="center"/>
              <w:rPr>
                <w:rFonts w:ascii="Arial" w:hAnsi="Arial" w:cs="Arial"/>
                <w:sz w:val="18"/>
                <w:szCs w:val="18"/>
                <w:lang w:eastAsia="ja-JP"/>
              </w:rPr>
            </w:pPr>
            <w:r w:rsidRPr="0060574D">
              <w:rPr>
                <w:rFonts w:ascii="Arial" w:hAnsi="Arial" w:cs="Arial"/>
                <w:sz w:val="18"/>
                <w:szCs w:val="18"/>
                <w:lang w:val="fi-FI" w:eastAsia="fi-FI"/>
              </w:rPr>
              <w:t>DC_</w:t>
            </w:r>
            <w:r w:rsidRPr="0060574D">
              <w:rPr>
                <w:rFonts w:ascii="Arial" w:hAnsi="Arial" w:cs="Arial"/>
                <w:sz w:val="18"/>
                <w:szCs w:val="18"/>
                <w:lang w:val="fi-FI" w:eastAsia="zh-TW"/>
              </w:rPr>
              <w:t>3</w:t>
            </w:r>
            <w:r w:rsidRPr="0060574D">
              <w:rPr>
                <w:rFonts w:ascii="Arial" w:hAnsi="Arial" w:cs="Arial"/>
                <w:sz w:val="18"/>
                <w:szCs w:val="18"/>
                <w:lang w:val="fi-FI" w:eastAsia="fi-FI"/>
              </w:rPr>
              <w:t>A_n</w:t>
            </w:r>
            <w:r w:rsidRPr="0060574D">
              <w:rPr>
                <w:rFonts w:ascii="Arial" w:hAnsi="Arial" w:cs="Arial"/>
                <w:sz w:val="18"/>
                <w:szCs w:val="18"/>
                <w:lang w:val="fi-FI" w:eastAsia="zh-TW"/>
              </w:rPr>
              <w:t>50A</w:t>
            </w:r>
          </w:p>
        </w:tc>
        <w:tc>
          <w:tcPr>
            <w:tcW w:w="2864" w:type="dxa"/>
            <w:tcBorders>
              <w:top w:val="single" w:sz="4" w:space="0" w:color="auto"/>
              <w:left w:val="nil"/>
              <w:bottom w:val="single" w:sz="4" w:space="0" w:color="auto"/>
              <w:right w:val="single" w:sz="4" w:space="0" w:color="auto"/>
            </w:tcBorders>
          </w:tcPr>
          <w:p w14:paraId="21C88A0B" w14:textId="77777777" w:rsidR="00E66764" w:rsidRPr="00C84493" w:rsidRDefault="00E66764" w:rsidP="007B5AF8">
            <w:pPr>
              <w:pStyle w:val="TAL"/>
              <w:jc w:val="both"/>
              <w:rPr>
                <w:rFonts w:cs="Arial"/>
                <w:sz w:val="16"/>
                <w:szCs w:val="16"/>
                <w:lang w:val="sv-SE" w:eastAsia="ja-JP"/>
              </w:rPr>
            </w:pPr>
            <w:r w:rsidRPr="0060574D">
              <w:rPr>
                <w:rFonts w:cs="Arial"/>
                <w:sz w:val="16"/>
                <w:lang w:val="sv-SE"/>
              </w:rPr>
              <w:t>E-UTRA Band 5, 7, 8, 12, 13, 17, 18, 19, 20, 26, 27, 28, 29, 31, 32, 38, 40, 41, 43, 44, 48, 52, 67, 68, 69, 72, 73</w:t>
            </w:r>
          </w:p>
        </w:tc>
        <w:tc>
          <w:tcPr>
            <w:tcW w:w="934" w:type="dxa"/>
            <w:tcBorders>
              <w:top w:val="single" w:sz="4" w:space="0" w:color="auto"/>
              <w:left w:val="nil"/>
              <w:bottom w:val="single" w:sz="4" w:space="0" w:color="auto"/>
              <w:right w:val="single" w:sz="4" w:space="0" w:color="auto"/>
            </w:tcBorders>
          </w:tcPr>
          <w:p w14:paraId="256483A4" w14:textId="77777777" w:rsidR="00E66764" w:rsidRPr="00C84493" w:rsidRDefault="00E66764" w:rsidP="007B5AF8">
            <w:pPr>
              <w:keepNext/>
              <w:keepLines/>
              <w:spacing w:after="0"/>
              <w:jc w:val="right"/>
              <w:rPr>
                <w:rFonts w:ascii="Arial" w:eastAsia="Yu Mincho" w:hAnsi="Arial" w:cs="Arial"/>
                <w:sz w:val="16"/>
                <w:szCs w:val="16"/>
                <w:lang w:val="en-US"/>
              </w:rPr>
            </w:pPr>
            <w:proofErr w:type="spellStart"/>
            <w:r w:rsidRPr="0060574D">
              <w:rPr>
                <w:rFonts w:ascii="Arial" w:hAnsi="Arial" w:cs="Arial"/>
                <w:sz w:val="16"/>
              </w:rPr>
              <w:t>F</w:t>
            </w:r>
            <w:r w:rsidRPr="0060574D">
              <w:rPr>
                <w:rFonts w:ascii="Arial" w:hAnsi="Arial" w:cs="Arial"/>
                <w:sz w:val="16"/>
                <w:vertAlign w:val="subscript"/>
              </w:rPr>
              <w:t>DL_low</w:t>
            </w:r>
            <w:proofErr w:type="spellEnd"/>
            <w:r w:rsidRPr="0060574D">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1C1AF489"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123E9F6" w14:textId="77777777" w:rsidR="00E66764" w:rsidRPr="00C84493" w:rsidRDefault="00E66764" w:rsidP="007B5AF8">
            <w:pPr>
              <w:pStyle w:val="TAL"/>
              <w:rPr>
                <w:rFonts w:cs="Arial"/>
                <w:sz w:val="16"/>
                <w:szCs w:val="16"/>
                <w:lang w:val="en-US"/>
              </w:rPr>
            </w:pPr>
            <w:proofErr w:type="spellStart"/>
            <w:r w:rsidRPr="0060574D">
              <w:rPr>
                <w:rStyle w:val="TALCar"/>
                <w:rFonts w:cs="Arial"/>
                <w:sz w:val="16"/>
              </w:rPr>
              <w:t>F</w:t>
            </w:r>
            <w:r w:rsidRPr="0060574D">
              <w:rPr>
                <w:rStyle w:val="TALCa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D35310"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6B267EB4"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3ED79CD4" w14:textId="77777777" w:rsidR="00E66764" w:rsidRPr="00C84493" w:rsidRDefault="00E66764" w:rsidP="007B5AF8">
            <w:pPr>
              <w:keepNext/>
              <w:keepLines/>
              <w:spacing w:after="0"/>
              <w:jc w:val="center"/>
              <w:rPr>
                <w:rFonts w:ascii="Arial" w:eastAsia="Yu Mincho" w:hAnsi="Arial" w:cs="Arial"/>
                <w:sz w:val="16"/>
                <w:szCs w:val="16"/>
                <w:lang w:val="en-US"/>
              </w:rPr>
            </w:pPr>
          </w:p>
        </w:tc>
      </w:tr>
      <w:tr w:rsidR="00E66764" w:rsidRPr="001F078B" w14:paraId="5E5EB713" w14:textId="77777777" w:rsidTr="007B5AF8">
        <w:trPr>
          <w:trHeight w:val="188"/>
          <w:jc w:val="center"/>
        </w:trPr>
        <w:tc>
          <w:tcPr>
            <w:tcW w:w="1632" w:type="dxa"/>
            <w:vMerge/>
            <w:tcBorders>
              <w:left w:val="single" w:sz="4" w:space="0" w:color="auto"/>
              <w:right w:val="single" w:sz="4" w:space="0" w:color="auto"/>
            </w:tcBorders>
          </w:tcPr>
          <w:p w14:paraId="007825D3" w14:textId="77777777" w:rsidR="00E66764" w:rsidRPr="00C84493"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C4FC587" w14:textId="77777777" w:rsidR="00E66764" w:rsidRPr="0060574D" w:rsidRDefault="00E66764" w:rsidP="007B5AF8">
            <w:pPr>
              <w:pStyle w:val="TAC"/>
              <w:jc w:val="both"/>
              <w:rPr>
                <w:rFonts w:cs="Arial"/>
                <w:sz w:val="16"/>
                <w:lang w:val="sv-SE"/>
              </w:rPr>
            </w:pPr>
            <w:r w:rsidRPr="0060574D">
              <w:rPr>
                <w:rFonts w:cs="Arial"/>
                <w:sz w:val="16"/>
                <w:lang w:val="sv-SE"/>
              </w:rPr>
              <w:t>E-UTRA Band 1, 2, 4, 33, 34, 39, 42, 65, 66</w:t>
            </w:r>
          </w:p>
          <w:p w14:paraId="3B599686" w14:textId="77777777" w:rsidR="00E66764" w:rsidRPr="00C84493" w:rsidRDefault="00E66764" w:rsidP="007B5AF8">
            <w:pPr>
              <w:pStyle w:val="TAL"/>
              <w:jc w:val="both"/>
              <w:rPr>
                <w:rFonts w:cs="Arial"/>
                <w:sz w:val="16"/>
                <w:szCs w:val="16"/>
                <w:lang w:val="sv-SE" w:eastAsia="ja-JP"/>
              </w:rPr>
            </w:pPr>
            <w:r w:rsidRPr="0060574D">
              <w:rPr>
                <w:rFonts w:cs="Arial"/>
                <w:sz w:val="16"/>
                <w:lang w:val="sv-SE"/>
              </w:rPr>
              <w:t>NR Band n77, n78, n79</w:t>
            </w:r>
          </w:p>
        </w:tc>
        <w:tc>
          <w:tcPr>
            <w:tcW w:w="934" w:type="dxa"/>
            <w:tcBorders>
              <w:top w:val="single" w:sz="4" w:space="0" w:color="auto"/>
              <w:left w:val="nil"/>
              <w:bottom w:val="single" w:sz="4" w:space="0" w:color="auto"/>
              <w:right w:val="single" w:sz="4" w:space="0" w:color="auto"/>
            </w:tcBorders>
          </w:tcPr>
          <w:p w14:paraId="76F066C9" w14:textId="77777777" w:rsidR="00E66764" w:rsidRPr="00C84493" w:rsidRDefault="00E66764" w:rsidP="007B5AF8">
            <w:pPr>
              <w:keepNext/>
              <w:keepLines/>
              <w:spacing w:after="0"/>
              <w:jc w:val="right"/>
              <w:rPr>
                <w:rFonts w:ascii="Arial" w:eastAsia="Yu Mincho" w:hAnsi="Arial" w:cs="Arial"/>
                <w:sz w:val="16"/>
                <w:szCs w:val="16"/>
                <w:lang w:val="en-US"/>
              </w:rPr>
            </w:pPr>
            <w:r w:rsidRPr="0060574D">
              <w:rPr>
                <w:rFonts w:ascii="Arial" w:hAnsi="Arial" w:cs="Arial"/>
                <w:sz w:val="16"/>
                <w:lang w:val="sv-FI"/>
              </w:rPr>
              <w:t xml:space="preserve"> </w:t>
            </w:r>
            <w:proofErr w:type="spellStart"/>
            <w:r w:rsidRPr="0060574D">
              <w:rPr>
                <w:rFonts w:ascii="Arial" w:hAnsi="Arial" w:cs="Arial"/>
                <w:sz w:val="16"/>
              </w:rPr>
              <w:t>F</w:t>
            </w:r>
            <w:r w:rsidRPr="0060574D">
              <w:rPr>
                <w:rFonts w:ascii="Arial" w:hAnsi="Arial"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FA415EA"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4E9BD99" w14:textId="77777777" w:rsidR="00E66764" w:rsidRPr="00C84493" w:rsidRDefault="00E66764" w:rsidP="007B5AF8">
            <w:pPr>
              <w:pStyle w:val="TAL"/>
              <w:rPr>
                <w:rFonts w:cs="Arial"/>
                <w:sz w:val="16"/>
                <w:szCs w:val="16"/>
                <w:lang w:val="en-US"/>
              </w:rPr>
            </w:pPr>
            <w:proofErr w:type="spellStart"/>
            <w:r w:rsidRPr="0060574D">
              <w:rPr>
                <w:rStyle w:val="TALCar"/>
                <w:rFonts w:cs="Arial"/>
                <w:sz w:val="16"/>
              </w:rPr>
              <w:t>F</w:t>
            </w:r>
            <w:r w:rsidRPr="0060574D">
              <w:rPr>
                <w:rStyle w:val="TALCa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61B7FB5"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07FF1687"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600FEF5D"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2</w:t>
            </w:r>
          </w:p>
        </w:tc>
      </w:tr>
      <w:tr w:rsidR="00E66764" w:rsidRPr="001F078B" w14:paraId="2A6E42EE" w14:textId="77777777" w:rsidTr="007B5AF8">
        <w:trPr>
          <w:trHeight w:val="188"/>
          <w:jc w:val="center"/>
        </w:trPr>
        <w:tc>
          <w:tcPr>
            <w:tcW w:w="1632" w:type="dxa"/>
            <w:vMerge/>
            <w:tcBorders>
              <w:left w:val="single" w:sz="4" w:space="0" w:color="auto"/>
              <w:right w:val="single" w:sz="4" w:space="0" w:color="auto"/>
            </w:tcBorders>
          </w:tcPr>
          <w:p w14:paraId="72A22A24" w14:textId="77777777" w:rsidR="00E66764" w:rsidRPr="00C84493"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237A9E7" w14:textId="77777777" w:rsidR="00E66764" w:rsidRPr="00C84493" w:rsidRDefault="00E66764" w:rsidP="007B5AF8">
            <w:pPr>
              <w:pStyle w:val="TAL"/>
              <w:jc w:val="both"/>
              <w:rPr>
                <w:rFonts w:cs="Arial"/>
                <w:sz w:val="16"/>
                <w:szCs w:val="16"/>
                <w:lang w:val="sv-SE" w:eastAsia="ja-JP"/>
              </w:rPr>
            </w:pPr>
            <w:r w:rsidRPr="0060574D">
              <w:rPr>
                <w:rFonts w:cs="Arial"/>
                <w:sz w:val="16"/>
              </w:rPr>
              <w:t>Frequency range</w:t>
            </w:r>
          </w:p>
        </w:tc>
        <w:tc>
          <w:tcPr>
            <w:tcW w:w="934" w:type="dxa"/>
            <w:tcBorders>
              <w:top w:val="single" w:sz="4" w:space="0" w:color="auto"/>
              <w:left w:val="nil"/>
              <w:bottom w:val="single" w:sz="4" w:space="0" w:color="auto"/>
              <w:right w:val="single" w:sz="4" w:space="0" w:color="auto"/>
            </w:tcBorders>
          </w:tcPr>
          <w:p w14:paraId="3C7DE274" w14:textId="77777777" w:rsidR="00E66764" w:rsidRPr="00C84493" w:rsidRDefault="00E66764" w:rsidP="007B5AF8">
            <w:pPr>
              <w:keepNext/>
              <w:keepLines/>
              <w:spacing w:after="0"/>
              <w:jc w:val="right"/>
              <w:rPr>
                <w:rFonts w:ascii="Arial" w:eastAsia="Yu Mincho" w:hAnsi="Arial" w:cs="Arial"/>
                <w:sz w:val="16"/>
                <w:szCs w:val="16"/>
                <w:lang w:val="en-US"/>
              </w:rPr>
            </w:pPr>
            <w:r w:rsidRPr="0060574D">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44654652"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7C478AE2" w14:textId="77777777" w:rsidR="00E66764" w:rsidRPr="00C84493" w:rsidRDefault="00E66764" w:rsidP="007B5AF8">
            <w:pPr>
              <w:pStyle w:val="TAL"/>
              <w:rPr>
                <w:rFonts w:cs="Arial"/>
                <w:sz w:val="16"/>
                <w:szCs w:val="16"/>
                <w:lang w:val="en-US"/>
              </w:rPr>
            </w:pPr>
            <w:r w:rsidRPr="0060574D">
              <w:rPr>
                <w:rFonts w:cs="Arial"/>
                <w:sz w:val="16"/>
              </w:rPr>
              <w:t>1915.7</w:t>
            </w:r>
          </w:p>
        </w:tc>
        <w:tc>
          <w:tcPr>
            <w:tcW w:w="1172" w:type="dxa"/>
            <w:tcBorders>
              <w:top w:val="single" w:sz="4" w:space="0" w:color="auto"/>
              <w:left w:val="nil"/>
              <w:bottom w:val="single" w:sz="4" w:space="0" w:color="auto"/>
              <w:right w:val="single" w:sz="4" w:space="0" w:color="auto"/>
            </w:tcBorders>
          </w:tcPr>
          <w:p w14:paraId="5FA7EACC"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47E78720"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1837A980" w14:textId="77777777" w:rsidR="00E66764" w:rsidRPr="00C84493" w:rsidRDefault="00E66764" w:rsidP="007B5AF8">
            <w:pPr>
              <w:keepNext/>
              <w:keepLines/>
              <w:spacing w:after="0"/>
              <w:jc w:val="center"/>
              <w:rPr>
                <w:rFonts w:ascii="Arial" w:eastAsia="Yu Mincho" w:hAnsi="Arial" w:cs="Arial"/>
                <w:sz w:val="16"/>
                <w:szCs w:val="16"/>
                <w:lang w:val="en-US"/>
              </w:rPr>
            </w:pPr>
          </w:p>
        </w:tc>
      </w:tr>
      <w:tr w:rsidR="00E66764" w:rsidRPr="001F078B" w14:paraId="41FC4B1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30A7D79" w14:textId="77777777" w:rsidR="00E66764" w:rsidRPr="00C84493"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47C8312" w14:textId="77777777" w:rsidR="00E66764" w:rsidRPr="00C84493" w:rsidRDefault="00E66764" w:rsidP="007B5AF8">
            <w:pPr>
              <w:pStyle w:val="TAL"/>
              <w:jc w:val="both"/>
              <w:rPr>
                <w:rFonts w:cs="Arial"/>
                <w:sz w:val="16"/>
                <w:szCs w:val="16"/>
                <w:lang w:val="sv-SE" w:eastAsia="ja-JP"/>
              </w:rPr>
            </w:pPr>
            <w:r w:rsidRPr="0060574D">
              <w:rPr>
                <w:rFonts w:cs="Arial"/>
                <w:sz w:val="16"/>
              </w:rPr>
              <w:t>Frequency range</w:t>
            </w:r>
          </w:p>
        </w:tc>
        <w:tc>
          <w:tcPr>
            <w:tcW w:w="934" w:type="dxa"/>
            <w:tcBorders>
              <w:top w:val="single" w:sz="4" w:space="0" w:color="auto"/>
              <w:left w:val="nil"/>
              <w:bottom w:val="single" w:sz="4" w:space="0" w:color="auto"/>
              <w:right w:val="single" w:sz="4" w:space="0" w:color="auto"/>
            </w:tcBorders>
          </w:tcPr>
          <w:p w14:paraId="57BD0388" w14:textId="77777777" w:rsidR="00E66764" w:rsidRPr="00C84493" w:rsidRDefault="00E66764" w:rsidP="007B5AF8">
            <w:pPr>
              <w:keepNext/>
              <w:keepLines/>
              <w:spacing w:after="0"/>
              <w:jc w:val="right"/>
              <w:rPr>
                <w:rFonts w:ascii="Arial" w:eastAsia="Yu Mincho" w:hAnsi="Arial" w:cs="Arial"/>
                <w:sz w:val="16"/>
                <w:szCs w:val="16"/>
                <w:lang w:val="en-US"/>
              </w:rPr>
            </w:pPr>
            <w:r w:rsidRPr="0060574D">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14:paraId="093D68E1"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3ED2581" w14:textId="77777777" w:rsidR="00E66764" w:rsidRPr="00C84493" w:rsidRDefault="00E66764" w:rsidP="007B5AF8">
            <w:pPr>
              <w:pStyle w:val="TAL"/>
              <w:rPr>
                <w:rFonts w:cs="Arial"/>
                <w:sz w:val="16"/>
                <w:szCs w:val="16"/>
                <w:lang w:val="en-US"/>
              </w:rPr>
            </w:pPr>
            <w:r w:rsidRPr="0060574D">
              <w:rPr>
                <w:rFonts w:cs="Arial"/>
                <w:sz w:val="16"/>
              </w:rPr>
              <w:t>1427</w:t>
            </w:r>
          </w:p>
        </w:tc>
        <w:tc>
          <w:tcPr>
            <w:tcW w:w="1172" w:type="dxa"/>
            <w:tcBorders>
              <w:top w:val="single" w:sz="4" w:space="0" w:color="auto"/>
              <w:left w:val="nil"/>
              <w:bottom w:val="single" w:sz="4" w:space="0" w:color="auto"/>
              <w:right w:val="single" w:sz="4" w:space="0" w:color="auto"/>
            </w:tcBorders>
          </w:tcPr>
          <w:p w14:paraId="0BC48E53"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14:paraId="0E94AC12"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14:paraId="7899DE91" w14:textId="77777777" w:rsidR="00E66764" w:rsidRPr="00C84493" w:rsidRDefault="00E66764" w:rsidP="007B5AF8">
            <w:pPr>
              <w:keepNext/>
              <w:keepLines/>
              <w:spacing w:after="0"/>
              <w:jc w:val="center"/>
              <w:rPr>
                <w:rFonts w:ascii="Arial" w:eastAsia="Yu Mincho" w:hAnsi="Arial" w:cs="Arial"/>
                <w:sz w:val="16"/>
                <w:szCs w:val="16"/>
                <w:lang w:val="en-US"/>
              </w:rPr>
            </w:pPr>
          </w:p>
        </w:tc>
      </w:tr>
      <w:tr w:rsidR="00E66764" w:rsidRPr="001F078B" w14:paraId="44FD9FFA"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D8EF0C" w14:textId="77777777" w:rsidR="00E66764" w:rsidRPr="001F078B" w:rsidRDefault="00E66764" w:rsidP="007B5AF8">
            <w:pPr>
              <w:pStyle w:val="TAC"/>
              <w:keepNext w:val="0"/>
              <w:rPr>
                <w:lang w:eastAsia="ja-JP"/>
              </w:rPr>
            </w:pPr>
            <w:r w:rsidRPr="001F078B">
              <w:rPr>
                <w:lang w:eastAsia="ja-JP"/>
              </w:rPr>
              <w:t>DC_3_n51</w:t>
            </w:r>
          </w:p>
        </w:tc>
        <w:tc>
          <w:tcPr>
            <w:tcW w:w="2864" w:type="dxa"/>
            <w:tcBorders>
              <w:top w:val="single" w:sz="4" w:space="0" w:color="auto"/>
              <w:left w:val="nil"/>
              <w:bottom w:val="single" w:sz="4" w:space="0" w:color="auto"/>
              <w:right w:val="single" w:sz="4" w:space="0" w:color="auto"/>
            </w:tcBorders>
          </w:tcPr>
          <w:p w14:paraId="4B575C5A" w14:textId="77777777" w:rsidR="00E66764" w:rsidRPr="001F078B" w:rsidRDefault="00E66764" w:rsidP="007B5AF8">
            <w:pPr>
              <w:pStyle w:val="TAL"/>
              <w:rPr>
                <w:sz w:val="16"/>
                <w:szCs w:val="16"/>
                <w:lang w:eastAsia="ja-JP"/>
              </w:rPr>
            </w:pPr>
            <w:r w:rsidRPr="001F078B">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717EBCFD"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26251D03"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8D6D387" w14:textId="77777777" w:rsidR="00E66764" w:rsidRPr="001F078B" w:rsidRDefault="00E66764" w:rsidP="007B5AF8">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47DE145"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C37FE64"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1B271281" w14:textId="77777777" w:rsidR="00E66764" w:rsidRPr="001F078B" w:rsidRDefault="00E66764" w:rsidP="007B5AF8">
            <w:pPr>
              <w:pStyle w:val="TAC"/>
              <w:keepNext w:val="0"/>
              <w:rPr>
                <w:sz w:val="16"/>
                <w:lang w:eastAsia="ja-JP"/>
              </w:rPr>
            </w:pPr>
          </w:p>
        </w:tc>
      </w:tr>
      <w:tr w:rsidR="00E66764" w:rsidRPr="001F078B" w14:paraId="5425BF62"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0EF0DB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DEEF648" w14:textId="77777777" w:rsidR="00E66764" w:rsidRPr="001F078B" w:rsidRDefault="00E66764" w:rsidP="007B5AF8">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536B1434"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DF2E608"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A6FA442" w14:textId="77777777" w:rsidR="00E66764" w:rsidRPr="001F078B" w:rsidRDefault="00E66764" w:rsidP="007B5AF8">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27FD72A3"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1239807"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0D8C22F5" w14:textId="77777777" w:rsidR="00E66764" w:rsidRPr="001F078B" w:rsidRDefault="00E66764" w:rsidP="007B5AF8">
            <w:pPr>
              <w:pStyle w:val="TAC"/>
              <w:keepNext w:val="0"/>
              <w:rPr>
                <w:sz w:val="16"/>
                <w:lang w:eastAsia="ja-JP"/>
              </w:rPr>
            </w:pPr>
            <w:r w:rsidRPr="001F078B">
              <w:rPr>
                <w:sz w:val="16"/>
                <w:szCs w:val="16"/>
              </w:rPr>
              <w:t>5</w:t>
            </w:r>
          </w:p>
        </w:tc>
      </w:tr>
      <w:tr w:rsidR="00E66764" w:rsidRPr="001F078B" w14:paraId="5B5EFC6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72BFD2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D9B7FE1" w14:textId="77777777" w:rsidR="00E66764" w:rsidRPr="001F078B" w:rsidRDefault="00E66764" w:rsidP="007B5AF8">
            <w:pPr>
              <w:pStyle w:val="TAL"/>
              <w:rPr>
                <w:sz w:val="16"/>
                <w:szCs w:val="16"/>
                <w:lang w:eastAsia="ja-JP"/>
              </w:rPr>
            </w:pPr>
            <w:r w:rsidRPr="001F078B">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185DC37"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75DFF07"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C0D693E" w14:textId="77777777" w:rsidR="00E66764" w:rsidRPr="001F078B" w:rsidRDefault="00E66764" w:rsidP="007B5AF8">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798B1DC0"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690151B9"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72A91386" w14:textId="77777777" w:rsidR="00E66764" w:rsidRPr="001F078B" w:rsidRDefault="00E66764" w:rsidP="007B5AF8">
            <w:pPr>
              <w:pStyle w:val="TAC"/>
              <w:keepNext w:val="0"/>
              <w:rPr>
                <w:sz w:val="16"/>
                <w:lang w:eastAsia="ja-JP"/>
              </w:rPr>
            </w:pPr>
            <w:r w:rsidRPr="001F078B">
              <w:rPr>
                <w:sz w:val="16"/>
                <w:szCs w:val="16"/>
              </w:rPr>
              <w:t>2</w:t>
            </w:r>
          </w:p>
        </w:tc>
      </w:tr>
      <w:tr w:rsidR="00E66764" w:rsidRPr="001F078B" w14:paraId="58C28C66"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605FE04" w14:textId="77777777" w:rsidR="00E66764" w:rsidRPr="00006611" w:rsidRDefault="00E66764" w:rsidP="007B5AF8">
            <w:pPr>
              <w:pStyle w:val="TAC"/>
              <w:rPr>
                <w:sz w:val="16"/>
                <w:szCs w:val="16"/>
                <w:lang w:eastAsia="ja-JP"/>
              </w:rPr>
            </w:pPr>
            <w:r w:rsidRPr="00006611">
              <w:rPr>
                <w:sz w:val="16"/>
                <w:szCs w:val="16"/>
                <w:lang w:eastAsia="ja-JP"/>
              </w:rPr>
              <w:t>DC_3_n77</w:t>
            </w:r>
          </w:p>
          <w:p w14:paraId="0EEED04C" w14:textId="77777777" w:rsidR="00E66764" w:rsidRPr="00006611" w:rsidRDefault="00E66764" w:rsidP="007B5AF8">
            <w:pPr>
              <w:pStyle w:val="TAC"/>
              <w:rPr>
                <w:sz w:val="16"/>
                <w:szCs w:val="16"/>
                <w:lang w:eastAsia="ja-JP"/>
              </w:rPr>
            </w:pPr>
            <w:r w:rsidRPr="00006611">
              <w:rPr>
                <w:sz w:val="16"/>
                <w:szCs w:val="16"/>
                <w:lang w:eastAsia="ja-JP"/>
              </w:rPr>
              <w:t>DC_3_n80_ULSUP-TDM_n77</w:t>
            </w:r>
          </w:p>
          <w:p w14:paraId="7AB9BC36" w14:textId="77777777" w:rsidR="00E66764" w:rsidRPr="00006611" w:rsidRDefault="00E66764" w:rsidP="007B5AF8">
            <w:pPr>
              <w:pStyle w:val="TAC"/>
              <w:rPr>
                <w:sz w:val="16"/>
                <w:szCs w:val="16"/>
                <w:lang w:eastAsia="ja-JP"/>
              </w:rPr>
            </w:pPr>
            <w:r w:rsidRPr="00006611">
              <w:rPr>
                <w:sz w:val="16"/>
                <w:szCs w:val="16"/>
                <w:lang w:eastAsia="ja-JP"/>
              </w:rPr>
              <w:t>DC_3_n80_ULSUP-FDM_n77</w:t>
            </w:r>
          </w:p>
        </w:tc>
        <w:tc>
          <w:tcPr>
            <w:tcW w:w="2864" w:type="dxa"/>
            <w:tcBorders>
              <w:top w:val="single" w:sz="4" w:space="0" w:color="auto"/>
              <w:left w:val="nil"/>
              <w:bottom w:val="single" w:sz="4" w:space="0" w:color="auto"/>
              <w:right w:val="single" w:sz="4" w:space="0" w:color="auto"/>
            </w:tcBorders>
            <w:vAlign w:val="center"/>
          </w:tcPr>
          <w:p w14:paraId="42766432" w14:textId="77777777" w:rsidR="00E66764" w:rsidRPr="001F078B" w:rsidRDefault="00E66764" w:rsidP="007B5AF8">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52EEA050"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890836"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F0CCFB7"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897FFD"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FFE4F3"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F2886" w14:textId="77777777" w:rsidR="00E66764" w:rsidRPr="001F078B" w:rsidRDefault="00E66764" w:rsidP="007B5AF8">
            <w:pPr>
              <w:pStyle w:val="TAC"/>
              <w:keepNext w:val="0"/>
              <w:rPr>
                <w:sz w:val="16"/>
                <w:lang w:eastAsia="ja-JP"/>
              </w:rPr>
            </w:pPr>
          </w:p>
        </w:tc>
      </w:tr>
      <w:tr w:rsidR="00E66764" w:rsidRPr="001F078B" w14:paraId="16469C71" w14:textId="77777777" w:rsidTr="007B5AF8">
        <w:trPr>
          <w:trHeight w:val="188"/>
          <w:jc w:val="center"/>
        </w:trPr>
        <w:tc>
          <w:tcPr>
            <w:tcW w:w="1632" w:type="dxa"/>
            <w:vMerge/>
            <w:tcBorders>
              <w:left w:val="single" w:sz="4" w:space="0" w:color="auto"/>
              <w:right w:val="single" w:sz="4" w:space="0" w:color="auto"/>
            </w:tcBorders>
            <w:vAlign w:val="center"/>
          </w:tcPr>
          <w:p w14:paraId="3A90F84D" w14:textId="77777777" w:rsidR="00E66764" w:rsidRPr="00006611" w:rsidRDefault="00E66764" w:rsidP="007B5AF8">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14:paraId="6692743E"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B82594C" w14:textId="77777777" w:rsidR="00E66764" w:rsidRPr="001F078B" w:rsidRDefault="00E66764" w:rsidP="007B5AF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2A88C3A"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4718822F"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2471B52"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CEFCEE3"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6E0B9DA"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3F864812"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DEC5007" w14:textId="77777777" w:rsidR="00E66764" w:rsidRPr="00006611" w:rsidRDefault="00E66764" w:rsidP="007B5AF8">
            <w:pPr>
              <w:pStyle w:val="TAC"/>
              <w:rPr>
                <w:sz w:val="16"/>
                <w:szCs w:val="16"/>
                <w:lang w:eastAsia="ja-JP"/>
              </w:rPr>
            </w:pPr>
            <w:r w:rsidRPr="00006611">
              <w:rPr>
                <w:sz w:val="16"/>
                <w:szCs w:val="16"/>
                <w:lang w:eastAsia="ja-JP"/>
              </w:rPr>
              <w:t>DC_3_n78</w:t>
            </w:r>
          </w:p>
          <w:p w14:paraId="5DC6E020" w14:textId="77777777" w:rsidR="00E66764" w:rsidRPr="00006611" w:rsidRDefault="00E66764" w:rsidP="007B5AF8">
            <w:pPr>
              <w:pStyle w:val="TAC"/>
              <w:rPr>
                <w:sz w:val="16"/>
                <w:szCs w:val="16"/>
                <w:lang w:eastAsia="ja-JP"/>
              </w:rPr>
            </w:pPr>
            <w:r w:rsidRPr="00006611">
              <w:rPr>
                <w:sz w:val="16"/>
                <w:szCs w:val="16"/>
                <w:lang w:eastAsia="ja-JP"/>
              </w:rPr>
              <w:t>DC_3_n80_ULSUP-TDM_n78,</w:t>
            </w:r>
          </w:p>
          <w:p w14:paraId="319125AF" w14:textId="77777777" w:rsidR="00E66764" w:rsidRPr="00006611" w:rsidRDefault="00E66764" w:rsidP="007B5AF8">
            <w:pPr>
              <w:pStyle w:val="TAC"/>
              <w:rPr>
                <w:sz w:val="16"/>
                <w:szCs w:val="16"/>
                <w:lang w:eastAsia="ja-JP"/>
              </w:rPr>
            </w:pPr>
            <w:r w:rsidRPr="00006611">
              <w:rPr>
                <w:sz w:val="16"/>
                <w:szCs w:val="16"/>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285F804B" w14:textId="77777777" w:rsidR="00E66764" w:rsidRPr="001F078B" w:rsidRDefault="00E66764" w:rsidP="007B5AF8">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72C98F4A"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8B061D"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57666AC"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4D89AF"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A7D711"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F26E83" w14:textId="77777777" w:rsidR="00E66764" w:rsidRPr="001F078B" w:rsidRDefault="00E66764" w:rsidP="007B5AF8">
            <w:pPr>
              <w:pStyle w:val="TAC"/>
              <w:keepNext w:val="0"/>
              <w:rPr>
                <w:sz w:val="16"/>
                <w:lang w:eastAsia="ja-JP"/>
              </w:rPr>
            </w:pPr>
          </w:p>
        </w:tc>
      </w:tr>
      <w:tr w:rsidR="00E66764" w:rsidRPr="001F078B" w14:paraId="2AFEC15E" w14:textId="77777777" w:rsidTr="007B5AF8">
        <w:trPr>
          <w:trHeight w:val="188"/>
          <w:jc w:val="center"/>
        </w:trPr>
        <w:tc>
          <w:tcPr>
            <w:tcW w:w="1632" w:type="dxa"/>
            <w:vMerge/>
            <w:tcBorders>
              <w:left w:val="single" w:sz="4" w:space="0" w:color="auto"/>
              <w:right w:val="single" w:sz="4" w:space="0" w:color="auto"/>
            </w:tcBorders>
            <w:vAlign w:val="center"/>
          </w:tcPr>
          <w:p w14:paraId="1D87A206" w14:textId="77777777" w:rsidR="00E66764" w:rsidRPr="00006611" w:rsidRDefault="00E66764" w:rsidP="007B5AF8">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14:paraId="775F7E98"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8872D3" w14:textId="77777777" w:rsidR="00E66764" w:rsidRPr="001F078B" w:rsidRDefault="00E66764" w:rsidP="007B5AF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EA9C7D0"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2637B7C"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D8526E0"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314F9F"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6C83DFB"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15AF7D30"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0A4CFE4E" w14:textId="77777777" w:rsidR="00E66764" w:rsidRPr="00006611" w:rsidRDefault="00E66764" w:rsidP="007B5AF8">
            <w:pPr>
              <w:pStyle w:val="TAC"/>
              <w:rPr>
                <w:sz w:val="16"/>
                <w:szCs w:val="16"/>
                <w:lang w:eastAsia="ja-JP"/>
              </w:rPr>
            </w:pPr>
            <w:r w:rsidRPr="00006611">
              <w:rPr>
                <w:sz w:val="16"/>
                <w:szCs w:val="16"/>
                <w:lang w:eastAsia="ja-JP"/>
              </w:rPr>
              <w:t>DC_3_n79 DC_3_n80_ULSUP-TDM_n79,</w:t>
            </w:r>
          </w:p>
          <w:p w14:paraId="46C4B0EE" w14:textId="77777777" w:rsidR="00E66764" w:rsidRPr="00006611" w:rsidRDefault="00E66764" w:rsidP="007B5AF8">
            <w:pPr>
              <w:pStyle w:val="TAC"/>
              <w:rPr>
                <w:sz w:val="16"/>
                <w:szCs w:val="16"/>
                <w:lang w:eastAsia="ja-JP"/>
              </w:rPr>
            </w:pPr>
            <w:r w:rsidRPr="00006611">
              <w:rPr>
                <w:sz w:val="16"/>
                <w:szCs w:val="16"/>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02C475F4" w14:textId="77777777" w:rsidR="00E66764" w:rsidRPr="001F078B" w:rsidRDefault="00E66764" w:rsidP="007B5AF8">
            <w:pPr>
              <w:pStyle w:val="TAL"/>
              <w:rPr>
                <w:sz w:val="16"/>
                <w:szCs w:val="16"/>
                <w:lang w:eastAsia="ja-JP"/>
              </w:rPr>
            </w:pPr>
            <w:r w:rsidRPr="001F078B">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45EDBCCD"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70CFED"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EE5A492"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E736F9"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34E8AA"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CEA57C" w14:textId="77777777" w:rsidR="00E66764" w:rsidRPr="001F078B" w:rsidRDefault="00E66764" w:rsidP="007B5AF8">
            <w:pPr>
              <w:pStyle w:val="TAC"/>
              <w:keepNext w:val="0"/>
              <w:rPr>
                <w:sz w:val="16"/>
                <w:lang w:eastAsia="ja-JP"/>
              </w:rPr>
            </w:pPr>
          </w:p>
        </w:tc>
      </w:tr>
      <w:tr w:rsidR="00E66764" w:rsidRPr="001F078B" w14:paraId="4BA9CB02" w14:textId="77777777" w:rsidTr="007B5AF8">
        <w:trPr>
          <w:trHeight w:val="188"/>
          <w:jc w:val="center"/>
        </w:trPr>
        <w:tc>
          <w:tcPr>
            <w:tcW w:w="1632" w:type="dxa"/>
            <w:vMerge/>
            <w:tcBorders>
              <w:left w:val="single" w:sz="4" w:space="0" w:color="auto"/>
              <w:right w:val="single" w:sz="4" w:space="0" w:color="auto"/>
            </w:tcBorders>
            <w:vAlign w:val="center"/>
          </w:tcPr>
          <w:p w14:paraId="08624693" w14:textId="77777777" w:rsidR="00E66764" w:rsidRPr="00006611" w:rsidRDefault="00E66764" w:rsidP="007B5AF8">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14:paraId="3D3A285B" w14:textId="77777777" w:rsidR="00E66764" w:rsidRPr="001F078B" w:rsidRDefault="00E66764" w:rsidP="007B5AF8">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7B2AF250"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9EDD4D"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E9C9EBA"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82118B"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E808BF"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A4359F" w14:textId="77777777" w:rsidR="00E66764" w:rsidRPr="001F078B" w:rsidRDefault="00E66764" w:rsidP="007B5AF8">
            <w:pPr>
              <w:pStyle w:val="TAC"/>
              <w:keepNext w:val="0"/>
              <w:rPr>
                <w:sz w:val="16"/>
                <w:lang w:eastAsia="ja-JP"/>
              </w:rPr>
            </w:pPr>
            <w:r w:rsidRPr="001F078B">
              <w:rPr>
                <w:sz w:val="16"/>
              </w:rPr>
              <w:t>2</w:t>
            </w:r>
          </w:p>
        </w:tc>
      </w:tr>
      <w:tr w:rsidR="00E66764" w:rsidRPr="001F078B" w14:paraId="7B0FBFEB" w14:textId="77777777" w:rsidTr="007B5AF8">
        <w:trPr>
          <w:trHeight w:val="188"/>
          <w:jc w:val="center"/>
        </w:trPr>
        <w:tc>
          <w:tcPr>
            <w:tcW w:w="1632" w:type="dxa"/>
            <w:vMerge/>
            <w:tcBorders>
              <w:left w:val="single" w:sz="4" w:space="0" w:color="auto"/>
              <w:right w:val="single" w:sz="4" w:space="0" w:color="auto"/>
            </w:tcBorders>
            <w:vAlign w:val="center"/>
          </w:tcPr>
          <w:p w14:paraId="4BDDF90C" w14:textId="77777777" w:rsidR="00E66764" w:rsidRPr="00006611" w:rsidRDefault="00E66764" w:rsidP="007B5AF8">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14:paraId="1DA81BBA"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3C644B" w14:textId="77777777" w:rsidR="00E66764" w:rsidRPr="001F078B" w:rsidRDefault="00E66764" w:rsidP="007B5AF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08E07428"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5D4CD04"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FC9EBEA"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6C6B91"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676162" w14:textId="77777777" w:rsidR="00E66764" w:rsidRPr="001F078B" w:rsidRDefault="00E66764" w:rsidP="007B5AF8">
            <w:pPr>
              <w:pStyle w:val="TAC"/>
              <w:keepNext w:val="0"/>
              <w:rPr>
                <w:sz w:val="16"/>
              </w:rPr>
            </w:pPr>
            <w:r w:rsidRPr="001F078B">
              <w:rPr>
                <w:sz w:val="16"/>
                <w:lang w:eastAsia="ja-JP"/>
              </w:rPr>
              <w:t>3</w:t>
            </w:r>
          </w:p>
        </w:tc>
      </w:tr>
      <w:tr w:rsidR="00E66764" w:rsidRPr="001F078B" w14:paraId="429D816A"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64299FA" w14:textId="77777777" w:rsidR="00E66764" w:rsidRPr="00006611" w:rsidRDefault="00E66764" w:rsidP="007B5AF8">
            <w:pPr>
              <w:pStyle w:val="TAC"/>
              <w:rPr>
                <w:kern w:val="2"/>
                <w:sz w:val="16"/>
                <w:szCs w:val="16"/>
                <w:lang w:val="en-US" w:eastAsia="zh-CN"/>
              </w:rPr>
            </w:pPr>
            <w:r w:rsidRPr="00006611">
              <w:rPr>
                <w:sz w:val="16"/>
                <w:szCs w:val="16"/>
                <w:lang w:eastAsia="ja-JP"/>
              </w:rPr>
              <w:t>DC_3_n</w:t>
            </w:r>
            <w:r w:rsidRPr="00006611">
              <w:rPr>
                <w:sz w:val="16"/>
                <w:szCs w:val="16"/>
                <w:lang w:eastAsia="zh-CN"/>
              </w:rPr>
              <w:t>82</w:t>
            </w:r>
          </w:p>
        </w:tc>
        <w:tc>
          <w:tcPr>
            <w:tcW w:w="2864" w:type="dxa"/>
            <w:tcBorders>
              <w:top w:val="single" w:sz="4" w:space="0" w:color="auto"/>
              <w:left w:val="nil"/>
              <w:bottom w:val="single" w:sz="4" w:space="0" w:color="auto"/>
              <w:right w:val="single" w:sz="4" w:space="0" w:color="auto"/>
            </w:tcBorders>
            <w:vAlign w:val="center"/>
          </w:tcPr>
          <w:p w14:paraId="6419CC2F" w14:textId="77777777" w:rsidR="00E66764" w:rsidRPr="001F078B" w:rsidRDefault="00E66764" w:rsidP="007B5AF8">
            <w:pPr>
              <w:pStyle w:val="TAL"/>
              <w:rPr>
                <w:sz w:val="16"/>
                <w:szCs w:val="16"/>
                <w:lang w:eastAsia="ja-JP"/>
              </w:rPr>
            </w:pPr>
            <w:r w:rsidRPr="001F078B">
              <w:rPr>
                <w:sz w:val="16"/>
                <w:szCs w:val="16"/>
                <w:lang w:eastAsia="ja-JP"/>
              </w:rPr>
              <w:t>E-UTRA Band 1, 3 7, 8, 20</w:t>
            </w:r>
            <w:r w:rsidRPr="001F078B">
              <w:rPr>
                <w:rFonts w:hint="eastAsia"/>
                <w:sz w:val="16"/>
                <w:szCs w:val="16"/>
                <w:lang w:eastAsia="ja-JP"/>
              </w:rPr>
              <w:t>，</w:t>
            </w:r>
            <w:r w:rsidRPr="001F078B">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4CBB0209" w14:textId="77777777" w:rsidR="00E66764" w:rsidRPr="001F078B" w:rsidRDefault="00E66764" w:rsidP="007B5AF8">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4A00BE"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B0B3AF6" w14:textId="77777777" w:rsidR="00E66764" w:rsidRPr="001F078B" w:rsidRDefault="00E66764" w:rsidP="007B5AF8">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1C336" w14:textId="77777777" w:rsidR="00E66764" w:rsidRPr="001F078B" w:rsidRDefault="00E66764" w:rsidP="007B5AF8">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0AD245" w14:textId="77777777" w:rsidR="00E66764" w:rsidRPr="001F078B" w:rsidRDefault="00E66764" w:rsidP="007B5AF8">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31913D" w14:textId="77777777" w:rsidR="00E66764" w:rsidRPr="001F078B" w:rsidRDefault="00E66764" w:rsidP="007B5AF8">
            <w:pPr>
              <w:pStyle w:val="TAC"/>
              <w:keepNext w:val="0"/>
              <w:rPr>
                <w:sz w:val="16"/>
                <w:lang w:eastAsia="ja-JP"/>
              </w:rPr>
            </w:pPr>
          </w:p>
        </w:tc>
      </w:tr>
      <w:tr w:rsidR="00E66764" w:rsidRPr="001F078B" w14:paraId="31EAE738" w14:textId="77777777" w:rsidTr="007B5AF8">
        <w:trPr>
          <w:trHeight w:val="188"/>
          <w:jc w:val="center"/>
        </w:trPr>
        <w:tc>
          <w:tcPr>
            <w:tcW w:w="1632" w:type="dxa"/>
            <w:vMerge/>
            <w:tcBorders>
              <w:left w:val="single" w:sz="4" w:space="0" w:color="auto"/>
              <w:right w:val="single" w:sz="4" w:space="0" w:color="auto"/>
            </w:tcBorders>
            <w:vAlign w:val="center"/>
          </w:tcPr>
          <w:p w14:paraId="2F7A9874" w14:textId="77777777" w:rsidR="00E66764" w:rsidRPr="00006611" w:rsidRDefault="00E66764" w:rsidP="007B5AF8">
            <w:pPr>
              <w:pStyle w:val="TAC"/>
              <w:keepNext w:val="0"/>
              <w:rPr>
                <w:kern w:val="2"/>
                <w:sz w:val="16"/>
                <w:szCs w:val="16"/>
                <w:lang w:val="en-US" w:eastAsia="zh-CN"/>
              </w:rPr>
            </w:pPr>
          </w:p>
        </w:tc>
        <w:tc>
          <w:tcPr>
            <w:tcW w:w="2864" w:type="dxa"/>
            <w:tcBorders>
              <w:top w:val="single" w:sz="4" w:space="0" w:color="auto"/>
              <w:left w:val="nil"/>
              <w:bottom w:val="single" w:sz="4" w:space="0" w:color="auto"/>
              <w:right w:val="single" w:sz="4" w:space="0" w:color="auto"/>
            </w:tcBorders>
            <w:vAlign w:val="center"/>
          </w:tcPr>
          <w:p w14:paraId="0D375590" w14:textId="77777777" w:rsidR="00E66764" w:rsidRPr="001F078B" w:rsidRDefault="00E66764" w:rsidP="007B5AF8">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1EDA2A5D" w14:textId="77777777" w:rsidR="00E66764" w:rsidRPr="001F078B" w:rsidRDefault="00E66764" w:rsidP="007B5AF8">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97FC57"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BB8652F" w14:textId="77777777" w:rsidR="00E66764" w:rsidRPr="001F078B" w:rsidRDefault="00E66764" w:rsidP="007B5AF8">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0E6BCE" w14:textId="77777777" w:rsidR="00E66764" w:rsidRPr="001F078B" w:rsidRDefault="00E66764" w:rsidP="007B5AF8">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4A8C5D" w14:textId="77777777" w:rsidR="00E66764" w:rsidRPr="001F078B" w:rsidRDefault="00E66764" w:rsidP="007B5AF8">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F78D0D" w14:textId="77777777" w:rsidR="00E66764" w:rsidRPr="001F078B" w:rsidRDefault="00E66764" w:rsidP="007B5AF8">
            <w:pPr>
              <w:pStyle w:val="TAC"/>
              <w:keepNext w:val="0"/>
              <w:rPr>
                <w:sz w:val="16"/>
                <w:lang w:eastAsia="ja-JP"/>
              </w:rPr>
            </w:pPr>
            <w:r w:rsidRPr="001F078B">
              <w:rPr>
                <w:sz w:val="16"/>
              </w:rPr>
              <w:t>2</w:t>
            </w:r>
          </w:p>
        </w:tc>
      </w:tr>
      <w:tr w:rsidR="00E66764" w:rsidRPr="001F078B" w14:paraId="1DC804E0"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1BB50B5D" w14:textId="77777777" w:rsidR="00E66764" w:rsidRPr="00006611" w:rsidRDefault="00E66764" w:rsidP="007B5AF8">
            <w:pPr>
              <w:pStyle w:val="TAC"/>
              <w:rPr>
                <w:sz w:val="16"/>
                <w:szCs w:val="16"/>
                <w:lang w:eastAsia="ja-JP"/>
              </w:rPr>
            </w:pPr>
            <w:r w:rsidRPr="00006611">
              <w:rPr>
                <w:kern w:val="2"/>
                <w:sz w:val="16"/>
                <w:szCs w:val="16"/>
                <w:lang w:val="en-US" w:eastAsia="zh-CN"/>
              </w:rPr>
              <w:lastRenderedPageBreak/>
              <w:t>DC_3_n84</w:t>
            </w:r>
          </w:p>
        </w:tc>
        <w:tc>
          <w:tcPr>
            <w:tcW w:w="2864" w:type="dxa"/>
            <w:tcBorders>
              <w:top w:val="single" w:sz="4" w:space="0" w:color="auto"/>
              <w:left w:val="nil"/>
              <w:bottom w:val="single" w:sz="4" w:space="0" w:color="auto"/>
              <w:right w:val="single" w:sz="4" w:space="0" w:color="auto"/>
            </w:tcBorders>
            <w:vAlign w:val="center"/>
          </w:tcPr>
          <w:p w14:paraId="0B81B539" w14:textId="77777777" w:rsidR="00E66764" w:rsidRPr="0060574D" w:rsidRDefault="00E66764" w:rsidP="007B5AF8">
            <w:pPr>
              <w:pStyle w:val="TAL"/>
              <w:rPr>
                <w:sz w:val="16"/>
                <w:szCs w:val="16"/>
                <w:lang w:val="sv-FI" w:eastAsia="ja-JP"/>
              </w:rPr>
            </w:pPr>
            <w:r w:rsidRPr="0060574D">
              <w:rPr>
                <w:sz w:val="16"/>
                <w:szCs w:val="16"/>
                <w:lang w:val="sv-FI" w:eastAsia="ja-JP"/>
              </w:rPr>
              <w:t>E-UTRA Band 1, 5, 7, 8, 11, 18, 19, 20, 21, 26, 27, 28, 31, 32, 38, 40, 41, 43, 44, 45, 50, 51, 65, 67, 68, 69, 72, 73,74, 75, 76</w:t>
            </w:r>
          </w:p>
          <w:p w14:paraId="0A11F54C" w14:textId="77777777" w:rsidR="00E66764" w:rsidRPr="0060574D" w:rsidRDefault="00E66764" w:rsidP="007B5AF8">
            <w:pPr>
              <w:pStyle w:val="TAL"/>
              <w:rPr>
                <w:sz w:val="16"/>
                <w:szCs w:val="16"/>
                <w:lang w:val="sv-FI" w:eastAsia="ja-JP"/>
              </w:rPr>
            </w:pPr>
            <w:r w:rsidRPr="0060574D">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14:paraId="6DFC10D1" w14:textId="77777777" w:rsidR="00E66764" w:rsidRPr="001F078B" w:rsidRDefault="00E66764" w:rsidP="007B5AF8">
            <w:pPr>
              <w:pStyle w:val="TAC"/>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1E0235" w14:textId="77777777" w:rsidR="00E66764" w:rsidRPr="001F078B" w:rsidRDefault="00E66764" w:rsidP="007B5AF8">
            <w:pPr>
              <w:pStyle w:val="TAC"/>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C4794D3" w14:textId="77777777" w:rsidR="00E66764" w:rsidRPr="001F078B" w:rsidRDefault="00E66764" w:rsidP="007B5AF8">
            <w:pPr>
              <w:pStyle w:val="TAC"/>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25604F" w14:textId="77777777" w:rsidR="00E66764" w:rsidRPr="001F078B" w:rsidRDefault="00E66764" w:rsidP="007B5AF8">
            <w:pPr>
              <w:pStyle w:val="TAC"/>
              <w:rPr>
                <w:sz w:val="16"/>
                <w:lang w:eastAsia="ja-JP"/>
              </w:rPr>
            </w:pPr>
            <w:r w:rsidRPr="001F078B">
              <w:t>-50</w:t>
            </w:r>
          </w:p>
        </w:tc>
        <w:tc>
          <w:tcPr>
            <w:tcW w:w="749" w:type="dxa"/>
            <w:tcBorders>
              <w:top w:val="single" w:sz="4" w:space="0" w:color="auto"/>
              <w:left w:val="nil"/>
              <w:bottom w:val="single" w:sz="4" w:space="0" w:color="auto"/>
              <w:right w:val="single" w:sz="4" w:space="0" w:color="auto"/>
            </w:tcBorders>
            <w:noWrap/>
            <w:vAlign w:val="center"/>
          </w:tcPr>
          <w:p w14:paraId="61EC81B3" w14:textId="77777777" w:rsidR="00E66764" w:rsidRPr="001F078B" w:rsidRDefault="00E66764" w:rsidP="007B5AF8">
            <w:pPr>
              <w:pStyle w:val="TAC"/>
              <w:rPr>
                <w:sz w:val="16"/>
                <w:lang w:eastAsia="ja-JP"/>
              </w:rPr>
            </w:pPr>
            <w:r w:rsidRPr="001F078B">
              <w:t>1</w:t>
            </w:r>
          </w:p>
        </w:tc>
        <w:tc>
          <w:tcPr>
            <w:tcW w:w="1228" w:type="dxa"/>
            <w:tcBorders>
              <w:top w:val="single" w:sz="4" w:space="0" w:color="auto"/>
              <w:left w:val="nil"/>
              <w:bottom w:val="single" w:sz="4" w:space="0" w:color="auto"/>
              <w:right w:val="single" w:sz="4" w:space="0" w:color="auto"/>
            </w:tcBorders>
            <w:noWrap/>
          </w:tcPr>
          <w:p w14:paraId="4938A969" w14:textId="77777777" w:rsidR="00E66764" w:rsidRPr="001F078B" w:rsidRDefault="00E66764" w:rsidP="007B5AF8">
            <w:pPr>
              <w:pStyle w:val="TAC"/>
              <w:rPr>
                <w:sz w:val="16"/>
                <w:lang w:eastAsia="ja-JP"/>
              </w:rPr>
            </w:pPr>
          </w:p>
        </w:tc>
      </w:tr>
      <w:tr w:rsidR="00E66764" w:rsidRPr="001F078B" w14:paraId="14F2F07B"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1D6FD62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6677424C" w14:textId="77777777" w:rsidR="00E66764" w:rsidRPr="001F078B" w:rsidRDefault="00E66764" w:rsidP="007B5AF8">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vAlign w:val="center"/>
          </w:tcPr>
          <w:p w14:paraId="08375D4A" w14:textId="77777777" w:rsidR="00E66764" w:rsidRPr="001F078B" w:rsidRDefault="00E66764" w:rsidP="007B5AF8">
            <w:pPr>
              <w:pStyle w:val="TAC"/>
              <w:rPr>
                <w:sz w:val="16"/>
                <w:szCs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02A724" w14:textId="77777777" w:rsidR="00E66764" w:rsidRPr="001F078B" w:rsidRDefault="00E66764" w:rsidP="007B5AF8">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3D2DFF4" w14:textId="77777777" w:rsidR="00E66764" w:rsidRPr="001F078B" w:rsidRDefault="00E66764" w:rsidP="007B5AF8">
            <w:pPr>
              <w:pStyle w:val="TAC"/>
              <w:rPr>
                <w:rStyle w:val="TALCar"/>
                <w:rFonts w:cs="Arial"/>
                <w:sz w:val="16"/>
                <w:szCs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BE65F3E" w14:textId="77777777" w:rsidR="00E66764" w:rsidRPr="001F078B" w:rsidRDefault="00E66764" w:rsidP="007B5AF8">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14:paraId="0FE0B1EE" w14:textId="77777777" w:rsidR="00E66764" w:rsidRPr="001F078B" w:rsidRDefault="00E66764" w:rsidP="007B5AF8">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14:paraId="3A16BA39" w14:textId="77777777" w:rsidR="00E66764" w:rsidRPr="001F078B" w:rsidRDefault="00E66764" w:rsidP="007B5AF8">
            <w:pPr>
              <w:pStyle w:val="TAC"/>
              <w:rPr>
                <w:sz w:val="16"/>
                <w:szCs w:val="16"/>
              </w:rPr>
            </w:pPr>
            <w:r w:rsidRPr="001F078B">
              <w:t>5</w:t>
            </w:r>
          </w:p>
        </w:tc>
      </w:tr>
      <w:tr w:rsidR="00E66764" w:rsidRPr="001F078B" w14:paraId="4802676F"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4700550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72C9FBA6" w14:textId="77777777" w:rsidR="00E66764" w:rsidRPr="001F078B" w:rsidRDefault="00E66764" w:rsidP="007B5AF8">
            <w:pPr>
              <w:pStyle w:val="TAL"/>
              <w:rPr>
                <w:sz w:val="16"/>
                <w:szCs w:val="16"/>
                <w:lang w:val="sv-SE" w:eastAsia="ja-JP"/>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49C80BE9" w14:textId="77777777" w:rsidR="00E66764" w:rsidRPr="001F078B" w:rsidRDefault="00E66764" w:rsidP="007B5AF8">
            <w:pPr>
              <w:pStyle w:val="TAC"/>
              <w:rPr>
                <w:sz w:val="16"/>
                <w:szCs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7DC62F" w14:textId="77777777" w:rsidR="00E66764" w:rsidRPr="001F078B" w:rsidRDefault="00E66764" w:rsidP="007B5AF8">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628B910" w14:textId="77777777" w:rsidR="00E66764" w:rsidRPr="001F078B" w:rsidRDefault="00E66764" w:rsidP="007B5AF8">
            <w:pPr>
              <w:pStyle w:val="TAC"/>
              <w:rPr>
                <w:rStyle w:val="TALCar"/>
                <w:rFonts w:cs="Arial"/>
                <w:sz w:val="16"/>
                <w:szCs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50794C" w14:textId="77777777" w:rsidR="00E66764" w:rsidRPr="001F078B" w:rsidRDefault="00E66764" w:rsidP="007B5AF8">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14:paraId="014A3453" w14:textId="77777777" w:rsidR="00E66764" w:rsidRPr="001F078B" w:rsidRDefault="00E66764" w:rsidP="007B5AF8">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14:paraId="16C61438" w14:textId="77777777" w:rsidR="00E66764" w:rsidRPr="001F078B" w:rsidRDefault="00E66764" w:rsidP="007B5AF8">
            <w:pPr>
              <w:pStyle w:val="TAC"/>
              <w:rPr>
                <w:sz w:val="16"/>
                <w:szCs w:val="16"/>
              </w:rPr>
            </w:pPr>
            <w:r w:rsidRPr="001F078B">
              <w:t>2</w:t>
            </w:r>
          </w:p>
        </w:tc>
      </w:tr>
      <w:tr w:rsidR="00E66764" w:rsidRPr="001F078B" w14:paraId="4F068B50" w14:textId="77777777" w:rsidTr="007B5AF8">
        <w:trPr>
          <w:trHeight w:val="188"/>
          <w:jc w:val="center"/>
        </w:trPr>
        <w:tc>
          <w:tcPr>
            <w:tcW w:w="1632" w:type="dxa"/>
            <w:vMerge w:val="restart"/>
            <w:tcBorders>
              <w:left w:val="single" w:sz="4" w:space="0" w:color="auto"/>
              <w:right w:val="single" w:sz="4" w:space="0" w:color="auto"/>
            </w:tcBorders>
            <w:vAlign w:val="center"/>
          </w:tcPr>
          <w:p w14:paraId="1F46F06B" w14:textId="77777777" w:rsidR="00E66764" w:rsidRPr="001F078B" w:rsidRDefault="00E66764" w:rsidP="007B5AF8">
            <w:pPr>
              <w:pStyle w:val="TAC"/>
              <w:rPr>
                <w:lang w:eastAsia="ja-JP"/>
              </w:rPr>
            </w:pPr>
            <w:r>
              <w:rPr>
                <w:lang w:val="fi-FI" w:eastAsia="fi-FI"/>
              </w:rPr>
              <w:t>DC_4_n38</w:t>
            </w:r>
          </w:p>
        </w:tc>
        <w:tc>
          <w:tcPr>
            <w:tcW w:w="2864" w:type="dxa"/>
            <w:tcBorders>
              <w:top w:val="single" w:sz="4" w:space="0" w:color="auto"/>
              <w:left w:val="nil"/>
              <w:bottom w:val="single" w:sz="4" w:space="0" w:color="auto"/>
              <w:right w:val="single" w:sz="4" w:space="0" w:color="auto"/>
            </w:tcBorders>
            <w:vAlign w:val="bottom"/>
          </w:tcPr>
          <w:p w14:paraId="7F8207FE" w14:textId="77777777" w:rsidR="00E66764" w:rsidRPr="001F078B" w:rsidRDefault="00E66764" w:rsidP="007B5AF8">
            <w:pPr>
              <w:pStyle w:val="TAL"/>
              <w:rPr>
                <w:sz w:val="16"/>
                <w:szCs w:val="16"/>
              </w:rPr>
            </w:pPr>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xml:space="preserve">, </w:t>
            </w:r>
            <w:r>
              <w:rPr>
                <w:sz w:val="16"/>
                <w:szCs w:val="16"/>
                <w:lang w:val="sv-SE"/>
              </w:rPr>
              <w:t>27, 28, 29, 30,</w:t>
            </w:r>
            <w:r w:rsidRPr="001C2388">
              <w:rPr>
                <w:sz w:val="16"/>
                <w:szCs w:val="16"/>
                <w:lang w:val="sv-SE"/>
              </w:rPr>
              <w:t xml:space="preserve"> 4</w:t>
            </w:r>
            <w:r>
              <w:rPr>
                <w:sz w:val="16"/>
                <w:szCs w:val="16"/>
                <w:lang w:val="sv-SE"/>
              </w:rPr>
              <w:t>3</w:t>
            </w:r>
            <w:r w:rsidRPr="001C2388">
              <w:rPr>
                <w:sz w:val="16"/>
                <w:szCs w:val="16"/>
                <w:lang w:val="sv-SE"/>
              </w:rPr>
              <w:t xml:space="preserve">, 50, 51, 66, </w:t>
            </w:r>
            <w:r w:rsidRPr="001C2388">
              <w:rPr>
                <w:sz w:val="16"/>
                <w:szCs w:val="16"/>
                <w:lang w:val="sv-SE" w:eastAsia="ja-JP"/>
              </w:rPr>
              <w:t>74</w:t>
            </w:r>
            <w:r>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14:paraId="3A799449" w14:textId="77777777" w:rsidR="00E66764" w:rsidRPr="001F078B" w:rsidRDefault="00E66764" w:rsidP="007B5AF8">
            <w:pPr>
              <w:pStyle w:val="TAC"/>
              <w:rPr>
                <w:sz w:val="16"/>
              </w:rPr>
            </w:pPr>
            <w:proofErr w:type="spellStart"/>
            <w:r w:rsidRPr="00823DC2">
              <w:rPr>
                <w:sz w:val="16"/>
                <w:szCs w:val="16"/>
              </w:rPr>
              <w:t>F</w:t>
            </w:r>
            <w:r w:rsidRPr="00823DC2">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3A757B" w14:textId="77777777" w:rsidR="00E66764" w:rsidRPr="001F078B" w:rsidRDefault="00E66764" w:rsidP="007B5AF8">
            <w:pPr>
              <w:pStyle w:val="TAC"/>
              <w:rPr>
                <w:sz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B9DC09" w14:textId="77777777" w:rsidR="00E66764" w:rsidRPr="001F078B" w:rsidRDefault="00E66764" w:rsidP="007B5AF8">
            <w:pPr>
              <w:pStyle w:val="TAC"/>
              <w:rPr>
                <w:sz w:val="16"/>
              </w:rPr>
            </w:pPr>
            <w:proofErr w:type="spellStart"/>
            <w:r w:rsidRPr="00823DC2">
              <w:rPr>
                <w:sz w:val="16"/>
                <w:szCs w:val="16"/>
              </w:rPr>
              <w:t>F</w:t>
            </w:r>
            <w:r w:rsidRPr="00823DC2">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3AEB69" w14:textId="77777777" w:rsidR="00E66764" w:rsidRPr="001F078B" w:rsidRDefault="00E66764" w:rsidP="007B5AF8">
            <w:pPr>
              <w:pStyle w:val="TAC"/>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65E013" w14:textId="77777777" w:rsidR="00E66764" w:rsidRPr="001F078B" w:rsidRDefault="00E66764" w:rsidP="007B5AF8">
            <w:pPr>
              <w:pStyle w:val="TAC"/>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523D4D" w14:textId="77777777" w:rsidR="00E66764" w:rsidRPr="001F078B" w:rsidRDefault="00E66764" w:rsidP="007B5AF8">
            <w:pPr>
              <w:pStyle w:val="TAC"/>
            </w:pPr>
            <w:r w:rsidRPr="00823DC2">
              <w:rPr>
                <w:sz w:val="16"/>
                <w:szCs w:val="16"/>
              </w:rPr>
              <w:t> </w:t>
            </w:r>
          </w:p>
        </w:tc>
      </w:tr>
      <w:tr w:rsidR="00E66764" w:rsidRPr="001F078B" w14:paraId="53B0AB1E"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491B5BD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99E6660" w14:textId="77777777" w:rsidR="00E66764" w:rsidRPr="001F078B" w:rsidRDefault="00E66764" w:rsidP="007B5AF8">
            <w:pPr>
              <w:pStyle w:val="TAL"/>
              <w:rPr>
                <w:sz w:val="16"/>
                <w:szCs w:val="16"/>
              </w:rPr>
            </w:pPr>
            <w:r w:rsidRPr="001C2388">
              <w:rPr>
                <w:sz w:val="16"/>
                <w:szCs w:val="16"/>
              </w:rPr>
              <w:t>E-UTRA Band</w:t>
            </w:r>
            <w:r>
              <w:rPr>
                <w:sz w:val="16"/>
                <w:szCs w:val="16"/>
                <w:lang w:eastAsia="zh-CN"/>
              </w:rPr>
              <w:t xml:space="preserve"> 42</w:t>
            </w:r>
          </w:p>
        </w:tc>
        <w:tc>
          <w:tcPr>
            <w:tcW w:w="934" w:type="dxa"/>
            <w:tcBorders>
              <w:top w:val="single" w:sz="4" w:space="0" w:color="auto"/>
              <w:left w:val="nil"/>
              <w:bottom w:val="single" w:sz="4" w:space="0" w:color="auto"/>
              <w:right w:val="single" w:sz="4" w:space="0" w:color="auto"/>
            </w:tcBorders>
            <w:vAlign w:val="center"/>
          </w:tcPr>
          <w:p w14:paraId="0CCA379C" w14:textId="77777777" w:rsidR="00E66764" w:rsidRPr="001F078B" w:rsidRDefault="00E66764" w:rsidP="007B5AF8">
            <w:pPr>
              <w:pStyle w:val="TAC"/>
              <w:rPr>
                <w:sz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C42121" w14:textId="77777777" w:rsidR="00E66764" w:rsidRPr="001F078B" w:rsidRDefault="00E66764" w:rsidP="007B5AF8">
            <w:pPr>
              <w:pStyle w:val="TAC"/>
              <w:rPr>
                <w:sz w:val="16"/>
              </w:rPr>
            </w:pPr>
            <w:r w:rsidRPr="006F4B9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37D770" w14:textId="77777777" w:rsidR="00E66764" w:rsidRPr="001F078B" w:rsidRDefault="00E66764" w:rsidP="007B5AF8">
            <w:pPr>
              <w:pStyle w:val="TAC"/>
              <w:rPr>
                <w:sz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50C579" w14:textId="77777777" w:rsidR="00E66764" w:rsidRPr="001F078B" w:rsidRDefault="00E66764" w:rsidP="007B5AF8">
            <w:pPr>
              <w:pStyle w:val="TAC"/>
            </w:pPr>
            <w:r w:rsidRPr="006F4B9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B46802" w14:textId="77777777" w:rsidR="00E66764" w:rsidRPr="001F078B" w:rsidRDefault="00E66764" w:rsidP="007B5AF8">
            <w:pPr>
              <w:pStyle w:val="TAC"/>
            </w:pPr>
            <w:r w:rsidRPr="006F4B9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06DF48" w14:textId="77777777" w:rsidR="00E66764" w:rsidRPr="001F078B" w:rsidRDefault="00E66764" w:rsidP="007B5AF8">
            <w:pPr>
              <w:pStyle w:val="TAC"/>
            </w:pPr>
            <w:r w:rsidRPr="006F4B9D">
              <w:rPr>
                <w:rFonts w:cs="Arial"/>
                <w:sz w:val="16"/>
                <w:szCs w:val="16"/>
              </w:rPr>
              <w:t>2</w:t>
            </w:r>
          </w:p>
        </w:tc>
      </w:tr>
      <w:tr w:rsidR="00E66764" w:rsidRPr="001F078B" w14:paraId="55F53556" w14:textId="77777777" w:rsidTr="007B5AF8">
        <w:trPr>
          <w:trHeight w:val="188"/>
          <w:jc w:val="center"/>
        </w:trPr>
        <w:tc>
          <w:tcPr>
            <w:tcW w:w="1632" w:type="dxa"/>
            <w:vMerge w:val="restart"/>
            <w:tcBorders>
              <w:left w:val="single" w:sz="4" w:space="0" w:color="auto"/>
              <w:right w:val="single" w:sz="4" w:space="0" w:color="auto"/>
            </w:tcBorders>
            <w:vAlign w:val="center"/>
          </w:tcPr>
          <w:p w14:paraId="3BA16F32" w14:textId="77777777" w:rsidR="00E66764" w:rsidRPr="001F078B" w:rsidRDefault="00E66764" w:rsidP="007B5AF8">
            <w:pPr>
              <w:pStyle w:val="TAC"/>
              <w:rPr>
                <w:lang w:eastAsia="ja-JP"/>
              </w:rPr>
            </w:pPr>
            <w:r>
              <w:rPr>
                <w:lang w:val="fi-FI" w:eastAsia="fi-FI"/>
              </w:rPr>
              <w:t>DC_4_n41</w:t>
            </w:r>
          </w:p>
        </w:tc>
        <w:tc>
          <w:tcPr>
            <w:tcW w:w="2864" w:type="dxa"/>
            <w:tcBorders>
              <w:top w:val="single" w:sz="4" w:space="0" w:color="auto"/>
              <w:left w:val="nil"/>
              <w:bottom w:val="single" w:sz="4" w:space="0" w:color="auto"/>
              <w:right w:val="single" w:sz="4" w:space="0" w:color="auto"/>
            </w:tcBorders>
            <w:vAlign w:val="bottom"/>
          </w:tcPr>
          <w:p w14:paraId="3B33AE13" w14:textId="77777777" w:rsidR="00E66764" w:rsidRPr="001C2388" w:rsidRDefault="00E66764" w:rsidP="007B5AF8">
            <w:pPr>
              <w:pStyle w:val="TAL"/>
              <w:rPr>
                <w:sz w:val="16"/>
                <w:szCs w:val="16"/>
              </w:rPr>
            </w:pPr>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2</w:t>
            </w:r>
            <w:r>
              <w:rPr>
                <w:sz w:val="16"/>
                <w:szCs w:val="16"/>
                <w:lang w:val="sv-SE"/>
              </w:rPr>
              <w:t>4</w:t>
            </w:r>
            <w:r w:rsidRPr="001C2388">
              <w:rPr>
                <w:sz w:val="16"/>
                <w:szCs w:val="16"/>
                <w:lang w:val="sv-SE"/>
              </w:rPr>
              <w:t>, 2</w:t>
            </w:r>
            <w:r>
              <w:rPr>
                <w:sz w:val="16"/>
                <w:szCs w:val="16"/>
                <w:lang w:val="sv-SE"/>
              </w:rPr>
              <w:t>5</w:t>
            </w:r>
            <w:r w:rsidRPr="001C2388">
              <w:rPr>
                <w:sz w:val="16"/>
                <w:szCs w:val="16"/>
                <w:lang w:val="sv-SE"/>
              </w:rPr>
              <w:t xml:space="preserve">, </w:t>
            </w:r>
            <w:r>
              <w:rPr>
                <w:sz w:val="16"/>
                <w:szCs w:val="16"/>
                <w:lang w:val="sv-SE"/>
              </w:rPr>
              <w:t>26</w:t>
            </w:r>
            <w:r w:rsidRPr="001C2388">
              <w:rPr>
                <w:sz w:val="16"/>
                <w:szCs w:val="16"/>
                <w:lang w:val="sv-SE"/>
              </w:rPr>
              <w:t>,</w:t>
            </w:r>
            <w:r>
              <w:rPr>
                <w:sz w:val="16"/>
                <w:szCs w:val="16"/>
                <w:lang w:val="sv-SE"/>
              </w:rPr>
              <w:t xml:space="preserve"> 27, 28, 29, 30,</w:t>
            </w:r>
            <w:r w:rsidRPr="001C2388">
              <w:rPr>
                <w:sz w:val="16"/>
                <w:szCs w:val="16"/>
                <w:lang w:val="sv-SE"/>
              </w:rPr>
              <w:t xml:space="preserve"> </w:t>
            </w:r>
            <w:r w:rsidRPr="001C2388">
              <w:rPr>
                <w:sz w:val="16"/>
                <w:szCs w:val="16"/>
                <w:lang w:val="sv-SE" w:eastAsia="ja-JP"/>
              </w:rPr>
              <w:t xml:space="preserve">48, </w:t>
            </w:r>
            <w:r w:rsidRPr="001C2388">
              <w:rPr>
                <w:sz w:val="16"/>
                <w:szCs w:val="16"/>
                <w:lang w:val="sv-SE"/>
              </w:rPr>
              <w:t xml:space="preserve">50, 51, 66, </w:t>
            </w:r>
            <w:r>
              <w:rPr>
                <w:sz w:val="16"/>
                <w:szCs w:val="16"/>
                <w:lang w:val="sv-SE"/>
              </w:rPr>
              <w:t xml:space="preserve">70, 71, </w:t>
            </w:r>
            <w:r w:rsidRPr="001C2388">
              <w:rPr>
                <w:sz w:val="16"/>
                <w:szCs w:val="16"/>
                <w:lang w:val="sv-SE" w:eastAsia="ja-JP"/>
              </w:rPr>
              <w:t>74</w:t>
            </w:r>
            <w:r>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14:paraId="48A9F1BC" w14:textId="77777777" w:rsidR="00E66764" w:rsidRPr="006F4B9D" w:rsidRDefault="00E66764" w:rsidP="007B5AF8">
            <w:pPr>
              <w:pStyle w:val="TAC"/>
              <w:rPr>
                <w:rFonts w:cs="Arial"/>
                <w:sz w:val="16"/>
                <w:szCs w:val="16"/>
              </w:rPr>
            </w:pPr>
            <w:proofErr w:type="spellStart"/>
            <w:r w:rsidRPr="00823DC2">
              <w:rPr>
                <w:sz w:val="16"/>
                <w:szCs w:val="16"/>
              </w:rPr>
              <w:t>F</w:t>
            </w:r>
            <w:r w:rsidRPr="00823DC2">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AB832D" w14:textId="77777777" w:rsidR="00E66764" w:rsidRPr="006F4B9D" w:rsidRDefault="00E66764" w:rsidP="007B5AF8">
            <w:pPr>
              <w:pStyle w:val="TAC"/>
              <w:rPr>
                <w:rFonts w:cs="Arial"/>
                <w:sz w:val="16"/>
                <w:szCs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D432EE" w14:textId="77777777" w:rsidR="00E66764" w:rsidRPr="006F4B9D" w:rsidRDefault="00E66764" w:rsidP="007B5AF8">
            <w:pPr>
              <w:pStyle w:val="TAC"/>
              <w:rPr>
                <w:rFonts w:cs="Arial"/>
                <w:sz w:val="16"/>
                <w:szCs w:val="16"/>
              </w:rPr>
            </w:pPr>
            <w:proofErr w:type="spellStart"/>
            <w:r w:rsidRPr="00823DC2">
              <w:rPr>
                <w:sz w:val="16"/>
                <w:szCs w:val="16"/>
              </w:rPr>
              <w:t>F</w:t>
            </w:r>
            <w:r w:rsidRPr="00823DC2">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B2CFA5" w14:textId="77777777" w:rsidR="00E66764" w:rsidRPr="006F4B9D" w:rsidRDefault="00E66764" w:rsidP="007B5AF8">
            <w:pPr>
              <w:pStyle w:val="TAC"/>
              <w:rPr>
                <w:rFonts w:cs="Arial"/>
                <w:sz w:val="16"/>
                <w:szCs w:val="16"/>
              </w:rPr>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D4B818" w14:textId="77777777" w:rsidR="00E66764" w:rsidRPr="006F4B9D" w:rsidRDefault="00E66764" w:rsidP="007B5AF8">
            <w:pPr>
              <w:pStyle w:val="TAC"/>
              <w:rPr>
                <w:rFonts w:cs="Arial"/>
                <w:sz w:val="16"/>
                <w:szCs w:val="16"/>
              </w:rPr>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A751AD" w14:textId="77777777" w:rsidR="00E66764" w:rsidRPr="006F4B9D" w:rsidRDefault="00E66764" w:rsidP="007B5AF8">
            <w:pPr>
              <w:pStyle w:val="TAC"/>
              <w:rPr>
                <w:rFonts w:cs="Arial"/>
                <w:sz w:val="16"/>
                <w:szCs w:val="16"/>
              </w:rPr>
            </w:pPr>
            <w:r w:rsidRPr="00823DC2">
              <w:rPr>
                <w:sz w:val="16"/>
                <w:szCs w:val="16"/>
              </w:rPr>
              <w:t> </w:t>
            </w:r>
          </w:p>
        </w:tc>
      </w:tr>
      <w:tr w:rsidR="00E66764" w:rsidRPr="001F078B" w14:paraId="7F0263CF"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3B0BF5C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4E02BA8" w14:textId="77777777" w:rsidR="00E66764" w:rsidRPr="001C2388" w:rsidRDefault="00E66764" w:rsidP="007B5AF8">
            <w:pPr>
              <w:pStyle w:val="TAL"/>
              <w:rPr>
                <w:sz w:val="16"/>
                <w:szCs w:val="16"/>
              </w:rPr>
            </w:pPr>
            <w:r w:rsidRPr="001C2388">
              <w:rPr>
                <w:sz w:val="16"/>
                <w:szCs w:val="16"/>
              </w:rPr>
              <w:t>E-UTRA Band</w:t>
            </w:r>
            <w:r>
              <w:rPr>
                <w:sz w:val="16"/>
                <w:szCs w:val="16"/>
                <w:lang w:eastAsia="zh-CN"/>
              </w:rPr>
              <w:t xml:space="preserve"> 42</w:t>
            </w:r>
          </w:p>
        </w:tc>
        <w:tc>
          <w:tcPr>
            <w:tcW w:w="934" w:type="dxa"/>
            <w:tcBorders>
              <w:top w:val="single" w:sz="4" w:space="0" w:color="auto"/>
              <w:left w:val="nil"/>
              <w:bottom w:val="single" w:sz="4" w:space="0" w:color="auto"/>
              <w:right w:val="single" w:sz="4" w:space="0" w:color="auto"/>
            </w:tcBorders>
            <w:vAlign w:val="center"/>
          </w:tcPr>
          <w:p w14:paraId="36F7A280" w14:textId="77777777" w:rsidR="00E66764" w:rsidRPr="006F4B9D" w:rsidRDefault="00E66764" w:rsidP="007B5AF8">
            <w:pPr>
              <w:pStyle w:val="TAC"/>
              <w:rPr>
                <w:rFonts w:cs="Arial"/>
                <w:sz w:val="16"/>
                <w:szCs w:val="16"/>
              </w:rPr>
            </w:pPr>
            <w:proofErr w:type="spellStart"/>
            <w:r w:rsidRPr="006F4B9D">
              <w:rPr>
                <w:rFonts w:cs="Arial"/>
                <w:sz w:val="16"/>
                <w:szCs w:val="16"/>
              </w:rPr>
              <w:t>F</w:t>
            </w:r>
            <w:r w:rsidRPr="006F4B9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1D381" w14:textId="77777777" w:rsidR="00E66764" w:rsidRPr="006F4B9D" w:rsidRDefault="00E66764" w:rsidP="007B5AF8">
            <w:pPr>
              <w:pStyle w:val="TAC"/>
              <w:rPr>
                <w:rFonts w:cs="Arial"/>
                <w:sz w:val="16"/>
                <w:szCs w:val="16"/>
              </w:rPr>
            </w:pPr>
            <w:r w:rsidRPr="006F4B9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BBCEE3" w14:textId="77777777" w:rsidR="00E66764" w:rsidRPr="006F4B9D" w:rsidRDefault="00E66764" w:rsidP="007B5AF8">
            <w:pPr>
              <w:pStyle w:val="TAC"/>
              <w:rPr>
                <w:rFonts w:cs="Arial"/>
                <w:sz w:val="16"/>
                <w:szCs w:val="16"/>
              </w:rPr>
            </w:pPr>
            <w:proofErr w:type="spellStart"/>
            <w:r w:rsidRPr="006F4B9D">
              <w:rPr>
                <w:rFonts w:cs="Arial"/>
                <w:sz w:val="16"/>
                <w:szCs w:val="16"/>
              </w:rPr>
              <w:t>F</w:t>
            </w:r>
            <w:r w:rsidRPr="006F4B9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C97D4" w14:textId="77777777" w:rsidR="00E66764" w:rsidRPr="006F4B9D" w:rsidRDefault="00E66764" w:rsidP="007B5AF8">
            <w:pPr>
              <w:pStyle w:val="TAC"/>
              <w:rPr>
                <w:rFonts w:cs="Arial"/>
                <w:sz w:val="16"/>
                <w:szCs w:val="16"/>
              </w:rPr>
            </w:pPr>
            <w:r w:rsidRPr="006F4B9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599728" w14:textId="77777777" w:rsidR="00E66764" w:rsidRPr="006F4B9D" w:rsidRDefault="00E66764" w:rsidP="007B5AF8">
            <w:pPr>
              <w:pStyle w:val="TAC"/>
              <w:rPr>
                <w:rFonts w:cs="Arial"/>
                <w:sz w:val="16"/>
                <w:szCs w:val="16"/>
              </w:rPr>
            </w:pPr>
            <w:r w:rsidRPr="006F4B9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0885D0" w14:textId="77777777" w:rsidR="00E66764" w:rsidRPr="006F4B9D" w:rsidRDefault="00E66764" w:rsidP="007B5AF8">
            <w:pPr>
              <w:pStyle w:val="TAC"/>
              <w:rPr>
                <w:rFonts w:cs="Arial"/>
                <w:sz w:val="16"/>
                <w:szCs w:val="16"/>
              </w:rPr>
            </w:pPr>
            <w:r w:rsidRPr="006F4B9D">
              <w:rPr>
                <w:rFonts w:cs="Arial"/>
                <w:sz w:val="16"/>
                <w:szCs w:val="16"/>
              </w:rPr>
              <w:t>2</w:t>
            </w:r>
          </w:p>
        </w:tc>
      </w:tr>
      <w:tr w:rsidR="00E66764" w:rsidRPr="001F078B" w14:paraId="6FE97A8F" w14:textId="77777777" w:rsidTr="007B5AF8">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9BC07F1" w14:textId="77777777" w:rsidR="00E66764" w:rsidRPr="001F078B" w:rsidRDefault="00E66764" w:rsidP="007B5AF8">
            <w:pPr>
              <w:pStyle w:val="TAC"/>
              <w:rPr>
                <w:rFonts w:eastAsia="PMingLiU" w:cs="Arial"/>
                <w:szCs w:val="18"/>
                <w:lang w:eastAsia="ja-JP"/>
              </w:rPr>
            </w:pPr>
            <w:r>
              <w:rPr>
                <w:lang w:val="fi-FI" w:eastAsia="fi-FI"/>
              </w:rPr>
              <w:t>DC_4_n78</w:t>
            </w:r>
          </w:p>
        </w:tc>
        <w:tc>
          <w:tcPr>
            <w:tcW w:w="2864" w:type="dxa"/>
            <w:tcBorders>
              <w:top w:val="single" w:sz="4" w:space="0" w:color="auto"/>
              <w:left w:val="nil"/>
              <w:bottom w:val="single" w:sz="4" w:space="0" w:color="auto"/>
              <w:right w:val="single" w:sz="4" w:space="0" w:color="auto"/>
            </w:tcBorders>
            <w:vAlign w:val="bottom"/>
          </w:tcPr>
          <w:p w14:paraId="5D89793F" w14:textId="77777777" w:rsidR="00E66764" w:rsidRPr="001F078B" w:rsidRDefault="00E66764" w:rsidP="007B5AF8">
            <w:pPr>
              <w:pStyle w:val="TAL"/>
              <w:rPr>
                <w:sz w:val="16"/>
                <w:szCs w:val="16"/>
              </w:rPr>
            </w:pPr>
            <w:r w:rsidRPr="001C2388">
              <w:rPr>
                <w:sz w:val="16"/>
                <w:szCs w:val="16"/>
                <w:lang w:val="sv-SE"/>
              </w:rPr>
              <w:t xml:space="preserve">E-UTRA Band </w:t>
            </w:r>
            <w:r w:rsidRPr="001C2388">
              <w:rPr>
                <w:sz w:val="16"/>
                <w:szCs w:val="16"/>
                <w:lang w:val="sv-SE" w:eastAsia="zh-CN"/>
              </w:rPr>
              <w:t>5</w:t>
            </w:r>
            <w:r w:rsidRPr="001C2388">
              <w:rPr>
                <w:sz w:val="16"/>
                <w:szCs w:val="16"/>
                <w:lang w:val="sv-SE"/>
              </w:rPr>
              <w:t xml:space="preserve">, </w:t>
            </w:r>
            <w:r>
              <w:rPr>
                <w:sz w:val="16"/>
                <w:szCs w:val="16"/>
                <w:lang w:val="sv-SE"/>
              </w:rPr>
              <w:t>7</w:t>
            </w:r>
            <w:r w:rsidRPr="001C2388">
              <w:rPr>
                <w:sz w:val="16"/>
                <w:szCs w:val="16"/>
                <w:lang w:val="sv-SE"/>
              </w:rPr>
              <w:t xml:space="preserve">, </w:t>
            </w:r>
            <w:r>
              <w:rPr>
                <w:sz w:val="16"/>
                <w:szCs w:val="16"/>
                <w:lang w:val="sv-SE"/>
              </w:rPr>
              <w:t xml:space="preserve">26, 28, </w:t>
            </w:r>
            <w:r w:rsidRPr="001C2388">
              <w:rPr>
                <w:sz w:val="16"/>
                <w:szCs w:val="16"/>
                <w:lang w:val="sv-SE"/>
              </w:rPr>
              <w:t>4</w:t>
            </w:r>
            <w:r>
              <w:rPr>
                <w:sz w:val="16"/>
                <w:szCs w:val="16"/>
                <w:lang w:val="sv-SE"/>
              </w:rPr>
              <w:t>1</w:t>
            </w:r>
          </w:p>
        </w:tc>
        <w:tc>
          <w:tcPr>
            <w:tcW w:w="934" w:type="dxa"/>
            <w:tcBorders>
              <w:top w:val="single" w:sz="4" w:space="0" w:color="auto"/>
              <w:left w:val="nil"/>
              <w:bottom w:val="single" w:sz="4" w:space="0" w:color="auto"/>
              <w:right w:val="single" w:sz="4" w:space="0" w:color="auto"/>
            </w:tcBorders>
            <w:vAlign w:val="center"/>
          </w:tcPr>
          <w:p w14:paraId="7DFD57C6" w14:textId="77777777" w:rsidR="00E66764" w:rsidRPr="001F078B" w:rsidRDefault="00E66764" w:rsidP="007B5AF8">
            <w:pPr>
              <w:pStyle w:val="TAC"/>
              <w:rPr>
                <w:rFonts w:cs="Arial"/>
                <w:sz w:val="16"/>
                <w:szCs w:val="16"/>
              </w:rPr>
            </w:pPr>
            <w:proofErr w:type="spellStart"/>
            <w:r w:rsidRPr="00823DC2">
              <w:rPr>
                <w:sz w:val="16"/>
                <w:szCs w:val="16"/>
              </w:rPr>
              <w:t>F</w:t>
            </w:r>
            <w:r w:rsidRPr="00823DC2">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1D4ABA" w14:textId="77777777" w:rsidR="00E66764" w:rsidRPr="001F078B" w:rsidRDefault="00E66764" w:rsidP="007B5AF8">
            <w:pPr>
              <w:pStyle w:val="TAC"/>
              <w:rPr>
                <w:rFonts w:cs="Arial"/>
                <w:sz w:val="16"/>
                <w:szCs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C8AEE4" w14:textId="77777777" w:rsidR="00E66764" w:rsidRPr="001F078B" w:rsidRDefault="00E66764" w:rsidP="007B5AF8">
            <w:pPr>
              <w:pStyle w:val="TAC"/>
              <w:rPr>
                <w:rFonts w:cs="Arial"/>
                <w:sz w:val="16"/>
                <w:szCs w:val="16"/>
              </w:rPr>
            </w:pPr>
            <w:proofErr w:type="spellStart"/>
            <w:r w:rsidRPr="00823DC2">
              <w:rPr>
                <w:sz w:val="16"/>
                <w:szCs w:val="16"/>
              </w:rPr>
              <w:t>F</w:t>
            </w:r>
            <w:r w:rsidRPr="00823DC2">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EA3B45" w14:textId="77777777" w:rsidR="00E66764" w:rsidRPr="001F078B" w:rsidRDefault="00E66764" w:rsidP="007B5AF8">
            <w:pPr>
              <w:pStyle w:val="TAC"/>
              <w:rPr>
                <w:rFonts w:cs="Arial"/>
                <w:sz w:val="16"/>
                <w:szCs w:val="16"/>
              </w:rPr>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F082C2" w14:textId="77777777" w:rsidR="00E66764" w:rsidRPr="001F078B" w:rsidRDefault="00E66764" w:rsidP="007B5AF8">
            <w:pPr>
              <w:pStyle w:val="TAC"/>
              <w:rPr>
                <w:rFonts w:cs="Arial"/>
                <w:sz w:val="16"/>
                <w:szCs w:val="16"/>
              </w:rPr>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D52B43" w14:textId="77777777" w:rsidR="00E66764" w:rsidRPr="001F078B" w:rsidRDefault="00E66764" w:rsidP="007B5AF8">
            <w:pPr>
              <w:pStyle w:val="TAC"/>
              <w:rPr>
                <w:sz w:val="16"/>
                <w:lang w:eastAsia="ja-JP"/>
              </w:rPr>
            </w:pPr>
            <w:r w:rsidRPr="00823DC2">
              <w:rPr>
                <w:sz w:val="16"/>
                <w:szCs w:val="16"/>
              </w:rPr>
              <w:t> </w:t>
            </w:r>
          </w:p>
        </w:tc>
      </w:tr>
      <w:tr w:rsidR="00E66764" w:rsidRPr="001F078B" w14:paraId="66E8448A"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0FBC41" w14:textId="77777777" w:rsidR="00E66764" w:rsidRPr="001F078B" w:rsidRDefault="00E66764" w:rsidP="007B5AF8">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5_n2</w:t>
            </w:r>
          </w:p>
        </w:tc>
        <w:tc>
          <w:tcPr>
            <w:tcW w:w="2864" w:type="dxa"/>
            <w:tcBorders>
              <w:top w:val="single" w:sz="4" w:space="0" w:color="auto"/>
              <w:left w:val="nil"/>
              <w:bottom w:val="single" w:sz="4" w:space="0" w:color="auto"/>
              <w:right w:val="single" w:sz="4" w:space="0" w:color="auto"/>
            </w:tcBorders>
            <w:vAlign w:val="center"/>
          </w:tcPr>
          <w:p w14:paraId="55B5F0A4" w14:textId="77777777" w:rsidR="00E66764" w:rsidRPr="001F078B" w:rsidRDefault="00E66764" w:rsidP="007B5AF8">
            <w:pPr>
              <w:pStyle w:val="TAL"/>
              <w:rPr>
                <w:sz w:val="16"/>
                <w:szCs w:val="16"/>
                <w:lang w:eastAsia="ja-JP"/>
              </w:rPr>
            </w:pPr>
            <w:r w:rsidRPr="001F078B">
              <w:rPr>
                <w:sz w:val="16"/>
                <w:szCs w:val="16"/>
              </w:rPr>
              <w:t>E-UTRA Band</w:t>
            </w:r>
            <w:r w:rsidRPr="001F078B">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14:paraId="3FDD9420"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887395"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C6DA72"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B70D8C"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8F8E4D"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52DCAA" w14:textId="77777777" w:rsidR="00E66764" w:rsidRPr="001F078B" w:rsidRDefault="00E66764" w:rsidP="007B5AF8">
            <w:pPr>
              <w:pStyle w:val="TAC"/>
              <w:rPr>
                <w:sz w:val="16"/>
                <w:lang w:eastAsia="ja-JP"/>
              </w:rPr>
            </w:pPr>
          </w:p>
        </w:tc>
      </w:tr>
      <w:tr w:rsidR="00E66764" w:rsidRPr="001F078B" w14:paraId="54C0F4D2"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79A59B7"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70BDC9" w14:textId="77777777" w:rsidR="00E66764" w:rsidRPr="001F078B" w:rsidRDefault="00E66764" w:rsidP="007B5AF8">
            <w:pPr>
              <w:pStyle w:val="TAL"/>
              <w:rPr>
                <w:sz w:val="16"/>
                <w:szCs w:val="16"/>
                <w:lang w:val="sv-SE"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3B2DAF0C" w14:textId="77777777" w:rsidR="00E66764" w:rsidRPr="001F078B" w:rsidRDefault="00E66764" w:rsidP="007B5AF8">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2A12FE8"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B7BB3C" w14:textId="77777777" w:rsidR="00E66764" w:rsidRPr="001F078B" w:rsidRDefault="00E66764" w:rsidP="007B5AF8">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96D27A"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155874"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EF3494" w14:textId="77777777" w:rsidR="00E66764" w:rsidRPr="001F078B" w:rsidRDefault="00E66764" w:rsidP="007B5AF8">
            <w:pPr>
              <w:pStyle w:val="TAC"/>
              <w:rPr>
                <w:sz w:val="16"/>
                <w:szCs w:val="16"/>
              </w:rPr>
            </w:pPr>
            <w:r w:rsidRPr="001F078B">
              <w:rPr>
                <w:rFonts w:cs="Arial"/>
                <w:sz w:val="16"/>
                <w:szCs w:val="16"/>
                <w:lang w:eastAsia="ja-JP"/>
              </w:rPr>
              <w:t>5</w:t>
            </w:r>
          </w:p>
        </w:tc>
      </w:tr>
      <w:tr w:rsidR="00E66764" w:rsidRPr="001F078B" w14:paraId="2DB9A5D6"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97CFB1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B8D921" w14:textId="77777777" w:rsidR="00E66764" w:rsidRPr="001F078B" w:rsidRDefault="00E66764" w:rsidP="007B5AF8">
            <w:pPr>
              <w:pStyle w:val="TAL"/>
              <w:rPr>
                <w:sz w:val="16"/>
                <w:szCs w:val="16"/>
                <w:lang w:val="sv-SE" w:eastAsia="ja-JP"/>
              </w:rPr>
            </w:pPr>
            <w:r w:rsidRPr="001F078B">
              <w:rPr>
                <w:sz w:val="16"/>
                <w:szCs w:val="16"/>
              </w:rPr>
              <w:t>NR Band n2</w:t>
            </w:r>
          </w:p>
        </w:tc>
        <w:tc>
          <w:tcPr>
            <w:tcW w:w="934" w:type="dxa"/>
            <w:tcBorders>
              <w:top w:val="single" w:sz="4" w:space="0" w:color="auto"/>
              <w:left w:val="nil"/>
              <w:bottom w:val="single" w:sz="4" w:space="0" w:color="auto"/>
              <w:right w:val="single" w:sz="4" w:space="0" w:color="auto"/>
            </w:tcBorders>
            <w:vAlign w:val="center"/>
          </w:tcPr>
          <w:p w14:paraId="406E7691" w14:textId="77777777" w:rsidR="00E66764" w:rsidRPr="001F078B" w:rsidRDefault="00E66764" w:rsidP="007B5AF8">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C77FA0"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780CFE" w14:textId="77777777" w:rsidR="00E66764" w:rsidRPr="001F078B" w:rsidRDefault="00E66764" w:rsidP="007B5AF8">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974D61"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806BAB"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AF2209" w14:textId="77777777" w:rsidR="00E66764" w:rsidRPr="001F078B" w:rsidRDefault="00E66764" w:rsidP="007B5AF8">
            <w:pPr>
              <w:pStyle w:val="TAC"/>
              <w:rPr>
                <w:sz w:val="16"/>
                <w:szCs w:val="16"/>
              </w:rPr>
            </w:pPr>
            <w:r w:rsidRPr="001F078B">
              <w:rPr>
                <w:rFonts w:cs="Arial"/>
                <w:sz w:val="16"/>
                <w:szCs w:val="16"/>
                <w:lang w:eastAsia="ja-JP"/>
              </w:rPr>
              <w:t>5</w:t>
            </w:r>
          </w:p>
        </w:tc>
      </w:tr>
      <w:tr w:rsidR="00E66764" w:rsidRPr="001F078B" w14:paraId="080A703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61BD22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5A83C7" w14:textId="77777777" w:rsidR="00E66764" w:rsidRPr="001F078B" w:rsidRDefault="00E66764" w:rsidP="007B5AF8">
            <w:pPr>
              <w:pStyle w:val="TAL"/>
              <w:rPr>
                <w:sz w:val="16"/>
                <w:szCs w:val="16"/>
                <w:lang w:val="sv-SE" w:eastAsia="ja-JP"/>
              </w:rPr>
            </w:pPr>
            <w:r w:rsidRPr="001F078B">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14:paraId="0F7E4010" w14:textId="77777777" w:rsidR="00E66764" w:rsidRPr="001F078B" w:rsidRDefault="00E66764" w:rsidP="007B5AF8">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796C6653"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9E670D" w14:textId="77777777" w:rsidR="00E66764" w:rsidRPr="001F078B" w:rsidRDefault="00E66764" w:rsidP="007B5AF8">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DE442F4" w14:textId="77777777" w:rsidR="00E66764" w:rsidRPr="001F078B" w:rsidRDefault="00E66764" w:rsidP="007B5AF8">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8E94D54"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485C52" w14:textId="77777777" w:rsidR="00E66764" w:rsidRPr="001F078B" w:rsidRDefault="00E66764" w:rsidP="007B5AF8">
            <w:pPr>
              <w:pStyle w:val="TAC"/>
              <w:rPr>
                <w:sz w:val="16"/>
                <w:szCs w:val="16"/>
              </w:rPr>
            </w:pPr>
          </w:p>
        </w:tc>
      </w:tr>
      <w:tr w:rsidR="00E66764" w:rsidRPr="001F078B" w14:paraId="70C5BECA"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3807B5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08DF19" w14:textId="77777777" w:rsidR="00E66764" w:rsidRPr="001F078B" w:rsidRDefault="00E66764" w:rsidP="007B5AF8">
            <w:pPr>
              <w:pStyle w:val="TAL"/>
              <w:rPr>
                <w:sz w:val="16"/>
                <w:szCs w:val="16"/>
                <w:lang w:val="sv-SE" w:eastAsia="ja-JP"/>
              </w:rPr>
            </w:pPr>
            <w:r w:rsidRPr="001F078B">
              <w:rPr>
                <w:sz w:val="16"/>
                <w:szCs w:val="16"/>
                <w:lang w:eastAsia="zh-CN"/>
              </w:rPr>
              <w:t>E-UTRA Band 41</w:t>
            </w:r>
            <w:r w:rsidRPr="001F078B">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tcPr>
          <w:p w14:paraId="46638CC9" w14:textId="77777777" w:rsidR="00E66764" w:rsidRPr="001F078B" w:rsidRDefault="00E66764" w:rsidP="007B5AF8">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1CD887"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ABA743" w14:textId="77777777" w:rsidR="00E66764" w:rsidRPr="001F078B" w:rsidRDefault="00E66764" w:rsidP="007B5AF8">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3C5E54"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FB7DB5"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123D47" w14:textId="77777777" w:rsidR="00E66764" w:rsidRPr="001F078B" w:rsidRDefault="00E66764" w:rsidP="007B5AF8">
            <w:pPr>
              <w:pStyle w:val="TAC"/>
              <w:rPr>
                <w:sz w:val="16"/>
                <w:szCs w:val="16"/>
              </w:rPr>
            </w:pPr>
            <w:r w:rsidRPr="001F078B">
              <w:rPr>
                <w:rFonts w:cs="Arial"/>
                <w:sz w:val="16"/>
                <w:szCs w:val="16"/>
              </w:rPr>
              <w:t>2</w:t>
            </w:r>
          </w:p>
        </w:tc>
      </w:tr>
      <w:tr w:rsidR="00E66764" w:rsidRPr="001F078B" w14:paraId="1DEFB136"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353ED8" w14:textId="77777777" w:rsidR="00E66764" w:rsidRPr="001F078B" w:rsidRDefault="00E66764" w:rsidP="007B5AF8">
            <w:pPr>
              <w:keepNext/>
              <w:keepLines/>
              <w:spacing w:after="0"/>
              <w:jc w:val="center"/>
              <w:rPr>
                <w:lang w:eastAsia="ja-JP"/>
              </w:rPr>
            </w:pPr>
            <w:r w:rsidRPr="001F078B">
              <w:rPr>
                <w:rFonts w:ascii="Arial" w:hAnsi="Arial" w:cs="Arial"/>
                <w:sz w:val="18"/>
                <w:szCs w:val="18"/>
                <w:lang w:eastAsia="ja-JP"/>
              </w:rPr>
              <w:t>DC_5_n7</w:t>
            </w:r>
          </w:p>
        </w:tc>
        <w:tc>
          <w:tcPr>
            <w:tcW w:w="2864" w:type="dxa"/>
            <w:tcBorders>
              <w:top w:val="single" w:sz="4" w:space="0" w:color="auto"/>
              <w:left w:val="nil"/>
              <w:bottom w:val="single" w:sz="4" w:space="0" w:color="auto"/>
              <w:right w:val="single" w:sz="4" w:space="0" w:color="auto"/>
            </w:tcBorders>
          </w:tcPr>
          <w:p w14:paraId="2EB8E13A" w14:textId="77777777" w:rsidR="00E66764" w:rsidRPr="001F078B" w:rsidRDefault="00E66764" w:rsidP="007B5AF8">
            <w:pPr>
              <w:pStyle w:val="TAL"/>
              <w:rPr>
                <w:sz w:val="16"/>
                <w:szCs w:val="16"/>
                <w:lang w:eastAsia="ja-JP"/>
              </w:rPr>
            </w:pPr>
            <w:r w:rsidRPr="001F078B">
              <w:rPr>
                <w:rFonts w:cs="Arial"/>
                <w:sz w:val="16"/>
                <w:szCs w:val="16"/>
              </w:rPr>
              <w:t>E-UTRA Band 1, 2, 3, 4, 5, 7, 8, 10, 12, 13, 14, 17, 28, 29, 30, 31, 34, 40, 42, 43</w:t>
            </w:r>
            <w:r w:rsidRPr="001F078B">
              <w:rPr>
                <w:rFonts w:cs="Arial"/>
                <w:sz w:val="16"/>
                <w:szCs w:val="16"/>
                <w:lang w:eastAsia="ja-JP"/>
              </w:rPr>
              <w:t>, 65</w:t>
            </w:r>
            <w:r w:rsidRPr="001F078B">
              <w:rPr>
                <w:rFonts w:cs="Arial"/>
                <w:sz w:val="16"/>
                <w:szCs w:val="16"/>
              </w:rPr>
              <w:t>, 66</w:t>
            </w:r>
            <w:r w:rsidRPr="001F078B">
              <w:rPr>
                <w:rFonts w:cs="Arial"/>
                <w:sz w:val="16"/>
                <w:szCs w:val="16"/>
                <w:lang w:eastAsia="ja-JP"/>
              </w:rPr>
              <w:t>, 71, 85</w:t>
            </w:r>
          </w:p>
        </w:tc>
        <w:tc>
          <w:tcPr>
            <w:tcW w:w="934" w:type="dxa"/>
            <w:tcBorders>
              <w:top w:val="single" w:sz="4" w:space="0" w:color="auto"/>
              <w:left w:val="nil"/>
              <w:bottom w:val="single" w:sz="4" w:space="0" w:color="auto"/>
              <w:right w:val="single" w:sz="4" w:space="0" w:color="auto"/>
            </w:tcBorders>
          </w:tcPr>
          <w:p w14:paraId="05A5322F"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D82ECD3"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12C41387"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72DD05A"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39EC9EA"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DB4D8D7" w14:textId="77777777" w:rsidR="00E66764" w:rsidRPr="001F078B" w:rsidRDefault="00E66764" w:rsidP="007B5AF8">
            <w:pPr>
              <w:pStyle w:val="TAC"/>
              <w:rPr>
                <w:sz w:val="16"/>
                <w:lang w:eastAsia="ja-JP"/>
              </w:rPr>
            </w:pPr>
          </w:p>
        </w:tc>
      </w:tr>
      <w:tr w:rsidR="00E66764" w:rsidRPr="001F078B" w14:paraId="2DA73BF1"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F6E16E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0D712477" w14:textId="77777777" w:rsidR="00E66764" w:rsidRPr="001F078B" w:rsidRDefault="00E66764" w:rsidP="007B5AF8">
            <w:pPr>
              <w:pStyle w:val="TAL"/>
              <w:rPr>
                <w:rFonts w:cs="Arial"/>
                <w:sz w:val="16"/>
                <w:szCs w:val="16"/>
                <w:lang w:val="sv-SE" w:eastAsia="zh-CN"/>
              </w:rPr>
            </w:pPr>
            <w:r w:rsidRPr="001F078B">
              <w:rPr>
                <w:rFonts w:cs="Arial"/>
                <w:sz w:val="16"/>
                <w:szCs w:val="16"/>
                <w:lang w:val="sv-SE"/>
              </w:rPr>
              <w:t>E-UTRA Band 52</w:t>
            </w:r>
          </w:p>
          <w:p w14:paraId="48909177" w14:textId="77777777" w:rsidR="00E66764" w:rsidRPr="001F078B" w:rsidRDefault="00E66764" w:rsidP="007B5AF8">
            <w:pPr>
              <w:pStyle w:val="TAL"/>
              <w:rPr>
                <w:sz w:val="16"/>
                <w:szCs w:val="16"/>
                <w:lang w:val="sv-SE" w:eastAsia="ja-JP"/>
              </w:rPr>
            </w:pPr>
            <w:r w:rsidRPr="001F078B">
              <w:rPr>
                <w:rFonts w:cs="Arial"/>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tcPr>
          <w:p w14:paraId="6D2970D2" w14:textId="77777777" w:rsidR="00E66764" w:rsidRPr="001F078B" w:rsidRDefault="00E66764" w:rsidP="007B5AF8">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9DA2C63"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71E5B4CB" w14:textId="77777777" w:rsidR="00E66764" w:rsidRPr="001F078B" w:rsidRDefault="00E66764" w:rsidP="007B5AF8">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455BFFE"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8B32AA5"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C77DEB2" w14:textId="77777777" w:rsidR="00E66764" w:rsidRPr="001F078B" w:rsidRDefault="00E66764" w:rsidP="007B5AF8">
            <w:pPr>
              <w:pStyle w:val="TAC"/>
              <w:rPr>
                <w:sz w:val="16"/>
                <w:szCs w:val="16"/>
              </w:rPr>
            </w:pPr>
            <w:r w:rsidRPr="001F078B">
              <w:rPr>
                <w:rFonts w:cs="Arial"/>
                <w:sz w:val="16"/>
                <w:szCs w:val="16"/>
              </w:rPr>
              <w:t>2</w:t>
            </w:r>
          </w:p>
        </w:tc>
      </w:tr>
      <w:tr w:rsidR="00E66764" w:rsidRPr="001F078B" w14:paraId="195AF16B"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3B347E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0FD9F0A4" w14:textId="77777777" w:rsidR="00E66764" w:rsidRPr="001F078B" w:rsidRDefault="00E66764" w:rsidP="007B5AF8">
            <w:pPr>
              <w:pStyle w:val="TAL"/>
              <w:rPr>
                <w:sz w:val="16"/>
                <w:szCs w:val="16"/>
                <w:lang w:val="sv-SE" w:eastAsia="ja-JP"/>
              </w:rPr>
            </w:pPr>
            <w:r w:rsidRPr="001F078B">
              <w:rPr>
                <w:rFonts w:cs="Arial"/>
                <w:sz w:val="16"/>
                <w:szCs w:val="16"/>
              </w:rPr>
              <w:t>E-UTRA band 26</w:t>
            </w:r>
          </w:p>
        </w:tc>
        <w:tc>
          <w:tcPr>
            <w:tcW w:w="934" w:type="dxa"/>
            <w:tcBorders>
              <w:top w:val="single" w:sz="4" w:space="0" w:color="auto"/>
              <w:left w:val="nil"/>
              <w:bottom w:val="single" w:sz="4" w:space="0" w:color="auto"/>
              <w:right w:val="single" w:sz="4" w:space="0" w:color="auto"/>
            </w:tcBorders>
          </w:tcPr>
          <w:p w14:paraId="36F16BE4" w14:textId="77777777" w:rsidR="00E66764" w:rsidRPr="001F078B" w:rsidRDefault="00E66764" w:rsidP="007B5AF8">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tcPr>
          <w:p w14:paraId="66C4D906"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28C6BB29" w14:textId="77777777" w:rsidR="00E66764" w:rsidRPr="001F078B" w:rsidRDefault="00E66764" w:rsidP="007B5AF8">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6B06D0A9" w14:textId="77777777" w:rsidR="00E66764" w:rsidRPr="001F078B" w:rsidRDefault="00E66764" w:rsidP="007B5AF8">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7F7FC925"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454840E" w14:textId="77777777" w:rsidR="00E66764" w:rsidRPr="001F078B" w:rsidRDefault="00E66764" w:rsidP="007B5AF8">
            <w:pPr>
              <w:pStyle w:val="TAC"/>
              <w:rPr>
                <w:sz w:val="16"/>
                <w:szCs w:val="16"/>
              </w:rPr>
            </w:pPr>
          </w:p>
        </w:tc>
      </w:tr>
      <w:tr w:rsidR="00E66764" w:rsidRPr="001F078B" w14:paraId="07C0A109"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50EC51A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1505BEA7"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186FC29E" w14:textId="77777777" w:rsidR="00E66764" w:rsidRPr="001F078B" w:rsidRDefault="00E66764" w:rsidP="007B5AF8">
            <w:pPr>
              <w:pStyle w:val="TAC"/>
              <w:rPr>
                <w:sz w:val="16"/>
                <w:szCs w:val="16"/>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1289F8D9" w14:textId="77777777" w:rsidR="00E66764" w:rsidRPr="001F078B" w:rsidRDefault="00E66764" w:rsidP="007B5AF8">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521C6151" w14:textId="77777777" w:rsidR="00E66764" w:rsidRPr="001F078B" w:rsidRDefault="00E66764" w:rsidP="007B5AF8">
            <w:pPr>
              <w:pStyle w:val="TAC"/>
              <w:rPr>
                <w:rStyle w:val="TALCar"/>
                <w:rFonts w:cs="Arial"/>
                <w:sz w:val="16"/>
                <w:szCs w:val="16"/>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25CE3B04" w14:textId="77777777" w:rsidR="00E66764" w:rsidRPr="001F078B" w:rsidRDefault="00E66764" w:rsidP="007B5AF8">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73BAD314" w14:textId="77777777" w:rsidR="00E66764" w:rsidRPr="001F078B" w:rsidRDefault="00E66764" w:rsidP="007B5AF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6140A32B" w14:textId="77777777" w:rsidR="00E66764" w:rsidRPr="001F078B" w:rsidRDefault="00E66764" w:rsidP="007B5AF8">
            <w:pPr>
              <w:pStyle w:val="TAC"/>
              <w:rPr>
                <w:sz w:val="16"/>
                <w:szCs w:val="16"/>
              </w:rPr>
            </w:pPr>
            <w:r w:rsidRPr="001F078B">
              <w:rPr>
                <w:rFonts w:cs="Arial"/>
                <w:sz w:val="16"/>
                <w:szCs w:val="16"/>
              </w:rPr>
              <w:t>5, 7, 6</w:t>
            </w:r>
          </w:p>
        </w:tc>
      </w:tr>
      <w:tr w:rsidR="00E66764" w:rsidRPr="001F078B" w14:paraId="12BA6427"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3EE85C7"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708EDCE9"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33BDCAA2" w14:textId="77777777" w:rsidR="00E66764" w:rsidRPr="001F078B" w:rsidRDefault="00E66764" w:rsidP="007B5AF8">
            <w:pPr>
              <w:pStyle w:val="TAC"/>
              <w:rPr>
                <w:sz w:val="16"/>
                <w:szCs w:val="16"/>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13138996"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6F920612" w14:textId="77777777" w:rsidR="00E66764" w:rsidRPr="001F078B" w:rsidRDefault="00E66764" w:rsidP="007B5AF8">
            <w:pPr>
              <w:pStyle w:val="TAC"/>
              <w:rPr>
                <w:rStyle w:val="TALCar"/>
                <w:rFonts w:cs="Arial"/>
                <w:sz w:val="16"/>
                <w:szCs w:val="16"/>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4FFFE4C9" w14:textId="77777777" w:rsidR="00E66764" w:rsidRPr="001F078B" w:rsidRDefault="00E66764" w:rsidP="007B5AF8">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26F8E3CA" w14:textId="77777777" w:rsidR="00E66764" w:rsidRPr="001F078B" w:rsidRDefault="00E66764" w:rsidP="007B5AF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35477E05" w14:textId="77777777" w:rsidR="00E66764" w:rsidRPr="001F078B" w:rsidRDefault="00E66764" w:rsidP="007B5AF8">
            <w:pPr>
              <w:pStyle w:val="TAC"/>
              <w:rPr>
                <w:sz w:val="16"/>
                <w:szCs w:val="16"/>
              </w:rPr>
            </w:pPr>
            <w:r w:rsidRPr="001F078B">
              <w:rPr>
                <w:rFonts w:cs="Arial"/>
                <w:sz w:val="16"/>
                <w:szCs w:val="16"/>
              </w:rPr>
              <w:t>5, 7, 6</w:t>
            </w:r>
          </w:p>
        </w:tc>
      </w:tr>
      <w:tr w:rsidR="00E66764" w:rsidRPr="001F078B" w14:paraId="2C3F56A4"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13A0F9F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21A18139"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4BE7260C" w14:textId="77777777" w:rsidR="00E66764" w:rsidRPr="001F078B" w:rsidRDefault="00E66764" w:rsidP="007B5AF8">
            <w:pPr>
              <w:pStyle w:val="TAC"/>
              <w:rPr>
                <w:sz w:val="16"/>
                <w:szCs w:val="16"/>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7DAB78FE"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364D91EC" w14:textId="77777777" w:rsidR="00E66764" w:rsidRPr="001F078B" w:rsidRDefault="00E66764" w:rsidP="007B5AF8">
            <w:pPr>
              <w:pStyle w:val="TAC"/>
              <w:rPr>
                <w:rStyle w:val="TALCar"/>
                <w:rFonts w:cs="Arial"/>
                <w:sz w:val="16"/>
                <w:szCs w:val="16"/>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58E3E911" w14:textId="77777777" w:rsidR="00E66764" w:rsidRPr="001F078B" w:rsidRDefault="00E66764" w:rsidP="007B5AF8">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3A712551"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1B15CBC" w14:textId="77777777" w:rsidR="00E66764" w:rsidRPr="001F078B" w:rsidRDefault="00E66764" w:rsidP="007B5AF8">
            <w:pPr>
              <w:pStyle w:val="TAC"/>
              <w:rPr>
                <w:sz w:val="16"/>
                <w:szCs w:val="16"/>
              </w:rPr>
            </w:pPr>
            <w:r w:rsidRPr="001F078B">
              <w:rPr>
                <w:rFonts w:cs="Arial"/>
                <w:sz w:val="16"/>
                <w:szCs w:val="16"/>
              </w:rPr>
              <w:t>5, 14</w:t>
            </w:r>
          </w:p>
        </w:tc>
      </w:tr>
      <w:tr w:rsidR="00E66764" w:rsidRPr="001F078B" w14:paraId="5984B54A"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EB89DA" w14:textId="77777777" w:rsidR="00E66764" w:rsidRPr="001F078B" w:rsidRDefault="00E66764" w:rsidP="007B5AF8">
            <w:pPr>
              <w:pStyle w:val="TAC"/>
              <w:keepNext w:val="0"/>
              <w:rPr>
                <w:lang w:eastAsia="ja-JP"/>
              </w:rPr>
            </w:pPr>
            <w:r w:rsidRPr="001F078B">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2B14337C" w14:textId="77777777" w:rsidR="00E66764" w:rsidRPr="001F078B" w:rsidRDefault="00E66764" w:rsidP="007B5AF8">
            <w:pPr>
              <w:pStyle w:val="TAL"/>
              <w:rPr>
                <w:sz w:val="16"/>
                <w:szCs w:val="16"/>
                <w:lang w:eastAsia="ja-JP"/>
              </w:rPr>
            </w:pPr>
            <w:r w:rsidRPr="001F078B">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4107D3DE"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57D1D9"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1A68BF"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3124FA"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647080"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3CA4A2" w14:textId="77777777" w:rsidR="00E66764" w:rsidRPr="001F078B" w:rsidRDefault="00E66764" w:rsidP="007B5AF8">
            <w:pPr>
              <w:pStyle w:val="TAC"/>
              <w:keepNext w:val="0"/>
              <w:rPr>
                <w:sz w:val="16"/>
                <w:lang w:eastAsia="ja-JP"/>
              </w:rPr>
            </w:pPr>
          </w:p>
        </w:tc>
      </w:tr>
      <w:tr w:rsidR="00E66764" w:rsidRPr="001F078B" w14:paraId="7F6D1667"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32BBAF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F67F9" w14:textId="77777777" w:rsidR="00E66764" w:rsidRPr="001F078B" w:rsidRDefault="00E66764" w:rsidP="007B5AF8">
            <w:pPr>
              <w:pStyle w:val="TAL"/>
              <w:rPr>
                <w:sz w:val="16"/>
                <w:szCs w:val="16"/>
                <w:lang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17348CAF" w14:textId="77777777" w:rsidR="00E66764" w:rsidRPr="001F078B" w:rsidRDefault="00E66764" w:rsidP="007B5AF8">
            <w:pPr>
              <w:pStyle w:val="TAC"/>
              <w:keepNext w:val="0"/>
              <w:rPr>
                <w:sz w:val="16"/>
              </w:rPr>
            </w:pPr>
            <w:r w:rsidRPr="001F078B">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5605C527"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69501F" w14:textId="77777777" w:rsidR="00E66764" w:rsidRPr="001F078B" w:rsidRDefault="00E66764" w:rsidP="007B5AF8">
            <w:pPr>
              <w:pStyle w:val="TAC"/>
              <w:keepNext w:val="0"/>
              <w:rPr>
                <w:sz w:val="16"/>
              </w:rPr>
            </w:pPr>
            <w:r w:rsidRPr="001F078B">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01337EC5" w14:textId="77777777" w:rsidR="00E66764" w:rsidRPr="001F078B" w:rsidRDefault="00E66764" w:rsidP="007B5AF8">
            <w:pPr>
              <w:pStyle w:val="TAC"/>
              <w:keepNext w:val="0"/>
              <w:rPr>
                <w:sz w:val="16"/>
                <w:lang w:eastAsia="ja-JP"/>
              </w:rPr>
            </w:pPr>
            <w:r w:rsidRPr="001F078B">
              <w:rPr>
                <w:sz w:val="16"/>
                <w:szCs w:val="16"/>
              </w:rPr>
              <w:t>-</w:t>
            </w:r>
            <w:r w:rsidRPr="001F078B">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2F930650"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65EE20" w14:textId="77777777" w:rsidR="00E66764" w:rsidRPr="001F078B" w:rsidRDefault="00E66764" w:rsidP="007B5AF8">
            <w:pPr>
              <w:pStyle w:val="TAC"/>
              <w:keepNext w:val="0"/>
              <w:rPr>
                <w:sz w:val="16"/>
                <w:lang w:eastAsia="ja-JP"/>
              </w:rPr>
            </w:pPr>
          </w:p>
        </w:tc>
      </w:tr>
      <w:tr w:rsidR="00E66764" w:rsidRPr="001F078B" w14:paraId="3B0E6029"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7016E9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FC9CC1" w14:textId="77777777" w:rsidR="00E66764" w:rsidRPr="001F078B" w:rsidRDefault="00E66764" w:rsidP="007B5AF8">
            <w:pPr>
              <w:pStyle w:val="TAL"/>
              <w:rPr>
                <w:sz w:val="16"/>
                <w:szCs w:val="16"/>
                <w:lang w:val="en-US" w:eastAsia="ja-JP"/>
              </w:rPr>
            </w:pPr>
            <w:r w:rsidRPr="001F078B">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7216624A" w14:textId="77777777" w:rsidR="00E66764" w:rsidRPr="001F078B" w:rsidRDefault="00E66764" w:rsidP="007B5AF8">
            <w:pPr>
              <w:pStyle w:val="TAC"/>
              <w:keepNext w:val="0"/>
              <w:rPr>
                <w:sz w:val="16"/>
                <w:lang w:val="en-US"/>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C5AA57" w14:textId="77777777" w:rsidR="00E66764" w:rsidRPr="001F078B" w:rsidRDefault="00E66764" w:rsidP="007B5AF8">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24B661" w14:textId="77777777" w:rsidR="00E66764" w:rsidRPr="001F078B" w:rsidRDefault="00E66764" w:rsidP="007B5AF8">
            <w:pPr>
              <w:pStyle w:val="TAC"/>
              <w:keepNext w:val="0"/>
              <w:rPr>
                <w:sz w:val="16"/>
                <w:lang w:val="en-US"/>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757ADC" w14:textId="77777777" w:rsidR="00E66764" w:rsidRPr="001F078B" w:rsidRDefault="00E66764" w:rsidP="007B5AF8">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F718AB" w14:textId="77777777" w:rsidR="00E66764" w:rsidRPr="001F078B" w:rsidRDefault="00E66764" w:rsidP="007B5AF8">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7A54A7" w14:textId="77777777" w:rsidR="00E66764" w:rsidRPr="001F078B" w:rsidRDefault="00E66764" w:rsidP="007B5AF8">
            <w:pPr>
              <w:pStyle w:val="TAC"/>
              <w:keepNext w:val="0"/>
              <w:rPr>
                <w:sz w:val="16"/>
                <w:lang w:val="en-US" w:eastAsia="ja-JP"/>
              </w:rPr>
            </w:pPr>
          </w:p>
        </w:tc>
      </w:tr>
      <w:tr w:rsidR="00E66764" w:rsidRPr="001F078B" w14:paraId="1BBD1BF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18BE86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5F7349"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D69660" w14:textId="77777777" w:rsidR="00E66764" w:rsidRPr="001F078B" w:rsidRDefault="00E66764" w:rsidP="007B5AF8">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253DF6E"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6AF50DD" w14:textId="77777777" w:rsidR="00E66764" w:rsidRPr="001F078B" w:rsidRDefault="00E66764" w:rsidP="007B5AF8">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EBDCFDB" w14:textId="77777777" w:rsidR="00E66764" w:rsidRPr="001F078B" w:rsidRDefault="00E66764" w:rsidP="007B5AF8">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2DBC66C" w14:textId="77777777" w:rsidR="00E66764" w:rsidRPr="001F078B" w:rsidRDefault="00E66764" w:rsidP="007B5AF8">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457EA1C" w14:textId="77777777" w:rsidR="00E66764" w:rsidRPr="001F078B" w:rsidRDefault="00E66764" w:rsidP="007B5AF8">
            <w:pPr>
              <w:pStyle w:val="TAC"/>
              <w:keepNext w:val="0"/>
              <w:rPr>
                <w:sz w:val="16"/>
                <w:lang w:eastAsia="ja-JP"/>
              </w:rPr>
            </w:pPr>
            <w:r w:rsidRPr="001F078B">
              <w:rPr>
                <w:sz w:val="16"/>
                <w:szCs w:val="16"/>
                <w:lang w:eastAsia="zh-CN"/>
              </w:rPr>
              <w:t>3</w:t>
            </w:r>
          </w:p>
        </w:tc>
      </w:tr>
      <w:tr w:rsidR="00E66764" w:rsidRPr="001F078B" w14:paraId="23946E15" w14:textId="77777777" w:rsidTr="007B5AF8">
        <w:trPr>
          <w:trHeight w:val="188"/>
          <w:jc w:val="center"/>
        </w:trPr>
        <w:tc>
          <w:tcPr>
            <w:tcW w:w="1632" w:type="dxa"/>
            <w:vMerge w:val="restart"/>
            <w:tcBorders>
              <w:left w:val="single" w:sz="4" w:space="0" w:color="auto"/>
              <w:right w:val="single" w:sz="4" w:space="0" w:color="auto"/>
            </w:tcBorders>
            <w:vAlign w:val="center"/>
          </w:tcPr>
          <w:p w14:paraId="40E602B5" w14:textId="77777777" w:rsidR="00E66764" w:rsidRPr="001F078B" w:rsidRDefault="00E66764" w:rsidP="007B5AF8">
            <w:pPr>
              <w:pStyle w:val="TAC"/>
              <w:keepNext w:val="0"/>
              <w:rPr>
                <w:lang w:eastAsia="ja-JP"/>
              </w:rPr>
            </w:pPr>
            <w:r w:rsidRPr="00FF6146">
              <w:rPr>
                <w:rFonts w:cs="Arial"/>
                <w:sz w:val="16"/>
                <w:szCs w:val="16"/>
                <w:lang w:eastAsia="ja-JP"/>
              </w:rPr>
              <w:t>DC_5A_n48A</w:t>
            </w:r>
          </w:p>
          <w:p w14:paraId="5302B3E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BC1F60" w14:textId="77777777" w:rsidR="00E66764" w:rsidRPr="001F078B" w:rsidRDefault="00E66764" w:rsidP="007B5AF8">
            <w:pPr>
              <w:pStyle w:val="TAL"/>
              <w:rPr>
                <w:sz w:val="16"/>
                <w:szCs w:val="16"/>
                <w:lang w:val="sv-SE" w:eastAsia="ja-JP"/>
              </w:rPr>
            </w:pPr>
            <w:r w:rsidRPr="00317DBA">
              <w:rPr>
                <w:rFonts w:cs="Arial"/>
                <w:sz w:val="16"/>
                <w:szCs w:val="16"/>
              </w:rPr>
              <w:t xml:space="preserve">E-UTRA Band 2, 4, 5, 12, 13, 14, 17, 24, 25, 26, 29, 30, 41, </w:t>
            </w:r>
            <w:r w:rsidRPr="00317DBA">
              <w:rPr>
                <w:rFonts w:cs="Arial"/>
                <w:sz w:val="16"/>
                <w:szCs w:val="16"/>
                <w:lang w:eastAsia="ja-JP"/>
              </w:rPr>
              <w:t xml:space="preserve">50, 51, </w:t>
            </w:r>
            <w:r w:rsidRPr="00317DBA">
              <w:rPr>
                <w:rFonts w:cs="Arial"/>
                <w:sz w:val="16"/>
                <w:szCs w:val="16"/>
              </w:rPr>
              <w:t>66, 70</w:t>
            </w:r>
            <w:r w:rsidRPr="00317DBA">
              <w:rPr>
                <w:rFonts w:cs="Arial"/>
                <w:sz w:val="16"/>
                <w:szCs w:val="16"/>
                <w:lang w:eastAsia="zh-CN"/>
              </w:rPr>
              <w:t>, 71</w:t>
            </w:r>
            <w:r w:rsidRPr="00317DBA">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310C6EC8" w14:textId="77777777" w:rsidR="00E66764" w:rsidRPr="001F078B" w:rsidRDefault="00E66764" w:rsidP="007B5AF8">
            <w:pPr>
              <w:pStyle w:val="TAC"/>
              <w:keepNext w:val="0"/>
              <w:rPr>
                <w:sz w:val="16"/>
                <w:szCs w:val="16"/>
              </w:rPr>
            </w:pPr>
            <w:proofErr w:type="spellStart"/>
            <w:r w:rsidRPr="00FF6146">
              <w:rPr>
                <w:rFonts w:cs="Arial"/>
                <w:sz w:val="16"/>
                <w:szCs w:val="16"/>
              </w:rPr>
              <w:t>F</w:t>
            </w:r>
            <w:r w:rsidRPr="00FF6146">
              <w:rPr>
                <w:rFonts w:cs="Arial"/>
                <w:sz w:val="16"/>
                <w:szCs w:val="16"/>
                <w:vertAlign w:val="subscript"/>
              </w:rPr>
              <w:t>DL_low</w:t>
            </w:r>
            <w:proofErr w:type="spellEnd"/>
            <w:r w:rsidRPr="00FF6146">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02BE61" w14:textId="77777777" w:rsidR="00E66764" w:rsidRPr="001F078B" w:rsidRDefault="00E66764" w:rsidP="007B5AF8">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4E7345" w14:textId="77777777" w:rsidR="00E66764" w:rsidRPr="001F078B" w:rsidRDefault="00E66764" w:rsidP="007B5AF8">
            <w:pPr>
              <w:pStyle w:val="TAC"/>
              <w:keepNext w:val="0"/>
              <w:rPr>
                <w:sz w:val="16"/>
                <w:szCs w:val="16"/>
              </w:rPr>
            </w:pPr>
            <w:proofErr w:type="spellStart"/>
            <w:r w:rsidRPr="00FF6146">
              <w:rPr>
                <w:rFonts w:cs="Arial"/>
                <w:sz w:val="16"/>
                <w:szCs w:val="16"/>
              </w:rPr>
              <w:t>F</w:t>
            </w:r>
            <w:r w:rsidRPr="00FF6146">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A8E459" w14:textId="77777777" w:rsidR="00E66764" w:rsidRPr="001F078B" w:rsidRDefault="00E66764" w:rsidP="007B5AF8">
            <w:pPr>
              <w:pStyle w:val="TAC"/>
              <w:keepNext w:val="0"/>
              <w:rPr>
                <w:sz w:val="16"/>
                <w:szCs w:val="16"/>
              </w:rPr>
            </w:pPr>
            <w:r w:rsidRPr="00FF614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4D12B5" w14:textId="77777777" w:rsidR="00E66764" w:rsidRPr="001F078B" w:rsidRDefault="00E66764" w:rsidP="007B5AF8">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D384A4" w14:textId="77777777" w:rsidR="00E66764" w:rsidRPr="001F078B" w:rsidRDefault="00E66764" w:rsidP="007B5AF8">
            <w:pPr>
              <w:pStyle w:val="TAC"/>
              <w:keepNext w:val="0"/>
              <w:rPr>
                <w:sz w:val="16"/>
                <w:szCs w:val="16"/>
                <w:lang w:eastAsia="zh-CN"/>
              </w:rPr>
            </w:pPr>
          </w:p>
        </w:tc>
      </w:tr>
      <w:tr w:rsidR="00E66764" w:rsidRPr="001F078B" w14:paraId="42E93E33" w14:textId="77777777" w:rsidTr="007B5AF8">
        <w:trPr>
          <w:trHeight w:val="188"/>
          <w:jc w:val="center"/>
        </w:trPr>
        <w:tc>
          <w:tcPr>
            <w:tcW w:w="1632" w:type="dxa"/>
            <w:vMerge/>
            <w:tcBorders>
              <w:left w:val="single" w:sz="4" w:space="0" w:color="auto"/>
              <w:right w:val="single" w:sz="4" w:space="0" w:color="auto"/>
            </w:tcBorders>
            <w:vAlign w:val="center"/>
          </w:tcPr>
          <w:p w14:paraId="104FE1B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91F068" w14:textId="77777777" w:rsidR="00E66764" w:rsidRPr="001F078B" w:rsidRDefault="00E66764" w:rsidP="007B5AF8">
            <w:pPr>
              <w:pStyle w:val="TAL"/>
              <w:rPr>
                <w:sz w:val="16"/>
                <w:szCs w:val="16"/>
                <w:lang w:val="sv-SE" w:eastAsia="ja-JP"/>
              </w:rPr>
            </w:pPr>
            <w:r w:rsidRPr="00FF6146">
              <w:rPr>
                <w:rFonts w:cs="Arial"/>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14:paraId="70C0ACF4" w14:textId="77777777" w:rsidR="00E66764" w:rsidRPr="001F078B" w:rsidRDefault="00E66764" w:rsidP="007B5AF8">
            <w:pPr>
              <w:pStyle w:val="TAC"/>
              <w:keepNext w:val="0"/>
              <w:rPr>
                <w:sz w:val="16"/>
                <w:szCs w:val="16"/>
              </w:rPr>
            </w:pPr>
            <w:r w:rsidRPr="00FF6146">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2AB8116A" w14:textId="77777777" w:rsidR="00E66764" w:rsidRPr="001F078B" w:rsidRDefault="00E66764" w:rsidP="007B5AF8">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80E440" w14:textId="77777777" w:rsidR="00E66764" w:rsidRPr="001F078B" w:rsidRDefault="00E66764" w:rsidP="007B5AF8">
            <w:pPr>
              <w:pStyle w:val="TAC"/>
              <w:keepNext w:val="0"/>
              <w:rPr>
                <w:sz w:val="16"/>
                <w:szCs w:val="16"/>
              </w:rPr>
            </w:pPr>
            <w:r w:rsidRPr="00FF6146">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55C155CC" w14:textId="77777777" w:rsidR="00E66764" w:rsidRPr="001F078B" w:rsidRDefault="00E66764" w:rsidP="007B5AF8">
            <w:pPr>
              <w:pStyle w:val="TAC"/>
              <w:keepNext w:val="0"/>
              <w:rPr>
                <w:sz w:val="16"/>
                <w:szCs w:val="16"/>
              </w:rPr>
            </w:pPr>
            <w:r w:rsidRPr="00FF6146">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5055856" w14:textId="77777777" w:rsidR="00E66764" w:rsidRPr="001F078B" w:rsidRDefault="00E66764" w:rsidP="007B5AF8">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1AC44A" w14:textId="77777777" w:rsidR="00E66764" w:rsidRPr="001F078B" w:rsidRDefault="00E66764" w:rsidP="007B5AF8">
            <w:pPr>
              <w:pStyle w:val="TAC"/>
              <w:keepNext w:val="0"/>
              <w:rPr>
                <w:sz w:val="16"/>
                <w:szCs w:val="16"/>
                <w:lang w:eastAsia="zh-CN"/>
              </w:rPr>
            </w:pPr>
          </w:p>
        </w:tc>
      </w:tr>
      <w:tr w:rsidR="00E66764" w:rsidRPr="001F078B" w14:paraId="3761ACB9" w14:textId="77777777" w:rsidTr="007B5AF8">
        <w:trPr>
          <w:trHeight w:val="188"/>
          <w:jc w:val="center"/>
        </w:trPr>
        <w:tc>
          <w:tcPr>
            <w:tcW w:w="1632" w:type="dxa"/>
            <w:vMerge/>
            <w:tcBorders>
              <w:left w:val="single" w:sz="4" w:space="0" w:color="auto"/>
              <w:right w:val="single" w:sz="4" w:space="0" w:color="auto"/>
            </w:tcBorders>
          </w:tcPr>
          <w:p w14:paraId="0903F2E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8A99F3" w14:textId="77777777" w:rsidR="00E66764" w:rsidRPr="001F078B" w:rsidRDefault="00E66764" w:rsidP="007B5AF8">
            <w:pPr>
              <w:pStyle w:val="TAL"/>
              <w:rPr>
                <w:sz w:val="16"/>
                <w:szCs w:val="16"/>
                <w:lang w:val="sv-SE" w:eastAsia="ja-JP"/>
              </w:rPr>
            </w:pPr>
            <w:r w:rsidRPr="00FF6146">
              <w:rPr>
                <w:rFonts w:cs="Arial"/>
                <w:sz w:val="16"/>
                <w:szCs w:val="16"/>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1B410028" w14:textId="77777777" w:rsidR="00E66764" w:rsidRPr="001F078B" w:rsidRDefault="00E66764" w:rsidP="007B5AF8">
            <w:pPr>
              <w:pStyle w:val="TAC"/>
              <w:keepNext w:val="0"/>
              <w:rPr>
                <w:sz w:val="16"/>
                <w:szCs w:val="16"/>
              </w:rPr>
            </w:pPr>
            <w:proofErr w:type="spellStart"/>
            <w:r w:rsidRPr="00FF6146">
              <w:rPr>
                <w:rFonts w:cs="Arial"/>
                <w:sz w:val="16"/>
                <w:szCs w:val="16"/>
              </w:rPr>
              <w:t>F</w:t>
            </w:r>
            <w:r w:rsidRPr="00FF6146">
              <w:rPr>
                <w:rFonts w:cs="Arial"/>
                <w:sz w:val="16"/>
                <w:szCs w:val="16"/>
                <w:vertAlign w:val="subscript"/>
              </w:rPr>
              <w:t>DL_low</w:t>
            </w:r>
            <w:proofErr w:type="spellEnd"/>
            <w:r w:rsidRPr="00FF6146">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AFC231" w14:textId="77777777" w:rsidR="00E66764" w:rsidRPr="001F078B" w:rsidRDefault="00E66764" w:rsidP="007B5AF8">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B9AC77" w14:textId="77777777" w:rsidR="00E66764" w:rsidRPr="001F078B" w:rsidRDefault="00E66764" w:rsidP="007B5AF8">
            <w:pPr>
              <w:pStyle w:val="TAC"/>
              <w:keepNext w:val="0"/>
              <w:rPr>
                <w:sz w:val="16"/>
                <w:szCs w:val="16"/>
              </w:rPr>
            </w:pPr>
            <w:proofErr w:type="spellStart"/>
            <w:r w:rsidRPr="00FF6146">
              <w:rPr>
                <w:rFonts w:cs="Arial"/>
                <w:sz w:val="16"/>
                <w:szCs w:val="16"/>
              </w:rPr>
              <w:t>F</w:t>
            </w:r>
            <w:r w:rsidRPr="00FF6146">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1A22D4" w14:textId="77777777" w:rsidR="00E66764" w:rsidRPr="001F078B" w:rsidRDefault="00E66764" w:rsidP="007B5AF8">
            <w:pPr>
              <w:pStyle w:val="TAC"/>
              <w:keepNext w:val="0"/>
              <w:rPr>
                <w:sz w:val="16"/>
                <w:szCs w:val="16"/>
              </w:rPr>
            </w:pPr>
            <w:r w:rsidRPr="00FF614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B6F16F" w14:textId="77777777" w:rsidR="00E66764" w:rsidRPr="001F078B" w:rsidRDefault="00E66764" w:rsidP="007B5AF8">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592809" w14:textId="77777777" w:rsidR="00E66764" w:rsidRPr="001F078B" w:rsidRDefault="00E66764" w:rsidP="007B5AF8">
            <w:pPr>
              <w:pStyle w:val="TAC"/>
              <w:keepNext w:val="0"/>
              <w:rPr>
                <w:sz w:val="16"/>
                <w:szCs w:val="16"/>
                <w:lang w:eastAsia="zh-CN"/>
              </w:rPr>
            </w:pPr>
            <w:r w:rsidRPr="00FF6146">
              <w:rPr>
                <w:rFonts w:cs="Arial"/>
                <w:sz w:val="16"/>
                <w:szCs w:val="16"/>
              </w:rPr>
              <w:t>2</w:t>
            </w:r>
          </w:p>
        </w:tc>
      </w:tr>
      <w:tr w:rsidR="00E66764" w:rsidRPr="001F078B" w14:paraId="7649F611"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92C0BA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8B6D9" w14:textId="77777777" w:rsidR="00E66764" w:rsidRPr="001F078B" w:rsidRDefault="00E66764" w:rsidP="007B5AF8">
            <w:pPr>
              <w:pStyle w:val="TAL"/>
              <w:rPr>
                <w:sz w:val="16"/>
                <w:szCs w:val="16"/>
                <w:lang w:val="sv-SE" w:eastAsia="ja-JP"/>
              </w:rPr>
            </w:pPr>
            <w:r w:rsidRPr="00FF6146">
              <w:rPr>
                <w:rFonts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1B9C37" w14:textId="77777777" w:rsidR="00E66764" w:rsidRPr="001F078B" w:rsidRDefault="00E66764" w:rsidP="007B5AF8">
            <w:pPr>
              <w:pStyle w:val="TAC"/>
              <w:keepNext w:val="0"/>
              <w:rPr>
                <w:sz w:val="16"/>
                <w:szCs w:val="16"/>
              </w:rPr>
            </w:pPr>
            <w:r w:rsidRPr="00FF6146">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244CDB6" w14:textId="77777777" w:rsidR="00E66764" w:rsidRPr="001F078B" w:rsidRDefault="00E66764" w:rsidP="007B5AF8">
            <w:pPr>
              <w:pStyle w:val="TAC"/>
              <w:keepNext w:val="0"/>
              <w:rPr>
                <w:sz w:val="16"/>
                <w:szCs w:val="16"/>
              </w:rPr>
            </w:pPr>
            <w:r w:rsidRPr="00FF6146">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4948FE3" w14:textId="77777777" w:rsidR="00E66764" w:rsidRPr="001F078B" w:rsidRDefault="00E66764" w:rsidP="007B5AF8">
            <w:pPr>
              <w:pStyle w:val="TAC"/>
              <w:keepNext w:val="0"/>
              <w:rPr>
                <w:sz w:val="16"/>
                <w:szCs w:val="16"/>
              </w:rPr>
            </w:pPr>
            <w:r w:rsidRPr="00FF6146">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260F053" w14:textId="77777777" w:rsidR="00E66764" w:rsidRPr="001F078B" w:rsidRDefault="00E66764" w:rsidP="007B5AF8">
            <w:pPr>
              <w:pStyle w:val="TAC"/>
              <w:keepNext w:val="0"/>
              <w:rPr>
                <w:sz w:val="16"/>
                <w:szCs w:val="16"/>
              </w:rPr>
            </w:pPr>
            <w:r w:rsidRPr="00FF6146">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BF07977" w14:textId="77777777" w:rsidR="00E66764" w:rsidRPr="001F078B" w:rsidRDefault="00E66764" w:rsidP="007B5AF8">
            <w:pPr>
              <w:pStyle w:val="TAC"/>
              <w:keepNext w:val="0"/>
              <w:rPr>
                <w:sz w:val="16"/>
                <w:szCs w:val="16"/>
              </w:rPr>
            </w:pPr>
            <w:r w:rsidRPr="00FF6146">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70B7D9" w14:textId="77777777" w:rsidR="00E66764" w:rsidRPr="001F078B" w:rsidRDefault="00E66764" w:rsidP="007B5AF8">
            <w:pPr>
              <w:pStyle w:val="TAC"/>
              <w:keepNext w:val="0"/>
              <w:rPr>
                <w:sz w:val="16"/>
                <w:szCs w:val="16"/>
                <w:lang w:eastAsia="zh-CN"/>
              </w:rPr>
            </w:pPr>
            <w:r>
              <w:rPr>
                <w:rFonts w:cs="Arial"/>
                <w:sz w:val="16"/>
                <w:szCs w:val="16"/>
                <w:lang w:val="en-US" w:eastAsia="ja-JP"/>
              </w:rPr>
              <w:t>3</w:t>
            </w:r>
          </w:p>
        </w:tc>
      </w:tr>
      <w:tr w:rsidR="00E66764" w:rsidRPr="001F078B" w14:paraId="008D8CA9"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E71DC25" w14:textId="77777777" w:rsidR="00E66764" w:rsidRPr="001F078B" w:rsidRDefault="00E66764" w:rsidP="007B5AF8">
            <w:pPr>
              <w:pStyle w:val="TAC"/>
              <w:keepNext w:val="0"/>
              <w:rPr>
                <w:lang w:eastAsia="ja-JP"/>
              </w:rPr>
            </w:pPr>
            <w:r w:rsidRPr="001F078B">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4117358F" w14:textId="77777777" w:rsidR="00E66764" w:rsidRPr="001F078B" w:rsidRDefault="00E66764" w:rsidP="007B5AF8">
            <w:pPr>
              <w:pStyle w:val="TAL"/>
              <w:rPr>
                <w:sz w:val="16"/>
                <w:szCs w:val="16"/>
                <w:lang w:eastAsia="ja-JP"/>
              </w:rPr>
            </w:pPr>
            <w:r w:rsidRPr="001F078B">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26E78AE"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187ADC"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2E26FB"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9A5BF4"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2C6615B"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F919F00" w14:textId="77777777" w:rsidR="00E66764" w:rsidRPr="001F078B" w:rsidRDefault="00E66764" w:rsidP="007B5AF8">
            <w:pPr>
              <w:pStyle w:val="TAC"/>
              <w:keepNext w:val="0"/>
              <w:rPr>
                <w:sz w:val="16"/>
                <w:lang w:eastAsia="ja-JP"/>
              </w:rPr>
            </w:pPr>
          </w:p>
        </w:tc>
      </w:tr>
      <w:tr w:rsidR="00E66764" w:rsidRPr="001F078B" w14:paraId="5C392581"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159D1B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CF144C" w14:textId="77777777" w:rsidR="00E66764" w:rsidRPr="001F078B" w:rsidRDefault="00E66764" w:rsidP="007B5AF8">
            <w:pPr>
              <w:pStyle w:val="TAL"/>
              <w:rPr>
                <w:sz w:val="16"/>
                <w:szCs w:val="16"/>
                <w:lang w:val="sv-SE"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C4AA378" w14:textId="77777777" w:rsidR="00E66764" w:rsidRPr="001F078B" w:rsidRDefault="00E66764" w:rsidP="007B5AF8">
            <w:pPr>
              <w:pStyle w:val="TAC"/>
              <w:keepNext w:val="0"/>
              <w:rPr>
                <w:sz w:val="16"/>
                <w:szCs w:val="16"/>
              </w:rPr>
            </w:pPr>
            <w:r w:rsidRPr="001F078B">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266DEFD0"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95C166" w14:textId="77777777" w:rsidR="00E66764" w:rsidRPr="001F078B" w:rsidRDefault="00E66764" w:rsidP="007B5AF8">
            <w:pPr>
              <w:pStyle w:val="TAC"/>
              <w:keepNext w:val="0"/>
              <w:rPr>
                <w:rStyle w:val="TALCar"/>
                <w:rFonts w:cs="Arial"/>
                <w:sz w:val="16"/>
                <w:szCs w:val="16"/>
              </w:rPr>
            </w:pPr>
            <w:r w:rsidRPr="001F078B">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62940CB" w14:textId="77777777" w:rsidR="00E66764" w:rsidRPr="001F078B" w:rsidRDefault="00E66764" w:rsidP="007B5AF8">
            <w:pPr>
              <w:pStyle w:val="TAC"/>
              <w:keepNext w:val="0"/>
              <w:rPr>
                <w:sz w:val="16"/>
                <w:szCs w:val="16"/>
              </w:rPr>
            </w:pPr>
            <w:r w:rsidRPr="001F078B">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7A78450" w14:textId="77777777" w:rsidR="00E66764" w:rsidRPr="001F078B" w:rsidRDefault="00E66764" w:rsidP="007B5AF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8BBF5E" w14:textId="77777777" w:rsidR="00E66764" w:rsidRPr="001F078B" w:rsidRDefault="00E66764" w:rsidP="007B5AF8">
            <w:pPr>
              <w:pStyle w:val="TAC"/>
              <w:keepNext w:val="0"/>
              <w:rPr>
                <w:sz w:val="16"/>
                <w:szCs w:val="16"/>
              </w:rPr>
            </w:pPr>
          </w:p>
        </w:tc>
      </w:tr>
      <w:tr w:rsidR="00E66764" w:rsidRPr="001F078B" w14:paraId="253D808C"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760B41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E96AE2" w14:textId="77777777" w:rsidR="00E66764" w:rsidRPr="001F078B" w:rsidRDefault="00E66764" w:rsidP="007B5AF8">
            <w:pPr>
              <w:pStyle w:val="TAL"/>
              <w:rPr>
                <w:sz w:val="16"/>
                <w:szCs w:val="16"/>
                <w:lang w:val="sv-SE"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5CB65776" w14:textId="77777777" w:rsidR="00E66764" w:rsidRPr="001F078B" w:rsidRDefault="00E66764" w:rsidP="007B5AF8">
            <w:pPr>
              <w:pStyle w:val="TAC"/>
              <w:keepNext w:val="0"/>
              <w:rPr>
                <w:sz w:val="16"/>
                <w:szCs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463158" w14:textId="77777777" w:rsidR="00E66764" w:rsidRPr="001F078B" w:rsidRDefault="00E66764" w:rsidP="007B5AF8">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1DFD0E3" w14:textId="77777777" w:rsidR="00E66764" w:rsidRPr="001F078B" w:rsidRDefault="00E66764" w:rsidP="007B5AF8">
            <w:pPr>
              <w:pStyle w:val="TAC"/>
              <w:keepNext w:val="0"/>
              <w:rPr>
                <w:rStyle w:val="TALCar"/>
                <w:rFonts w:cs="Arial"/>
                <w:sz w:val="16"/>
                <w:szCs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D7F17" w14:textId="77777777" w:rsidR="00E66764" w:rsidRPr="001F078B" w:rsidRDefault="00E66764" w:rsidP="007B5AF8">
            <w:pPr>
              <w:pStyle w:val="TAC"/>
              <w:keepNext w:val="0"/>
              <w:rPr>
                <w:sz w:val="16"/>
                <w:szCs w:val="16"/>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7E15B0A" w14:textId="77777777" w:rsidR="00E66764" w:rsidRPr="001F078B" w:rsidRDefault="00E66764" w:rsidP="007B5AF8">
            <w:pPr>
              <w:pStyle w:val="TAC"/>
              <w:keepNext w:val="0"/>
              <w:rPr>
                <w:sz w:val="16"/>
                <w:szCs w:val="16"/>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6E65A1" w14:textId="77777777" w:rsidR="00E66764" w:rsidRPr="001F078B" w:rsidRDefault="00E66764" w:rsidP="007B5AF8">
            <w:pPr>
              <w:pStyle w:val="TAC"/>
              <w:keepNext w:val="0"/>
              <w:rPr>
                <w:sz w:val="16"/>
                <w:szCs w:val="16"/>
              </w:rPr>
            </w:pPr>
            <w:r w:rsidRPr="001F078B">
              <w:rPr>
                <w:sz w:val="16"/>
                <w:szCs w:val="16"/>
                <w:lang w:val="en-US" w:eastAsia="zh-CN"/>
              </w:rPr>
              <w:t>2</w:t>
            </w:r>
          </w:p>
        </w:tc>
      </w:tr>
      <w:tr w:rsidR="00E66764" w:rsidRPr="001F078B" w14:paraId="6BDC9D0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379310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5AE643" w14:textId="77777777" w:rsidR="00E66764" w:rsidRPr="001F078B" w:rsidRDefault="00E66764" w:rsidP="007B5AF8">
            <w:pPr>
              <w:pStyle w:val="TAL"/>
              <w:rPr>
                <w:sz w:val="16"/>
                <w:szCs w:val="16"/>
                <w:lang w:val="sv-SE"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9405077" w14:textId="77777777" w:rsidR="00E66764" w:rsidRPr="001F078B" w:rsidRDefault="00E66764" w:rsidP="007B5AF8">
            <w:pPr>
              <w:pStyle w:val="TAC"/>
              <w:keepNext w:val="0"/>
              <w:rPr>
                <w:sz w:val="16"/>
                <w:szCs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35B9A95" w14:textId="77777777" w:rsidR="00E66764" w:rsidRPr="001F078B" w:rsidRDefault="00E66764" w:rsidP="007B5AF8">
            <w:pPr>
              <w:pStyle w:val="TAC"/>
              <w:keepNext w:val="0"/>
              <w:rPr>
                <w:sz w:val="16"/>
                <w:szCs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60631" w14:textId="77777777" w:rsidR="00E66764" w:rsidRPr="001F078B" w:rsidRDefault="00E66764" w:rsidP="007B5AF8">
            <w:pPr>
              <w:pStyle w:val="TAC"/>
              <w:keepNext w:val="0"/>
              <w:rPr>
                <w:rStyle w:val="TALCar"/>
                <w:rFonts w:cs="Arial"/>
                <w:sz w:val="16"/>
                <w:szCs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686B41" w14:textId="77777777" w:rsidR="00E66764" w:rsidRPr="001F078B" w:rsidRDefault="00E66764" w:rsidP="007B5AF8">
            <w:pPr>
              <w:pStyle w:val="TAC"/>
              <w:keepNext w:val="0"/>
              <w:rPr>
                <w:sz w:val="16"/>
                <w:szCs w:val="16"/>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E7745B" w14:textId="77777777" w:rsidR="00E66764" w:rsidRPr="001F078B" w:rsidRDefault="00E66764" w:rsidP="007B5AF8">
            <w:pPr>
              <w:pStyle w:val="TAC"/>
              <w:keepNext w:val="0"/>
              <w:rPr>
                <w:sz w:val="16"/>
                <w:szCs w:val="16"/>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67956F" w14:textId="77777777" w:rsidR="00E66764" w:rsidRPr="001F078B" w:rsidRDefault="00E66764" w:rsidP="007B5AF8">
            <w:pPr>
              <w:pStyle w:val="TAC"/>
              <w:keepNext w:val="0"/>
              <w:rPr>
                <w:sz w:val="16"/>
                <w:szCs w:val="16"/>
              </w:rPr>
            </w:pPr>
          </w:p>
        </w:tc>
      </w:tr>
      <w:tr w:rsidR="00E66764" w:rsidRPr="001F078B" w14:paraId="08BE693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980663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DDD2112" w14:textId="77777777" w:rsidR="00E66764" w:rsidRPr="001F078B" w:rsidRDefault="00E66764" w:rsidP="007B5AF8">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74A7D04" w14:textId="77777777" w:rsidR="00E66764" w:rsidRPr="001F078B" w:rsidRDefault="00E66764" w:rsidP="007B5AF8">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FAAD541" w14:textId="77777777" w:rsidR="00E66764" w:rsidRPr="001F078B" w:rsidRDefault="00E66764" w:rsidP="007B5AF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7C3C714" w14:textId="77777777" w:rsidR="00E66764" w:rsidRPr="001F078B" w:rsidRDefault="00E66764" w:rsidP="007B5AF8">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9010A"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69AE02"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45403D" w14:textId="77777777" w:rsidR="00E66764" w:rsidRPr="001F078B" w:rsidRDefault="00E66764" w:rsidP="007B5AF8">
            <w:pPr>
              <w:pStyle w:val="TAC"/>
              <w:keepNext w:val="0"/>
              <w:rPr>
                <w:sz w:val="16"/>
                <w:lang w:eastAsia="ja-JP"/>
              </w:rPr>
            </w:pPr>
          </w:p>
        </w:tc>
      </w:tr>
      <w:tr w:rsidR="00E66764" w:rsidRPr="001F078B" w14:paraId="60965ED6"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BD7FB7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D5CCF4"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24A19A" w14:textId="77777777" w:rsidR="00E66764" w:rsidRPr="001F078B" w:rsidRDefault="00E66764" w:rsidP="007B5AF8">
            <w:pPr>
              <w:pStyle w:val="TAC"/>
              <w:keepNext w:val="0"/>
              <w:rPr>
                <w:sz w:val="16"/>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8587F9C" w14:textId="77777777" w:rsidR="00E66764" w:rsidRPr="001F078B" w:rsidRDefault="00E66764" w:rsidP="007B5AF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248EBC" w14:textId="77777777" w:rsidR="00E66764" w:rsidRPr="001F078B" w:rsidRDefault="00E66764" w:rsidP="007B5AF8">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384C74B" w14:textId="77777777" w:rsidR="00E66764" w:rsidRPr="001F078B" w:rsidRDefault="00E66764" w:rsidP="007B5AF8">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DE71F8" w14:textId="77777777" w:rsidR="00E66764" w:rsidRPr="001F078B" w:rsidRDefault="00E66764" w:rsidP="007B5AF8">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C71C53" w14:textId="77777777" w:rsidR="00E66764" w:rsidRPr="001F078B" w:rsidRDefault="00E66764" w:rsidP="007B5AF8">
            <w:pPr>
              <w:pStyle w:val="TAC"/>
              <w:keepNext w:val="0"/>
              <w:rPr>
                <w:sz w:val="16"/>
                <w:lang w:eastAsia="ja-JP"/>
              </w:rPr>
            </w:pPr>
            <w:r w:rsidRPr="001F078B">
              <w:rPr>
                <w:sz w:val="16"/>
                <w:szCs w:val="16"/>
                <w:lang w:eastAsia="ja-JP"/>
              </w:rPr>
              <w:t>3</w:t>
            </w:r>
          </w:p>
        </w:tc>
      </w:tr>
      <w:tr w:rsidR="00E66764" w:rsidRPr="001F078B" w14:paraId="11058169" w14:textId="77777777" w:rsidTr="007B5AF8">
        <w:trPr>
          <w:trHeight w:val="188"/>
          <w:jc w:val="center"/>
        </w:trPr>
        <w:tc>
          <w:tcPr>
            <w:tcW w:w="1632" w:type="dxa"/>
            <w:vMerge w:val="restart"/>
            <w:tcBorders>
              <w:left w:val="single" w:sz="4" w:space="0" w:color="auto"/>
              <w:right w:val="single" w:sz="4" w:space="0" w:color="auto"/>
            </w:tcBorders>
          </w:tcPr>
          <w:p w14:paraId="03C12AE9" w14:textId="77777777" w:rsidR="00E66764" w:rsidRPr="001F078B" w:rsidRDefault="00E66764" w:rsidP="007B5AF8">
            <w:pPr>
              <w:pStyle w:val="TAC"/>
              <w:rPr>
                <w:szCs w:val="18"/>
                <w:lang w:eastAsia="ja-JP"/>
              </w:rPr>
            </w:pPr>
            <w:r w:rsidRPr="001F078B">
              <w:rPr>
                <w:lang w:eastAsia="ja-JP"/>
              </w:rPr>
              <w:t>DC_5_n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14:paraId="2497E717" w14:textId="77777777" w:rsidR="00E66764" w:rsidRPr="001F078B" w:rsidRDefault="00E66764" w:rsidP="007B5AF8">
            <w:pPr>
              <w:pStyle w:val="TAL"/>
              <w:rPr>
                <w:sz w:val="16"/>
                <w:szCs w:val="16"/>
                <w:lang w:val="sv-SE" w:eastAsia="ja-JP"/>
              </w:rPr>
            </w:pPr>
            <w:r w:rsidRPr="001F078B">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14:paraId="72892AE7" w14:textId="77777777" w:rsidR="00E66764" w:rsidRPr="001F078B" w:rsidRDefault="00E66764" w:rsidP="007B5AF8">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3FE00C"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82F737" w14:textId="77777777" w:rsidR="00E66764" w:rsidRPr="001F078B" w:rsidRDefault="00E66764" w:rsidP="007B5AF8">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52BE10"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5257C9"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FE8A1F" w14:textId="77777777" w:rsidR="00E66764" w:rsidRPr="001F078B" w:rsidRDefault="00E66764" w:rsidP="007B5AF8">
            <w:pPr>
              <w:keepNext/>
              <w:keepLines/>
              <w:spacing w:after="0"/>
              <w:jc w:val="center"/>
              <w:rPr>
                <w:rFonts w:ascii="Arial" w:hAnsi="Arial" w:cs="Arial"/>
                <w:sz w:val="16"/>
                <w:szCs w:val="16"/>
                <w:lang w:eastAsia="ja-JP"/>
              </w:rPr>
            </w:pPr>
          </w:p>
        </w:tc>
      </w:tr>
      <w:tr w:rsidR="00E66764" w:rsidRPr="001F078B" w14:paraId="2246A138" w14:textId="77777777" w:rsidTr="007B5AF8">
        <w:trPr>
          <w:trHeight w:val="188"/>
          <w:jc w:val="center"/>
        </w:trPr>
        <w:tc>
          <w:tcPr>
            <w:tcW w:w="1632" w:type="dxa"/>
            <w:vMerge/>
            <w:tcBorders>
              <w:left w:val="single" w:sz="4" w:space="0" w:color="auto"/>
              <w:right w:val="single" w:sz="4" w:space="0" w:color="auto"/>
            </w:tcBorders>
          </w:tcPr>
          <w:p w14:paraId="1B424AD3"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93D4489" w14:textId="77777777" w:rsidR="00E66764" w:rsidRPr="001F078B" w:rsidRDefault="00E66764" w:rsidP="007B5AF8">
            <w:pPr>
              <w:pStyle w:val="TAL"/>
              <w:rPr>
                <w:sz w:val="16"/>
                <w:szCs w:val="16"/>
                <w:lang w:val="sv-SE"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1E7B2B57" w14:textId="77777777" w:rsidR="00E66764" w:rsidRPr="001F078B" w:rsidRDefault="00E66764" w:rsidP="007B5AF8">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3A6DD6"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94A4A7" w14:textId="77777777" w:rsidR="00E66764" w:rsidRPr="001F078B" w:rsidRDefault="00E66764" w:rsidP="007B5AF8">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7D6285"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398FF0"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53BB56"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2</w:t>
            </w:r>
          </w:p>
        </w:tc>
      </w:tr>
      <w:tr w:rsidR="00E66764" w:rsidRPr="001F078B" w14:paraId="32F501FF" w14:textId="77777777" w:rsidTr="007B5AF8">
        <w:trPr>
          <w:trHeight w:val="188"/>
          <w:jc w:val="center"/>
        </w:trPr>
        <w:tc>
          <w:tcPr>
            <w:tcW w:w="1632" w:type="dxa"/>
            <w:vMerge/>
            <w:tcBorders>
              <w:left w:val="single" w:sz="4" w:space="0" w:color="auto"/>
              <w:right w:val="single" w:sz="4" w:space="0" w:color="auto"/>
            </w:tcBorders>
          </w:tcPr>
          <w:p w14:paraId="0AA3A60E"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3263037" w14:textId="77777777" w:rsidR="00E66764" w:rsidRPr="001F078B" w:rsidRDefault="00E66764" w:rsidP="007B5AF8">
            <w:pPr>
              <w:pStyle w:val="TAL"/>
              <w:rPr>
                <w:sz w:val="16"/>
                <w:szCs w:val="16"/>
                <w:lang w:val="sv-SE"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2B14929C" w14:textId="77777777" w:rsidR="00E66764" w:rsidRPr="001F078B" w:rsidRDefault="00E66764" w:rsidP="007B5AF8">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494256"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82CB03" w14:textId="77777777" w:rsidR="00E66764" w:rsidRPr="001F078B" w:rsidRDefault="00E66764" w:rsidP="007B5AF8">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B30FE6"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5C75D447"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5D8CF3"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E66764" w:rsidRPr="001F078B" w14:paraId="6C987C5C"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C5A648E"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2D0A262" w14:textId="77777777" w:rsidR="00E66764" w:rsidRPr="001F078B" w:rsidRDefault="00E66764" w:rsidP="007B5AF8">
            <w:pPr>
              <w:pStyle w:val="TAL"/>
              <w:rPr>
                <w:sz w:val="16"/>
                <w:szCs w:val="16"/>
                <w:lang w:val="sv-SE"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08F25AC1" w14:textId="77777777" w:rsidR="00E66764" w:rsidRPr="001F078B" w:rsidRDefault="00E66764" w:rsidP="007B5AF8">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9046B9"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F61248" w14:textId="77777777" w:rsidR="00E66764" w:rsidRPr="001F078B" w:rsidRDefault="00E66764" w:rsidP="007B5AF8">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281D4A"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F85E26"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40AF79"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E66764" w:rsidRPr="001F078B" w14:paraId="7BF2B155"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30E7D999" w14:textId="77777777" w:rsidR="00E66764" w:rsidRPr="001F078B" w:rsidRDefault="00E66764" w:rsidP="007B5AF8">
            <w:pPr>
              <w:pStyle w:val="TAC"/>
              <w:keepNext w:val="0"/>
              <w:rPr>
                <w:lang w:eastAsia="ja-JP"/>
              </w:rPr>
            </w:pPr>
            <w:r w:rsidRPr="001F078B">
              <w:rPr>
                <w:kern w:val="2"/>
                <w:lang w:val="en-US" w:eastAsia="zh-CN"/>
              </w:rPr>
              <w:t>DC_5</w:t>
            </w:r>
            <w:r w:rsidRPr="001F078B">
              <w:rPr>
                <w:rFonts w:eastAsia="Malgun Gothic"/>
                <w:kern w:val="2"/>
                <w:lang w:val="en-US" w:eastAsia="ko-KR"/>
              </w:rPr>
              <w:t>_</w:t>
            </w:r>
            <w:r w:rsidRPr="001F078B">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499385F1" w14:textId="77777777" w:rsidR="00E66764" w:rsidRPr="001F078B" w:rsidRDefault="00E66764" w:rsidP="007B5AF8">
            <w:pPr>
              <w:pStyle w:val="TAL"/>
              <w:rPr>
                <w:sz w:val="16"/>
                <w:szCs w:val="16"/>
                <w:lang w:eastAsia="ja-JP"/>
              </w:rPr>
            </w:pPr>
            <w:r w:rsidRPr="001F078B">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3B8653B4" w14:textId="77777777" w:rsidR="00E66764" w:rsidRPr="001F078B" w:rsidRDefault="00E66764" w:rsidP="007B5AF8">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460279" w14:textId="77777777" w:rsidR="00E66764" w:rsidRPr="001F078B" w:rsidRDefault="00E66764" w:rsidP="007B5AF8">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7D9ACE1" w14:textId="77777777" w:rsidR="00E66764" w:rsidRPr="001F078B" w:rsidRDefault="00E66764" w:rsidP="007B5AF8">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CA142C"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774AD0F"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21FE074" w14:textId="77777777" w:rsidR="00E66764" w:rsidRPr="001F078B" w:rsidRDefault="00E66764" w:rsidP="007B5AF8">
            <w:pPr>
              <w:pStyle w:val="TAC"/>
              <w:keepNext w:val="0"/>
              <w:rPr>
                <w:sz w:val="16"/>
                <w:lang w:eastAsia="ja-JP"/>
              </w:rPr>
            </w:pPr>
          </w:p>
        </w:tc>
      </w:tr>
      <w:tr w:rsidR="00E66764" w:rsidRPr="001F078B" w14:paraId="0A029678" w14:textId="77777777" w:rsidTr="007B5AF8">
        <w:trPr>
          <w:trHeight w:val="188"/>
          <w:jc w:val="center"/>
        </w:trPr>
        <w:tc>
          <w:tcPr>
            <w:tcW w:w="1632" w:type="dxa"/>
            <w:vMerge/>
            <w:tcBorders>
              <w:left w:val="single" w:sz="4" w:space="0" w:color="auto"/>
              <w:right w:val="single" w:sz="4" w:space="0" w:color="auto"/>
            </w:tcBorders>
          </w:tcPr>
          <w:p w14:paraId="2889F90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2236DC" w14:textId="77777777" w:rsidR="00E66764" w:rsidRPr="001F078B" w:rsidRDefault="00E66764" w:rsidP="007B5AF8">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B9F8929"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425DD1AC" w14:textId="77777777" w:rsidR="00E66764" w:rsidRPr="001F078B" w:rsidRDefault="00E66764" w:rsidP="007B5AF8">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4417CEB" w14:textId="77777777" w:rsidR="00E66764" w:rsidRPr="001F078B" w:rsidRDefault="00E66764" w:rsidP="007B5AF8">
            <w:pPr>
              <w:pStyle w:val="TAC"/>
              <w:keepNext w:val="0"/>
              <w:rPr>
                <w:sz w:val="16"/>
              </w:rPr>
            </w:pPr>
            <w:r w:rsidRPr="001F078B">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7F61F725"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6C5333FC"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EFE39F7" w14:textId="77777777" w:rsidR="00E66764" w:rsidRPr="001F078B" w:rsidRDefault="00E66764" w:rsidP="007B5AF8">
            <w:pPr>
              <w:pStyle w:val="TAC"/>
              <w:keepNext w:val="0"/>
              <w:rPr>
                <w:sz w:val="16"/>
                <w:lang w:eastAsia="ja-JP"/>
              </w:rPr>
            </w:pPr>
          </w:p>
        </w:tc>
      </w:tr>
      <w:tr w:rsidR="00E66764" w:rsidRPr="001F078B" w14:paraId="11B128FC" w14:textId="77777777" w:rsidTr="007B5AF8">
        <w:trPr>
          <w:trHeight w:val="188"/>
          <w:jc w:val="center"/>
        </w:trPr>
        <w:tc>
          <w:tcPr>
            <w:tcW w:w="1632" w:type="dxa"/>
            <w:vMerge/>
            <w:tcBorders>
              <w:left w:val="single" w:sz="4" w:space="0" w:color="auto"/>
              <w:right w:val="single" w:sz="4" w:space="0" w:color="auto"/>
            </w:tcBorders>
          </w:tcPr>
          <w:p w14:paraId="205335F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4AEDD2"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9272FE"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79527514" w14:textId="77777777" w:rsidR="00E66764" w:rsidRPr="001F078B" w:rsidRDefault="00E66764" w:rsidP="007B5AF8">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B62754D" w14:textId="77777777" w:rsidR="00E66764" w:rsidRPr="001F078B" w:rsidRDefault="00E66764" w:rsidP="007B5AF8">
            <w:pPr>
              <w:pStyle w:val="TAC"/>
              <w:keepNext w:val="0"/>
              <w:rPr>
                <w:sz w:val="16"/>
              </w:rPr>
            </w:pPr>
            <w:r w:rsidRPr="001F078B">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3B3B00B0"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1962133"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7848362" w14:textId="77777777" w:rsidR="00E66764" w:rsidRPr="001F078B" w:rsidRDefault="00E66764" w:rsidP="007B5AF8">
            <w:pPr>
              <w:pStyle w:val="TAC"/>
              <w:keepNext w:val="0"/>
              <w:rPr>
                <w:sz w:val="16"/>
                <w:lang w:eastAsia="ja-JP"/>
              </w:rPr>
            </w:pPr>
          </w:p>
        </w:tc>
      </w:tr>
      <w:tr w:rsidR="00E66764" w:rsidRPr="001F078B" w14:paraId="575A520C" w14:textId="77777777" w:rsidTr="007B5AF8">
        <w:trPr>
          <w:trHeight w:val="188"/>
          <w:jc w:val="center"/>
        </w:trPr>
        <w:tc>
          <w:tcPr>
            <w:tcW w:w="1632" w:type="dxa"/>
            <w:vMerge/>
            <w:tcBorders>
              <w:left w:val="single" w:sz="4" w:space="0" w:color="auto"/>
              <w:right w:val="single" w:sz="4" w:space="0" w:color="auto"/>
            </w:tcBorders>
          </w:tcPr>
          <w:p w14:paraId="547E11F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849A23"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19DCED"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283D2A05" w14:textId="77777777" w:rsidR="00E66764" w:rsidRPr="001F078B" w:rsidRDefault="00E66764" w:rsidP="007B5AF8">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D81C4F4" w14:textId="77777777" w:rsidR="00E66764" w:rsidRPr="001F078B" w:rsidRDefault="00E66764" w:rsidP="007B5AF8">
            <w:pPr>
              <w:pStyle w:val="TAC"/>
              <w:keepNext w:val="0"/>
              <w:rPr>
                <w:sz w:val="16"/>
              </w:rPr>
            </w:pPr>
            <w:r w:rsidRPr="001F078B">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066D94E5"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34F5B6E9"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5176D871"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3, 4</w:t>
            </w:r>
          </w:p>
        </w:tc>
      </w:tr>
      <w:tr w:rsidR="00E66764" w:rsidRPr="001F078B" w14:paraId="38214CE0" w14:textId="77777777" w:rsidTr="007B5AF8">
        <w:trPr>
          <w:trHeight w:val="188"/>
          <w:jc w:val="center"/>
        </w:trPr>
        <w:tc>
          <w:tcPr>
            <w:tcW w:w="1632" w:type="dxa"/>
            <w:vMerge/>
            <w:tcBorders>
              <w:left w:val="single" w:sz="4" w:space="0" w:color="auto"/>
              <w:right w:val="single" w:sz="4" w:space="0" w:color="auto"/>
            </w:tcBorders>
          </w:tcPr>
          <w:p w14:paraId="3F0A7EE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B28CDB"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D25E7D"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D7FAC57" w14:textId="77777777" w:rsidR="00E66764" w:rsidRPr="001F078B" w:rsidRDefault="00E66764" w:rsidP="007B5AF8">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60351A8" w14:textId="77777777" w:rsidR="00E66764" w:rsidRPr="001F078B" w:rsidRDefault="00E66764" w:rsidP="007B5AF8">
            <w:pPr>
              <w:pStyle w:val="TAC"/>
              <w:keepNext w:val="0"/>
              <w:rPr>
                <w:sz w:val="16"/>
              </w:rPr>
            </w:pPr>
            <w:r w:rsidRPr="001F078B">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086081E3"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9638B7F"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AEB8384" w14:textId="77777777" w:rsidR="00E66764" w:rsidRPr="001F078B" w:rsidRDefault="00E66764" w:rsidP="007B5AF8">
            <w:pPr>
              <w:pStyle w:val="TAC"/>
              <w:keepNext w:val="0"/>
              <w:rPr>
                <w:sz w:val="16"/>
                <w:lang w:eastAsia="ja-JP"/>
              </w:rPr>
            </w:pPr>
          </w:p>
        </w:tc>
      </w:tr>
      <w:tr w:rsidR="00E66764" w:rsidRPr="001F078B" w14:paraId="24A90D51" w14:textId="77777777" w:rsidTr="007B5AF8">
        <w:trPr>
          <w:trHeight w:val="188"/>
          <w:jc w:val="center"/>
        </w:trPr>
        <w:tc>
          <w:tcPr>
            <w:tcW w:w="1632" w:type="dxa"/>
            <w:vMerge/>
            <w:tcBorders>
              <w:left w:val="single" w:sz="4" w:space="0" w:color="auto"/>
              <w:right w:val="single" w:sz="4" w:space="0" w:color="auto"/>
            </w:tcBorders>
          </w:tcPr>
          <w:p w14:paraId="708EF2D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06BDD4"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AD4FF3"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4BE0E043" w14:textId="77777777" w:rsidR="00E66764" w:rsidRPr="001F078B" w:rsidRDefault="00E66764" w:rsidP="007B5AF8">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D085305" w14:textId="77777777" w:rsidR="00E66764" w:rsidRPr="001F078B" w:rsidRDefault="00E66764" w:rsidP="007B5AF8">
            <w:pPr>
              <w:pStyle w:val="TAC"/>
              <w:keepNext w:val="0"/>
              <w:rPr>
                <w:sz w:val="16"/>
              </w:rPr>
            </w:pPr>
            <w:r w:rsidRPr="001F078B">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136590C8"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A6FF158"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38A88A5" w14:textId="77777777" w:rsidR="00E66764" w:rsidRPr="001F078B" w:rsidRDefault="00E66764" w:rsidP="007B5AF8">
            <w:pPr>
              <w:pStyle w:val="TAC"/>
              <w:keepNext w:val="0"/>
              <w:rPr>
                <w:sz w:val="16"/>
                <w:lang w:eastAsia="ja-JP"/>
              </w:rPr>
            </w:pPr>
          </w:p>
        </w:tc>
      </w:tr>
      <w:tr w:rsidR="00E66764" w:rsidRPr="001F078B" w14:paraId="41641548" w14:textId="77777777" w:rsidTr="007B5AF8">
        <w:trPr>
          <w:trHeight w:val="188"/>
          <w:jc w:val="center"/>
        </w:trPr>
        <w:tc>
          <w:tcPr>
            <w:tcW w:w="1632" w:type="dxa"/>
            <w:vMerge/>
            <w:tcBorders>
              <w:left w:val="single" w:sz="4" w:space="0" w:color="auto"/>
              <w:right w:val="single" w:sz="4" w:space="0" w:color="auto"/>
            </w:tcBorders>
          </w:tcPr>
          <w:p w14:paraId="04709B2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FC8F30" w14:textId="77777777" w:rsidR="00E66764" w:rsidRPr="001F078B" w:rsidRDefault="00E66764" w:rsidP="007B5AF8">
            <w:pPr>
              <w:pStyle w:val="TAL"/>
              <w:rPr>
                <w:sz w:val="16"/>
                <w:szCs w:val="16"/>
                <w:lang w:eastAsia="ja-JP"/>
              </w:rPr>
            </w:pPr>
            <w:r w:rsidRPr="001F078B">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6A0E1FD8" w14:textId="77777777" w:rsidR="00E66764" w:rsidRPr="001F078B" w:rsidRDefault="00E66764" w:rsidP="007B5AF8">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E8819A" w14:textId="77777777" w:rsidR="00E66764" w:rsidRPr="001F078B" w:rsidRDefault="00E66764" w:rsidP="007B5AF8">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4C0CC83" w14:textId="77777777" w:rsidR="00E66764" w:rsidRPr="001F078B" w:rsidRDefault="00E66764" w:rsidP="007B5AF8">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726FB7"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834AD2E"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7E46E30"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7</w:t>
            </w:r>
          </w:p>
        </w:tc>
      </w:tr>
      <w:tr w:rsidR="00E66764" w:rsidRPr="001F078B" w14:paraId="35433F26" w14:textId="77777777" w:rsidTr="007B5AF8">
        <w:trPr>
          <w:trHeight w:val="188"/>
          <w:jc w:val="center"/>
        </w:trPr>
        <w:tc>
          <w:tcPr>
            <w:tcW w:w="1632" w:type="dxa"/>
            <w:vMerge/>
            <w:tcBorders>
              <w:left w:val="single" w:sz="4" w:space="0" w:color="auto"/>
              <w:right w:val="single" w:sz="4" w:space="0" w:color="auto"/>
            </w:tcBorders>
          </w:tcPr>
          <w:p w14:paraId="37914FF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B4696D" w14:textId="77777777" w:rsidR="00E66764" w:rsidRPr="001F078B" w:rsidRDefault="00E66764" w:rsidP="007B5AF8">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103D6021" w14:textId="77777777" w:rsidR="00E66764" w:rsidRPr="001F078B" w:rsidRDefault="00E66764" w:rsidP="007B5AF8">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9D8A30" w14:textId="77777777" w:rsidR="00E66764" w:rsidRPr="001F078B" w:rsidRDefault="00E66764" w:rsidP="007B5AF8">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CB0FC1" w14:textId="77777777" w:rsidR="00E66764" w:rsidRPr="001F078B" w:rsidRDefault="00E66764" w:rsidP="007B5AF8">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28416B"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5F628BB2"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296262C"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4</w:t>
            </w:r>
          </w:p>
        </w:tc>
      </w:tr>
      <w:tr w:rsidR="00E66764" w:rsidRPr="001F078B" w14:paraId="7273764B"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FDA747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B3B787" w14:textId="77777777" w:rsidR="00E66764" w:rsidRPr="001F078B" w:rsidRDefault="00E66764" w:rsidP="007B5AF8">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B9480E5" w14:textId="77777777" w:rsidR="00E66764" w:rsidRPr="001F078B" w:rsidRDefault="00E66764" w:rsidP="007B5AF8">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21BCA4" w14:textId="77777777" w:rsidR="00E66764" w:rsidRPr="001F078B" w:rsidRDefault="00E66764" w:rsidP="007B5AF8">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84EA52F" w14:textId="77777777" w:rsidR="00E66764" w:rsidRPr="001F078B" w:rsidRDefault="00E66764" w:rsidP="007B5AF8">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23F275"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A197269"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D46DC05"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4</w:t>
            </w:r>
          </w:p>
        </w:tc>
      </w:tr>
      <w:tr w:rsidR="00E66764" w:rsidRPr="001F078B" w14:paraId="26C5A752" w14:textId="77777777" w:rsidTr="007B5AF8">
        <w:trPr>
          <w:trHeight w:val="188"/>
          <w:jc w:val="center"/>
        </w:trPr>
        <w:tc>
          <w:tcPr>
            <w:tcW w:w="1632" w:type="dxa"/>
            <w:vMerge w:val="restart"/>
            <w:tcBorders>
              <w:left w:val="single" w:sz="4" w:space="0" w:color="auto"/>
              <w:right w:val="single" w:sz="4" w:space="0" w:color="auto"/>
            </w:tcBorders>
          </w:tcPr>
          <w:p w14:paraId="528E0A37" w14:textId="77777777" w:rsidR="00E66764" w:rsidRPr="001F078B" w:rsidRDefault="00E66764" w:rsidP="007B5AF8">
            <w:pPr>
              <w:spacing w:after="0"/>
              <w:jc w:val="center"/>
              <w:rPr>
                <w:rFonts w:ascii="Arial" w:hAnsi="Arial" w:cs="Arial"/>
                <w:sz w:val="18"/>
                <w:szCs w:val="18"/>
                <w:lang w:eastAsia="ja-JP"/>
              </w:rPr>
            </w:pPr>
            <w:r w:rsidRPr="001F078B">
              <w:rPr>
                <w:rFonts w:ascii="Arial" w:hAnsi="Arial" w:cs="Arial"/>
                <w:sz w:val="18"/>
                <w:szCs w:val="18"/>
                <w:lang w:eastAsia="ja-JP"/>
              </w:rPr>
              <w:lastRenderedPageBreak/>
              <w:t>DC_5_n</w:t>
            </w:r>
            <w:r w:rsidRPr="001F078B">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tcPr>
          <w:p w14:paraId="2E2ABA45" w14:textId="77777777" w:rsidR="00E66764" w:rsidRPr="001F078B" w:rsidRDefault="00E66764" w:rsidP="007B5AF8">
            <w:pPr>
              <w:pStyle w:val="TAL"/>
              <w:rPr>
                <w:sz w:val="16"/>
                <w:szCs w:val="16"/>
                <w:lang w:eastAsia="ja-JP"/>
              </w:rPr>
            </w:pPr>
            <w:r w:rsidRPr="001F078B">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3838BE30" w14:textId="77777777" w:rsidR="00E66764" w:rsidRPr="001F078B" w:rsidRDefault="00E66764" w:rsidP="007B5AF8">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E4F819"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0ECDEB" w14:textId="77777777" w:rsidR="00E66764" w:rsidRPr="001F078B" w:rsidRDefault="00E66764" w:rsidP="007B5AF8">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FE8D81"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878599"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1D229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p>
        </w:tc>
      </w:tr>
      <w:tr w:rsidR="00E66764" w:rsidRPr="001F078B" w14:paraId="04281BF9" w14:textId="77777777" w:rsidTr="007B5AF8">
        <w:trPr>
          <w:trHeight w:val="188"/>
          <w:jc w:val="center"/>
        </w:trPr>
        <w:tc>
          <w:tcPr>
            <w:tcW w:w="1632" w:type="dxa"/>
            <w:vMerge/>
            <w:tcBorders>
              <w:left w:val="single" w:sz="4" w:space="0" w:color="auto"/>
              <w:right w:val="single" w:sz="4" w:space="0" w:color="auto"/>
            </w:tcBorders>
          </w:tcPr>
          <w:p w14:paraId="07B0B6CE"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161B14A" w14:textId="77777777" w:rsidR="00E66764" w:rsidRPr="001F078B" w:rsidRDefault="00E66764" w:rsidP="007B5AF8">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3BDB1D0E"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5FF66C43"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BA43FCD"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37305FCF"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55D854DA"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3C0210"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p>
        </w:tc>
      </w:tr>
      <w:tr w:rsidR="00E66764" w:rsidRPr="001F078B" w14:paraId="5053BAC5" w14:textId="77777777" w:rsidTr="007B5AF8">
        <w:trPr>
          <w:trHeight w:val="188"/>
          <w:jc w:val="center"/>
        </w:trPr>
        <w:tc>
          <w:tcPr>
            <w:tcW w:w="1632" w:type="dxa"/>
            <w:vMerge/>
            <w:tcBorders>
              <w:left w:val="single" w:sz="4" w:space="0" w:color="auto"/>
              <w:right w:val="single" w:sz="4" w:space="0" w:color="auto"/>
            </w:tcBorders>
          </w:tcPr>
          <w:p w14:paraId="11C5D21D"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D1A4DEB" w14:textId="77777777" w:rsidR="00E66764" w:rsidRPr="001F078B" w:rsidRDefault="00E66764" w:rsidP="007B5AF8">
            <w:pPr>
              <w:pStyle w:val="TAL"/>
              <w:rPr>
                <w:sz w:val="16"/>
                <w:szCs w:val="16"/>
                <w:lang w:eastAsia="ja-JP"/>
              </w:rPr>
            </w:pPr>
            <w:r w:rsidRPr="001F078B">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tcPr>
          <w:p w14:paraId="252C10BB" w14:textId="77777777" w:rsidR="00E66764" w:rsidRPr="001F078B" w:rsidRDefault="00E66764" w:rsidP="007B5AF8">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8AA030"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302B81" w14:textId="77777777" w:rsidR="00E66764" w:rsidRPr="001F078B" w:rsidRDefault="00E66764" w:rsidP="007B5AF8">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01B413"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66304A"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577C98"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w:t>
            </w:r>
          </w:p>
        </w:tc>
      </w:tr>
      <w:tr w:rsidR="00E66764" w:rsidRPr="001F078B" w14:paraId="31256065" w14:textId="77777777" w:rsidTr="007B5AF8">
        <w:trPr>
          <w:trHeight w:val="188"/>
          <w:jc w:val="center"/>
        </w:trPr>
        <w:tc>
          <w:tcPr>
            <w:tcW w:w="1632" w:type="dxa"/>
            <w:vMerge/>
            <w:tcBorders>
              <w:left w:val="single" w:sz="4" w:space="0" w:color="auto"/>
              <w:right w:val="single" w:sz="4" w:space="0" w:color="auto"/>
            </w:tcBorders>
          </w:tcPr>
          <w:p w14:paraId="3730F29B"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BD7F262" w14:textId="77777777" w:rsidR="00E66764" w:rsidRPr="001F078B" w:rsidRDefault="00E66764" w:rsidP="007B5AF8">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67A7DC8" w14:textId="77777777" w:rsidR="00E66764" w:rsidRPr="001F078B" w:rsidRDefault="00E66764" w:rsidP="007B5AF8">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3835F4"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7A9260" w14:textId="77777777" w:rsidR="00E66764" w:rsidRPr="001F078B" w:rsidRDefault="00E66764" w:rsidP="007B5AF8">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4E6AAE"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35F6E26"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1198F3"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E66764" w:rsidRPr="001F078B" w14:paraId="07DC73B4" w14:textId="77777777" w:rsidTr="007B5AF8">
        <w:trPr>
          <w:trHeight w:val="188"/>
          <w:jc w:val="center"/>
        </w:trPr>
        <w:tc>
          <w:tcPr>
            <w:tcW w:w="1632" w:type="dxa"/>
            <w:vMerge/>
            <w:tcBorders>
              <w:left w:val="single" w:sz="4" w:space="0" w:color="auto"/>
              <w:right w:val="single" w:sz="4" w:space="0" w:color="auto"/>
            </w:tcBorders>
          </w:tcPr>
          <w:p w14:paraId="01EFCC6D"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7821AE2" w14:textId="77777777" w:rsidR="00E66764" w:rsidRPr="001F078B" w:rsidRDefault="00E66764" w:rsidP="007B5AF8">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54E2D2B" w14:textId="77777777" w:rsidR="00E66764" w:rsidRPr="001F078B" w:rsidRDefault="00E66764" w:rsidP="007B5AF8">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2785AB"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3FA9B1" w14:textId="77777777" w:rsidR="00E66764" w:rsidRPr="001F078B" w:rsidRDefault="00E66764" w:rsidP="007B5AF8">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5DCA76"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CDE91"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634860"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E66764" w:rsidRPr="001F078B" w14:paraId="4EFB499F" w14:textId="77777777" w:rsidTr="007B5AF8">
        <w:trPr>
          <w:trHeight w:val="188"/>
          <w:jc w:val="center"/>
        </w:trPr>
        <w:tc>
          <w:tcPr>
            <w:tcW w:w="1632" w:type="dxa"/>
            <w:vMerge/>
            <w:tcBorders>
              <w:left w:val="single" w:sz="4" w:space="0" w:color="auto"/>
              <w:right w:val="single" w:sz="4" w:space="0" w:color="auto"/>
            </w:tcBorders>
          </w:tcPr>
          <w:p w14:paraId="2F4F785D"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6C95590"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E43D9E"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31CBB1B"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042B315"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9DCEFEB"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BECD931"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854F9A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3, 4</w:t>
            </w:r>
          </w:p>
        </w:tc>
      </w:tr>
      <w:tr w:rsidR="00E66764" w:rsidRPr="001F078B" w14:paraId="13EAE739" w14:textId="77777777" w:rsidTr="007B5AF8">
        <w:trPr>
          <w:trHeight w:val="188"/>
          <w:jc w:val="center"/>
        </w:trPr>
        <w:tc>
          <w:tcPr>
            <w:tcW w:w="1632" w:type="dxa"/>
            <w:vMerge/>
            <w:tcBorders>
              <w:left w:val="single" w:sz="4" w:space="0" w:color="auto"/>
              <w:right w:val="single" w:sz="4" w:space="0" w:color="auto"/>
            </w:tcBorders>
          </w:tcPr>
          <w:p w14:paraId="1944488F"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BA049B9" w14:textId="77777777" w:rsidR="00E66764" w:rsidRPr="001F078B" w:rsidRDefault="00E66764" w:rsidP="007B5AF8">
            <w:pPr>
              <w:pStyle w:val="TAL"/>
              <w:rPr>
                <w:sz w:val="16"/>
                <w:szCs w:val="16"/>
                <w:lang w:eastAsia="ja-JP"/>
              </w:rPr>
            </w:pPr>
            <w:r w:rsidRPr="001F078B">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7F392BC0"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4F50542B"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7B9D35B"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0EEE2CD1"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623A10D6"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68A4C372"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p>
        </w:tc>
      </w:tr>
      <w:tr w:rsidR="00E66764" w:rsidRPr="001F078B" w14:paraId="1DCA2BAC"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5B54462"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60D32CE" w14:textId="77777777" w:rsidR="00E66764" w:rsidRPr="001F078B" w:rsidRDefault="00E66764" w:rsidP="007B5AF8">
            <w:pPr>
              <w:pStyle w:val="TAL"/>
              <w:rPr>
                <w:sz w:val="16"/>
                <w:szCs w:val="16"/>
                <w:lang w:eastAsia="ja-JP"/>
              </w:rPr>
            </w:pPr>
            <w:r w:rsidRPr="001F078B">
              <w:rPr>
                <w:sz w:val="16"/>
                <w:szCs w:val="16"/>
                <w:lang w:eastAsia="ja-JP"/>
              </w:rPr>
              <w:t>NR Band n25</w:t>
            </w:r>
            <w:r w:rsidRPr="001F078B">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14:paraId="4362BC16"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425</w:t>
            </w:r>
            <w:r w:rsidRPr="001F078B">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3DD67B1F"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3E3A03"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7</w:t>
            </w:r>
            <w:r w:rsidRPr="001F078B">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3644788E"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7BD1B5E6"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373C4259"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p>
        </w:tc>
      </w:tr>
      <w:tr w:rsidR="00E66764" w:rsidRPr="001F078B" w14:paraId="170AE01A"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FFA2911" w14:textId="77777777" w:rsidR="00E66764" w:rsidRPr="001F078B" w:rsidRDefault="00E66764" w:rsidP="007B5AF8">
            <w:pPr>
              <w:spacing w:after="0"/>
              <w:jc w:val="center"/>
              <w:rPr>
                <w:rFonts w:ascii="Arial" w:hAnsi="Arial" w:cs="Arial"/>
                <w:sz w:val="18"/>
                <w:szCs w:val="18"/>
                <w:lang w:eastAsia="ja-JP"/>
              </w:rPr>
            </w:pPr>
            <w:r w:rsidRPr="001F078B">
              <w:rPr>
                <w:rFonts w:ascii="Arial" w:hAnsi="Arial" w:cs="Arial"/>
                <w:sz w:val="18"/>
                <w:szCs w:val="18"/>
                <w:lang w:eastAsia="ja-JP"/>
              </w:rPr>
              <w:t>DC_7_n1</w:t>
            </w:r>
          </w:p>
        </w:tc>
        <w:tc>
          <w:tcPr>
            <w:tcW w:w="2864" w:type="dxa"/>
            <w:tcBorders>
              <w:top w:val="single" w:sz="4" w:space="0" w:color="auto"/>
              <w:left w:val="nil"/>
              <w:bottom w:val="single" w:sz="4" w:space="0" w:color="auto"/>
              <w:right w:val="single" w:sz="4" w:space="0" w:color="auto"/>
            </w:tcBorders>
            <w:vAlign w:val="bottom"/>
          </w:tcPr>
          <w:p w14:paraId="6B066B3B" w14:textId="77777777" w:rsidR="00E66764" w:rsidRPr="001F078B" w:rsidRDefault="00E66764" w:rsidP="007B5AF8">
            <w:pPr>
              <w:pStyle w:val="TAL"/>
              <w:rPr>
                <w:sz w:val="16"/>
                <w:szCs w:val="16"/>
                <w:lang w:eastAsia="ja-JP"/>
              </w:rPr>
            </w:pPr>
            <w:r w:rsidRPr="001F078B">
              <w:rPr>
                <w:sz w:val="16"/>
                <w:szCs w:val="16"/>
              </w:rPr>
              <w:t>Band 1, 5, 7, 8, 20, 22, 26, 27, 28, 31,32, 40, 42, 43</w:t>
            </w:r>
            <w:r w:rsidRPr="001F078B">
              <w:rPr>
                <w:sz w:val="16"/>
                <w:szCs w:val="16"/>
                <w:lang w:eastAsia="ja-JP"/>
              </w:rPr>
              <w:t>, 50, 51, 52, 65</w:t>
            </w:r>
            <w:r w:rsidRPr="001F078B">
              <w:rPr>
                <w:sz w:val="16"/>
                <w:szCs w:val="16"/>
              </w:rPr>
              <w:t>, 67, 72</w:t>
            </w:r>
            <w:r w:rsidRPr="001F078B">
              <w:rPr>
                <w:sz w:val="16"/>
                <w:szCs w:val="16"/>
                <w:lang w:eastAsia="ja-JP"/>
              </w:rPr>
              <w:t>, 74</w:t>
            </w:r>
            <w:r w:rsidRPr="001F078B">
              <w:rPr>
                <w:sz w:val="16"/>
                <w:szCs w:val="16"/>
              </w:rPr>
              <w:t>, 75, 76, n</w:t>
            </w:r>
            <w:proofErr w:type="gramStart"/>
            <w:r w:rsidRPr="001F078B">
              <w:rPr>
                <w:sz w:val="16"/>
                <w:szCs w:val="16"/>
              </w:rPr>
              <w:t>78,n</w:t>
            </w:r>
            <w:proofErr w:type="gramEnd"/>
            <w:r w:rsidRPr="001F078B">
              <w:rPr>
                <w:sz w:val="16"/>
                <w:szCs w:val="16"/>
              </w:rPr>
              <w:t>79</w:t>
            </w:r>
          </w:p>
        </w:tc>
        <w:tc>
          <w:tcPr>
            <w:tcW w:w="934" w:type="dxa"/>
            <w:tcBorders>
              <w:top w:val="single" w:sz="4" w:space="0" w:color="auto"/>
              <w:left w:val="nil"/>
              <w:bottom w:val="single" w:sz="4" w:space="0" w:color="auto"/>
              <w:right w:val="single" w:sz="4" w:space="0" w:color="auto"/>
            </w:tcBorders>
            <w:vAlign w:val="center"/>
          </w:tcPr>
          <w:p w14:paraId="704CB296" w14:textId="77777777" w:rsidR="00E66764" w:rsidRPr="001F078B" w:rsidRDefault="00E66764" w:rsidP="007B5AF8">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6C23F2"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ABD3B4" w14:textId="77777777" w:rsidR="00E66764" w:rsidRPr="001F078B" w:rsidRDefault="00E66764" w:rsidP="007B5AF8">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E58398"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F64AF1"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A5C887"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p>
        </w:tc>
      </w:tr>
      <w:tr w:rsidR="00E66764" w:rsidRPr="001F078B" w14:paraId="62E0BB01"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743FF11"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69CFCCE" w14:textId="77777777" w:rsidR="00E66764" w:rsidRPr="001F078B" w:rsidRDefault="00E66764" w:rsidP="007B5AF8">
            <w:pPr>
              <w:pStyle w:val="TAL"/>
              <w:rPr>
                <w:sz w:val="16"/>
                <w:szCs w:val="16"/>
                <w:lang w:eastAsia="ja-JP"/>
              </w:rPr>
            </w:pPr>
            <w:r w:rsidRPr="001F078B">
              <w:rPr>
                <w:sz w:val="16"/>
                <w:szCs w:val="16"/>
              </w:rPr>
              <w:t>band n77</w:t>
            </w:r>
          </w:p>
        </w:tc>
        <w:tc>
          <w:tcPr>
            <w:tcW w:w="934" w:type="dxa"/>
            <w:tcBorders>
              <w:top w:val="single" w:sz="4" w:space="0" w:color="auto"/>
              <w:left w:val="nil"/>
              <w:bottom w:val="single" w:sz="4" w:space="0" w:color="auto"/>
              <w:right w:val="single" w:sz="4" w:space="0" w:color="auto"/>
            </w:tcBorders>
            <w:vAlign w:val="center"/>
          </w:tcPr>
          <w:p w14:paraId="6F9B2534" w14:textId="77777777" w:rsidR="00E66764" w:rsidRPr="001F078B" w:rsidRDefault="00E66764" w:rsidP="007B5AF8">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EF28D6"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FE77C7" w14:textId="77777777" w:rsidR="00E66764" w:rsidRPr="001F078B" w:rsidRDefault="00E66764" w:rsidP="007B5AF8">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45E590"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8477B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F270DE"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2</w:t>
            </w:r>
          </w:p>
        </w:tc>
      </w:tr>
      <w:tr w:rsidR="00E66764" w:rsidRPr="001F078B" w14:paraId="1760B41B"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7304B4"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1886A71" w14:textId="77777777" w:rsidR="00E66764" w:rsidRPr="001F078B" w:rsidRDefault="00E66764" w:rsidP="007B5AF8">
            <w:pPr>
              <w:pStyle w:val="TAL"/>
              <w:rPr>
                <w:sz w:val="16"/>
                <w:szCs w:val="16"/>
                <w:lang w:eastAsia="ja-JP"/>
              </w:rPr>
            </w:pPr>
            <w:r w:rsidRPr="001F078B">
              <w:rPr>
                <w:sz w:val="16"/>
                <w:szCs w:val="16"/>
              </w:rPr>
              <w:t>band 3, 34</w:t>
            </w:r>
          </w:p>
        </w:tc>
        <w:tc>
          <w:tcPr>
            <w:tcW w:w="934" w:type="dxa"/>
            <w:tcBorders>
              <w:top w:val="single" w:sz="4" w:space="0" w:color="auto"/>
              <w:left w:val="nil"/>
              <w:bottom w:val="single" w:sz="4" w:space="0" w:color="auto"/>
              <w:right w:val="single" w:sz="4" w:space="0" w:color="auto"/>
            </w:tcBorders>
            <w:vAlign w:val="center"/>
          </w:tcPr>
          <w:p w14:paraId="19687753" w14:textId="77777777" w:rsidR="00E66764" w:rsidRPr="001F078B" w:rsidRDefault="00E66764" w:rsidP="007B5AF8">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B671CF"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38F70E" w14:textId="77777777" w:rsidR="00E66764" w:rsidRPr="001F078B" w:rsidRDefault="00E66764" w:rsidP="007B5AF8">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6A9A4B"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AE10A7"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C1B599"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r>
      <w:tr w:rsidR="00E66764" w:rsidRPr="001F078B" w14:paraId="3BBD496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EA3DA8"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C4C4BAA"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5FFBFDB"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F6FFB38" w14:textId="77777777" w:rsidR="00E66764" w:rsidRPr="001F078B" w:rsidRDefault="00E66764" w:rsidP="007B5AF8">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560551D5"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52144F4"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85EFFB0"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83BB82"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5,16</w:t>
            </w:r>
          </w:p>
        </w:tc>
      </w:tr>
      <w:tr w:rsidR="00E66764" w:rsidRPr="001F078B" w14:paraId="6E635EBA"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B528AA"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BE5E976"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E3A1654"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57772C8" w14:textId="77777777" w:rsidR="00E66764" w:rsidRPr="001F078B" w:rsidRDefault="00E66764" w:rsidP="007B5AF8">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527B0319"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432C8DF"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B50F757"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2DA6C3"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 xml:space="preserve">5, </w:t>
            </w:r>
            <w:r w:rsidRPr="001F078B">
              <w:rPr>
                <w:rFonts w:ascii="Arial" w:eastAsia="Yu Mincho" w:hAnsi="Arial" w:cs="Arial"/>
                <w:sz w:val="16"/>
                <w:szCs w:val="16"/>
                <w:lang w:eastAsia="ja-JP"/>
              </w:rPr>
              <w:t>7,</w:t>
            </w:r>
            <w:r w:rsidRPr="001F078B">
              <w:rPr>
                <w:rFonts w:ascii="Arial" w:hAnsi="Arial" w:cs="Arial"/>
                <w:sz w:val="16"/>
                <w:szCs w:val="16"/>
              </w:rPr>
              <w:t>16</w:t>
            </w:r>
          </w:p>
        </w:tc>
      </w:tr>
      <w:tr w:rsidR="00E66764" w:rsidRPr="001F078B" w14:paraId="583A4DBA"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36083E"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E72A56"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34FE9CE"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BC93F07" w14:textId="77777777" w:rsidR="00E66764" w:rsidRPr="001F078B" w:rsidRDefault="00E66764" w:rsidP="007B5AF8">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0283DC6B"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7ABA56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EF6150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1926505"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5, 7,16</w:t>
            </w:r>
          </w:p>
        </w:tc>
      </w:tr>
      <w:tr w:rsidR="00E66764" w:rsidRPr="001F078B" w14:paraId="3854483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C4BB66"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956284C"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954C933"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14B757FC"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8B729B3"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5C798F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44D709"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CFA45CB"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E66764" w:rsidRPr="001F078B" w14:paraId="6CCE50A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62A2FF"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713DBA4"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FDDF599"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4123D250"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64817D7"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6C73F3C"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4D1E07B"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29D6F95"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E66764" w:rsidRPr="001F078B" w14:paraId="2DEA6BE9"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F86F2F"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2CE331D"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B8BE5F4"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7101BCBF"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AB2D602"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9C8F6D9"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DB2C0CA"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9AFD0B"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w:t>
            </w:r>
          </w:p>
        </w:tc>
      </w:tr>
      <w:tr w:rsidR="00E66764" w:rsidRPr="001F078B" w14:paraId="43D90C1E"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3A861D" w14:textId="77777777" w:rsidR="00E66764" w:rsidRPr="001F078B" w:rsidRDefault="00E66764" w:rsidP="007B5AF8">
            <w:pPr>
              <w:spacing w:after="0"/>
              <w:jc w:val="center"/>
              <w:rPr>
                <w:rFonts w:ascii="Arial" w:hAnsi="Arial" w:cs="Arial"/>
                <w:sz w:val="18"/>
                <w:szCs w:val="18"/>
                <w:lang w:eastAsia="ja-JP"/>
              </w:rPr>
            </w:pPr>
            <w:r w:rsidRPr="001F078B">
              <w:rPr>
                <w:rFonts w:ascii="Arial" w:hAnsi="Arial" w:cs="Arial"/>
                <w:sz w:val="18"/>
                <w:szCs w:val="18"/>
                <w:lang w:eastAsia="ja-JP"/>
              </w:rPr>
              <w:t>DC_7_n3</w:t>
            </w:r>
          </w:p>
        </w:tc>
        <w:tc>
          <w:tcPr>
            <w:tcW w:w="2864" w:type="dxa"/>
            <w:tcBorders>
              <w:top w:val="single" w:sz="4" w:space="0" w:color="auto"/>
              <w:left w:val="nil"/>
              <w:bottom w:val="single" w:sz="4" w:space="0" w:color="auto"/>
              <w:right w:val="single" w:sz="4" w:space="0" w:color="auto"/>
            </w:tcBorders>
            <w:vAlign w:val="center"/>
          </w:tcPr>
          <w:p w14:paraId="0137D06B" w14:textId="77777777" w:rsidR="00E66764" w:rsidRPr="001F078B" w:rsidRDefault="00E66764" w:rsidP="007B5AF8">
            <w:pPr>
              <w:pStyle w:val="TAL"/>
              <w:rPr>
                <w:sz w:val="16"/>
                <w:szCs w:val="16"/>
              </w:rPr>
            </w:pPr>
            <w:r w:rsidRPr="001F078B">
              <w:rPr>
                <w:sz w:val="16"/>
                <w:szCs w:val="16"/>
                <w:lang w:val="sv-SE"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55435018" w14:textId="77777777" w:rsidR="00E66764" w:rsidRPr="001F078B" w:rsidRDefault="00E66764" w:rsidP="007B5AF8">
            <w:pPr>
              <w:pStyle w:val="TAR"/>
              <w:rPr>
                <w:rFonts w:cs="Arial"/>
                <w:kern w:val="2"/>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647D8B"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30EDC0" w14:textId="77777777" w:rsidR="00E66764" w:rsidRPr="001F078B" w:rsidRDefault="00E66764" w:rsidP="007B5AF8">
            <w:pPr>
              <w:pStyle w:val="TAL"/>
              <w:rPr>
                <w:rFonts w:cs="Arial"/>
                <w:kern w:val="2"/>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1DB7B0"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1CCC15"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CDFFBE" w14:textId="77777777" w:rsidR="00E66764" w:rsidRPr="001F078B" w:rsidRDefault="00E66764" w:rsidP="007B5AF8">
            <w:pPr>
              <w:pStyle w:val="TAC"/>
              <w:rPr>
                <w:rFonts w:eastAsia="Malgun Gothic" w:cs="Arial"/>
                <w:kern w:val="2"/>
                <w:sz w:val="16"/>
                <w:szCs w:val="16"/>
                <w:lang w:val="en-US" w:eastAsia="ko-KR"/>
              </w:rPr>
            </w:pPr>
          </w:p>
        </w:tc>
      </w:tr>
      <w:tr w:rsidR="00E66764" w:rsidRPr="001F078B" w14:paraId="2B796D5E"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B2AA8B"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94599EB" w14:textId="77777777" w:rsidR="00E66764" w:rsidRPr="001F078B" w:rsidRDefault="00E66764" w:rsidP="007B5AF8">
            <w:pPr>
              <w:pStyle w:val="TAL"/>
              <w:rPr>
                <w:sz w:val="16"/>
                <w:szCs w:val="16"/>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7E2EBD49" w14:textId="77777777" w:rsidR="00E66764" w:rsidRPr="001F078B" w:rsidRDefault="00E66764" w:rsidP="007B5AF8">
            <w:pPr>
              <w:pStyle w:val="TAR"/>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208F88"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162F318C" w14:textId="77777777" w:rsidR="00E66764" w:rsidRPr="001F078B" w:rsidRDefault="00E66764" w:rsidP="007B5AF8">
            <w:pPr>
              <w:pStyle w:val="TAL"/>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8C72DF"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1F9287"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4523C1" w14:textId="77777777" w:rsidR="00E66764" w:rsidRPr="001F078B" w:rsidRDefault="00E66764" w:rsidP="007B5AF8">
            <w:pPr>
              <w:pStyle w:val="TAC"/>
              <w:rPr>
                <w:rFonts w:eastAsia="Malgun Gothic" w:cs="Arial"/>
                <w:kern w:val="2"/>
                <w:sz w:val="16"/>
                <w:szCs w:val="16"/>
                <w:lang w:val="en-US" w:eastAsia="ko-KR"/>
              </w:rPr>
            </w:pPr>
            <w:r w:rsidRPr="001F078B">
              <w:rPr>
                <w:sz w:val="16"/>
                <w:szCs w:val="16"/>
                <w:lang w:eastAsia="ko-KR"/>
              </w:rPr>
              <w:t>5</w:t>
            </w:r>
          </w:p>
        </w:tc>
      </w:tr>
      <w:tr w:rsidR="00E66764" w:rsidRPr="001F078B" w14:paraId="7F90FAD5"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C658936"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E4DC333" w14:textId="77777777" w:rsidR="00E66764" w:rsidRPr="001F078B" w:rsidRDefault="00E66764" w:rsidP="007B5AF8">
            <w:pPr>
              <w:pStyle w:val="TAL"/>
              <w:rPr>
                <w:sz w:val="16"/>
                <w:szCs w:val="16"/>
                <w:lang w:val="sv-SE" w:eastAsia="ja-JP"/>
              </w:rPr>
            </w:pPr>
            <w:r w:rsidRPr="001F078B">
              <w:rPr>
                <w:sz w:val="16"/>
                <w:szCs w:val="16"/>
                <w:lang w:val="sv-SE" w:eastAsia="ja-JP"/>
              </w:rPr>
              <w:t>E-UTRA band 22, 42, 52</w:t>
            </w:r>
          </w:p>
          <w:p w14:paraId="58462244" w14:textId="77777777" w:rsidR="00E66764" w:rsidRPr="0060574D" w:rsidRDefault="00E66764" w:rsidP="007B5AF8">
            <w:pPr>
              <w:pStyle w:val="TAL"/>
              <w:rPr>
                <w:sz w:val="16"/>
                <w:szCs w:val="16"/>
                <w:lang w:val="sv-FI"/>
              </w:rPr>
            </w:pPr>
            <w:r w:rsidRPr="001F078B">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14:paraId="159D6106" w14:textId="77777777" w:rsidR="00E66764" w:rsidRPr="001F078B" w:rsidRDefault="00E66764" w:rsidP="007B5AF8">
            <w:pPr>
              <w:pStyle w:val="TAR"/>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9FE03F"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7D6AAC25" w14:textId="77777777" w:rsidR="00E66764" w:rsidRPr="001F078B" w:rsidRDefault="00E66764" w:rsidP="007B5AF8">
            <w:pPr>
              <w:pStyle w:val="TAL"/>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5B10CA"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9FC6E9"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9EB4F5" w14:textId="77777777" w:rsidR="00E66764" w:rsidRPr="001F078B" w:rsidRDefault="00E66764" w:rsidP="007B5AF8">
            <w:pPr>
              <w:pStyle w:val="TAC"/>
              <w:rPr>
                <w:rFonts w:eastAsia="Malgun Gothic" w:cs="Arial"/>
                <w:kern w:val="2"/>
                <w:sz w:val="16"/>
                <w:szCs w:val="16"/>
                <w:lang w:val="en-US" w:eastAsia="ko-KR"/>
              </w:rPr>
            </w:pPr>
            <w:r w:rsidRPr="001F078B">
              <w:rPr>
                <w:sz w:val="16"/>
                <w:szCs w:val="16"/>
                <w:lang w:eastAsia="ko-KR"/>
              </w:rPr>
              <w:t>2</w:t>
            </w:r>
          </w:p>
        </w:tc>
      </w:tr>
      <w:tr w:rsidR="00E66764" w:rsidRPr="001F078B" w14:paraId="0E72222E"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F3C9CB"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E9159DE"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93193DC" w14:textId="77777777" w:rsidR="00E66764" w:rsidRPr="001F078B" w:rsidRDefault="00E66764" w:rsidP="007B5AF8">
            <w:pPr>
              <w:pStyle w:val="TAR"/>
              <w:rPr>
                <w:rFonts w:cs="Arial"/>
                <w:kern w:val="2"/>
                <w:sz w:val="16"/>
                <w:szCs w:val="16"/>
                <w:lang w:val="en-US" w:eastAsia="zh-CN"/>
              </w:rPr>
            </w:pPr>
            <w:r w:rsidRPr="001F078B">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4E021C36"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20133C9" w14:textId="77777777" w:rsidR="00E66764" w:rsidRPr="001F078B" w:rsidRDefault="00E66764" w:rsidP="007B5AF8">
            <w:pPr>
              <w:pStyle w:val="TAL"/>
              <w:rPr>
                <w:rFonts w:cs="Arial"/>
                <w:kern w:val="2"/>
                <w:sz w:val="16"/>
                <w:szCs w:val="16"/>
                <w:lang w:val="en-US" w:eastAsia="zh-CN"/>
              </w:rPr>
            </w:pPr>
            <w:r w:rsidRPr="001F078B">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432C7CA3"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CB65228"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97A9350" w14:textId="77777777" w:rsidR="00E66764" w:rsidRPr="001F078B" w:rsidRDefault="00E66764" w:rsidP="007B5AF8">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E66764" w:rsidRPr="001F078B" w14:paraId="48C805F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960871"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5CEA6B3"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3DDFE16" w14:textId="77777777" w:rsidR="00E66764" w:rsidRPr="001F078B" w:rsidRDefault="00E66764" w:rsidP="007B5AF8">
            <w:pPr>
              <w:pStyle w:val="TAR"/>
              <w:rPr>
                <w:rFonts w:cs="Arial"/>
                <w:kern w:val="2"/>
                <w:sz w:val="16"/>
                <w:szCs w:val="16"/>
                <w:lang w:val="en-US" w:eastAsia="zh-CN"/>
              </w:rPr>
            </w:pPr>
            <w:r w:rsidRPr="001F078B">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266982C3"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38CA348D" w14:textId="77777777" w:rsidR="00E66764" w:rsidRPr="001F078B" w:rsidRDefault="00E66764" w:rsidP="007B5AF8">
            <w:pPr>
              <w:pStyle w:val="TAL"/>
              <w:rPr>
                <w:rFonts w:cs="Arial"/>
                <w:kern w:val="2"/>
                <w:sz w:val="16"/>
                <w:szCs w:val="16"/>
                <w:lang w:val="en-US" w:eastAsia="zh-CN"/>
              </w:rPr>
            </w:pPr>
            <w:r w:rsidRPr="001F078B">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404EEA87"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E8806B3"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75C9B5" w14:textId="77777777" w:rsidR="00E66764" w:rsidRPr="001F078B" w:rsidRDefault="00E66764" w:rsidP="007B5AF8">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E66764" w:rsidRPr="001F078B" w14:paraId="59E2956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989238"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42E3381"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B7AA871" w14:textId="77777777" w:rsidR="00E66764" w:rsidRPr="001F078B" w:rsidRDefault="00E66764" w:rsidP="007B5AF8">
            <w:pPr>
              <w:pStyle w:val="TAR"/>
              <w:rPr>
                <w:rFonts w:cs="Arial"/>
                <w:kern w:val="2"/>
                <w:sz w:val="16"/>
                <w:szCs w:val="16"/>
                <w:lang w:val="en-US" w:eastAsia="zh-CN"/>
              </w:rPr>
            </w:pPr>
            <w:r w:rsidRPr="001F078B">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6B9CC2F3"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77EFE48D" w14:textId="77777777" w:rsidR="00E66764" w:rsidRPr="001F078B" w:rsidRDefault="00E66764" w:rsidP="007B5AF8">
            <w:pPr>
              <w:pStyle w:val="TAL"/>
              <w:rPr>
                <w:rFonts w:cs="Arial"/>
                <w:kern w:val="2"/>
                <w:sz w:val="16"/>
                <w:szCs w:val="16"/>
                <w:lang w:val="en-US" w:eastAsia="zh-CN"/>
              </w:rPr>
            </w:pPr>
            <w:r w:rsidRPr="001F078B">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491FF43A"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9E92A69"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0CFA14" w14:textId="77777777" w:rsidR="00E66764" w:rsidRPr="001F078B" w:rsidRDefault="00E66764" w:rsidP="007B5AF8">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w:t>
            </w:r>
            <w:r w:rsidRPr="001F078B">
              <w:rPr>
                <w:sz w:val="16"/>
                <w:szCs w:val="16"/>
                <w:lang w:eastAsia="ko-KR"/>
              </w:rPr>
              <w:t>6</w:t>
            </w:r>
          </w:p>
        </w:tc>
      </w:tr>
      <w:tr w:rsidR="00E66764" w:rsidRPr="001F078B" w14:paraId="39CF46FE"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48961FC" w14:textId="77777777" w:rsidR="00E66764" w:rsidRPr="001F078B" w:rsidRDefault="00E66764" w:rsidP="007B5AF8">
            <w:pPr>
              <w:spacing w:after="0"/>
              <w:jc w:val="center"/>
              <w:rPr>
                <w:rFonts w:ascii="Arial" w:hAnsi="Arial" w:cs="Arial"/>
                <w:sz w:val="18"/>
                <w:szCs w:val="18"/>
                <w:lang w:eastAsia="ja-JP"/>
              </w:rPr>
            </w:pPr>
            <w:r w:rsidRPr="001F078B">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tcPr>
          <w:p w14:paraId="0580DFC9" w14:textId="77777777" w:rsidR="00E66764" w:rsidRPr="001F078B" w:rsidRDefault="00E66764" w:rsidP="007B5AF8">
            <w:pPr>
              <w:pStyle w:val="TAL"/>
              <w:rPr>
                <w:sz w:val="16"/>
                <w:szCs w:val="16"/>
              </w:rPr>
            </w:pPr>
            <w:r w:rsidRPr="001F078B">
              <w:rPr>
                <w:sz w:val="16"/>
                <w:szCs w:val="16"/>
              </w:rPr>
              <w:t>E-UTRA Band 1, 2, 3, 4, 5, 7, 8, 10,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3C15D053" w14:textId="77777777" w:rsidR="00E66764" w:rsidRPr="001F078B" w:rsidRDefault="00E66764" w:rsidP="007B5AF8">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E5E3BC"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5E6622" w14:textId="77777777" w:rsidR="00E66764" w:rsidRPr="001F078B" w:rsidRDefault="00E66764" w:rsidP="007B5AF8">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10118"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13A7E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1DD708"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p>
        </w:tc>
      </w:tr>
      <w:tr w:rsidR="00E66764" w:rsidRPr="001F078B" w14:paraId="273FEB09"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E34621"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D06413F" w14:textId="77777777" w:rsidR="00E66764" w:rsidRPr="0060574D" w:rsidRDefault="00E66764" w:rsidP="007B5AF8">
            <w:pPr>
              <w:pStyle w:val="TAL"/>
              <w:rPr>
                <w:sz w:val="16"/>
                <w:szCs w:val="16"/>
                <w:lang w:val="sv-FI"/>
              </w:rPr>
            </w:pPr>
            <w:r w:rsidRPr="0060574D">
              <w:rPr>
                <w:sz w:val="16"/>
                <w:szCs w:val="16"/>
                <w:lang w:val="sv-FI"/>
              </w:rPr>
              <w:t>E-UTRA Band 52</w:t>
            </w:r>
          </w:p>
          <w:p w14:paraId="6401DEE2" w14:textId="77777777" w:rsidR="00E66764" w:rsidRPr="0060574D" w:rsidRDefault="00E66764" w:rsidP="007B5AF8">
            <w:pPr>
              <w:pStyle w:val="TAL"/>
              <w:rPr>
                <w:sz w:val="16"/>
                <w:szCs w:val="16"/>
                <w:lang w:val="sv-FI"/>
              </w:rPr>
            </w:pPr>
            <w:r w:rsidRPr="0060574D">
              <w:rPr>
                <w:sz w:val="16"/>
                <w:szCs w:val="16"/>
                <w:lang w:val="sv-FI"/>
              </w:rPr>
              <w:t>NR Band n77, n78</w:t>
            </w:r>
          </w:p>
        </w:tc>
        <w:tc>
          <w:tcPr>
            <w:tcW w:w="934" w:type="dxa"/>
            <w:tcBorders>
              <w:top w:val="single" w:sz="4" w:space="0" w:color="auto"/>
              <w:left w:val="nil"/>
              <w:bottom w:val="single" w:sz="4" w:space="0" w:color="auto"/>
              <w:right w:val="single" w:sz="4" w:space="0" w:color="auto"/>
            </w:tcBorders>
            <w:vAlign w:val="center"/>
          </w:tcPr>
          <w:p w14:paraId="36D06B81" w14:textId="77777777" w:rsidR="00E66764" w:rsidRPr="001F078B" w:rsidRDefault="00E66764" w:rsidP="007B5AF8">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B900D0"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611A4E" w14:textId="77777777" w:rsidR="00E66764" w:rsidRPr="001F078B" w:rsidRDefault="00E66764" w:rsidP="007B5AF8">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3B0E28"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9AFD0F"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EAEAD6"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2</w:t>
            </w:r>
          </w:p>
        </w:tc>
      </w:tr>
      <w:tr w:rsidR="00E66764" w:rsidRPr="001F078B" w14:paraId="1C5BA658"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288332"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F3E0794"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9B5A09D"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77DF9DCB"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8B57120"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3C1C68B"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BEAAE3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52B6201"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E66764" w:rsidRPr="001F078B" w14:paraId="563E3568"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0939B1"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3F6E5DD"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1DD095C"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17BCD023"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898DA8"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50C46B0"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300B3EA"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D02FA03"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E66764" w:rsidRPr="001F078B" w14:paraId="3DB6FDEA"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93BB56"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D86A2F0"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125C315"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0B9B3B3"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2FC746"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6FC9BFB"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3F88D9B"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5D273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5, 14</w:t>
            </w:r>
          </w:p>
        </w:tc>
      </w:tr>
      <w:tr w:rsidR="00E66764" w:rsidRPr="001F078B" w14:paraId="0C816485"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3037E109" w14:textId="77777777" w:rsidR="00E66764" w:rsidRPr="001F078B" w:rsidRDefault="00E66764" w:rsidP="007B5AF8">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28</w:t>
            </w:r>
          </w:p>
        </w:tc>
        <w:tc>
          <w:tcPr>
            <w:tcW w:w="2864" w:type="dxa"/>
            <w:tcBorders>
              <w:top w:val="single" w:sz="4" w:space="0" w:color="auto"/>
              <w:left w:val="nil"/>
              <w:bottom w:val="single" w:sz="4" w:space="0" w:color="auto"/>
              <w:right w:val="single" w:sz="4" w:space="0" w:color="auto"/>
            </w:tcBorders>
            <w:vAlign w:val="bottom"/>
          </w:tcPr>
          <w:p w14:paraId="6AC0E6BD" w14:textId="77777777" w:rsidR="00E66764" w:rsidRPr="001F078B" w:rsidRDefault="00E66764" w:rsidP="007B5AF8">
            <w:pPr>
              <w:pStyle w:val="TAL"/>
              <w:rPr>
                <w:sz w:val="16"/>
                <w:szCs w:val="16"/>
                <w:lang w:val="sv-SE" w:eastAsia="ja-JP"/>
              </w:rPr>
            </w:pPr>
            <w:r w:rsidRPr="001F078B">
              <w:rPr>
                <w:sz w:val="16"/>
                <w:szCs w:val="16"/>
                <w:lang w:val="sv-SE"/>
              </w:rPr>
              <w:t>E-UTRA Band</w:t>
            </w:r>
            <w:r w:rsidRPr="001F078B">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0560E403" w14:textId="77777777" w:rsidR="00E66764" w:rsidRPr="001F078B" w:rsidRDefault="00E66764" w:rsidP="007B5AF8">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180A86"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258A2CD" w14:textId="77777777" w:rsidR="00E66764" w:rsidRPr="001F078B" w:rsidRDefault="00E66764" w:rsidP="007B5AF8">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6A7082" w14:textId="77777777" w:rsidR="00E66764" w:rsidRPr="001F078B" w:rsidRDefault="00E66764" w:rsidP="007B5AF8">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76B037E" w14:textId="77777777" w:rsidR="00E66764" w:rsidRPr="001F078B" w:rsidRDefault="00E66764" w:rsidP="007B5AF8">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F71D190" w14:textId="77777777" w:rsidR="00E66764" w:rsidRPr="001F078B" w:rsidRDefault="00E66764" w:rsidP="007B5AF8">
            <w:pPr>
              <w:pStyle w:val="TAC"/>
              <w:keepNext w:val="0"/>
              <w:rPr>
                <w:rFonts w:eastAsia="Malgun Gothic"/>
                <w:kern w:val="2"/>
                <w:sz w:val="16"/>
                <w:lang w:val="en-US" w:eastAsia="ko-KR"/>
              </w:rPr>
            </w:pPr>
          </w:p>
        </w:tc>
      </w:tr>
      <w:tr w:rsidR="00E66764" w:rsidRPr="001F078B" w14:paraId="6B722899" w14:textId="77777777" w:rsidTr="007B5AF8">
        <w:trPr>
          <w:trHeight w:val="188"/>
          <w:jc w:val="center"/>
        </w:trPr>
        <w:tc>
          <w:tcPr>
            <w:tcW w:w="1632" w:type="dxa"/>
            <w:vMerge/>
            <w:tcBorders>
              <w:left w:val="single" w:sz="4" w:space="0" w:color="auto"/>
              <w:right w:val="single" w:sz="4" w:space="0" w:color="auto"/>
            </w:tcBorders>
          </w:tcPr>
          <w:p w14:paraId="5AFA08A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52B9DD4" w14:textId="77777777" w:rsidR="00E66764" w:rsidRPr="001F078B" w:rsidRDefault="00E66764" w:rsidP="007B5AF8">
            <w:pPr>
              <w:pStyle w:val="TAL"/>
              <w:rPr>
                <w:sz w:val="16"/>
                <w:szCs w:val="16"/>
                <w:lang w:val="sv-SE" w:eastAsia="ko-KR"/>
              </w:rPr>
            </w:pPr>
            <w:r w:rsidRPr="001F078B">
              <w:rPr>
                <w:sz w:val="16"/>
                <w:szCs w:val="16"/>
                <w:lang w:val="sv-SE"/>
              </w:rPr>
              <w:t>E-UTRA Band</w:t>
            </w:r>
            <w:r w:rsidRPr="001F078B">
              <w:rPr>
                <w:sz w:val="16"/>
                <w:szCs w:val="16"/>
                <w:lang w:val="sv-SE" w:eastAsia="ko-KR"/>
              </w:rPr>
              <w:t xml:space="preserve"> 1, </w:t>
            </w:r>
            <w:r w:rsidRPr="001F078B">
              <w:rPr>
                <w:sz w:val="16"/>
                <w:szCs w:val="16"/>
                <w:lang w:val="sv-SE" w:eastAsia="ja-JP"/>
              </w:rPr>
              <w:t xml:space="preserve">4, 10, </w:t>
            </w:r>
            <w:r w:rsidRPr="001F078B">
              <w:rPr>
                <w:sz w:val="16"/>
                <w:szCs w:val="16"/>
                <w:lang w:val="sv-SE" w:eastAsia="ko-KR"/>
              </w:rPr>
              <w:t>42, 43</w:t>
            </w:r>
            <w:r w:rsidRPr="001F078B">
              <w:rPr>
                <w:sz w:val="16"/>
                <w:szCs w:val="16"/>
                <w:lang w:val="sv-SE" w:eastAsia="ja-JP"/>
              </w:rPr>
              <w:t xml:space="preserve">, 50, </w:t>
            </w:r>
            <w:r w:rsidRPr="001F078B">
              <w:rPr>
                <w:rFonts w:cs="Arial"/>
                <w:sz w:val="16"/>
                <w:szCs w:val="18"/>
                <w:lang w:val="sv-SE" w:eastAsia="ja-JP"/>
              </w:rPr>
              <w:t xml:space="preserve">51, </w:t>
            </w:r>
            <w:r w:rsidRPr="001F078B">
              <w:rPr>
                <w:sz w:val="16"/>
                <w:szCs w:val="16"/>
                <w:lang w:val="sv-SE" w:eastAsia="ja-JP"/>
              </w:rPr>
              <w:t>65, 66, 74, 75, 76</w:t>
            </w:r>
          </w:p>
          <w:p w14:paraId="3552A4B5" w14:textId="77777777" w:rsidR="00E66764" w:rsidRPr="001F078B" w:rsidRDefault="00E66764" w:rsidP="007B5AF8">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3E8593AA" w14:textId="77777777" w:rsidR="00E66764" w:rsidRPr="001F078B" w:rsidRDefault="00E66764" w:rsidP="007B5AF8">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7EA76B"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6E9725D" w14:textId="77777777" w:rsidR="00E66764" w:rsidRPr="001F078B" w:rsidRDefault="00E66764" w:rsidP="007B5AF8">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D51FFE" w14:textId="77777777" w:rsidR="00E66764" w:rsidRPr="001F078B" w:rsidRDefault="00E66764" w:rsidP="007B5AF8">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F3934AE" w14:textId="77777777" w:rsidR="00E66764" w:rsidRPr="001F078B" w:rsidRDefault="00E66764" w:rsidP="007B5AF8">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0A6D626" w14:textId="77777777" w:rsidR="00E66764" w:rsidRPr="001F078B" w:rsidRDefault="00E66764" w:rsidP="007B5AF8">
            <w:pPr>
              <w:pStyle w:val="TAC"/>
              <w:keepNext w:val="0"/>
              <w:rPr>
                <w:rFonts w:eastAsia="Malgun Gothic"/>
                <w:kern w:val="2"/>
                <w:sz w:val="16"/>
                <w:lang w:val="en-US" w:eastAsia="ko-KR"/>
              </w:rPr>
            </w:pPr>
            <w:r w:rsidRPr="001F078B">
              <w:rPr>
                <w:sz w:val="16"/>
                <w:lang w:eastAsia="ko-KR"/>
              </w:rPr>
              <w:t>2</w:t>
            </w:r>
          </w:p>
        </w:tc>
      </w:tr>
      <w:tr w:rsidR="00E66764" w:rsidRPr="001F078B" w14:paraId="32FD012D" w14:textId="77777777" w:rsidTr="007B5AF8">
        <w:trPr>
          <w:trHeight w:val="188"/>
          <w:jc w:val="center"/>
        </w:trPr>
        <w:tc>
          <w:tcPr>
            <w:tcW w:w="1632" w:type="dxa"/>
            <w:vMerge/>
            <w:tcBorders>
              <w:left w:val="single" w:sz="4" w:space="0" w:color="auto"/>
              <w:right w:val="single" w:sz="4" w:space="0" w:color="auto"/>
            </w:tcBorders>
          </w:tcPr>
          <w:p w14:paraId="158C69A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6BDC6B8" w14:textId="77777777" w:rsidR="00E66764" w:rsidRPr="001F078B" w:rsidRDefault="00E66764" w:rsidP="007B5AF8">
            <w:pPr>
              <w:pStyle w:val="TAL"/>
              <w:rPr>
                <w:sz w:val="16"/>
                <w:szCs w:val="16"/>
                <w:lang w:eastAsia="ja-JP"/>
              </w:rPr>
            </w:pPr>
            <w:r w:rsidRPr="001F078B">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797D4A45" w14:textId="77777777" w:rsidR="00E66764" w:rsidRPr="001F078B" w:rsidRDefault="00E66764" w:rsidP="007B5AF8">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973991"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2885D4D" w14:textId="77777777" w:rsidR="00E66764" w:rsidRPr="001F078B" w:rsidRDefault="00E66764" w:rsidP="007B5AF8">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6FFC7C" w14:textId="77777777" w:rsidR="00E66764" w:rsidRPr="001F078B" w:rsidRDefault="00E66764" w:rsidP="007B5AF8">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735ECA8" w14:textId="77777777" w:rsidR="00E66764" w:rsidRPr="001F078B" w:rsidRDefault="00E66764" w:rsidP="007B5AF8">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AC497B7" w14:textId="77777777" w:rsidR="00E66764" w:rsidRPr="001F078B" w:rsidRDefault="00E66764" w:rsidP="007B5AF8">
            <w:pPr>
              <w:pStyle w:val="TAC"/>
              <w:keepNext w:val="0"/>
              <w:rPr>
                <w:rFonts w:eastAsia="Malgun Gothic"/>
                <w:kern w:val="2"/>
                <w:sz w:val="16"/>
                <w:lang w:val="en-US" w:eastAsia="ko-KR"/>
              </w:rPr>
            </w:pPr>
            <w:r w:rsidRPr="001F078B">
              <w:rPr>
                <w:sz w:val="16"/>
                <w:lang w:eastAsia="ko-KR"/>
              </w:rPr>
              <w:t>9, 10</w:t>
            </w:r>
          </w:p>
        </w:tc>
      </w:tr>
      <w:tr w:rsidR="00E66764" w:rsidRPr="001F078B" w14:paraId="156A8FEB" w14:textId="77777777" w:rsidTr="007B5AF8">
        <w:trPr>
          <w:trHeight w:val="188"/>
          <w:jc w:val="center"/>
        </w:trPr>
        <w:tc>
          <w:tcPr>
            <w:tcW w:w="1632" w:type="dxa"/>
            <w:vMerge/>
            <w:tcBorders>
              <w:left w:val="single" w:sz="4" w:space="0" w:color="auto"/>
              <w:right w:val="single" w:sz="4" w:space="0" w:color="auto"/>
            </w:tcBorders>
          </w:tcPr>
          <w:p w14:paraId="2F22EFF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5BCD29"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EDA8B37" w14:textId="77777777" w:rsidR="00E66764" w:rsidRPr="001F078B" w:rsidRDefault="00E66764" w:rsidP="007B5AF8">
            <w:pPr>
              <w:pStyle w:val="TAC"/>
              <w:keepNext w:val="0"/>
              <w:rPr>
                <w:kern w:val="2"/>
                <w:sz w:val="16"/>
                <w:lang w:val="en-US" w:eastAsia="zh-CN"/>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14:paraId="011B9759"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A89E70F" w14:textId="77777777" w:rsidR="00E66764" w:rsidRPr="001F078B" w:rsidRDefault="00E66764" w:rsidP="007B5AF8">
            <w:pPr>
              <w:pStyle w:val="TAC"/>
              <w:keepNext w:val="0"/>
              <w:rPr>
                <w:kern w:val="2"/>
                <w:sz w:val="16"/>
                <w:lang w:val="en-US" w:eastAsia="zh-CN"/>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14:paraId="3771E6FE" w14:textId="77777777" w:rsidR="00E66764" w:rsidRPr="001F078B" w:rsidRDefault="00E66764" w:rsidP="007B5AF8">
            <w:pPr>
              <w:pStyle w:val="TAC"/>
              <w:keepNext w:val="0"/>
              <w:rPr>
                <w:rFonts w:eastAsia="Malgun Gothic"/>
                <w:kern w:val="2"/>
                <w:sz w:val="16"/>
                <w:lang w:val="en-US" w:eastAsia="ko-KR"/>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14:paraId="27B77AA0" w14:textId="77777777" w:rsidR="00E66764" w:rsidRPr="001F078B" w:rsidRDefault="00E66764" w:rsidP="007B5AF8">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4E80DE9" w14:textId="77777777" w:rsidR="00E66764" w:rsidRPr="001F078B" w:rsidRDefault="00E66764" w:rsidP="007B5AF8">
            <w:pPr>
              <w:pStyle w:val="TAC"/>
              <w:keepNext w:val="0"/>
              <w:rPr>
                <w:rFonts w:eastAsia="Malgun Gothic"/>
                <w:kern w:val="2"/>
                <w:sz w:val="16"/>
                <w:lang w:val="en-US" w:eastAsia="ko-KR"/>
              </w:rPr>
            </w:pPr>
            <w:r w:rsidRPr="001F078B">
              <w:rPr>
                <w:sz w:val="16"/>
                <w:lang w:eastAsia="ko-KR"/>
              </w:rPr>
              <w:t>5</w:t>
            </w:r>
          </w:p>
        </w:tc>
      </w:tr>
      <w:tr w:rsidR="00E66764" w:rsidRPr="001F078B" w14:paraId="7029B72C" w14:textId="77777777" w:rsidTr="007B5AF8">
        <w:trPr>
          <w:trHeight w:val="188"/>
          <w:jc w:val="center"/>
        </w:trPr>
        <w:tc>
          <w:tcPr>
            <w:tcW w:w="1632" w:type="dxa"/>
            <w:vMerge/>
            <w:tcBorders>
              <w:left w:val="single" w:sz="4" w:space="0" w:color="auto"/>
              <w:right w:val="single" w:sz="4" w:space="0" w:color="auto"/>
            </w:tcBorders>
          </w:tcPr>
          <w:p w14:paraId="341FEFE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436056"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BD3A0E7" w14:textId="77777777" w:rsidR="00E66764" w:rsidRPr="001F078B" w:rsidRDefault="00E66764" w:rsidP="007B5AF8">
            <w:pPr>
              <w:pStyle w:val="TAC"/>
              <w:keepNext w:val="0"/>
              <w:rPr>
                <w:kern w:val="2"/>
                <w:sz w:val="16"/>
                <w:lang w:val="en-US" w:eastAsia="zh-CN"/>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14:paraId="60D099B4"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DA57BC9" w14:textId="77777777" w:rsidR="00E66764" w:rsidRPr="001F078B" w:rsidRDefault="00E66764" w:rsidP="007B5AF8">
            <w:pPr>
              <w:pStyle w:val="TAC"/>
              <w:keepNext w:val="0"/>
              <w:rPr>
                <w:kern w:val="2"/>
                <w:sz w:val="16"/>
                <w:lang w:val="en-US" w:eastAsia="zh-CN"/>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108AAF5B" w14:textId="77777777" w:rsidR="00E66764" w:rsidRPr="001F078B" w:rsidRDefault="00E66764" w:rsidP="007B5AF8">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3375E7AA" w14:textId="77777777" w:rsidR="00E66764" w:rsidRPr="001F078B" w:rsidRDefault="00E66764" w:rsidP="007B5AF8">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D4521AD" w14:textId="77777777" w:rsidR="00E66764" w:rsidRPr="001F078B" w:rsidRDefault="00E66764" w:rsidP="007B5AF8">
            <w:pPr>
              <w:pStyle w:val="TAC"/>
              <w:keepNext w:val="0"/>
              <w:rPr>
                <w:rFonts w:eastAsia="Malgun Gothic"/>
                <w:kern w:val="2"/>
                <w:sz w:val="16"/>
                <w:lang w:val="en-US" w:eastAsia="ko-KR"/>
              </w:rPr>
            </w:pPr>
          </w:p>
        </w:tc>
      </w:tr>
      <w:tr w:rsidR="00E66764" w:rsidRPr="001F078B" w14:paraId="01F0AB26" w14:textId="77777777" w:rsidTr="007B5AF8">
        <w:trPr>
          <w:trHeight w:val="188"/>
          <w:jc w:val="center"/>
        </w:trPr>
        <w:tc>
          <w:tcPr>
            <w:tcW w:w="1632" w:type="dxa"/>
            <w:vMerge/>
            <w:tcBorders>
              <w:left w:val="single" w:sz="4" w:space="0" w:color="auto"/>
              <w:right w:val="single" w:sz="4" w:space="0" w:color="auto"/>
            </w:tcBorders>
          </w:tcPr>
          <w:p w14:paraId="0B64FE3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790E65"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B2A1C0D" w14:textId="77777777" w:rsidR="00E66764" w:rsidRPr="001F078B" w:rsidRDefault="00E66764" w:rsidP="007B5AF8">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982CCA7" w14:textId="77777777" w:rsidR="00E66764" w:rsidRPr="001F078B" w:rsidRDefault="00E66764" w:rsidP="007B5AF8">
            <w:pPr>
              <w:pStyle w:val="TAC"/>
              <w:keepNext w:val="0"/>
              <w:rPr>
                <w:kern w:val="2"/>
                <w:sz w:val="16"/>
                <w:lang w:val="en-US" w:eastAsia="zh-CN"/>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59F209C5" w14:textId="77777777" w:rsidR="00E66764" w:rsidRPr="001F078B" w:rsidRDefault="00E66764" w:rsidP="007B5AF8">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14:paraId="356DA202" w14:textId="77777777" w:rsidR="00E66764" w:rsidRPr="001F078B" w:rsidRDefault="00E66764" w:rsidP="007B5AF8">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49ECFF97" w14:textId="77777777" w:rsidR="00E66764" w:rsidRPr="001F078B" w:rsidRDefault="00E66764" w:rsidP="007B5AF8">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24162E08" w14:textId="77777777" w:rsidR="00E66764" w:rsidRPr="001F078B" w:rsidRDefault="00E66764" w:rsidP="007B5AF8">
            <w:pPr>
              <w:pStyle w:val="TAC"/>
              <w:keepNext w:val="0"/>
              <w:rPr>
                <w:rFonts w:eastAsia="Malgun Gothic"/>
                <w:kern w:val="2"/>
                <w:sz w:val="16"/>
                <w:lang w:val="en-US" w:eastAsia="ko-KR"/>
              </w:rPr>
            </w:pPr>
            <w:r w:rsidRPr="001F078B">
              <w:rPr>
                <w:sz w:val="16"/>
              </w:rPr>
              <w:t xml:space="preserve">5, 6, </w:t>
            </w:r>
            <w:r w:rsidRPr="001F078B">
              <w:rPr>
                <w:sz w:val="16"/>
                <w:lang w:eastAsia="ko-KR"/>
              </w:rPr>
              <w:t>7</w:t>
            </w:r>
          </w:p>
        </w:tc>
      </w:tr>
      <w:tr w:rsidR="00E66764" w:rsidRPr="001F078B" w14:paraId="37BBA832" w14:textId="77777777" w:rsidTr="007B5AF8">
        <w:trPr>
          <w:trHeight w:val="188"/>
          <w:jc w:val="center"/>
        </w:trPr>
        <w:tc>
          <w:tcPr>
            <w:tcW w:w="1632" w:type="dxa"/>
            <w:vMerge/>
            <w:tcBorders>
              <w:left w:val="single" w:sz="4" w:space="0" w:color="auto"/>
              <w:right w:val="single" w:sz="4" w:space="0" w:color="auto"/>
            </w:tcBorders>
          </w:tcPr>
          <w:p w14:paraId="08E273C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812C48"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08CA873" w14:textId="77777777" w:rsidR="00E66764" w:rsidRPr="001F078B" w:rsidRDefault="00E66764" w:rsidP="007B5AF8">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bottom"/>
          </w:tcPr>
          <w:p w14:paraId="0F2740D6"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14:paraId="6FEF0B49" w14:textId="77777777" w:rsidR="00E66764" w:rsidRPr="001F078B" w:rsidRDefault="00E66764" w:rsidP="007B5AF8">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14:paraId="4090DC8A" w14:textId="77777777" w:rsidR="00E66764" w:rsidRPr="001F078B" w:rsidRDefault="00E66764" w:rsidP="007B5AF8">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10697F10" w14:textId="77777777" w:rsidR="00E66764" w:rsidRPr="001F078B" w:rsidRDefault="00E66764" w:rsidP="007B5AF8">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3A3C55FD" w14:textId="77777777" w:rsidR="00E66764" w:rsidRPr="001F078B" w:rsidRDefault="00E66764" w:rsidP="007B5AF8">
            <w:pPr>
              <w:pStyle w:val="TAC"/>
              <w:keepNext w:val="0"/>
              <w:rPr>
                <w:rFonts w:eastAsia="Malgun Gothic"/>
                <w:kern w:val="2"/>
                <w:sz w:val="16"/>
                <w:lang w:val="en-US" w:eastAsia="ko-KR"/>
              </w:rPr>
            </w:pPr>
            <w:r w:rsidRPr="001F078B">
              <w:rPr>
                <w:sz w:val="16"/>
              </w:rPr>
              <w:t>5, 6, 7</w:t>
            </w:r>
          </w:p>
        </w:tc>
      </w:tr>
      <w:tr w:rsidR="00E66764" w:rsidRPr="001F078B" w14:paraId="1294EE57"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530657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B1AE99"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783DCAD" w14:textId="77777777" w:rsidR="00E66764" w:rsidRPr="001F078B" w:rsidRDefault="00E66764" w:rsidP="007B5AF8">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bottom"/>
          </w:tcPr>
          <w:p w14:paraId="48B5C26C"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14:paraId="7FF08073" w14:textId="77777777" w:rsidR="00E66764" w:rsidRPr="001F078B" w:rsidRDefault="00E66764" w:rsidP="007B5AF8">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14:paraId="487CA61A" w14:textId="77777777" w:rsidR="00E66764" w:rsidRPr="001F078B" w:rsidRDefault="00E66764" w:rsidP="007B5AF8">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70FD03B1" w14:textId="77777777" w:rsidR="00E66764" w:rsidRPr="001F078B" w:rsidRDefault="00E66764" w:rsidP="007B5AF8">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5838BBF" w14:textId="77777777" w:rsidR="00E66764" w:rsidRPr="001F078B" w:rsidRDefault="00E66764" w:rsidP="007B5AF8">
            <w:pPr>
              <w:pStyle w:val="TAC"/>
              <w:keepNext w:val="0"/>
              <w:rPr>
                <w:rFonts w:eastAsia="Malgun Gothic"/>
                <w:kern w:val="2"/>
                <w:sz w:val="16"/>
                <w:lang w:val="en-US" w:eastAsia="ko-KR"/>
              </w:rPr>
            </w:pPr>
            <w:r w:rsidRPr="001F078B">
              <w:rPr>
                <w:sz w:val="16"/>
              </w:rPr>
              <w:t xml:space="preserve">5, </w:t>
            </w:r>
            <w:r w:rsidRPr="001F078B">
              <w:rPr>
                <w:sz w:val="16"/>
                <w:lang w:eastAsia="ko-KR"/>
              </w:rPr>
              <w:t>6</w:t>
            </w:r>
          </w:p>
        </w:tc>
      </w:tr>
      <w:tr w:rsidR="00E66764" w:rsidRPr="001F078B" w14:paraId="756DC2B1"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6882BCF" w14:textId="77777777" w:rsidR="00E66764" w:rsidRPr="001F078B" w:rsidRDefault="00E66764" w:rsidP="007B5AF8">
            <w:pPr>
              <w:pStyle w:val="TAC"/>
              <w:keepNext w:val="0"/>
              <w:rPr>
                <w:lang w:eastAsia="ja-JP"/>
              </w:rPr>
            </w:pPr>
            <w:r w:rsidRPr="001F078B">
              <w:rPr>
                <w:lang w:eastAsia="ja-JP"/>
              </w:rPr>
              <w:t>DC_7_n51</w:t>
            </w:r>
          </w:p>
        </w:tc>
        <w:tc>
          <w:tcPr>
            <w:tcW w:w="2864" w:type="dxa"/>
            <w:tcBorders>
              <w:top w:val="single" w:sz="4" w:space="0" w:color="auto"/>
              <w:left w:val="nil"/>
              <w:bottom w:val="single" w:sz="4" w:space="0" w:color="auto"/>
              <w:right w:val="single" w:sz="4" w:space="0" w:color="auto"/>
            </w:tcBorders>
          </w:tcPr>
          <w:p w14:paraId="6105AAD8" w14:textId="77777777" w:rsidR="00E66764" w:rsidRPr="001F078B" w:rsidRDefault="00E66764" w:rsidP="007B5AF8">
            <w:pPr>
              <w:pStyle w:val="TAL"/>
              <w:rPr>
                <w:sz w:val="16"/>
                <w:szCs w:val="16"/>
                <w:lang w:eastAsia="ja-JP"/>
              </w:rPr>
            </w:pPr>
            <w:r w:rsidRPr="001F078B">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31780A0B"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5261F36"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28844F2" w14:textId="77777777" w:rsidR="00E66764" w:rsidRPr="001F078B" w:rsidRDefault="00E66764" w:rsidP="007B5AF8">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40C9A1B9"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124E1DB0"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59D5AD7F" w14:textId="77777777" w:rsidR="00E66764" w:rsidRPr="001F078B" w:rsidRDefault="00E66764" w:rsidP="007B5AF8">
            <w:pPr>
              <w:pStyle w:val="TAC"/>
              <w:keepNext w:val="0"/>
              <w:rPr>
                <w:sz w:val="16"/>
                <w:lang w:eastAsia="ja-JP"/>
              </w:rPr>
            </w:pPr>
          </w:p>
        </w:tc>
      </w:tr>
      <w:tr w:rsidR="00E66764" w:rsidRPr="001F078B" w14:paraId="4D343F27"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ED2ED2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E187FA" w14:textId="77777777" w:rsidR="00E66764" w:rsidRPr="001F078B" w:rsidRDefault="00E66764" w:rsidP="007B5AF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32A573E" w14:textId="77777777" w:rsidR="00E66764" w:rsidRPr="001F078B" w:rsidRDefault="00E66764" w:rsidP="007B5AF8">
            <w:pPr>
              <w:pStyle w:val="TAC"/>
              <w:keepNext w:val="0"/>
              <w:rPr>
                <w:sz w:val="16"/>
                <w:szCs w:val="16"/>
              </w:rPr>
            </w:pPr>
            <w:r w:rsidRPr="001F078B">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0A619BB3"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D9EE204" w14:textId="77777777" w:rsidR="00E66764" w:rsidRPr="001F078B" w:rsidRDefault="00E66764" w:rsidP="007B5AF8">
            <w:pPr>
              <w:pStyle w:val="TAC"/>
              <w:keepNext w:val="0"/>
              <w:rPr>
                <w:rStyle w:val="TALCar"/>
                <w:rFonts w:cs="Arial"/>
                <w:sz w:val="16"/>
                <w:szCs w:val="16"/>
              </w:rPr>
            </w:pPr>
            <w:r w:rsidRPr="001F078B">
              <w:rPr>
                <w:sz w:val="16"/>
                <w:szCs w:val="16"/>
              </w:rPr>
              <w:t>2575</w:t>
            </w:r>
          </w:p>
        </w:tc>
        <w:tc>
          <w:tcPr>
            <w:tcW w:w="1172" w:type="dxa"/>
            <w:tcBorders>
              <w:top w:val="single" w:sz="4" w:space="0" w:color="auto"/>
              <w:left w:val="nil"/>
              <w:bottom w:val="single" w:sz="4" w:space="0" w:color="auto"/>
              <w:right w:val="single" w:sz="4" w:space="0" w:color="auto"/>
            </w:tcBorders>
          </w:tcPr>
          <w:p w14:paraId="3351A8EF" w14:textId="77777777" w:rsidR="00E66764" w:rsidRPr="001F078B" w:rsidRDefault="00E66764" w:rsidP="007B5AF8">
            <w:pPr>
              <w:pStyle w:val="TAC"/>
              <w:keepNext w:val="0"/>
              <w:rPr>
                <w:sz w:val="16"/>
                <w:szCs w:val="16"/>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tcPr>
          <w:p w14:paraId="5ECA9C2F" w14:textId="77777777" w:rsidR="00E66764" w:rsidRPr="001F078B" w:rsidRDefault="00E66764" w:rsidP="007B5AF8">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14:paraId="1DD69C3B" w14:textId="77777777" w:rsidR="00E66764" w:rsidRPr="001F078B" w:rsidRDefault="00E66764" w:rsidP="007B5AF8">
            <w:pPr>
              <w:pStyle w:val="TAC"/>
              <w:keepNext w:val="0"/>
              <w:rPr>
                <w:sz w:val="16"/>
                <w:szCs w:val="16"/>
              </w:rPr>
            </w:pPr>
            <w:r w:rsidRPr="001F078B">
              <w:rPr>
                <w:sz w:val="16"/>
                <w:szCs w:val="16"/>
              </w:rPr>
              <w:t>5, 7, 16</w:t>
            </w:r>
          </w:p>
        </w:tc>
      </w:tr>
      <w:tr w:rsidR="00E66764" w:rsidRPr="001F078B" w14:paraId="356C58BE"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8678C1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7762EC9" w14:textId="77777777" w:rsidR="00E66764" w:rsidRPr="001F078B" w:rsidRDefault="00E66764" w:rsidP="007B5AF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BEDCC75" w14:textId="77777777" w:rsidR="00E66764" w:rsidRPr="001F078B" w:rsidRDefault="00E66764" w:rsidP="007B5AF8">
            <w:pPr>
              <w:pStyle w:val="TAC"/>
              <w:keepNext w:val="0"/>
              <w:rPr>
                <w:sz w:val="16"/>
                <w:szCs w:val="16"/>
              </w:rPr>
            </w:pPr>
            <w:r w:rsidRPr="001F078B">
              <w:rPr>
                <w:sz w:val="16"/>
                <w:szCs w:val="16"/>
              </w:rPr>
              <w:t>2575</w:t>
            </w:r>
          </w:p>
        </w:tc>
        <w:tc>
          <w:tcPr>
            <w:tcW w:w="310" w:type="dxa"/>
            <w:tcBorders>
              <w:top w:val="single" w:sz="4" w:space="0" w:color="auto"/>
              <w:left w:val="nil"/>
              <w:bottom w:val="single" w:sz="4" w:space="0" w:color="auto"/>
              <w:right w:val="single" w:sz="4" w:space="0" w:color="auto"/>
            </w:tcBorders>
          </w:tcPr>
          <w:p w14:paraId="2CC96C83"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4654A66C" w14:textId="77777777" w:rsidR="00E66764" w:rsidRPr="001F078B" w:rsidRDefault="00E66764" w:rsidP="007B5AF8">
            <w:pPr>
              <w:pStyle w:val="TAC"/>
              <w:keepNext w:val="0"/>
              <w:rPr>
                <w:rStyle w:val="TALCar"/>
                <w:rFonts w:cs="Arial"/>
                <w:sz w:val="16"/>
                <w:szCs w:val="16"/>
              </w:rPr>
            </w:pPr>
            <w:r w:rsidRPr="001F078B">
              <w:rPr>
                <w:sz w:val="16"/>
                <w:szCs w:val="16"/>
              </w:rPr>
              <w:t>2595</w:t>
            </w:r>
          </w:p>
        </w:tc>
        <w:tc>
          <w:tcPr>
            <w:tcW w:w="1172" w:type="dxa"/>
            <w:tcBorders>
              <w:top w:val="single" w:sz="4" w:space="0" w:color="auto"/>
              <w:left w:val="nil"/>
              <w:bottom w:val="single" w:sz="4" w:space="0" w:color="auto"/>
              <w:right w:val="single" w:sz="4" w:space="0" w:color="auto"/>
            </w:tcBorders>
          </w:tcPr>
          <w:p w14:paraId="388145FE" w14:textId="77777777" w:rsidR="00E66764" w:rsidRPr="001F078B" w:rsidRDefault="00E66764" w:rsidP="007B5AF8">
            <w:pPr>
              <w:pStyle w:val="TAC"/>
              <w:keepNext w:val="0"/>
              <w:rPr>
                <w:sz w:val="16"/>
                <w:szCs w:val="16"/>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tcPr>
          <w:p w14:paraId="5266E30F" w14:textId="77777777" w:rsidR="00E66764" w:rsidRPr="001F078B" w:rsidRDefault="00E66764" w:rsidP="007B5AF8">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14:paraId="5021A2B8" w14:textId="77777777" w:rsidR="00E66764" w:rsidRPr="001F078B" w:rsidRDefault="00E66764" w:rsidP="007B5AF8">
            <w:pPr>
              <w:pStyle w:val="TAC"/>
              <w:keepNext w:val="0"/>
              <w:rPr>
                <w:sz w:val="16"/>
                <w:szCs w:val="16"/>
              </w:rPr>
            </w:pPr>
            <w:r w:rsidRPr="001F078B">
              <w:rPr>
                <w:sz w:val="16"/>
                <w:szCs w:val="16"/>
              </w:rPr>
              <w:t>5, 7, 16</w:t>
            </w:r>
          </w:p>
        </w:tc>
      </w:tr>
      <w:tr w:rsidR="00E66764" w:rsidRPr="001F078B" w14:paraId="3032127B"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8953A1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FE1EEED" w14:textId="77777777" w:rsidR="00E66764" w:rsidRPr="001F078B" w:rsidRDefault="00E66764" w:rsidP="007B5AF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997D5E3" w14:textId="77777777" w:rsidR="00E66764" w:rsidRPr="001F078B" w:rsidRDefault="00E66764" w:rsidP="007B5AF8">
            <w:pPr>
              <w:pStyle w:val="TAC"/>
              <w:keepNext w:val="0"/>
              <w:rPr>
                <w:sz w:val="16"/>
                <w:szCs w:val="16"/>
              </w:rPr>
            </w:pPr>
            <w:r w:rsidRPr="001F078B">
              <w:rPr>
                <w:sz w:val="16"/>
                <w:szCs w:val="16"/>
              </w:rPr>
              <w:t>2595</w:t>
            </w:r>
          </w:p>
        </w:tc>
        <w:tc>
          <w:tcPr>
            <w:tcW w:w="310" w:type="dxa"/>
            <w:tcBorders>
              <w:top w:val="single" w:sz="4" w:space="0" w:color="auto"/>
              <w:left w:val="nil"/>
              <w:bottom w:val="single" w:sz="4" w:space="0" w:color="auto"/>
              <w:right w:val="single" w:sz="4" w:space="0" w:color="auto"/>
            </w:tcBorders>
          </w:tcPr>
          <w:p w14:paraId="20F52C80"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8B8E577" w14:textId="77777777" w:rsidR="00E66764" w:rsidRPr="001F078B" w:rsidRDefault="00E66764" w:rsidP="007B5AF8">
            <w:pPr>
              <w:pStyle w:val="TAC"/>
              <w:keepNext w:val="0"/>
              <w:rPr>
                <w:rStyle w:val="TALCar"/>
                <w:rFonts w:cs="Arial"/>
                <w:sz w:val="16"/>
                <w:szCs w:val="16"/>
              </w:rPr>
            </w:pPr>
            <w:r w:rsidRPr="001F078B">
              <w:rPr>
                <w:sz w:val="16"/>
                <w:szCs w:val="16"/>
              </w:rPr>
              <w:t>2620</w:t>
            </w:r>
          </w:p>
        </w:tc>
        <w:tc>
          <w:tcPr>
            <w:tcW w:w="1172" w:type="dxa"/>
            <w:tcBorders>
              <w:top w:val="single" w:sz="4" w:space="0" w:color="auto"/>
              <w:left w:val="nil"/>
              <w:bottom w:val="single" w:sz="4" w:space="0" w:color="auto"/>
              <w:right w:val="single" w:sz="4" w:space="0" w:color="auto"/>
            </w:tcBorders>
          </w:tcPr>
          <w:p w14:paraId="6848048F" w14:textId="77777777" w:rsidR="00E66764" w:rsidRPr="001F078B" w:rsidRDefault="00E66764" w:rsidP="007B5AF8">
            <w:pPr>
              <w:pStyle w:val="TAC"/>
              <w:keepNext w:val="0"/>
              <w:rPr>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tcPr>
          <w:p w14:paraId="2DE3C561" w14:textId="77777777" w:rsidR="00E66764" w:rsidRPr="001F078B" w:rsidRDefault="00E66764" w:rsidP="007B5AF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1617F581" w14:textId="77777777" w:rsidR="00E66764" w:rsidRPr="001F078B" w:rsidRDefault="00E66764" w:rsidP="007B5AF8">
            <w:pPr>
              <w:pStyle w:val="TAC"/>
              <w:keepNext w:val="0"/>
              <w:rPr>
                <w:sz w:val="16"/>
                <w:szCs w:val="16"/>
              </w:rPr>
            </w:pPr>
            <w:r w:rsidRPr="001F078B">
              <w:rPr>
                <w:sz w:val="16"/>
                <w:szCs w:val="16"/>
              </w:rPr>
              <w:t>5</w:t>
            </w:r>
          </w:p>
        </w:tc>
      </w:tr>
      <w:tr w:rsidR="00E66764" w:rsidRPr="001F078B" w14:paraId="0B271F46"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BFBD08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7A93D8" w14:textId="77777777" w:rsidR="00E66764" w:rsidRPr="001F078B" w:rsidRDefault="00E66764" w:rsidP="007B5AF8">
            <w:pPr>
              <w:pStyle w:val="TAL"/>
              <w:rPr>
                <w:sz w:val="16"/>
                <w:szCs w:val="16"/>
                <w:lang w:val="sv-SE" w:eastAsia="ja-JP"/>
              </w:rPr>
            </w:pPr>
            <w:r w:rsidRPr="001F078B">
              <w:rPr>
                <w:sz w:val="16"/>
                <w:szCs w:val="16"/>
                <w:lang w:val="sv-SE" w:eastAsia="ja-JP"/>
              </w:rPr>
              <w:t>E-UTRA Band 1, 4, 10, 12, 13, 14, 17, 20, 22, 23, 27, 28, 29, 42, 43, 44, 46, 65, 66, 67, 68</w:t>
            </w:r>
          </w:p>
          <w:p w14:paraId="37869B0A" w14:textId="77777777" w:rsidR="00E66764" w:rsidRPr="0060574D" w:rsidRDefault="00E66764" w:rsidP="007B5AF8">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41F692BE" w14:textId="77777777" w:rsidR="00E66764" w:rsidRPr="001F078B" w:rsidRDefault="00E66764" w:rsidP="007B5AF8">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686123" w14:textId="77777777" w:rsidR="00E66764" w:rsidRPr="001F078B" w:rsidRDefault="00E66764" w:rsidP="007B5AF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E633495" w14:textId="77777777" w:rsidR="00E66764" w:rsidRPr="001F078B" w:rsidRDefault="00E66764" w:rsidP="007B5AF8">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E5332A" w14:textId="77777777" w:rsidR="00E66764" w:rsidRPr="001F078B" w:rsidRDefault="00E66764" w:rsidP="007B5AF8">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9E88F79" w14:textId="77777777" w:rsidR="00E66764" w:rsidRPr="001F078B" w:rsidRDefault="00E66764" w:rsidP="007B5AF8">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9D4FE28" w14:textId="77777777" w:rsidR="00E66764" w:rsidRPr="001F078B" w:rsidRDefault="00E66764" w:rsidP="007B5AF8">
            <w:pPr>
              <w:pStyle w:val="TAC"/>
              <w:keepNext w:val="0"/>
              <w:rPr>
                <w:sz w:val="16"/>
                <w:lang w:eastAsia="ja-JP"/>
              </w:rPr>
            </w:pPr>
            <w:r w:rsidRPr="001F078B">
              <w:rPr>
                <w:rFonts w:eastAsia="Yu Mincho"/>
                <w:sz w:val="16"/>
                <w:szCs w:val="16"/>
                <w:lang w:val="en-US"/>
              </w:rPr>
              <w:t>2</w:t>
            </w:r>
          </w:p>
        </w:tc>
      </w:tr>
      <w:tr w:rsidR="00E66764" w:rsidRPr="001F078B" w14:paraId="41AFB323" w14:textId="77777777" w:rsidTr="007B5AF8">
        <w:trPr>
          <w:trHeight w:val="188"/>
          <w:jc w:val="center"/>
        </w:trPr>
        <w:tc>
          <w:tcPr>
            <w:tcW w:w="1632" w:type="dxa"/>
            <w:vMerge w:val="restart"/>
            <w:tcBorders>
              <w:left w:val="single" w:sz="4" w:space="0" w:color="auto"/>
              <w:right w:val="single" w:sz="4" w:space="0" w:color="auto"/>
            </w:tcBorders>
          </w:tcPr>
          <w:p w14:paraId="76E772A1" w14:textId="77777777" w:rsidR="00E66764" w:rsidRPr="001F078B" w:rsidRDefault="00E66764" w:rsidP="007B5AF8">
            <w:pPr>
              <w:pStyle w:val="TAC"/>
              <w:keepNext w:val="0"/>
              <w:rPr>
                <w:lang w:eastAsia="ja-JP"/>
              </w:rPr>
            </w:pPr>
            <w:r w:rsidRPr="001F078B">
              <w:rPr>
                <w:szCs w:val="18"/>
                <w:lang w:val="fi-FI" w:eastAsia="fi-FI"/>
              </w:rPr>
              <w:t>DC_</w:t>
            </w:r>
            <w:r w:rsidRPr="001F078B">
              <w:rPr>
                <w:szCs w:val="18"/>
                <w:lang w:val="fi-FI" w:eastAsia="zh-CN"/>
              </w:rPr>
              <w:t>7</w:t>
            </w:r>
            <w:r w:rsidRPr="001F078B">
              <w:rPr>
                <w:szCs w:val="18"/>
                <w:lang w:val="fi-FI" w:eastAsia="fi-FI"/>
              </w:rPr>
              <w:t>_n</w:t>
            </w:r>
            <w:r w:rsidRPr="001F078B">
              <w:rPr>
                <w:szCs w:val="18"/>
                <w:lang w:val="fi-FI" w:eastAsia="zh-CN"/>
              </w:rPr>
              <w:t>66</w:t>
            </w:r>
          </w:p>
        </w:tc>
        <w:tc>
          <w:tcPr>
            <w:tcW w:w="2864" w:type="dxa"/>
            <w:tcBorders>
              <w:top w:val="single" w:sz="4" w:space="0" w:color="auto"/>
              <w:left w:val="nil"/>
              <w:bottom w:val="single" w:sz="4" w:space="0" w:color="auto"/>
              <w:right w:val="single" w:sz="4" w:space="0" w:color="auto"/>
            </w:tcBorders>
          </w:tcPr>
          <w:p w14:paraId="28257F27" w14:textId="77777777" w:rsidR="00E66764" w:rsidRPr="001F078B" w:rsidRDefault="00E66764" w:rsidP="007B5AF8">
            <w:pPr>
              <w:pStyle w:val="TAL"/>
              <w:rPr>
                <w:sz w:val="16"/>
                <w:szCs w:val="16"/>
                <w:lang w:val="sv-SE" w:eastAsia="ja-JP"/>
              </w:rPr>
            </w:pPr>
            <w:r w:rsidRPr="001F078B">
              <w:rPr>
                <w:rFonts w:cs="Arial"/>
                <w:sz w:val="16"/>
                <w:szCs w:val="16"/>
              </w:rPr>
              <w:t>E-UTRA Band 2,</w:t>
            </w:r>
            <w:r w:rsidRPr="001F078B">
              <w:rPr>
                <w:rFonts w:cs="Arial"/>
                <w:sz w:val="16"/>
                <w:szCs w:val="16"/>
                <w:lang w:eastAsia="zh-CN"/>
              </w:rPr>
              <w:t xml:space="preserve"> </w:t>
            </w:r>
            <w:r w:rsidRPr="001F078B">
              <w:rPr>
                <w:rFonts w:cs="Arial"/>
                <w:sz w:val="16"/>
                <w:szCs w:val="16"/>
              </w:rPr>
              <w:t xml:space="preserve">4, 5, 7, </w:t>
            </w:r>
            <w:r w:rsidRPr="001F078B">
              <w:rPr>
                <w:rFonts w:cs="Arial"/>
                <w:sz w:val="16"/>
                <w:szCs w:val="16"/>
                <w:lang w:eastAsia="zh-CN"/>
              </w:rPr>
              <w:t xml:space="preserve">10, </w:t>
            </w:r>
            <w:r w:rsidRPr="001F078B">
              <w:rPr>
                <w:rFonts w:cs="Arial"/>
                <w:sz w:val="16"/>
                <w:szCs w:val="16"/>
              </w:rPr>
              <w:t xml:space="preserve">12, 13, </w:t>
            </w:r>
            <w:r w:rsidRPr="001F078B">
              <w:rPr>
                <w:rFonts w:cs="Arial"/>
                <w:sz w:val="16"/>
                <w:szCs w:val="16"/>
                <w:lang w:eastAsia="zh-CN"/>
              </w:rPr>
              <w:t xml:space="preserve">14, </w:t>
            </w:r>
            <w:r w:rsidRPr="001F078B">
              <w:rPr>
                <w:rFonts w:cs="Arial"/>
                <w:sz w:val="16"/>
                <w:szCs w:val="16"/>
              </w:rPr>
              <w:t xml:space="preserve">17, 26, </w:t>
            </w:r>
            <w:r w:rsidRPr="001F078B">
              <w:rPr>
                <w:rFonts w:cs="Arial"/>
                <w:sz w:val="16"/>
                <w:szCs w:val="16"/>
                <w:lang w:eastAsia="zh-CN"/>
              </w:rPr>
              <w:t xml:space="preserve">27, </w:t>
            </w:r>
            <w:r w:rsidRPr="001F078B">
              <w:rPr>
                <w:rFonts w:cs="Arial"/>
                <w:sz w:val="16"/>
                <w:szCs w:val="16"/>
              </w:rPr>
              <w:t xml:space="preserve">28, 29, </w:t>
            </w:r>
            <w:r w:rsidRPr="001F078B">
              <w:rPr>
                <w:rFonts w:cs="Arial"/>
                <w:sz w:val="16"/>
                <w:szCs w:val="16"/>
                <w:lang w:eastAsia="zh-CN"/>
              </w:rPr>
              <w:t xml:space="preserve">30, </w:t>
            </w:r>
            <w:r w:rsidRPr="001F078B">
              <w:rPr>
                <w:rFonts w:cs="Arial"/>
                <w:sz w:val="16"/>
                <w:szCs w:val="16"/>
              </w:rPr>
              <w:t>43</w:t>
            </w:r>
            <w:r w:rsidRPr="001F078B">
              <w:rPr>
                <w:rFonts w:cs="Arial"/>
                <w:sz w:val="16"/>
                <w:szCs w:val="16"/>
                <w:lang w:eastAsia="zh-CN"/>
              </w:rPr>
              <w:t>, 50, 51, 66, 74, 85</w:t>
            </w:r>
          </w:p>
        </w:tc>
        <w:tc>
          <w:tcPr>
            <w:tcW w:w="934" w:type="dxa"/>
            <w:tcBorders>
              <w:top w:val="single" w:sz="4" w:space="0" w:color="auto"/>
              <w:left w:val="nil"/>
              <w:bottom w:val="single" w:sz="4" w:space="0" w:color="auto"/>
              <w:right w:val="single" w:sz="4" w:space="0" w:color="auto"/>
            </w:tcBorders>
          </w:tcPr>
          <w:p w14:paraId="418BCDF7" w14:textId="77777777" w:rsidR="00E66764" w:rsidRPr="001F078B" w:rsidRDefault="00E66764" w:rsidP="007B5AF8">
            <w:pPr>
              <w:pStyle w:val="TAC"/>
              <w:keepNext w:val="0"/>
              <w:rPr>
                <w:rFonts w:eastAsia="Yu Mincho"/>
                <w:sz w:val="16"/>
                <w:szCs w:val="16"/>
                <w:lang w:val="en-US"/>
              </w:rPr>
            </w:pPr>
            <w:proofErr w:type="spellStart"/>
            <w:r w:rsidRPr="001F078B">
              <w:t>F</w:t>
            </w:r>
            <w:r w:rsidRPr="001F078B">
              <w:rPr>
                <w:vertAlign w:val="subscript"/>
              </w:rPr>
              <w:t>DL_low</w:t>
            </w:r>
            <w:proofErr w:type="spellEnd"/>
            <w:r w:rsidRPr="001F078B">
              <w:t xml:space="preserve"> </w:t>
            </w:r>
          </w:p>
        </w:tc>
        <w:tc>
          <w:tcPr>
            <w:tcW w:w="310" w:type="dxa"/>
            <w:tcBorders>
              <w:top w:val="single" w:sz="4" w:space="0" w:color="auto"/>
              <w:left w:val="nil"/>
              <w:bottom w:val="single" w:sz="4" w:space="0" w:color="auto"/>
              <w:right w:val="single" w:sz="4" w:space="0" w:color="auto"/>
            </w:tcBorders>
          </w:tcPr>
          <w:p w14:paraId="2B694B8E" w14:textId="77777777" w:rsidR="00E66764" w:rsidRPr="001F078B" w:rsidRDefault="00E66764" w:rsidP="007B5AF8">
            <w:pPr>
              <w:pStyle w:val="TAC"/>
              <w:keepNext w:val="0"/>
              <w:rPr>
                <w:rFonts w:eastAsia="Yu Mincho"/>
                <w:sz w:val="16"/>
                <w:szCs w:val="16"/>
                <w:lang w:val="en-US"/>
              </w:rPr>
            </w:pPr>
            <w:r w:rsidRPr="001F078B">
              <w:t>-</w:t>
            </w:r>
          </w:p>
        </w:tc>
        <w:tc>
          <w:tcPr>
            <w:tcW w:w="937" w:type="dxa"/>
            <w:tcBorders>
              <w:top w:val="single" w:sz="4" w:space="0" w:color="auto"/>
              <w:left w:val="nil"/>
              <w:bottom w:val="single" w:sz="4" w:space="0" w:color="auto"/>
              <w:right w:val="single" w:sz="4" w:space="0" w:color="auto"/>
            </w:tcBorders>
          </w:tcPr>
          <w:p w14:paraId="018463BA" w14:textId="77777777" w:rsidR="00E66764" w:rsidRPr="001F078B" w:rsidRDefault="00E66764" w:rsidP="007B5AF8">
            <w:pPr>
              <w:pStyle w:val="TAC"/>
              <w:keepNext w:val="0"/>
              <w:rPr>
                <w:rFonts w:eastAsia="Yu Mincho"/>
                <w:sz w:val="16"/>
                <w:szCs w:val="16"/>
                <w:lang w:val="en-US"/>
              </w:rPr>
            </w:pPr>
            <w:proofErr w:type="spellStart"/>
            <w:r w:rsidRPr="001F078B">
              <w:rPr>
                <w:rStyle w:val="TALCar"/>
              </w:rPr>
              <w:t>F</w:t>
            </w:r>
            <w:r w:rsidRPr="001F078B">
              <w:rPr>
                <w:rStyle w:val="TALCa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F28194" w14:textId="77777777" w:rsidR="00E66764" w:rsidRPr="001F078B" w:rsidRDefault="00E66764" w:rsidP="007B5AF8">
            <w:pPr>
              <w:pStyle w:val="TAC"/>
              <w:keepNext w:val="0"/>
              <w:rPr>
                <w:rFonts w:eastAsia="Yu Mincho"/>
                <w:sz w:val="16"/>
                <w:szCs w:val="16"/>
                <w:lang w:val="en-US"/>
              </w:rPr>
            </w:pPr>
            <w:r w:rsidRPr="001F078B">
              <w:t>-50</w:t>
            </w:r>
          </w:p>
        </w:tc>
        <w:tc>
          <w:tcPr>
            <w:tcW w:w="749" w:type="dxa"/>
            <w:tcBorders>
              <w:top w:val="single" w:sz="4" w:space="0" w:color="auto"/>
              <w:left w:val="nil"/>
              <w:bottom w:val="single" w:sz="4" w:space="0" w:color="auto"/>
              <w:right w:val="single" w:sz="4" w:space="0" w:color="auto"/>
            </w:tcBorders>
            <w:noWrap/>
          </w:tcPr>
          <w:p w14:paraId="4861EEA5" w14:textId="77777777" w:rsidR="00E66764" w:rsidRPr="001F078B" w:rsidRDefault="00E66764" w:rsidP="007B5AF8">
            <w:pPr>
              <w:pStyle w:val="TAC"/>
              <w:keepNext w:val="0"/>
              <w:rPr>
                <w:rFonts w:eastAsia="Yu Mincho"/>
                <w:sz w:val="16"/>
                <w:szCs w:val="16"/>
                <w:lang w:val="en-US"/>
              </w:rPr>
            </w:pPr>
            <w:r w:rsidRPr="001F078B">
              <w:t>1</w:t>
            </w:r>
          </w:p>
        </w:tc>
        <w:tc>
          <w:tcPr>
            <w:tcW w:w="1228" w:type="dxa"/>
            <w:tcBorders>
              <w:top w:val="single" w:sz="4" w:space="0" w:color="auto"/>
              <w:left w:val="nil"/>
              <w:bottom w:val="single" w:sz="4" w:space="0" w:color="auto"/>
              <w:right w:val="single" w:sz="4" w:space="0" w:color="auto"/>
            </w:tcBorders>
            <w:noWrap/>
          </w:tcPr>
          <w:p w14:paraId="700D1A1D" w14:textId="77777777" w:rsidR="00E66764" w:rsidRPr="001F078B" w:rsidRDefault="00E66764" w:rsidP="007B5AF8">
            <w:pPr>
              <w:pStyle w:val="TAC"/>
              <w:keepNext w:val="0"/>
              <w:rPr>
                <w:rFonts w:eastAsia="Yu Mincho"/>
                <w:sz w:val="16"/>
                <w:szCs w:val="16"/>
                <w:lang w:val="en-US"/>
              </w:rPr>
            </w:pPr>
          </w:p>
        </w:tc>
      </w:tr>
      <w:tr w:rsidR="00E66764" w:rsidRPr="001F078B" w14:paraId="116B9E02" w14:textId="77777777" w:rsidTr="007B5AF8">
        <w:trPr>
          <w:trHeight w:val="188"/>
          <w:jc w:val="center"/>
        </w:trPr>
        <w:tc>
          <w:tcPr>
            <w:tcW w:w="1632" w:type="dxa"/>
            <w:vMerge/>
            <w:tcBorders>
              <w:left w:val="single" w:sz="4" w:space="0" w:color="auto"/>
              <w:right w:val="single" w:sz="4" w:space="0" w:color="auto"/>
            </w:tcBorders>
          </w:tcPr>
          <w:p w14:paraId="0C780F1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4E6F8B5" w14:textId="77777777" w:rsidR="00E66764" w:rsidRPr="001F078B" w:rsidRDefault="00E66764" w:rsidP="007B5AF8">
            <w:pPr>
              <w:pStyle w:val="TAL"/>
              <w:rPr>
                <w:sz w:val="16"/>
                <w:szCs w:val="16"/>
                <w:lang w:val="sv-SE" w:eastAsia="ja-JP"/>
              </w:rPr>
            </w:pPr>
            <w:r w:rsidRPr="001F078B">
              <w:rPr>
                <w:rFonts w:eastAsia="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tcPr>
          <w:p w14:paraId="5BE0296B" w14:textId="77777777" w:rsidR="00E66764" w:rsidRPr="001F078B" w:rsidRDefault="00E66764" w:rsidP="007B5AF8">
            <w:pPr>
              <w:pStyle w:val="TAC"/>
              <w:keepNext w:val="0"/>
              <w:rPr>
                <w:rFonts w:eastAsia="Yu Mincho"/>
                <w:sz w:val="16"/>
                <w:szCs w:val="16"/>
                <w:lang w:val="en-US"/>
              </w:rPr>
            </w:pPr>
            <w:proofErr w:type="spellStart"/>
            <w:r w:rsidRPr="001F078B">
              <w:rPr>
                <w:rFonts w:eastAsia="Arial" w:cs="Arial"/>
                <w:sz w:val="16"/>
                <w:szCs w:val="16"/>
                <w:lang w:eastAsia="ja-JP"/>
              </w:rPr>
              <w:t>F</w:t>
            </w:r>
            <w:r w:rsidRPr="001F078B">
              <w:rPr>
                <w:rFonts w:eastAsia="Arial" w:cs="Arial"/>
                <w:sz w:val="16"/>
                <w:szCs w:val="16"/>
                <w:vertAlign w:val="subscript"/>
                <w:lang w:eastAsia="ja-JP"/>
              </w:rPr>
              <w:t>DL_low</w:t>
            </w:r>
            <w:proofErr w:type="spellEnd"/>
            <w:r w:rsidRPr="001F078B">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41A1DCD7" w14:textId="77777777" w:rsidR="00E66764" w:rsidRPr="001F078B" w:rsidRDefault="00E66764" w:rsidP="007B5AF8">
            <w:pPr>
              <w:pStyle w:val="TAC"/>
              <w:keepNext w:val="0"/>
              <w:rPr>
                <w:rFonts w:eastAsia="Yu Mincho"/>
                <w:sz w:val="16"/>
                <w:szCs w:val="16"/>
                <w:lang w:val="en-US"/>
              </w:rPr>
            </w:pPr>
            <w:r w:rsidRPr="001F078B">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9A1FE51" w14:textId="77777777" w:rsidR="00E66764" w:rsidRPr="001F078B" w:rsidRDefault="00E66764" w:rsidP="007B5AF8">
            <w:pPr>
              <w:pStyle w:val="TAC"/>
              <w:keepNext w:val="0"/>
              <w:rPr>
                <w:rFonts w:eastAsia="Yu Mincho"/>
                <w:sz w:val="16"/>
                <w:szCs w:val="16"/>
                <w:lang w:val="en-US"/>
              </w:rPr>
            </w:pPr>
            <w:proofErr w:type="spellStart"/>
            <w:r w:rsidRPr="001F078B">
              <w:rPr>
                <w:rFonts w:eastAsia="Arial" w:cs="Arial"/>
                <w:sz w:val="16"/>
                <w:szCs w:val="16"/>
                <w:lang w:eastAsia="ja-JP"/>
              </w:rPr>
              <w:t>F</w:t>
            </w:r>
            <w:r w:rsidRPr="001F078B">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56A65DF0" w14:textId="77777777" w:rsidR="00E66764" w:rsidRPr="001F078B" w:rsidRDefault="00E66764" w:rsidP="007B5AF8">
            <w:pPr>
              <w:pStyle w:val="TAC"/>
              <w:keepNext w:val="0"/>
              <w:rPr>
                <w:rFonts w:eastAsia="Yu Mincho"/>
                <w:sz w:val="16"/>
                <w:szCs w:val="16"/>
                <w:lang w:val="en-US"/>
              </w:rPr>
            </w:pPr>
            <w:r w:rsidRPr="001F078B">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76EAB69" w14:textId="77777777" w:rsidR="00E66764" w:rsidRPr="001F078B" w:rsidRDefault="00E66764" w:rsidP="007B5AF8">
            <w:pPr>
              <w:pStyle w:val="TAC"/>
              <w:keepNext w:val="0"/>
              <w:rPr>
                <w:rFonts w:eastAsia="Yu Mincho"/>
                <w:sz w:val="16"/>
                <w:szCs w:val="16"/>
                <w:lang w:val="en-US"/>
              </w:rPr>
            </w:pPr>
            <w:r w:rsidRPr="001F078B">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BB2B235" w14:textId="77777777" w:rsidR="00E66764" w:rsidRPr="001F078B" w:rsidRDefault="00E66764" w:rsidP="007B5AF8">
            <w:pPr>
              <w:pStyle w:val="TAC"/>
              <w:keepNext w:val="0"/>
              <w:rPr>
                <w:rFonts w:eastAsia="Yu Mincho"/>
                <w:sz w:val="16"/>
                <w:szCs w:val="16"/>
                <w:lang w:val="en-US"/>
              </w:rPr>
            </w:pPr>
            <w:r w:rsidRPr="001F078B">
              <w:rPr>
                <w:rFonts w:eastAsia="Arial" w:cs="Arial"/>
                <w:sz w:val="16"/>
                <w:szCs w:val="16"/>
                <w:lang w:eastAsia="ja-JP"/>
              </w:rPr>
              <w:t>2</w:t>
            </w:r>
          </w:p>
        </w:tc>
      </w:tr>
      <w:tr w:rsidR="00E66764" w:rsidRPr="001F078B" w14:paraId="424EA2A3" w14:textId="77777777" w:rsidTr="007B5AF8">
        <w:trPr>
          <w:trHeight w:val="188"/>
          <w:jc w:val="center"/>
        </w:trPr>
        <w:tc>
          <w:tcPr>
            <w:tcW w:w="1632" w:type="dxa"/>
            <w:vMerge/>
            <w:tcBorders>
              <w:left w:val="single" w:sz="4" w:space="0" w:color="auto"/>
              <w:right w:val="single" w:sz="4" w:space="0" w:color="auto"/>
            </w:tcBorders>
          </w:tcPr>
          <w:p w14:paraId="689964D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BEECE4" w14:textId="77777777" w:rsidR="00E66764" w:rsidRPr="001F078B" w:rsidRDefault="00E66764" w:rsidP="007B5AF8">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A92BDAC" w14:textId="77777777" w:rsidR="00E66764" w:rsidRPr="001F078B" w:rsidRDefault="00E66764" w:rsidP="007B5AF8">
            <w:pPr>
              <w:pStyle w:val="TAC"/>
              <w:keepNext w:val="0"/>
              <w:rPr>
                <w:rFonts w:eastAsia="Yu Mincho"/>
                <w:sz w:val="16"/>
                <w:szCs w:val="16"/>
                <w:lang w:val="en-US"/>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A8336F8" w14:textId="77777777" w:rsidR="00E66764" w:rsidRPr="001F078B" w:rsidRDefault="00E66764" w:rsidP="007B5AF8">
            <w:pPr>
              <w:pStyle w:val="TAC"/>
              <w:keepNext w:val="0"/>
              <w:rPr>
                <w:rFonts w:eastAsia="Yu Mincho"/>
                <w:sz w:val="16"/>
                <w:szCs w:val="16"/>
                <w:lang w:val="en-US"/>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06E08683" w14:textId="77777777" w:rsidR="00E66764" w:rsidRPr="001F078B" w:rsidRDefault="00E66764" w:rsidP="007B5AF8">
            <w:pPr>
              <w:pStyle w:val="TAC"/>
              <w:keepNext w:val="0"/>
              <w:rPr>
                <w:rFonts w:eastAsia="Yu Mincho"/>
                <w:sz w:val="16"/>
                <w:szCs w:val="16"/>
                <w:lang w:val="en-US"/>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6E950ED4" w14:textId="77777777" w:rsidR="00E66764" w:rsidRPr="001F078B" w:rsidRDefault="00E66764" w:rsidP="007B5AF8">
            <w:pPr>
              <w:pStyle w:val="TAC"/>
              <w:keepNext w:val="0"/>
              <w:rPr>
                <w:rFonts w:eastAsia="Yu Mincho"/>
                <w:sz w:val="16"/>
                <w:szCs w:val="16"/>
                <w:lang w:val="en-US"/>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6766C08B" w14:textId="77777777" w:rsidR="00E66764" w:rsidRPr="001F078B" w:rsidRDefault="00E66764" w:rsidP="007B5AF8">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BF57321" w14:textId="77777777" w:rsidR="00E66764" w:rsidRPr="001F078B" w:rsidRDefault="00E66764" w:rsidP="007B5AF8">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E66764" w:rsidRPr="001F078B" w14:paraId="4724C647" w14:textId="77777777" w:rsidTr="007B5AF8">
        <w:trPr>
          <w:trHeight w:val="188"/>
          <w:jc w:val="center"/>
        </w:trPr>
        <w:tc>
          <w:tcPr>
            <w:tcW w:w="1632" w:type="dxa"/>
            <w:vMerge/>
            <w:tcBorders>
              <w:left w:val="single" w:sz="4" w:space="0" w:color="auto"/>
              <w:right w:val="single" w:sz="4" w:space="0" w:color="auto"/>
            </w:tcBorders>
          </w:tcPr>
          <w:p w14:paraId="5DC2258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275FFF" w14:textId="77777777" w:rsidR="00E66764" w:rsidRPr="001F078B" w:rsidRDefault="00E66764" w:rsidP="007B5AF8">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D9AA84F" w14:textId="77777777" w:rsidR="00E66764" w:rsidRPr="001F078B" w:rsidRDefault="00E66764" w:rsidP="007B5AF8">
            <w:pPr>
              <w:pStyle w:val="TAC"/>
              <w:keepNext w:val="0"/>
              <w:rPr>
                <w:rFonts w:eastAsia="Yu Mincho"/>
                <w:sz w:val="16"/>
                <w:szCs w:val="16"/>
                <w:lang w:val="en-US"/>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01379D1E" w14:textId="77777777" w:rsidR="00E66764" w:rsidRPr="001F078B" w:rsidRDefault="00E66764" w:rsidP="007B5AF8">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4D934723" w14:textId="77777777" w:rsidR="00E66764" w:rsidRPr="001F078B" w:rsidRDefault="00E66764" w:rsidP="007B5AF8">
            <w:pPr>
              <w:pStyle w:val="TAC"/>
              <w:keepNext w:val="0"/>
              <w:rPr>
                <w:rFonts w:eastAsia="Yu Mincho"/>
                <w:sz w:val="16"/>
                <w:szCs w:val="16"/>
                <w:lang w:val="en-US"/>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261CEF3F" w14:textId="77777777" w:rsidR="00E66764" w:rsidRPr="001F078B" w:rsidRDefault="00E66764" w:rsidP="007B5AF8">
            <w:pPr>
              <w:pStyle w:val="TAC"/>
              <w:keepNext w:val="0"/>
              <w:rPr>
                <w:rFonts w:eastAsia="Yu Mincho"/>
                <w:sz w:val="16"/>
                <w:szCs w:val="16"/>
                <w:lang w:val="en-US"/>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3F13078C" w14:textId="77777777" w:rsidR="00E66764" w:rsidRPr="001F078B" w:rsidRDefault="00E66764" w:rsidP="007B5AF8">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8156085" w14:textId="77777777" w:rsidR="00E66764" w:rsidRPr="001F078B" w:rsidRDefault="00E66764" w:rsidP="007B5AF8">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E66764" w:rsidRPr="001F078B" w14:paraId="3DBB475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8D7643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2C6454" w14:textId="77777777" w:rsidR="00E66764" w:rsidRPr="001F078B" w:rsidRDefault="00E66764" w:rsidP="007B5AF8">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411B5E6" w14:textId="77777777" w:rsidR="00E66764" w:rsidRPr="001F078B" w:rsidRDefault="00E66764" w:rsidP="007B5AF8">
            <w:pPr>
              <w:pStyle w:val="TAC"/>
              <w:keepNext w:val="0"/>
              <w:rPr>
                <w:rFonts w:eastAsia="Yu Mincho"/>
                <w:sz w:val="16"/>
                <w:szCs w:val="16"/>
                <w:lang w:val="en-US"/>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67BE1B1" w14:textId="77777777" w:rsidR="00E66764" w:rsidRPr="001F078B" w:rsidRDefault="00E66764" w:rsidP="007B5AF8">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498E126D" w14:textId="77777777" w:rsidR="00E66764" w:rsidRPr="001F078B" w:rsidRDefault="00E66764" w:rsidP="007B5AF8">
            <w:pPr>
              <w:pStyle w:val="TAC"/>
              <w:keepNext w:val="0"/>
              <w:rPr>
                <w:rFonts w:eastAsia="Yu Mincho"/>
                <w:sz w:val="16"/>
                <w:szCs w:val="16"/>
                <w:lang w:val="en-US"/>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6A65B23E" w14:textId="77777777" w:rsidR="00E66764" w:rsidRPr="001F078B" w:rsidRDefault="00E66764" w:rsidP="007B5AF8">
            <w:pPr>
              <w:pStyle w:val="TAC"/>
              <w:keepNext w:val="0"/>
              <w:rPr>
                <w:rFonts w:eastAsia="Yu Mincho"/>
                <w:sz w:val="16"/>
                <w:szCs w:val="16"/>
                <w:lang w:val="en-US"/>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5A73DBC6" w14:textId="77777777" w:rsidR="00E66764" w:rsidRPr="001F078B" w:rsidRDefault="00E66764" w:rsidP="007B5AF8">
            <w:pPr>
              <w:pStyle w:val="TAC"/>
              <w:keepNext w:val="0"/>
              <w:rPr>
                <w:rFonts w:eastAsia="Yu Mincho"/>
                <w:sz w:val="16"/>
                <w:szCs w:val="16"/>
                <w:lang w:val="en-US"/>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9C3204F" w14:textId="77777777" w:rsidR="00E66764" w:rsidRPr="001F078B" w:rsidRDefault="00E66764" w:rsidP="007B5AF8">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E66764" w:rsidRPr="001F078B" w14:paraId="6A85A9C9"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ABFFB6" w14:textId="77777777" w:rsidR="00E66764" w:rsidRPr="001F078B" w:rsidRDefault="00E66764" w:rsidP="007B5AF8">
            <w:pPr>
              <w:pStyle w:val="TAC"/>
              <w:rPr>
                <w:lang w:eastAsia="ja-JP"/>
              </w:rPr>
            </w:pPr>
            <w:r w:rsidRPr="001F078B">
              <w:rPr>
                <w:rFonts w:cs="Arial"/>
                <w:szCs w:val="18"/>
                <w:lang w:eastAsia="ja-JP"/>
              </w:rPr>
              <w:lastRenderedPageBreak/>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71</w:t>
            </w:r>
          </w:p>
        </w:tc>
        <w:tc>
          <w:tcPr>
            <w:tcW w:w="2864" w:type="dxa"/>
            <w:tcBorders>
              <w:top w:val="single" w:sz="4" w:space="0" w:color="auto"/>
              <w:left w:val="nil"/>
              <w:bottom w:val="single" w:sz="4" w:space="0" w:color="auto"/>
              <w:right w:val="single" w:sz="4" w:space="0" w:color="auto"/>
            </w:tcBorders>
            <w:vAlign w:val="bottom"/>
          </w:tcPr>
          <w:p w14:paraId="657DCAAC" w14:textId="77777777" w:rsidR="00E66764" w:rsidRPr="001F078B" w:rsidRDefault="00E66764" w:rsidP="007B5AF8">
            <w:pPr>
              <w:pStyle w:val="TAL"/>
              <w:rPr>
                <w:sz w:val="16"/>
                <w:szCs w:val="16"/>
                <w:lang w:eastAsia="ja-JP"/>
              </w:rPr>
            </w:pPr>
            <w:r w:rsidRPr="001F078B">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14:paraId="25D5155B"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A11AF9"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94B746"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47B2CD" w14:textId="77777777" w:rsidR="00E66764" w:rsidRPr="001F078B" w:rsidRDefault="00E66764" w:rsidP="007B5AF8">
            <w:pPr>
              <w:pStyle w:val="TAC"/>
              <w:rPr>
                <w:sz w:val="16"/>
                <w:lang w:eastAsia="ja-JP"/>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A3290F" w14:textId="77777777" w:rsidR="00E66764" w:rsidRPr="001F078B" w:rsidRDefault="00E66764" w:rsidP="007B5AF8">
            <w:pPr>
              <w:pStyle w:val="TAC"/>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6ADBF9" w14:textId="77777777" w:rsidR="00E66764" w:rsidRPr="001F078B" w:rsidRDefault="00E66764" w:rsidP="007B5AF8">
            <w:pPr>
              <w:pStyle w:val="TAC"/>
              <w:rPr>
                <w:sz w:val="16"/>
                <w:lang w:eastAsia="ja-JP"/>
              </w:rPr>
            </w:pPr>
            <w:r w:rsidRPr="001F078B">
              <w:rPr>
                <w:rFonts w:eastAsia="MS Mincho"/>
                <w:sz w:val="16"/>
                <w:szCs w:val="16"/>
              </w:rPr>
              <w:t xml:space="preserve">　</w:t>
            </w:r>
          </w:p>
        </w:tc>
      </w:tr>
      <w:tr w:rsidR="00E66764" w:rsidRPr="001F078B" w14:paraId="687CC6B3"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24CF650E"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64862E" w14:textId="77777777" w:rsidR="00E66764" w:rsidRPr="001F078B" w:rsidRDefault="00E66764" w:rsidP="007B5AF8">
            <w:pPr>
              <w:pStyle w:val="TAL"/>
              <w:rPr>
                <w:sz w:val="16"/>
                <w:szCs w:val="16"/>
                <w:lang w:val="sv-SE" w:eastAsia="ja-JP"/>
              </w:rPr>
            </w:pPr>
            <w:r w:rsidRPr="001F078B">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tcPr>
          <w:p w14:paraId="027C601E" w14:textId="77777777" w:rsidR="00E66764" w:rsidRPr="001F078B" w:rsidRDefault="00E66764" w:rsidP="007B5AF8">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80045C"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3436BB" w14:textId="77777777" w:rsidR="00E66764" w:rsidRPr="001F078B" w:rsidRDefault="00E66764" w:rsidP="007B5AF8">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2497B4" w14:textId="77777777" w:rsidR="00E66764" w:rsidRPr="001F078B" w:rsidRDefault="00E66764" w:rsidP="007B5AF8">
            <w:pPr>
              <w:pStyle w:val="TAC"/>
              <w:rPr>
                <w:sz w:val="16"/>
                <w:szCs w:val="16"/>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DC79DA" w14:textId="77777777" w:rsidR="00E66764" w:rsidRPr="001F078B" w:rsidRDefault="00E66764" w:rsidP="007B5AF8">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3B9980" w14:textId="77777777" w:rsidR="00E66764" w:rsidRPr="001F078B" w:rsidRDefault="00E66764" w:rsidP="007B5AF8">
            <w:pPr>
              <w:pStyle w:val="TAC"/>
              <w:rPr>
                <w:sz w:val="16"/>
                <w:szCs w:val="16"/>
              </w:rPr>
            </w:pPr>
            <w:r w:rsidRPr="001F078B">
              <w:rPr>
                <w:rFonts w:eastAsia="MS Mincho"/>
                <w:sz w:val="16"/>
                <w:szCs w:val="16"/>
              </w:rPr>
              <w:t>2</w:t>
            </w:r>
          </w:p>
        </w:tc>
      </w:tr>
      <w:tr w:rsidR="00E66764" w:rsidRPr="001F078B" w14:paraId="3DAD9C62"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15DF9CF8"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9584B3" w14:textId="77777777" w:rsidR="00E66764" w:rsidRPr="001F078B" w:rsidRDefault="00E66764" w:rsidP="007B5AF8">
            <w:pPr>
              <w:pStyle w:val="TAL"/>
              <w:rPr>
                <w:sz w:val="16"/>
                <w:szCs w:val="16"/>
                <w:lang w:val="sv-SE" w:eastAsia="ja-JP"/>
              </w:rPr>
            </w:pPr>
            <w:r w:rsidRPr="001F078B">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0910A01F" w14:textId="77777777" w:rsidR="00E66764" w:rsidRPr="001F078B" w:rsidRDefault="00E66764" w:rsidP="007B5AF8">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DB779D"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889E46" w14:textId="77777777" w:rsidR="00E66764" w:rsidRPr="001F078B" w:rsidRDefault="00E66764" w:rsidP="007B5AF8">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2CADE8" w14:textId="77777777" w:rsidR="00E66764" w:rsidRPr="001F078B" w:rsidRDefault="00E66764" w:rsidP="007B5AF8">
            <w:pPr>
              <w:pStyle w:val="TAC"/>
              <w:rPr>
                <w:sz w:val="16"/>
                <w:szCs w:val="16"/>
              </w:rPr>
            </w:pPr>
            <w:r w:rsidRPr="001F078B">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50188C40" w14:textId="77777777" w:rsidR="00E66764" w:rsidRPr="001F078B" w:rsidRDefault="00E66764" w:rsidP="007B5AF8">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C94D76" w14:textId="77777777" w:rsidR="00E66764" w:rsidRPr="001F078B" w:rsidRDefault="00E66764" w:rsidP="007B5AF8">
            <w:pPr>
              <w:pStyle w:val="TAC"/>
              <w:rPr>
                <w:sz w:val="16"/>
                <w:szCs w:val="16"/>
              </w:rPr>
            </w:pPr>
            <w:r w:rsidRPr="001F078B">
              <w:rPr>
                <w:rFonts w:eastAsia="MS Mincho"/>
                <w:sz w:val="16"/>
                <w:szCs w:val="16"/>
              </w:rPr>
              <w:t>5</w:t>
            </w:r>
          </w:p>
        </w:tc>
      </w:tr>
      <w:tr w:rsidR="00E66764" w:rsidRPr="001F078B" w14:paraId="56097B4D"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4855206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4C84611"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4B453" w14:textId="77777777" w:rsidR="00E66764" w:rsidRPr="001F078B" w:rsidRDefault="00E66764" w:rsidP="007B5AF8">
            <w:pPr>
              <w:pStyle w:val="TAC"/>
              <w:rPr>
                <w:sz w:val="16"/>
                <w:szCs w:val="16"/>
              </w:rPr>
            </w:pPr>
            <w:r w:rsidRPr="001F078B">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0AF685D5" w14:textId="77777777" w:rsidR="00E66764" w:rsidRPr="001F078B" w:rsidRDefault="00E66764" w:rsidP="007B5AF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790044" w14:textId="77777777" w:rsidR="00E66764" w:rsidRPr="001F078B" w:rsidRDefault="00E66764" w:rsidP="007B5AF8">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30BF9E8" w14:textId="77777777" w:rsidR="00E66764" w:rsidRPr="001F078B" w:rsidRDefault="00E66764" w:rsidP="007B5AF8">
            <w:pPr>
              <w:pStyle w:val="TAC"/>
              <w:rPr>
                <w:sz w:val="16"/>
                <w:szCs w:val="16"/>
              </w:rPr>
            </w:pPr>
            <w:r w:rsidRPr="001F078B">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D7F24E1" w14:textId="77777777" w:rsidR="00E66764" w:rsidRPr="001F078B" w:rsidRDefault="00E66764" w:rsidP="007B5AF8">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1B69F4A" w14:textId="77777777" w:rsidR="00E66764" w:rsidRPr="001F078B" w:rsidRDefault="00E66764" w:rsidP="007B5AF8">
            <w:pPr>
              <w:pStyle w:val="TAC"/>
              <w:rPr>
                <w:sz w:val="16"/>
                <w:szCs w:val="16"/>
              </w:rPr>
            </w:pPr>
            <w:r w:rsidRPr="001F078B">
              <w:rPr>
                <w:rFonts w:cs="Arial"/>
                <w:sz w:val="16"/>
                <w:szCs w:val="18"/>
              </w:rPr>
              <w:t xml:space="preserve">5, 6, </w:t>
            </w:r>
            <w:r w:rsidRPr="001F078B">
              <w:rPr>
                <w:rFonts w:cs="Arial"/>
                <w:sz w:val="16"/>
                <w:szCs w:val="18"/>
                <w:lang w:eastAsia="ko-KR"/>
              </w:rPr>
              <w:t>7</w:t>
            </w:r>
          </w:p>
        </w:tc>
      </w:tr>
      <w:tr w:rsidR="00E66764" w:rsidRPr="001F078B" w14:paraId="328BDB7E"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44CC134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0BDD76"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3BD5D4" w14:textId="77777777" w:rsidR="00E66764" w:rsidRPr="001F078B" w:rsidRDefault="00E66764" w:rsidP="007B5AF8">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3086F750" w14:textId="77777777" w:rsidR="00E66764" w:rsidRPr="001F078B" w:rsidRDefault="00E66764" w:rsidP="007B5AF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CA94F9" w14:textId="77777777" w:rsidR="00E66764" w:rsidRPr="001F078B" w:rsidRDefault="00E66764" w:rsidP="007B5AF8">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AC1F74A" w14:textId="77777777" w:rsidR="00E66764" w:rsidRPr="001F078B" w:rsidRDefault="00E66764" w:rsidP="007B5AF8">
            <w:pPr>
              <w:pStyle w:val="TAC"/>
              <w:rPr>
                <w:sz w:val="16"/>
                <w:szCs w:val="16"/>
              </w:rPr>
            </w:pPr>
            <w:r w:rsidRPr="001F078B">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E389BC2" w14:textId="77777777" w:rsidR="00E66764" w:rsidRPr="001F078B" w:rsidRDefault="00E66764" w:rsidP="007B5AF8">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CBC656E" w14:textId="77777777" w:rsidR="00E66764" w:rsidRPr="001F078B" w:rsidRDefault="00E66764" w:rsidP="007B5AF8">
            <w:pPr>
              <w:pStyle w:val="TAC"/>
              <w:rPr>
                <w:sz w:val="16"/>
                <w:szCs w:val="16"/>
              </w:rPr>
            </w:pPr>
            <w:r w:rsidRPr="001F078B">
              <w:rPr>
                <w:rFonts w:cs="Arial"/>
                <w:sz w:val="16"/>
                <w:szCs w:val="18"/>
              </w:rPr>
              <w:t>5, 6, 7</w:t>
            </w:r>
          </w:p>
        </w:tc>
      </w:tr>
      <w:tr w:rsidR="00E66764" w:rsidRPr="001F078B" w14:paraId="2B40112B"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3A7042E5"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FC32806"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E37067" w14:textId="77777777" w:rsidR="00E66764" w:rsidRPr="001F078B" w:rsidRDefault="00E66764" w:rsidP="007B5AF8">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C5C13EF" w14:textId="77777777" w:rsidR="00E66764" w:rsidRPr="001F078B" w:rsidRDefault="00E66764" w:rsidP="007B5AF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757CAF" w14:textId="77777777" w:rsidR="00E66764" w:rsidRPr="001F078B" w:rsidRDefault="00E66764" w:rsidP="007B5AF8">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D3D1CA4" w14:textId="77777777" w:rsidR="00E66764" w:rsidRPr="001F078B" w:rsidRDefault="00E66764" w:rsidP="007B5AF8">
            <w:pPr>
              <w:pStyle w:val="TAC"/>
              <w:rPr>
                <w:sz w:val="16"/>
                <w:szCs w:val="16"/>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C809BF6" w14:textId="77777777" w:rsidR="00E66764" w:rsidRPr="001F078B" w:rsidRDefault="00E66764" w:rsidP="007B5AF8">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EC2B26" w14:textId="77777777" w:rsidR="00E66764" w:rsidRPr="001F078B" w:rsidRDefault="00E66764" w:rsidP="007B5AF8">
            <w:pPr>
              <w:pStyle w:val="TAC"/>
              <w:rPr>
                <w:sz w:val="16"/>
                <w:szCs w:val="16"/>
              </w:rPr>
            </w:pPr>
            <w:r w:rsidRPr="001F078B">
              <w:rPr>
                <w:rFonts w:cs="Arial"/>
                <w:sz w:val="16"/>
                <w:szCs w:val="18"/>
              </w:rPr>
              <w:t xml:space="preserve">5, </w:t>
            </w:r>
            <w:r w:rsidRPr="001F078B">
              <w:rPr>
                <w:rFonts w:cs="Arial"/>
                <w:sz w:val="16"/>
                <w:szCs w:val="18"/>
                <w:lang w:eastAsia="ko-KR"/>
              </w:rPr>
              <w:t>6</w:t>
            </w:r>
          </w:p>
        </w:tc>
      </w:tr>
      <w:tr w:rsidR="00E66764" w:rsidRPr="001F078B" w14:paraId="53B08D9A"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DF7995" w14:textId="77777777" w:rsidR="00E66764" w:rsidRPr="001F078B" w:rsidRDefault="00E66764" w:rsidP="007B5AF8">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77</w:t>
            </w:r>
          </w:p>
        </w:tc>
        <w:tc>
          <w:tcPr>
            <w:tcW w:w="2864" w:type="dxa"/>
            <w:tcBorders>
              <w:top w:val="single" w:sz="4" w:space="0" w:color="auto"/>
              <w:left w:val="nil"/>
              <w:bottom w:val="single" w:sz="4" w:space="0" w:color="auto"/>
              <w:right w:val="single" w:sz="4" w:space="0" w:color="auto"/>
            </w:tcBorders>
            <w:vAlign w:val="center"/>
          </w:tcPr>
          <w:p w14:paraId="3F483699" w14:textId="77777777" w:rsidR="00E66764" w:rsidRPr="001F078B" w:rsidRDefault="00E66764" w:rsidP="007B5AF8">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06373E2" w14:textId="77777777" w:rsidR="00E66764" w:rsidRPr="001F078B" w:rsidRDefault="00E66764" w:rsidP="007B5AF8">
            <w:pPr>
              <w:pStyle w:val="TAC"/>
              <w:rPr>
                <w:sz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6178F3" w14:textId="77777777" w:rsidR="00E66764" w:rsidRPr="001F078B" w:rsidRDefault="00E66764" w:rsidP="007B5AF8">
            <w:pPr>
              <w:pStyle w:val="TAC"/>
              <w:rPr>
                <w:sz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069BF92" w14:textId="77777777" w:rsidR="00E66764" w:rsidRPr="001F078B" w:rsidRDefault="00E66764" w:rsidP="007B5AF8">
            <w:pPr>
              <w:pStyle w:val="TAC"/>
              <w:rPr>
                <w:sz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E70DD8" w14:textId="77777777" w:rsidR="00E66764" w:rsidRPr="001F078B" w:rsidRDefault="00E66764" w:rsidP="007B5AF8">
            <w:pPr>
              <w:pStyle w:val="TAC"/>
              <w:rPr>
                <w:sz w:val="16"/>
                <w:lang w:eastAsia="ja-JP"/>
              </w:rPr>
            </w:pPr>
            <w:r w:rsidRPr="001F078B">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0AEE16" w14:textId="77777777" w:rsidR="00E66764" w:rsidRPr="001F078B" w:rsidRDefault="00E66764" w:rsidP="007B5AF8">
            <w:pPr>
              <w:pStyle w:val="TAC"/>
              <w:rPr>
                <w:sz w:val="16"/>
                <w:lang w:eastAsia="ja-JP"/>
              </w:rPr>
            </w:pPr>
            <w:r w:rsidRPr="001F078B">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5C9AEF" w14:textId="77777777" w:rsidR="00E66764" w:rsidRPr="001F078B" w:rsidRDefault="00E66764" w:rsidP="007B5AF8">
            <w:pPr>
              <w:pStyle w:val="TAC"/>
              <w:rPr>
                <w:sz w:val="16"/>
                <w:lang w:eastAsia="ja-JP"/>
              </w:rPr>
            </w:pPr>
          </w:p>
        </w:tc>
      </w:tr>
      <w:tr w:rsidR="00E66764" w:rsidRPr="001F078B" w14:paraId="62DBE6D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735316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EB5EC55"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382229" w14:textId="77777777" w:rsidR="00E66764" w:rsidRPr="001F078B" w:rsidRDefault="00E66764" w:rsidP="007B5AF8">
            <w:pPr>
              <w:pStyle w:val="TAC"/>
              <w:rPr>
                <w:sz w:val="16"/>
                <w:szCs w:val="16"/>
              </w:rPr>
            </w:pPr>
            <w:r w:rsidRPr="001F078B">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28838252" w14:textId="77777777" w:rsidR="00E66764" w:rsidRPr="001F078B" w:rsidRDefault="00E66764" w:rsidP="007B5AF8">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82B4E57" w14:textId="77777777" w:rsidR="00E66764" w:rsidRPr="001F078B" w:rsidRDefault="00E66764" w:rsidP="007B5AF8">
            <w:pPr>
              <w:pStyle w:val="TAC"/>
              <w:rPr>
                <w:rStyle w:val="TALCar"/>
                <w:rFonts w:cs="Arial"/>
                <w:sz w:val="16"/>
                <w:szCs w:val="16"/>
              </w:rPr>
            </w:pPr>
            <w:r w:rsidRPr="001F078B">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1069558C" w14:textId="77777777" w:rsidR="00E66764" w:rsidRPr="001F078B" w:rsidRDefault="00E66764" w:rsidP="007B5AF8">
            <w:pPr>
              <w:pStyle w:val="TAC"/>
              <w:rPr>
                <w:sz w:val="16"/>
                <w:szCs w:val="16"/>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34038B97" w14:textId="77777777" w:rsidR="00E66764" w:rsidRPr="001F078B" w:rsidRDefault="00E66764" w:rsidP="007B5AF8">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70EEE62" w14:textId="77777777" w:rsidR="00E66764" w:rsidRPr="001F078B" w:rsidRDefault="00E66764" w:rsidP="007B5AF8">
            <w:pPr>
              <w:pStyle w:val="TAC"/>
              <w:rPr>
                <w:sz w:val="16"/>
                <w:szCs w:val="16"/>
              </w:rPr>
            </w:pPr>
            <w:r w:rsidRPr="001F078B">
              <w:rPr>
                <w:rFonts w:eastAsia="Malgun Gothic" w:cs="Arial"/>
                <w:sz w:val="16"/>
                <w:szCs w:val="18"/>
                <w:lang w:eastAsia="ko-KR"/>
              </w:rPr>
              <w:t>5, 6, 7</w:t>
            </w:r>
          </w:p>
        </w:tc>
      </w:tr>
      <w:tr w:rsidR="00E66764" w:rsidRPr="001F078B" w14:paraId="477894CF"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9348E25"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3DDD75"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65BE4D" w14:textId="77777777" w:rsidR="00E66764" w:rsidRPr="001F078B" w:rsidRDefault="00E66764" w:rsidP="007B5AF8">
            <w:pPr>
              <w:pStyle w:val="TAC"/>
              <w:rPr>
                <w:sz w:val="16"/>
                <w:szCs w:val="16"/>
              </w:rPr>
            </w:pPr>
            <w:r w:rsidRPr="001F078B">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1A425FEC" w14:textId="77777777" w:rsidR="00E66764" w:rsidRPr="001F078B" w:rsidRDefault="00E66764" w:rsidP="007B5AF8">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F66B34D" w14:textId="77777777" w:rsidR="00E66764" w:rsidRPr="001F078B" w:rsidRDefault="00E66764" w:rsidP="007B5AF8">
            <w:pPr>
              <w:pStyle w:val="TAC"/>
              <w:rPr>
                <w:rStyle w:val="TALCar"/>
                <w:rFonts w:cs="Arial"/>
                <w:sz w:val="16"/>
                <w:szCs w:val="16"/>
              </w:rPr>
            </w:pPr>
            <w:r w:rsidRPr="001F078B">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21F9979F" w14:textId="77777777" w:rsidR="00E66764" w:rsidRPr="001F078B" w:rsidRDefault="00E66764" w:rsidP="007B5AF8">
            <w:pPr>
              <w:pStyle w:val="TAC"/>
              <w:rPr>
                <w:sz w:val="16"/>
                <w:szCs w:val="16"/>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7F3A71F8" w14:textId="77777777" w:rsidR="00E66764" w:rsidRPr="001F078B" w:rsidRDefault="00E66764" w:rsidP="007B5AF8">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03334AE" w14:textId="77777777" w:rsidR="00E66764" w:rsidRPr="001F078B" w:rsidRDefault="00E66764" w:rsidP="007B5AF8">
            <w:pPr>
              <w:pStyle w:val="TAC"/>
              <w:rPr>
                <w:sz w:val="16"/>
                <w:szCs w:val="16"/>
              </w:rPr>
            </w:pPr>
            <w:r w:rsidRPr="001F078B">
              <w:rPr>
                <w:rFonts w:eastAsia="Malgun Gothic" w:cs="Arial"/>
                <w:sz w:val="16"/>
                <w:szCs w:val="18"/>
                <w:lang w:eastAsia="ko-KR"/>
              </w:rPr>
              <w:t>5, 6, 7</w:t>
            </w:r>
          </w:p>
        </w:tc>
      </w:tr>
      <w:tr w:rsidR="00E66764" w:rsidRPr="001F078B" w14:paraId="23136330"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7F1995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A95C761"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0E7D13" w14:textId="77777777" w:rsidR="00E66764" w:rsidRPr="001F078B" w:rsidRDefault="00E66764" w:rsidP="007B5AF8">
            <w:pPr>
              <w:pStyle w:val="TAC"/>
              <w:rPr>
                <w:sz w:val="16"/>
                <w:szCs w:val="16"/>
              </w:rPr>
            </w:pPr>
            <w:r w:rsidRPr="001F078B">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59E11B84" w14:textId="77777777" w:rsidR="00E66764" w:rsidRPr="001F078B" w:rsidRDefault="00E66764" w:rsidP="007B5AF8">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BE97A16" w14:textId="77777777" w:rsidR="00E66764" w:rsidRPr="001F078B" w:rsidRDefault="00E66764" w:rsidP="007B5AF8">
            <w:pPr>
              <w:pStyle w:val="TAC"/>
              <w:rPr>
                <w:rStyle w:val="TALCar"/>
                <w:rFonts w:cs="Arial"/>
                <w:sz w:val="16"/>
                <w:szCs w:val="16"/>
              </w:rPr>
            </w:pPr>
            <w:r w:rsidRPr="001F078B">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36FD5D62" w14:textId="77777777" w:rsidR="00E66764" w:rsidRPr="001F078B" w:rsidRDefault="00E66764" w:rsidP="007B5AF8">
            <w:pPr>
              <w:pStyle w:val="TAC"/>
              <w:rPr>
                <w:sz w:val="16"/>
                <w:szCs w:val="16"/>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0F445B4" w14:textId="77777777" w:rsidR="00E66764" w:rsidRPr="001F078B" w:rsidRDefault="00E66764" w:rsidP="007B5AF8">
            <w:pPr>
              <w:pStyle w:val="TAC"/>
              <w:rPr>
                <w:sz w:val="16"/>
                <w:szCs w:val="16"/>
              </w:rPr>
            </w:pPr>
            <w:r w:rsidRPr="001F078B">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622E0B6" w14:textId="77777777" w:rsidR="00E66764" w:rsidRPr="001F078B" w:rsidRDefault="00E66764" w:rsidP="007B5AF8">
            <w:pPr>
              <w:pStyle w:val="TAC"/>
              <w:rPr>
                <w:sz w:val="16"/>
                <w:szCs w:val="16"/>
              </w:rPr>
            </w:pPr>
            <w:r w:rsidRPr="001F078B">
              <w:rPr>
                <w:rFonts w:eastAsia="Malgun Gothic" w:cs="Arial"/>
                <w:sz w:val="16"/>
                <w:szCs w:val="18"/>
                <w:lang w:eastAsia="ko-KR"/>
              </w:rPr>
              <w:t>5, 6</w:t>
            </w:r>
          </w:p>
        </w:tc>
      </w:tr>
      <w:tr w:rsidR="00E66764" w:rsidRPr="001F078B" w14:paraId="1D3190C0"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39D0DD56" w14:textId="77777777" w:rsidR="00E66764" w:rsidRPr="001F078B" w:rsidRDefault="00E66764" w:rsidP="007B5AF8">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78</w:t>
            </w:r>
          </w:p>
        </w:tc>
        <w:tc>
          <w:tcPr>
            <w:tcW w:w="2864" w:type="dxa"/>
            <w:tcBorders>
              <w:top w:val="single" w:sz="4" w:space="0" w:color="auto"/>
              <w:left w:val="nil"/>
              <w:bottom w:val="single" w:sz="4" w:space="0" w:color="auto"/>
              <w:right w:val="single" w:sz="4" w:space="0" w:color="auto"/>
            </w:tcBorders>
            <w:vAlign w:val="center"/>
          </w:tcPr>
          <w:p w14:paraId="1CC80F3A" w14:textId="77777777" w:rsidR="00E66764" w:rsidRPr="001F078B" w:rsidRDefault="00E66764" w:rsidP="007B5AF8">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41FCD586" w14:textId="77777777" w:rsidR="00E66764" w:rsidRPr="001F078B" w:rsidRDefault="00E66764" w:rsidP="007B5AF8">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984B07"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C82FAC0" w14:textId="77777777" w:rsidR="00E66764" w:rsidRPr="001F078B" w:rsidRDefault="00E66764" w:rsidP="007B5AF8">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DA5BDD" w14:textId="77777777" w:rsidR="00E66764" w:rsidRPr="001F078B" w:rsidRDefault="00E66764" w:rsidP="007B5AF8">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02E508" w14:textId="77777777" w:rsidR="00E66764" w:rsidRPr="001F078B" w:rsidRDefault="00E66764" w:rsidP="007B5AF8">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194325" w14:textId="77777777" w:rsidR="00E66764" w:rsidRPr="001F078B" w:rsidRDefault="00E66764" w:rsidP="007B5AF8">
            <w:pPr>
              <w:pStyle w:val="TAC"/>
              <w:keepNext w:val="0"/>
              <w:rPr>
                <w:rFonts w:eastAsia="Malgun Gothic"/>
                <w:kern w:val="2"/>
                <w:sz w:val="16"/>
                <w:lang w:val="en-US" w:eastAsia="ko-KR"/>
              </w:rPr>
            </w:pPr>
          </w:p>
        </w:tc>
      </w:tr>
      <w:tr w:rsidR="00E66764" w:rsidRPr="001F078B" w14:paraId="6A72F39E" w14:textId="77777777" w:rsidTr="007B5AF8">
        <w:trPr>
          <w:trHeight w:val="188"/>
          <w:jc w:val="center"/>
        </w:trPr>
        <w:tc>
          <w:tcPr>
            <w:tcW w:w="1632" w:type="dxa"/>
            <w:vMerge/>
            <w:tcBorders>
              <w:left w:val="single" w:sz="4" w:space="0" w:color="auto"/>
              <w:right w:val="single" w:sz="4" w:space="0" w:color="auto"/>
            </w:tcBorders>
          </w:tcPr>
          <w:p w14:paraId="118AD2F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C36EF"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642333" w14:textId="77777777" w:rsidR="00E66764" w:rsidRPr="001F078B" w:rsidRDefault="00E66764" w:rsidP="007B5AF8">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5AA73417"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B864B04" w14:textId="77777777" w:rsidR="00E66764" w:rsidRPr="001F078B" w:rsidRDefault="00E66764" w:rsidP="007B5AF8">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14:paraId="49F8D189" w14:textId="77777777" w:rsidR="00E66764" w:rsidRPr="001F078B" w:rsidRDefault="00E66764" w:rsidP="007B5AF8">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698B62FD" w14:textId="77777777" w:rsidR="00E66764" w:rsidRPr="001F078B" w:rsidRDefault="00E66764" w:rsidP="007B5AF8">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361652B" w14:textId="77777777" w:rsidR="00E66764" w:rsidRPr="001F078B" w:rsidRDefault="00E66764" w:rsidP="007B5AF8">
            <w:pPr>
              <w:pStyle w:val="TAC"/>
              <w:keepNext w:val="0"/>
              <w:rPr>
                <w:rFonts w:eastAsia="Malgun Gothic"/>
                <w:kern w:val="2"/>
                <w:sz w:val="16"/>
                <w:lang w:val="en-US" w:eastAsia="ko-KR"/>
              </w:rPr>
            </w:pPr>
            <w:r w:rsidRPr="001F078B">
              <w:rPr>
                <w:rFonts w:eastAsia="Malgun Gothic"/>
                <w:sz w:val="16"/>
                <w:lang w:eastAsia="ko-KR"/>
              </w:rPr>
              <w:t>5, 6, 7</w:t>
            </w:r>
          </w:p>
        </w:tc>
      </w:tr>
      <w:tr w:rsidR="00E66764" w:rsidRPr="001F078B" w14:paraId="5E7129EF" w14:textId="77777777" w:rsidTr="007B5AF8">
        <w:trPr>
          <w:trHeight w:val="188"/>
          <w:jc w:val="center"/>
        </w:trPr>
        <w:tc>
          <w:tcPr>
            <w:tcW w:w="1632" w:type="dxa"/>
            <w:vMerge/>
            <w:tcBorders>
              <w:left w:val="single" w:sz="4" w:space="0" w:color="auto"/>
              <w:right w:val="single" w:sz="4" w:space="0" w:color="auto"/>
            </w:tcBorders>
          </w:tcPr>
          <w:p w14:paraId="56F8DBC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15146D"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BD61FA" w14:textId="77777777" w:rsidR="00E66764" w:rsidRPr="001F078B" w:rsidRDefault="00E66764" w:rsidP="007B5AF8">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center"/>
          </w:tcPr>
          <w:p w14:paraId="17649F7F"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A477F4A" w14:textId="77777777" w:rsidR="00E66764" w:rsidRPr="001F078B" w:rsidRDefault="00E66764" w:rsidP="007B5AF8">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14:paraId="73EAFD8A" w14:textId="77777777" w:rsidR="00E66764" w:rsidRPr="001F078B" w:rsidRDefault="00E66764" w:rsidP="007B5AF8">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190D9829" w14:textId="77777777" w:rsidR="00E66764" w:rsidRPr="001F078B" w:rsidRDefault="00E66764" w:rsidP="007B5AF8">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9932EA4" w14:textId="77777777" w:rsidR="00E66764" w:rsidRPr="001F078B" w:rsidRDefault="00E66764" w:rsidP="007B5AF8">
            <w:pPr>
              <w:pStyle w:val="TAC"/>
              <w:keepNext w:val="0"/>
              <w:rPr>
                <w:rFonts w:eastAsia="Malgun Gothic"/>
                <w:kern w:val="2"/>
                <w:sz w:val="16"/>
                <w:lang w:val="en-US" w:eastAsia="ko-KR"/>
              </w:rPr>
            </w:pPr>
            <w:r w:rsidRPr="001F078B">
              <w:rPr>
                <w:rFonts w:eastAsia="Malgun Gothic"/>
                <w:sz w:val="16"/>
                <w:lang w:eastAsia="ko-KR"/>
              </w:rPr>
              <w:t>5, 6, 7</w:t>
            </w:r>
          </w:p>
        </w:tc>
      </w:tr>
      <w:tr w:rsidR="00E66764" w:rsidRPr="001F078B" w14:paraId="07105CBE" w14:textId="77777777" w:rsidTr="007B5AF8">
        <w:trPr>
          <w:trHeight w:val="188"/>
          <w:jc w:val="center"/>
        </w:trPr>
        <w:tc>
          <w:tcPr>
            <w:tcW w:w="1632" w:type="dxa"/>
            <w:vMerge/>
            <w:tcBorders>
              <w:left w:val="single" w:sz="4" w:space="0" w:color="auto"/>
              <w:right w:val="single" w:sz="4" w:space="0" w:color="auto"/>
            </w:tcBorders>
          </w:tcPr>
          <w:p w14:paraId="3662A64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925761"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2EC654" w14:textId="77777777" w:rsidR="00E66764" w:rsidRPr="001F078B" w:rsidRDefault="00E66764" w:rsidP="007B5AF8">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center"/>
          </w:tcPr>
          <w:p w14:paraId="2B7B7729"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A971B63" w14:textId="77777777" w:rsidR="00E66764" w:rsidRPr="001F078B" w:rsidRDefault="00E66764" w:rsidP="007B5AF8">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14:paraId="52028758" w14:textId="77777777" w:rsidR="00E66764" w:rsidRPr="001F078B" w:rsidRDefault="00E66764" w:rsidP="007B5AF8">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460F27C4" w14:textId="77777777" w:rsidR="00E66764" w:rsidRPr="001F078B" w:rsidRDefault="00E66764" w:rsidP="007B5AF8">
            <w:pPr>
              <w:pStyle w:val="TAC"/>
              <w:keepNext w:val="0"/>
              <w:rPr>
                <w:rFonts w:eastAsia="Malgun Gothic"/>
                <w:kern w:val="2"/>
                <w:sz w:val="16"/>
                <w:lang w:val="en-US" w:eastAsia="ko-KR"/>
              </w:rPr>
            </w:pPr>
            <w:r w:rsidRPr="001F078B">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E755A27" w14:textId="77777777" w:rsidR="00E66764" w:rsidRPr="001F078B" w:rsidRDefault="00E66764" w:rsidP="007B5AF8">
            <w:pPr>
              <w:pStyle w:val="TAC"/>
              <w:keepNext w:val="0"/>
              <w:rPr>
                <w:rFonts w:eastAsia="Malgun Gothic"/>
                <w:kern w:val="2"/>
                <w:sz w:val="16"/>
                <w:lang w:val="en-US" w:eastAsia="ko-KR"/>
              </w:rPr>
            </w:pPr>
            <w:r w:rsidRPr="001F078B">
              <w:rPr>
                <w:rFonts w:eastAsia="Malgun Gothic"/>
                <w:sz w:val="16"/>
                <w:lang w:eastAsia="ko-KR"/>
              </w:rPr>
              <w:t>5, 6</w:t>
            </w:r>
          </w:p>
        </w:tc>
      </w:tr>
      <w:tr w:rsidR="00E66764" w:rsidRPr="001F078B" w14:paraId="05CDDF8B"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9C29EF2" w14:textId="77777777" w:rsidR="00E66764" w:rsidRPr="001F078B" w:rsidRDefault="00E66764" w:rsidP="007B5AF8">
            <w:pPr>
              <w:pStyle w:val="TAC"/>
              <w:rPr>
                <w:lang w:eastAsia="ja-JP"/>
              </w:rPr>
            </w:pPr>
            <w:r w:rsidRPr="001F078B">
              <w:rPr>
                <w:rFonts w:eastAsia="PMingLiU" w:cs="Arial"/>
                <w:szCs w:val="18"/>
                <w:lang w:eastAsia="ja-JP"/>
              </w:rPr>
              <w:lastRenderedPageBreak/>
              <w:t>DC_8_n1</w:t>
            </w:r>
          </w:p>
        </w:tc>
        <w:tc>
          <w:tcPr>
            <w:tcW w:w="2864" w:type="dxa"/>
            <w:tcBorders>
              <w:top w:val="single" w:sz="4" w:space="0" w:color="auto"/>
              <w:left w:val="nil"/>
              <w:bottom w:val="single" w:sz="4" w:space="0" w:color="auto"/>
              <w:right w:val="single" w:sz="4" w:space="0" w:color="auto"/>
            </w:tcBorders>
            <w:vAlign w:val="center"/>
          </w:tcPr>
          <w:p w14:paraId="5A586D0C" w14:textId="77777777" w:rsidR="00E66764" w:rsidRPr="001F078B" w:rsidRDefault="00E66764" w:rsidP="007B5AF8">
            <w:pPr>
              <w:pStyle w:val="TAL"/>
              <w:rPr>
                <w:sz w:val="16"/>
                <w:szCs w:val="16"/>
                <w:lang w:eastAsia="ja-JP"/>
              </w:rPr>
            </w:pPr>
            <w:r w:rsidRPr="001F078B">
              <w:rPr>
                <w:sz w:val="16"/>
                <w:szCs w:val="16"/>
              </w:rPr>
              <w:t>E-UTRA Band 20, 28, 31, 32, 38, 40</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0D5C5BF9"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41278A"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96A8EE"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DB9D76"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347A07"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3A474A" w14:textId="77777777" w:rsidR="00E66764" w:rsidRPr="001F078B" w:rsidRDefault="00E66764" w:rsidP="007B5AF8">
            <w:pPr>
              <w:pStyle w:val="TAC"/>
              <w:rPr>
                <w:sz w:val="16"/>
                <w:lang w:eastAsia="ja-JP"/>
              </w:rPr>
            </w:pPr>
          </w:p>
        </w:tc>
      </w:tr>
      <w:tr w:rsidR="00E66764" w:rsidRPr="001F078B" w14:paraId="00132BE4"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6057C2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781DBC" w14:textId="77777777" w:rsidR="00E66764" w:rsidRPr="001F078B" w:rsidRDefault="00E66764" w:rsidP="007B5AF8">
            <w:pPr>
              <w:pStyle w:val="TAL"/>
              <w:rPr>
                <w:sz w:val="16"/>
                <w:szCs w:val="16"/>
                <w:lang w:val="sv-SE" w:eastAsia="zh-CN"/>
              </w:rPr>
            </w:pPr>
            <w:r w:rsidRPr="001F078B">
              <w:rPr>
                <w:sz w:val="16"/>
                <w:szCs w:val="16"/>
                <w:lang w:val="sv-SE"/>
              </w:rPr>
              <w:t>E-UTRA band 3, 7, 22, 41, 42, 43</w:t>
            </w:r>
            <w:r w:rsidRPr="001F078B">
              <w:rPr>
                <w:sz w:val="16"/>
                <w:szCs w:val="16"/>
                <w:lang w:val="sv-SE" w:eastAsia="ja-JP"/>
              </w:rPr>
              <w:t>, 52</w:t>
            </w:r>
          </w:p>
          <w:p w14:paraId="2A199907" w14:textId="77777777" w:rsidR="00E66764" w:rsidRPr="001F078B" w:rsidRDefault="00E66764" w:rsidP="007B5AF8">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33107251" w14:textId="77777777" w:rsidR="00E66764" w:rsidRPr="001F078B" w:rsidRDefault="00E66764" w:rsidP="007B5AF8">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FE5FED" w14:textId="77777777" w:rsidR="00E66764" w:rsidRPr="001F078B" w:rsidRDefault="00E66764" w:rsidP="007B5AF8">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1B2BA0C" w14:textId="77777777" w:rsidR="00E66764" w:rsidRPr="001F078B" w:rsidRDefault="00E66764" w:rsidP="007B5AF8">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984BFA"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A7AC22"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8366FF" w14:textId="77777777" w:rsidR="00E66764" w:rsidRPr="001F078B" w:rsidRDefault="00E66764" w:rsidP="007B5AF8">
            <w:pPr>
              <w:pStyle w:val="TAC"/>
              <w:rPr>
                <w:sz w:val="16"/>
                <w:szCs w:val="16"/>
              </w:rPr>
            </w:pPr>
            <w:r w:rsidRPr="001F078B">
              <w:rPr>
                <w:rFonts w:cs="Arial"/>
                <w:sz w:val="16"/>
                <w:szCs w:val="16"/>
              </w:rPr>
              <w:t>2</w:t>
            </w:r>
          </w:p>
        </w:tc>
      </w:tr>
      <w:tr w:rsidR="00E66764" w:rsidRPr="001F078B" w14:paraId="2DCEF5AF"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A8788D7"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999718" w14:textId="77777777" w:rsidR="00E66764" w:rsidRPr="001F078B" w:rsidRDefault="00E66764" w:rsidP="007B5AF8">
            <w:pPr>
              <w:pStyle w:val="TAL"/>
              <w:rPr>
                <w:sz w:val="16"/>
                <w:szCs w:val="16"/>
                <w:lang w:val="sv-SE" w:eastAsia="ja-JP"/>
              </w:rPr>
            </w:pPr>
            <w:r w:rsidRPr="001F078B">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tcPr>
          <w:p w14:paraId="6B464610" w14:textId="77777777" w:rsidR="00E66764" w:rsidRPr="001F078B" w:rsidRDefault="00E66764" w:rsidP="007B5AF8">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FAC58F" w14:textId="77777777" w:rsidR="00E66764" w:rsidRPr="001F078B" w:rsidRDefault="00E66764" w:rsidP="007B5AF8">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C79A83D" w14:textId="77777777" w:rsidR="00E66764" w:rsidRPr="001F078B" w:rsidRDefault="00E66764" w:rsidP="007B5AF8">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37E2DC"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06F352"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B1607A" w14:textId="77777777" w:rsidR="00E66764" w:rsidRPr="001F078B" w:rsidRDefault="00E66764" w:rsidP="007B5AF8">
            <w:pPr>
              <w:pStyle w:val="TAC"/>
              <w:rPr>
                <w:sz w:val="16"/>
                <w:szCs w:val="16"/>
              </w:rPr>
            </w:pPr>
            <w:r w:rsidRPr="001F078B">
              <w:rPr>
                <w:rFonts w:cs="Arial"/>
                <w:sz w:val="16"/>
                <w:szCs w:val="16"/>
              </w:rPr>
              <w:t>5</w:t>
            </w:r>
          </w:p>
        </w:tc>
      </w:tr>
      <w:tr w:rsidR="00E66764" w:rsidRPr="001F078B" w14:paraId="73285DC5"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7B41619"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C0A545" w14:textId="77777777" w:rsidR="00E66764" w:rsidRPr="001F078B" w:rsidRDefault="00E66764" w:rsidP="007B5AF8">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439124C1" w14:textId="77777777" w:rsidR="00E66764" w:rsidRPr="001F078B" w:rsidRDefault="00E66764" w:rsidP="007B5AF8">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323BCE0A"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B5C2BE0" w14:textId="77777777" w:rsidR="00E66764" w:rsidRPr="001F078B" w:rsidRDefault="00E66764" w:rsidP="007B5AF8">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0C0CD6"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554D21"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7CA73B" w14:textId="77777777" w:rsidR="00E66764" w:rsidRPr="001F078B" w:rsidRDefault="00E66764" w:rsidP="007B5AF8">
            <w:pPr>
              <w:pStyle w:val="TAC"/>
              <w:rPr>
                <w:sz w:val="16"/>
                <w:szCs w:val="16"/>
              </w:rPr>
            </w:pPr>
            <w:r w:rsidRPr="001F078B">
              <w:rPr>
                <w:rFonts w:cs="Arial"/>
                <w:sz w:val="16"/>
                <w:szCs w:val="16"/>
              </w:rPr>
              <w:t>12</w:t>
            </w:r>
          </w:p>
        </w:tc>
      </w:tr>
      <w:tr w:rsidR="00E66764" w:rsidRPr="001F078B" w14:paraId="02CB5692"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EA2388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05EF3CC"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5BBBCD7" w14:textId="77777777" w:rsidR="00E66764" w:rsidRPr="001F078B" w:rsidRDefault="00E66764" w:rsidP="007B5AF8">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7E4854E0"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7ED0E3C" w14:textId="77777777" w:rsidR="00E66764" w:rsidRPr="001F078B" w:rsidRDefault="00E66764" w:rsidP="007B5AF8">
            <w:pPr>
              <w:pStyle w:val="TAC"/>
              <w:rPr>
                <w:rStyle w:val="TALCa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C47ED30" w14:textId="77777777" w:rsidR="00E66764" w:rsidRPr="001F078B" w:rsidRDefault="00E66764" w:rsidP="007B5AF8">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E6318AA"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B5FD84" w14:textId="77777777" w:rsidR="00E66764" w:rsidRPr="001F078B" w:rsidRDefault="00E66764" w:rsidP="007B5AF8">
            <w:pPr>
              <w:pStyle w:val="TAC"/>
              <w:rPr>
                <w:sz w:val="16"/>
                <w:szCs w:val="16"/>
              </w:rPr>
            </w:pPr>
            <w:r w:rsidRPr="001F078B">
              <w:rPr>
                <w:rFonts w:cs="Arial"/>
                <w:sz w:val="16"/>
                <w:szCs w:val="16"/>
              </w:rPr>
              <w:t>5, 12</w:t>
            </w:r>
          </w:p>
        </w:tc>
      </w:tr>
      <w:tr w:rsidR="00E66764" w:rsidRPr="001F078B" w14:paraId="0E9BC3C0"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DC4D98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DB1779"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720433D" w14:textId="77777777" w:rsidR="00E66764" w:rsidRPr="001F078B" w:rsidRDefault="00E66764" w:rsidP="007B5AF8">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BC0638A"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EB75995" w14:textId="77777777" w:rsidR="00E66764" w:rsidRPr="001F078B" w:rsidRDefault="00E66764" w:rsidP="007B5AF8">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AF488AB" w14:textId="77777777" w:rsidR="00E66764" w:rsidRPr="001F078B" w:rsidRDefault="00E66764" w:rsidP="007B5AF8">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22BAC03" w14:textId="77777777" w:rsidR="00E66764" w:rsidRPr="001F078B" w:rsidRDefault="00E66764" w:rsidP="007B5AF8">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072C927" w14:textId="77777777" w:rsidR="00E66764" w:rsidRPr="001F078B" w:rsidRDefault="00E66764" w:rsidP="007B5AF8">
            <w:pPr>
              <w:pStyle w:val="TAC"/>
              <w:rPr>
                <w:sz w:val="16"/>
                <w:szCs w:val="16"/>
              </w:rPr>
            </w:pPr>
            <w:r w:rsidRPr="001F078B">
              <w:rPr>
                <w:rFonts w:cs="Arial"/>
                <w:sz w:val="16"/>
                <w:szCs w:val="16"/>
              </w:rPr>
              <w:t>12, 15</w:t>
            </w:r>
          </w:p>
        </w:tc>
      </w:tr>
      <w:tr w:rsidR="00E66764" w:rsidRPr="001F078B" w14:paraId="255BA979"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8B1436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7408DC"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584A11C" w14:textId="77777777" w:rsidR="00E66764" w:rsidRPr="001F078B" w:rsidRDefault="00E66764" w:rsidP="007B5AF8">
            <w:pPr>
              <w:pStyle w:val="TAC"/>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2C258A10" w14:textId="77777777" w:rsidR="00E66764" w:rsidRPr="001F078B" w:rsidRDefault="00E66764" w:rsidP="007B5AF8">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372E47F4" w14:textId="77777777" w:rsidR="00E66764" w:rsidRPr="001F078B" w:rsidRDefault="00E66764" w:rsidP="007B5AF8">
            <w:pPr>
              <w:pStyle w:val="TAC"/>
              <w:rPr>
                <w:rStyle w:val="TALCa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58B21B4" w14:textId="77777777" w:rsidR="00E66764" w:rsidRPr="001F078B" w:rsidRDefault="00E66764" w:rsidP="007B5AF8">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598A37F"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C52651" w14:textId="77777777" w:rsidR="00E66764" w:rsidRPr="001F078B" w:rsidRDefault="00E66764" w:rsidP="007B5AF8">
            <w:pPr>
              <w:pStyle w:val="TAC"/>
              <w:rPr>
                <w:sz w:val="16"/>
                <w:szCs w:val="16"/>
              </w:rPr>
            </w:pPr>
            <w:r w:rsidRPr="001F078B">
              <w:rPr>
                <w:rFonts w:cs="Arial"/>
                <w:sz w:val="16"/>
                <w:szCs w:val="16"/>
              </w:rPr>
              <w:t>5, 16</w:t>
            </w:r>
          </w:p>
        </w:tc>
      </w:tr>
      <w:tr w:rsidR="00E66764" w:rsidRPr="001F078B" w14:paraId="1353BA79"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8815BB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5A7CC94"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160087B" w14:textId="77777777" w:rsidR="00E66764" w:rsidRPr="001F078B" w:rsidRDefault="00E66764" w:rsidP="007B5AF8">
            <w:pPr>
              <w:pStyle w:val="TAC"/>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C3231CC" w14:textId="77777777" w:rsidR="00E66764" w:rsidRPr="001F078B" w:rsidRDefault="00E66764" w:rsidP="007B5AF8">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3CAD3427" w14:textId="77777777" w:rsidR="00E66764" w:rsidRPr="001F078B" w:rsidRDefault="00E66764" w:rsidP="007B5AF8">
            <w:pPr>
              <w:pStyle w:val="TAC"/>
              <w:rPr>
                <w:rStyle w:val="TALCa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BB69C3A" w14:textId="77777777" w:rsidR="00E66764" w:rsidRPr="001F078B" w:rsidRDefault="00E66764" w:rsidP="007B5AF8">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79431AB" w14:textId="77777777" w:rsidR="00E66764" w:rsidRPr="001F078B" w:rsidRDefault="00E66764" w:rsidP="007B5AF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B42235E" w14:textId="77777777" w:rsidR="00E66764" w:rsidRPr="001F078B" w:rsidRDefault="00E66764" w:rsidP="007B5AF8">
            <w:pPr>
              <w:pStyle w:val="TAC"/>
              <w:rPr>
                <w:sz w:val="16"/>
                <w:szCs w:val="16"/>
              </w:rPr>
            </w:pPr>
            <w:r w:rsidRPr="001F078B">
              <w:rPr>
                <w:rFonts w:cs="Arial"/>
                <w:sz w:val="16"/>
                <w:szCs w:val="16"/>
              </w:rPr>
              <w:t>5, 7, 16</w:t>
            </w:r>
          </w:p>
        </w:tc>
      </w:tr>
      <w:tr w:rsidR="00E66764" w:rsidRPr="001F078B" w14:paraId="623E2BB5"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E2567F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C11FE17"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94D9B42" w14:textId="77777777" w:rsidR="00E66764" w:rsidRPr="001F078B" w:rsidRDefault="00E66764" w:rsidP="007B5AF8">
            <w:pPr>
              <w:pStyle w:val="TAC"/>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14A2A30" w14:textId="77777777" w:rsidR="00E66764" w:rsidRPr="001F078B" w:rsidRDefault="00E66764" w:rsidP="007B5AF8">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75414CE6" w14:textId="77777777" w:rsidR="00E66764" w:rsidRPr="001F078B" w:rsidRDefault="00E66764" w:rsidP="007B5AF8">
            <w:pPr>
              <w:pStyle w:val="TAC"/>
              <w:rPr>
                <w:rStyle w:val="TALCa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5300F1C" w14:textId="77777777" w:rsidR="00E66764" w:rsidRPr="001F078B" w:rsidRDefault="00E66764" w:rsidP="007B5AF8">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FC0933D" w14:textId="77777777" w:rsidR="00E66764" w:rsidRPr="001F078B" w:rsidRDefault="00E66764" w:rsidP="007B5AF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9DD84D9" w14:textId="77777777" w:rsidR="00E66764" w:rsidRPr="001F078B" w:rsidRDefault="00E66764" w:rsidP="007B5AF8">
            <w:pPr>
              <w:pStyle w:val="TAC"/>
              <w:rPr>
                <w:sz w:val="16"/>
                <w:szCs w:val="16"/>
              </w:rPr>
            </w:pPr>
            <w:r w:rsidRPr="001F078B">
              <w:rPr>
                <w:rFonts w:cs="Arial"/>
                <w:sz w:val="16"/>
                <w:szCs w:val="16"/>
              </w:rPr>
              <w:t>5, 7, 16</w:t>
            </w:r>
          </w:p>
        </w:tc>
      </w:tr>
      <w:tr w:rsidR="00E66764" w:rsidRPr="001F078B" w14:paraId="323052D1"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1FA569" w14:textId="77777777" w:rsidR="00E66764" w:rsidRPr="001F078B" w:rsidRDefault="00E66764" w:rsidP="007B5AF8">
            <w:pPr>
              <w:pStyle w:val="TAC"/>
              <w:rPr>
                <w:lang w:eastAsia="ja-JP"/>
              </w:rPr>
            </w:pPr>
            <w:r w:rsidRPr="001F078B">
              <w:rPr>
                <w:rFonts w:eastAsia="PMingLiU"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tcPr>
          <w:p w14:paraId="07195AC8" w14:textId="77777777" w:rsidR="00E66764" w:rsidRPr="001F078B" w:rsidRDefault="00E66764" w:rsidP="007B5AF8">
            <w:pPr>
              <w:pStyle w:val="TAL"/>
              <w:rPr>
                <w:sz w:val="16"/>
                <w:szCs w:val="16"/>
                <w:lang w:eastAsia="ja-JP"/>
              </w:rPr>
            </w:pPr>
            <w:r w:rsidRPr="001F078B">
              <w:rPr>
                <w:sz w:val="16"/>
                <w:szCs w:val="16"/>
              </w:rPr>
              <w:t xml:space="preserve">E-UTRA Band 1, 20, 28, 31, </w:t>
            </w:r>
            <w:r w:rsidRPr="001F078B">
              <w:rPr>
                <w:sz w:val="16"/>
                <w:szCs w:val="16"/>
                <w:lang w:eastAsia="ja-JP"/>
              </w:rPr>
              <w:t xml:space="preserve">32, </w:t>
            </w:r>
            <w:r w:rsidRPr="001F078B">
              <w:rPr>
                <w:sz w:val="16"/>
                <w:szCs w:val="16"/>
              </w:rPr>
              <w:t>33, 34, 38, 39, 40, 44</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72BC4F85"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43893E"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F4E6F7"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4D6A98"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FF3364"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36BED" w14:textId="77777777" w:rsidR="00E66764" w:rsidRPr="001F078B" w:rsidRDefault="00E66764" w:rsidP="007B5AF8">
            <w:pPr>
              <w:pStyle w:val="TAC"/>
              <w:rPr>
                <w:sz w:val="16"/>
                <w:lang w:eastAsia="ja-JP"/>
              </w:rPr>
            </w:pPr>
          </w:p>
        </w:tc>
      </w:tr>
      <w:tr w:rsidR="00E66764" w:rsidRPr="001F078B" w14:paraId="4F820CF6"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2E5EF1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125D62" w14:textId="77777777" w:rsidR="00E66764" w:rsidRPr="001F078B" w:rsidRDefault="00E66764" w:rsidP="007B5AF8">
            <w:pPr>
              <w:pStyle w:val="TAL"/>
              <w:rPr>
                <w:sz w:val="16"/>
                <w:szCs w:val="16"/>
                <w:lang w:val="sv-SE" w:eastAsia="ja-JP"/>
              </w:rPr>
            </w:pPr>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p>
        </w:tc>
        <w:tc>
          <w:tcPr>
            <w:tcW w:w="934" w:type="dxa"/>
            <w:tcBorders>
              <w:top w:val="single" w:sz="4" w:space="0" w:color="auto"/>
              <w:left w:val="nil"/>
              <w:bottom w:val="single" w:sz="4" w:space="0" w:color="auto"/>
              <w:right w:val="single" w:sz="4" w:space="0" w:color="auto"/>
            </w:tcBorders>
            <w:vAlign w:val="center"/>
          </w:tcPr>
          <w:p w14:paraId="3D956780" w14:textId="77777777" w:rsidR="00E66764" w:rsidRPr="001F078B" w:rsidRDefault="00E66764" w:rsidP="007B5AF8">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B05D63"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FB682C" w14:textId="77777777" w:rsidR="00E66764" w:rsidRPr="001F078B" w:rsidRDefault="00E66764" w:rsidP="007B5AF8">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82538"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18A8E3"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13FA9C" w14:textId="77777777" w:rsidR="00E66764" w:rsidRPr="001F078B" w:rsidRDefault="00E66764" w:rsidP="007B5AF8">
            <w:pPr>
              <w:pStyle w:val="TAC"/>
              <w:rPr>
                <w:sz w:val="16"/>
                <w:szCs w:val="16"/>
              </w:rPr>
            </w:pPr>
            <w:r w:rsidRPr="001F078B">
              <w:rPr>
                <w:rFonts w:cs="Arial"/>
                <w:sz w:val="16"/>
                <w:szCs w:val="16"/>
              </w:rPr>
              <w:t>2, 5</w:t>
            </w:r>
          </w:p>
        </w:tc>
      </w:tr>
      <w:tr w:rsidR="00E66764" w:rsidRPr="001F078B" w14:paraId="145A6D6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B380E7C"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0909213" w14:textId="77777777" w:rsidR="00E66764" w:rsidRPr="001F078B" w:rsidRDefault="00E66764" w:rsidP="007B5AF8">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0540B361" w14:textId="77777777" w:rsidR="00E66764" w:rsidRPr="001F078B" w:rsidRDefault="00E66764" w:rsidP="007B5AF8">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2E46DD"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614FB8" w14:textId="77777777" w:rsidR="00E66764" w:rsidRPr="001F078B" w:rsidRDefault="00E66764" w:rsidP="007B5AF8">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C31F7"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55AEC5"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1E6D77" w14:textId="77777777" w:rsidR="00E66764" w:rsidRPr="001F078B" w:rsidRDefault="00E66764" w:rsidP="007B5AF8">
            <w:pPr>
              <w:pStyle w:val="TAC"/>
              <w:rPr>
                <w:sz w:val="16"/>
                <w:szCs w:val="16"/>
              </w:rPr>
            </w:pPr>
            <w:r w:rsidRPr="001F078B">
              <w:rPr>
                <w:rFonts w:cs="Arial"/>
                <w:sz w:val="16"/>
                <w:szCs w:val="16"/>
              </w:rPr>
              <w:t>12</w:t>
            </w:r>
          </w:p>
        </w:tc>
      </w:tr>
      <w:tr w:rsidR="00E66764" w:rsidRPr="001F078B" w14:paraId="5B5C3D0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C233A4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E7F3199" w14:textId="77777777" w:rsidR="00E66764" w:rsidRPr="001F078B" w:rsidRDefault="00E66764" w:rsidP="007B5AF8">
            <w:pPr>
              <w:pStyle w:val="TAL"/>
              <w:rPr>
                <w:sz w:val="16"/>
                <w:szCs w:val="16"/>
                <w:lang w:val="sv-SE" w:eastAsia="zh-CN"/>
              </w:rPr>
            </w:pPr>
            <w:r w:rsidRPr="001F078B">
              <w:rPr>
                <w:sz w:val="16"/>
                <w:szCs w:val="16"/>
                <w:lang w:val="sv-SE"/>
              </w:rPr>
              <w:t>E-UTRA band 7, 22, 41, 42, 43, 52</w:t>
            </w:r>
          </w:p>
          <w:p w14:paraId="109E8DD5" w14:textId="77777777" w:rsidR="00E66764" w:rsidRPr="001F078B" w:rsidRDefault="00E66764" w:rsidP="007B5AF8">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tcPr>
          <w:p w14:paraId="2DB3D04A" w14:textId="77777777" w:rsidR="00E66764" w:rsidRPr="001F078B" w:rsidRDefault="00E66764" w:rsidP="007B5AF8">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64A6B4A"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002EFDE" w14:textId="77777777" w:rsidR="00E66764" w:rsidRPr="001F078B" w:rsidRDefault="00E66764" w:rsidP="007B5AF8">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B8E667"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6BAD39"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E13934" w14:textId="77777777" w:rsidR="00E66764" w:rsidRPr="001F078B" w:rsidRDefault="00E66764" w:rsidP="007B5AF8">
            <w:pPr>
              <w:pStyle w:val="TAC"/>
              <w:rPr>
                <w:sz w:val="16"/>
                <w:szCs w:val="16"/>
              </w:rPr>
            </w:pPr>
            <w:r w:rsidRPr="001F078B">
              <w:rPr>
                <w:rFonts w:cs="Arial"/>
                <w:sz w:val="16"/>
                <w:szCs w:val="16"/>
              </w:rPr>
              <w:t>2</w:t>
            </w:r>
          </w:p>
        </w:tc>
      </w:tr>
      <w:tr w:rsidR="00E66764" w:rsidRPr="001F078B" w14:paraId="1EAEAC7F"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C9E3E2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DC2AF09"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0C1E2E2" w14:textId="77777777" w:rsidR="00E66764" w:rsidRPr="001F078B" w:rsidRDefault="00E66764" w:rsidP="007B5AF8">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929C02E"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1BE9ADF" w14:textId="77777777" w:rsidR="00E66764" w:rsidRPr="001F078B" w:rsidRDefault="00E66764" w:rsidP="007B5AF8">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8484816" w14:textId="77777777" w:rsidR="00E66764" w:rsidRPr="001F078B" w:rsidRDefault="00E66764" w:rsidP="007B5AF8">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8023D20" w14:textId="77777777" w:rsidR="00E66764" w:rsidRPr="001F078B" w:rsidRDefault="00E66764" w:rsidP="007B5AF8">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8EFB2E3" w14:textId="77777777" w:rsidR="00E66764" w:rsidRPr="001F078B" w:rsidRDefault="00E66764" w:rsidP="007B5AF8">
            <w:pPr>
              <w:pStyle w:val="TAC"/>
              <w:rPr>
                <w:sz w:val="16"/>
                <w:szCs w:val="16"/>
              </w:rPr>
            </w:pPr>
            <w:r w:rsidRPr="001F078B">
              <w:rPr>
                <w:rFonts w:cs="Arial"/>
                <w:sz w:val="16"/>
                <w:szCs w:val="16"/>
              </w:rPr>
              <w:t>3.12</w:t>
            </w:r>
          </w:p>
        </w:tc>
      </w:tr>
      <w:tr w:rsidR="00E66764" w:rsidRPr="001F078B" w14:paraId="19D8184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E1C4BB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E90B10D"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FE4FAD7" w14:textId="77777777" w:rsidR="00E66764" w:rsidRPr="001F078B" w:rsidRDefault="00E66764" w:rsidP="007B5AF8">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6E77F001"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A3F57C5" w14:textId="77777777" w:rsidR="00E66764" w:rsidRPr="001F078B" w:rsidRDefault="00E66764" w:rsidP="007B5AF8">
            <w:pPr>
              <w:pStyle w:val="TAC"/>
              <w:rPr>
                <w:rStyle w:val="TALCar"/>
                <w:rFonts w:cs="Arial"/>
                <w:sz w:val="16"/>
                <w:szCs w:val="16"/>
              </w:rPr>
            </w:pPr>
            <w:r w:rsidRPr="001F078B">
              <w:rPr>
                <w:rFonts w:cs="Arial"/>
                <w:sz w:val="16"/>
                <w:szCs w:val="16"/>
              </w:rPr>
              <w:t>89</w:t>
            </w:r>
            <w:r w:rsidRPr="001F078B">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3B16C85B" w14:textId="77777777" w:rsidR="00E66764" w:rsidRPr="001F078B" w:rsidRDefault="00E66764" w:rsidP="007B5AF8">
            <w:pPr>
              <w:pStyle w:val="TAC"/>
              <w:rPr>
                <w:sz w:val="16"/>
                <w:szCs w:val="16"/>
              </w:rPr>
            </w:pPr>
            <w:r w:rsidRPr="001F078B">
              <w:rPr>
                <w:rFonts w:cs="Arial"/>
                <w:sz w:val="16"/>
                <w:szCs w:val="16"/>
              </w:rPr>
              <w:t>-4</w:t>
            </w:r>
            <w:r w:rsidRPr="001F078B">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74110FD7" w14:textId="77777777" w:rsidR="00E66764" w:rsidRPr="001F078B" w:rsidRDefault="00E66764" w:rsidP="007B5AF8">
            <w:pPr>
              <w:pStyle w:val="TAC"/>
              <w:rPr>
                <w:sz w:val="16"/>
                <w:szCs w:val="16"/>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99A191" w14:textId="77777777" w:rsidR="00E66764" w:rsidRPr="001F078B" w:rsidRDefault="00E66764" w:rsidP="007B5AF8">
            <w:pPr>
              <w:pStyle w:val="TAC"/>
              <w:rPr>
                <w:sz w:val="16"/>
                <w:szCs w:val="16"/>
              </w:rPr>
            </w:pPr>
            <w:r w:rsidRPr="001F078B">
              <w:rPr>
                <w:rFonts w:cs="Arial"/>
                <w:sz w:val="16"/>
                <w:szCs w:val="16"/>
              </w:rPr>
              <w:t>5. 12</w:t>
            </w:r>
          </w:p>
        </w:tc>
      </w:tr>
      <w:tr w:rsidR="00E66764" w:rsidRPr="001F078B" w14:paraId="61B6536F"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277AFD" w14:textId="77777777" w:rsidR="00E66764" w:rsidRPr="001F078B" w:rsidRDefault="00E66764" w:rsidP="007B5AF8">
            <w:pPr>
              <w:pStyle w:val="TAC"/>
              <w:rPr>
                <w:lang w:eastAsia="ja-JP"/>
              </w:rPr>
            </w:pPr>
            <w:r w:rsidRPr="001F078B">
              <w:rPr>
                <w:rFonts w:cs="Arial"/>
                <w:szCs w:val="18"/>
                <w:lang w:eastAsia="ja-JP"/>
              </w:rPr>
              <w:t>DC_7_n80</w:t>
            </w:r>
          </w:p>
        </w:tc>
        <w:tc>
          <w:tcPr>
            <w:tcW w:w="2864" w:type="dxa"/>
            <w:tcBorders>
              <w:top w:val="single" w:sz="4" w:space="0" w:color="auto"/>
              <w:left w:val="nil"/>
              <w:bottom w:val="single" w:sz="4" w:space="0" w:color="auto"/>
              <w:right w:val="single" w:sz="4" w:space="0" w:color="auto"/>
            </w:tcBorders>
          </w:tcPr>
          <w:p w14:paraId="0FA5FBAD" w14:textId="77777777" w:rsidR="00E66764" w:rsidRPr="00F64B02" w:rsidRDefault="00E66764" w:rsidP="007B5AF8">
            <w:pPr>
              <w:pStyle w:val="TAL"/>
              <w:rPr>
                <w:sz w:val="16"/>
                <w:szCs w:val="16"/>
                <w:lang w:val="sv-FI" w:eastAsia="ja-JP"/>
              </w:rPr>
            </w:pPr>
            <w:r w:rsidRPr="00F64B02">
              <w:rPr>
                <w:sz w:val="16"/>
                <w:szCs w:val="16"/>
                <w:lang w:val="sv-FI" w:eastAsia="ja-JP"/>
              </w:rPr>
              <w:t>E-UTRA Band 1, 5, 7, 8, 20, 26, 27, 28, 31, 32, 33, 34, 40, 42, 43, 50, 51, 65, 67, 68, 72, 74, 75, 76.</w:t>
            </w:r>
          </w:p>
          <w:p w14:paraId="6DB4E56D" w14:textId="77777777" w:rsidR="00E66764" w:rsidRPr="00F64B02" w:rsidRDefault="00E66764" w:rsidP="007B5AF8">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14:paraId="4FD26EAC" w14:textId="77777777" w:rsidR="00E66764" w:rsidRPr="001F078B" w:rsidRDefault="00E66764" w:rsidP="007B5AF8">
            <w:pPr>
              <w:pStyle w:val="TAC"/>
              <w:rPr>
                <w:sz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ECA1DC" w14:textId="77777777" w:rsidR="00E66764" w:rsidRPr="001F078B" w:rsidRDefault="00E66764" w:rsidP="007B5AF8">
            <w:pPr>
              <w:pStyle w:val="TAC"/>
              <w:rPr>
                <w:sz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0A6BE8" w14:textId="77777777" w:rsidR="00E66764" w:rsidRPr="001F078B" w:rsidRDefault="00E66764" w:rsidP="007B5AF8">
            <w:pPr>
              <w:pStyle w:val="TAC"/>
              <w:rPr>
                <w:sz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DA8E34"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8E4273"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97FC4A" w14:textId="77777777" w:rsidR="00E66764" w:rsidRPr="001F078B" w:rsidRDefault="00E66764" w:rsidP="007B5AF8">
            <w:pPr>
              <w:pStyle w:val="TAC"/>
              <w:rPr>
                <w:sz w:val="16"/>
                <w:lang w:eastAsia="ja-JP"/>
              </w:rPr>
            </w:pPr>
          </w:p>
        </w:tc>
      </w:tr>
      <w:tr w:rsidR="00E66764" w:rsidRPr="001F078B" w14:paraId="0443524C"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AABBE2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19AA30D7" w14:textId="77777777" w:rsidR="00E66764" w:rsidRPr="001F078B" w:rsidRDefault="00E66764" w:rsidP="007B5AF8">
            <w:pPr>
              <w:pStyle w:val="TAL"/>
              <w:rPr>
                <w:sz w:val="16"/>
                <w:szCs w:val="16"/>
                <w:lang w:val="sv-SE"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31205FB4" w14:textId="77777777" w:rsidR="00E66764" w:rsidRPr="001F078B" w:rsidRDefault="00E66764" w:rsidP="007B5AF8">
            <w:pPr>
              <w:pStyle w:val="TAC"/>
              <w:rPr>
                <w:sz w:val="16"/>
                <w:szCs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044DB0" w14:textId="77777777" w:rsidR="00E66764" w:rsidRPr="001F078B" w:rsidRDefault="00E66764" w:rsidP="007B5AF8">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2535D9" w14:textId="77777777" w:rsidR="00E66764" w:rsidRPr="001F078B" w:rsidRDefault="00E66764" w:rsidP="007B5AF8">
            <w:pPr>
              <w:pStyle w:val="TAC"/>
              <w:rPr>
                <w:rStyle w:val="TALCar"/>
                <w:rFonts w:cs="Arial"/>
                <w:sz w:val="16"/>
                <w:szCs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8FA8AA"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464BA3"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D089CD" w14:textId="77777777" w:rsidR="00E66764" w:rsidRPr="001F078B" w:rsidRDefault="00E66764" w:rsidP="007B5AF8">
            <w:pPr>
              <w:pStyle w:val="TAC"/>
              <w:rPr>
                <w:sz w:val="16"/>
                <w:szCs w:val="16"/>
              </w:rPr>
            </w:pPr>
            <w:r w:rsidRPr="001F078B">
              <w:rPr>
                <w:rFonts w:cs="Arial"/>
                <w:sz w:val="16"/>
                <w:szCs w:val="16"/>
              </w:rPr>
              <w:t>5</w:t>
            </w:r>
          </w:p>
        </w:tc>
      </w:tr>
      <w:tr w:rsidR="00E66764" w:rsidRPr="001F078B" w14:paraId="53CB5FA4"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5B8D267"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3E6C7403" w14:textId="77777777" w:rsidR="00E66764" w:rsidRPr="00F64B02" w:rsidRDefault="00E66764" w:rsidP="007B5AF8">
            <w:pPr>
              <w:pStyle w:val="TAL"/>
              <w:rPr>
                <w:sz w:val="16"/>
                <w:szCs w:val="16"/>
                <w:lang w:val="sv-FI" w:eastAsia="ja-JP"/>
              </w:rPr>
            </w:pPr>
            <w:r w:rsidRPr="00F64B02">
              <w:rPr>
                <w:sz w:val="16"/>
                <w:szCs w:val="16"/>
                <w:lang w:val="sv-FI" w:eastAsia="ja-JP"/>
              </w:rPr>
              <w:t>E-UTRA Band 22, 42,</w:t>
            </w:r>
          </w:p>
          <w:p w14:paraId="61AB7293" w14:textId="77777777" w:rsidR="00E66764" w:rsidRPr="001F078B" w:rsidRDefault="00E66764" w:rsidP="007B5AF8">
            <w:pPr>
              <w:pStyle w:val="TAL"/>
              <w:rPr>
                <w:sz w:val="16"/>
                <w:szCs w:val="16"/>
                <w:lang w:val="sv-SE" w:eastAsia="ja-JP"/>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14:paraId="0957694B" w14:textId="77777777" w:rsidR="00E66764" w:rsidRPr="001F078B" w:rsidRDefault="00E66764" w:rsidP="007B5AF8">
            <w:pPr>
              <w:pStyle w:val="TAC"/>
              <w:rPr>
                <w:sz w:val="16"/>
                <w:szCs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6F0755" w14:textId="77777777" w:rsidR="00E66764" w:rsidRPr="001F078B" w:rsidRDefault="00E66764" w:rsidP="007B5AF8">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7944B6" w14:textId="77777777" w:rsidR="00E66764" w:rsidRPr="001F078B" w:rsidRDefault="00E66764" w:rsidP="007B5AF8">
            <w:pPr>
              <w:pStyle w:val="TAC"/>
              <w:rPr>
                <w:rStyle w:val="TALCar"/>
                <w:rFonts w:cs="Arial"/>
                <w:sz w:val="16"/>
                <w:szCs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4DC545"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95C907"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4DC6AB" w14:textId="77777777" w:rsidR="00E66764" w:rsidRPr="001F078B" w:rsidRDefault="00E66764" w:rsidP="007B5AF8">
            <w:pPr>
              <w:pStyle w:val="TAC"/>
              <w:rPr>
                <w:sz w:val="16"/>
                <w:szCs w:val="16"/>
              </w:rPr>
            </w:pPr>
            <w:r w:rsidRPr="001F078B">
              <w:rPr>
                <w:rFonts w:cs="Arial"/>
                <w:sz w:val="16"/>
                <w:szCs w:val="16"/>
              </w:rPr>
              <w:t>2</w:t>
            </w:r>
          </w:p>
        </w:tc>
      </w:tr>
      <w:tr w:rsidR="00E66764" w:rsidRPr="001F078B" w14:paraId="07EE7F07"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C210865"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4BE128"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09ACE6" w14:textId="77777777" w:rsidR="00E66764" w:rsidRPr="001F078B" w:rsidRDefault="00E66764" w:rsidP="007B5AF8">
            <w:pPr>
              <w:pStyle w:val="TAC"/>
              <w:rPr>
                <w:sz w:val="16"/>
                <w:szCs w:val="16"/>
              </w:rPr>
            </w:pPr>
            <w:r w:rsidRPr="001F078B">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0A3AC694" w14:textId="77777777" w:rsidR="00E66764" w:rsidRPr="001F078B" w:rsidRDefault="00E66764" w:rsidP="007B5AF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E0D923" w14:textId="77777777" w:rsidR="00E66764" w:rsidRPr="001F078B" w:rsidRDefault="00E66764" w:rsidP="007B5AF8">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BF6BE20" w14:textId="77777777" w:rsidR="00E66764" w:rsidRPr="001F078B" w:rsidRDefault="00E66764" w:rsidP="007B5AF8">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3E8A41F" w14:textId="77777777" w:rsidR="00E66764" w:rsidRPr="001F078B" w:rsidRDefault="00E66764" w:rsidP="007B5AF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EED1294" w14:textId="77777777" w:rsidR="00E66764" w:rsidRPr="001F078B" w:rsidRDefault="00E66764" w:rsidP="007B5AF8">
            <w:pPr>
              <w:pStyle w:val="TAC"/>
              <w:rPr>
                <w:sz w:val="16"/>
                <w:szCs w:val="16"/>
              </w:rPr>
            </w:pPr>
            <w:r w:rsidRPr="001F078B">
              <w:rPr>
                <w:rFonts w:cs="Arial"/>
                <w:sz w:val="16"/>
                <w:szCs w:val="16"/>
              </w:rPr>
              <w:t>5, 6, 7</w:t>
            </w:r>
          </w:p>
        </w:tc>
      </w:tr>
      <w:tr w:rsidR="00E66764" w:rsidRPr="001F078B" w14:paraId="76AB36D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38BD90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712B9B1"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6A7957" w14:textId="77777777" w:rsidR="00E66764" w:rsidRPr="001F078B" w:rsidRDefault="00E66764" w:rsidP="007B5AF8">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33BDE7BB" w14:textId="77777777" w:rsidR="00E66764" w:rsidRPr="001F078B" w:rsidRDefault="00E66764" w:rsidP="007B5AF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6FC4C8" w14:textId="77777777" w:rsidR="00E66764" w:rsidRPr="001F078B" w:rsidRDefault="00E66764" w:rsidP="007B5AF8">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5DCE9F3" w14:textId="77777777" w:rsidR="00E66764" w:rsidRPr="001F078B" w:rsidRDefault="00E66764" w:rsidP="007B5AF8">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707D914" w14:textId="77777777" w:rsidR="00E66764" w:rsidRPr="001F078B" w:rsidRDefault="00E66764" w:rsidP="007B5AF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31FD140" w14:textId="77777777" w:rsidR="00E66764" w:rsidRPr="001F078B" w:rsidRDefault="00E66764" w:rsidP="007B5AF8">
            <w:pPr>
              <w:pStyle w:val="TAC"/>
              <w:rPr>
                <w:sz w:val="16"/>
                <w:szCs w:val="16"/>
              </w:rPr>
            </w:pPr>
            <w:r w:rsidRPr="001F078B">
              <w:rPr>
                <w:rFonts w:cs="Arial"/>
                <w:sz w:val="16"/>
                <w:szCs w:val="16"/>
              </w:rPr>
              <w:t>5, 6, 7</w:t>
            </w:r>
          </w:p>
        </w:tc>
      </w:tr>
      <w:tr w:rsidR="00E66764" w:rsidRPr="001F078B" w14:paraId="0A7C487B"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1632DCC"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E0C04D"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3E37F7" w14:textId="77777777" w:rsidR="00E66764" w:rsidRPr="001F078B" w:rsidRDefault="00E66764" w:rsidP="007B5AF8">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6F5F173" w14:textId="77777777" w:rsidR="00E66764" w:rsidRPr="001F078B" w:rsidRDefault="00E66764" w:rsidP="007B5AF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3C7FDA" w14:textId="77777777" w:rsidR="00E66764" w:rsidRPr="001F078B" w:rsidRDefault="00E66764" w:rsidP="007B5AF8">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0019514" w14:textId="77777777" w:rsidR="00E66764" w:rsidRPr="001F078B" w:rsidRDefault="00E66764" w:rsidP="007B5AF8">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7C0F3AA"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507A9A" w14:textId="77777777" w:rsidR="00E66764" w:rsidRPr="001F078B" w:rsidRDefault="00E66764" w:rsidP="007B5AF8">
            <w:pPr>
              <w:pStyle w:val="TAC"/>
              <w:rPr>
                <w:sz w:val="16"/>
                <w:szCs w:val="16"/>
              </w:rPr>
            </w:pPr>
            <w:r w:rsidRPr="001F078B">
              <w:rPr>
                <w:rFonts w:cs="Arial"/>
                <w:sz w:val="16"/>
                <w:szCs w:val="16"/>
              </w:rPr>
              <w:t>5, 6</w:t>
            </w:r>
          </w:p>
        </w:tc>
      </w:tr>
      <w:tr w:rsidR="00E66764" w:rsidRPr="001F078B" w14:paraId="2B16F144" w14:textId="77777777" w:rsidTr="007B5AF8">
        <w:trPr>
          <w:trHeight w:val="188"/>
          <w:jc w:val="center"/>
        </w:trPr>
        <w:tc>
          <w:tcPr>
            <w:tcW w:w="1632" w:type="dxa"/>
            <w:vMerge w:val="restart"/>
            <w:tcBorders>
              <w:left w:val="single" w:sz="4" w:space="0" w:color="auto"/>
              <w:right w:val="single" w:sz="4" w:space="0" w:color="auto"/>
            </w:tcBorders>
          </w:tcPr>
          <w:p w14:paraId="5CF544B0" w14:textId="77777777" w:rsidR="00E66764" w:rsidRPr="001F078B" w:rsidRDefault="00E66764" w:rsidP="007B5AF8">
            <w:pPr>
              <w:pStyle w:val="TAC"/>
              <w:rPr>
                <w:lang w:eastAsia="ja-JP"/>
              </w:rPr>
            </w:pPr>
            <w:r w:rsidRPr="001F078B">
              <w:rPr>
                <w:rFonts w:cs="Arial"/>
                <w:szCs w:val="18"/>
                <w:lang w:eastAsia="ja-JP"/>
              </w:rPr>
              <w:t>DC_8_n28</w:t>
            </w:r>
          </w:p>
        </w:tc>
        <w:tc>
          <w:tcPr>
            <w:tcW w:w="2864" w:type="dxa"/>
            <w:tcBorders>
              <w:top w:val="single" w:sz="4" w:space="0" w:color="auto"/>
              <w:left w:val="nil"/>
              <w:bottom w:val="single" w:sz="4" w:space="0" w:color="auto"/>
              <w:right w:val="single" w:sz="4" w:space="0" w:color="auto"/>
            </w:tcBorders>
            <w:vAlign w:val="bottom"/>
          </w:tcPr>
          <w:p w14:paraId="48590202" w14:textId="77777777" w:rsidR="00E66764" w:rsidRPr="001F078B" w:rsidRDefault="00E66764" w:rsidP="007B5AF8">
            <w:pPr>
              <w:pStyle w:val="TAL"/>
              <w:rPr>
                <w:sz w:val="16"/>
                <w:szCs w:val="16"/>
                <w:lang w:eastAsia="ja-JP"/>
              </w:rPr>
            </w:pPr>
            <w:r w:rsidRPr="001F078B">
              <w:rPr>
                <w:rFonts w:eastAsia="MS Mincho" w:cs="Arial"/>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14:paraId="19AEDA0D" w14:textId="77777777" w:rsidR="00E66764" w:rsidRPr="001F078B" w:rsidRDefault="00E66764" w:rsidP="007B5AF8">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EFD799" w14:textId="77777777" w:rsidR="00E66764" w:rsidRPr="001F078B" w:rsidRDefault="00E66764" w:rsidP="007B5AF8">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2EEF3D" w14:textId="77777777" w:rsidR="00E66764" w:rsidRPr="001F078B" w:rsidRDefault="00E66764" w:rsidP="007B5AF8">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9CA4CB" w14:textId="77777777" w:rsidR="00E66764" w:rsidRPr="001F078B" w:rsidRDefault="00E66764" w:rsidP="007B5AF8">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6ACAFA" w14:textId="77777777" w:rsidR="00E66764" w:rsidRPr="001F078B" w:rsidRDefault="00E66764" w:rsidP="007B5AF8">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F9B162" w14:textId="77777777" w:rsidR="00E66764" w:rsidRPr="001F078B" w:rsidRDefault="00E66764" w:rsidP="007B5AF8">
            <w:pPr>
              <w:pStyle w:val="TAC"/>
              <w:rPr>
                <w:rFonts w:cs="Arial"/>
                <w:sz w:val="16"/>
                <w:szCs w:val="16"/>
              </w:rPr>
            </w:pPr>
          </w:p>
        </w:tc>
      </w:tr>
      <w:tr w:rsidR="00E66764" w:rsidRPr="001F078B" w14:paraId="189E7AB2" w14:textId="77777777" w:rsidTr="007B5AF8">
        <w:trPr>
          <w:trHeight w:val="188"/>
          <w:jc w:val="center"/>
        </w:trPr>
        <w:tc>
          <w:tcPr>
            <w:tcW w:w="1632" w:type="dxa"/>
            <w:vMerge/>
            <w:tcBorders>
              <w:left w:val="single" w:sz="4" w:space="0" w:color="auto"/>
              <w:right w:val="single" w:sz="4" w:space="0" w:color="auto"/>
            </w:tcBorders>
          </w:tcPr>
          <w:p w14:paraId="2A32906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DB6D74" w14:textId="77777777" w:rsidR="00E66764" w:rsidRPr="00F64B02" w:rsidRDefault="00E66764" w:rsidP="007B5AF8">
            <w:pPr>
              <w:pStyle w:val="TAL"/>
              <w:rPr>
                <w:rFonts w:cs="Arial"/>
                <w:sz w:val="16"/>
                <w:szCs w:val="16"/>
                <w:lang w:val="sv-FI" w:eastAsia="zh-CN"/>
              </w:rPr>
            </w:pPr>
            <w:r w:rsidRPr="00F64B02">
              <w:rPr>
                <w:rFonts w:cs="Arial"/>
                <w:sz w:val="16"/>
                <w:szCs w:val="16"/>
                <w:lang w:val="sv-FI"/>
              </w:rPr>
              <w:t xml:space="preserve">E-UTRA band 3, 7, 22, </w:t>
            </w:r>
            <w:r w:rsidRPr="00F64B02">
              <w:rPr>
                <w:rFonts w:eastAsia="MS Mincho" w:cs="Arial"/>
                <w:sz w:val="16"/>
                <w:szCs w:val="16"/>
                <w:lang w:val="sv-FI"/>
              </w:rPr>
              <w:t xml:space="preserve">41, </w:t>
            </w:r>
            <w:r w:rsidRPr="00F64B02">
              <w:rPr>
                <w:rFonts w:cs="Arial"/>
                <w:sz w:val="16"/>
                <w:szCs w:val="16"/>
                <w:lang w:val="sv-FI"/>
              </w:rPr>
              <w:t xml:space="preserve">42, 43, </w:t>
            </w:r>
            <w:r w:rsidRPr="00F64B02">
              <w:rPr>
                <w:rFonts w:eastAsia="MS Mincho" w:cs="Arial"/>
                <w:sz w:val="16"/>
                <w:szCs w:val="16"/>
                <w:lang w:val="sv-FI"/>
              </w:rPr>
              <w:t>50, 51, 65, 73, 74, 75, 76</w:t>
            </w:r>
          </w:p>
          <w:p w14:paraId="2D02DC66" w14:textId="77777777" w:rsidR="00E66764" w:rsidRPr="00F64B02" w:rsidRDefault="00E66764" w:rsidP="007B5AF8">
            <w:pPr>
              <w:pStyle w:val="TAL"/>
              <w:rPr>
                <w:sz w:val="16"/>
                <w:szCs w:val="16"/>
                <w:lang w:val="sv-FI" w:eastAsia="ja-JP"/>
              </w:rPr>
            </w:pPr>
            <w:r w:rsidRPr="00F64B02">
              <w:rPr>
                <w:sz w:val="16"/>
                <w:szCs w:val="16"/>
                <w:lang w:val="sv-FI"/>
              </w:rPr>
              <w:t xml:space="preserve">NR Band n77, </w:t>
            </w:r>
            <w:r w:rsidRPr="00F64B02">
              <w:rPr>
                <w:sz w:val="16"/>
                <w:szCs w:val="16"/>
                <w:lang w:val="sv-FI" w:eastAsia="zh-CN"/>
              </w:rPr>
              <w:t>n78, n79</w:t>
            </w:r>
          </w:p>
        </w:tc>
        <w:tc>
          <w:tcPr>
            <w:tcW w:w="934" w:type="dxa"/>
            <w:tcBorders>
              <w:top w:val="single" w:sz="4" w:space="0" w:color="auto"/>
              <w:left w:val="nil"/>
              <w:bottom w:val="single" w:sz="4" w:space="0" w:color="auto"/>
              <w:right w:val="single" w:sz="4" w:space="0" w:color="auto"/>
            </w:tcBorders>
            <w:vAlign w:val="center"/>
          </w:tcPr>
          <w:p w14:paraId="61CE0633" w14:textId="77777777" w:rsidR="00E66764" w:rsidRPr="001F078B" w:rsidRDefault="00E66764" w:rsidP="007B5AF8">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D0C7DE" w14:textId="77777777" w:rsidR="00E66764" w:rsidRPr="001F078B" w:rsidRDefault="00E66764" w:rsidP="007B5AF8">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90545B" w14:textId="77777777" w:rsidR="00E66764" w:rsidRPr="001F078B" w:rsidRDefault="00E66764" w:rsidP="007B5AF8">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01168D" w14:textId="77777777" w:rsidR="00E66764" w:rsidRPr="001F078B" w:rsidRDefault="00E66764" w:rsidP="007B5AF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CB03DA" w14:textId="77777777" w:rsidR="00E66764" w:rsidRPr="001F078B" w:rsidRDefault="00E66764" w:rsidP="007B5AF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5F99DD" w14:textId="77777777" w:rsidR="00E66764" w:rsidRPr="001F078B" w:rsidRDefault="00E66764" w:rsidP="007B5AF8">
            <w:pPr>
              <w:pStyle w:val="TAC"/>
              <w:rPr>
                <w:rFonts w:cs="Arial"/>
                <w:sz w:val="16"/>
                <w:szCs w:val="16"/>
              </w:rPr>
            </w:pPr>
            <w:r w:rsidRPr="001F078B">
              <w:rPr>
                <w:rFonts w:cs="Arial"/>
                <w:sz w:val="16"/>
                <w:szCs w:val="16"/>
              </w:rPr>
              <w:t>2</w:t>
            </w:r>
          </w:p>
        </w:tc>
      </w:tr>
      <w:tr w:rsidR="00E66764" w:rsidRPr="001F078B" w14:paraId="6A838017" w14:textId="77777777" w:rsidTr="007B5AF8">
        <w:trPr>
          <w:trHeight w:val="188"/>
          <w:jc w:val="center"/>
        </w:trPr>
        <w:tc>
          <w:tcPr>
            <w:tcW w:w="1632" w:type="dxa"/>
            <w:vMerge/>
            <w:tcBorders>
              <w:left w:val="single" w:sz="4" w:space="0" w:color="auto"/>
              <w:right w:val="single" w:sz="4" w:space="0" w:color="auto"/>
            </w:tcBorders>
          </w:tcPr>
          <w:p w14:paraId="12D5B61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B839E6" w14:textId="77777777" w:rsidR="00E66764" w:rsidRPr="001F078B" w:rsidRDefault="00E66764" w:rsidP="007B5AF8">
            <w:pPr>
              <w:pStyle w:val="TAL"/>
              <w:rPr>
                <w:sz w:val="16"/>
                <w:szCs w:val="16"/>
                <w:lang w:eastAsia="ja-JP"/>
              </w:rPr>
            </w:pPr>
            <w:r w:rsidRPr="001F078B">
              <w:rPr>
                <w:rFonts w:eastAsia="MS Mincho"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5591EB58" w14:textId="77777777" w:rsidR="00E66764" w:rsidRPr="001F078B" w:rsidRDefault="00E66764" w:rsidP="007B5AF8">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FE710C" w14:textId="77777777" w:rsidR="00E66764" w:rsidRPr="001F078B" w:rsidRDefault="00E66764" w:rsidP="007B5AF8">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43D0A6" w14:textId="77777777" w:rsidR="00E66764" w:rsidRPr="001F078B" w:rsidRDefault="00E66764" w:rsidP="007B5AF8">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A82A5F" w14:textId="77777777" w:rsidR="00E66764" w:rsidRPr="001F078B" w:rsidRDefault="00E66764" w:rsidP="007B5AF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6E75F2" w14:textId="77777777" w:rsidR="00E66764" w:rsidRPr="001F078B" w:rsidRDefault="00E66764" w:rsidP="007B5AF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AFB36F" w14:textId="77777777" w:rsidR="00E66764" w:rsidRPr="001F078B" w:rsidRDefault="00E66764" w:rsidP="007B5AF8">
            <w:pPr>
              <w:pStyle w:val="TAC"/>
              <w:rPr>
                <w:rFonts w:cs="Arial"/>
                <w:sz w:val="16"/>
                <w:szCs w:val="16"/>
              </w:rPr>
            </w:pPr>
            <w:r w:rsidRPr="001F078B">
              <w:rPr>
                <w:rFonts w:cs="Arial"/>
                <w:sz w:val="16"/>
                <w:szCs w:val="16"/>
              </w:rPr>
              <w:t>2, 9, 10</w:t>
            </w:r>
          </w:p>
        </w:tc>
      </w:tr>
      <w:tr w:rsidR="00E66764" w:rsidRPr="001F078B" w14:paraId="645090D7" w14:textId="77777777" w:rsidTr="007B5AF8">
        <w:trPr>
          <w:trHeight w:val="188"/>
          <w:jc w:val="center"/>
        </w:trPr>
        <w:tc>
          <w:tcPr>
            <w:tcW w:w="1632" w:type="dxa"/>
            <w:vMerge/>
            <w:tcBorders>
              <w:left w:val="single" w:sz="4" w:space="0" w:color="auto"/>
              <w:right w:val="single" w:sz="4" w:space="0" w:color="auto"/>
            </w:tcBorders>
          </w:tcPr>
          <w:p w14:paraId="51D5D93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FB9556" w14:textId="77777777" w:rsidR="00E66764" w:rsidRPr="001F078B" w:rsidRDefault="00E66764" w:rsidP="007B5AF8">
            <w:pPr>
              <w:pStyle w:val="TAL"/>
              <w:rPr>
                <w:sz w:val="16"/>
                <w:szCs w:val="16"/>
                <w:lang w:eastAsia="ja-JP"/>
              </w:rPr>
            </w:pPr>
            <w:r w:rsidRPr="001F078B">
              <w:rPr>
                <w:rFonts w:eastAsia="MS Mincho" w:cs="Arial"/>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359CC31C" w14:textId="77777777" w:rsidR="00E66764" w:rsidRPr="001F078B" w:rsidRDefault="00E66764" w:rsidP="007B5AF8">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F5CBDB" w14:textId="77777777" w:rsidR="00E66764" w:rsidRPr="001F078B" w:rsidRDefault="00E66764" w:rsidP="007B5AF8">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9A83B9" w14:textId="77777777" w:rsidR="00E66764" w:rsidRPr="001F078B" w:rsidRDefault="00E66764" w:rsidP="007B5AF8">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BC3103" w14:textId="77777777" w:rsidR="00E66764" w:rsidRPr="001F078B" w:rsidRDefault="00E66764" w:rsidP="007B5AF8">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B13400" w14:textId="77777777" w:rsidR="00E66764" w:rsidRPr="001F078B" w:rsidRDefault="00E66764" w:rsidP="007B5AF8">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24E421" w14:textId="77777777" w:rsidR="00E66764" w:rsidRPr="001F078B" w:rsidRDefault="00E66764" w:rsidP="007B5AF8">
            <w:pPr>
              <w:pStyle w:val="TAC"/>
              <w:rPr>
                <w:rFonts w:cs="Arial"/>
                <w:sz w:val="16"/>
                <w:szCs w:val="16"/>
              </w:rPr>
            </w:pPr>
            <w:r w:rsidRPr="001F078B">
              <w:rPr>
                <w:rFonts w:eastAsia="Times New Roman" w:cs="Arial"/>
                <w:sz w:val="16"/>
                <w:szCs w:val="16"/>
              </w:rPr>
              <w:t>5</w:t>
            </w:r>
          </w:p>
        </w:tc>
      </w:tr>
      <w:tr w:rsidR="00E66764" w:rsidRPr="001F078B" w14:paraId="4868BC63" w14:textId="77777777" w:rsidTr="007B5AF8">
        <w:trPr>
          <w:trHeight w:val="188"/>
          <w:jc w:val="center"/>
        </w:trPr>
        <w:tc>
          <w:tcPr>
            <w:tcW w:w="1632" w:type="dxa"/>
            <w:vMerge/>
            <w:tcBorders>
              <w:left w:val="single" w:sz="4" w:space="0" w:color="auto"/>
              <w:right w:val="single" w:sz="4" w:space="0" w:color="auto"/>
            </w:tcBorders>
          </w:tcPr>
          <w:p w14:paraId="01D1738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4AD431" w14:textId="77777777" w:rsidR="00E66764" w:rsidRPr="001F078B" w:rsidRDefault="00E66764" w:rsidP="007B5AF8">
            <w:pPr>
              <w:pStyle w:val="TAL"/>
              <w:rPr>
                <w:sz w:val="16"/>
                <w:szCs w:val="16"/>
                <w:lang w:eastAsia="ja-JP"/>
              </w:rPr>
            </w:pPr>
            <w:r w:rsidRPr="001F078B">
              <w:rPr>
                <w:rFonts w:eastAsia="MS Mincho" w:cs="Arial"/>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60BB5230" w14:textId="77777777" w:rsidR="00E66764" w:rsidRPr="001F078B" w:rsidRDefault="00E66764" w:rsidP="007B5AF8">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4CEBFC" w14:textId="77777777" w:rsidR="00E66764" w:rsidRPr="001F078B" w:rsidRDefault="00E66764" w:rsidP="007B5AF8">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05CF47" w14:textId="77777777" w:rsidR="00E66764" w:rsidRPr="001F078B" w:rsidRDefault="00E66764" w:rsidP="007B5AF8">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EDC17F" w14:textId="77777777" w:rsidR="00E66764" w:rsidRPr="001F078B" w:rsidRDefault="00E66764" w:rsidP="007B5AF8">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24CB6D" w14:textId="77777777" w:rsidR="00E66764" w:rsidRPr="001F078B" w:rsidRDefault="00E66764" w:rsidP="007B5AF8">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9CE778" w14:textId="77777777" w:rsidR="00E66764" w:rsidRPr="001F078B" w:rsidRDefault="00E66764" w:rsidP="007B5AF8">
            <w:pPr>
              <w:pStyle w:val="TAC"/>
              <w:rPr>
                <w:rFonts w:cs="Arial"/>
                <w:sz w:val="16"/>
                <w:szCs w:val="16"/>
              </w:rPr>
            </w:pPr>
            <w:r w:rsidRPr="001F078B">
              <w:rPr>
                <w:rFonts w:eastAsia="Times New Roman" w:cs="Arial"/>
                <w:sz w:val="16"/>
                <w:szCs w:val="16"/>
              </w:rPr>
              <w:t>9, 11, 12</w:t>
            </w:r>
          </w:p>
        </w:tc>
      </w:tr>
      <w:tr w:rsidR="00E66764" w:rsidRPr="001F078B" w14:paraId="25D72972" w14:textId="77777777" w:rsidTr="007B5AF8">
        <w:trPr>
          <w:trHeight w:val="188"/>
          <w:jc w:val="center"/>
        </w:trPr>
        <w:tc>
          <w:tcPr>
            <w:tcW w:w="1632" w:type="dxa"/>
            <w:vMerge/>
            <w:tcBorders>
              <w:left w:val="single" w:sz="4" w:space="0" w:color="auto"/>
              <w:right w:val="single" w:sz="4" w:space="0" w:color="auto"/>
            </w:tcBorders>
          </w:tcPr>
          <w:p w14:paraId="750FFAF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011C40EF" w14:textId="77777777" w:rsidR="00E66764" w:rsidRPr="001F078B" w:rsidRDefault="00E66764" w:rsidP="007B5AF8">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33F3CAE5" w14:textId="77777777" w:rsidR="00E66764" w:rsidRPr="001F078B" w:rsidRDefault="00E66764" w:rsidP="007B5AF8">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14:paraId="2ABB8444" w14:textId="77777777" w:rsidR="00E66764" w:rsidRPr="001F078B" w:rsidRDefault="00E66764" w:rsidP="007B5AF8">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76CDF835" w14:textId="77777777" w:rsidR="00E66764" w:rsidRPr="001F078B" w:rsidRDefault="00E66764" w:rsidP="007B5AF8">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14:paraId="56B80718" w14:textId="77777777" w:rsidR="00E66764" w:rsidRPr="001F078B" w:rsidRDefault="00E66764" w:rsidP="007B5AF8">
            <w:pPr>
              <w:pStyle w:val="TAC"/>
              <w:rPr>
                <w:rFonts w:cs="Arial"/>
                <w:sz w:val="16"/>
                <w:szCs w:val="16"/>
              </w:rPr>
            </w:pPr>
            <w:r w:rsidRPr="001F078B">
              <w:rPr>
                <w:sz w:val="16"/>
                <w:szCs w:val="21"/>
              </w:rPr>
              <w:t>-42</w:t>
            </w:r>
          </w:p>
        </w:tc>
        <w:tc>
          <w:tcPr>
            <w:tcW w:w="749" w:type="dxa"/>
            <w:tcBorders>
              <w:top w:val="single" w:sz="4" w:space="0" w:color="auto"/>
              <w:left w:val="nil"/>
              <w:bottom w:val="single" w:sz="4" w:space="0" w:color="auto"/>
              <w:right w:val="single" w:sz="4" w:space="0" w:color="auto"/>
            </w:tcBorders>
            <w:noWrap/>
          </w:tcPr>
          <w:p w14:paraId="6CF51349" w14:textId="77777777" w:rsidR="00E66764" w:rsidRPr="001F078B" w:rsidRDefault="00E66764" w:rsidP="007B5AF8">
            <w:pPr>
              <w:pStyle w:val="TAC"/>
              <w:rPr>
                <w:rFonts w:cs="Arial"/>
                <w:sz w:val="16"/>
                <w:szCs w:val="16"/>
              </w:rPr>
            </w:pPr>
            <w:r w:rsidRPr="001F078B">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10F1C31F" w14:textId="77777777" w:rsidR="00E66764" w:rsidRPr="001F078B" w:rsidRDefault="00E66764" w:rsidP="007B5AF8">
            <w:pPr>
              <w:pStyle w:val="TAC"/>
              <w:rPr>
                <w:rFonts w:cs="Arial"/>
                <w:sz w:val="16"/>
                <w:szCs w:val="16"/>
              </w:rPr>
            </w:pPr>
            <w:r w:rsidRPr="001F078B">
              <w:rPr>
                <w:sz w:val="16"/>
                <w:szCs w:val="16"/>
              </w:rPr>
              <w:t>5, 17</w:t>
            </w:r>
          </w:p>
        </w:tc>
      </w:tr>
      <w:tr w:rsidR="00E66764" w:rsidRPr="001F078B" w14:paraId="1EE1646F" w14:textId="77777777" w:rsidTr="007B5AF8">
        <w:trPr>
          <w:trHeight w:val="188"/>
          <w:jc w:val="center"/>
        </w:trPr>
        <w:tc>
          <w:tcPr>
            <w:tcW w:w="1632" w:type="dxa"/>
            <w:vMerge/>
            <w:tcBorders>
              <w:left w:val="single" w:sz="4" w:space="0" w:color="auto"/>
              <w:right w:val="single" w:sz="4" w:space="0" w:color="auto"/>
            </w:tcBorders>
          </w:tcPr>
          <w:p w14:paraId="4A5DC23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09EFD275" w14:textId="77777777" w:rsidR="00E66764" w:rsidRPr="001F078B" w:rsidRDefault="00E66764" w:rsidP="007B5AF8">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50698142" w14:textId="77777777" w:rsidR="00E66764" w:rsidRPr="001F078B" w:rsidRDefault="00E66764" w:rsidP="007B5AF8">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14:paraId="7A90A800" w14:textId="77777777" w:rsidR="00E66764" w:rsidRPr="001F078B" w:rsidRDefault="00E66764" w:rsidP="007B5AF8">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1A89FED7" w14:textId="77777777" w:rsidR="00E66764" w:rsidRPr="001F078B" w:rsidRDefault="00E66764" w:rsidP="007B5AF8">
            <w:pPr>
              <w:pStyle w:val="TAC"/>
              <w:rPr>
                <w:rFonts w:eastAsia="MS Mincho" w:cs="Arial"/>
                <w:sz w:val="16"/>
                <w:szCs w:val="16"/>
              </w:rPr>
            </w:pPr>
            <w:r w:rsidRPr="001F078B">
              <w:rPr>
                <w:sz w:val="16"/>
                <w:szCs w:val="21"/>
              </w:rPr>
              <w:t>710</w:t>
            </w:r>
          </w:p>
        </w:tc>
        <w:tc>
          <w:tcPr>
            <w:tcW w:w="1172" w:type="dxa"/>
            <w:tcBorders>
              <w:top w:val="single" w:sz="4" w:space="0" w:color="auto"/>
              <w:left w:val="nil"/>
              <w:bottom w:val="single" w:sz="4" w:space="0" w:color="auto"/>
              <w:right w:val="single" w:sz="4" w:space="0" w:color="auto"/>
            </w:tcBorders>
          </w:tcPr>
          <w:p w14:paraId="3B0234E1" w14:textId="77777777" w:rsidR="00E66764" w:rsidRPr="001F078B" w:rsidRDefault="00E66764" w:rsidP="007B5AF8">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14:paraId="5EB36D1C" w14:textId="77777777" w:rsidR="00E66764" w:rsidRPr="001F078B" w:rsidRDefault="00E66764" w:rsidP="007B5AF8">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246DAF0E" w14:textId="77777777" w:rsidR="00E66764" w:rsidRPr="001F078B" w:rsidRDefault="00E66764" w:rsidP="007B5AF8">
            <w:pPr>
              <w:pStyle w:val="TAC"/>
              <w:rPr>
                <w:rFonts w:cs="Arial"/>
                <w:sz w:val="16"/>
                <w:szCs w:val="16"/>
              </w:rPr>
            </w:pPr>
            <w:r w:rsidRPr="001F078B">
              <w:rPr>
                <w:sz w:val="16"/>
                <w:szCs w:val="16"/>
              </w:rPr>
              <w:t>14</w:t>
            </w:r>
          </w:p>
        </w:tc>
      </w:tr>
      <w:tr w:rsidR="00E66764" w:rsidRPr="001F078B" w14:paraId="083878D6" w14:textId="77777777" w:rsidTr="007B5AF8">
        <w:trPr>
          <w:trHeight w:val="188"/>
          <w:jc w:val="center"/>
        </w:trPr>
        <w:tc>
          <w:tcPr>
            <w:tcW w:w="1632" w:type="dxa"/>
            <w:vMerge/>
            <w:tcBorders>
              <w:left w:val="single" w:sz="4" w:space="0" w:color="auto"/>
              <w:right w:val="single" w:sz="4" w:space="0" w:color="auto"/>
            </w:tcBorders>
          </w:tcPr>
          <w:p w14:paraId="47D6C09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14A6C7D5" w14:textId="77777777" w:rsidR="00E66764" w:rsidRPr="001F078B" w:rsidRDefault="00E66764" w:rsidP="007B5AF8">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5D4CF697" w14:textId="77777777" w:rsidR="00E66764" w:rsidRPr="001F078B" w:rsidRDefault="00E66764" w:rsidP="007B5AF8">
            <w:pPr>
              <w:pStyle w:val="TAC"/>
              <w:rPr>
                <w:rFonts w:eastAsia="MS Mincho" w:cs="Arial"/>
                <w:sz w:val="16"/>
                <w:szCs w:val="16"/>
              </w:rPr>
            </w:pPr>
            <w:r w:rsidRPr="001F078B">
              <w:rPr>
                <w:sz w:val="16"/>
                <w:szCs w:val="21"/>
              </w:rPr>
              <w:t>662</w:t>
            </w:r>
          </w:p>
        </w:tc>
        <w:tc>
          <w:tcPr>
            <w:tcW w:w="310" w:type="dxa"/>
            <w:tcBorders>
              <w:top w:val="single" w:sz="4" w:space="0" w:color="auto"/>
              <w:left w:val="nil"/>
              <w:bottom w:val="single" w:sz="4" w:space="0" w:color="auto"/>
              <w:right w:val="single" w:sz="4" w:space="0" w:color="auto"/>
            </w:tcBorders>
          </w:tcPr>
          <w:p w14:paraId="6C9CF23E" w14:textId="77777777" w:rsidR="00E66764" w:rsidRPr="001F078B" w:rsidRDefault="00E66764" w:rsidP="007B5AF8">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5C062A3C" w14:textId="77777777" w:rsidR="00E66764" w:rsidRPr="001F078B" w:rsidRDefault="00E66764" w:rsidP="007B5AF8">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14:paraId="738F276B" w14:textId="77777777" w:rsidR="00E66764" w:rsidRPr="001F078B" w:rsidRDefault="00E66764" w:rsidP="007B5AF8">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14:paraId="55E83C17" w14:textId="77777777" w:rsidR="00E66764" w:rsidRPr="001F078B" w:rsidRDefault="00E66764" w:rsidP="007B5AF8">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495620E3" w14:textId="77777777" w:rsidR="00E66764" w:rsidRPr="001F078B" w:rsidRDefault="00E66764" w:rsidP="007B5AF8">
            <w:pPr>
              <w:pStyle w:val="TAC"/>
              <w:rPr>
                <w:rFonts w:cs="Arial"/>
                <w:sz w:val="16"/>
                <w:szCs w:val="16"/>
              </w:rPr>
            </w:pPr>
            <w:r w:rsidRPr="001F078B">
              <w:rPr>
                <w:sz w:val="16"/>
                <w:szCs w:val="16"/>
              </w:rPr>
              <w:t>5</w:t>
            </w:r>
          </w:p>
        </w:tc>
      </w:tr>
      <w:tr w:rsidR="00E66764" w:rsidRPr="001F078B" w14:paraId="07B36AE4" w14:textId="77777777" w:rsidTr="007B5AF8">
        <w:trPr>
          <w:trHeight w:val="188"/>
          <w:jc w:val="center"/>
        </w:trPr>
        <w:tc>
          <w:tcPr>
            <w:tcW w:w="1632" w:type="dxa"/>
            <w:vMerge/>
            <w:tcBorders>
              <w:left w:val="single" w:sz="4" w:space="0" w:color="auto"/>
              <w:right w:val="single" w:sz="4" w:space="0" w:color="auto"/>
            </w:tcBorders>
          </w:tcPr>
          <w:p w14:paraId="7980717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4F8D1C19" w14:textId="77777777" w:rsidR="00E66764" w:rsidRPr="001F078B" w:rsidRDefault="00E66764" w:rsidP="007B5AF8">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737BC452" w14:textId="77777777" w:rsidR="00E66764" w:rsidRPr="001F078B" w:rsidRDefault="00E66764" w:rsidP="007B5AF8">
            <w:pPr>
              <w:pStyle w:val="TAC"/>
              <w:rPr>
                <w:rFonts w:eastAsia="MS Mincho" w:cs="Arial"/>
                <w:sz w:val="16"/>
                <w:szCs w:val="16"/>
              </w:rPr>
            </w:pPr>
            <w:r w:rsidRPr="001F078B">
              <w:rPr>
                <w:sz w:val="16"/>
                <w:szCs w:val="21"/>
              </w:rPr>
              <w:t>758</w:t>
            </w:r>
          </w:p>
        </w:tc>
        <w:tc>
          <w:tcPr>
            <w:tcW w:w="310" w:type="dxa"/>
            <w:tcBorders>
              <w:top w:val="single" w:sz="4" w:space="0" w:color="auto"/>
              <w:left w:val="nil"/>
              <w:bottom w:val="single" w:sz="4" w:space="0" w:color="auto"/>
              <w:right w:val="single" w:sz="4" w:space="0" w:color="auto"/>
            </w:tcBorders>
          </w:tcPr>
          <w:p w14:paraId="6E276470" w14:textId="77777777" w:rsidR="00E66764" w:rsidRPr="001F078B" w:rsidRDefault="00E66764" w:rsidP="007B5AF8">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78451731" w14:textId="77777777" w:rsidR="00E66764" w:rsidRPr="001F078B" w:rsidRDefault="00E66764" w:rsidP="007B5AF8">
            <w:pPr>
              <w:pStyle w:val="TAC"/>
              <w:rPr>
                <w:rFonts w:eastAsia="MS Mincho" w:cs="Arial"/>
                <w:sz w:val="16"/>
                <w:szCs w:val="16"/>
              </w:rPr>
            </w:pPr>
            <w:r w:rsidRPr="001F078B">
              <w:rPr>
                <w:sz w:val="16"/>
                <w:szCs w:val="21"/>
              </w:rPr>
              <w:t>773</w:t>
            </w:r>
          </w:p>
        </w:tc>
        <w:tc>
          <w:tcPr>
            <w:tcW w:w="1172" w:type="dxa"/>
            <w:tcBorders>
              <w:top w:val="single" w:sz="4" w:space="0" w:color="auto"/>
              <w:left w:val="nil"/>
              <w:bottom w:val="single" w:sz="4" w:space="0" w:color="auto"/>
              <w:right w:val="single" w:sz="4" w:space="0" w:color="auto"/>
            </w:tcBorders>
          </w:tcPr>
          <w:p w14:paraId="0D97B268" w14:textId="77777777" w:rsidR="00E66764" w:rsidRPr="001F078B" w:rsidRDefault="00E66764" w:rsidP="007B5AF8">
            <w:pPr>
              <w:pStyle w:val="TAC"/>
              <w:rPr>
                <w:rFonts w:cs="Arial"/>
                <w:sz w:val="16"/>
                <w:szCs w:val="16"/>
              </w:rPr>
            </w:pPr>
            <w:r w:rsidRPr="001F078B">
              <w:rPr>
                <w:sz w:val="16"/>
                <w:szCs w:val="21"/>
              </w:rPr>
              <w:t>-32</w:t>
            </w:r>
          </w:p>
        </w:tc>
        <w:tc>
          <w:tcPr>
            <w:tcW w:w="749" w:type="dxa"/>
            <w:tcBorders>
              <w:top w:val="single" w:sz="4" w:space="0" w:color="auto"/>
              <w:left w:val="nil"/>
              <w:bottom w:val="single" w:sz="4" w:space="0" w:color="auto"/>
              <w:right w:val="single" w:sz="4" w:space="0" w:color="auto"/>
            </w:tcBorders>
            <w:noWrap/>
          </w:tcPr>
          <w:p w14:paraId="0FA40026" w14:textId="77777777" w:rsidR="00E66764" w:rsidRPr="001F078B" w:rsidRDefault="00E66764" w:rsidP="007B5AF8">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21A66668" w14:textId="77777777" w:rsidR="00E66764" w:rsidRPr="001F078B" w:rsidRDefault="00E66764" w:rsidP="007B5AF8">
            <w:pPr>
              <w:pStyle w:val="TAC"/>
              <w:rPr>
                <w:rFonts w:cs="Arial"/>
                <w:sz w:val="16"/>
                <w:szCs w:val="16"/>
              </w:rPr>
            </w:pPr>
            <w:r w:rsidRPr="001F078B">
              <w:rPr>
                <w:sz w:val="16"/>
                <w:szCs w:val="16"/>
              </w:rPr>
              <w:t>5</w:t>
            </w:r>
          </w:p>
        </w:tc>
      </w:tr>
      <w:tr w:rsidR="00E66764" w:rsidRPr="001F078B" w14:paraId="09693BD5" w14:textId="77777777" w:rsidTr="007B5AF8">
        <w:trPr>
          <w:trHeight w:val="188"/>
          <w:jc w:val="center"/>
        </w:trPr>
        <w:tc>
          <w:tcPr>
            <w:tcW w:w="1632" w:type="dxa"/>
            <w:vMerge/>
            <w:tcBorders>
              <w:left w:val="single" w:sz="4" w:space="0" w:color="auto"/>
              <w:right w:val="single" w:sz="4" w:space="0" w:color="auto"/>
            </w:tcBorders>
          </w:tcPr>
          <w:p w14:paraId="09186EC5"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095E290D" w14:textId="77777777" w:rsidR="00E66764" w:rsidRPr="001F078B" w:rsidRDefault="00E66764" w:rsidP="007B5AF8">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7C599503" w14:textId="77777777" w:rsidR="00E66764" w:rsidRPr="001F078B" w:rsidRDefault="00E66764" w:rsidP="007B5AF8">
            <w:pPr>
              <w:pStyle w:val="TAC"/>
              <w:rPr>
                <w:rFonts w:eastAsia="MS Mincho" w:cs="Arial"/>
                <w:sz w:val="16"/>
                <w:szCs w:val="16"/>
              </w:rPr>
            </w:pPr>
            <w:r w:rsidRPr="001F078B">
              <w:rPr>
                <w:sz w:val="16"/>
                <w:szCs w:val="21"/>
              </w:rPr>
              <w:t>773</w:t>
            </w:r>
          </w:p>
        </w:tc>
        <w:tc>
          <w:tcPr>
            <w:tcW w:w="310" w:type="dxa"/>
            <w:tcBorders>
              <w:top w:val="single" w:sz="4" w:space="0" w:color="auto"/>
              <w:left w:val="nil"/>
              <w:bottom w:val="single" w:sz="4" w:space="0" w:color="auto"/>
              <w:right w:val="single" w:sz="4" w:space="0" w:color="auto"/>
            </w:tcBorders>
          </w:tcPr>
          <w:p w14:paraId="13B68443" w14:textId="77777777" w:rsidR="00E66764" w:rsidRPr="001F078B" w:rsidRDefault="00E66764" w:rsidP="007B5AF8">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5BFCAEAB" w14:textId="77777777" w:rsidR="00E66764" w:rsidRPr="001F078B" w:rsidRDefault="00E66764" w:rsidP="007B5AF8">
            <w:pPr>
              <w:pStyle w:val="TAC"/>
              <w:rPr>
                <w:rFonts w:eastAsia="MS Mincho" w:cs="Arial"/>
                <w:sz w:val="16"/>
                <w:szCs w:val="16"/>
              </w:rPr>
            </w:pPr>
            <w:r w:rsidRPr="001F078B">
              <w:rPr>
                <w:sz w:val="16"/>
                <w:szCs w:val="21"/>
              </w:rPr>
              <w:t>803</w:t>
            </w:r>
          </w:p>
        </w:tc>
        <w:tc>
          <w:tcPr>
            <w:tcW w:w="1172" w:type="dxa"/>
            <w:tcBorders>
              <w:top w:val="single" w:sz="4" w:space="0" w:color="auto"/>
              <w:left w:val="nil"/>
              <w:bottom w:val="single" w:sz="4" w:space="0" w:color="auto"/>
              <w:right w:val="single" w:sz="4" w:space="0" w:color="auto"/>
            </w:tcBorders>
          </w:tcPr>
          <w:p w14:paraId="07C5B608" w14:textId="77777777" w:rsidR="00E66764" w:rsidRPr="001F078B" w:rsidRDefault="00E66764" w:rsidP="007B5AF8">
            <w:pPr>
              <w:pStyle w:val="TAC"/>
              <w:rPr>
                <w:rFonts w:cs="Arial"/>
                <w:sz w:val="16"/>
                <w:szCs w:val="16"/>
              </w:rPr>
            </w:pPr>
            <w:r w:rsidRPr="001F078B">
              <w:rPr>
                <w:sz w:val="16"/>
                <w:szCs w:val="21"/>
              </w:rPr>
              <w:t>-50</w:t>
            </w:r>
          </w:p>
        </w:tc>
        <w:tc>
          <w:tcPr>
            <w:tcW w:w="749" w:type="dxa"/>
            <w:tcBorders>
              <w:top w:val="single" w:sz="4" w:space="0" w:color="auto"/>
              <w:left w:val="nil"/>
              <w:bottom w:val="single" w:sz="4" w:space="0" w:color="auto"/>
              <w:right w:val="single" w:sz="4" w:space="0" w:color="auto"/>
            </w:tcBorders>
            <w:noWrap/>
          </w:tcPr>
          <w:p w14:paraId="46E51790" w14:textId="77777777" w:rsidR="00E66764" w:rsidRPr="001F078B" w:rsidRDefault="00E66764" w:rsidP="007B5AF8">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5DC5D42A" w14:textId="77777777" w:rsidR="00E66764" w:rsidRPr="001F078B" w:rsidRDefault="00E66764" w:rsidP="007B5AF8">
            <w:pPr>
              <w:pStyle w:val="TAC"/>
              <w:rPr>
                <w:rFonts w:cs="Arial"/>
                <w:sz w:val="16"/>
                <w:szCs w:val="16"/>
              </w:rPr>
            </w:pPr>
          </w:p>
        </w:tc>
      </w:tr>
      <w:tr w:rsidR="00E66764" w:rsidRPr="001F078B" w14:paraId="69F7CF91" w14:textId="77777777" w:rsidTr="007B5AF8">
        <w:trPr>
          <w:trHeight w:val="188"/>
          <w:jc w:val="center"/>
        </w:trPr>
        <w:tc>
          <w:tcPr>
            <w:tcW w:w="1632" w:type="dxa"/>
            <w:vMerge/>
            <w:tcBorders>
              <w:left w:val="single" w:sz="4" w:space="0" w:color="auto"/>
              <w:right w:val="single" w:sz="4" w:space="0" w:color="auto"/>
            </w:tcBorders>
          </w:tcPr>
          <w:p w14:paraId="2529156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27AF2B" w14:textId="77777777" w:rsidR="00E66764" w:rsidRPr="001F078B" w:rsidRDefault="00E66764" w:rsidP="007B5AF8">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177E3C7" w14:textId="77777777" w:rsidR="00E66764" w:rsidRPr="001F078B" w:rsidRDefault="00E66764" w:rsidP="007B5AF8">
            <w:pPr>
              <w:pStyle w:val="TAC"/>
              <w:rPr>
                <w:rFonts w:eastAsia="MS Mincho" w:cs="Arial"/>
                <w:sz w:val="16"/>
                <w:szCs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F6A3D5C" w14:textId="77777777" w:rsidR="00E66764" w:rsidRPr="001F078B" w:rsidRDefault="00E66764" w:rsidP="007B5AF8">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C0B3D6" w14:textId="77777777" w:rsidR="00E66764" w:rsidRPr="001F078B" w:rsidRDefault="00E66764" w:rsidP="007B5AF8">
            <w:pPr>
              <w:pStyle w:val="TAC"/>
              <w:rPr>
                <w:rFonts w:eastAsia="MS Mincho" w:cs="Arial"/>
                <w:sz w:val="16"/>
                <w:szCs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0BFE22D" w14:textId="77777777" w:rsidR="00E66764" w:rsidRPr="001F078B" w:rsidRDefault="00E66764" w:rsidP="007B5AF8">
            <w:pPr>
              <w:pStyle w:val="TAC"/>
              <w:rPr>
                <w:rFonts w:cs="Arial"/>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C548C1F" w14:textId="77777777" w:rsidR="00E66764" w:rsidRPr="001F078B" w:rsidRDefault="00E66764" w:rsidP="007B5AF8">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906ECF" w14:textId="77777777" w:rsidR="00E66764" w:rsidRPr="001F078B" w:rsidRDefault="00E66764" w:rsidP="007B5AF8">
            <w:pPr>
              <w:pStyle w:val="TAC"/>
              <w:rPr>
                <w:rFonts w:cs="Arial"/>
                <w:sz w:val="16"/>
                <w:szCs w:val="16"/>
              </w:rPr>
            </w:pPr>
            <w:r w:rsidRPr="001F078B">
              <w:rPr>
                <w:sz w:val="16"/>
                <w:szCs w:val="16"/>
              </w:rPr>
              <w:t>5, 12</w:t>
            </w:r>
          </w:p>
        </w:tc>
      </w:tr>
      <w:tr w:rsidR="00E66764" w:rsidRPr="001F078B" w14:paraId="01E2DBBA"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2E2DBBE"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1501B5" w14:textId="77777777" w:rsidR="00E66764" w:rsidRPr="001F078B" w:rsidRDefault="00E66764" w:rsidP="007B5AF8">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4EF55FF" w14:textId="77777777" w:rsidR="00E66764" w:rsidRPr="001F078B" w:rsidRDefault="00E66764" w:rsidP="007B5AF8">
            <w:pPr>
              <w:pStyle w:val="TAC"/>
              <w:rPr>
                <w:rFonts w:eastAsia="MS Mincho"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CC2D7EE" w14:textId="77777777" w:rsidR="00E66764" w:rsidRPr="001F078B" w:rsidRDefault="00E66764" w:rsidP="007B5AF8">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E27318" w14:textId="77777777" w:rsidR="00E66764" w:rsidRPr="001F078B" w:rsidRDefault="00E66764" w:rsidP="007B5AF8">
            <w:pPr>
              <w:pStyle w:val="TAC"/>
              <w:rPr>
                <w:rFonts w:eastAsia="MS Mincho"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F662AF2" w14:textId="77777777" w:rsidR="00E66764" w:rsidRPr="001F078B" w:rsidRDefault="00E66764" w:rsidP="007B5AF8">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8A6DD7" w14:textId="77777777" w:rsidR="00E66764" w:rsidRPr="001F078B" w:rsidRDefault="00E66764" w:rsidP="007B5AF8">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2A4A88D" w14:textId="77777777" w:rsidR="00E66764" w:rsidRPr="001F078B" w:rsidRDefault="00E66764" w:rsidP="007B5AF8">
            <w:pPr>
              <w:pStyle w:val="TAC"/>
              <w:rPr>
                <w:rFonts w:cs="Arial"/>
                <w:sz w:val="16"/>
                <w:szCs w:val="16"/>
              </w:rPr>
            </w:pPr>
            <w:r w:rsidRPr="001F078B">
              <w:rPr>
                <w:sz w:val="16"/>
                <w:szCs w:val="16"/>
              </w:rPr>
              <w:t>3, 9, 12</w:t>
            </w:r>
          </w:p>
        </w:tc>
      </w:tr>
      <w:tr w:rsidR="00E66764" w:rsidRPr="001F078B" w14:paraId="22D23E9C" w14:textId="77777777" w:rsidTr="007B5AF8">
        <w:trPr>
          <w:trHeight w:val="188"/>
          <w:jc w:val="center"/>
        </w:trPr>
        <w:tc>
          <w:tcPr>
            <w:tcW w:w="1632" w:type="dxa"/>
            <w:vMerge w:val="restart"/>
            <w:tcBorders>
              <w:left w:val="single" w:sz="4" w:space="0" w:color="auto"/>
              <w:right w:val="single" w:sz="4" w:space="0" w:color="auto"/>
            </w:tcBorders>
          </w:tcPr>
          <w:p w14:paraId="77143261" w14:textId="77777777" w:rsidR="00E66764" w:rsidRPr="001F078B" w:rsidRDefault="00E66764" w:rsidP="007B5AF8">
            <w:pPr>
              <w:pStyle w:val="TAC"/>
              <w:rPr>
                <w:lang w:eastAsia="zh-TW"/>
              </w:rPr>
            </w:pPr>
            <w:r>
              <w:rPr>
                <w:rFonts w:cs="Arial" w:hint="eastAsia"/>
                <w:szCs w:val="18"/>
                <w:lang w:eastAsia="zh-CN"/>
              </w:rPr>
              <w:t>DC_8_n34</w:t>
            </w:r>
          </w:p>
        </w:tc>
        <w:tc>
          <w:tcPr>
            <w:tcW w:w="2864" w:type="dxa"/>
            <w:tcBorders>
              <w:top w:val="single" w:sz="4" w:space="0" w:color="auto"/>
              <w:left w:val="nil"/>
              <w:bottom w:val="single" w:sz="4" w:space="0" w:color="auto"/>
              <w:right w:val="single" w:sz="4" w:space="0" w:color="auto"/>
            </w:tcBorders>
            <w:vAlign w:val="center"/>
          </w:tcPr>
          <w:p w14:paraId="5CDDB2D6" w14:textId="77777777" w:rsidR="00E66764" w:rsidRPr="001F078B" w:rsidRDefault="00E66764" w:rsidP="007B5AF8">
            <w:pPr>
              <w:pStyle w:val="TAL"/>
              <w:rPr>
                <w:rFonts w:eastAsia="MS Mincho" w:cs="Arial"/>
                <w:sz w:val="16"/>
                <w:szCs w:val="16"/>
              </w:rPr>
            </w:pPr>
            <w:r>
              <w:rPr>
                <w:rFonts w:cs="Arial"/>
                <w:sz w:val="16"/>
                <w:szCs w:val="16"/>
              </w:rPr>
              <w:t xml:space="preserve">E-UTRA Band </w:t>
            </w:r>
            <w:r>
              <w:rPr>
                <w:rFonts w:cs="Arial" w:hint="eastAsia"/>
                <w:sz w:val="16"/>
                <w:szCs w:val="16"/>
                <w:lang w:val="en-US" w:eastAsia="zh-CN"/>
              </w:rPr>
              <w:t>1, 20, 28, 31, 32, 33, 38, 39, 40, 45, 50, 51, 65, 67, 69,72, 73, 74, 75, 76</w:t>
            </w:r>
          </w:p>
        </w:tc>
        <w:tc>
          <w:tcPr>
            <w:tcW w:w="934" w:type="dxa"/>
            <w:tcBorders>
              <w:top w:val="single" w:sz="4" w:space="0" w:color="auto"/>
              <w:left w:val="nil"/>
              <w:bottom w:val="single" w:sz="4" w:space="0" w:color="auto"/>
              <w:right w:val="single" w:sz="4" w:space="0" w:color="auto"/>
            </w:tcBorders>
            <w:vAlign w:val="center"/>
          </w:tcPr>
          <w:p w14:paraId="40229AD4" w14:textId="77777777" w:rsidR="00E66764" w:rsidRPr="001F078B" w:rsidRDefault="00E66764" w:rsidP="007B5AF8">
            <w:pPr>
              <w:pStyle w:val="TAC"/>
              <w:rPr>
                <w:sz w:val="16"/>
                <w:szCs w:val="16"/>
              </w:rPr>
            </w:pPr>
            <w:proofErr w:type="spellStart"/>
            <w:r>
              <w:rPr>
                <w:rFonts w:cs="Arial"/>
                <w:sz w:val="16"/>
                <w:szCs w:val="16"/>
              </w:rPr>
              <w:t>F</w:t>
            </w:r>
            <w:r>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9A7DC0" w14:textId="77777777" w:rsidR="00E66764" w:rsidRPr="001F078B" w:rsidRDefault="00E66764" w:rsidP="007B5AF8">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D6F435" w14:textId="77777777" w:rsidR="00E66764" w:rsidRPr="001F078B" w:rsidRDefault="00E66764" w:rsidP="007B5AF8">
            <w:pPr>
              <w:pStyle w:val="TAC"/>
              <w:rPr>
                <w:sz w:val="16"/>
                <w:szCs w:val="16"/>
              </w:rPr>
            </w:pPr>
            <w:proofErr w:type="spellStart"/>
            <w:r>
              <w:rPr>
                <w:rFonts w:cs="Arial"/>
                <w:sz w:val="16"/>
                <w:szCs w:val="16"/>
              </w:rPr>
              <w:t>F</w:t>
            </w:r>
            <w:r>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637DB4" w14:textId="77777777" w:rsidR="00E66764" w:rsidRPr="001F078B" w:rsidRDefault="00E66764" w:rsidP="007B5AF8">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DA442C" w14:textId="77777777" w:rsidR="00E66764" w:rsidRPr="001F078B" w:rsidRDefault="00E66764" w:rsidP="007B5AF8">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762765" w14:textId="77777777" w:rsidR="00E66764" w:rsidRPr="001F078B" w:rsidRDefault="00E66764" w:rsidP="007B5AF8">
            <w:pPr>
              <w:pStyle w:val="TAC"/>
              <w:rPr>
                <w:sz w:val="16"/>
                <w:szCs w:val="16"/>
              </w:rPr>
            </w:pPr>
          </w:p>
        </w:tc>
      </w:tr>
      <w:tr w:rsidR="00E66764" w:rsidRPr="001F078B" w14:paraId="34E39593" w14:textId="77777777" w:rsidTr="007B5AF8">
        <w:trPr>
          <w:trHeight w:val="188"/>
          <w:jc w:val="center"/>
        </w:trPr>
        <w:tc>
          <w:tcPr>
            <w:tcW w:w="1632" w:type="dxa"/>
            <w:vMerge/>
            <w:tcBorders>
              <w:left w:val="single" w:sz="4" w:space="0" w:color="auto"/>
              <w:right w:val="single" w:sz="4" w:space="0" w:color="auto"/>
            </w:tcBorders>
          </w:tcPr>
          <w:p w14:paraId="76B8B651"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73744DA" w14:textId="77777777" w:rsidR="00E66764" w:rsidRPr="00F64B02" w:rsidRDefault="00E66764" w:rsidP="007B5AF8">
            <w:pPr>
              <w:pStyle w:val="TAL"/>
              <w:rPr>
                <w:rFonts w:cs="Arial"/>
                <w:sz w:val="16"/>
                <w:szCs w:val="16"/>
                <w:lang w:val="sv-FI" w:eastAsia="zh-CN"/>
              </w:rPr>
            </w:pPr>
            <w:r w:rsidRPr="00F64B02">
              <w:rPr>
                <w:rFonts w:cs="Arial" w:hint="eastAsia"/>
                <w:sz w:val="16"/>
                <w:szCs w:val="16"/>
                <w:lang w:val="sv-FI" w:eastAsia="zh-CN"/>
              </w:rPr>
              <w:t>E-UTRA Band 3, 7, 22, 41, 42, 43, 52</w:t>
            </w:r>
          </w:p>
          <w:p w14:paraId="0E5929C1" w14:textId="77777777" w:rsidR="00E66764" w:rsidRPr="00F64B02" w:rsidRDefault="00E66764" w:rsidP="007B5AF8">
            <w:pPr>
              <w:pStyle w:val="TAL"/>
              <w:rPr>
                <w:rFonts w:eastAsia="MS Mincho" w:cs="Arial"/>
                <w:sz w:val="16"/>
                <w:szCs w:val="16"/>
                <w:lang w:val="sv-FI"/>
              </w:rPr>
            </w:pPr>
            <w:r>
              <w:rPr>
                <w:rFonts w:cs="Arial"/>
                <w:sz w:val="16"/>
                <w:szCs w:val="16"/>
                <w:lang w:val="sv-SE" w:eastAsia="zh-CN"/>
              </w:rPr>
              <w:t>NR Band n78</w:t>
            </w:r>
            <w:r w:rsidRPr="00F64B02">
              <w:rPr>
                <w:rFonts w:cs="Arial" w:hint="eastAsia"/>
                <w:sz w:val="16"/>
                <w:szCs w:val="16"/>
                <w:lang w:val="sv-FI" w:eastAsia="zh-CN"/>
              </w:rPr>
              <w:t>, n79</w:t>
            </w:r>
          </w:p>
        </w:tc>
        <w:tc>
          <w:tcPr>
            <w:tcW w:w="934" w:type="dxa"/>
            <w:tcBorders>
              <w:top w:val="single" w:sz="4" w:space="0" w:color="auto"/>
              <w:left w:val="nil"/>
              <w:bottom w:val="single" w:sz="4" w:space="0" w:color="auto"/>
              <w:right w:val="single" w:sz="4" w:space="0" w:color="auto"/>
            </w:tcBorders>
            <w:vAlign w:val="center"/>
          </w:tcPr>
          <w:p w14:paraId="0DA37A54" w14:textId="77777777" w:rsidR="00E66764" w:rsidRPr="001F078B" w:rsidRDefault="00E66764" w:rsidP="007B5AF8">
            <w:pPr>
              <w:pStyle w:val="TAC"/>
              <w:rPr>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98983E" w14:textId="77777777" w:rsidR="00E66764" w:rsidRPr="001F078B" w:rsidRDefault="00E66764" w:rsidP="007B5AF8">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015776A" w14:textId="77777777" w:rsidR="00E66764" w:rsidRPr="001F078B" w:rsidRDefault="00E66764" w:rsidP="007B5AF8">
            <w:pPr>
              <w:pStyle w:val="TAC"/>
              <w:rPr>
                <w:sz w:val="16"/>
                <w:szCs w:val="16"/>
              </w:rPr>
            </w:pPr>
            <w:proofErr w:type="spellStart"/>
            <w:r>
              <w:rPr>
                <w:rFonts w:cs="Arial"/>
                <w:sz w:val="16"/>
                <w:szCs w:val="16"/>
              </w:rPr>
              <w:t>F</w:t>
            </w:r>
            <w:r>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92DEC5" w14:textId="77777777" w:rsidR="00E66764" w:rsidRPr="001F078B" w:rsidRDefault="00E66764" w:rsidP="007B5AF8">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790D6D" w14:textId="77777777" w:rsidR="00E66764" w:rsidRPr="001F078B" w:rsidRDefault="00E66764" w:rsidP="007B5AF8">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04CAC4" w14:textId="77777777" w:rsidR="00E66764" w:rsidRPr="001F078B" w:rsidRDefault="00E66764" w:rsidP="007B5AF8">
            <w:pPr>
              <w:pStyle w:val="TAC"/>
              <w:rPr>
                <w:sz w:val="16"/>
                <w:szCs w:val="16"/>
              </w:rPr>
            </w:pPr>
            <w:r>
              <w:rPr>
                <w:rFonts w:cs="Arial"/>
                <w:sz w:val="16"/>
                <w:szCs w:val="16"/>
              </w:rPr>
              <w:t>2</w:t>
            </w:r>
          </w:p>
        </w:tc>
      </w:tr>
      <w:tr w:rsidR="00E66764" w:rsidRPr="001F078B" w14:paraId="55623EA1" w14:textId="77777777" w:rsidTr="007B5AF8">
        <w:trPr>
          <w:trHeight w:val="188"/>
          <w:jc w:val="center"/>
        </w:trPr>
        <w:tc>
          <w:tcPr>
            <w:tcW w:w="1632" w:type="dxa"/>
            <w:vMerge/>
            <w:tcBorders>
              <w:left w:val="single" w:sz="4" w:space="0" w:color="auto"/>
              <w:right w:val="single" w:sz="4" w:space="0" w:color="auto"/>
            </w:tcBorders>
          </w:tcPr>
          <w:p w14:paraId="19EDF01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21357E" w14:textId="77777777" w:rsidR="00E66764" w:rsidRPr="001F078B" w:rsidRDefault="00E66764" w:rsidP="007B5AF8">
            <w:pPr>
              <w:pStyle w:val="TAL"/>
              <w:rPr>
                <w:rFonts w:eastAsia="MS Mincho" w:cs="Arial"/>
                <w:sz w:val="16"/>
                <w:szCs w:val="16"/>
              </w:rPr>
            </w:pPr>
            <w:r>
              <w:rPr>
                <w:rFonts w:cs="Arial" w:hint="eastAsia"/>
                <w:sz w:val="16"/>
                <w:szCs w:val="16"/>
                <w:lang w:val="en-US" w:eastAsia="zh-CN"/>
              </w:rPr>
              <w:t>E-UTRA Band 8</w:t>
            </w:r>
          </w:p>
        </w:tc>
        <w:tc>
          <w:tcPr>
            <w:tcW w:w="934" w:type="dxa"/>
            <w:tcBorders>
              <w:top w:val="single" w:sz="4" w:space="0" w:color="auto"/>
              <w:left w:val="nil"/>
              <w:bottom w:val="single" w:sz="4" w:space="0" w:color="auto"/>
              <w:right w:val="single" w:sz="4" w:space="0" w:color="auto"/>
            </w:tcBorders>
            <w:vAlign w:val="center"/>
          </w:tcPr>
          <w:p w14:paraId="0D0DFC04" w14:textId="77777777" w:rsidR="00E66764" w:rsidRPr="001F078B" w:rsidRDefault="00E66764" w:rsidP="007B5AF8">
            <w:pPr>
              <w:pStyle w:val="TAC"/>
              <w:rPr>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89E5BD" w14:textId="77777777" w:rsidR="00E66764" w:rsidRPr="001F078B" w:rsidRDefault="00E66764" w:rsidP="007B5AF8">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13F7E06" w14:textId="77777777" w:rsidR="00E66764" w:rsidRPr="001F078B" w:rsidRDefault="00E66764" w:rsidP="007B5AF8">
            <w:pPr>
              <w:pStyle w:val="TAC"/>
              <w:rPr>
                <w:sz w:val="16"/>
                <w:szCs w:val="16"/>
              </w:rPr>
            </w:pPr>
            <w:proofErr w:type="spellStart"/>
            <w:r>
              <w:rPr>
                <w:rFonts w:cs="Arial"/>
                <w:sz w:val="16"/>
                <w:szCs w:val="16"/>
              </w:rPr>
              <w:t>F</w:t>
            </w:r>
            <w:r>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D2511E" w14:textId="77777777" w:rsidR="00E66764" w:rsidRPr="001F078B" w:rsidRDefault="00E66764" w:rsidP="007B5AF8">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7EDACB" w14:textId="77777777" w:rsidR="00E66764" w:rsidRPr="001F078B" w:rsidRDefault="00E66764" w:rsidP="007B5AF8">
            <w:pPr>
              <w:pStyle w:val="TAC"/>
              <w:rPr>
                <w:sz w:val="16"/>
                <w:szCs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39C7C87" w14:textId="77777777" w:rsidR="00E66764" w:rsidRPr="001F078B" w:rsidRDefault="00E66764" w:rsidP="007B5AF8">
            <w:pPr>
              <w:pStyle w:val="TAC"/>
              <w:rPr>
                <w:sz w:val="16"/>
                <w:szCs w:val="16"/>
              </w:rPr>
            </w:pPr>
            <w:r>
              <w:rPr>
                <w:rFonts w:cs="Arial" w:hint="eastAsia"/>
                <w:sz w:val="16"/>
                <w:szCs w:val="16"/>
                <w:lang w:val="en-US" w:eastAsia="zh-CN"/>
              </w:rPr>
              <w:t>5</w:t>
            </w:r>
          </w:p>
        </w:tc>
      </w:tr>
      <w:tr w:rsidR="00E66764" w:rsidRPr="001F078B" w14:paraId="002D7F8D" w14:textId="77777777" w:rsidTr="007B5AF8">
        <w:trPr>
          <w:trHeight w:val="188"/>
          <w:jc w:val="center"/>
        </w:trPr>
        <w:tc>
          <w:tcPr>
            <w:tcW w:w="1632" w:type="dxa"/>
            <w:vMerge/>
            <w:tcBorders>
              <w:left w:val="single" w:sz="4" w:space="0" w:color="auto"/>
              <w:right w:val="single" w:sz="4" w:space="0" w:color="auto"/>
            </w:tcBorders>
          </w:tcPr>
          <w:p w14:paraId="35097C6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F76EEA" w14:textId="77777777" w:rsidR="00E66764" w:rsidRPr="001F078B" w:rsidRDefault="00E66764" w:rsidP="007B5AF8">
            <w:pPr>
              <w:pStyle w:val="TAL"/>
              <w:rPr>
                <w:rFonts w:eastAsia="MS Mincho" w:cs="Arial"/>
                <w:sz w:val="16"/>
                <w:szCs w:val="16"/>
              </w:rPr>
            </w:pPr>
            <w:r>
              <w:rPr>
                <w:rFonts w:cs="Arial" w:hint="eastAsia"/>
                <w:sz w:val="16"/>
                <w:szCs w:val="16"/>
                <w:lang w:val="en-US" w:eastAsia="zh-CN"/>
              </w:rPr>
              <w:t>E-UTRA Band 11, 21</w:t>
            </w:r>
          </w:p>
        </w:tc>
        <w:tc>
          <w:tcPr>
            <w:tcW w:w="934" w:type="dxa"/>
            <w:tcBorders>
              <w:top w:val="single" w:sz="4" w:space="0" w:color="auto"/>
              <w:left w:val="nil"/>
              <w:bottom w:val="single" w:sz="4" w:space="0" w:color="auto"/>
              <w:right w:val="single" w:sz="4" w:space="0" w:color="auto"/>
            </w:tcBorders>
            <w:vAlign w:val="center"/>
          </w:tcPr>
          <w:p w14:paraId="7A66D082" w14:textId="77777777" w:rsidR="00E66764" w:rsidRPr="001F078B" w:rsidRDefault="00E66764" w:rsidP="007B5AF8">
            <w:pPr>
              <w:pStyle w:val="TAC"/>
              <w:rPr>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5A12B2" w14:textId="77777777" w:rsidR="00E66764" w:rsidRPr="001F078B" w:rsidRDefault="00E66764" w:rsidP="007B5AF8">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B8C2016" w14:textId="77777777" w:rsidR="00E66764" w:rsidRPr="001F078B" w:rsidRDefault="00E66764" w:rsidP="007B5AF8">
            <w:pPr>
              <w:pStyle w:val="TAC"/>
              <w:rPr>
                <w:sz w:val="16"/>
                <w:szCs w:val="16"/>
              </w:rPr>
            </w:pPr>
            <w:proofErr w:type="spellStart"/>
            <w:r>
              <w:rPr>
                <w:rFonts w:cs="Arial"/>
                <w:sz w:val="16"/>
                <w:szCs w:val="16"/>
              </w:rPr>
              <w:t>F</w:t>
            </w:r>
            <w:r>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B7DBA3" w14:textId="77777777" w:rsidR="00E66764" w:rsidRPr="001F078B" w:rsidRDefault="00E66764" w:rsidP="007B5AF8">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71C891" w14:textId="77777777" w:rsidR="00E66764" w:rsidRPr="001F078B" w:rsidRDefault="00E66764" w:rsidP="007B5AF8">
            <w:pPr>
              <w:pStyle w:val="TAC"/>
              <w:rPr>
                <w:sz w:val="16"/>
                <w:szCs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128400A" w14:textId="77777777" w:rsidR="00E66764" w:rsidRPr="001F078B" w:rsidRDefault="00E66764" w:rsidP="007B5AF8">
            <w:pPr>
              <w:pStyle w:val="TAC"/>
              <w:rPr>
                <w:sz w:val="16"/>
                <w:szCs w:val="16"/>
              </w:rPr>
            </w:pPr>
            <w:r>
              <w:rPr>
                <w:rFonts w:cs="Arial" w:hint="eastAsia"/>
                <w:sz w:val="16"/>
                <w:szCs w:val="16"/>
                <w:lang w:val="en-US" w:eastAsia="zh-CN"/>
              </w:rPr>
              <w:t>12</w:t>
            </w:r>
          </w:p>
        </w:tc>
      </w:tr>
      <w:tr w:rsidR="00E66764" w:rsidRPr="001F078B" w14:paraId="776BA965" w14:textId="77777777" w:rsidTr="007B5AF8">
        <w:trPr>
          <w:trHeight w:val="188"/>
          <w:jc w:val="center"/>
        </w:trPr>
        <w:tc>
          <w:tcPr>
            <w:tcW w:w="1632" w:type="dxa"/>
            <w:vMerge/>
            <w:tcBorders>
              <w:left w:val="single" w:sz="4" w:space="0" w:color="auto"/>
              <w:right w:val="single" w:sz="4" w:space="0" w:color="auto"/>
            </w:tcBorders>
          </w:tcPr>
          <w:p w14:paraId="6C82F560"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0C4F34" w14:textId="77777777" w:rsidR="00E66764" w:rsidRPr="001F078B" w:rsidRDefault="00E66764" w:rsidP="007B5AF8">
            <w:pPr>
              <w:pStyle w:val="TAL"/>
              <w:rPr>
                <w:rFonts w:eastAsia="MS Mincho" w:cs="Arial"/>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E4784D6" w14:textId="77777777" w:rsidR="00E66764" w:rsidRPr="001F078B" w:rsidRDefault="00E66764" w:rsidP="007B5AF8">
            <w:pPr>
              <w:pStyle w:val="TAC"/>
              <w:rPr>
                <w:sz w:val="16"/>
                <w:szCs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8BFE4D4" w14:textId="77777777" w:rsidR="00E66764" w:rsidRPr="001F078B" w:rsidRDefault="00E66764" w:rsidP="007B5AF8">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BA5FBF" w14:textId="77777777" w:rsidR="00E66764" w:rsidRPr="001F078B" w:rsidRDefault="00E66764" w:rsidP="007B5AF8">
            <w:pPr>
              <w:pStyle w:val="TAC"/>
              <w:rPr>
                <w:sz w:val="16"/>
                <w:szCs w:val="16"/>
              </w:rPr>
            </w:pPr>
            <w:r>
              <w:rPr>
                <w:rFonts w:cs="Arial"/>
                <w:sz w:val="16"/>
                <w:szCs w:val="16"/>
              </w:rPr>
              <w:t>191</w:t>
            </w:r>
            <w:r>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3CF80E36" w14:textId="77777777" w:rsidR="00E66764" w:rsidRPr="001F078B" w:rsidRDefault="00E66764" w:rsidP="007B5AF8">
            <w:pPr>
              <w:pStyle w:val="TAC"/>
              <w:rPr>
                <w:sz w:val="16"/>
                <w:szCs w:val="16"/>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345EFB5" w14:textId="77777777" w:rsidR="00E66764" w:rsidRPr="001F078B" w:rsidRDefault="00E66764" w:rsidP="007B5AF8">
            <w:pPr>
              <w:pStyle w:val="TAC"/>
              <w:rPr>
                <w:sz w:val="16"/>
                <w:szCs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D09AE2B" w14:textId="77777777" w:rsidR="00E66764" w:rsidRPr="001F078B" w:rsidRDefault="00E66764" w:rsidP="007B5AF8">
            <w:pPr>
              <w:pStyle w:val="TAC"/>
              <w:rPr>
                <w:sz w:val="16"/>
                <w:szCs w:val="16"/>
              </w:rPr>
            </w:pPr>
            <w:r>
              <w:rPr>
                <w:rFonts w:cs="Arial" w:hint="eastAsia"/>
                <w:sz w:val="16"/>
                <w:szCs w:val="16"/>
                <w:lang w:val="en-US" w:eastAsia="zh-CN"/>
              </w:rPr>
              <w:t>3, 12</w:t>
            </w:r>
          </w:p>
        </w:tc>
      </w:tr>
      <w:tr w:rsidR="00E66764" w:rsidRPr="001F078B" w14:paraId="79F140D1"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84E789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75C851" w14:textId="77777777" w:rsidR="00E66764" w:rsidRPr="001F078B" w:rsidRDefault="00E66764" w:rsidP="007B5AF8">
            <w:pPr>
              <w:pStyle w:val="TAL"/>
              <w:rPr>
                <w:rFonts w:eastAsia="MS Mincho" w:cs="Arial"/>
                <w:sz w:val="16"/>
                <w:szCs w:val="16"/>
              </w:rPr>
            </w:pPr>
            <w:r>
              <w:rPr>
                <w:rFonts w:cs="Arial"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292CEED" w14:textId="77777777" w:rsidR="00E66764" w:rsidRPr="001F078B" w:rsidRDefault="00E66764" w:rsidP="007B5AF8">
            <w:pPr>
              <w:pStyle w:val="TAC"/>
              <w:rPr>
                <w:sz w:val="16"/>
                <w:szCs w:val="16"/>
              </w:rPr>
            </w:pPr>
            <w:r>
              <w:rPr>
                <w:rFonts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14:paraId="15192B8C" w14:textId="77777777" w:rsidR="00E66764" w:rsidRPr="001F078B" w:rsidRDefault="00E66764" w:rsidP="007B5AF8">
            <w:pPr>
              <w:pStyle w:val="TAC"/>
              <w:rPr>
                <w:sz w:val="16"/>
                <w:szCs w:val="16"/>
              </w:rPr>
            </w:pPr>
            <w:r>
              <w:rPr>
                <w:rFonts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14:paraId="01A85E59" w14:textId="77777777" w:rsidR="00E66764" w:rsidRPr="001F078B" w:rsidRDefault="00E66764" w:rsidP="007B5AF8">
            <w:pPr>
              <w:pStyle w:val="TAC"/>
              <w:rPr>
                <w:sz w:val="16"/>
                <w:szCs w:val="16"/>
              </w:rPr>
            </w:pPr>
            <w:r>
              <w:rPr>
                <w:rFonts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14:paraId="3338308F" w14:textId="77777777" w:rsidR="00E66764" w:rsidRPr="001F078B" w:rsidRDefault="00E66764" w:rsidP="007B5AF8">
            <w:pPr>
              <w:pStyle w:val="TAC"/>
              <w:rPr>
                <w:sz w:val="16"/>
                <w:szCs w:val="16"/>
              </w:rPr>
            </w:pPr>
            <w:r>
              <w:rPr>
                <w:rFonts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DABA895" w14:textId="77777777" w:rsidR="00E66764" w:rsidRPr="001F078B" w:rsidRDefault="00E66764" w:rsidP="007B5AF8">
            <w:pPr>
              <w:pStyle w:val="TAC"/>
              <w:rPr>
                <w:sz w:val="16"/>
                <w:szCs w:val="16"/>
              </w:rPr>
            </w:pPr>
            <w:r>
              <w:rPr>
                <w:rFonts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6F17D0" w14:textId="77777777" w:rsidR="00E66764" w:rsidRPr="001F078B" w:rsidRDefault="00E66764" w:rsidP="007B5AF8">
            <w:pPr>
              <w:pStyle w:val="TAC"/>
              <w:rPr>
                <w:sz w:val="16"/>
                <w:szCs w:val="16"/>
              </w:rPr>
            </w:pPr>
            <w:r>
              <w:rPr>
                <w:rFonts w:cs="Arial" w:hint="eastAsia"/>
                <w:sz w:val="16"/>
                <w:szCs w:val="16"/>
              </w:rPr>
              <w:t xml:space="preserve">5, </w:t>
            </w:r>
            <w:r>
              <w:rPr>
                <w:rFonts w:cs="Arial" w:hint="eastAsia"/>
                <w:sz w:val="16"/>
                <w:szCs w:val="16"/>
                <w:lang w:val="en-US" w:eastAsia="zh-CN"/>
              </w:rPr>
              <w:t>12</w:t>
            </w:r>
          </w:p>
        </w:tc>
      </w:tr>
      <w:tr w:rsidR="00E66764" w:rsidRPr="001F078B" w14:paraId="57AF885F" w14:textId="77777777" w:rsidTr="007B5AF8">
        <w:trPr>
          <w:trHeight w:val="188"/>
          <w:jc w:val="center"/>
        </w:trPr>
        <w:tc>
          <w:tcPr>
            <w:tcW w:w="1632" w:type="dxa"/>
            <w:vMerge w:val="restart"/>
            <w:tcBorders>
              <w:left w:val="single" w:sz="4" w:space="0" w:color="auto"/>
              <w:right w:val="single" w:sz="4" w:space="0" w:color="auto"/>
            </w:tcBorders>
            <w:vAlign w:val="center"/>
          </w:tcPr>
          <w:p w14:paraId="3750879A" w14:textId="77777777" w:rsidR="00E66764" w:rsidRPr="001F078B" w:rsidRDefault="00E66764" w:rsidP="007B5AF8">
            <w:pPr>
              <w:pStyle w:val="TAC"/>
              <w:rPr>
                <w:lang w:eastAsia="ja-JP"/>
              </w:rPr>
            </w:pPr>
            <w:r w:rsidRPr="001F078B">
              <w:rPr>
                <w:rFonts w:cs="Arial"/>
                <w:szCs w:val="18"/>
                <w:lang w:eastAsia="ja-JP"/>
              </w:rPr>
              <w:t>DC_8_n39</w:t>
            </w:r>
          </w:p>
        </w:tc>
        <w:tc>
          <w:tcPr>
            <w:tcW w:w="2864" w:type="dxa"/>
            <w:tcBorders>
              <w:top w:val="single" w:sz="4" w:space="0" w:color="auto"/>
              <w:left w:val="nil"/>
              <w:bottom w:val="single" w:sz="4" w:space="0" w:color="auto"/>
              <w:right w:val="single" w:sz="4" w:space="0" w:color="auto"/>
            </w:tcBorders>
            <w:vAlign w:val="bottom"/>
          </w:tcPr>
          <w:p w14:paraId="276EEFF2" w14:textId="77777777" w:rsidR="00E66764" w:rsidRPr="001F078B" w:rsidRDefault="00E66764" w:rsidP="007B5AF8">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UTRA Band 1, 3</w:t>
            </w:r>
            <w:r w:rsidRPr="001F078B">
              <w:rPr>
                <w:rFonts w:cs="Arial"/>
                <w:sz w:val="16"/>
                <w:szCs w:val="16"/>
                <w:lang w:val="en-US" w:eastAsia="zh-CN"/>
              </w:rPr>
              <w:t>4</w:t>
            </w:r>
            <w:r w:rsidRPr="001F078B">
              <w:rPr>
                <w:rFonts w:eastAsia="Times New Roman" w:cs="Arial"/>
                <w:sz w:val="16"/>
                <w:szCs w:val="16"/>
              </w:rPr>
              <w:t xml:space="preserve">, </w:t>
            </w:r>
            <w:r w:rsidRPr="001F078B">
              <w:rPr>
                <w:rFonts w:cs="Arial"/>
                <w:sz w:val="16"/>
                <w:szCs w:val="16"/>
                <w:lang w:val="en-US" w:eastAsia="zh-CN"/>
              </w:rPr>
              <w:t>40</w:t>
            </w:r>
            <w:r w:rsidRPr="001F078B">
              <w:rPr>
                <w:rFonts w:eastAsia="Times New Roman" w:cs="Arial"/>
                <w:sz w:val="16"/>
                <w:szCs w:val="16"/>
              </w:rPr>
              <w:t>,</w:t>
            </w:r>
            <w:r w:rsidRPr="001F078B">
              <w:rPr>
                <w:rFonts w:cs="Arial"/>
                <w:sz w:val="16"/>
                <w:szCs w:val="16"/>
                <w:lang w:val="en-US" w:eastAsia="zh-CN"/>
              </w:rPr>
              <w:t xml:space="preserve"> 45,</w:t>
            </w:r>
            <w:r w:rsidRPr="001F078B">
              <w:rPr>
                <w:rFonts w:eastAsia="Times New Roman" w:cs="Arial"/>
                <w:sz w:val="16"/>
                <w:szCs w:val="16"/>
              </w:rPr>
              <w:t xml:space="preserve"> </w:t>
            </w:r>
            <w:r w:rsidRPr="001F078B">
              <w:rPr>
                <w:rFonts w:cs="Arial"/>
                <w:sz w:val="16"/>
                <w:szCs w:val="16"/>
                <w:lang w:val="en-US" w:eastAsia="zh-CN"/>
              </w:rPr>
              <w:t>50</w:t>
            </w:r>
            <w:r w:rsidRPr="001F078B">
              <w:rPr>
                <w:rFonts w:eastAsia="Times New Roman" w:cs="Arial"/>
                <w:sz w:val="16"/>
                <w:szCs w:val="16"/>
              </w:rPr>
              <w:t xml:space="preserve">, </w:t>
            </w:r>
            <w:r w:rsidRPr="001F078B">
              <w:rPr>
                <w:rFonts w:cs="Arial"/>
                <w:sz w:val="16"/>
                <w:szCs w:val="16"/>
                <w:lang w:val="en-US" w:eastAsia="zh-CN"/>
              </w:rPr>
              <w:t>51</w:t>
            </w:r>
            <w:r w:rsidRPr="001F078B">
              <w:rPr>
                <w:rFonts w:eastAsia="Times New Roman" w:cs="Arial"/>
                <w:sz w:val="16"/>
                <w:szCs w:val="16"/>
              </w:rPr>
              <w:t xml:space="preserve">, </w:t>
            </w:r>
            <w:r w:rsidRPr="001F078B">
              <w:rPr>
                <w:rFonts w:cs="Arial"/>
                <w:sz w:val="16"/>
                <w:szCs w:val="16"/>
                <w:lang w:val="en-US" w:eastAsia="zh-CN"/>
              </w:rPr>
              <w:t>73, 7</w:t>
            </w:r>
            <w:r w:rsidRPr="001F078B">
              <w:rPr>
                <w:rFonts w:eastAsia="Times New Roman" w:cs="Arial"/>
                <w:sz w:val="16"/>
                <w:szCs w:val="16"/>
              </w:rPr>
              <w:t>4</w:t>
            </w:r>
          </w:p>
        </w:tc>
        <w:tc>
          <w:tcPr>
            <w:tcW w:w="934" w:type="dxa"/>
            <w:tcBorders>
              <w:top w:val="single" w:sz="4" w:space="0" w:color="auto"/>
              <w:left w:val="nil"/>
              <w:bottom w:val="single" w:sz="4" w:space="0" w:color="auto"/>
              <w:right w:val="single" w:sz="4" w:space="0" w:color="auto"/>
            </w:tcBorders>
            <w:vAlign w:val="center"/>
          </w:tcPr>
          <w:p w14:paraId="65F7D7F3" w14:textId="77777777" w:rsidR="00E66764" w:rsidRPr="001F078B" w:rsidRDefault="00E66764" w:rsidP="007B5AF8">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247897" w14:textId="77777777" w:rsidR="00E66764" w:rsidRPr="001F078B" w:rsidRDefault="00E66764" w:rsidP="007B5AF8">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33279A" w14:textId="77777777" w:rsidR="00E66764" w:rsidRPr="001F078B" w:rsidRDefault="00E66764" w:rsidP="007B5AF8">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830467" w14:textId="77777777" w:rsidR="00E66764" w:rsidRPr="001F078B" w:rsidRDefault="00E66764" w:rsidP="007B5AF8">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4CCBDF" w14:textId="77777777" w:rsidR="00E66764" w:rsidRPr="001F078B" w:rsidRDefault="00E66764" w:rsidP="007B5AF8">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35E56E" w14:textId="77777777" w:rsidR="00E66764" w:rsidRPr="001F078B" w:rsidRDefault="00E66764" w:rsidP="007B5AF8">
            <w:pPr>
              <w:pStyle w:val="TAC"/>
              <w:rPr>
                <w:rFonts w:cs="Arial"/>
                <w:sz w:val="16"/>
                <w:szCs w:val="16"/>
              </w:rPr>
            </w:pPr>
          </w:p>
        </w:tc>
      </w:tr>
      <w:tr w:rsidR="00E66764" w:rsidRPr="001F078B" w14:paraId="3C84790C" w14:textId="77777777" w:rsidTr="007B5AF8">
        <w:trPr>
          <w:trHeight w:val="188"/>
          <w:jc w:val="center"/>
        </w:trPr>
        <w:tc>
          <w:tcPr>
            <w:tcW w:w="1632" w:type="dxa"/>
            <w:vMerge/>
            <w:tcBorders>
              <w:left w:val="single" w:sz="4" w:space="0" w:color="auto"/>
              <w:right w:val="single" w:sz="4" w:space="0" w:color="auto"/>
            </w:tcBorders>
          </w:tcPr>
          <w:p w14:paraId="040F956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E46C88" w14:textId="77777777" w:rsidR="00E66764" w:rsidRPr="001F078B" w:rsidRDefault="00E66764" w:rsidP="007B5AF8">
            <w:pPr>
              <w:keepNext/>
              <w:keepLines/>
              <w:numPr>
                <w:ilvl w:val="0"/>
                <w:numId w:val="20"/>
              </w:numPr>
              <w:overflowPunct w:val="0"/>
              <w:autoSpaceDE w:val="0"/>
              <w:autoSpaceDN w:val="0"/>
              <w:adjustRightInd w:val="0"/>
              <w:spacing w:after="0"/>
              <w:textAlignment w:val="baseline"/>
              <w:rPr>
                <w:rFonts w:ascii="Arial" w:hAnsi="Arial" w:cs="Arial"/>
                <w:sz w:val="16"/>
                <w:szCs w:val="16"/>
                <w:lang w:val="en-US" w:eastAsia="zh-CN"/>
              </w:rPr>
            </w:pPr>
            <w:r w:rsidRPr="001F078B">
              <w:rPr>
                <w:rFonts w:ascii="Arial" w:eastAsia="Times New Roman" w:hAnsi="Arial" w:cs="Arial"/>
                <w:sz w:val="16"/>
                <w:szCs w:val="16"/>
              </w:rPr>
              <w:t>UTRA Band</w:t>
            </w:r>
            <w:r w:rsidRPr="001F078B">
              <w:rPr>
                <w:rFonts w:ascii="Arial" w:hAnsi="Arial" w:cs="Arial"/>
                <w:sz w:val="16"/>
                <w:szCs w:val="16"/>
                <w:lang w:val="en-US" w:eastAsia="zh-CN"/>
              </w:rPr>
              <w:t xml:space="preserve"> 22</w:t>
            </w:r>
            <w:r w:rsidRPr="001F078B">
              <w:rPr>
                <w:rFonts w:ascii="Arial" w:eastAsia="Times New Roman" w:hAnsi="Arial" w:cs="Arial"/>
                <w:sz w:val="16"/>
                <w:szCs w:val="16"/>
              </w:rPr>
              <w:t xml:space="preserve">, </w:t>
            </w:r>
            <w:r w:rsidRPr="001F078B">
              <w:rPr>
                <w:rFonts w:ascii="Arial" w:hAnsi="Arial" w:cs="Arial"/>
                <w:sz w:val="16"/>
                <w:szCs w:val="16"/>
                <w:lang w:val="en-US" w:eastAsia="zh-CN"/>
              </w:rPr>
              <w:t>41</w:t>
            </w:r>
            <w:r w:rsidRPr="001F078B">
              <w:rPr>
                <w:rFonts w:ascii="Arial" w:eastAsia="Times New Roman" w:hAnsi="Arial" w:cs="Arial"/>
                <w:sz w:val="16"/>
                <w:szCs w:val="16"/>
              </w:rPr>
              <w:t xml:space="preserve">, </w:t>
            </w:r>
            <w:r w:rsidRPr="001F078B">
              <w:rPr>
                <w:rFonts w:ascii="Arial" w:hAnsi="Arial" w:cs="Arial"/>
                <w:sz w:val="16"/>
                <w:szCs w:val="16"/>
                <w:lang w:val="en-US" w:eastAsia="zh-CN"/>
              </w:rPr>
              <w:t>42, 52</w:t>
            </w:r>
          </w:p>
          <w:p w14:paraId="2A2499DD" w14:textId="77777777" w:rsidR="00E66764" w:rsidRPr="001F078B" w:rsidRDefault="00E66764" w:rsidP="007B5AF8">
            <w:pPr>
              <w:pStyle w:val="TAL"/>
              <w:rPr>
                <w:sz w:val="16"/>
                <w:szCs w:val="16"/>
                <w:lang w:eastAsia="ja-JP"/>
              </w:rPr>
            </w:pPr>
            <w:r w:rsidRPr="001F078B">
              <w:rPr>
                <w:rFonts w:cs="Arial"/>
                <w:sz w:val="16"/>
                <w:szCs w:val="16"/>
                <w:lang w:val="en-US"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592F81CF" w14:textId="77777777" w:rsidR="00E66764" w:rsidRPr="001F078B" w:rsidRDefault="00E66764" w:rsidP="007B5AF8">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93C9D4" w14:textId="77777777" w:rsidR="00E66764" w:rsidRPr="001F078B" w:rsidRDefault="00E66764" w:rsidP="007B5AF8">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B28582" w14:textId="77777777" w:rsidR="00E66764" w:rsidRPr="001F078B" w:rsidRDefault="00E66764" w:rsidP="007B5AF8">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B8AE9C" w14:textId="77777777" w:rsidR="00E66764" w:rsidRPr="001F078B" w:rsidRDefault="00E66764" w:rsidP="007B5AF8">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0F5D1A" w14:textId="77777777" w:rsidR="00E66764" w:rsidRPr="001F078B" w:rsidRDefault="00E66764" w:rsidP="007B5AF8">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73A4C2" w14:textId="77777777" w:rsidR="00E66764" w:rsidRPr="001F078B" w:rsidRDefault="00E66764" w:rsidP="007B5AF8">
            <w:pPr>
              <w:pStyle w:val="TAC"/>
              <w:rPr>
                <w:rFonts w:cs="Arial"/>
                <w:sz w:val="16"/>
                <w:szCs w:val="16"/>
              </w:rPr>
            </w:pPr>
            <w:r w:rsidRPr="001F078B">
              <w:rPr>
                <w:rFonts w:cs="Arial"/>
                <w:sz w:val="16"/>
                <w:szCs w:val="16"/>
                <w:lang w:eastAsia="ja-JP"/>
              </w:rPr>
              <w:t>2</w:t>
            </w:r>
          </w:p>
        </w:tc>
      </w:tr>
      <w:tr w:rsidR="00E66764" w:rsidRPr="001F078B" w14:paraId="19F39A1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124A1A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59FA14" w14:textId="77777777" w:rsidR="00E66764" w:rsidRPr="001F078B" w:rsidRDefault="00E66764" w:rsidP="007B5AF8">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 xml:space="preserve">UTRA Band </w:t>
            </w:r>
            <w:r w:rsidRPr="001F078B">
              <w:rPr>
                <w:rFonts w:cs="Arial"/>
                <w:sz w:val="16"/>
                <w:szCs w:val="16"/>
                <w:lang w:val="en-US" w:eastAsia="zh-CN"/>
              </w:rPr>
              <w:t>8</w:t>
            </w:r>
          </w:p>
        </w:tc>
        <w:tc>
          <w:tcPr>
            <w:tcW w:w="934" w:type="dxa"/>
            <w:tcBorders>
              <w:top w:val="single" w:sz="4" w:space="0" w:color="auto"/>
              <w:left w:val="nil"/>
              <w:bottom w:val="single" w:sz="4" w:space="0" w:color="auto"/>
              <w:right w:val="single" w:sz="4" w:space="0" w:color="auto"/>
            </w:tcBorders>
            <w:vAlign w:val="center"/>
          </w:tcPr>
          <w:p w14:paraId="57DBA183" w14:textId="77777777" w:rsidR="00E66764" w:rsidRPr="001F078B" w:rsidRDefault="00E66764" w:rsidP="007B5AF8">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D00D09" w14:textId="77777777" w:rsidR="00E66764" w:rsidRPr="001F078B" w:rsidRDefault="00E66764" w:rsidP="007B5AF8">
            <w:pPr>
              <w:pStyle w:val="TAC"/>
              <w:rPr>
                <w:rFonts w:eastAsia="MS Mincho" w:cs="Arial"/>
                <w:sz w:val="16"/>
                <w:szCs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B90E212" w14:textId="77777777" w:rsidR="00E66764" w:rsidRPr="001F078B" w:rsidRDefault="00E66764" w:rsidP="007B5AF8">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3D912C" w14:textId="77777777" w:rsidR="00E66764" w:rsidRPr="001F078B" w:rsidRDefault="00E66764" w:rsidP="007B5AF8">
            <w:pPr>
              <w:pStyle w:val="TAC"/>
              <w:rPr>
                <w:rFonts w:cs="Arial"/>
                <w:sz w:val="16"/>
                <w:szCs w:val="16"/>
              </w:rPr>
            </w:pPr>
            <w:r w:rsidRPr="001F078B">
              <w:rPr>
                <w:rFonts w:cs="Arial"/>
                <w:sz w:val="16"/>
                <w:szCs w:val="16"/>
                <w:lang w:eastAsia="ja-JP"/>
              </w:rPr>
              <w:t>-</w:t>
            </w:r>
            <w:r w:rsidRPr="001F078B">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4F72D82" w14:textId="77777777" w:rsidR="00E66764" w:rsidRPr="001F078B" w:rsidRDefault="00E66764" w:rsidP="007B5AF8">
            <w:pPr>
              <w:pStyle w:val="TAC"/>
              <w:rPr>
                <w:rFonts w:cs="Arial"/>
                <w:sz w:val="16"/>
                <w:szCs w:val="16"/>
              </w:rPr>
            </w:pPr>
            <w:r w:rsidRPr="001F078B">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999BCF9" w14:textId="77777777" w:rsidR="00E66764" w:rsidRPr="001F078B" w:rsidRDefault="00E66764" w:rsidP="007B5AF8">
            <w:pPr>
              <w:pStyle w:val="TAC"/>
              <w:rPr>
                <w:rFonts w:cs="Arial"/>
                <w:sz w:val="16"/>
                <w:szCs w:val="16"/>
              </w:rPr>
            </w:pPr>
            <w:r w:rsidRPr="001F078B">
              <w:rPr>
                <w:rFonts w:cs="Arial"/>
                <w:sz w:val="16"/>
                <w:szCs w:val="16"/>
                <w:lang w:val="en-US" w:eastAsia="zh-CN"/>
              </w:rPr>
              <w:t>5</w:t>
            </w:r>
          </w:p>
        </w:tc>
      </w:tr>
      <w:tr w:rsidR="00E66764" w:rsidRPr="001F078B" w14:paraId="2F44E8D5"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6C158A" w14:textId="77777777" w:rsidR="00E66764" w:rsidRPr="001F078B" w:rsidRDefault="00E66764" w:rsidP="007B5AF8">
            <w:pPr>
              <w:pStyle w:val="TAC"/>
              <w:keepNext w:val="0"/>
              <w:rPr>
                <w:lang w:eastAsia="ja-JP"/>
              </w:rPr>
            </w:pPr>
            <w:r w:rsidRPr="001F078B">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1A832228" w14:textId="77777777" w:rsidR="00E66764" w:rsidRPr="001F078B" w:rsidRDefault="00E66764" w:rsidP="007B5AF8">
            <w:pPr>
              <w:pStyle w:val="TAL"/>
              <w:rPr>
                <w:sz w:val="16"/>
                <w:szCs w:val="16"/>
                <w:lang w:eastAsia="ja-JP"/>
              </w:rPr>
            </w:pPr>
            <w:r w:rsidRPr="001F078B">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33C215E6"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CEE954"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DA0E04"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586268"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C3F70B"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E90A82" w14:textId="77777777" w:rsidR="00E66764" w:rsidRPr="001F078B" w:rsidRDefault="00E66764" w:rsidP="007B5AF8">
            <w:pPr>
              <w:pStyle w:val="TAC"/>
              <w:keepNext w:val="0"/>
              <w:rPr>
                <w:sz w:val="16"/>
                <w:lang w:eastAsia="ja-JP"/>
              </w:rPr>
            </w:pPr>
          </w:p>
        </w:tc>
      </w:tr>
      <w:tr w:rsidR="00E66764" w:rsidRPr="001F078B" w14:paraId="6C506079"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1A4F16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CE7EFF" w14:textId="77777777" w:rsidR="00E66764" w:rsidRPr="001F078B" w:rsidRDefault="00E66764" w:rsidP="007B5AF8">
            <w:pPr>
              <w:pStyle w:val="TAL"/>
              <w:rPr>
                <w:sz w:val="16"/>
                <w:szCs w:val="16"/>
                <w:lang w:val="sv-SE" w:eastAsia="ja-JP"/>
              </w:rPr>
            </w:pPr>
            <w:r w:rsidRPr="001F078B">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1FEAD069" w14:textId="77777777" w:rsidR="00E66764" w:rsidRPr="001F078B" w:rsidRDefault="00E66764" w:rsidP="007B5AF8">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4A0DF9"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06BFAB" w14:textId="77777777" w:rsidR="00E66764" w:rsidRPr="001F078B" w:rsidRDefault="00E66764" w:rsidP="007B5AF8">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F3D9C6" w14:textId="77777777" w:rsidR="00E66764" w:rsidRPr="001F078B" w:rsidRDefault="00E66764" w:rsidP="007B5AF8">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F67093" w14:textId="77777777" w:rsidR="00E66764" w:rsidRPr="001F078B" w:rsidRDefault="00E66764" w:rsidP="007B5AF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4983C1" w14:textId="77777777" w:rsidR="00E66764" w:rsidRPr="001F078B" w:rsidRDefault="00E66764" w:rsidP="007B5AF8">
            <w:pPr>
              <w:pStyle w:val="TAC"/>
              <w:keepNext w:val="0"/>
              <w:rPr>
                <w:sz w:val="16"/>
                <w:szCs w:val="16"/>
              </w:rPr>
            </w:pPr>
            <w:r w:rsidRPr="001F078B">
              <w:rPr>
                <w:sz w:val="16"/>
                <w:szCs w:val="16"/>
              </w:rPr>
              <w:t>2</w:t>
            </w:r>
          </w:p>
        </w:tc>
      </w:tr>
      <w:tr w:rsidR="00E66764" w:rsidRPr="001F078B" w14:paraId="51A9DD5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291E83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871D64" w14:textId="77777777" w:rsidR="00E66764" w:rsidRPr="001F078B" w:rsidRDefault="00E66764" w:rsidP="007B5AF8">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647F45C4" w14:textId="77777777" w:rsidR="00E66764" w:rsidRPr="001F078B" w:rsidRDefault="00E66764" w:rsidP="007B5AF8">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A45223"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EFCBB4" w14:textId="77777777" w:rsidR="00E66764" w:rsidRPr="001F078B" w:rsidRDefault="00E66764" w:rsidP="007B5AF8">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67AB4" w14:textId="77777777" w:rsidR="00E66764" w:rsidRPr="001F078B" w:rsidRDefault="00E66764" w:rsidP="007B5AF8">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7E2738" w14:textId="77777777" w:rsidR="00E66764" w:rsidRPr="001F078B" w:rsidRDefault="00E66764" w:rsidP="007B5AF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B346A4" w14:textId="77777777" w:rsidR="00E66764" w:rsidRPr="001F078B" w:rsidRDefault="00E66764" w:rsidP="007B5AF8">
            <w:pPr>
              <w:pStyle w:val="TAC"/>
              <w:keepNext w:val="0"/>
              <w:rPr>
                <w:sz w:val="16"/>
                <w:szCs w:val="16"/>
              </w:rPr>
            </w:pPr>
            <w:r w:rsidRPr="001F078B">
              <w:rPr>
                <w:sz w:val="16"/>
                <w:szCs w:val="16"/>
              </w:rPr>
              <w:t>5</w:t>
            </w:r>
          </w:p>
        </w:tc>
      </w:tr>
      <w:tr w:rsidR="00E66764" w:rsidRPr="001F078B" w14:paraId="5BE2D4B7"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C9E262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2B940B" w14:textId="77777777" w:rsidR="00E66764" w:rsidRPr="001F078B" w:rsidRDefault="00E66764" w:rsidP="007B5AF8">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4DB4209" w14:textId="77777777" w:rsidR="00E66764" w:rsidRPr="001F078B" w:rsidRDefault="00E66764" w:rsidP="007B5AF8">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813D84"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21E085" w14:textId="77777777" w:rsidR="00E66764" w:rsidRPr="001F078B" w:rsidRDefault="00E66764" w:rsidP="007B5AF8">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AF39FC" w14:textId="77777777" w:rsidR="00E66764" w:rsidRPr="001F078B" w:rsidRDefault="00E66764" w:rsidP="007B5AF8">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50796C" w14:textId="77777777" w:rsidR="00E66764" w:rsidRPr="001F078B" w:rsidRDefault="00E66764" w:rsidP="007B5AF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4F0E43" w14:textId="77777777" w:rsidR="00E66764" w:rsidRPr="001F078B" w:rsidRDefault="00E66764" w:rsidP="007B5AF8">
            <w:pPr>
              <w:pStyle w:val="TAC"/>
              <w:keepNext w:val="0"/>
              <w:rPr>
                <w:sz w:val="16"/>
                <w:szCs w:val="16"/>
              </w:rPr>
            </w:pPr>
            <w:r w:rsidRPr="001F078B">
              <w:rPr>
                <w:sz w:val="16"/>
                <w:szCs w:val="16"/>
              </w:rPr>
              <w:t>12</w:t>
            </w:r>
          </w:p>
        </w:tc>
      </w:tr>
      <w:tr w:rsidR="00E66764" w:rsidRPr="001F078B" w14:paraId="55F2D952"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807490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A8A1FA9"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ED691D" w14:textId="77777777" w:rsidR="00E66764" w:rsidRPr="001F078B" w:rsidRDefault="00E66764" w:rsidP="007B5AF8">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1E66BC1"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FC0AC5E" w14:textId="77777777" w:rsidR="00E66764" w:rsidRPr="001F078B" w:rsidRDefault="00E66764" w:rsidP="007B5AF8">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DA18982" w14:textId="77777777" w:rsidR="00E66764" w:rsidRPr="001F078B" w:rsidRDefault="00E66764" w:rsidP="007B5AF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92527B4"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70F850" w14:textId="77777777" w:rsidR="00E66764" w:rsidRPr="001F078B" w:rsidRDefault="00E66764" w:rsidP="007B5AF8">
            <w:pPr>
              <w:pStyle w:val="TAC"/>
              <w:keepNext w:val="0"/>
              <w:rPr>
                <w:sz w:val="16"/>
                <w:lang w:eastAsia="ja-JP"/>
              </w:rPr>
            </w:pPr>
            <w:r w:rsidRPr="001F078B">
              <w:rPr>
                <w:sz w:val="16"/>
                <w:szCs w:val="16"/>
              </w:rPr>
              <w:t>5, 12</w:t>
            </w:r>
          </w:p>
        </w:tc>
      </w:tr>
      <w:tr w:rsidR="00E66764" w:rsidRPr="001F078B" w14:paraId="5AC38471"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0880AD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148ABC"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1B23B7" w14:textId="77777777" w:rsidR="00E66764" w:rsidRPr="001F078B" w:rsidRDefault="00E66764" w:rsidP="007B5AF8">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D360005"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AB7FCE" w14:textId="77777777" w:rsidR="00E66764" w:rsidRPr="001F078B" w:rsidRDefault="00E66764" w:rsidP="007B5AF8">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D52E052" w14:textId="77777777" w:rsidR="00E66764" w:rsidRPr="001F078B" w:rsidRDefault="00E66764" w:rsidP="007B5AF8">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F748593" w14:textId="77777777" w:rsidR="00E66764" w:rsidRPr="001F078B" w:rsidRDefault="00E66764" w:rsidP="007B5AF8">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43545CD" w14:textId="77777777" w:rsidR="00E66764" w:rsidRPr="001F078B" w:rsidRDefault="00E66764" w:rsidP="007B5AF8">
            <w:pPr>
              <w:pStyle w:val="TAC"/>
              <w:keepNext w:val="0"/>
              <w:rPr>
                <w:sz w:val="16"/>
                <w:lang w:eastAsia="ja-JP"/>
              </w:rPr>
            </w:pPr>
            <w:r w:rsidRPr="001F078B">
              <w:rPr>
                <w:rFonts w:eastAsia="Yu Mincho" w:hint="eastAsia"/>
                <w:sz w:val="16"/>
                <w:szCs w:val="16"/>
                <w:lang w:eastAsia="ja-JP"/>
              </w:rPr>
              <w:t>３</w:t>
            </w:r>
            <w:r w:rsidRPr="001F078B">
              <w:rPr>
                <w:sz w:val="16"/>
                <w:szCs w:val="16"/>
              </w:rPr>
              <w:t>, 12</w:t>
            </w:r>
          </w:p>
        </w:tc>
      </w:tr>
      <w:tr w:rsidR="00E66764" w:rsidRPr="001F078B" w14:paraId="49F061B4" w14:textId="77777777" w:rsidTr="007B5AF8">
        <w:trPr>
          <w:trHeight w:val="188"/>
          <w:jc w:val="center"/>
        </w:trPr>
        <w:tc>
          <w:tcPr>
            <w:tcW w:w="1632" w:type="dxa"/>
            <w:vMerge w:val="restart"/>
            <w:tcBorders>
              <w:left w:val="single" w:sz="4" w:space="0" w:color="auto"/>
              <w:right w:val="single" w:sz="4" w:space="0" w:color="auto"/>
            </w:tcBorders>
          </w:tcPr>
          <w:p w14:paraId="19BCBB05" w14:textId="77777777" w:rsidR="00E66764" w:rsidRPr="001F078B" w:rsidRDefault="00E66764" w:rsidP="007B5AF8">
            <w:pPr>
              <w:pStyle w:val="TAC"/>
              <w:rPr>
                <w:rFonts w:cs="Arial"/>
                <w:szCs w:val="18"/>
                <w:lang w:eastAsia="ja-JP"/>
              </w:rPr>
            </w:pPr>
            <w:r w:rsidRPr="001F078B">
              <w:rPr>
                <w:lang w:val="fi-FI" w:eastAsia="fi-FI"/>
              </w:rPr>
              <w:lastRenderedPageBreak/>
              <w:t>DC_8_41</w:t>
            </w:r>
          </w:p>
        </w:tc>
        <w:tc>
          <w:tcPr>
            <w:tcW w:w="2864" w:type="dxa"/>
            <w:tcBorders>
              <w:top w:val="single" w:sz="4" w:space="0" w:color="auto"/>
              <w:left w:val="nil"/>
              <w:bottom w:val="single" w:sz="4" w:space="0" w:color="auto"/>
              <w:right w:val="single" w:sz="4" w:space="0" w:color="auto"/>
            </w:tcBorders>
            <w:vAlign w:val="bottom"/>
          </w:tcPr>
          <w:p w14:paraId="785F6BBB" w14:textId="77777777" w:rsidR="00E66764" w:rsidRPr="001F078B" w:rsidRDefault="00E66764" w:rsidP="007B5AF8">
            <w:pPr>
              <w:pStyle w:val="TAL"/>
              <w:rPr>
                <w:sz w:val="16"/>
                <w:szCs w:val="16"/>
                <w:lang w:val="sv-SE" w:eastAsia="ja-JP"/>
              </w:rPr>
            </w:pPr>
            <w:r w:rsidRPr="001F078B">
              <w:rPr>
                <w:sz w:val="16"/>
                <w:szCs w:val="16"/>
              </w:rPr>
              <w:t>E-UTRA Band 1, </w:t>
            </w:r>
            <w:r w:rsidRPr="001F078B">
              <w:rPr>
                <w:sz w:val="16"/>
                <w:szCs w:val="16"/>
                <w:lang w:eastAsia="zh-CN"/>
              </w:rPr>
              <w:t xml:space="preserve">28, </w:t>
            </w:r>
            <w:r w:rsidRPr="001F078B">
              <w:rPr>
                <w:sz w:val="16"/>
                <w:szCs w:val="16"/>
              </w:rPr>
              <w:t xml:space="preserve">34, 39, 40, 45, </w:t>
            </w:r>
            <w:r w:rsidRPr="001F078B">
              <w:rPr>
                <w:sz w:val="16"/>
                <w:szCs w:val="16"/>
                <w:lang w:eastAsia="ja-JP"/>
              </w:rPr>
              <w:t xml:space="preserve">50, 51, </w:t>
            </w:r>
            <w:r w:rsidRPr="001F078B">
              <w:rPr>
                <w:sz w:val="16"/>
                <w:szCs w:val="16"/>
              </w:rPr>
              <w:t>65</w:t>
            </w:r>
            <w:r w:rsidRPr="001F078B">
              <w:rPr>
                <w:sz w:val="16"/>
                <w:szCs w:val="16"/>
                <w:lang w:eastAsia="ja-JP"/>
              </w:rPr>
              <w:t>, 73,74</w:t>
            </w:r>
            <w:r w:rsidRPr="001F078B">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tcPr>
          <w:p w14:paraId="7FB4D89F" w14:textId="77777777" w:rsidR="00E66764" w:rsidRPr="001F078B" w:rsidRDefault="00E66764" w:rsidP="007B5AF8">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736FC"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3538B0" w14:textId="77777777" w:rsidR="00E66764" w:rsidRPr="001F078B" w:rsidRDefault="00E66764" w:rsidP="007B5AF8">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CC9B4C"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6E608A"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7A753C" w14:textId="77777777" w:rsidR="00E66764" w:rsidRPr="001F078B" w:rsidRDefault="00E66764" w:rsidP="007B5AF8">
            <w:pPr>
              <w:keepNext/>
              <w:keepLines/>
              <w:spacing w:after="0"/>
              <w:jc w:val="center"/>
              <w:rPr>
                <w:rFonts w:ascii="Arial" w:eastAsia="Yu Mincho" w:hAnsi="Arial" w:cs="Arial"/>
                <w:sz w:val="16"/>
                <w:szCs w:val="16"/>
                <w:lang w:eastAsia="ja-JP"/>
              </w:rPr>
            </w:pPr>
            <w:r w:rsidRPr="001F078B">
              <w:rPr>
                <w:rFonts w:ascii="Arial" w:hAnsi="Arial" w:cs="Arial"/>
                <w:sz w:val="16"/>
                <w:szCs w:val="16"/>
              </w:rPr>
              <w:t> </w:t>
            </w:r>
          </w:p>
        </w:tc>
      </w:tr>
      <w:tr w:rsidR="00E66764" w:rsidRPr="001F078B" w14:paraId="2378F7F2" w14:textId="77777777" w:rsidTr="007B5AF8">
        <w:trPr>
          <w:trHeight w:val="188"/>
          <w:jc w:val="center"/>
        </w:trPr>
        <w:tc>
          <w:tcPr>
            <w:tcW w:w="1632" w:type="dxa"/>
            <w:vMerge/>
            <w:tcBorders>
              <w:left w:val="single" w:sz="4" w:space="0" w:color="auto"/>
              <w:right w:val="single" w:sz="4" w:space="0" w:color="auto"/>
            </w:tcBorders>
          </w:tcPr>
          <w:p w14:paraId="25E1073D"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4DF88A0" w14:textId="77777777" w:rsidR="00E66764" w:rsidRPr="001F078B" w:rsidRDefault="00E66764" w:rsidP="007B5AF8">
            <w:pPr>
              <w:pStyle w:val="TAL"/>
              <w:rPr>
                <w:sz w:val="16"/>
                <w:szCs w:val="16"/>
                <w:lang w:val="sv-SE" w:eastAsia="ja-JP"/>
              </w:rPr>
            </w:pPr>
            <w:r w:rsidRPr="001F078B">
              <w:rPr>
                <w:sz w:val="16"/>
                <w:szCs w:val="16"/>
              </w:rPr>
              <w:t>E-UTRA band 3, 42, 52</w:t>
            </w:r>
          </w:p>
        </w:tc>
        <w:tc>
          <w:tcPr>
            <w:tcW w:w="934" w:type="dxa"/>
            <w:tcBorders>
              <w:top w:val="single" w:sz="4" w:space="0" w:color="auto"/>
              <w:left w:val="nil"/>
              <w:bottom w:val="single" w:sz="4" w:space="0" w:color="auto"/>
              <w:right w:val="single" w:sz="4" w:space="0" w:color="auto"/>
            </w:tcBorders>
            <w:vAlign w:val="center"/>
          </w:tcPr>
          <w:p w14:paraId="4E893751" w14:textId="77777777" w:rsidR="00E66764" w:rsidRPr="001F078B" w:rsidRDefault="00E66764" w:rsidP="007B5AF8">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1C0C6D"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155796" w14:textId="77777777" w:rsidR="00E66764" w:rsidRPr="001F078B" w:rsidRDefault="00E66764" w:rsidP="007B5AF8">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DF2DB"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EA86F8"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48E4A9" w14:textId="77777777" w:rsidR="00E66764" w:rsidRPr="001F078B" w:rsidRDefault="00E66764" w:rsidP="007B5AF8">
            <w:pPr>
              <w:keepNext/>
              <w:keepLines/>
              <w:spacing w:after="0"/>
              <w:jc w:val="center"/>
              <w:rPr>
                <w:rFonts w:ascii="Arial" w:eastAsia="Yu Mincho" w:hAnsi="Arial" w:cs="Arial"/>
                <w:sz w:val="16"/>
                <w:szCs w:val="16"/>
                <w:lang w:eastAsia="ja-JP"/>
              </w:rPr>
            </w:pPr>
            <w:r w:rsidRPr="001F078B">
              <w:rPr>
                <w:rFonts w:ascii="Arial" w:hAnsi="Arial" w:cs="Arial"/>
                <w:sz w:val="16"/>
                <w:szCs w:val="16"/>
              </w:rPr>
              <w:t>2</w:t>
            </w:r>
          </w:p>
        </w:tc>
      </w:tr>
      <w:tr w:rsidR="00E66764" w:rsidRPr="001F078B" w14:paraId="512560BE" w14:textId="77777777" w:rsidTr="007B5AF8">
        <w:trPr>
          <w:trHeight w:val="188"/>
          <w:jc w:val="center"/>
        </w:trPr>
        <w:tc>
          <w:tcPr>
            <w:tcW w:w="1632" w:type="dxa"/>
            <w:vMerge/>
            <w:tcBorders>
              <w:left w:val="single" w:sz="4" w:space="0" w:color="auto"/>
              <w:right w:val="single" w:sz="4" w:space="0" w:color="auto"/>
            </w:tcBorders>
          </w:tcPr>
          <w:p w14:paraId="72CCBC81"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368868B" w14:textId="77777777" w:rsidR="00E66764" w:rsidRPr="001F078B" w:rsidRDefault="00E66764" w:rsidP="007B5AF8">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4BFE48B4" w14:textId="77777777" w:rsidR="00E66764" w:rsidRPr="001F078B" w:rsidRDefault="00E66764" w:rsidP="007B5AF8">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3802CB"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D02B0C" w14:textId="77777777" w:rsidR="00E66764" w:rsidRPr="001F078B" w:rsidRDefault="00E66764" w:rsidP="007B5AF8">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10243B"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4AC01A"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B8947D" w14:textId="77777777" w:rsidR="00E66764" w:rsidRPr="001F078B" w:rsidRDefault="00E66764" w:rsidP="007B5AF8">
            <w:pPr>
              <w:keepNext/>
              <w:keepLines/>
              <w:spacing w:after="0"/>
              <w:jc w:val="center"/>
              <w:rPr>
                <w:rFonts w:ascii="Arial" w:eastAsia="Yu Mincho" w:hAnsi="Arial" w:cs="Arial"/>
                <w:sz w:val="16"/>
                <w:szCs w:val="16"/>
                <w:lang w:eastAsia="ja-JP"/>
              </w:rPr>
            </w:pPr>
          </w:p>
        </w:tc>
      </w:tr>
      <w:tr w:rsidR="00E66764" w:rsidRPr="001F078B" w14:paraId="1A51AE44"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1FD3111"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9501D11"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177B804"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8DB5D0D"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28D8F45"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BBE11D9"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5BF8C1F"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06F5662" w14:textId="77777777" w:rsidR="00E66764" w:rsidRPr="001F078B" w:rsidRDefault="00E66764" w:rsidP="007B5AF8">
            <w:pPr>
              <w:keepNext/>
              <w:keepLines/>
              <w:spacing w:after="0"/>
              <w:jc w:val="center"/>
              <w:rPr>
                <w:rFonts w:ascii="Arial" w:eastAsia="Yu Mincho" w:hAnsi="Arial" w:cs="Arial"/>
                <w:sz w:val="16"/>
                <w:szCs w:val="16"/>
                <w:lang w:eastAsia="ja-JP"/>
              </w:rPr>
            </w:pPr>
            <w:r w:rsidRPr="001F078B">
              <w:rPr>
                <w:rFonts w:ascii="Arial" w:hAnsi="Arial" w:cs="Arial"/>
                <w:sz w:val="16"/>
                <w:szCs w:val="16"/>
                <w:lang w:eastAsia="zh-CN"/>
              </w:rPr>
              <w:t>3</w:t>
            </w:r>
          </w:p>
        </w:tc>
      </w:tr>
      <w:tr w:rsidR="00E66764" w:rsidRPr="001F078B" w14:paraId="06EA6D55" w14:textId="77777777" w:rsidTr="007B5AF8">
        <w:trPr>
          <w:trHeight w:val="188"/>
          <w:jc w:val="center"/>
        </w:trPr>
        <w:tc>
          <w:tcPr>
            <w:tcW w:w="1632" w:type="dxa"/>
            <w:vMerge w:val="restart"/>
            <w:tcBorders>
              <w:left w:val="single" w:sz="4" w:space="0" w:color="auto"/>
              <w:right w:val="single" w:sz="4" w:space="0" w:color="auto"/>
            </w:tcBorders>
          </w:tcPr>
          <w:p w14:paraId="4A97372D" w14:textId="77777777" w:rsidR="00E66764" w:rsidRPr="001F078B" w:rsidRDefault="00E66764" w:rsidP="007B5AF8">
            <w:pPr>
              <w:pStyle w:val="TAC"/>
              <w:rPr>
                <w:lang w:eastAsia="ja-JP"/>
              </w:rPr>
            </w:pPr>
            <w:r w:rsidRPr="001F078B">
              <w:rPr>
                <w:lang w:eastAsia="ja-JP"/>
              </w:rPr>
              <w:t>DC_8_41,</w:t>
            </w:r>
          </w:p>
          <w:p w14:paraId="262C9656" w14:textId="77777777" w:rsidR="00E66764" w:rsidRPr="001F078B" w:rsidRDefault="00E66764" w:rsidP="007B5AF8">
            <w:pPr>
              <w:pStyle w:val="TAC"/>
              <w:rPr>
                <w:lang w:eastAsia="ja-JP"/>
              </w:rPr>
            </w:pPr>
            <w:r w:rsidRPr="001F078B">
              <w:rPr>
                <w:lang w:eastAsia="ja-JP"/>
              </w:rPr>
              <w:t>DC_8_n81_ULSUP-TDM,</w:t>
            </w:r>
          </w:p>
          <w:p w14:paraId="179024AE" w14:textId="77777777" w:rsidR="00E66764" w:rsidRPr="001F078B" w:rsidRDefault="00E66764" w:rsidP="007B5AF8">
            <w:pPr>
              <w:pStyle w:val="TAC"/>
              <w:rPr>
                <w:lang w:eastAsia="ja-JP"/>
              </w:rPr>
            </w:pPr>
            <w:r w:rsidRPr="001F078B">
              <w:rPr>
                <w:lang w:eastAsia="ja-JP"/>
              </w:rPr>
              <w:t>DC_8_n81_ULSUP-FDM</w:t>
            </w:r>
          </w:p>
        </w:tc>
        <w:tc>
          <w:tcPr>
            <w:tcW w:w="2864" w:type="dxa"/>
            <w:tcBorders>
              <w:top w:val="single" w:sz="4" w:space="0" w:color="auto"/>
              <w:left w:val="nil"/>
              <w:bottom w:val="single" w:sz="4" w:space="0" w:color="auto"/>
              <w:right w:val="single" w:sz="4" w:space="0" w:color="auto"/>
            </w:tcBorders>
            <w:vAlign w:val="bottom"/>
          </w:tcPr>
          <w:p w14:paraId="0FDBECF9" w14:textId="77777777" w:rsidR="00E66764" w:rsidRPr="001F078B" w:rsidRDefault="00E66764" w:rsidP="007B5AF8">
            <w:pPr>
              <w:pStyle w:val="TAL"/>
              <w:rPr>
                <w:sz w:val="16"/>
                <w:szCs w:val="16"/>
                <w:lang w:val="sv-SE" w:eastAsia="ja-JP"/>
              </w:rPr>
            </w:pPr>
            <w:r w:rsidRPr="001F078B">
              <w:rPr>
                <w:sz w:val="16"/>
                <w:szCs w:val="16"/>
                <w:lang w:val="sv-SE" w:eastAsia="ja-JP"/>
              </w:rPr>
              <w:t>E-UTRA Band 1, 28, 34, 39, 40, 45, 50, 51, 65, 73, 74</w:t>
            </w:r>
          </w:p>
        </w:tc>
        <w:tc>
          <w:tcPr>
            <w:tcW w:w="934" w:type="dxa"/>
            <w:tcBorders>
              <w:top w:val="single" w:sz="4" w:space="0" w:color="auto"/>
              <w:left w:val="nil"/>
              <w:bottom w:val="single" w:sz="4" w:space="0" w:color="auto"/>
              <w:right w:val="single" w:sz="4" w:space="0" w:color="auto"/>
            </w:tcBorders>
            <w:vAlign w:val="center"/>
          </w:tcPr>
          <w:p w14:paraId="031EC40F" w14:textId="77777777" w:rsidR="00E66764" w:rsidRPr="001F078B" w:rsidRDefault="00E66764" w:rsidP="007B5AF8">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541E62"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1E7285" w14:textId="77777777" w:rsidR="00E66764" w:rsidRPr="001F078B" w:rsidRDefault="00E66764" w:rsidP="007B5AF8">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C056D"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5908E769"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45A2858E" w14:textId="77777777" w:rsidR="00E66764" w:rsidRPr="001F078B" w:rsidRDefault="00E66764" w:rsidP="007B5AF8">
            <w:pPr>
              <w:keepNext/>
              <w:keepLines/>
              <w:spacing w:after="0"/>
              <w:jc w:val="center"/>
              <w:rPr>
                <w:rFonts w:ascii="Arial" w:eastAsia="Yu Mincho" w:hAnsi="Arial" w:cs="Arial"/>
                <w:sz w:val="16"/>
                <w:szCs w:val="16"/>
                <w:lang w:eastAsia="ja-JP"/>
              </w:rPr>
            </w:pPr>
          </w:p>
        </w:tc>
      </w:tr>
      <w:tr w:rsidR="00E66764" w:rsidRPr="001F078B" w14:paraId="3D959BA5" w14:textId="77777777" w:rsidTr="007B5AF8">
        <w:trPr>
          <w:trHeight w:val="188"/>
          <w:jc w:val="center"/>
        </w:trPr>
        <w:tc>
          <w:tcPr>
            <w:tcW w:w="1632" w:type="dxa"/>
            <w:vMerge/>
            <w:tcBorders>
              <w:left w:val="single" w:sz="4" w:space="0" w:color="auto"/>
              <w:right w:val="single" w:sz="4" w:space="0" w:color="auto"/>
            </w:tcBorders>
          </w:tcPr>
          <w:p w14:paraId="6A711A10"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001BCE5" w14:textId="77777777" w:rsidR="00E66764" w:rsidRPr="001F078B" w:rsidRDefault="00E66764" w:rsidP="007B5AF8">
            <w:pPr>
              <w:pStyle w:val="TAL"/>
              <w:rPr>
                <w:sz w:val="16"/>
                <w:szCs w:val="16"/>
                <w:lang w:val="sv-SE" w:eastAsia="ja-JP"/>
              </w:rPr>
            </w:pPr>
            <w:r w:rsidRPr="001F078B">
              <w:rPr>
                <w:sz w:val="16"/>
                <w:szCs w:val="16"/>
                <w:lang w:val="sv-SE" w:eastAsia="ja-JP"/>
              </w:rPr>
              <w:t>E-UTRA band 3, 42</w:t>
            </w:r>
          </w:p>
        </w:tc>
        <w:tc>
          <w:tcPr>
            <w:tcW w:w="934" w:type="dxa"/>
            <w:tcBorders>
              <w:top w:val="single" w:sz="4" w:space="0" w:color="auto"/>
              <w:left w:val="nil"/>
              <w:bottom w:val="single" w:sz="4" w:space="0" w:color="auto"/>
              <w:right w:val="single" w:sz="4" w:space="0" w:color="auto"/>
            </w:tcBorders>
            <w:vAlign w:val="center"/>
          </w:tcPr>
          <w:p w14:paraId="2DB851F1" w14:textId="77777777" w:rsidR="00E66764" w:rsidRPr="001F078B" w:rsidRDefault="00E66764" w:rsidP="007B5AF8">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2C5F99"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5C2A47" w14:textId="77777777" w:rsidR="00E66764" w:rsidRPr="001F078B" w:rsidRDefault="00E66764" w:rsidP="007B5AF8">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CEBA62"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7FD14493"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1A40A8BA" w14:textId="77777777" w:rsidR="00E66764" w:rsidRPr="001F078B" w:rsidRDefault="00E66764" w:rsidP="007B5AF8">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2</w:t>
            </w:r>
          </w:p>
        </w:tc>
      </w:tr>
      <w:tr w:rsidR="00E66764" w:rsidRPr="001F078B" w14:paraId="3FE2F73B" w14:textId="77777777" w:rsidTr="007B5AF8">
        <w:trPr>
          <w:trHeight w:val="188"/>
          <w:jc w:val="center"/>
        </w:trPr>
        <w:tc>
          <w:tcPr>
            <w:tcW w:w="1632" w:type="dxa"/>
            <w:vMerge/>
            <w:tcBorders>
              <w:left w:val="single" w:sz="4" w:space="0" w:color="auto"/>
              <w:right w:val="single" w:sz="4" w:space="0" w:color="auto"/>
            </w:tcBorders>
          </w:tcPr>
          <w:p w14:paraId="2F80EBFF"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FEA746B" w14:textId="77777777" w:rsidR="00E66764" w:rsidRPr="001F078B" w:rsidRDefault="00E66764" w:rsidP="007B5AF8">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60812474" w14:textId="77777777" w:rsidR="00E66764" w:rsidRPr="001F078B" w:rsidRDefault="00E66764" w:rsidP="007B5AF8">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607272"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13665D" w14:textId="77777777" w:rsidR="00E66764" w:rsidRPr="001F078B" w:rsidRDefault="00E66764" w:rsidP="007B5AF8">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AEDA7"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5C8C00D9"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0209753B" w14:textId="77777777" w:rsidR="00E66764" w:rsidRPr="001F078B" w:rsidRDefault="00E66764" w:rsidP="007B5AF8">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5</w:t>
            </w:r>
          </w:p>
        </w:tc>
      </w:tr>
      <w:tr w:rsidR="00E66764" w:rsidRPr="001F078B" w14:paraId="0ED252D2" w14:textId="77777777" w:rsidTr="007B5AF8">
        <w:trPr>
          <w:trHeight w:val="188"/>
          <w:jc w:val="center"/>
        </w:trPr>
        <w:tc>
          <w:tcPr>
            <w:tcW w:w="1632" w:type="dxa"/>
            <w:vMerge/>
            <w:tcBorders>
              <w:left w:val="single" w:sz="4" w:space="0" w:color="auto"/>
              <w:right w:val="single" w:sz="4" w:space="0" w:color="auto"/>
            </w:tcBorders>
          </w:tcPr>
          <w:p w14:paraId="01335F04"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AD0D8FF" w14:textId="77777777" w:rsidR="00E66764" w:rsidRPr="001F078B" w:rsidRDefault="00E66764" w:rsidP="007B5AF8">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9217F7D" w14:textId="77777777" w:rsidR="00E66764" w:rsidRPr="001F078B" w:rsidRDefault="00E66764" w:rsidP="007B5AF8">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249D04"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A85FEE" w14:textId="77777777" w:rsidR="00E66764" w:rsidRPr="001F078B" w:rsidRDefault="00E66764" w:rsidP="007B5AF8">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751BDF"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0DBAF31C"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580D3C62" w14:textId="77777777" w:rsidR="00E66764" w:rsidRPr="001F078B" w:rsidRDefault="00E66764" w:rsidP="007B5AF8">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13</w:t>
            </w:r>
          </w:p>
        </w:tc>
      </w:tr>
      <w:tr w:rsidR="00E66764" w:rsidRPr="001F078B" w14:paraId="5367806A"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5C00640"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2BC956D" w14:textId="77777777" w:rsidR="00E66764" w:rsidRPr="001F078B" w:rsidRDefault="00E66764" w:rsidP="007B5AF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BD37B6"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14:paraId="710F1509" w14:textId="77777777" w:rsidR="00E66764" w:rsidRPr="001F078B" w:rsidRDefault="00E66764" w:rsidP="007B5AF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6AA6E4E4"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14:paraId="1FA7EAF4"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14:paraId="07ED4A3E"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14:paraId="3545D775" w14:textId="77777777" w:rsidR="00E66764" w:rsidRPr="001F078B" w:rsidRDefault="00E66764" w:rsidP="007B5AF8">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3</w:t>
            </w:r>
          </w:p>
        </w:tc>
      </w:tr>
      <w:tr w:rsidR="00E66764" w:rsidRPr="001F078B" w14:paraId="537F8492"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44B64557" w14:textId="77777777" w:rsidR="00E66764" w:rsidRPr="001F078B" w:rsidRDefault="00E66764" w:rsidP="007B5AF8">
            <w:pPr>
              <w:pStyle w:val="TAC"/>
              <w:keepNext w:val="0"/>
              <w:rPr>
                <w:lang w:eastAsia="ja-JP"/>
              </w:rPr>
            </w:pPr>
            <w:r w:rsidRPr="001F078B">
              <w:rPr>
                <w:rFonts w:eastAsia="MS Mincho" w:hint="eastAsia"/>
                <w:lang w:eastAsia="ja-JP"/>
              </w:rPr>
              <w:t>DC</w:t>
            </w:r>
            <w:r w:rsidRPr="001F078B">
              <w:rPr>
                <w:rFonts w:eastAsia="Times New Roman"/>
                <w:lang w:eastAsia="ja-JP"/>
              </w:rPr>
              <w:t>_</w:t>
            </w:r>
            <w:r w:rsidRPr="001F078B">
              <w:rPr>
                <w:rFonts w:eastAsia="MS Mincho"/>
                <w:lang w:eastAsia="zh-CN"/>
              </w:rPr>
              <w:t>8</w:t>
            </w:r>
            <w:r w:rsidRPr="001F078B">
              <w:rPr>
                <w:rFonts w:eastAsia="Times New Roman"/>
                <w:lang w:eastAsia="ja-JP"/>
              </w:rPr>
              <w:t>_n</w:t>
            </w:r>
            <w:r w:rsidRPr="001F078B">
              <w:rPr>
                <w:rFonts w:eastAsia="MS Mincho"/>
                <w:lang w:eastAsia="ja-JP"/>
              </w:rPr>
              <w:t>7</w:t>
            </w:r>
            <w:r w:rsidRPr="001F078B">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1F8EE47D" w14:textId="77777777" w:rsidR="00E66764" w:rsidRPr="001F078B" w:rsidRDefault="00E66764" w:rsidP="007B5AF8">
            <w:pPr>
              <w:pStyle w:val="TAL"/>
              <w:rPr>
                <w:sz w:val="16"/>
                <w:szCs w:val="16"/>
                <w:lang w:eastAsia="ja-JP"/>
              </w:rPr>
            </w:pPr>
            <w:r w:rsidRPr="001F078B">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7E046A2" w14:textId="77777777" w:rsidR="00E66764" w:rsidRPr="001F078B" w:rsidRDefault="00E66764" w:rsidP="007B5AF8">
            <w:pPr>
              <w:pStyle w:val="TAC"/>
              <w:keepNext w:val="0"/>
              <w:rPr>
                <w:sz w:val="16"/>
                <w:lang w:eastAsia="ja-JP"/>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0289AD" w14:textId="77777777" w:rsidR="00E66764" w:rsidRPr="001F078B" w:rsidRDefault="00E66764" w:rsidP="007B5AF8">
            <w:pPr>
              <w:pStyle w:val="TAC"/>
              <w:keepNext w:val="0"/>
              <w:rPr>
                <w:sz w:val="16"/>
                <w:lang w:eastAsia="ja-JP"/>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66856A3" w14:textId="77777777" w:rsidR="00E66764" w:rsidRPr="001F078B" w:rsidRDefault="00E66764" w:rsidP="007B5AF8">
            <w:pPr>
              <w:pStyle w:val="TAC"/>
              <w:keepNext w:val="0"/>
              <w:rPr>
                <w:sz w:val="16"/>
                <w:lang w:eastAsia="ja-JP"/>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D08C2C" w14:textId="77777777" w:rsidR="00E66764" w:rsidRPr="001F078B" w:rsidRDefault="00E66764" w:rsidP="007B5AF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9E6679" w14:textId="77777777" w:rsidR="00E66764" w:rsidRPr="001F078B" w:rsidRDefault="00E66764" w:rsidP="007B5AF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CE1EC6" w14:textId="77777777" w:rsidR="00E66764" w:rsidRPr="001F078B" w:rsidRDefault="00E66764" w:rsidP="007B5AF8">
            <w:pPr>
              <w:pStyle w:val="TAC"/>
              <w:keepNext w:val="0"/>
              <w:rPr>
                <w:sz w:val="16"/>
                <w:lang w:eastAsia="ja-JP"/>
              </w:rPr>
            </w:pPr>
          </w:p>
        </w:tc>
      </w:tr>
      <w:tr w:rsidR="00E66764" w:rsidRPr="001F078B" w14:paraId="4E079D6F"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5E0DAB6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76855C" w14:textId="77777777" w:rsidR="00E66764" w:rsidRPr="001F078B" w:rsidRDefault="00E66764" w:rsidP="007B5AF8">
            <w:pPr>
              <w:pStyle w:val="TAL"/>
              <w:rPr>
                <w:sz w:val="16"/>
                <w:szCs w:val="16"/>
                <w:lang w:eastAsia="ja-JP"/>
              </w:rPr>
            </w:pPr>
            <w:r w:rsidRPr="001F078B">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56E6F190" w14:textId="77777777" w:rsidR="00E66764" w:rsidRPr="001F078B" w:rsidRDefault="00E66764" w:rsidP="007B5AF8">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CE04AA" w14:textId="77777777" w:rsidR="00E66764" w:rsidRPr="001F078B" w:rsidRDefault="00E66764" w:rsidP="007B5AF8">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E95E86B" w14:textId="77777777" w:rsidR="00E66764" w:rsidRPr="001F078B" w:rsidRDefault="00E66764" w:rsidP="007B5AF8">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0211AE" w14:textId="77777777" w:rsidR="00E66764" w:rsidRPr="001F078B" w:rsidRDefault="00E66764" w:rsidP="007B5AF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6D44FD" w14:textId="77777777" w:rsidR="00E66764" w:rsidRPr="001F078B" w:rsidRDefault="00E66764" w:rsidP="007B5AF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FC4C4B" w14:textId="77777777" w:rsidR="00E66764" w:rsidRPr="001F078B" w:rsidRDefault="00E66764" w:rsidP="007B5AF8">
            <w:pPr>
              <w:pStyle w:val="TAC"/>
              <w:keepNext w:val="0"/>
              <w:rPr>
                <w:sz w:val="16"/>
                <w:lang w:eastAsia="ja-JP"/>
              </w:rPr>
            </w:pPr>
            <w:r w:rsidRPr="001F078B">
              <w:rPr>
                <w:rFonts w:eastAsia="Times New Roman"/>
                <w:sz w:val="16"/>
                <w:szCs w:val="16"/>
                <w:lang w:eastAsia="ja-JP"/>
              </w:rPr>
              <w:t>2</w:t>
            </w:r>
          </w:p>
        </w:tc>
      </w:tr>
      <w:tr w:rsidR="00E66764" w:rsidRPr="001F078B" w14:paraId="7EF354B2"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152F810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76550B" w14:textId="77777777" w:rsidR="00E66764" w:rsidRPr="001F078B" w:rsidRDefault="00E66764" w:rsidP="007B5AF8">
            <w:pPr>
              <w:pStyle w:val="TAL"/>
              <w:rPr>
                <w:sz w:val="16"/>
                <w:szCs w:val="16"/>
                <w:lang w:eastAsia="ja-JP"/>
              </w:rPr>
            </w:pPr>
            <w:r w:rsidRPr="001F078B">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08A95CDE" w14:textId="77777777" w:rsidR="00E66764" w:rsidRPr="001F078B" w:rsidRDefault="00E66764" w:rsidP="007B5AF8">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5C6A44" w14:textId="77777777" w:rsidR="00E66764" w:rsidRPr="001F078B" w:rsidRDefault="00E66764" w:rsidP="007B5AF8">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865A6B1" w14:textId="77777777" w:rsidR="00E66764" w:rsidRPr="001F078B" w:rsidRDefault="00E66764" w:rsidP="007B5AF8">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B8B508" w14:textId="77777777" w:rsidR="00E66764" w:rsidRPr="001F078B" w:rsidRDefault="00E66764" w:rsidP="007B5AF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05E0DB" w14:textId="77777777" w:rsidR="00E66764" w:rsidRPr="001F078B" w:rsidRDefault="00E66764" w:rsidP="007B5AF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8FE93A" w14:textId="77777777" w:rsidR="00E66764" w:rsidRPr="001F078B" w:rsidRDefault="00E66764" w:rsidP="007B5AF8">
            <w:pPr>
              <w:pStyle w:val="TAC"/>
              <w:keepNext w:val="0"/>
              <w:rPr>
                <w:sz w:val="16"/>
                <w:lang w:eastAsia="ja-JP"/>
              </w:rPr>
            </w:pPr>
            <w:r w:rsidRPr="001F078B">
              <w:rPr>
                <w:rFonts w:eastAsia="Times New Roman"/>
                <w:sz w:val="16"/>
                <w:szCs w:val="16"/>
                <w:lang w:eastAsia="ja-JP"/>
              </w:rPr>
              <w:t>5</w:t>
            </w:r>
          </w:p>
        </w:tc>
      </w:tr>
      <w:tr w:rsidR="00E66764" w:rsidRPr="001F078B" w14:paraId="306CB764"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58052FF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0E07F2" w14:textId="77777777" w:rsidR="00E66764" w:rsidRPr="001F078B" w:rsidRDefault="00E66764" w:rsidP="007B5AF8">
            <w:pPr>
              <w:pStyle w:val="TAL"/>
              <w:rPr>
                <w:sz w:val="16"/>
                <w:szCs w:val="16"/>
                <w:lang w:eastAsia="ja-JP"/>
              </w:rPr>
            </w:pPr>
            <w:r w:rsidRPr="001F078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753BA5C" w14:textId="77777777" w:rsidR="00E66764" w:rsidRPr="001F078B" w:rsidRDefault="00E66764" w:rsidP="007B5AF8">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214766" w14:textId="77777777" w:rsidR="00E66764" w:rsidRPr="001F078B" w:rsidRDefault="00E66764" w:rsidP="007B5AF8">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1BCBDB8" w14:textId="77777777" w:rsidR="00E66764" w:rsidRPr="001F078B" w:rsidRDefault="00E66764" w:rsidP="007B5AF8">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C6EF05" w14:textId="77777777" w:rsidR="00E66764" w:rsidRPr="001F078B" w:rsidRDefault="00E66764" w:rsidP="007B5AF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CC6EFA" w14:textId="77777777" w:rsidR="00E66764" w:rsidRPr="001F078B" w:rsidRDefault="00E66764" w:rsidP="007B5AF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CA56B2" w14:textId="77777777" w:rsidR="00E66764" w:rsidRPr="001F078B" w:rsidRDefault="00E66764" w:rsidP="007B5AF8">
            <w:pPr>
              <w:pStyle w:val="TAC"/>
              <w:keepNext w:val="0"/>
              <w:rPr>
                <w:sz w:val="16"/>
                <w:lang w:eastAsia="ja-JP"/>
              </w:rPr>
            </w:pPr>
            <w:r w:rsidRPr="001F078B">
              <w:rPr>
                <w:rFonts w:eastAsia="Times New Roman"/>
                <w:sz w:val="16"/>
                <w:szCs w:val="16"/>
                <w:lang w:eastAsia="ja-JP"/>
              </w:rPr>
              <w:t>12</w:t>
            </w:r>
          </w:p>
        </w:tc>
      </w:tr>
      <w:tr w:rsidR="00E66764" w:rsidRPr="001F078B" w14:paraId="647546B7"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55C4512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6AB04A" w14:textId="77777777" w:rsidR="00E66764" w:rsidRPr="001F078B" w:rsidRDefault="00E66764" w:rsidP="007B5AF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FA06A4" w14:textId="77777777" w:rsidR="00E66764" w:rsidRPr="001F078B" w:rsidRDefault="00E66764" w:rsidP="007B5AF8">
            <w:pPr>
              <w:pStyle w:val="TAC"/>
              <w:keepNext w:val="0"/>
              <w:rPr>
                <w:sz w:val="16"/>
              </w:rPr>
            </w:pPr>
            <w:r w:rsidRPr="001F078B">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4CDD6971" w14:textId="77777777" w:rsidR="00E66764" w:rsidRPr="001F078B" w:rsidRDefault="00E66764" w:rsidP="007B5AF8">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522DFCE" w14:textId="77777777" w:rsidR="00E66764" w:rsidRPr="001F078B" w:rsidRDefault="00E66764" w:rsidP="007B5AF8">
            <w:pPr>
              <w:pStyle w:val="TAC"/>
              <w:keepNext w:val="0"/>
              <w:rPr>
                <w:sz w:val="16"/>
              </w:rPr>
            </w:pPr>
            <w:r w:rsidRPr="001F078B">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05F0C4D2" w14:textId="77777777" w:rsidR="00E66764" w:rsidRPr="001F078B" w:rsidRDefault="00E66764" w:rsidP="007B5AF8">
            <w:pPr>
              <w:pStyle w:val="TAC"/>
              <w:keepNext w:val="0"/>
              <w:rPr>
                <w:sz w:val="16"/>
                <w:lang w:eastAsia="ja-JP"/>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0BB5DBF" w14:textId="77777777" w:rsidR="00E66764" w:rsidRPr="001F078B" w:rsidRDefault="00E66764" w:rsidP="007B5AF8">
            <w:pPr>
              <w:pStyle w:val="TAC"/>
              <w:keepNext w:val="0"/>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08175E" w14:textId="77777777" w:rsidR="00E66764" w:rsidRPr="001F078B" w:rsidRDefault="00E66764" w:rsidP="007B5AF8">
            <w:pPr>
              <w:pStyle w:val="TAC"/>
              <w:keepNext w:val="0"/>
              <w:rPr>
                <w:sz w:val="16"/>
                <w:lang w:eastAsia="ja-JP"/>
              </w:rPr>
            </w:pPr>
            <w:r w:rsidRPr="001F078B">
              <w:rPr>
                <w:rFonts w:eastAsia="MS Mincho"/>
                <w:sz w:val="16"/>
                <w:szCs w:val="16"/>
              </w:rPr>
              <w:t>5, 12</w:t>
            </w:r>
          </w:p>
        </w:tc>
      </w:tr>
      <w:tr w:rsidR="00E66764" w:rsidRPr="001F078B" w14:paraId="0A175731" w14:textId="77777777" w:rsidTr="007B5AF8">
        <w:trPr>
          <w:trHeight w:val="188"/>
          <w:jc w:val="center"/>
        </w:trPr>
        <w:tc>
          <w:tcPr>
            <w:tcW w:w="1632" w:type="dxa"/>
            <w:vMerge/>
            <w:tcBorders>
              <w:left w:val="single" w:sz="4" w:space="0" w:color="auto"/>
              <w:right w:val="single" w:sz="4" w:space="0" w:color="auto"/>
            </w:tcBorders>
          </w:tcPr>
          <w:p w14:paraId="0226D07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17DEF0" w14:textId="77777777" w:rsidR="00E66764" w:rsidRPr="001F078B" w:rsidRDefault="00E66764" w:rsidP="007B5AF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D06D23" w14:textId="77777777" w:rsidR="00E66764" w:rsidRPr="001F078B" w:rsidRDefault="00E66764" w:rsidP="007B5AF8">
            <w:pPr>
              <w:pStyle w:val="TAC"/>
              <w:keepNext w:val="0"/>
              <w:rPr>
                <w:sz w:val="16"/>
              </w:rPr>
            </w:pPr>
            <w:r w:rsidRPr="001F078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2F7C149" w14:textId="77777777" w:rsidR="00E66764" w:rsidRPr="001F078B" w:rsidRDefault="00E66764" w:rsidP="007B5AF8">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5BF0B2C" w14:textId="77777777" w:rsidR="00E66764" w:rsidRPr="001F078B" w:rsidRDefault="00E66764" w:rsidP="007B5AF8">
            <w:pPr>
              <w:pStyle w:val="TAC"/>
              <w:keepNext w:val="0"/>
              <w:rPr>
                <w:sz w:val="16"/>
              </w:rPr>
            </w:pPr>
            <w:r w:rsidRPr="001F078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D1C8847" w14:textId="77777777" w:rsidR="00E66764" w:rsidRPr="001F078B" w:rsidRDefault="00E66764" w:rsidP="007B5AF8">
            <w:pPr>
              <w:pStyle w:val="TAC"/>
              <w:keepNext w:val="0"/>
              <w:rPr>
                <w:sz w:val="16"/>
                <w:lang w:eastAsia="ja-JP"/>
              </w:rPr>
            </w:pPr>
            <w:r w:rsidRPr="001F078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AA4D7D8" w14:textId="77777777" w:rsidR="00E66764" w:rsidRPr="001F078B" w:rsidRDefault="00E66764" w:rsidP="007B5AF8">
            <w:pPr>
              <w:pStyle w:val="TAC"/>
              <w:keepNext w:val="0"/>
              <w:rPr>
                <w:sz w:val="16"/>
                <w:lang w:eastAsia="ja-JP"/>
              </w:rPr>
            </w:pPr>
            <w:r w:rsidRPr="001F078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0F96152" w14:textId="77777777" w:rsidR="00E66764" w:rsidRPr="001F078B" w:rsidRDefault="00E66764" w:rsidP="007B5AF8">
            <w:pPr>
              <w:pStyle w:val="TAC"/>
              <w:keepNext w:val="0"/>
              <w:rPr>
                <w:sz w:val="16"/>
                <w:lang w:eastAsia="ja-JP"/>
              </w:rPr>
            </w:pPr>
            <w:r w:rsidRPr="001F078B">
              <w:rPr>
                <w:rFonts w:eastAsia="MS Mincho"/>
                <w:sz w:val="16"/>
                <w:szCs w:val="16"/>
              </w:rPr>
              <w:t>3, 12</w:t>
            </w:r>
          </w:p>
        </w:tc>
      </w:tr>
      <w:tr w:rsidR="00E66764" w:rsidRPr="001F078B" w14:paraId="0966BEB7"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3C78A275" w14:textId="77777777" w:rsidR="00E66764" w:rsidRPr="001F078B" w:rsidRDefault="00E66764" w:rsidP="007B5AF8">
            <w:pPr>
              <w:pStyle w:val="TAC"/>
              <w:keepNext w:val="0"/>
            </w:pPr>
            <w:r w:rsidRPr="001F078B">
              <w:t>DC_8_n78</w:t>
            </w:r>
          </w:p>
          <w:p w14:paraId="7AFD2A0F" w14:textId="77777777" w:rsidR="00E66764" w:rsidRPr="001F078B" w:rsidRDefault="00E66764" w:rsidP="007B5AF8">
            <w:pPr>
              <w:pStyle w:val="TAC"/>
              <w:keepNext w:val="0"/>
            </w:pPr>
            <w:r w:rsidRPr="001F078B">
              <w:t>DC_8_n81_ULSUP-TDM_n78,</w:t>
            </w:r>
          </w:p>
          <w:p w14:paraId="5D436D32" w14:textId="77777777" w:rsidR="00E66764" w:rsidRPr="001F078B" w:rsidRDefault="00E66764" w:rsidP="007B5AF8">
            <w:pPr>
              <w:pStyle w:val="TAC"/>
              <w:keepNext w:val="0"/>
            </w:pPr>
            <w:r w:rsidRPr="001F078B">
              <w:t>DC_8_n81_ULSUP-FDM_n78</w:t>
            </w:r>
          </w:p>
        </w:tc>
        <w:tc>
          <w:tcPr>
            <w:tcW w:w="2864" w:type="dxa"/>
            <w:tcBorders>
              <w:top w:val="single" w:sz="4" w:space="0" w:color="auto"/>
              <w:left w:val="nil"/>
              <w:bottom w:val="single" w:sz="4" w:space="0" w:color="auto"/>
              <w:right w:val="single" w:sz="4" w:space="0" w:color="auto"/>
            </w:tcBorders>
            <w:vAlign w:val="bottom"/>
          </w:tcPr>
          <w:p w14:paraId="7EC0F8CB" w14:textId="77777777" w:rsidR="00E66764" w:rsidRPr="001F078B" w:rsidRDefault="00E66764" w:rsidP="007B5AF8">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w:t>
            </w:r>
            <w:r w:rsidRPr="001F078B">
              <w:rPr>
                <w:sz w:val="16"/>
                <w:szCs w:val="16"/>
                <w:lang w:eastAsia="ja-JP"/>
              </w:rPr>
              <w:t xml:space="preserve">, </w:t>
            </w:r>
            <w:r w:rsidRPr="001F078B">
              <w:rPr>
                <w:sz w:val="16"/>
                <w:szCs w:val="16"/>
                <w:lang w:eastAsia="zh-CN"/>
              </w:rPr>
              <w:t>8,</w:t>
            </w:r>
            <w:r w:rsidRPr="001F078B">
              <w:rPr>
                <w:sz w:val="16"/>
                <w:szCs w:val="16"/>
                <w:lang w:eastAsia="ja-JP"/>
              </w:rPr>
              <w:t xml:space="preserve"> </w:t>
            </w:r>
            <w:r w:rsidRPr="001F078B">
              <w:rPr>
                <w:sz w:val="16"/>
                <w:szCs w:val="16"/>
                <w:lang w:eastAsia="zh-CN"/>
              </w:rPr>
              <w:t>20</w:t>
            </w:r>
            <w:r w:rsidRPr="001F078B">
              <w:rPr>
                <w:sz w:val="16"/>
                <w:szCs w:val="16"/>
                <w:lang w:eastAsia="ja-JP"/>
              </w:rPr>
              <w:t xml:space="preserve">, </w:t>
            </w:r>
            <w:r w:rsidRPr="001F078B">
              <w:rPr>
                <w:sz w:val="16"/>
                <w:szCs w:val="16"/>
                <w:lang w:eastAsia="zh-CN"/>
              </w:rPr>
              <w:t>28</w:t>
            </w:r>
            <w:r w:rsidRPr="001F078B">
              <w:rPr>
                <w:sz w:val="16"/>
                <w:szCs w:val="16"/>
                <w:lang w:eastAsia="ja-JP"/>
              </w:rPr>
              <w:t xml:space="preserve">, </w:t>
            </w:r>
            <w:r w:rsidRPr="001F078B">
              <w:rPr>
                <w:sz w:val="16"/>
                <w:szCs w:val="16"/>
                <w:lang w:eastAsia="zh-CN"/>
              </w:rPr>
              <w:t>34</w:t>
            </w:r>
            <w:r w:rsidRPr="001F078B">
              <w:rPr>
                <w:sz w:val="16"/>
                <w:szCs w:val="16"/>
                <w:lang w:eastAsia="ja-JP"/>
              </w:rPr>
              <w:t xml:space="preserve">, </w:t>
            </w:r>
            <w:r w:rsidRPr="001F078B">
              <w:rPr>
                <w:sz w:val="16"/>
                <w:szCs w:val="16"/>
                <w:lang w:eastAsia="zh-CN"/>
              </w:rPr>
              <w:t>39</w:t>
            </w:r>
            <w:r w:rsidRPr="001F078B">
              <w:rPr>
                <w:sz w:val="16"/>
                <w:szCs w:val="16"/>
                <w:lang w:eastAsia="ja-JP"/>
              </w:rPr>
              <w:t xml:space="preserve">, </w:t>
            </w:r>
            <w:r w:rsidRPr="001F078B">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4C157796" w14:textId="77777777" w:rsidR="00E66764" w:rsidRPr="001F078B" w:rsidRDefault="00E66764" w:rsidP="007B5AF8">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99886F" w14:textId="77777777" w:rsidR="00E66764" w:rsidRPr="001F078B" w:rsidRDefault="00E66764" w:rsidP="007B5AF8">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3140D74" w14:textId="77777777" w:rsidR="00E66764" w:rsidRPr="001F078B" w:rsidRDefault="00E66764" w:rsidP="007B5AF8">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4C9D3"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CF5D58"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3CF3EE" w14:textId="77777777" w:rsidR="00E66764" w:rsidRPr="001F078B" w:rsidRDefault="00E66764" w:rsidP="007B5AF8">
            <w:pPr>
              <w:pStyle w:val="TAC"/>
              <w:keepNext w:val="0"/>
              <w:rPr>
                <w:sz w:val="16"/>
                <w:lang w:eastAsia="ja-JP"/>
              </w:rPr>
            </w:pPr>
          </w:p>
        </w:tc>
      </w:tr>
      <w:tr w:rsidR="00E66764" w:rsidRPr="001F078B" w14:paraId="20D62168"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45AF305F"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CDF87B2" w14:textId="77777777" w:rsidR="00E66764" w:rsidRPr="001F078B" w:rsidRDefault="00E66764" w:rsidP="007B5AF8">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 xml:space="preserve">, </w:t>
            </w:r>
            <w:r w:rsidRPr="001F078B">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5665BA0A" w14:textId="77777777" w:rsidR="00E66764" w:rsidRPr="001F078B" w:rsidRDefault="00E66764" w:rsidP="007B5AF8">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9EED93" w14:textId="77777777" w:rsidR="00E66764" w:rsidRPr="001F078B" w:rsidRDefault="00E66764" w:rsidP="007B5AF8">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70CCF02" w14:textId="77777777" w:rsidR="00E66764" w:rsidRPr="001F078B" w:rsidRDefault="00E66764" w:rsidP="007B5AF8">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6E58D1"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5222A5"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07C9D1" w14:textId="77777777" w:rsidR="00E66764" w:rsidRPr="001F078B" w:rsidRDefault="00E66764" w:rsidP="007B5AF8">
            <w:pPr>
              <w:pStyle w:val="TAC"/>
              <w:keepNext w:val="0"/>
              <w:rPr>
                <w:sz w:val="16"/>
                <w:lang w:eastAsia="ja-JP"/>
              </w:rPr>
            </w:pPr>
            <w:r w:rsidRPr="001F078B">
              <w:rPr>
                <w:sz w:val="16"/>
                <w:szCs w:val="16"/>
                <w:lang w:eastAsia="ja-JP"/>
              </w:rPr>
              <w:t>2</w:t>
            </w:r>
          </w:p>
        </w:tc>
      </w:tr>
      <w:tr w:rsidR="00E66764" w:rsidRPr="001F078B" w14:paraId="7C11C6EB"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51CC5B63"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7DABF2E" w14:textId="77777777" w:rsidR="00E66764" w:rsidRPr="001F078B" w:rsidRDefault="00E66764" w:rsidP="007B5AF8">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0DE515DD" w14:textId="77777777" w:rsidR="00E66764" w:rsidRPr="001F078B" w:rsidRDefault="00E66764" w:rsidP="007B5AF8">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848412" w14:textId="77777777" w:rsidR="00E66764" w:rsidRPr="001F078B" w:rsidRDefault="00E66764" w:rsidP="007B5AF8">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ECB76A2" w14:textId="77777777" w:rsidR="00E66764" w:rsidRPr="001F078B" w:rsidRDefault="00E66764" w:rsidP="007B5AF8">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932BB9"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01303F"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A4CB22" w14:textId="77777777" w:rsidR="00E66764" w:rsidRPr="001F078B" w:rsidRDefault="00E66764" w:rsidP="007B5AF8">
            <w:pPr>
              <w:pStyle w:val="TAC"/>
              <w:keepNext w:val="0"/>
              <w:rPr>
                <w:sz w:val="16"/>
                <w:lang w:eastAsia="ja-JP"/>
              </w:rPr>
            </w:pPr>
            <w:r w:rsidRPr="001F078B">
              <w:rPr>
                <w:sz w:val="16"/>
                <w:szCs w:val="16"/>
                <w:lang w:eastAsia="ja-JP"/>
              </w:rPr>
              <w:t>12</w:t>
            </w:r>
          </w:p>
        </w:tc>
      </w:tr>
      <w:tr w:rsidR="00E66764" w:rsidRPr="001F078B" w14:paraId="313C31A8"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5109110B"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3DFAD95"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7131E20" w14:textId="77777777" w:rsidR="00E66764" w:rsidRPr="001F078B" w:rsidRDefault="00E66764" w:rsidP="007B5AF8">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37761CE"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EFEDCF" w14:textId="77777777" w:rsidR="00E66764" w:rsidRPr="001F078B" w:rsidRDefault="00E66764" w:rsidP="007B5AF8">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082ED1A" w14:textId="77777777" w:rsidR="00E66764" w:rsidRPr="001F078B" w:rsidRDefault="00E66764" w:rsidP="007B5AF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9CEBC30"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164AB0" w14:textId="77777777" w:rsidR="00E66764" w:rsidRPr="001F078B" w:rsidRDefault="00E66764" w:rsidP="007B5AF8">
            <w:pPr>
              <w:pStyle w:val="TAC"/>
              <w:keepNext w:val="0"/>
              <w:rPr>
                <w:sz w:val="16"/>
                <w:lang w:eastAsia="ja-JP"/>
              </w:rPr>
            </w:pPr>
            <w:r w:rsidRPr="001F078B">
              <w:rPr>
                <w:sz w:val="16"/>
                <w:szCs w:val="16"/>
                <w:lang w:eastAsia="ja-JP"/>
              </w:rPr>
              <w:t>5, 12</w:t>
            </w:r>
          </w:p>
        </w:tc>
      </w:tr>
      <w:tr w:rsidR="00E66764" w:rsidRPr="001F078B" w14:paraId="2244D409"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6D49CD33"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3520F32"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E1DB9C5" w14:textId="77777777" w:rsidR="00E66764" w:rsidRPr="001F078B" w:rsidRDefault="00E66764" w:rsidP="007B5AF8">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56C94C8"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1948AD0" w14:textId="77777777" w:rsidR="00E66764" w:rsidRPr="001F078B" w:rsidRDefault="00E66764" w:rsidP="007B5AF8">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A9DEBFC" w14:textId="77777777" w:rsidR="00E66764" w:rsidRPr="001F078B" w:rsidRDefault="00E66764" w:rsidP="007B5AF8">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772F2A5" w14:textId="77777777" w:rsidR="00E66764" w:rsidRPr="001F078B" w:rsidRDefault="00E66764" w:rsidP="007B5AF8">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FD38FE9" w14:textId="77777777" w:rsidR="00E66764" w:rsidRPr="001F078B" w:rsidRDefault="00E66764" w:rsidP="007B5AF8">
            <w:pPr>
              <w:pStyle w:val="TAC"/>
              <w:keepNext w:val="0"/>
              <w:rPr>
                <w:sz w:val="16"/>
                <w:lang w:eastAsia="ja-JP"/>
              </w:rPr>
            </w:pPr>
            <w:r w:rsidRPr="001F078B">
              <w:rPr>
                <w:sz w:val="16"/>
                <w:szCs w:val="16"/>
                <w:lang w:eastAsia="zh-CN"/>
              </w:rPr>
              <w:t>3, 12</w:t>
            </w:r>
          </w:p>
        </w:tc>
      </w:tr>
      <w:tr w:rsidR="00E66764" w:rsidRPr="001F078B" w14:paraId="352B7BFE" w14:textId="77777777" w:rsidTr="007B5AF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5871072" w14:textId="77777777" w:rsidR="00E66764" w:rsidRPr="001F078B" w:rsidRDefault="00E66764" w:rsidP="007B5AF8">
            <w:pPr>
              <w:pStyle w:val="TAC"/>
              <w:keepNext w:val="0"/>
            </w:pPr>
            <w:r w:rsidRPr="001F078B">
              <w:t>DC_8_n79</w:t>
            </w:r>
          </w:p>
          <w:p w14:paraId="698EC193" w14:textId="77777777" w:rsidR="00E66764" w:rsidRPr="001F078B" w:rsidRDefault="00E66764" w:rsidP="007B5AF8">
            <w:pPr>
              <w:pStyle w:val="TAC"/>
              <w:keepNext w:val="0"/>
            </w:pPr>
            <w:r w:rsidRPr="001F078B">
              <w:t>DC_8_n81_ULSUP-TDM_n79,</w:t>
            </w:r>
          </w:p>
          <w:p w14:paraId="24A50E47" w14:textId="77777777" w:rsidR="00E66764" w:rsidRPr="001F078B" w:rsidRDefault="00E66764" w:rsidP="007B5AF8">
            <w:pPr>
              <w:pStyle w:val="TAC"/>
              <w:keepNext w:val="0"/>
            </w:pPr>
            <w:r w:rsidRPr="001F078B">
              <w:t>DC_8_n81_ULSUP-FDM_n79</w:t>
            </w:r>
          </w:p>
        </w:tc>
        <w:tc>
          <w:tcPr>
            <w:tcW w:w="2864" w:type="dxa"/>
            <w:tcBorders>
              <w:top w:val="single" w:sz="4" w:space="0" w:color="auto"/>
              <w:left w:val="nil"/>
              <w:bottom w:val="single" w:sz="4" w:space="0" w:color="auto"/>
              <w:right w:val="single" w:sz="4" w:space="0" w:color="auto"/>
            </w:tcBorders>
            <w:vAlign w:val="bottom"/>
          </w:tcPr>
          <w:p w14:paraId="6B218684" w14:textId="77777777" w:rsidR="00E66764" w:rsidRPr="001F078B" w:rsidRDefault="00E66764" w:rsidP="007B5AF8">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00327629" w14:textId="77777777" w:rsidR="00E66764" w:rsidRPr="001F078B" w:rsidRDefault="00E66764" w:rsidP="007B5AF8">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EBAE48" w14:textId="77777777" w:rsidR="00E66764" w:rsidRPr="001F078B" w:rsidRDefault="00E66764" w:rsidP="007B5AF8">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E89BA27" w14:textId="77777777" w:rsidR="00E66764" w:rsidRPr="001F078B" w:rsidRDefault="00E66764" w:rsidP="007B5AF8">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B742A8"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8514BA"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78FA69" w14:textId="77777777" w:rsidR="00E66764" w:rsidRPr="001F078B" w:rsidRDefault="00E66764" w:rsidP="007B5AF8">
            <w:pPr>
              <w:pStyle w:val="TAC"/>
              <w:keepNext w:val="0"/>
              <w:rPr>
                <w:sz w:val="16"/>
                <w:lang w:eastAsia="ja-JP"/>
              </w:rPr>
            </w:pPr>
          </w:p>
        </w:tc>
      </w:tr>
      <w:tr w:rsidR="00E66764" w:rsidRPr="001F078B" w14:paraId="611FFDA8" w14:textId="77777777" w:rsidTr="007B5AF8">
        <w:trPr>
          <w:trHeight w:val="188"/>
          <w:jc w:val="center"/>
        </w:trPr>
        <w:tc>
          <w:tcPr>
            <w:tcW w:w="1632" w:type="dxa"/>
            <w:vMerge/>
            <w:tcBorders>
              <w:left w:val="single" w:sz="4" w:space="0" w:color="auto"/>
              <w:right w:val="single" w:sz="4" w:space="0" w:color="auto"/>
            </w:tcBorders>
            <w:shd w:val="clear" w:color="auto" w:fill="auto"/>
          </w:tcPr>
          <w:p w14:paraId="60407DB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22AE8B" w14:textId="77777777" w:rsidR="00E66764" w:rsidRPr="001F078B" w:rsidRDefault="00E66764" w:rsidP="007B5AF8">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w:t>
            </w:r>
            <w:r w:rsidRPr="001F078B">
              <w:rPr>
                <w:sz w:val="16"/>
                <w:szCs w:val="16"/>
                <w:lang w:eastAsia="zh-CN"/>
              </w:rPr>
              <w:t>41,42</w:t>
            </w:r>
            <w:r w:rsidRPr="001F078B">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3E8EC9A9" w14:textId="77777777" w:rsidR="00E66764" w:rsidRPr="001F078B" w:rsidRDefault="00E66764" w:rsidP="007B5AF8">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DB36F5" w14:textId="77777777" w:rsidR="00E66764" w:rsidRPr="001F078B" w:rsidRDefault="00E66764" w:rsidP="007B5AF8">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2D81153" w14:textId="77777777" w:rsidR="00E66764" w:rsidRPr="001F078B" w:rsidRDefault="00E66764" w:rsidP="007B5AF8">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1D5918"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EFD38C"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375EF" w14:textId="77777777" w:rsidR="00E66764" w:rsidRPr="001F078B" w:rsidRDefault="00E66764" w:rsidP="007B5AF8">
            <w:pPr>
              <w:pStyle w:val="TAC"/>
              <w:keepNext w:val="0"/>
              <w:rPr>
                <w:sz w:val="16"/>
                <w:lang w:eastAsia="ja-JP"/>
              </w:rPr>
            </w:pPr>
            <w:r w:rsidRPr="001F078B">
              <w:rPr>
                <w:sz w:val="16"/>
                <w:szCs w:val="16"/>
                <w:lang w:eastAsia="ja-JP"/>
              </w:rPr>
              <w:t>2</w:t>
            </w:r>
          </w:p>
        </w:tc>
      </w:tr>
      <w:tr w:rsidR="00E66764" w:rsidRPr="001F078B" w14:paraId="2D622AC8" w14:textId="77777777" w:rsidTr="007B5AF8">
        <w:trPr>
          <w:trHeight w:val="188"/>
          <w:jc w:val="center"/>
        </w:trPr>
        <w:tc>
          <w:tcPr>
            <w:tcW w:w="1632" w:type="dxa"/>
            <w:vMerge/>
            <w:tcBorders>
              <w:left w:val="single" w:sz="4" w:space="0" w:color="auto"/>
              <w:right w:val="single" w:sz="4" w:space="0" w:color="auto"/>
            </w:tcBorders>
            <w:shd w:val="clear" w:color="auto" w:fill="auto"/>
          </w:tcPr>
          <w:p w14:paraId="2352F9D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475E7C" w14:textId="77777777" w:rsidR="00E66764" w:rsidRPr="001F078B" w:rsidRDefault="00E66764" w:rsidP="007B5AF8">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A00896B" w14:textId="77777777" w:rsidR="00E66764" w:rsidRPr="001F078B" w:rsidRDefault="00E66764" w:rsidP="007B5AF8">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4CDED" w14:textId="77777777" w:rsidR="00E66764" w:rsidRPr="001F078B" w:rsidRDefault="00E66764" w:rsidP="007B5AF8">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A7CC0D6" w14:textId="77777777" w:rsidR="00E66764" w:rsidRPr="001F078B" w:rsidRDefault="00E66764" w:rsidP="007B5AF8">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FE8D03"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747991"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688278" w14:textId="77777777" w:rsidR="00E66764" w:rsidRPr="001F078B" w:rsidRDefault="00E66764" w:rsidP="007B5AF8">
            <w:pPr>
              <w:pStyle w:val="TAC"/>
              <w:keepNext w:val="0"/>
              <w:rPr>
                <w:sz w:val="16"/>
                <w:lang w:eastAsia="ja-JP"/>
              </w:rPr>
            </w:pPr>
            <w:r w:rsidRPr="001F078B">
              <w:rPr>
                <w:sz w:val="16"/>
                <w:szCs w:val="16"/>
                <w:lang w:eastAsia="ja-JP"/>
              </w:rPr>
              <w:t>12</w:t>
            </w:r>
          </w:p>
        </w:tc>
      </w:tr>
      <w:tr w:rsidR="00E66764" w:rsidRPr="001F078B" w14:paraId="24914F67" w14:textId="77777777" w:rsidTr="007B5AF8">
        <w:trPr>
          <w:trHeight w:val="188"/>
          <w:jc w:val="center"/>
        </w:trPr>
        <w:tc>
          <w:tcPr>
            <w:tcW w:w="1632" w:type="dxa"/>
            <w:vMerge/>
            <w:tcBorders>
              <w:left w:val="single" w:sz="4" w:space="0" w:color="auto"/>
              <w:right w:val="single" w:sz="4" w:space="0" w:color="auto"/>
            </w:tcBorders>
            <w:shd w:val="clear" w:color="auto" w:fill="auto"/>
          </w:tcPr>
          <w:p w14:paraId="2A1017C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6D981E"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719AC6" w14:textId="77777777" w:rsidR="00E66764" w:rsidRPr="001F078B" w:rsidRDefault="00E66764" w:rsidP="007B5AF8">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24BA301"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B9279E" w14:textId="77777777" w:rsidR="00E66764" w:rsidRPr="001F078B" w:rsidRDefault="00E66764" w:rsidP="007B5AF8">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3C31B276" w14:textId="77777777" w:rsidR="00E66764" w:rsidRPr="001F078B" w:rsidRDefault="00E66764" w:rsidP="007B5AF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9983F71"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C6C571" w14:textId="77777777" w:rsidR="00E66764" w:rsidRPr="001F078B" w:rsidRDefault="00E66764" w:rsidP="007B5AF8">
            <w:pPr>
              <w:pStyle w:val="TAC"/>
              <w:keepNext w:val="0"/>
              <w:rPr>
                <w:sz w:val="16"/>
                <w:lang w:eastAsia="ja-JP"/>
              </w:rPr>
            </w:pPr>
            <w:r w:rsidRPr="001F078B">
              <w:rPr>
                <w:sz w:val="16"/>
                <w:szCs w:val="16"/>
                <w:lang w:eastAsia="ja-JP"/>
              </w:rPr>
              <w:t>5, 12</w:t>
            </w:r>
          </w:p>
        </w:tc>
      </w:tr>
      <w:tr w:rsidR="00E66764" w:rsidRPr="001F078B" w14:paraId="41266679" w14:textId="77777777" w:rsidTr="007B5AF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59FE39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EB8C33" w14:textId="77777777" w:rsidR="00E66764" w:rsidRPr="001F078B" w:rsidRDefault="00E66764" w:rsidP="007B5AF8">
            <w:pPr>
              <w:pStyle w:val="TAL"/>
              <w:rPr>
                <w:rFonts w:eastAsia="Times New Roman"/>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46E40BE" w14:textId="77777777" w:rsidR="00E66764" w:rsidRPr="001F078B" w:rsidRDefault="00E66764" w:rsidP="007B5AF8">
            <w:pPr>
              <w:pStyle w:val="TAC"/>
              <w:keepNext w:val="0"/>
              <w:rPr>
                <w:rFonts w:eastAsia="Times New Roman"/>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4B6860C" w14:textId="77777777" w:rsidR="00E66764" w:rsidRPr="001F078B" w:rsidRDefault="00E66764" w:rsidP="007B5AF8">
            <w:pPr>
              <w:pStyle w:val="TAC"/>
              <w:keepNext w:val="0"/>
              <w:rPr>
                <w:rFonts w:eastAsia="Times New Roman"/>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417012" w14:textId="77777777" w:rsidR="00E66764" w:rsidRPr="001F078B" w:rsidRDefault="00E66764" w:rsidP="007B5AF8">
            <w:pPr>
              <w:pStyle w:val="TAC"/>
              <w:keepNext w:val="0"/>
              <w:rPr>
                <w:rFonts w:eastAsia="Times New Roman"/>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E754A16" w14:textId="77777777" w:rsidR="00E66764" w:rsidRPr="001F078B" w:rsidRDefault="00E66764" w:rsidP="007B5AF8">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4A82F3F" w14:textId="77777777" w:rsidR="00E66764" w:rsidRPr="001F078B" w:rsidRDefault="00E66764" w:rsidP="007B5AF8">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3294419" w14:textId="77777777" w:rsidR="00E66764" w:rsidRPr="001F078B" w:rsidRDefault="00E66764" w:rsidP="007B5AF8">
            <w:pPr>
              <w:pStyle w:val="TAC"/>
              <w:keepNext w:val="0"/>
              <w:rPr>
                <w:sz w:val="16"/>
                <w:lang w:eastAsia="ja-JP"/>
              </w:rPr>
            </w:pPr>
            <w:r w:rsidRPr="001F078B">
              <w:rPr>
                <w:sz w:val="16"/>
                <w:szCs w:val="16"/>
                <w:lang w:eastAsia="zh-CN"/>
              </w:rPr>
              <w:t>3</w:t>
            </w:r>
          </w:p>
        </w:tc>
      </w:tr>
      <w:tr w:rsidR="00E66764" w:rsidRPr="001F078B" w14:paraId="1E01C494" w14:textId="77777777" w:rsidTr="007B5AF8">
        <w:trPr>
          <w:trHeight w:val="188"/>
          <w:jc w:val="center"/>
        </w:trPr>
        <w:tc>
          <w:tcPr>
            <w:tcW w:w="1632" w:type="dxa"/>
            <w:vMerge w:val="restart"/>
            <w:tcBorders>
              <w:left w:val="single" w:sz="4" w:space="0" w:color="auto"/>
              <w:right w:val="single" w:sz="4" w:space="0" w:color="auto"/>
            </w:tcBorders>
            <w:shd w:val="clear" w:color="auto" w:fill="auto"/>
          </w:tcPr>
          <w:p w14:paraId="7935FF4E" w14:textId="77777777" w:rsidR="00E66764" w:rsidRPr="001F078B" w:rsidRDefault="00E66764" w:rsidP="007B5AF8">
            <w:pPr>
              <w:spacing w:after="0"/>
              <w:jc w:val="center"/>
              <w:rPr>
                <w:rFonts w:ascii="Arial" w:hAnsi="Arial" w:cs="Arial"/>
                <w:sz w:val="18"/>
                <w:szCs w:val="18"/>
                <w:lang w:eastAsia="ja-JP"/>
              </w:rPr>
            </w:pPr>
            <w:r w:rsidRPr="001F078B">
              <w:rPr>
                <w:rFonts w:ascii="Arial" w:hAnsi="Arial" w:cs="Arial"/>
                <w:sz w:val="18"/>
                <w:szCs w:val="18"/>
                <w:lang w:eastAsia="ja-JP"/>
              </w:rPr>
              <w:t>DC_8_n80</w:t>
            </w:r>
          </w:p>
        </w:tc>
        <w:tc>
          <w:tcPr>
            <w:tcW w:w="2864" w:type="dxa"/>
            <w:tcBorders>
              <w:top w:val="single" w:sz="4" w:space="0" w:color="auto"/>
              <w:left w:val="nil"/>
              <w:bottom w:val="single" w:sz="4" w:space="0" w:color="auto"/>
              <w:right w:val="single" w:sz="4" w:space="0" w:color="auto"/>
            </w:tcBorders>
          </w:tcPr>
          <w:p w14:paraId="27903AE3" w14:textId="77777777" w:rsidR="00E66764" w:rsidRPr="00F64B02" w:rsidRDefault="00E66764" w:rsidP="007B5AF8">
            <w:pPr>
              <w:pStyle w:val="TAL"/>
              <w:rPr>
                <w:sz w:val="16"/>
                <w:szCs w:val="16"/>
                <w:lang w:val="sv-FI" w:eastAsia="ja-JP"/>
              </w:rPr>
            </w:pPr>
            <w:r w:rsidRPr="00F64B02">
              <w:rPr>
                <w:sz w:val="16"/>
                <w:szCs w:val="16"/>
                <w:lang w:val="sv-FI" w:eastAsia="ja-JP"/>
              </w:rPr>
              <w:t>E-UTRA Band 1, 20, 28, 31, 32, 33, 34, 38, 39, 40, 45, 50, 51, 65, 67, 68, 69, 72, 73, 74, 75, 76</w:t>
            </w:r>
          </w:p>
          <w:p w14:paraId="632FF180" w14:textId="77777777" w:rsidR="00E66764" w:rsidRPr="00F64B02" w:rsidRDefault="00E66764" w:rsidP="007B5AF8">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tcPr>
          <w:p w14:paraId="4150AFF0" w14:textId="77777777" w:rsidR="00E66764" w:rsidRPr="001F078B" w:rsidRDefault="00E66764" w:rsidP="007B5AF8">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4F7A6E5E" w14:textId="77777777" w:rsidR="00E66764" w:rsidRPr="001F078B" w:rsidRDefault="00E66764" w:rsidP="007B5AF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6E8E05F" w14:textId="77777777" w:rsidR="00E66764" w:rsidRPr="001F078B" w:rsidRDefault="00E66764" w:rsidP="007B5AF8">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F45648" w14:textId="77777777" w:rsidR="00E66764" w:rsidRPr="001F078B" w:rsidRDefault="00E66764" w:rsidP="007B5AF8">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0E9EE3B9" w14:textId="77777777" w:rsidR="00E66764" w:rsidRPr="001F078B" w:rsidRDefault="00E66764" w:rsidP="007B5AF8">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0092E257" w14:textId="77777777" w:rsidR="00E66764" w:rsidRPr="001F078B" w:rsidRDefault="00E66764" w:rsidP="007B5AF8">
            <w:pPr>
              <w:pStyle w:val="TAC"/>
              <w:rPr>
                <w:rFonts w:cs="Arial"/>
                <w:sz w:val="16"/>
                <w:szCs w:val="16"/>
                <w:lang w:eastAsia="zh-CN"/>
              </w:rPr>
            </w:pPr>
          </w:p>
        </w:tc>
      </w:tr>
      <w:tr w:rsidR="00E66764" w:rsidRPr="001F078B" w14:paraId="1C967FB2" w14:textId="77777777" w:rsidTr="007B5AF8">
        <w:trPr>
          <w:trHeight w:val="188"/>
          <w:jc w:val="center"/>
        </w:trPr>
        <w:tc>
          <w:tcPr>
            <w:tcW w:w="1632" w:type="dxa"/>
            <w:vMerge/>
            <w:tcBorders>
              <w:left w:val="single" w:sz="4" w:space="0" w:color="auto"/>
              <w:right w:val="single" w:sz="4" w:space="0" w:color="auto"/>
            </w:tcBorders>
            <w:shd w:val="clear" w:color="auto" w:fill="auto"/>
          </w:tcPr>
          <w:p w14:paraId="44DF123F"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CCBCDDF" w14:textId="77777777" w:rsidR="00E66764" w:rsidRPr="001F078B" w:rsidRDefault="00E66764" w:rsidP="007B5AF8">
            <w:pPr>
              <w:pStyle w:val="TAL"/>
              <w:rPr>
                <w:sz w:val="16"/>
                <w:szCs w:val="16"/>
              </w:rPr>
            </w:pPr>
            <w:r w:rsidRPr="001F078B">
              <w:rPr>
                <w:sz w:val="16"/>
                <w:szCs w:val="16"/>
              </w:rPr>
              <w:t>E-UTRA Band 3, 8</w:t>
            </w:r>
          </w:p>
        </w:tc>
        <w:tc>
          <w:tcPr>
            <w:tcW w:w="934" w:type="dxa"/>
            <w:tcBorders>
              <w:top w:val="single" w:sz="4" w:space="0" w:color="auto"/>
              <w:left w:val="nil"/>
              <w:bottom w:val="single" w:sz="4" w:space="0" w:color="auto"/>
              <w:right w:val="single" w:sz="4" w:space="0" w:color="auto"/>
            </w:tcBorders>
          </w:tcPr>
          <w:p w14:paraId="71A5B109" w14:textId="77777777" w:rsidR="00E66764" w:rsidRPr="001F078B" w:rsidRDefault="00E66764" w:rsidP="007B5AF8">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C859BFA" w14:textId="77777777" w:rsidR="00E66764" w:rsidRPr="001F078B" w:rsidRDefault="00E66764" w:rsidP="007B5AF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CBDD3D0" w14:textId="77777777" w:rsidR="00E66764" w:rsidRPr="001F078B" w:rsidRDefault="00E66764" w:rsidP="007B5AF8">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738E22" w14:textId="77777777" w:rsidR="00E66764" w:rsidRPr="001F078B" w:rsidRDefault="00E66764" w:rsidP="007B5AF8">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1207157" w14:textId="77777777" w:rsidR="00E66764" w:rsidRPr="001F078B" w:rsidRDefault="00E66764" w:rsidP="007B5AF8">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44A8D8EB" w14:textId="77777777" w:rsidR="00E66764" w:rsidRPr="001F078B" w:rsidRDefault="00E66764" w:rsidP="007B5AF8">
            <w:pPr>
              <w:pStyle w:val="TAC"/>
              <w:rPr>
                <w:rFonts w:cs="Arial"/>
                <w:sz w:val="16"/>
                <w:szCs w:val="16"/>
                <w:lang w:eastAsia="zh-CN"/>
              </w:rPr>
            </w:pPr>
            <w:r w:rsidRPr="001F078B">
              <w:rPr>
                <w:sz w:val="16"/>
                <w:szCs w:val="16"/>
              </w:rPr>
              <w:t>5</w:t>
            </w:r>
          </w:p>
        </w:tc>
      </w:tr>
      <w:tr w:rsidR="00E66764" w:rsidRPr="001F078B" w14:paraId="20CF4C9D" w14:textId="77777777" w:rsidTr="007B5AF8">
        <w:trPr>
          <w:trHeight w:val="188"/>
          <w:jc w:val="center"/>
        </w:trPr>
        <w:tc>
          <w:tcPr>
            <w:tcW w:w="1632" w:type="dxa"/>
            <w:vMerge/>
            <w:tcBorders>
              <w:left w:val="single" w:sz="4" w:space="0" w:color="auto"/>
              <w:right w:val="single" w:sz="4" w:space="0" w:color="auto"/>
            </w:tcBorders>
            <w:shd w:val="clear" w:color="auto" w:fill="auto"/>
          </w:tcPr>
          <w:p w14:paraId="54AD9EB6"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3AE9E29" w14:textId="77777777" w:rsidR="00E66764" w:rsidRPr="00F64B02" w:rsidRDefault="00E66764" w:rsidP="007B5AF8">
            <w:pPr>
              <w:pStyle w:val="TAL"/>
              <w:rPr>
                <w:sz w:val="16"/>
                <w:szCs w:val="16"/>
                <w:lang w:val="sv-FI" w:eastAsia="ja-JP"/>
              </w:rPr>
            </w:pPr>
            <w:r w:rsidRPr="00F64B02">
              <w:rPr>
                <w:sz w:val="16"/>
                <w:szCs w:val="16"/>
                <w:lang w:val="sv-FI" w:eastAsia="ja-JP"/>
              </w:rPr>
              <w:t>E-UTRA Band 3, 7, 22, 41, 42, 43, 52</w:t>
            </w:r>
          </w:p>
          <w:p w14:paraId="7CF64FE6" w14:textId="77777777" w:rsidR="00E66764" w:rsidRPr="00F64B02" w:rsidRDefault="00E66764" w:rsidP="007B5AF8">
            <w:pPr>
              <w:pStyle w:val="TAL"/>
              <w:rPr>
                <w:sz w:val="16"/>
                <w:szCs w:val="16"/>
                <w:lang w:val="sv-FI"/>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tcPr>
          <w:p w14:paraId="106435ED" w14:textId="77777777" w:rsidR="00E66764" w:rsidRPr="001F078B" w:rsidRDefault="00E66764" w:rsidP="007B5AF8">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F7572E0" w14:textId="77777777" w:rsidR="00E66764" w:rsidRPr="001F078B" w:rsidRDefault="00E66764" w:rsidP="007B5AF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7C4FAE8" w14:textId="77777777" w:rsidR="00E66764" w:rsidRPr="001F078B" w:rsidRDefault="00E66764" w:rsidP="007B5AF8">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ADA4FC1" w14:textId="77777777" w:rsidR="00E66764" w:rsidRPr="001F078B" w:rsidRDefault="00E66764" w:rsidP="007B5AF8">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14325ECE" w14:textId="77777777" w:rsidR="00E66764" w:rsidRPr="001F078B" w:rsidRDefault="00E66764" w:rsidP="007B5AF8">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6B6BC772" w14:textId="77777777" w:rsidR="00E66764" w:rsidRPr="001F078B" w:rsidRDefault="00E66764" w:rsidP="007B5AF8">
            <w:pPr>
              <w:pStyle w:val="TAC"/>
              <w:rPr>
                <w:rFonts w:cs="Arial"/>
                <w:sz w:val="16"/>
                <w:szCs w:val="16"/>
                <w:lang w:eastAsia="zh-CN"/>
              </w:rPr>
            </w:pPr>
            <w:r w:rsidRPr="001F078B">
              <w:rPr>
                <w:sz w:val="16"/>
                <w:szCs w:val="16"/>
              </w:rPr>
              <w:t>2</w:t>
            </w:r>
          </w:p>
        </w:tc>
      </w:tr>
      <w:tr w:rsidR="00E66764" w:rsidRPr="001F078B" w14:paraId="39CA0EE4" w14:textId="77777777" w:rsidTr="007B5AF8">
        <w:trPr>
          <w:trHeight w:val="188"/>
          <w:jc w:val="center"/>
        </w:trPr>
        <w:tc>
          <w:tcPr>
            <w:tcW w:w="1632" w:type="dxa"/>
            <w:vMerge/>
            <w:tcBorders>
              <w:left w:val="single" w:sz="4" w:space="0" w:color="auto"/>
              <w:right w:val="single" w:sz="4" w:space="0" w:color="auto"/>
            </w:tcBorders>
            <w:shd w:val="clear" w:color="auto" w:fill="auto"/>
          </w:tcPr>
          <w:p w14:paraId="4BBAE19A"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B6D9E1F" w14:textId="77777777" w:rsidR="00E66764" w:rsidRPr="001F078B" w:rsidRDefault="00E66764" w:rsidP="007B5AF8">
            <w:pPr>
              <w:pStyle w:val="TAL"/>
              <w:rPr>
                <w:sz w:val="16"/>
                <w:szCs w:val="16"/>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tcPr>
          <w:p w14:paraId="1757E88D" w14:textId="77777777" w:rsidR="00E66764" w:rsidRPr="001F078B" w:rsidRDefault="00E66764" w:rsidP="007B5AF8">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281222C" w14:textId="77777777" w:rsidR="00E66764" w:rsidRPr="001F078B" w:rsidRDefault="00E66764" w:rsidP="007B5AF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4F08A742" w14:textId="77777777" w:rsidR="00E66764" w:rsidRPr="001F078B" w:rsidRDefault="00E66764" w:rsidP="007B5AF8">
            <w:pPr>
              <w:pStyle w:val="TAC"/>
              <w:jc w:val="left"/>
              <w:rPr>
                <w:rFonts w:cs="Arial"/>
                <w:sz w:val="16"/>
                <w:szCs w:val="16"/>
              </w:rPr>
            </w:pPr>
            <w:r w:rsidRPr="001F078B">
              <w:rPr>
                <w:sz w:val="16"/>
                <w:szCs w:val="16"/>
              </w:rPr>
              <w:t xml:space="preserve"> </w:t>
            </w: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A056E70" w14:textId="77777777" w:rsidR="00E66764" w:rsidRPr="001F078B" w:rsidRDefault="00E66764" w:rsidP="007B5AF8">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5D6A81E6" w14:textId="77777777" w:rsidR="00E66764" w:rsidRPr="001F078B" w:rsidRDefault="00E66764" w:rsidP="007B5AF8">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5A062BC5" w14:textId="77777777" w:rsidR="00E66764" w:rsidRPr="001F078B" w:rsidRDefault="00E66764" w:rsidP="007B5AF8">
            <w:pPr>
              <w:pStyle w:val="TAC"/>
              <w:rPr>
                <w:rFonts w:cs="Arial"/>
                <w:sz w:val="16"/>
                <w:szCs w:val="16"/>
                <w:lang w:eastAsia="zh-CN"/>
              </w:rPr>
            </w:pPr>
            <w:r w:rsidRPr="001F078B">
              <w:rPr>
                <w:sz w:val="16"/>
                <w:szCs w:val="16"/>
              </w:rPr>
              <w:t>13</w:t>
            </w:r>
          </w:p>
        </w:tc>
      </w:tr>
      <w:tr w:rsidR="00E66764" w:rsidRPr="001F078B" w14:paraId="0A29060D" w14:textId="77777777" w:rsidTr="007B5AF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17AA1101"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25B1479"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2B2D603E" w14:textId="77777777" w:rsidR="00E66764" w:rsidRPr="001F078B" w:rsidRDefault="00E66764" w:rsidP="007B5AF8">
            <w:pPr>
              <w:pStyle w:val="TAC"/>
              <w:jc w:val="right"/>
              <w:rPr>
                <w:rFonts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tcPr>
          <w:p w14:paraId="06D1EEC9" w14:textId="77777777" w:rsidR="00E66764" w:rsidRPr="001F078B" w:rsidRDefault="00E66764" w:rsidP="007B5AF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3EC25AB4" w14:textId="77777777" w:rsidR="00E66764" w:rsidRPr="001F078B" w:rsidRDefault="00E66764" w:rsidP="007B5AF8">
            <w:pPr>
              <w:pStyle w:val="TAC"/>
              <w:jc w:val="left"/>
              <w:rP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tcPr>
          <w:p w14:paraId="411E8262" w14:textId="77777777" w:rsidR="00E66764" w:rsidRPr="001F078B" w:rsidRDefault="00E66764" w:rsidP="007B5AF8">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tcPr>
          <w:p w14:paraId="4A7CBF05" w14:textId="77777777" w:rsidR="00E66764" w:rsidRPr="001F078B" w:rsidRDefault="00E66764" w:rsidP="007B5AF8">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tcPr>
          <w:p w14:paraId="2EB8FF5B" w14:textId="77777777" w:rsidR="00E66764" w:rsidRPr="001F078B" w:rsidRDefault="00E66764" w:rsidP="007B5AF8">
            <w:pPr>
              <w:pStyle w:val="TAC"/>
              <w:rPr>
                <w:rFonts w:cs="Arial"/>
                <w:sz w:val="16"/>
                <w:szCs w:val="16"/>
                <w:lang w:eastAsia="zh-CN"/>
              </w:rPr>
            </w:pPr>
            <w:r w:rsidRPr="001F078B">
              <w:rPr>
                <w:sz w:val="16"/>
                <w:szCs w:val="16"/>
              </w:rPr>
              <w:t>3</w:t>
            </w:r>
          </w:p>
        </w:tc>
      </w:tr>
      <w:tr w:rsidR="00E66764" w:rsidRPr="001F078B" w14:paraId="46C70125" w14:textId="77777777" w:rsidTr="007B5AF8">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D9D8D8" w14:textId="77777777" w:rsidR="00E66764" w:rsidRDefault="00E66764" w:rsidP="007B5AF8">
            <w:pPr>
              <w:spacing w:after="0"/>
              <w:jc w:val="center"/>
              <w:rPr>
                <w:rFonts w:ascii="Arial" w:hAnsi="Arial" w:cs="Arial"/>
                <w:sz w:val="18"/>
                <w:szCs w:val="18"/>
                <w:lang w:eastAsia="ja-JP"/>
              </w:rPr>
            </w:pPr>
            <w:r>
              <w:rPr>
                <w:rFonts w:ascii="Arial" w:hAnsi="Arial" w:cs="Arial"/>
                <w:sz w:val="18"/>
                <w:szCs w:val="18"/>
                <w:lang w:eastAsia="ja-JP"/>
              </w:rPr>
              <w:t>DC_8A_93A_ULSUP-TDM,</w:t>
            </w:r>
          </w:p>
          <w:p w14:paraId="5A60B22E" w14:textId="77777777" w:rsidR="00E66764" w:rsidRPr="001F078B" w:rsidRDefault="00E66764" w:rsidP="007B5AF8">
            <w:pPr>
              <w:pStyle w:val="TAC"/>
              <w:keepNext w:val="0"/>
              <w:rPr>
                <w:lang w:eastAsia="ja-JP"/>
              </w:rPr>
            </w:pPr>
            <w:r>
              <w:rPr>
                <w:rFonts w:cs="Arial"/>
                <w:szCs w:val="18"/>
                <w:lang w:eastAsia="ja-JP"/>
              </w:rPr>
              <w:t>DC_8A_94A_ULSUP-TDM</w:t>
            </w:r>
          </w:p>
        </w:tc>
        <w:tc>
          <w:tcPr>
            <w:tcW w:w="2864" w:type="dxa"/>
            <w:tcBorders>
              <w:top w:val="single" w:sz="4" w:space="0" w:color="auto"/>
              <w:left w:val="nil"/>
              <w:right w:val="single" w:sz="4" w:space="0" w:color="auto"/>
            </w:tcBorders>
          </w:tcPr>
          <w:p w14:paraId="4AA07523" w14:textId="77777777" w:rsidR="00E66764" w:rsidRPr="001F078B" w:rsidRDefault="00E66764" w:rsidP="007B5AF8">
            <w:pPr>
              <w:pStyle w:val="TAL"/>
              <w:rPr>
                <w:sz w:val="16"/>
                <w:szCs w:val="16"/>
              </w:rPr>
            </w:pPr>
            <w:r w:rsidRPr="0060574D">
              <w:rPr>
                <w:sz w:val="16"/>
                <w:szCs w:val="16"/>
              </w:rPr>
              <w:t xml:space="preserve">E-UTRA Band 1, 20, 28, 31, 32, 33, 34, 38, 39, 40, 45, 50, 51, 65, 67, 68, 69, 72, 73, </w:t>
            </w:r>
            <w:r>
              <w:rPr>
                <w:sz w:val="16"/>
                <w:szCs w:val="16"/>
              </w:rPr>
              <w:t xml:space="preserve">74, </w:t>
            </w:r>
            <w:r w:rsidRPr="0060574D">
              <w:rPr>
                <w:sz w:val="16"/>
                <w:szCs w:val="16"/>
              </w:rPr>
              <w:t>75, 76</w:t>
            </w:r>
          </w:p>
        </w:tc>
        <w:tc>
          <w:tcPr>
            <w:tcW w:w="934" w:type="dxa"/>
            <w:tcBorders>
              <w:top w:val="single" w:sz="4" w:space="0" w:color="auto"/>
              <w:left w:val="nil"/>
              <w:right w:val="single" w:sz="4" w:space="0" w:color="auto"/>
            </w:tcBorders>
          </w:tcPr>
          <w:p w14:paraId="08BAA52C" w14:textId="77777777" w:rsidR="00E66764" w:rsidRPr="001F078B" w:rsidRDefault="00E66764" w:rsidP="007B5AF8">
            <w:pPr>
              <w:pStyle w:val="TAC"/>
              <w:keepNext w:val="0"/>
              <w:rPr>
                <w:sz w:val="16"/>
              </w:rPr>
            </w:pPr>
            <w:proofErr w:type="spellStart"/>
            <w:r w:rsidRPr="0060574D">
              <w:rPr>
                <w:sz w:val="16"/>
                <w:szCs w:val="16"/>
              </w:rPr>
              <w:t>F</w:t>
            </w:r>
            <w:r w:rsidRPr="0060574D">
              <w:rPr>
                <w:sz w:val="16"/>
                <w:szCs w:val="16"/>
                <w:vertAlign w:val="subscript"/>
              </w:rPr>
              <w:t>DL_low</w:t>
            </w:r>
            <w:proofErr w:type="spellEnd"/>
          </w:p>
          <w:p w14:paraId="7B5F3A35" w14:textId="77777777" w:rsidR="00E66764" w:rsidRPr="001F078B" w:rsidRDefault="00E66764" w:rsidP="007B5AF8">
            <w:pPr>
              <w:pStyle w:val="TAC"/>
              <w:keepNext w:val="0"/>
              <w:rPr>
                <w:sz w:val="16"/>
              </w:rPr>
            </w:pPr>
            <w:proofErr w:type="spellStart"/>
            <w:r w:rsidRPr="0060574D">
              <w:rPr>
                <w:sz w:val="16"/>
                <w:szCs w:val="16"/>
              </w:rPr>
              <w:t>F</w:t>
            </w:r>
            <w:r w:rsidRPr="0060574D">
              <w:rPr>
                <w:sz w:val="16"/>
                <w:szCs w:val="16"/>
                <w:vertAlign w:val="subscript"/>
              </w:rPr>
              <w:t>DL_low</w:t>
            </w:r>
            <w:proofErr w:type="spellEnd"/>
          </w:p>
        </w:tc>
        <w:tc>
          <w:tcPr>
            <w:tcW w:w="310" w:type="dxa"/>
            <w:tcBorders>
              <w:top w:val="single" w:sz="4" w:space="0" w:color="auto"/>
              <w:left w:val="nil"/>
              <w:right w:val="single" w:sz="4" w:space="0" w:color="auto"/>
            </w:tcBorders>
          </w:tcPr>
          <w:p w14:paraId="0F49106C" w14:textId="77777777" w:rsidR="00E66764" w:rsidRPr="001F078B" w:rsidRDefault="00E66764" w:rsidP="007B5AF8">
            <w:pPr>
              <w:pStyle w:val="TAC"/>
              <w:keepNext w:val="0"/>
              <w:rPr>
                <w:sz w:val="16"/>
              </w:rPr>
            </w:pPr>
            <w:r w:rsidRPr="0060574D">
              <w:rPr>
                <w:sz w:val="16"/>
                <w:szCs w:val="16"/>
              </w:rPr>
              <w:t>-</w:t>
            </w:r>
          </w:p>
          <w:p w14:paraId="0107BACE" w14:textId="77777777" w:rsidR="00E66764" w:rsidRPr="001F078B" w:rsidRDefault="00E66764" w:rsidP="007B5AF8">
            <w:pPr>
              <w:pStyle w:val="TAC"/>
              <w:keepNext w:val="0"/>
              <w:rPr>
                <w:sz w:val="16"/>
              </w:rPr>
            </w:pPr>
            <w:r w:rsidRPr="0060574D">
              <w:rPr>
                <w:sz w:val="16"/>
                <w:szCs w:val="16"/>
              </w:rPr>
              <w:t>-</w:t>
            </w:r>
          </w:p>
        </w:tc>
        <w:tc>
          <w:tcPr>
            <w:tcW w:w="937" w:type="dxa"/>
            <w:tcBorders>
              <w:top w:val="single" w:sz="4" w:space="0" w:color="auto"/>
              <w:left w:val="nil"/>
              <w:right w:val="single" w:sz="4" w:space="0" w:color="auto"/>
            </w:tcBorders>
          </w:tcPr>
          <w:p w14:paraId="209633D3" w14:textId="77777777" w:rsidR="00E66764" w:rsidRPr="001F078B" w:rsidRDefault="00E66764" w:rsidP="007B5AF8">
            <w:pPr>
              <w:pStyle w:val="TAC"/>
              <w:keepNext w:val="0"/>
              <w:rPr>
                <w:sz w:val="16"/>
              </w:rPr>
            </w:pPr>
            <w:proofErr w:type="spellStart"/>
            <w:r w:rsidRPr="0060574D">
              <w:rPr>
                <w:sz w:val="16"/>
                <w:szCs w:val="16"/>
              </w:rPr>
              <w:t>F</w:t>
            </w:r>
            <w:r w:rsidRPr="0060574D">
              <w:rPr>
                <w:sz w:val="16"/>
                <w:szCs w:val="16"/>
                <w:vertAlign w:val="subscript"/>
              </w:rPr>
              <w:t>DL_high</w:t>
            </w:r>
            <w:proofErr w:type="spellEnd"/>
          </w:p>
          <w:p w14:paraId="3D4EE7F7" w14:textId="77777777" w:rsidR="00E66764" w:rsidRPr="001F078B" w:rsidRDefault="00E66764" w:rsidP="007B5AF8">
            <w:pPr>
              <w:pStyle w:val="TAC"/>
              <w:keepNext w:val="0"/>
              <w:rPr>
                <w:sz w:val="16"/>
              </w:rPr>
            </w:pPr>
            <w:proofErr w:type="spellStart"/>
            <w:r w:rsidRPr="0060574D">
              <w:rPr>
                <w:sz w:val="16"/>
                <w:szCs w:val="16"/>
              </w:rPr>
              <w:t>F</w:t>
            </w:r>
            <w:r w:rsidRPr="0060574D">
              <w:rPr>
                <w:sz w:val="16"/>
                <w:szCs w:val="16"/>
                <w:vertAlign w:val="subscript"/>
              </w:rPr>
              <w:t>DL_high</w:t>
            </w:r>
            <w:proofErr w:type="spellEnd"/>
          </w:p>
        </w:tc>
        <w:tc>
          <w:tcPr>
            <w:tcW w:w="1172" w:type="dxa"/>
            <w:tcBorders>
              <w:top w:val="single" w:sz="4" w:space="0" w:color="auto"/>
              <w:left w:val="nil"/>
              <w:right w:val="single" w:sz="4" w:space="0" w:color="auto"/>
            </w:tcBorders>
          </w:tcPr>
          <w:p w14:paraId="1725CA8F" w14:textId="77777777" w:rsidR="00E66764" w:rsidRPr="001F078B" w:rsidRDefault="00E66764" w:rsidP="007B5AF8">
            <w:pPr>
              <w:pStyle w:val="TAC"/>
              <w:keepNext w:val="0"/>
              <w:rPr>
                <w:sz w:val="16"/>
                <w:lang w:eastAsia="ja-JP"/>
              </w:rPr>
            </w:pPr>
            <w:r w:rsidRPr="0060574D">
              <w:rPr>
                <w:sz w:val="16"/>
                <w:szCs w:val="16"/>
              </w:rPr>
              <w:t>-50</w:t>
            </w:r>
          </w:p>
          <w:p w14:paraId="1FD88740" w14:textId="77777777" w:rsidR="00E66764" w:rsidRPr="001F078B" w:rsidRDefault="00E66764" w:rsidP="007B5AF8">
            <w:pPr>
              <w:pStyle w:val="TAC"/>
              <w:keepNext w:val="0"/>
              <w:rPr>
                <w:sz w:val="16"/>
                <w:lang w:eastAsia="ja-JP"/>
              </w:rPr>
            </w:pPr>
            <w:r w:rsidRPr="0060574D">
              <w:rPr>
                <w:sz w:val="16"/>
                <w:szCs w:val="16"/>
              </w:rPr>
              <w:t>-50</w:t>
            </w:r>
          </w:p>
        </w:tc>
        <w:tc>
          <w:tcPr>
            <w:tcW w:w="749" w:type="dxa"/>
            <w:tcBorders>
              <w:top w:val="single" w:sz="4" w:space="0" w:color="auto"/>
              <w:left w:val="nil"/>
              <w:right w:val="single" w:sz="4" w:space="0" w:color="auto"/>
            </w:tcBorders>
            <w:noWrap/>
          </w:tcPr>
          <w:p w14:paraId="50C957AC" w14:textId="77777777" w:rsidR="00E66764" w:rsidRPr="001F078B" w:rsidRDefault="00E66764" w:rsidP="007B5AF8">
            <w:pPr>
              <w:pStyle w:val="TAC"/>
              <w:keepNext w:val="0"/>
              <w:rPr>
                <w:sz w:val="16"/>
                <w:lang w:eastAsia="ja-JP"/>
              </w:rPr>
            </w:pPr>
            <w:r w:rsidRPr="0060574D">
              <w:rPr>
                <w:sz w:val="16"/>
                <w:szCs w:val="16"/>
              </w:rPr>
              <w:t>1</w:t>
            </w:r>
          </w:p>
          <w:p w14:paraId="57354EE1" w14:textId="77777777" w:rsidR="00E66764" w:rsidRPr="001F078B" w:rsidRDefault="00E66764" w:rsidP="007B5AF8">
            <w:pPr>
              <w:pStyle w:val="TAC"/>
              <w:keepNext w:val="0"/>
              <w:rPr>
                <w:sz w:val="16"/>
                <w:lang w:eastAsia="ja-JP"/>
              </w:rPr>
            </w:pPr>
            <w:r w:rsidRPr="0060574D">
              <w:rPr>
                <w:sz w:val="16"/>
                <w:szCs w:val="16"/>
              </w:rPr>
              <w:t>1</w:t>
            </w:r>
          </w:p>
        </w:tc>
        <w:tc>
          <w:tcPr>
            <w:tcW w:w="1228" w:type="dxa"/>
            <w:tcBorders>
              <w:top w:val="single" w:sz="4" w:space="0" w:color="auto"/>
              <w:left w:val="nil"/>
              <w:right w:val="single" w:sz="4" w:space="0" w:color="auto"/>
            </w:tcBorders>
            <w:noWrap/>
          </w:tcPr>
          <w:p w14:paraId="331FEF12" w14:textId="77777777" w:rsidR="00E66764" w:rsidRPr="001F078B" w:rsidRDefault="00E66764" w:rsidP="007B5AF8">
            <w:pPr>
              <w:pStyle w:val="TAC"/>
              <w:keepNext w:val="0"/>
              <w:rPr>
                <w:sz w:val="16"/>
                <w:lang w:eastAsia="zh-CN"/>
              </w:rPr>
            </w:pPr>
          </w:p>
          <w:p w14:paraId="6B235D81" w14:textId="77777777" w:rsidR="00E66764" w:rsidRPr="001F078B" w:rsidRDefault="00E66764" w:rsidP="007B5AF8">
            <w:pPr>
              <w:pStyle w:val="TAC"/>
              <w:keepNext w:val="0"/>
              <w:rPr>
                <w:sz w:val="16"/>
                <w:lang w:eastAsia="zh-CN"/>
              </w:rPr>
            </w:pPr>
            <w:r w:rsidRPr="0060574D">
              <w:rPr>
                <w:sz w:val="16"/>
                <w:szCs w:val="16"/>
              </w:rPr>
              <w:t>2</w:t>
            </w:r>
          </w:p>
        </w:tc>
      </w:tr>
      <w:tr w:rsidR="00E66764" w:rsidRPr="001F078B" w14:paraId="5FD7D3D2" w14:textId="77777777" w:rsidTr="007B5AF8">
        <w:trPr>
          <w:trHeight w:val="435"/>
          <w:jc w:val="center"/>
        </w:trPr>
        <w:tc>
          <w:tcPr>
            <w:tcW w:w="1632" w:type="dxa"/>
            <w:vMerge/>
            <w:tcBorders>
              <w:left w:val="single" w:sz="4" w:space="0" w:color="auto"/>
              <w:bottom w:val="single" w:sz="4" w:space="0" w:color="auto"/>
              <w:right w:val="single" w:sz="4" w:space="0" w:color="auto"/>
            </w:tcBorders>
          </w:tcPr>
          <w:p w14:paraId="5B83B5D7" w14:textId="77777777" w:rsidR="00E66764" w:rsidRPr="001F078B" w:rsidRDefault="00E66764" w:rsidP="007B5AF8">
            <w:pPr>
              <w:pStyle w:val="TAC"/>
              <w:keepNext w:val="0"/>
              <w:rPr>
                <w:lang w:eastAsia="ja-JP"/>
              </w:rPr>
            </w:pPr>
          </w:p>
        </w:tc>
        <w:tc>
          <w:tcPr>
            <w:tcW w:w="2864" w:type="dxa"/>
            <w:tcBorders>
              <w:top w:val="single" w:sz="4" w:space="0" w:color="auto"/>
              <w:left w:val="nil"/>
              <w:right w:val="single" w:sz="4" w:space="0" w:color="auto"/>
            </w:tcBorders>
          </w:tcPr>
          <w:p w14:paraId="66E3EB4B" w14:textId="77777777" w:rsidR="00E66764" w:rsidRPr="0060574D" w:rsidRDefault="00E66764" w:rsidP="007B5AF8">
            <w:pPr>
              <w:pStyle w:val="TAL"/>
              <w:keepNext w:val="0"/>
              <w:rPr>
                <w:sz w:val="16"/>
                <w:szCs w:val="16"/>
                <w:lang w:val="sv-SE"/>
              </w:rPr>
            </w:pPr>
            <w:r w:rsidRPr="0060574D">
              <w:rPr>
                <w:sz w:val="16"/>
                <w:szCs w:val="16"/>
                <w:lang w:val="sv-SE"/>
              </w:rPr>
              <w:t>E-UTRA band  3, 7, 22, 41, 42, 43, 52,</w:t>
            </w:r>
          </w:p>
          <w:p w14:paraId="50C6958E" w14:textId="77777777" w:rsidR="00E66764" w:rsidRPr="00E66764" w:rsidRDefault="00E66764" w:rsidP="007B5AF8">
            <w:pPr>
              <w:pStyle w:val="TAL"/>
              <w:rPr>
                <w:sz w:val="16"/>
                <w:szCs w:val="16"/>
                <w:lang w:val="sv-SE"/>
              </w:rPr>
            </w:pPr>
            <w:r w:rsidRPr="0060574D">
              <w:rPr>
                <w:sz w:val="16"/>
                <w:szCs w:val="16"/>
                <w:lang w:val="sv-SE"/>
              </w:rPr>
              <w:t xml:space="preserve">NR Band </w:t>
            </w:r>
            <w:r>
              <w:rPr>
                <w:sz w:val="16"/>
                <w:szCs w:val="16"/>
                <w:lang w:val="sv-SE"/>
              </w:rPr>
              <w:t xml:space="preserve">n77, </w:t>
            </w:r>
            <w:r w:rsidRPr="0060574D">
              <w:rPr>
                <w:sz w:val="16"/>
                <w:szCs w:val="16"/>
                <w:lang w:val="sv-SE"/>
              </w:rPr>
              <w:t>n78</w:t>
            </w:r>
          </w:p>
        </w:tc>
        <w:tc>
          <w:tcPr>
            <w:tcW w:w="934" w:type="dxa"/>
            <w:tcBorders>
              <w:top w:val="single" w:sz="4" w:space="0" w:color="auto"/>
              <w:left w:val="nil"/>
              <w:right w:val="single" w:sz="4" w:space="0" w:color="auto"/>
            </w:tcBorders>
          </w:tcPr>
          <w:p w14:paraId="6D644558" w14:textId="77777777" w:rsidR="00E66764" w:rsidRPr="001F078B" w:rsidRDefault="00E66764" w:rsidP="007B5AF8">
            <w:pPr>
              <w:pStyle w:val="TAC"/>
              <w:keepNext w:val="0"/>
              <w:rPr>
                <w:sz w:val="16"/>
              </w:rPr>
            </w:pPr>
            <w:proofErr w:type="spellStart"/>
            <w:r w:rsidRPr="0060574D">
              <w:rPr>
                <w:sz w:val="16"/>
                <w:szCs w:val="16"/>
              </w:rPr>
              <w:t>F</w:t>
            </w:r>
            <w:r w:rsidRPr="0060574D">
              <w:rPr>
                <w:sz w:val="16"/>
                <w:szCs w:val="16"/>
                <w:vertAlign w:val="subscript"/>
              </w:rPr>
              <w:t>DL_low</w:t>
            </w:r>
            <w:proofErr w:type="spellEnd"/>
          </w:p>
          <w:p w14:paraId="3AC53C3A" w14:textId="77777777" w:rsidR="00E66764" w:rsidRPr="001F078B" w:rsidRDefault="00E66764" w:rsidP="007B5AF8">
            <w:pPr>
              <w:pStyle w:val="TAC"/>
              <w:keepNext w:val="0"/>
              <w:rPr>
                <w:sz w:val="16"/>
              </w:rPr>
            </w:pPr>
            <w:proofErr w:type="spellStart"/>
            <w:r w:rsidRPr="0060574D">
              <w:rPr>
                <w:sz w:val="16"/>
                <w:szCs w:val="16"/>
              </w:rPr>
              <w:t>F</w:t>
            </w:r>
            <w:r w:rsidRPr="0060574D">
              <w:rPr>
                <w:sz w:val="16"/>
                <w:szCs w:val="16"/>
                <w:vertAlign w:val="subscript"/>
              </w:rPr>
              <w:t>DL_low</w:t>
            </w:r>
            <w:proofErr w:type="spellEnd"/>
          </w:p>
        </w:tc>
        <w:tc>
          <w:tcPr>
            <w:tcW w:w="310" w:type="dxa"/>
            <w:tcBorders>
              <w:top w:val="single" w:sz="4" w:space="0" w:color="auto"/>
              <w:left w:val="nil"/>
              <w:right w:val="single" w:sz="4" w:space="0" w:color="auto"/>
            </w:tcBorders>
          </w:tcPr>
          <w:p w14:paraId="3BA44F44" w14:textId="77777777" w:rsidR="00E66764" w:rsidRPr="001F078B" w:rsidRDefault="00E66764" w:rsidP="007B5AF8">
            <w:pPr>
              <w:pStyle w:val="TAC"/>
              <w:keepNext w:val="0"/>
              <w:rPr>
                <w:sz w:val="16"/>
              </w:rPr>
            </w:pPr>
            <w:r w:rsidRPr="0060574D">
              <w:rPr>
                <w:sz w:val="16"/>
                <w:szCs w:val="16"/>
              </w:rPr>
              <w:t>-</w:t>
            </w:r>
          </w:p>
          <w:p w14:paraId="2981C782" w14:textId="77777777" w:rsidR="00E66764" w:rsidRPr="001F078B" w:rsidRDefault="00E66764" w:rsidP="007B5AF8">
            <w:pPr>
              <w:pStyle w:val="TAC"/>
              <w:keepNext w:val="0"/>
              <w:rPr>
                <w:sz w:val="16"/>
              </w:rPr>
            </w:pPr>
            <w:r w:rsidRPr="0060574D">
              <w:rPr>
                <w:sz w:val="16"/>
                <w:szCs w:val="16"/>
              </w:rPr>
              <w:t>-</w:t>
            </w:r>
          </w:p>
        </w:tc>
        <w:tc>
          <w:tcPr>
            <w:tcW w:w="937" w:type="dxa"/>
            <w:tcBorders>
              <w:top w:val="single" w:sz="4" w:space="0" w:color="auto"/>
              <w:left w:val="nil"/>
              <w:right w:val="single" w:sz="4" w:space="0" w:color="auto"/>
            </w:tcBorders>
          </w:tcPr>
          <w:p w14:paraId="72CF9DF7" w14:textId="77777777" w:rsidR="00E66764" w:rsidRPr="001F078B" w:rsidRDefault="00E66764" w:rsidP="007B5AF8">
            <w:pPr>
              <w:pStyle w:val="TAC"/>
              <w:keepNext w:val="0"/>
              <w:rPr>
                <w:sz w:val="16"/>
              </w:rPr>
            </w:pPr>
            <w:proofErr w:type="spellStart"/>
            <w:r w:rsidRPr="0060574D">
              <w:rPr>
                <w:sz w:val="16"/>
                <w:szCs w:val="16"/>
              </w:rPr>
              <w:t>F</w:t>
            </w:r>
            <w:r w:rsidRPr="0060574D">
              <w:rPr>
                <w:sz w:val="16"/>
                <w:szCs w:val="16"/>
                <w:vertAlign w:val="subscript"/>
              </w:rPr>
              <w:t>DL_high</w:t>
            </w:r>
            <w:proofErr w:type="spellEnd"/>
          </w:p>
          <w:p w14:paraId="21EC0179" w14:textId="77777777" w:rsidR="00E66764" w:rsidRPr="001F078B" w:rsidRDefault="00E66764" w:rsidP="007B5AF8">
            <w:pPr>
              <w:pStyle w:val="TAC"/>
              <w:keepNext w:val="0"/>
              <w:rPr>
                <w:sz w:val="16"/>
              </w:rPr>
            </w:pPr>
            <w:proofErr w:type="spellStart"/>
            <w:r w:rsidRPr="0060574D">
              <w:rPr>
                <w:sz w:val="16"/>
                <w:szCs w:val="16"/>
              </w:rPr>
              <w:t>F</w:t>
            </w:r>
            <w:r w:rsidRPr="0060574D">
              <w:rPr>
                <w:sz w:val="16"/>
                <w:szCs w:val="16"/>
                <w:vertAlign w:val="subscript"/>
              </w:rPr>
              <w:t>DL_high</w:t>
            </w:r>
            <w:proofErr w:type="spellEnd"/>
          </w:p>
        </w:tc>
        <w:tc>
          <w:tcPr>
            <w:tcW w:w="1172" w:type="dxa"/>
            <w:tcBorders>
              <w:top w:val="single" w:sz="4" w:space="0" w:color="auto"/>
              <w:left w:val="nil"/>
              <w:right w:val="single" w:sz="4" w:space="0" w:color="auto"/>
            </w:tcBorders>
          </w:tcPr>
          <w:p w14:paraId="7601326E" w14:textId="77777777" w:rsidR="00E66764" w:rsidRPr="001F078B" w:rsidRDefault="00E66764" w:rsidP="007B5AF8">
            <w:pPr>
              <w:pStyle w:val="TAC"/>
              <w:keepNext w:val="0"/>
              <w:rPr>
                <w:sz w:val="16"/>
                <w:lang w:eastAsia="ja-JP"/>
              </w:rPr>
            </w:pPr>
            <w:r w:rsidRPr="0060574D">
              <w:rPr>
                <w:sz w:val="16"/>
                <w:szCs w:val="16"/>
              </w:rPr>
              <w:t>-50</w:t>
            </w:r>
          </w:p>
          <w:p w14:paraId="26F89DFF" w14:textId="77777777" w:rsidR="00E66764" w:rsidRPr="001F078B" w:rsidRDefault="00E66764" w:rsidP="007B5AF8">
            <w:pPr>
              <w:pStyle w:val="TAC"/>
              <w:keepNext w:val="0"/>
              <w:rPr>
                <w:sz w:val="16"/>
                <w:lang w:eastAsia="ja-JP"/>
              </w:rPr>
            </w:pPr>
            <w:r w:rsidRPr="0060574D">
              <w:rPr>
                <w:sz w:val="16"/>
                <w:szCs w:val="16"/>
              </w:rPr>
              <w:t>-50</w:t>
            </w:r>
          </w:p>
        </w:tc>
        <w:tc>
          <w:tcPr>
            <w:tcW w:w="749" w:type="dxa"/>
            <w:tcBorders>
              <w:top w:val="single" w:sz="4" w:space="0" w:color="auto"/>
              <w:left w:val="nil"/>
              <w:right w:val="single" w:sz="4" w:space="0" w:color="auto"/>
            </w:tcBorders>
            <w:noWrap/>
          </w:tcPr>
          <w:p w14:paraId="2AD2192D" w14:textId="77777777" w:rsidR="00E66764" w:rsidRPr="001F078B" w:rsidRDefault="00E66764" w:rsidP="007B5AF8">
            <w:pPr>
              <w:pStyle w:val="TAC"/>
              <w:keepNext w:val="0"/>
              <w:rPr>
                <w:sz w:val="16"/>
                <w:lang w:eastAsia="ja-JP"/>
              </w:rPr>
            </w:pPr>
            <w:r w:rsidRPr="0060574D">
              <w:rPr>
                <w:sz w:val="16"/>
                <w:szCs w:val="16"/>
              </w:rPr>
              <w:t>1</w:t>
            </w:r>
          </w:p>
          <w:p w14:paraId="591CAF82" w14:textId="77777777" w:rsidR="00E66764" w:rsidRPr="001F078B" w:rsidRDefault="00E66764" w:rsidP="007B5AF8">
            <w:pPr>
              <w:pStyle w:val="TAC"/>
              <w:keepNext w:val="0"/>
              <w:rPr>
                <w:sz w:val="16"/>
                <w:lang w:eastAsia="ja-JP"/>
              </w:rPr>
            </w:pPr>
            <w:r w:rsidRPr="0060574D">
              <w:rPr>
                <w:sz w:val="16"/>
                <w:szCs w:val="16"/>
              </w:rPr>
              <w:t>1</w:t>
            </w:r>
          </w:p>
        </w:tc>
        <w:tc>
          <w:tcPr>
            <w:tcW w:w="1228" w:type="dxa"/>
            <w:tcBorders>
              <w:top w:val="single" w:sz="4" w:space="0" w:color="auto"/>
              <w:left w:val="nil"/>
              <w:right w:val="single" w:sz="4" w:space="0" w:color="auto"/>
            </w:tcBorders>
            <w:noWrap/>
          </w:tcPr>
          <w:p w14:paraId="3C85F81A" w14:textId="77777777" w:rsidR="00E66764" w:rsidRPr="001F078B" w:rsidRDefault="00E66764" w:rsidP="007B5AF8">
            <w:pPr>
              <w:pStyle w:val="TAC"/>
              <w:keepNext w:val="0"/>
              <w:rPr>
                <w:sz w:val="16"/>
                <w:lang w:eastAsia="zh-CN"/>
              </w:rPr>
            </w:pPr>
            <w:r w:rsidRPr="0060574D">
              <w:rPr>
                <w:sz w:val="16"/>
                <w:szCs w:val="16"/>
              </w:rPr>
              <w:t>5</w:t>
            </w:r>
          </w:p>
          <w:p w14:paraId="7A8BCA2B" w14:textId="77777777" w:rsidR="00E66764" w:rsidRPr="001F078B" w:rsidRDefault="00E66764" w:rsidP="007B5AF8">
            <w:pPr>
              <w:pStyle w:val="TAC"/>
              <w:keepNext w:val="0"/>
              <w:rPr>
                <w:sz w:val="16"/>
                <w:lang w:eastAsia="zh-CN"/>
              </w:rPr>
            </w:pPr>
          </w:p>
        </w:tc>
      </w:tr>
      <w:tr w:rsidR="00E66764" w:rsidRPr="001F078B" w14:paraId="221D70D0"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5E6176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71C846A" w14:textId="77777777" w:rsidR="00E66764" w:rsidRPr="001F078B" w:rsidRDefault="00E66764" w:rsidP="007B5AF8">
            <w:pPr>
              <w:pStyle w:val="TAL"/>
              <w:rPr>
                <w:sz w:val="16"/>
                <w:szCs w:val="16"/>
              </w:rPr>
            </w:pPr>
            <w:r w:rsidRPr="0060574D">
              <w:rPr>
                <w:sz w:val="16"/>
                <w:szCs w:val="16"/>
              </w:rPr>
              <w:t>E-UTRA 8</w:t>
            </w:r>
          </w:p>
        </w:tc>
        <w:tc>
          <w:tcPr>
            <w:tcW w:w="934" w:type="dxa"/>
            <w:tcBorders>
              <w:top w:val="single" w:sz="4" w:space="0" w:color="auto"/>
              <w:left w:val="nil"/>
              <w:bottom w:val="single" w:sz="4" w:space="0" w:color="auto"/>
              <w:right w:val="single" w:sz="4" w:space="0" w:color="auto"/>
            </w:tcBorders>
          </w:tcPr>
          <w:p w14:paraId="3C10A0C3" w14:textId="77777777" w:rsidR="00E66764" w:rsidRPr="001F078B" w:rsidRDefault="00E66764" w:rsidP="007B5AF8">
            <w:pPr>
              <w:pStyle w:val="TAC"/>
              <w:keepNext w:val="0"/>
              <w:rPr>
                <w:sz w:val="16"/>
              </w:rPr>
            </w:pPr>
            <w:proofErr w:type="spellStart"/>
            <w:r w:rsidRPr="0060574D">
              <w:rPr>
                <w:sz w:val="16"/>
                <w:szCs w:val="16"/>
              </w:rPr>
              <w:t>F</w:t>
            </w:r>
            <w:r w:rsidRPr="0060574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4F432E7" w14:textId="77777777" w:rsidR="00E66764" w:rsidRPr="001F078B" w:rsidRDefault="00E66764" w:rsidP="007B5AF8">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0751AE80" w14:textId="77777777" w:rsidR="00E66764" w:rsidRPr="001F078B" w:rsidRDefault="00E66764" w:rsidP="007B5AF8">
            <w:pPr>
              <w:pStyle w:val="TAC"/>
              <w:keepNext w:val="0"/>
              <w:rPr>
                <w:sz w:val="16"/>
              </w:rPr>
            </w:pPr>
            <w:proofErr w:type="spellStart"/>
            <w:r w:rsidRPr="0060574D">
              <w:rPr>
                <w:sz w:val="16"/>
                <w:szCs w:val="16"/>
              </w:rPr>
              <w:t>F</w:t>
            </w:r>
            <w:r w:rsidRPr="0060574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3A00B29" w14:textId="77777777" w:rsidR="00E66764" w:rsidRPr="001F078B" w:rsidRDefault="00E66764" w:rsidP="007B5AF8">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0DD9199C" w14:textId="77777777" w:rsidR="00E66764" w:rsidRPr="001F078B" w:rsidRDefault="00E66764" w:rsidP="007B5AF8">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5CB836DC" w14:textId="77777777" w:rsidR="00E66764" w:rsidRPr="001F078B" w:rsidRDefault="00E66764" w:rsidP="007B5AF8">
            <w:pPr>
              <w:pStyle w:val="TAC"/>
              <w:keepNext w:val="0"/>
              <w:rPr>
                <w:sz w:val="16"/>
                <w:lang w:eastAsia="zh-CN"/>
              </w:rPr>
            </w:pPr>
            <w:r w:rsidRPr="0060574D">
              <w:rPr>
                <w:sz w:val="16"/>
                <w:szCs w:val="16"/>
              </w:rPr>
              <w:t>2</w:t>
            </w:r>
          </w:p>
        </w:tc>
      </w:tr>
      <w:tr w:rsidR="00E66764" w:rsidRPr="001F078B" w14:paraId="5820B4EA"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5E7D9BB3" w14:textId="77777777" w:rsidR="00E66764" w:rsidRPr="001F078B" w:rsidRDefault="00E66764" w:rsidP="007B5AF8">
            <w:pPr>
              <w:pStyle w:val="TAC"/>
              <w:keepNext w:val="0"/>
              <w:rPr>
                <w:lang w:eastAsia="ja-JP"/>
              </w:rPr>
            </w:pPr>
            <w:r w:rsidRPr="001F078B">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13CB0E74" w14:textId="77777777" w:rsidR="00E66764" w:rsidRPr="001F078B" w:rsidRDefault="00E66764" w:rsidP="007B5AF8">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6FF6253F"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FFC910"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FD1494B"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F5C453"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796437"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067770" w14:textId="77777777" w:rsidR="00E66764" w:rsidRPr="001F078B" w:rsidRDefault="00E66764" w:rsidP="007B5AF8">
            <w:pPr>
              <w:pStyle w:val="TAC"/>
              <w:keepNext w:val="0"/>
              <w:rPr>
                <w:sz w:val="16"/>
                <w:lang w:eastAsia="zh-CN"/>
              </w:rPr>
            </w:pPr>
          </w:p>
        </w:tc>
      </w:tr>
      <w:tr w:rsidR="00E66764" w:rsidRPr="001F078B" w14:paraId="02797E14" w14:textId="77777777" w:rsidTr="007B5AF8">
        <w:trPr>
          <w:trHeight w:val="188"/>
          <w:jc w:val="center"/>
        </w:trPr>
        <w:tc>
          <w:tcPr>
            <w:tcW w:w="1632" w:type="dxa"/>
            <w:vMerge/>
            <w:tcBorders>
              <w:left w:val="single" w:sz="4" w:space="0" w:color="auto"/>
              <w:right w:val="single" w:sz="4" w:space="0" w:color="auto"/>
            </w:tcBorders>
          </w:tcPr>
          <w:p w14:paraId="79C95BC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D3F622"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96396A"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02560C9"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FEF196"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6D6EB"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EFBD87"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46BAD0" w14:textId="77777777" w:rsidR="00E66764" w:rsidRPr="001F078B" w:rsidRDefault="00E66764" w:rsidP="007B5AF8">
            <w:pPr>
              <w:pStyle w:val="TAC"/>
              <w:keepNext w:val="0"/>
              <w:rPr>
                <w:sz w:val="16"/>
                <w:lang w:eastAsia="zh-CN"/>
              </w:rPr>
            </w:pPr>
          </w:p>
        </w:tc>
      </w:tr>
      <w:tr w:rsidR="00E66764" w:rsidRPr="001F078B" w14:paraId="529B327F" w14:textId="77777777" w:rsidTr="007B5AF8">
        <w:trPr>
          <w:trHeight w:val="188"/>
          <w:jc w:val="center"/>
        </w:trPr>
        <w:tc>
          <w:tcPr>
            <w:tcW w:w="1632" w:type="dxa"/>
            <w:vMerge/>
            <w:tcBorders>
              <w:left w:val="single" w:sz="4" w:space="0" w:color="auto"/>
              <w:right w:val="single" w:sz="4" w:space="0" w:color="auto"/>
            </w:tcBorders>
          </w:tcPr>
          <w:p w14:paraId="09E687C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F4A8B3"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3F8DB13" w14:textId="77777777" w:rsidR="00E66764" w:rsidRPr="001F078B" w:rsidRDefault="00E66764" w:rsidP="007B5AF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F91C6E"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BC4681A"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8DA7381" w14:textId="77777777" w:rsidR="00E66764" w:rsidRPr="001F078B" w:rsidRDefault="00E66764" w:rsidP="007B5AF8">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8DEF55" w14:textId="77777777" w:rsidR="00E66764" w:rsidRPr="001F078B" w:rsidRDefault="00E66764" w:rsidP="007B5AF8">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323770F" w14:textId="77777777" w:rsidR="00E66764" w:rsidRPr="001F078B" w:rsidRDefault="00E66764" w:rsidP="007B5AF8">
            <w:pPr>
              <w:pStyle w:val="TAC"/>
              <w:keepNext w:val="0"/>
              <w:rPr>
                <w:sz w:val="16"/>
                <w:lang w:eastAsia="zh-CN"/>
              </w:rPr>
            </w:pPr>
            <w:r w:rsidRPr="001F078B">
              <w:rPr>
                <w:sz w:val="16"/>
                <w:lang w:eastAsia="ja-JP"/>
              </w:rPr>
              <w:t>3</w:t>
            </w:r>
          </w:p>
        </w:tc>
      </w:tr>
      <w:tr w:rsidR="00E66764" w:rsidRPr="001F078B" w14:paraId="07D9FFD7" w14:textId="77777777" w:rsidTr="007B5AF8">
        <w:trPr>
          <w:trHeight w:val="188"/>
          <w:jc w:val="center"/>
        </w:trPr>
        <w:tc>
          <w:tcPr>
            <w:tcW w:w="1632" w:type="dxa"/>
            <w:vMerge/>
            <w:tcBorders>
              <w:left w:val="single" w:sz="4" w:space="0" w:color="auto"/>
              <w:right w:val="single" w:sz="4" w:space="0" w:color="auto"/>
            </w:tcBorders>
          </w:tcPr>
          <w:p w14:paraId="26ED06E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2DD049"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9C6598" w14:textId="77777777" w:rsidR="00E66764" w:rsidRPr="001F078B" w:rsidRDefault="00E66764" w:rsidP="007B5AF8">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0F279C6"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3656A7"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CA72793"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A60ECA"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9233CC" w14:textId="77777777" w:rsidR="00E66764" w:rsidRPr="001F078B" w:rsidRDefault="00E66764" w:rsidP="007B5AF8">
            <w:pPr>
              <w:pStyle w:val="TAC"/>
              <w:keepNext w:val="0"/>
              <w:rPr>
                <w:sz w:val="16"/>
                <w:lang w:eastAsia="zh-CN"/>
              </w:rPr>
            </w:pPr>
          </w:p>
        </w:tc>
      </w:tr>
      <w:tr w:rsidR="00E66764" w:rsidRPr="001F078B" w14:paraId="380AE562"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1388FB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DD9DD"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CBB539" w14:textId="77777777" w:rsidR="00E66764" w:rsidRPr="001F078B" w:rsidRDefault="00E66764" w:rsidP="007B5AF8">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DF41F8E"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96B5EE2" w14:textId="77777777" w:rsidR="00E66764" w:rsidRPr="001F078B" w:rsidRDefault="00E66764" w:rsidP="007B5AF8">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723C4D8"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43438C"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832AB9" w14:textId="77777777" w:rsidR="00E66764" w:rsidRPr="001F078B" w:rsidRDefault="00E66764" w:rsidP="007B5AF8">
            <w:pPr>
              <w:pStyle w:val="TAC"/>
              <w:keepNext w:val="0"/>
              <w:rPr>
                <w:sz w:val="16"/>
                <w:lang w:eastAsia="zh-CN"/>
              </w:rPr>
            </w:pPr>
          </w:p>
        </w:tc>
      </w:tr>
      <w:tr w:rsidR="00E66764" w:rsidRPr="001F078B" w14:paraId="005AC3E2" w14:textId="77777777" w:rsidTr="007B5AF8">
        <w:trPr>
          <w:trHeight w:val="188"/>
          <w:jc w:val="center"/>
        </w:trPr>
        <w:tc>
          <w:tcPr>
            <w:tcW w:w="1632" w:type="dxa"/>
            <w:vMerge w:val="restart"/>
            <w:tcBorders>
              <w:left w:val="single" w:sz="4" w:space="0" w:color="auto"/>
              <w:right w:val="single" w:sz="4" w:space="0" w:color="auto"/>
            </w:tcBorders>
          </w:tcPr>
          <w:p w14:paraId="150EA2EB" w14:textId="77777777" w:rsidR="00E66764" w:rsidRPr="001F078B" w:rsidRDefault="00E66764" w:rsidP="007B5AF8">
            <w:pPr>
              <w:pStyle w:val="TAC"/>
              <w:keepNext w:val="0"/>
              <w:rPr>
                <w:lang w:eastAsia="ja-JP"/>
              </w:rPr>
            </w:pPr>
            <w:r w:rsidRPr="001F078B">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6D8CBB54" w14:textId="77777777" w:rsidR="00E66764" w:rsidRPr="001F078B" w:rsidRDefault="00E66764" w:rsidP="007B5AF8">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4AFB7AEE"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A7C837"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BB8B1F5"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8FE4E3"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4CACFC"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951530" w14:textId="77777777" w:rsidR="00E66764" w:rsidRPr="001F078B" w:rsidRDefault="00E66764" w:rsidP="007B5AF8">
            <w:pPr>
              <w:pStyle w:val="TAC"/>
              <w:keepNext w:val="0"/>
              <w:rPr>
                <w:sz w:val="16"/>
                <w:lang w:eastAsia="zh-CN"/>
              </w:rPr>
            </w:pPr>
          </w:p>
        </w:tc>
      </w:tr>
      <w:tr w:rsidR="00E66764" w:rsidRPr="001F078B" w14:paraId="0B0052C2" w14:textId="77777777" w:rsidTr="007B5AF8">
        <w:trPr>
          <w:trHeight w:val="188"/>
          <w:jc w:val="center"/>
        </w:trPr>
        <w:tc>
          <w:tcPr>
            <w:tcW w:w="1632" w:type="dxa"/>
            <w:vMerge/>
            <w:tcBorders>
              <w:left w:val="single" w:sz="4" w:space="0" w:color="auto"/>
              <w:right w:val="single" w:sz="4" w:space="0" w:color="auto"/>
            </w:tcBorders>
          </w:tcPr>
          <w:p w14:paraId="351968B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D3872F"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F5CF3F"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41C6E10"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B75546"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14F22C3"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F585DB"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1CF56D" w14:textId="77777777" w:rsidR="00E66764" w:rsidRPr="001F078B" w:rsidRDefault="00E66764" w:rsidP="007B5AF8">
            <w:pPr>
              <w:pStyle w:val="TAC"/>
              <w:keepNext w:val="0"/>
              <w:rPr>
                <w:sz w:val="16"/>
                <w:lang w:eastAsia="zh-CN"/>
              </w:rPr>
            </w:pPr>
          </w:p>
        </w:tc>
      </w:tr>
      <w:tr w:rsidR="00E66764" w:rsidRPr="001F078B" w14:paraId="426132E6" w14:textId="77777777" w:rsidTr="007B5AF8">
        <w:trPr>
          <w:trHeight w:val="188"/>
          <w:jc w:val="center"/>
        </w:trPr>
        <w:tc>
          <w:tcPr>
            <w:tcW w:w="1632" w:type="dxa"/>
            <w:vMerge/>
            <w:tcBorders>
              <w:left w:val="single" w:sz="4" w:space="0" w:color="auto"/>
              <w:right w:val="single" w:sz="4" w:space="0" w:color="auto"/>
            </w:tcBorders>
          </w:tcPr>
          <w:p w14:paraId="26738F3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49969B"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423948C" w14:textId="77777777" w:rsidR="00E66764" w:rsidRPr="001F078B" w:rsidRDefault="00E66764" w:rsidP="007B5AF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4068956"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9CF9737"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E8CCD5" w14:textId="77777777" w:rsidR="00E66764" w:rsidRPr="001F078B" w:rsidRDefault="00E66764" w:rsidP="007B5AF8">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06D588" w14:textId="77777777" w:rsidR="00E66764" w:rsidRPr="001F078B" w:rsidRDefault="00E66764" w:rsidP="007B5AF8">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3A8731" w14:textId="77777777" w:rsidR="00E66764" w:rsidRPr="001F078B" w:rsidRDefault="00E66764" w:rsidP="007B5AF8">
            <w:pPr>
              <w:pStyle w:val="TAC"/>
              <w:keepNext w:val="0"/>
              <w:rPr>
                <w:sz w:val="16"/>
                <w:lang w:eastAsia="zh-CN"/>
              </w:rPr>
            </w:pPr>
            <w:r w:rsidRPr="001F078B">
              <w:rPr>
                <w:sz w:val="16"/>
                <w:lang w:eastAsia="ja-JP"/>
              </w:rPr>
              <w:t>3</w:t>
            </w:r>
          </w:p>
        </w:tc>
      </w:tr>
      <w:tr w:rsidR="00E66764" w:rsidRPr="001F078B" w14:paraId="38087AF4" w14:textId="77777777" w:rsidTr="007B5AF8">
        <w:trPr>
          <w:trHeight w:val="188"/>
          <w:jc w:val="center"/>
        </w:trPr>
        <w:tc>
          <w:tcPr>
            <w:tcW w:w="1632" w:type="dxa"/>
            <w:vMerge/>
            <w:tcBorders>
              <w:left w:val="single" w:sz="4" w:space="0" w:color="auto"/>
              <w:right w:val="single" w:sz="4" w:space="0" w:color="auto"/>
            </w:tcBorders>
          </w:tcPr>
          <w:p w14:paraId="25EA821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8C77DB"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DED072" w14:textId="77777777" w:rsidR="00E66764" w:rsidRPr="001F078B" w:rsidRDefault="00E66764" w:rsidP="007B5AF8">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9EF6E9E"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738EFF"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941A02E"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AAF2DB"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3395D9" w14:textId="77777777" w:rsidR="00E66764" w:rsidRPr="001F078B" w:rsidRDefault="00E66764" w:rsidP="007B5AF8">
            <w:pPr>
              <w:pStyle w:val="TAC"/>
              <w:keepNext w:val="0"/>
              <w:rPr>
                <w:sz w:val="16"/>
                <w:lang w:eastAsia="zh-CN"/>
              </w:rPr>
            </w:pPr>
          </w:p>
        </w:tc>
      </w:tr>
      <w:tr w:rsidR="00E66764" w:rsidRPr="001F078B" w14:paraId="4C5F79B5"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861A34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C2B7D0"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125D30" w14:textId="77777777" w:rsidR="00E66764" w:rsidRPr="001F078B" w:rsidRDefault="00E66764" w:rsidP="007B5AF8">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48DBDE0"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BA0023" w14:textId="77777777" w:rsidR="00E66764" w:rsidRPr="001F078B" w:rsidRDefault="00E66764" w:rsidP="007B5AF8">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6A3F650"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2D2C5B"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0BA256" w14:textId="77777777" w:rsidR="00E66764" w:rsidRPr="001F078B" w:rsidRDefault="00E66764" w:rsidP="007B5AF8">
            <w:pPr>
              <w:pStyle w:val="TAC"/>
              <w:keepNext w:val="0"/>
              <w:rPr>
                <w:sz w:val="16"/>
                <w:lang w:eastAsia="zh-CN"/>
              </w:rPr>
            </w:pPr>
          </w:p>
        </w:tc>
      </w:tr>
      <w:tr w:rsidR="00E66764" w:rsidRPr="001F078B" w14:paraId="2FC322B9" w14:textId="77777777" w:rsidTr="007B5AF8">
        <w:trPr>
          <w:trHeight w:val="188"/>
          <w:jc w:val="center"/>
        </w:trPr>
        <w:tc>
          <w:tcPr>
            <w:tcW w:w="1632" w:type="dxa"/>
            <w:vMerge w:val="restart"/>
            <w:tcBorders>
              <w:left w:val="single" w:sz="4" w:space="0" w:color="auto"/>
              <w:right w:val="single" w:sz="4" w:space="0" w:color="auto"/>
            </w:tcBorders>
          </w:tcPr>
          <w:p w14:paraId="05CD0500" w14:textId="77777777" w:rsidR="00E66764" w:rsidRPr="001F078B" w:rsidRDefault="00E66764" w:rsidP="007B5AF8">
            <w:pPr>
              <w:pStyle w:val="TAC"/>
              <w:keepNext w:val="0"/>
              <w:rPr>
                <w:lang w:eastAsia="ja-JP"/>
              </w:rPr>
            </w:pPr>
            <w:r w:rsidRPr="001F078B">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25458839" w14:textId="77777777" w:rsidR="00E66764" w:rsidRPr="001F078B" w:rsidRDefault="00E66764" w:rsidP="007B5AF8">
            <w:pPr>
              <w:pStyle w:val="TAL"/>
              <w:rPr>
                <w:sz w:val="16"/>
                <w:szCs w:val="16"/>
              </w:rPr>
            </w:pPr>
            <w:r w:rsidRPr="001F078B">
              <w:rPr>
                <w:sz w:val="16"/>
                <w:szCs w:val="16"/>
              </w:rPr>
              <w:t xml:space="preserve">E-UTRA Band </w:t>
            </w:r>
            <w:r w:rsidRPr="001F078B">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7787C786"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FE5133"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D7DCC32"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F7CA0"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2CAD51"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01AFD3" w14:textId="77777777" w:rsidR="00E66764" w:rsidRPr="001F078B" w:rsidRDefault="00E66764" w:rsidP="007B5AF8">
            <w:pPr>
              <w:pStyle w:val="TAC"/>
              <w:keepNext w:val="0"/>
              <w:rPr>
                <w:sz w:val="16"/>
                <w:lang w:eastAsia="zh-CN"/>
              </w:rPr>
            </w:pPr>
          </w:p>
        </w:tc>
      </w:tr>
      <w:tr w:rsidR="00E66764" w:rsidRPr="001F078B" w14:paraId="5C38CABA" w14:textId="77777777" w:rsidTr="007B5AF8">
        <w:trPr>
          <w:trHeight w:val="188"/>
          <w:jc w:val="center"/>
        </w:trPr>
        <w:tc>
          <w:tcPr>
            <w:tcW w:w="1632" w:type="dxa"/>
            <w:vMerge/>
            <w:tcBorders>
              <w:left w:val="single" w:sz="4" w:space="0" w:color="auto"/>
              <w:right w:val="single" w:sz="4" w:space="0" w:color="auto"/>
            </w:tcBorders>
          </w:tcPr>
          <w:p w14:paraId="6C17E15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2D4B34"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AB0081"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23F1D06"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491F96"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7E02"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E7D543"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D5091" w14:textId="77777777" w:rsidR="00E66764" w:rsidRPr="001F078B" w:rsidRDefault="00E66764" w:rsidP="007B5AF8">
            <w:pPr>
              <w:pStyle w:val="TAC"/>
              <w:keepNext w:val="0"/>
              <w:rPr>
                <w:sz w:val="16"/>
                <w:lang w:eastAsia="zh-CN"/>
              </w:rPr>
            </w:pPr>
          </w:p>
        </w:tc>
      </w:tr>
      <w:tr w:rsidR="00E66764" w:rsidRPr="001F078B" w14:paraId="20026397" w14:textId="77777777" w:rsidTr="007B5AF8">
        <w:trPr>
          <w:trHeight w:val="188"/>
          <w:jc w:val="center"/>
        </w:trPr>
        <w:tc>
          <w:tcPr>
            <w:tcW w:w="1632" w:type="dxa"/>
            <w:vMerge/>
            <w:tcBorders>
              <w:left w:val="single" w:sz="4" w:space="0" w:color="auto"/>
              <w:right w:val="single" w:sz="4" w:space="0" w:color="auto"/>
            </w:tcBorders>
          </w:tcPr>
          <w:p w14:paraId="09C62BA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8620C1"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EA35997" w14:textId="77777777" w:rsidR="00E66764" w:rsidRPr="001F078B" w:rsidRDefault="00E66764" w:rsidP="007B5AF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B0C8A7"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680E7D7E"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EF127EA" w14:textId="77777777" w:rsidR="00E66764" w:rsidRPr="001F078B" w:rsidRDefault="00E66764" w:rsidP="007B5AF8">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94E704" w14:textId="77777777" w:rsidR="00E66764" w:rsidRPr="001F078B" w:rsidRDefault="00E66764" w:rsidP="007B5AF8">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F6F6854" w14:textId="77777777" w:rsidR="00E66764" w:rsidRPr="001F078B" w:rsidRDefault="00E66764" w:rsidP="007B5AF8">
            <w:pPr>
              <w:pStyle w:val="TAC"/>
              <w:keepNext w:val="0"/>
              <w:rPr>
                <w:sz w:val="16"/>
                <w:lang w:eastAsia="zh-CN"/>
              </w:rPr>
            </w:pPr>
            <w:r w:rsidRPr="001F078B">
              <w:rPr>
                <w:sz w:val="16"/>
                <w:lang w:eastAsia="ja-JP"/>
              </w:rPr>
              <w:t>3</w:t>
            </w:r>
          </w:p>
        </w:tc>
      </w:tr>
      <w:tr w:rsidR="00E66764" w:rsidRPr="001F078B" w14:paraId="2EA10254" w14:textId="77777777" w:rsidTr="007B5AF8">
        <w:trPr>
          <w:trHeight w:val="188"/>
          <w:jc w:val="center"/>
        </w:trPr>
        <w:tc>
          <w:tcPr>
            <w:tcW w:w="1632" w:type="dxa"/>
            <w:vMerge/>
            <w:tcBorders>
              <w:left w:val="single" w:sz="4" w:space="0" w:color="auto"/>
              <w:right w:val="single" w:sz="4" w:space="0" w:color="auto"/>
            </w:tcBorders>
          </w:tcPr>
          <w:p w14:paraId="16B3621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C7A63B"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41325F" w14:textId="77777777" w:rsidR="00E66764" w:rsidRPr="001F078B" w:rsidRDefault="00E66764" w:rsidP="007B5AF8">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83659FA"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26A223"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D26FC25"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A3F2B5"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A2C65E" w14:textId="77777777" w:rsidR="00E66764" w:rsidRPr="001F078B" w:rsidRDefault="00E66764" w:rsidP="007B5AF8">
            <w:pPr>
              <w:pStyle w:val="TAC"/>
              <w:keepNext w:val="0"/>
              <w:rPr>
                <w:sz w:val="16"/>
                <w:lang w:eastAsia="zh-CN"/>
              </w:rPr>
            </w:pPr>
          </w:p>
        </w:tc>
      </w:tr>
      <w:tr w:rsidR="00E66764" w:rsidRPr="001F078B" w14:paraId="4939D31C"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1E325D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303E7E"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DA2C08" w14:textId="77777777" w:rsidR="00E66764" w:rsidRPr="001F078B" w:rsidRDefault="00E66764" w:rsidP="007B5AF8">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FD81AF3"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ED9C8" w14:textId="77777777" w:rsidR="00E66764" w:rsidRPr="001F078B" w:rsidRDefault="00E66764" w:rsidP="007B5AF8">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45B117"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A77441"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23C497" w14:textId="77777777" w:rsidR="00E66764" w:rsidRPr="001F078B" w:rsidRDefault="00E66764" w:rsidP="007B5AF8">
            <w:pPr>
              <w:pStyle w:val="TAC"/>
              <w:keepNext w:val="0"/>
              <w:rPr>
                <w:sz w:val="16"/>
                <w:lang w:eastAsia="zh-CN"/>
              </w:rPr>
            </w:pPr>
          </w:p>
        </w:tc>
      </w:tr>
      <w:tr w:rsidR="00E66764" w:rsidRPr="001F078B" w14:paraId="03CB6697" w14:textId="77777777" w:rsidTr="007B5AF8">
        <w:trPr>
          <w:trHeight w:val="188"/>
          <w:jc w:val="center"/>
        </w:trPr>
        <w:tc>
          <w:tcPr>
            <w:tcW w:w="1632" w:type="dxa"/>
            <w:vMerge w:val="restart"/>
            <w:tcBorders>
              <w:left w:val="single" w:sz="4" w:space="0" w:color="auto"/>
              <w:right w:val="single" w:sz="4" w:space="0" w:color="auto"/>
            </w:tcBorders>
          </w:tcPr>
          <w:p w14:paraId="4A64B58F" w14:textId="77777777" w:rsidR="00E66764" w:rsidRPr="001F078B" w:rsidRDefault="00E66764" w:rsidP="007B5AF8">
            <w:pPr>
              <w:pStyle w:val="TAC"/>
              <w:rPr>
                <w:lang w:eastAsia="ja-JP"/>
              </w:rPr>
            </w:pPr>
            <w:r w:rsidRPr="001F078B">
              <w:rPr>
                <w:rFonts w:eastAsia="PMingLiU" w:cs="Arial"/>
                <w:szCs w:val="18"/>
                <w:lang w:eastAsia="ja-JP"/>
              </w:rPr>
              <w:lastRenderedPageBreak/>
              <w:t>DC</w:t>
            </w:r>
            <w:r w:rsidRPr="001F078B">
              <w:rPr>
                <w:rFonts w:cs="Arial"/>
                <w:szCs w:val="18"/>
              </w:rPr>
              <w:t>_</w:t>
            </w:r>
            <w:r w:rsidRPr="001F078B">
              <w:rPr>
                <w:rFonts w:eastAsia="PMingLiU"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tcPr>
          <w:p w14:paraId="1496075E" w14:textId="77777777" w:rsidR="00E66764" w:rsidRPr="001F078B" w:rsidRDefault="00E66764" w:rsidP="007B5AF8">
            <w:pPr>
              <w:pStyle w:val="TAL"/>
              <w:rPr>
                <w:sz w:val="16"/>
                <w:szCs w:val="16"/>
              </w:rPr>
            </w:pPr>
            <w:r w:rsidRPr="001F078B">
              <w:rPr>
                <w:sz w:val="16"/>
                <w:szCs w:val="16"/>
              </w:rPr>
              <w:t>E-UTRA Band</w:t>
            </w:r>
            <w:r w:rsidRPr="001F078B">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14:paraId="5AA56183"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9AB98E"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CD43B1"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AAC59A" w14:textId="77777777" w:rsidR="00E66764" w:rsidRPr="001F078B" w:rsidRDefault="00E66764" w:rsidP="007B5AF8">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6B78C9" w14:textId="77777777" w:rsidR="00E66764" w:rsidRPr="001F078B" w:rsidRDefault="00E66764" w:rsidP="007B5AF8">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05C109" w14:textId="77777777" w:rsidR="00E66764" w:rsidRPr="001F078B" w:rsidRDefault="00E66764" w:rsidP="007B5AF8">
            <w:pPr>
              <w:pStyle w:val="TAC"/>
              <w:rPr>
                <w:sz w:val="16"/>
                <w:lang w:eastAsia="zh-CN"/>
              </w:rPr>
            </w:pPr>
          </w:p>
        </w:tc>
      </w:tr>
      <w:tr w:rsidR="00E66764" w:rsidRPr="001F078B" w14:paraId="687FD9AC" w14:textId="77777777" w:rsidTr="007B5AF8">
        <w:trPr>
          <w:trHeight w:val="188"/>
          <w:jc w:val="center"/>
        </w:trPr>
        <w:tc>
          <w:tcPr>
            <w:tcW w:w="1632" w:type="dxa"/>
            <w:vMerge/>
            <w:tcBorders>
              <w:left w:val="single" w:sz="4" w:space="0" w:color="auto"/>
              <w:right w:val="single" w:sz="4" w:space="0" w:color="auto"/>
            </w:tcBorders>
          </w:tcPr>
          <w:p w14:paraId="2D2B6D1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0615ED" w14:textId="77777777" w:rsidR="00E66764" w:rsidRPr="001F078B" w:rsidRDefault="00E66764" w:rsidP="007B5AF8">
            <w:pPr>
              <w:pStyle w:val="TAL"/>
              <w:rPr>
                <w:sz w:val="16"/>
                <w:szCs w:val="16"/>
              </w:rPr>
            </w:pPr>
            <w:r w:rsidRPr="001F078B">
              <w:rPr>
                <w:sz w:val="16"/>
                <w:szCs w:val="16"/>
              </w:rPr>
              <w:t xml:space="preserve">E-UTRA Band </w:t>
            </w:r>
            <w:r w:rsidRPr="001F078B">
              <w:rPr>
                <w:sz w:val="16"/>
                <w:szCs w:val="16"/>
                <w:lang w:eastAsia="ja-JP"/>
              </w:rPr>
              <w:t xml:space="preserve">12, </w:t>
            </w:r>
            <w:r w:rsidRPr="001F078B">
              <w:rPr>
                <w:sz w:val="16"/>
                <w:szCs w:val="16"/>
              </w:rPr>
              <w:t>25</w:t>
            </w:r>
            <w:r w:rsidRPr="001F078B">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tcPr>
          <w:p w14:paraId="628412DE"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D4AC88"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EBCE1A"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4E761E" w14:textId="77777777" w:rsidR="00E66764" w:rsidRPr="001F078B" w:rsidRDefault="00E66764" w:rsidP="007B5AF8">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1618FD" w14:textId="77777777" w:rsidR="00E66764" w:rsidRPr="001F078B" w:rsidRDefault="00E66764" w:rsidP="007B5AF8">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C995AC" w14:textId="77777777" w:rsidR="00E66764" w:rsidRPr="001F078B" w:rsidRDefault="00E66764" w:rsidP="007B5AF8">
            <w:pPr>
              <w:pStyle w:val="TAC"/>
              <w:rPr>
                <w:sz w:val="16"/>
                <w:lang w:eastAsia="zh-CN"/>
              </w:rPr>
            </w:pPr>
            <w:r w:rsidRPr="001F078B">
              <w:rPr>
                <w:rFonts w:cs="Arial"/>
                <w:sz w:val="16"/>
                <w:szCs w:val="16"/>
                <w:lang w:eastAsia="ja-JP"/>
              </w:rPr>
              <w:t>3</w:t>
            </w:r>
          </w:p>
        </w:tc>
      </w:tr>
      <w:tr w:rsidR="00E66764" w:rsidRPr="001F078B" w14:paraId="5D24AFB7" w14:textId="77777777" w:rsidTr="007B5AF8">
        <w:trPr>
          <w:trHeight w:val="188"/>
          <w:jc w:val="center"/>
        </w:trPr>
        <w:tc>
          <w:tcPr>
            <w:tcW w:w="1632" w:type="dxa"/>
            <w:vMerge/>
            <w:tcBorders>
              <w:left w:val="single" w:sz="4" w:space="0" w:color="auto"/>
              <w:right w:val="single" w:sz="4" w:space="0" w:color="auto"/>
            </w:tcBorders>
          </w:tcPr>
          <w:p w14:paraId="0BCE94CC"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F2F0C83" w14:textId="77777777" w:rsidR="00E66764" w:rsidRPr="001F078B" w:rsidRDefault="00E66764" w:rsidP="007B5AF8">
            <w:pPr>
              <w:pStyle w:val="TAL"/>
              <w:rPr>
                <w:sz w:val="16"/>
                <w:szCs w:val="16"/>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1AFFAC1F"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7AF362"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D7D370"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D74B8E" w14:textId="77777777" w:rsidR="00E66764" w:rsidRPr="001F078B" w:rsidRDefault="00E66764" w:rsidP="007B5AF8">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7A2E3A" w14:textId="77777777" w:rsidR="00E66764" w:rsidRPr="001F078B" w:rsidRDefault="00E66764" w:rsidP="007B5AF8">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4C1DEC" w14:textId="77777777" w:rsidR="00E66764" w:rsidRPr="001F078B" w:rsidRDefault="00E66764" w:rsidP="007B5AF8">
            <w:pPr>
              <w:pStyle w:val="TAC"/>
              <w:rPr>
                <w:sz w:val="16"/>
                <w:lang w:eastAsia="zh-CN"/>
              </w:rPr>
            </w:pPr>
            <w:r w:rsidRPr="001F078B">
              <w:rPr>
                <w:rFonts w:cs="Arial"/>
                <w:sz w:val="16"/>
                <w:szCs w:val="16"/>
                <w:lang w:eastAsia="ja-JP"/>
              </w:rPr>
              <w:t>5</w:t>
            </w:r>
          </w:p>
        </w:tc>
      </w:tr>
      <w:tr w:rsidR="00E66764" w:rsidRPr="001F078B" w14:paraId="66C9ED7C" w14:textId="77777777" w:rsidTr="007B5AF8">
        <w:trPr>
          <w:trHeight w:val="188"/>
          <w:jc w:val="center"/>
        </w:trPr>
        <w:tc>
          <w:tcPr>
            <w:tcW w:w="1632" w:type="dxa"/>
            <w:vMerge/>
            <w:tcBorders>
              <w:left w:val="single" w:sz="4" w:space="0" w:color="auto"/>
              <w:right w:val="single" w:sz="4" w:space="0" w:color="auto"/>
            </w:tcBorders>
          </w:tcPr>
          <w:p w14:paraId="6375D62C"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AA635E5" w14:textId="77777777" w:rsidR="00E66764" w:rsidRPr="001F078B" w:rsidRDefault="00E66764" w:rsidP="007B5AF8">
            <w:pPr>
              <w:pStyle w:val="TAL"/>
              <w:rPr>
                <w:sz w:val="16"/>
                <w:szCs w:val="16"/>
              </w:rPr>
            </w:pPr>
            <w:r w:rsidRPr="001F078B">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tcPr>
          <w:p w14:paraId="156E58DA"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5361AF"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D76326"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0363DA" w14:textId="77777777" w:rsidR="00E66764" w:rsidRPr="001F078B" w:rsidRDefault="00E66764" w:rsidP="007B5AF8">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1A5AC4" w14:textId="77777777" w:rsidR="00E66764" w:rsidRPr="001F078B" w:rsidRDefault="00E66764" w:rsidP="007B5AF8">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18F05C" w14:textId="77777777" w:rsidR="00E66764" w:rsidRPr="001F078B" w:rsidRDefault="00E66764" w:rsidP="007B5AF8">
            <w:pPr>
              <w:pStyle w:val="TAC"/>
              <w:rPr>
                <w:sz w:val="16"/>
                <w:lang w:eastAsia="zh-CN"/>
              </w:rPr>
            </w:pPr>
            <w:r w:rsidRPr="001F078B">
              <w:rPr>
                <w:rFonts w:cs="Arial"/>
                <w:sz w:val="16"/>
                <w:szCs w:val="16"/>
                <w:lang w:eastAsia="ja-JP"/>
              </w:rPr>
              <w:t>2</w:t>
            </w:r>
          </w:p>
        </w:tc>
      </w:tr>
      <w:tr w:rsidR="00E66764" w:rsidRPr="001F078B" w14:paraId="26D192F1"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A895BF" w14:textId="77777777" w:rsidR="00E66764" w:rsidRPr="001F078B" w:rsidRDefault="00E66764" w:rsidP="007B5AF8">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3D85A936" w14:textId="77777777" w:rsidR="00E66764" w:rsidRPr="001F078B" w:rsidRDefault="00E66764" w:rsidP="007B5AF8">
            <w:pPr>
              <w:pStyle w:val="TAL"/>
              <w:rPr>
                <w:sz w:val="16"/>
                <w:szCs w:val="16"/>
                <w:lang w:eastAsia="ja-JP"/>
              </w:rPr>
            </w:pPr>
            <w:r w:rsidRPr="001F078B">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4BB95AF4"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E3106B"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1F9A12D"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A9200E"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33F715C"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3EC99B6" w14:textId="77777777" w:rsidR="00E66764" w:rsidRPr="001F078B" w:rsidRDefault="00E66764" w:rsidP="007B5AF8">
            <w:pPr>
              <w:pStyle w:val="TAC"/>
              <w:keepNext w:val="0"/>
              <w:rPr>
                <w:sz w:val="16"/>
                <w:lang w:eastAsia="ja-JP"/>
              </w:rPr>
            </w:pPr>
          </w:p>
        </w:tc>
      </w:tr>
      <w:tr w:rsidR="00E66764" w:rsidRPr="001F078B" w14:paraId="38A696C0"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0FEE76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DFFB7E0" w14:textId="77777777" w:rsidR="00E66764" w:rsidRPr="001F078B" w:rsidRDefault="00E66764" w:rsidP="007B5AF8">
            <w:pPr>
              <w:pStyle w:val="TAL"/>
              <w:rPr>
                <w:sz w:val="16"/>
                <w:szCs w:val="16"/>
                <w:lang w:eastAsia="ja-JP"/>
              </w:rPr>
            </w:pPr>
            <w:r w:rsidRPr="001F078B">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363DF055"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39AC33"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C8FC04D"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D0FE0C"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9AF00EA"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9C2FE68" w14:textId="77777777" w:rsidR="00E66764" w:rsidRPr="001F078B" w:rsidRDefault="00E66764" w:rsidP="007B5AF8">
            <w:pPr>
              <w:pStyle w:val="TAC"/>
              <w:keepNext w:val="0"/>
              <w:rPr>
                <w:sz w:val="16"/>
                <w:lang w:eastAsia="ja-JP"/>
              </w:rPr>
            </w:pPr>
            <w:r w:rsidRPr="001F078B">
              <w:rPr>
                <w:rFonts w:eastAsia="Yu Mincho"/>
                <w:sz w:val="16"/>
                <w:szCs w:val="16"/>
                <w:lang w:eastAsia="ja-JP"/>
              </w:rPr>
              <w:t>2</w:t>
            </w:r>
          </w:p>
        </w:tc>
      </w:tr>
      <w:tr w:rsidR="00E66764" w:rsidRPr="001F078B" w14:paraId="09B35786"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9F21BB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1E1EC4" w14:textId="77777777" w:rsidR="00E66764" w:rsidRPr="001F078B" w:rsidRDefault="00E66764" w:rsidP="007B5AF8">
            <w:pPr>
              <w:pStyle w:val="TAL"/>
              <w:rPr>
                <w:sz w:val="16"/>
                <w:szCs w:val="16"/>
                <w:lang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068EEC2B"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06F27B"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912FC1"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E1B524"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EED821"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E650B6" w14:textId="552275EF" w:rsidR="00E66764" w:rsidRPr="001F078B" w:rsidRDefault="007D3E35" w:rsidP="007B5AF8">
            <w:pPr>
              <w:pStyle w:val="TAC"/>
              <w:keepNext w:val="0"/>
              <w:rPr>
                <w:sz w:val="16"/>
                <w:lang w:eastAsia="ja-JP"/>
              </w:rPr>
            </w:pPr>
            <w:ins w:id="5" w:author="Per Lindell" w:date="2020-02-11T10:47:00Z">
              <w:r>
                <w:rPr>
                  <w:sz w:val="16"/>
                  <w:lang w:eastAsia="ja-JP"/>
                </w:rPr>
                <w:t>5</w:t>
              </w:r>
            </w:ins>
          </w:p>
        </w:tc>
      </w:tr>
      <w:tr w:rsidR="00E66764" w:rsidRPr="001F078B" w14:paraId="6409F870"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0315764" w14:textId="4793B1C6" w:rsidR="00E66764" w:rsidRPr="001F078B" w:rsidDel="007D3E35" w:rsidRDefault="00E66764" w:rsidP="007D3E35">
            <w:pPr>
              <w:pStyle w:val="TAC"/>
              <w:keepNext w:val="0"/>
              <w:rPr>
                <w:del w:id="6" w:author="Per Lindell" w:date="2020-02-11T10:46:00Z"/>
                <w:lang w:eastAsia="ja-JP"/>
              </w:rPr>
            </w:pPr>
            <w:r w:rsidRPr="001F078B">
              <w:rPr>
                <w:lang w:eastAsia="ja-JP"/>
              </w:rPr>
              <w:t>DC_12_n66</w:t>
            </w:r>
          </w:p>
          <w:p w14:paraId="3FF27B82" w14:textId="0817CD87" w:rsidR="00E66764" w:rsidRPr="001F078B" w:rsidRDefault="00E66764" w:rsidP="007B5AF8">
            <w:pPr>
              <w:pStyle w:val="TAC"/>
              <w:keepNext w:val="0"/>
              <w:rPr>
                <w:lang w:eastAsia="ja-JP"/>
              </w:rPr>
            </w:pPr>
            <w:del w:id="7" w:author="Per Lindell" w:date="2020-02-11T10:46:00Z">
              <w:r w:rsidRPr="001F078B" w:rsidDel="007D3E35">
                <w:rPr>
                  <w:lang w:eastAsia="ja-JP"/>
                </w:rPr>
                <w:delText>DC_12_n5</w:delText>
              </w:r>
            </w:del>
          </w:p>
        </w:tc>
        <w:tc>
          <w:tcPr>
            <w:tcW w:w="2864" w:type="dxa"/>
            <w:tcBorders>
              <w:top w:val="single" w:sz="4" w:space="0" w:color="auto"/>
              <w:left w:val="nil"/>
              <w:bottom w:val="single" w:sz="4" w:space="0" w:color="auto"/>
              <w:right w:val="single" w:sz="4" w:space="0" w:color="auto"/>
            </w:tcBorders>
            <w:vAlign w:val="bottom"/>
          </w:tcPr>
          <w:p w14:paraId="5478FE72" w14:textId="77777777" w:rsidR="00E66764" w:rsidRPr="001F078B" w:rsidRDefault="00E66764" w:rsidP="007B5AF8">
            <w:pPr>
              <w:pStyle w:val="TAL"/>
              <w:rPr>
                <w:sz w:val="16"/>
                <w:szCs w:val="16"/>
                <w:lang w:eastAsia="ja-JP"/>
              </w:rPr>
            </w:pPr>
            <w:r w:rsidRPr="001F078B">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40C63B8C"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E7456D"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5F18BA"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445EE6"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EF99AC2"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8B2F265" w14:textId="77777777" w:rsidR="00E66764" w:rsidRPr="001F078B" w:rsidRDefault="00E66764" w:rsidP="007B5AF8">
            <w:pPr>
              <w:pStyle w:val="TAC"/>
              <w:keepNext w:val="0"/>
              <w:rPr>
                <w:sz w:val="16"/>
                <w:lang w:eastAsia="ja-JP"/>
              </w:rPr>
            </w:pPr>
          </w:p>
        </w:tc>
      </w:tr>
      <w:tr w:rsidR="00E66764" w:rsidRPr="001F078B" w14:paraId="05223972"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D8CC22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01D186" w14:textId="77777777" w:rsidR="00E66764" w:rsidRPr="001F078B" w:rsidRDefault="00E66764" w:rsidP="007B5AF8">
            <w:pPr>
              <w:pStyle w:val="TAL"/>
              <w:rPr>
                <w:sz w:val="16"/>
                <w:szCs w:val="16"/>
                <w:lang w:eastAsia="ja-JP"/>
              </w:rPr>
            </w:pPr>
            <w:r w:rsidRPr="001F078B">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7CCFDCB7"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534CEB"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FBAB7B4"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263030"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91352F8"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562AA0C" w14:textId="77777777" w:rsidR="00E66764" w:rsidRPr="001F078B" w:rsidRDefault="00E66764" w:rsidP="007B5AF8">
            <w:pPr>
              <w:pStyle w:val="TAC"/>
              <w:keepNext w:val="0"/>
              <w:rPr>
                <w:sz w:val="16"/>
                <w:lang w:eastAsia="ja-JP"/>
              </w:rPr>
            </w:pPr>
            <w:r w:rsidRPr="001F078B">
              <w:rPr>
                <w:sz w:val="16"/>
                <w:szCs w:val="16"/>
                <w:lang w:val="en-US" w:eastAsia="zh-CN"/>
              </w:rPr>
              <w:t>2</w:t>
            </w:r>
          </w:p>
        </w:tc>
      </w:tr>
      <w:tr w:rsidR="00E66764" w:rsidRPr="001F078B" w14:paraId="317814EC"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D028EE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30E825" w14:textId="77777777" w:rsidR="00E66764" w:rsidRPr="001F078B" w:rsidRDefault="00E66764" w:rsidP="007B5AF8">
            <w:pPr>
              <w:pStyle w:val="TAL"/>
              <w:rPr>
                <w:sz w:val="16"/>
                <w:szCs w:val="16"/>
                <w:lang w:val="en-US"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0D469E13" w14:textId="77777777" w:rsidR="00E66764" w:rsidRPr="001F078B" w:rsidRDefault="00E66764" w:rsidP="007B5AF8">
            <w:pPr>
              <w:pStyle w:val="TAC"/>
              <w:keepNext w:val="0"/>
              <w:rPr>
                <w:sz w:val="16"/>
                <w:lang w:val="en-US"/>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2AEF14" w14:textId="77777777" w:rsidR="00E66764" w:rsidRPr="001F078B" w:rsidRDefault="00E66764" w:rsidP="007B5AF8">
            <w:pPr>
              <w:pStyle w:val="TAC"/>
              <w:keepNext w:val="0"/>
              <w:rPr>
                <w:sz w:val="16"/>
                <w:lang w:val="en-US"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2CA9A" w14:textId="77777777" w:rsidR="00E66764" w:rsidRPr="001F078B" w:rsidRDefault="00E66764" w:rsidP="007B5AF8">
            <w:pPr>
              <w:pStyle w:val="TAC"/>
              <w:keepNext w:val="0"/>
              <w:rPr>
                <w:sz w:val="16"/>
                <w:lang w:val="en-US"/>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C344D8" w14:textId="77777777" w:rsidR="00E66764" w:rsidRPr="001F078B" w:rsidRDefault="00E66764" w:rsidP="007B5AF8">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234F693" w14:textId="77777777" w:rsidR="00E66764" w:rsidRPr="001F078B" w:rsidRDefault="00E66764" w:rsidP="007B5AF8">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4E432A8" w14:textId="77777777" w:rsidR="00E66764" w:rsidRPr="001F078B" w:rsidRDefault="00E66764" w:rsidP="007B5AF8">
            <w:pPr>
              <w:pStyle w:val="TAC"/>
              <w:keepNext w:val="0"/>
              <w:rPr>
                <w:sz w:val="16"/>
                <w:lang w:val="en-US" w:eastAsia="ja-JP"/>
              </w:rPr>
            </w:pPr>
            <w:r w:rsidRPr="001F078B">
              <w:rPr>
                <w:sz w:val="16"/>
                <w:szCs w:val="16"/>
                <w:lang w:val="en-US" w:eastAsia="zh-CN"/>
              </w:rPr>
              <w:t>5</w:t>
            </w:r>
          </w:p>
        </w:tc>
      </w:tr>
      <w:tr w:rsidR="00E66764" w:rsidRPr="001F078B" w14:paraId="5B698C1B"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6C77CE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1045C0" w14:textId="77777777" w:rsidR="00E66764" w:rsidRPr="001F078B" w:rsidRDefault="00E66764" w:rsidP="007B5AF8">
            <w:pPr>
              <w:pStyle w:val="TAL"/>
              <w:rPr>
                <w:sz w:val="16"/>
                <w:szCs w:val="16"/>
                <w:lang w:eastAsia="ja-JP"/>
              </w:rPr>
            </w:pPr>
            <w:r w:rsidRPr="001F078B">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21508C53"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24211F"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7177B5A"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E40468"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88A0C62"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309D627" w14:textId="77777777" w:rsidR="00E66764" w:rsidRPr="001F078B" w:rsidRDefault="00E66764" w:rsidP="007B5AF8">
            <w:pPr>
              <w:pStyle w:val="TAC"/>
              <w:keepNext w:val="0"/>
              <w:rPr>
                <w:sz w:val="16"/>
                <w:lang w:eastAsia="ja-JP"/>
              </w:rPr>
            </w:pPr>
          </w:p>
        </w:tc>
      </w:tr>
      <w:tr w:rsidR="00E66764" w:rsidRPr="001F078B" w14:paraId="17B8DFA7" w14:textId="77777777" w:rsidTr="007B5AF8">
        <w:trPr>
          <w:trHeight w:val="188"/>
          <w:jc w:val="center"/>
        </w:trPr>
        <w:tc>
          <w:tcPr>
            <w:tcW w:w="1632" w:type="dxa"/>
            <w:vMerge w:val="restart"/>
            <w:tcBorders>
              <w:left w:val="single" w:sz="4" w:space="0" w:color="auto"/>
              <w:right w:val="single" w:sz="4" w:space="0" w:color="auto"/>
            </w:tcBorders>
          </w:tcPr>
          <w:p w14:paraId="7B30BE0C" w14:textId="77777777" w:rsidR="00E66764" w:rsidRPr="001F078B" w:rsidRDefault="00E66764" w:rsidP="007B5AF8">
            <w:pPr>
              <w:pStyle w:val="TAC"/>
              <w:keepNext w:val="0"/>
              <w:rPr>
                <w:lang w:eastAsia="ja-JP"/>
              </w:rPr>
            </w:pPr>
            <w:r>
              <w:rPr>
                <w:szCs w:val="18"/>
                <w:lang w:val="fi-FI" w:eastAsia="fi-FI"/>
              </w:rPr>
              <w:t>DC_12_n7</w:t>
            </w:r>
            <w:r w:rsidRPr="00052E66">
              <w:rPr>
                <w:lang w:val="x-none"/>
              </w:rPr>
              <w:t xml:space="preserve"> </w:t>
            </w:r>
          </w:p>
        </w:tc>
        <w:tc>
          <w:tcPr>
            <w:tcW w:w="2864" w:type="dxa"/>
            <w:tcBorders>
              <w:top w:val="single" w:sz="4" w:space="0" w:color="auto"/>
              <w:left w:val="nil"/>
              <w:bottom w:val="single" w:sz="4" w:space="0" w:color="auto"/>
              <w:right w:val="single" w:sz="4" w:space="0" w:color="auto"/>
            </w:tcBorders>
          </w:tcPr>
          <w:p w14:paraId="17F7D530" w14:textId="77777777" w:rsidR="00E66764" w:rsidRDefault="00E66764" w:rsidP="007B5AF8">
            <w:pPr>
              <w:keepNext/>
              <w:keepLines/>
              <w:spacing w:after="0"/>
              <w:rPr>
                <w:rFonts w:ascii="Arial" w:hAnsi="Arial" w:cs="Arial"/>
                <w:sz w:val="16"/>
                <w:szCs w:val="16"/>
                <w:lang w:val="x-none"/>
              </w:rPr>
            </w:pPr>
            <w:r w:rsidRPr="001356FD">
              <w:rPr>
                <w:rFonts w:ascii="Arial" w:hAnsi="Arial" w:cs="Arial"/>
                <w:sz w:val="16"/>
                <w:szCs w:val="16"/>
                <w:lang w:val="x-none"/>
              </w:rPr>
              <w:t>E-UTRA Band 2, 5, 7, 13, 14, 17, 26, 27, 30, 74,</w:t>
            </w:r>
          </w:p>
          <w:p w14:paraId="19BA4B9C" w14:textId="77777777" w:rsidR="00E66764" w:rsidRPr="001F078B" w:rsidRDefault="00E66764" w:rsidP="007B5AF8">
            <w:pPr>
              <w:pStyle w:val="TAL"/>
              <w:rPr>
                <w:sz w:val="16"/>
                <w:szCs w:val="16"/>
                <w:lang w:val="sv-SE" w:eastAsia="ja-JP"/>
              </w:rPr>
            </w:pPr>
            <w:r>
              <w:rPr>
                <w:rFonts w:cs="Arial"/>
                <w:sz w:val="16"/>
                <w:szCs w:val="16"/>
                <w:lang w:val="x-none" w:eastAsia="zh-CN"/>
              </w:rPr>
              <w:t xml:space="preserve">NR Band </w:t>
            </w:r>
            <w:r w:rsidRPr="00064C73">
              <w:rPr>
                <w:rFonts w:cs="Arial"/>
                <w:sz w:val="16"/>
                <w:szCs w:val="16"/>
                <w:lang w:val="x-none" w:eastAsia="zh-CN"/>
              </w:rPr>
              <w:t>n78</w:t>
            </w:r>
          </w:p>
        </w:tc>
        <w:tc>
          <w:tcPr>
            <w:tcW w:w="934" w:type="dxa"/>
            <w:tcBorders>
              <w:top w:val="single" w:sz="4" w:space="0" w:color="auto"/>
              <w:left w:val="nil"/>
              <w:bottom w:val="single" w:sz="4" w:space="0" w:color="auto"/>
              <w:right w:val="single" w:sz="4" w:space="0" w:color="auto"/>
            </w:tcBorders>
          </w:tcPr>
          <w:p w14:paraId="1AF369DA" w14:textId="77777777" w:rsidR="00E66764" w:rsidRPr="001F078B" w:rsidRDefault="00E66764" w:rsidP="007B5AF8">
            <w:pPr>
              <w:pStyle w:val="TAC"/>
              <w:keepNext w:val="0"/>
              <w:rPr>
                <w:sz w:val="16"/>
                <w:szCs w:val="16"/>
                <w:lang w:val="en-US" w:eastAsia="zh-CN"/>
              </w:rPr>
            </w:pPr>
            <w:proofErr w:type="spellStart"/>
            <w:r w:rsidRPr="00052E66">
              <w:rPr>
                <w:lang w:val="x-none"/>
              </w:rPr>
              <w:t>F</w:t>
            </w:r>
            <w:r w:rsidRPr="00052E66">
              <w:rPr>
                <w:vertAlign w:val="subscript"/>
                <w:lang w:val="x-none"/>
              </w:rPr>
              <w:t>DL_low</w:t>
            </w:r>
            <w:proofErr w:type="spellEnd"/>
            <w:r w:rsidRPr="00052E66">
              <w:rPr>
                <w:lang w:val="x-none"/>
              </w:rPr>
              <w:t xml:space="preserve"> </w:t>
            </w:r>
          </w:p>
        </w:tc>
        <w:tc>
          <w:tcPr>
            <w:tcW w:w="310" w:type="dxa"/>
            <w:tcBorders>
              <w:top w:val="single" w:sz="4" w:space="0" w:color="auto"/>
              <w:left w:val="nil"/>
              <w:bottom w:val="single" w:sz="4" w:space="0" w:color="auto"/>
              <w:right w:val="single" w:sz="4" w:space="0" w:color="auto"/>
            </w:tcBorders>
          </w:tcPr>
          <w:p w14:paraId="0730A34B" w14:textId="77777777" w:rsidR="00E66764" w:rsidRPr="001F078B" w:rsidRDefault="00E66764" w:rsidP="007B5AF8">
            <w:pPr>
              <w:pStyle w:val="TAC"/>
              <w:keepNext w:val="0"/>
              <w:rPr>
                <w:sz w:val="16"/>
                <w:szCs w:val="16"/>
                <w:lang w:val="en-US" w:eastAsia="zh-CN"/>
              </w:rPr>
            </w:pPr>
            <w:r w:rsidRPr="00052E66">
              <w:rPr>
                <w:lang w:val="x-none"/>
              </w:rPr>
              <w:t>-</w:t>
            </w:r>
          </w:p>
        </w:tc>
        <w:tc>
          <w:tcPr>
            <w:tcW w:w="937" w:type="dxa"/>
            <w:tcBorders>
              <w:top w:val="single" w:sz="4" w:space="0" w:color="auto"/>
              <w:left w:val="nil"/>
              <w:bottom w:val="single" w:sz="4" w:space="0" w:color="auto"/>
              <w:right w:val="single" w:sz="4" w:space="0" w:color="auto"/>
            </w:tcBorders>
          </w:tcPr>
          <w:p w14:paraId="6FF53894" w14:textId="77777777" w:rsidR="00E66764" w:rsidRPr="001F078B" w:rsidRDefault="00E66764" w:rsidP="007B5AF8">
            <w:pPr>
              <w:pStyle w:val="TAC"/>
              <w:keepNext w:val="0"/>
              <w:rPr>
                <w:sz w:val="16"/>
                <w:szCs w:val="16"/>
                <w:lang w:val="en-US" w:eastAsia="zh-CN"/>
              </w:rPr>
            </w:pPr>
            <w:proofErr w:type="spellStart"/>
            <w:r w:rsidRPr="007C3D75">
              <w:rPr>
                <w:rFonts w:cs="Arial"/>
                <w:szCs w:val="18"/>
              </w:rPr>
              <w:t>F</w:t>
            </w:r>
            <w:r w:rsidRPr="007C3D75">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D8878C8" w14:textId="77777777" w:rsidR="00E66764" w:rsidRPr="001F078B" w:rsidRDefault="00E66764" w:rsidP="007B5AF8">
            <w:pPr>
              <w:pStyle w:val="TAC"/>
              <w:keepNext w:val="0"/>
              <w:rPr>
                <w:sz w:val="16"/>
                <w:szCs w:val="16"/>
                <w:lang w:val="en-US" w:eastAsia="zh-CN"/>
              </w:rPr>
            </w:pPr>
            <w:r w:rsidRPr="00052E66">
              <w:rPr>
                <w:lang w:val="x-none"/>
              </w:rPr>
              <w:t>-50</w:t>
            </w:r>
          </w:p>
        </w:tc>
        <w:tc>
          <w:tcPr>
            <w:tcW w:w="749" w:type="dxa"/>
            <w:tcBorders>
              <w:top w:val="single" w:sz="4" w:space="0" w:color="auto"/>
              <w:left w:val="nil"/>
              <w:bottom w:val="single" w:sz="4" w:space="0" w:color="auto"/>
              <w:right w:val="single" w:sz="4" w:space="0" w:color="auto"/>
            </w:tcBorders>
            <w:noWrap/>
          </w:tcPr>
          <w:p w14:paraId="678E639A" w14:textId="77777777" w:rsidR="00E66764" w:rsidRPr="001F078B" w:rsidRDefault="00E66764" w:rsidP="007B5AF8">
            <w:pPr>
              <w:pStyle w:val="TAC"/>
              <w:keepNext w:val="0"/>
              <w:rPr>
                <w:sz w:val="16"/>
                <w:szCs w:val="16"/>
                <w:lang w:val="en-US" w:eastAsia="zh-CN"/>
              </w:rPr>
            </w:pPr>
            <w:r w:rsidRPr="00052E66">
              <w:rPr>
                <w:lang w:val="x-none"/>
              </w:rPr>
              <w:t>1</w:t>
            </w:r>
          </w:p>
        </w:tc>
        <w:tc>
          <w:tcPr>
            <w:tcW w:w="1228" w:type="dxa"/>
            <w:tcBorders>
              <w:top w:val="single" w:sz="4" w:space="0" w:color="auto"/>
              <w:left w:val="nil"/>
              <w:bottom w:val="single" w:sz="4" w:space="0" w:color="auto"/>
              <w:right w:val="single" w:sz="4" w:space="0" w:color="auto"/>
            </w:tcBorders>
            <w:noWrap/>
          </w:tcPr>
          <w:p w14:paraId="5C8FE7B5" w14:textId="77777777" w:rsidR="00E66764" w:rsidRPr="001F078B" w:rsidRDefault="00E66764" w:rsidP="007B5AF8">
            <w:pPr>
              <w:pStyle w:val="TAC"/>
              <w:keepNext w:val="0"/>
              <w:rPr>
                <w:sz w:val="16"/>
                <w:lang w:eastAsia="ja-JP"/>
              </w:rPr>
            </w:pPr>
          </w:p>
        </w:tc>
      </w:tr>
      <w:tr w:rsidR="00E66764" w:rsidRPr="001F078B" w14:paraId="6F9E52E2" w14:textId="77777777" w:rsidTr="007B5AF8">
        <w:trPr>
          <w:trHeight w:val="188"/>
          <w:jc w:val="center"/>
        </w:trPr>
        <w:tc>
          <w:tcPr>
            <w:tcW w:w="1632" w:type="dxa"/>
            <w:vMerge/>
            <w:tcBorders>
              <w:left w:val="single" w:sz="4" w:space="0" w:color="auto"/>
              <w:right w:val="single" w:sz="4" w:space="0" w:color="auto"/>
            </w:tcBorders>
          </w:tcPr>
          <w:p w14:paraId="2A68B56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E04F370" w14:textId="77777777" w:rsidR="00E66764" w:rsidRPr="001F078B" w:rsidRDefault="00E66764" w:rsidP="007B5AF8">
            <w:pPr>
              <w:pStyle w:val="TAL"/>
              <w:rPr>
                <w:sz w:val="16"/>
                <w:szCs w:val="16"/>
                <w:lang w:val="sv-SE" w:eastAsia="ja-JP"/>
              </w:rPr>
            </w:pPr>
            <w:r w:rsidRPr="00052E66">
              <w:rPr>
                <w:rFonts w:eastAsia="Arial" w:cs="Arial"/>
                <w:sz w:val="16"/>
                <w:szCs w:val="16"/>
                <w:lang w:val="x-none" w:eastAsia="ja-JP"/>
              </w:rPr>
              <w:t>E-UTRA Ba</w:t>
            </w:r>
            <w:r w:rsidRPr="001356FD">
              <w:rPr>
                <w:rFonts w:cs="Arial"/>
                <w:sz w:val="16"/>
                <w:szCs w:val="16"/>
                <w:lang w:val="x-none"/>
              </w:rPr>
              <w:t>nd 4, 10, 50, 51,66</w:t>
            </w:r>
          </w:p>
        </w:tc>
        <w:tc>
          <w:tcPr>
            <w:tcW w:w="934" w:type="dxa"/>
            <w:tcBorders>
              <w:top w:val="single" w:sz="4" w:space="0" w:color="auto"/>
              <w:left w:val="nil"/>
              <w:bottom w:val="single" w:sz="4" w:space="0" w:color="auto"/>
              <w:right w:val="single" w:sz="4" w:space="0" w:color="auto"/>
            </w:tcBorders>
          </w:tcPr>
          <w:p w14:paraId="6EFBC52F" w14:textId="77777777" w:rsidR="00E66764" w:rsidRPr="001F078B" w:rsidRDefault="00E66764" w:rsidP="007B5AF8">
            <w:pPr>
              <w:pStyle w:val="TAC"/>
              <w:keepNext w:val="0"/>
              <w:rPr>
                <w:sz w:val="16"/>
                <w:szCs w:val="16"/>
                <w:lang w:val="en-US" w:eastAsia="zh-CN"/>
              </w:rPr>
            </w:pPr>
            <w:proofErr w:type="spellStart"/>
            <w:r w:rsidRPr="00052E66">
              <w:rPr>
                <w:rFonts w:eastAsia="Arial" w:cs="Arial"/>
                <w:sz w:val="16"/>
                <w:szCs w:val="16"/>
                <w:lang w:val="x-none" w:eastAsia="ja-JP"/>
              </w:rPr>
              <w:t>F</w:t>
            </w:r>
            <w:r w:rsidRPr="00052E66">
              <w:rPr>
                <w:rFonts w:eastAsia="Arial" w:cs="Arial"/>
                <w:sz w:val="16"/>
                <w:szCs w:val="16"/>
                <w:vertAlign w:val="subscript"/>
                <w:lang w:val="x-none" w:eastAsia="ja-JP"/>
              </w:rPr>
              <w:t>DL_low</w:t>
            </w:r>
            <w:proofErr w:type="spellEnd"/>
            <w:r w:rsidRPr="00052E66">
              <w:rPr>
                <w:rFonts w:eastAsia="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4BC89070" w14:textId="77777777" w:rsidR="00E66764" w:rsidRPr="001F078B" w:rsidRDefault="00E66764" w:rsidP="007B5AF8">
            <w:pPr>
              <w:pStyle w:val="TAC"/>
              <w:keepNext w:val="0"/>
              <w:rPr>
                <w:sz w:val="16"/>
                <w:szCs w:val="16"/>
                <w:lang w:val="en-US" w:eastAsia="zh-CN"/>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6859F5F9" w14:textId="77777777" w:rsidR="00E66764" w:rsidRPr="001F078B" w:rsidRDefault="00E66764" w:rsidP="007B5AF8">
            <w:pPr>
              <w:pStyle w:val="TAC"/>
              <w:keepNext w:val="0"/>
              <w:rPr>
                <w:sz w:val="16"/>
                <w:szCs w:val="16"/>
                <w:lang w:val="en-US" w:eastAsia="zh-CN"/>
              </w:rPr>
            </w:pPr>
            <w:proofErr w:type="spellStart"/>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5E3E30C4" w14:textId="77777777" w:rsidR="00E66764" w:rsidRPr="001F078B" w:rsidRDefault="00E66764" w:rsidP="007B5AF8">
            <w:pPr>
              <w:pStyle w:val="TAC"/>
              <w:keepNext w:val="0"/>
              <w:rPr>
                <w:sz w:val="16"/>
                <w:szCs w:val="16"/>
                <w:lang w:val="en-US" w:eastAsia="zh-CN"/>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12E1AAD8" w14:textId="77777777" w:rsidR="00E66764" w:rsidRPr="001F078B" w:rsidRDefault="00E66764" w:rsidP="007B5AF8">
            <w:pPr>
              <w:pStyle w:val="TAC"/>
              <w:keepNext w:val="0"/>
              <w:rPr>
                <w:sz w:val="16"/>
                <w:szCs w:val="16"/>
                <w:lang w:val="en-US" w:eastAsia="zh-CN"/>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7663D990" w14:textId="77777777" w:rsidR="00E66764" w:rsidRPr="001F078B" w:rsidRDefault="00E66764" w:rsidP="007B5AF8">
            <w:pPr>
              <w:pStyle w:val="TAC"/>
              <w:keepNext w:val="0"/>
              <w:rPr>
                <w:sz w:val="16"/>
                <w:lang w:eastAsia="ja-JP"/>
              </w:rPr>
            </w:pPr>
            <w:r w:rsidRPr="00052E66">
              <w:rPr>
                <w:rFonts w:eastAsia="Arial" w:cs="Arial"/>
                <w:sz w:val="16"/>
                <w:szCs w:val="16"/>
                <w:lang w:val="x-none" w:eastAsia="ja-JP"/>
              </w:rPr>
              <w:t>2</w:t>
            </w:r>
          </w:p>
        </w:tc>
      </w:tr>
      <w:tr w:rsidR="00E66764" w:rsidRPr="001F078B" w14:paraId="6CD8BCEC" w14:textId="77777777" w:rsidTr="007B5AF8">
        <w:trPr>
          <w:trHeight w:val="188"/>
          <w:jc w:val="center"/>
        </w:trPr>
        <w:tc>
          <w:tcPr>
            <w:tcW w:w="1632" w:type="dxa"/>
            <w:vMerge/>
            <w:tcBorders>
              <w:left w:val="single" w:sz="4" w:space="0" w:color="auto"/>
              <w:right w:val="single" w:sz="4" w:space="0" w:color="auto"/>
            </w:tcBorders>
          </w:tcPr>
          <w:p w14:paraId="27DEA5C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389CE7B" w14:textId="77777777" w:rsidR="00E66764" w:rsidRPr="001F078B" w:rsidRDefault="00E66764" w:rsidP="007B5AF8">
            <w:pPr>
              <w:pStyle w:val="TAL"/>
              <w:rPr>
                <w:sz w:val="16"/>
                <w:szCs w:val="16"/>
                <w:lang w:val="sv-SE" w:eastAsia="ja-JP"/>
              </w:rPr>
            </w:pPr>
            <w:r w:rsidRPr="00064C73">
              <w:rPr>
                <w:rFonts w:eastAsia="Arial" w:cs="Arial"/>
                <w:sz w:val="16"/>
                <w:szCs w:val="16"/>
                <w:lang w:val="x-none" w:eastAsia="ja-JP"/>
              </w:rPr>
              <w:t>E-UTRA Band 12, 85</w:t>
            </w:r>
          </w:p>
        </w:tc>
        <w:tc>
          <w:tcPr>
            <w:tcW w:w="934" w:type="dxa"/>
            <w:tcBorders>
              <w:top w:val="single" w:sz="4" w:space="0" w:color="auto"/>
              <w:left w:val="nil"/>
              <w:bottom w:val="single" w:sz="4" w:space="0" w:color="auto"/>
              <w:right w:val="single" w:sz="4" w:space="0" w:color="auto"/>
            </w:tcBorders>
          </w:tcPr>
          <w:p w14:paraId="78C317B3" w14:textId="77777777" w:rsidR="00E66764" w:rsidRPr="001F078B" w:rsidRDefault="00E66764" w:rsidP="007B5AF8">
            <w:pPr>
              <w:pStyle w:val="TAC"/>
              <w:keepNext w:val="0"/>
              <w:rPr>
                <w:sz w:val="16"/>
                <w:szCs w:val="16"/>
                <w:lang w:val="en-US" w:eastAsia="zh-CN"/>
              </w:rPr>
            </w:pPr>
            <w:proofErr w:type="spellStart"/>
            <w:r w:rsidRPr="00052E66">
              <w:rPr>
                <w:rFonts w:eastAsia="Arial" w:cs="Arial"/>
                <w:sz w:val="16"/>
                <w:szCs w:val="16"/>
                <w:lang w:val="x-none" w:eastAsia="ja-JP"/>
              </w:rPr>
              <w:t>F</w:t>
            </w:r>
            <w:r w:rsidRPr="00052E66">
              <w:rPr>
                <w:rFonts w:eastAsia="Arial" w:cs="Arial"/>
                <w:sz w:val="16"/>
                <w:szCs w:val="16"/>
                <w:vertAlign w:val="subscript"/>
                <w:lang w:val="x-none" w:eastAsia="ja-JP"/>
              </w:rPr>
              <w:t>DL_low</w:t>
            </w:r>
            <w:proofErr w:type="spellEnd"/>
            <w:r w:rsidRPr="00052E66">
              <w:rPr>
                <w:rFonts w:eastAsia="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6F71381E" w14:textId="77777777" w:rsidR="00E66764" w:rsidRPr="001F078B" w:rsidRDefault="00E66764" w:rsidP="007B5AF8">
            <w:pPr>
              <w:pStyle w:val="TAC"/>
              <w:keepNext w:val="0"/>
              <w:rPr>
                <w:sz w:val="16"/>
                <w:szCs w:val="16"/>
                <w:lang w:val="en-US" w:eastAsia="zh-CN"/>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6582CE1B" w14:textId="77777777" w:rsidR="00E66764" w:rsidRPr="001F078B" w:rsidRDefault="00E66764" w:rsidP="007B5AF8">
            <w:pPr>
              <w:pStyle w:val="TAC"/>
              <w:keepNext w:val="0"/>
              <w:rPr>
                <w:sz w:val="16"/>
                <w:szCs w:val="16"/>
                <w:lang w:val="en-US" w:eastAsia="zh-CN"/>
              </w:rPr>
            </w:pPr>
            <w:proofErr w:type="spellStart"/>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6629E1B6" w14:textId="77777777" w:rsidR="00E66764" w:rsidRPr="001F078B" w:rsidRDefault="00E66764" w:rsidP="007B5AF8">
            <w:pPr>
              <w:pStyle w:val="TAC"/>
              <w:keepNext w:val="0"/>
              <w:rPr>
                <w:sz w:val="16"/>
                <w:szCs w:val="16"/>
                <w:lang w:val="en-US" w:eastAsia="zh-CN"/>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6FC4DF47" w14:textId="77777777" w:rsidR="00E66764" w:rsidRPr="001F078B" w:rsidRDefault="00E66764" w:rsidP="007B5AF8">
            <w:pPr>
              <w:pStyle w:val="TAC"/>
              <w:keepNext w:val="0"/>
              <w:rPr>
                <w:sz w:val="16"/>
                <w:szCs w:val="16"/>
                <w:lang w:val="en-US" w:eastAsia="zh-CN"/>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6EB690AA" w14:textId="77777777" w:rsidR="00E66764" w:rsidRPr="001F078B" w:rsidRDefault="00E66764" w:rsidP="007B5AF8">
            <w:pPr>
              <w:pStyle w:val="TAC"/>
              <w:keepNext w:val="0"/>
              <w:rPr>
                <w:sz w:val="16"/>
                <w:lang w:eastAsia="ja-JP"/>
              </w:rPr>
            </w:pPr>
            <w:r w:rsidRPr="009043ED">
              <w:rPr>
                <w:rFonts w:cs="Arial" w:hint="eastAsia"/>
                <w:sz w:val="16"/>
                <w:szCs w:val="16"/>
                <w:lang w:val="x-none" w:eastAsia="zh-CN"/>
              </w:rPr>
              <w:t>5</w:t>
            </w:r>
          </w:p>
        </w:tc>
      </w:tr>
      <w:tr w:rsidR="00E66764" w:rsidRPr="001F078B" w14:paraId="73CD183E" w14:textId="77777777" w:rsidTr="007B5AF8">
        <w:trPr>
          <w:trHeight w:val="188"/>
          <w:jc w:val="center"/>
        </w:trPr>
        <w:tc>
          <w:tcPr>
            <w:tcW w:w="1632" w:type="dxa"/>
            <w:vMerge/>
            <w:tcBorders>
              <w:left w:val="single" w:sz="4" w:space="0" w:color="auto"/>
              <w:right w:val="single" w:sz="4" w:space="0" w:color="auto"/>
            </w:tcBorders>
          </w:tcPr>
          <w:p w14:paraId="51D48A9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1D6A3FE" w14:textId="77777777" w:rsidR="00E66764" w:rsidRPr="001F078B" w:rsidRDefault="00E66764" w:rsidP="007B5AF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25E23E4" w14:textId="77777777" w:rsidR="00E66764" w:rsidRPr="001F078B" w:rsidRDefault="00E66764" w:rsidP="007B5AF8">
            <w:pPr>
              <w:pStyle w:val="TAC"/>
              <w:keepNext w:val="0"/>
              <w:rPr>
                <w:sz w:val="16"/>
                <w:szCs w:val="16"/>
                <w:lang w:val="en-US" w:eastAsia="zh-CN"/>
              </w:rPr>
            </w:pPr>
            <w:r w:rsidRPr="00052E66">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7093826B" w14:textId="77777777" w:rsidR="00E66764" w:rsidRPr="001F078B" w:rsidRDefault="00E66764" w:rsidP="007B5AF8">
            <w:pPr>
              <w:pStyle w:val="TAC"/>
              <w:keepNext w:val="0"/>
              <w:rPr>
                <w:sz w:val="16"/>
                <w:szCs w:val="16"/>
                <w:lang w:val="en-US" w:eastAsia="zh-CN"/>
              </w:rPr>
            </w:pPr>
            <w:r w:rsidRPr="00052E66">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65FF4399" w14:textId="77777777" w:rsidR="00E66764" w:rsidRPr="001F078B" w:rsidRDefault="00E66764" w:rsidP="007B5AF8">
            <w:pPr>
              <w:pStyle w:val="TAC"/>
              <w:keepNext w:val="0"/>
              <w:rPr>
                <w:sz w:val="16"/>
                <w:szCs w:val="16"/>
                <w:lang w:val="en-US" w:eastAsia="zh-CN"/>
              </w:rPr>
            </w:pPr>
            <w:r w:rsidRPr="00052E66">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0CD137C0" w14:textId="77777777" w:rsidR="00E66764" w:rsidRPr="001F078B" w:rsidRDefault="00E66764" w:rsidP="007B5AF8">
            <w:pPr>
              <w:pStyle w:val="TAC"/>
              <w:keepNext w:val="0"/>
              <w:rPr>
                <w:sz w:val="16"/>
                <w:szCs w:val="16"/>
                <w:lang w:val="en-US" w:eastAsia="zh-CN"/>
              </w:rPr>
            </w:pPr>
            <w:r w:rsidRPr="00052E66">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51547B31" w14:textId="77777777" w:rsidR="00E66764" w:rsidRPr="001F078B" w:rsidRDefault="00E66764" w:rsidP="007B5AF8">
            <w:pPr>
              <w:pStyle w:val="TAC"/>
              <w:keepNext w:val="0"/>
              <w:rPr>
                <w:sz w:val="16"/>
                <w:szCs w:val="16"/>
                <w:lang w:val="en-US" w:eastAsia="zh-CN"/>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3106FAB7" w14:textId="77777777" w:rsidR="00E66764" w:rsidRPr="001F078B" w:rsidRDefault="00E66764" w:rsidP="007B5AF8">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E66764" w:rsidRPr="001F078B" w14:paraId="388665A5" w14:textId="77777777" w:rsidTr="007B5AF8">
        <w:trPr>
          <w:trHeight w:val="188"/>
          <w:jc w:val="center"/>
        </w:trPr>
        <w:tc>
          <w:tcPr>
            <w:tcW w:w="1632" w:type="dxa"/>
            <w:vMerge/>
            <w:tcBorders>
              <w:left w:val="single" w:sz="4" w:space="0" w:color="auto"/>
              <w:right w:val="single" w:sz="4" w:space="0" w:color="auto"/>
            </w:tcBorders>
          </w:tcPr>
          <w:p w14:paraId="1E27F39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B8C570" w14:textId="77777777" w:rsidR="00E66764" w:rsidRPr="001F078B" w:rsidRDefault="00E66764" w:rsidP="007B5AF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347B54DF" w14:textId="77777777" w:rsidR="00E66764" w:rsidRPr="001F078B" w:rsidRDefault="00E66764" w:rsidP="007B5AF8">
            <w:pPr>
              <w:pStyle w:val="TAC"/>
              <w:keepNext w:val="0"/>
              <w:rPr>
                <w:sz w:val="16"/>
                <w:szCs w:val="16"/>
                <w:lang w:val="en-US" w:eastAsia="zh-CN"/>
              </w:rPr>
            </w:pPr>
            <w:r w:rsidRPr="00052E66">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7A73BA29" w14:textId="77777777" w:rsidR="00E66764" w:rsidRPr="001F078B" w:rsidRDefault="00E66764" w:rsidP="007B5AF8">
            <w:pPr>
              <w:pStyle w:val="TAC"/>
              <w:keepNext w:val="0"/>
              <w:rPr>
                <w:sz w:val="16"/>
                <w:szCs w:val="16"/>
                <w:lang w:val="en-US" w:eastAsia="zh-CN"/>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44B9BE37" w14:textId="77777777" w:rsidR="00E66764" w:rsidRPr="001F078B" w:rsidRDefault="00E66764" w:rsidP="007B5AF8">
            <w:pPr>
              <w:pStyle w:val="TAC"/>
              <w:keepNext w:val="0"/>
              <w:rPr>
                <w:sz w:val="16"/>
                <w:szCs w:val="16"/>
                <w:lang w:val="en-US" w:eastAsia="zh-CN"/>
              </w:rPr>
            </w:pPr>
            <w:r w:rsidRPr="00052E66">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24C31F9F" w14:textId="77777777" w:rsidR="00E66764" w:rsidRPr="001F078B" w:rsidRDefault="00E66764" w:rsidP="007B5AF8">
            <w:pPr>
              <w:pStyle w:val="TAC"/>
              <w:keepNext w:val="0"/>
              <w:rPr>
                <w:sz w:val="16"/>
                <w:szCs w:val="16"/>
                <w:lang w:val="en-US" w:eastAsia="zh-CN"/>
              </w:rPr>
            </w:pPr>
            <w:r w:rsidRPr="00052E66">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6CA0CFDB" w14:textId="77777777" w:rsidR="00E66764" w:rsidRPr="001F078B" w:rsidRDefault="00E66764" w:rsidP="007B5AF8">
            <w:pPr>
              <w:pStyle w:val="TAC"/>
              <w:keepNext w:val="0"/>
              <w:rPr>
                <w:sz w:val="16"/>
                <w:szCs w:val="16"/>
                <w:lang w:val="en-US" w:eastAsia="zh-CN"/>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7052EE21" w14:textId="77777777" w:rsidR="00E66764" w:rsidRPr="001F078B" w:rsidRDefault="00E66764" w:rsidP="007B5AF8">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E66764" w:rsidRPr="001F078B" w14:paraId="3B094D3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6F635F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8057EE" w14:textId="77777777" w:rsidR="00E66764" w:rsidRPr="001F078B" w:rsidRDefault="00E66764" w:rsidP="007B5AF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1CBA4F8E" w14:textId="77777777" w:rsidR="00E66764" w:rsidRPr="001F078B" w:rsidRDefault="00E66764" w:rsidP="007B5AF8">
            <w:pPr>
              <w:pStyle w:val="TAC"/>
              <w:keepNext w:val="0"/>
              <w:rPr>
                <w:sz w:val="16"/>
                <w:szCs w:val="16"/>
                <w:lang w:val="en-US" w:eastAsia="zh-CN"/>
              </w:rPr>
            </w:pPr>
            <w:r w:rsidRPr="00052E66">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328ACB6F" w14:textId="77777777" w:rsidR="00E66764" w:rsidRPr="001F078B" w:rsidRDefault="00E66764" w:rsidP="007B5AF8">
            <w:pPr>
              <w:pStyle w:val="TAC"/>
              <w:keepNext w:val="0"/>
              <w:rPr>
                <w:sz w:val="16"/>
                <w:szCs w:val="16"/>
                <w:lang w:val="en-US" w:eastAsia="zh-CN"/>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11AB3ACB" w14:textId="77777777" w:rsidR="00E66764" w:rsidRPr="001F078B" w:rsidRDefault="00E66764" w:rsidP="007B5AF8">
            <w:pPr>
              <w:pStyle w:val="TAC"/>
              <w:keepNext w:val="0"/>
              <w:rPr>
                <w:sz w:val="16"/>
                <w:szCs w:val="16"/>
                <w:lang w:val="en-US" w:eastAsia="zh-CN"/>
              </w:rPr>
            </w:pPr>
            <w:r w:rsidRPr="00052E66">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70FB2C93" w14:textId="77777777" w:rsidR="00E66764" w:rsidRPr="001F078B" w:rsidRDefault="00E66764" w:rsidP="007B5AF8">
            <w:pPr>
              <w:pStyle w:val="TAC"/>
              <w:keepNext w:val="0"/>
              <w:rPr>
                <w:sz w:val="16"/>
                <w:szCs w:val="16"/>
                <w:lang w:val="en-US" w:eastAsia="zh-CN"/>
              </w:rPr>
            </w:pPr>
            <w:r w:rsidRPr="00052E66">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6EE9F165" w14:textId="77777777" w:rsidR="00E66764" w:rsidRPr="001F078B" w:rsidRDefault="00E66764" w:rsidP="007B5AF8">
            <w:pPr>
              <w:pStyle w:val="TAC"/>
              <w:keepNext w:val="0"/>
              <w:rPr>
                <w:sz w:val="16"/>
                <w:szCs w:val="16"/>
                <w:lang w:val="en-US" w:eastAsia="zh-CN"/>
              </w:rPr>
            </w:pPr>
            <w:r w:rsidRPr="00052E66">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1FDEA269" w14:textId="77777777" w:rsidR="00E66764" w:rsidRPr="001F078B" w:rsidRDefault="00E66764" w:rsidP="007B5AF8">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w:t>
            </w:r>
            <w:r w:rsidRPr="00052E66">
              <w:rPr>
                <w:rFonts w:eastAsia="PMingLiU"/>
                <w:sz w:val="16"/>
                <w:lang w:val="x-none" w:eastAsia="ko-KR"/>
              </w:rPr>
              <w:t>6</w:t>
            </w:r>
          </w:p>
        </w:tc>
      </w:tr>
      <w:tr w:rsidR="00E66764" w:rsidRPr="001F078B" w14:paraId="01BDC64A" w14:textId="77777777" w:rsidTr="007B5AF8">
        <w:trPr>
          <w:trHeight w:val="188"/>
          <w:jc w:val="center"/>
        </w:trPr>
        <w:tc>
          <w:tcPr>
            <w:tcW w:w="1632" w:type="dxa"/>
            <w:vMerge w:val="restart"/>
            <w:tcBorders>
              <w:left w:val="single" w:sz="4" w:space="0" w:color="auto"/>
              <w:right w:val="single" w:sz="4" w:space="0" w:color="auto"/>
            </w:tcBorders>
          </w:tcPr>
          <w:p w14:paraId="6EE42439" w14:textId="77777777" w:rsidR="00E66764" w:rsidRPr="001F078B" w:rsidRDefault="00E66764" w:rsidP="007B5AF8">
            <w:pPr>
              <w:pStyle w:val="TAC"/>
              <w:rPr>
                <w:szCs w:val="18"/>
                <w:lang w:eastAsia="ja-JP"/>
              </w:rPr>
            </w:pPr>
            <w:r w:rsidRPr="001F078B">
              <w:rPr>
                <w:lang w:eastAsia="ja-JP"/>
              </w:rPr>
              <w:t>DC_12_n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14:paraId="414E9877" w14:textId="77777777" w:rsidR="00E66764" w:rsidRPr="001F078B" w:rsidRDefault="00E66764" w:rsidP="007B5AF8">
            <w:pPr>
              <w:pStyle w:val="TAL"/>
              <w:rPr>
                <w:sz w:val="16"/>
                <w:szCs w:val="16"/>
                <w:lang w:val="sv-SE" w:eastAsia="ja-JP"/>
              </w:rPr>
            </w:pPr>
            <w:r w:rsidRPr="001F078B">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14:paraId="7F3BED83" w14:textId="77777777" w:rsidR="00E66764" w:rsidRPr="001F078B" w:rsidRDefault="00E66764" w:rsidP="007B5AF8">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13A417"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8AD69B" w14:textId="77777777" w:rsidR="00E66764" w:rsidRPr="001F078B" w:rsidRDefault="00E66764" w:rsidP="007B5AF8">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57C065"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7C8C20"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1892A0" w14:textId="77777777" w:rsidR="00E66764" w:rsidRPr="001F078B" w:rsidRDefault="00E66764" w:rsidP="007B5AF8">
            <w:pPr>
              <w:keepNext/>
              <w:keepLines/>
              <w:spacing w:after="0"/>
              <w:jc w:val="center"/>
              <w:rPr>
                <w:rFonts w:ascii="Arial" w:hAnsi="Arial" w:cs="Arial"/>
                <w:sz w:val="16"/>
                <w:szCs w:val="18"/>
                <w:lang w:eastAsia="ja-JP"/>
              </w:rPr>
            </w:pPr>
          </w:p>
        </w:tc>
      </w:tr>
      <w:tr w:rsidR="00E66764" w:rsidRPr="001F078B" w14:paraId="1C0D679F" w14:textId="77777777" w:rsidTr="007B5AF8">
        <w:trPr>
          <w:trHeight w:val="188"/>
          <w:jc w:val="center"/>
        </w:trPr>
        <w:tc>
          <w:tcPr>
            <w:tcW w:w="1632" w:type="dxa"/>
            <w:vMerge/>
            <w:tcBorders>
              <w:left w:val="single" w:sz="4" w:space="0" w:color="auto"/>
              <w:right w:val="single" w:sz="4" w:space="0" w:color="auto"/>
            </w:tcBorders>
          </w:tcPr>
          <w:p w14:paraId="686CC744"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25795D" w14:textId="77777777" w:rsidR="00E66764" w:rsidRPr="001F078B" w:rsidRDefault="00E66764" w:rsidP="007B5AF8">
            <w:pPr>
              <w:pStyle w:val="TAL"/>
              <w:rPr>
                <w:sz w:val="16"/>
                <w:szCs w:val="16"/>
                <w:lang w:val="sv-SE" w:eastAsia="ja-JP"/>
              </w:rPr>
            </w:pPr>
            <w:r w:rsidRPr="001F078B">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tcPr>
          <w:p w14:paraId="28ADA05B" w14:textId="77777777" w:rsidR="00E66764" w:rsidRPr="001F078B" w:rsidRDefault="00E66764" w:rsidP="007B5AF8">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ED860C"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3C3CAB" w14:textId="77777777" w:rsidR="00E66764" w:rsidRPr="001F078B" w:rsidRDefault="00E66764" w:rsidP="007B5AF8">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F062CF"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0B6E3F"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9158EE" w14:textId="77777777" w:rsidR="00E66764" w:rsidRPr="001F078B" w:rsidRDefault="00E66764" w:rsidP="007B5AF8">
            <w:pPr>
              <w:keepNext/>
              <w:keepLines/>
              <w:spacing w:after="0"/>
              <w:jc w:val="center"/>
              <w:rPr>
                <w:rFonts w:ascii="Arial" w:hAnsi="Arial" w:cs="Arial"/>
                <w:sz w:val="16"/>
                <w:szCs w:val="18"/>
                <w:lang w:eastAsia="ja-JP"/>
              </w:rPr>
            </w:pPr>
            <w:r w:rsidRPr="001F078B">
              <w:rPr>
                <w:rFonts w:ascii="Arial" w:hAnsi="Arial" w:cs="Arial"/>
                <w:sz w:val="16"/>
                <w:szCs w:val="16"/>
              </w:rPr>
              <w:t>2</w:t>
            </w:r>
          </w:p>
        </w:tc>
      </w:tr>
      <w:tr w:rsidR="00E66764" w:rsidRPr="001F078B" w14:paraId="7639226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94D0B57"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BB8D482" w14:textId="77777777" w:rsidR="00E66764" w:rsidRPr="001F078B" w:rsidRDefault="00E66764" w:rsidP="007B5AF8">
            <w:pPr>
              <w:pStyle w:val="TAL"/>
              <w:rPr>
                <w:sz w:val="16"/>
                <w:szCs w:val="16"/>
                <w:lang w:val="sv-SE" w:eastAsia="ja-JP"/>
              </w:rPr>
            </w:pPr>
            <w:r w:rsidRPr="001F078B">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tcPr>
          <w:p w14:paraId="6CBD5923" w14:textId="77777777" w:rsidR="00E66764" w:rsidRPr="001F078B" w:rsidRDefault="00E66764" w:rsidP="007B5AF8">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1192B8"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367230" w14:textId="77777777" w:rsidR="00E66764" w:rsidRPr="001F078B" w:rsidRDefault="00E66764" w:rsidP="007B5AF8">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C77102"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71DD6"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5078DA" w14:textId="77777777" w:rsidR="00E66764" w:rsidRPr="001F078B" w:rsidRDefault="00E66764" w:rsidP="007B5AF8">
            <w:pPr>
              <w:keepNext/>
              <w:keepLines/>
              <w:spacing w:after="0"/>
              <w:jc w:val="center"/>
              <w:rPr>
                <w:rFonts w:ascii="Arial" w:hAnsi="Arial" w:cs="Arial"/>
                <w:sz w:val="16"/>
                <w:szCs w:val="18"/>
                <w:lang w:eastAsia="ja-JP"/>
              </w:rPr>
            </w:pPr>
            <w:r w:rsidRPr="001F078B">
              <w:rPr>
                <w:rFonts w:ascii="Arial" w:hAnsi="Arial" w:cs="Arial"/>
                <w:sz w:val="16"/>
                <w:szCs w:val="16"/>
              </w:rPr>
              <w:t>5</w:t>
            </w:r>
          </w:p>
        </w:tc>
      </w:tr>
      <w:tr w:rsidR="00E66764" w:rsidRPr="001F078B" w14:paraId="0452B626" w14:textId="77777777" w:rsidTr="007B5AF8">
        <w:trPr>
          <w:trHeight w:val="188"/>
          <w:jc w:val="center"/>
        </w:trPr>
        <w:tc>
          <w:tcPr>
            <w:tcW w:w="1632" w:type="dxa"/>
            <w:vMerge w:val="restart"/>
            <w:tcBorders>
              <w:left w:val="single" w:sz="4" w:space="0" w:color="auto"/>
              <w:right w:val="single" w:sz="4" w:space="0" w:color="auto"/>
            </w:tcBorders>
          </w:tcPr>
          <w:p w14:paraId="08EAAAA2" w14:textId="77777777" w:rsidR="00E66764" w:rsidRPr="001F078B" w:rsidRDefault="00E66764" w:rsidP="007B5AF8">
            <w:pPr>
              <w:keepNext/>
              <w:keepLines/>
              <w:spacing w:after="0"/>
              <w:jc w:val="center"/>
              <w:rPr>
                <w:rFonts w:ascii="Arial" w:hAnsi="Arial" w:cs="Arial"/>
                <w:sz w:val="18"/>
                <w:szCs w:val="18"/>
                <w:lang w:eastAsia="zh-TW"/>
              </w:rPr>
            </w:pPr>
            <w:r w:rsidRPr="00C05F3B">
              <w:rPr>
                <w:rFonts w:ascii="Arial" w:hAnsi="Arial" w:cs="Arial"/>
                <w:sz w:val="18"/>
                <w:szCs w:val="18"/>
                <w:lang w:eastAsia="ja-JP"/>
              </w:rPr>
              <w:t>DC_12_n78</w:t>
            </w:r>
          </w:p>
        </w:tc>
        <w:tc>
          <w:tcPr>
            <w:tcW w:w="2864" w:type="dxa"/>
            <w:tcBorders>
              <w:top w:val="single" w:sz="4" w:space="0" w:color="auto"/>
              <w:left w:val="nil"/>
              <w:bottom w:val="single" w:sz="4" w:space="0" w:color="auto"/>
              <w:right w:val="single" w:sz="4" w:space="0" w:color="auto"/>
            </w:tcBorders>
          </w:tcPr>
          <w:p w14:paraId="2DA0C638" w14:textId="77777777" w:rsidR="00E66764" w:rsidRPr="001F078B" w:rsidRDefault="00E66764" w:rsidP="007B5AF8">
            <w:pPr>
              <w:pStyle w:val="TAL"/>
              <w:rPr>
                <w:sz w:val="16"/>
                <w:szCs w:val="16"/>
                <w:lang w:eastAsia="zh-CN"/>
              </w:rPr>
            </w:pPr>
            <w:r w:rsidRPr="00C05F3B">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0BE1231F" w14:textId="77777777" w:rsidR="00E66764" w:rsidRPr="001F078B" w:rsidRDefault="00E66764" w:rsidP="007B5AF8">
            <w:pPr>
              <w:keepNext/>
              <w:keepLines/>
              <w:spacing w:after="0"/>
              <w:jc w:val="right"/>
              <w:rPr>
                <w:rFonts w:ascii="Arial" w:hAnsi="Arial" w:cs="Arial"/>
                <w:sz w:val="16"/>
                <w:szCs w:val="16"/>
              </w:rPr>
            </w:pPr>
            <w:proofErr w:type="spellStart"/>
            <w:r w:rsidRPr="00C05F3B">
              <w:rPr>
                <w:rFonts w:ascii="Arial" w:hAnsi="Arial" w:cs="Arial"/>
                <w:sz w:val="18"/>
                <w:szCs w:val="18"/>
              </w:rPr>
              <w:t>F</w:t>
            </w:r>
            <w:r w:rsidRPr="00C05F3B">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70D0865"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2A07E402" w14:textId="77777777" w:rsidR="00E66764" w:rsidRPr="001F078B" w:rsidRDefault="00E66764" w:rsidP="007B5AF8">
            <w:pPr>
              <w:keepNext/>
              <w:keepLines/>
              <w:spacing w:after="0"/>
              <w:rPr>
                <w:rFonts w:ascii="Arial" w:hAnsi="Arial" w:cs="Arial"/>
                <w:sz w:val="16"/>
                <w:szCs w:val="16"/>
              </w:rPr>
            </w:pPr>
            <w:proofErr w:type="spellStart"/>
            <w:r w:rsidRPr="00C05F3B">
              <w:rPr>
                <w:rFonts w:ascii="Arial" w:hAnsi="Arial" w:cs="Arial"/>
                <w:sz w:val="18"/>
                <w:szCs w:val="18"/>
              </w:rPr>
              <w:t>F</w:t>
            </w:r>
            <w:r w:rsidRPr="00C05F3B">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BC2E7FD"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4F4A7E6B"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77E0C0D5" w14:textId="77777777" w:rsidR="00E66764" w:rsidRPr="001F078B" w:rsidRDefault="00E66764" w:rsidP="007B5AF8">
            <w:pPr>
              <w:keepNext/>
              <w:keepLines/>
              <w:spacing w:after="0"/>
              <w:jc w:val="center"/>
              <w:rPr>
                <w:rFonts w:ascii="Arial" w:hAnsi="Arial" w:cs="Arial"/>
                <w:sz w:val="16"/>
                <w:szCs w:val="16"/>
              </w:rPr>
            </w:pPr>
          </w:p>
        </w:tc>
      </w:tr>
      <w:tr w:rsidR="00E66764" w:rsidRPr="001F078B" w14:paraId="1B22F6AE" w14:textId="77777777" w:rsidTr="007B5AF8">
        <w:trPr>
          <w:trHeight w:val="188"/>
          <w:jc w:val="center"/>
        </w:trPr>
        <w:tc>
          <w:tcPr>
            <w:tcW w:w="1632" w:type="dxa"/>
            <w:vMerge/>
            <w:tcBorders>
              <w:left w:val="single" w:sz="4" w:space="0" w:color="auto"/>
              <w:right w:val="single" w:sz="4" w:space="0" w:color="auto"/>
            </w:tcBorders>
          </w:tcPr>
          <w:p w14:paraId="74229290"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D5D9871" w14:textId="77777777" w:rsidR="00E66764" w:rsidRPr="001F078B" w:rsidRDefault="00E66764" w:rsidP="007B5AF8">
            <w:pPr>
              <w:pStyle w:val="TAL"/>
              <w:rPr>
                <w:sz w:val="16"/>
                <w:szCs w:val="16"/>
                <w:lang w:eastAsia="zh-CN"/>
              </w:rPr>
            </w:pPr>
            <w:r w:rsidRPr="00C05F3B">
              <w:rPr>
                <w:rFonts w:cs="Arial"/>
                <w:szCs w:val="18"/>
                <w:lang w:val="sv-SE"/>
              </w:rPr>
              <w:t>E-UTRA Band 4</w:t>
            </w:r>
            <w:r w:rsidRPr="00C05F3B">
              <w:rPr>
                <w:rFonts w:cs="Arial"/>
                <w:szCs w:val="18"/>
              </w:rPr>
              <w:t>,</w:t>
            </w:r>
            <w:r w:rsidRPr="00C05F3B">
              <w:rPr>
                <w:rFonts w:cs="Arial"/>
                <w:szCs w:val="18"/>
                <w:lang w:val="sv-SE"/>
              </w:rPr>
              <w:t xml:space="preserve"> 66</w:t>
            </w:r>
          </w:p>
        </w:tc>
        <w:tc>
          <w:tcPr>
            <w:tcW w:w="934" w:type="dxa"/>
            <w:tcBorders>
              <w:top w:val="single" w:sz="4" w:space="0" w:color="auto"/>
              <w:left w:val="nil"/>
              <w:bottom w:val="single" w:sz="4" w:space="0" w:color="auto"/>
              <w:right w:val="single" w:sz="4" w:space="0" w:color="auto"/>
            </w:tcBorders>
          </w:tcPr>
          <w:p w14:paraId="3AAE2A40" w14:textId="77777777" w:rsidR="00E66764" w:rsidRPr="001F078B" w:rsidRDefault="00E66764" w:rsidP="007B5AF8">
            <w:pPr>
              <w:keepNext/>
              <w:keepLines/>
              <w:spacing w:after="0"/>
              <w:jc w:val="right"/>
              <w:rPr>
                <w:rFonts w:ascii="Arial" w:hAnsi="Arial" w:cs="Arial"/>
                <w:sz w:val="16"/>
                <w:szCs w:val="16"/>
              </w:rPr>
            </w:pPr>
            <w:proofErr w:type="spellStart"/>
            <w:r w:rsidRPr="00C05F3B">
              <w:rPr>
                <w:rFonts w:ascii="Arial" w:hAnsi="Arial" w:cs="Arial"/>
                <w:sz w:val="18"/>
                <w:szCs w:val="18"/>
              </w:rPr>
              <w:t>F</w:t>
            </w:r>
            <w:r w:rsidRPr="00C05F3B">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697B530"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450EC768" w14:textId="77777777" w:rsidR="00E66764" w:rsidRPr="001F078B" w:rsidRDefault="00E66764" w:rsidP="007B5AF8">
            <w:pPr>
              <w:keepNext/>
              <w:keepLines/>
              <w:spacing w:after="0"/>
              <w:rPr>
                <w:rFonts w:ascii="Arial" w:hAnsi="Arial" w:cs="Arial"/>
                <w:sz w:val="16"/>
                <w:szCs w:val="16"/>
              </w:rPr>
            </w:pPr>
            <w:proofErr w:type="spellStart"/>
            <w:r w:rsidRPr="00C05F3B">
              <w:rPr>
                <w:rFonts w:ascii="Arial" w:hAnsi="Arial" w:cs="Arial"/>
                <w:sz w:val="18"/>
                <w:szCs w:val="18"/>
              </w:rPr>
              <w:t>F</w:t>
            </w:r>
            <w:r w:rsidRPr="00C05F3B">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304B9DF"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475B78BA"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1B3353CF"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2</w:t>
            </w:r>
          </w:p>
        </w:tc>
      </w:tr>
      <w:tr w:rsidR="00E66764" w:rsidRPr="001F078B" w14:paraId="06B97A1A" w14:textId="77777777" w:rsidTr="007B5AF8">
        <w:trPr>
          <w:trHeight w:val="188"/>
          <w:jc w:val="center"/>
        </w:trPr>
        <w:tc>
          <w:tcPr>
            <w:tcW w:w="1632" w:type="dxa"/>
            <w:vMerge/>
            <w:tcBorders>
              <w:left w:val="single" w:sz="4" w:space="0" w:color="auto"/>
              <w:right w:val="single" w:sz="4" w:space="0" w:color="auto"/>
            </w:tcBorders>
          </w:tcPr>
          <w:p w14:paraId="275E39D1"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4DCE123" w14:textId="77777777" w:rsidR="00E66764" w:rsidRPr="001F078B" w:rsidRDefault="00E66764" w:rsidP="007B5AF8">
            <w:pPr>
              <w:pStyle w:val="TAL"/>
              <w:rPr>
                <w:sz w:val="16"/>
                <w:szCs w:val="16"/>
                <w:lang w:eastAsia="zh-CN"/>
              </w:rPr>
            </w:pPr>
            <w:r w:rsidRPr="00C05F3B">
              <w:rPr>
                <w:rFonts w:cs="Arial"/>
                <w:szCs w:val="18"/>
              </w:rPr>
              <w:t>E-UTRA band 12</w:t>
            </w:r>
          </w:p>
        </w:tc>
        <w:tc>
          <w:tcPr>
            <w:tcW w:w="934" w:type="dxa"/>
            <w:tcBorders>
              <w:top w:val="single" w:sz="4" w:space="0" w:color="auto"/>
              <w:left w:val="nil"/>
              <w:bottom w:val="single" w:sz="4" w:space="0" w:color="auto"/>
              <w:right w:val="single" w:sz="4" w:space="0" w:color="auto"/>
            </w:tcBorders>
          </w:tcPr>
          <w:p w14:paraId="08B5F03B" w14:textId="77777777" w:rsidR="00E66764" w:rsidRPr="001F078B" w:rsidRDefault="00E66764" w:rsidP="007B5AF8">
            <w:pPr>
              <w:keepNext/>
              <w:keepLines/>
              <w:spacing w:after="0"/>
              <w:jc w:val="right"/>
              <w:rPr>
                <w:rFonts w:ascii="Arial" w:hAnsi="Arial" w:cs="Arial"/>
                <w:sz w:val="16"/>
                <w:szCs w:val="16"/>
              </w:rPr>
            </w:pPr>
            <w:proofErr w:type="spellStart"/>
            <w:r w:rsidRPr="00C05F3B">
              <w:rPr>
                <w:rFonts w:ascii="Arial" w:hAnsi="Arial" w:cs="Arial"/>
                <w:sz w:val="18"/>
                <w:szCs w:val="18"/>
              </w:rPr>
              <w:t>F</w:t>
            </w:r>
            <w:r w:rsidRPr="00C05F3B">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6CDCC38"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60205071" w14:textId="77777777" w:rsidR="00E66764" w:rsidRPr="001F078B" w:rsidRDefault="00E66764" w:rsidP="007B5AF8">
            <w:pPr>
              <w:keepNext/>
              <w:keepLines/>
              <w:spacing w:after="0"/>
              <w:rPr>
                <w:rFonts w:ascii="Arial" w:hAnsi="Arial" w:cs="Arial"/>
                <w:sz w:val="16"/>
                <w:szCs w:val="16"/>
              </w:rPr>
            </w:pPr>
            <w:proofErr w:type="spellStart"/>
            <w:r w:rsidRPr="00C05F3B">
              <w:rPr>
                <w:rFonts w:ascii="Arial" w:hAnsi="Arial" w:cs="Arial"/>
                <w:sz w:val="18"/>
                <w:szCs w:val="18"/>
              </w:rPr>
              <w:t>F</w:t>
            </w:r>
            <w:r w:rsidRPr="00C05F3B">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2BADF8F"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661F48FD"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593FFC28"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5</w:t>
            </w:r>
          </w:p>
        </w:tc>
      </w:tr>
      <w:tr w:rsidR="00E66764" w:rsidRPr="001F078B" w14:paraId="678F60EE"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48DFCAF"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62372C2" w14:textId="77777777" w:rsidR="00E66764" w:rsidRPr="001F078B" w:rsidRDefault="00E66764" w:rsidP="007B5AF8">
            <w:pPr>
              <w:pStyle w:val="TAL"/>
              <w:rPr>
                <w:sz w:val="16"/>
                <w:szCs w:val="16"/>
                <w:lang w:eastAsia="zh-CN"/>
              </w:rPr>
            </w:pPr>
            <w:r w:rsidRPr="00C05F3B">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38F64442" w14:textId="77777777" w:rsidR="00E66764" w:rsidRPr="001F078B" w:rsidRDefault="00E66764" w:rsidP="007B5AF8">
            <w:pPr>
              <w:keepNext/>
              <w:keepLines/>
              <w:spacing w:after="0"/>
              <w:jc w:val="right"/>
              <w:rPr>
                <w:rFonts w:ascii="Arial" w:hAnsi="Arial" w:cs="Arial"/>
                <w:sz w:val="16"/>
                <w:szCs w:val="16"/>
              </w:rPr>
            </w:pPr>
            <w:r w:rsidRPr="00C05F3B">
              <w:rPr>
                <w:rFonts w:ascii="Arial"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14:paraId="5AA57244"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181D6FD3" w14:textId="77777777" w:rsidR="00E66764" w:rsidRPr="001F078B" w:rsidRDefault="00E66764" w:rsidP="007B5AF8">
            <w:pPr>
              <w:keepNext/>
              <w:keepLines/>
              <w:spacing w:after="0"/>
              <w:rPr>
                <w:rFonts w:ascii="Arial" w:hAnsi="Arial" w:cs="Arial"/>
                <w:sz w:val="16"/>
                <w:szCs w:val="16"/>
              </w:rPr>
            </w:pPr>
            <w:r w:rsidRPr="00C05F3B">
              <w:rPr>
                <w:rFonts w:ascii="Arial"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3C57B251"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0B609DE7"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14965D8B"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hint="eastAsia"/>
                <w:sz w:val="18"/>
                <w:szCs w:val="18"/>
                <w:lang w:eastAsia="zh-CN"/>
              </w:rPr>
              <w:t>3</w:t>
            </w:r>
          </w:p>
        </w:tc>
      </w:tr>
      <w:tr w:rsidR="00E66764" w:rsidRPr="001F078B" w14:paraId="0950BEF4" w14:textId="77777777" w:rsidTr="007B5AF8">
        <w:trPr>
          <w:trHeight w:val="188"/>
          <w:jc w:val="center"/>
        </w:trPr>
        <w:tc>
          <w:tcPr>
            <w:tcW w:w="1632" w:type="dxa"/>
            <w:vMerge w:val="restart"/>
            <w:tcBorders>
              <w:left w:val="single" w:sz="4" w:space="0" w:color="auto"/>
              <w:right w:val="single" w:sz="4" w:space="0" w:color="auto"/>
            </w:tcBorders>
          </w:tcPr>
          <w:p w14:paraId="02867696" w14:textId="77777777" w:rsidR="00E66764" w:rsidRPr="001F078B" w:rsidRDefault="00E66764" w:rsidP="007B5AF8">
            <w:pPr>
              <w:spacing w:after="0"/>
              <w:jc w:val="center"/>
              <w:rPr>
                <w:rFonts w:ascii="Arial" w:hAnsi="Arial" w:cs="Arial"/>
                <w:sz w:val="18"/>
                <w:szCs w:val="18"/>
                <w:lang w:eastAsia="ja-JP"/>
              </w:rPr>
            </w:pPr>
            <w:r w:rsidRPr="00A919BF">
              <w:rPr>
                <w:rFonts w:ascii="Arial" w:hAnsi="Arial" w:cs="Arial"/>
                <w:sz w:val="16"/>
                <w:szCs w:val="16"/>
                <w:lang w:eastAsia="ja-JP"/>
              </w:rPr>
              <w:t>DC_</w:t>
            </w:r>
            <w:r>
              <w:rPr>
                <w:rFonts w:ascii="Arial" w:hAnsi="Arial" w:cs="Arial"/>
                <w:sz w:val="16"/>
                <w:szCs w:val="16"/>
                <w:lang w:eastAsia="zh-TW"/>
              </w:rPr>
              <w:t>13</w:t>
            </w:r>
            <w:r w:rsidRPr="00A919BF">
              <w:rPr>
                <w:rFonts w:ascii="Arial" w:hAnsi="Arial" w:cs="Arial"/>
                <w:sz w:val="16"/>
                <w:szCs w:val="16"/>
                <w:lang w:eastAsia="ja-JP"/>
              </w:rPr>
              <w:t>A_n</w:t>
            </w:r>
            <w:r>
              <w:rPr>
                <w:rFonts w:ascii="Arial" w:hAnsi="Arial" w:cs="Arial"/>
                <w:sz w:val="16"/>
                <w:szCs w:val="16"/>
                <w:lang w:eastAsia="ja-JP"/>
              </w:rPr>
              <w:t>48</w:t>
            </w:r>
            <w:r w:rsidRPr="00A919BF">
              <w:rPr>
                <w:rFonts w:ascii="Arial" w:hAnsi="Arial" w:cs="Arial"/>
                <w:sz w:val="16"/>
                <w:szCs w:val="16"/>
                <w:lang w:eastAsia="ja-JP"/>
              </w:rPr>
              <w:t>A</w:t>
            </w:r>
          </w:p>
        </w:tc>
        <w:tc>
          <w:tcPr>
            <w:tcW w:w="2864" w:type="dxa"/>
            <w:tcBorders>
              <w:top w:val="single" w:sz="4" w:space="0" w:color="auto"/>
              <w:left w:val="nil"/>
              <w:bottom w:val="single" w:sz="4" w:space="0" w:color="auto"/>
              <w:right w:val="single" w:sz="4" w:space="0" w:color="auto"/>
            </w:tcBorders>
            <w:vAlign w:val="center"/>
          </w:tcPr>
          <w:p w14:paraId="7B801016" w14:textId="77777777" w:rsidR="00E66764" w:rsidRPr="00FD0204" w:rsidRDefault="00E66764" w:rsidP="007B5AF8">
            <w:pPr>
              <w:pStyle w:val="TAL"/>
              <w:rPr>
                <w:rFonts w:cs="Arial"/>
                <w:szCs w:val="18"/>
              </w:rPr>
            </w:pPr>
            <w:r w:rsidRPr="00FD0204">
              <w:rPr>
                <w:rFonts w:cs="Arial"/>
                <w:sz w:val="16"/>
                <w:szCs w:val="16"/>
              </w:rPr>
              <w:t>E-UTRA Band 2, 4, 5, 10, 12, 13, 14, 17</w:t>
            </w:r>
            <w:r w:rsidRPr="00FD0204">
              <w:rPr>
                <w:rFonts w:cs="Arial"/>
                <w:sz w:val="16"/>
                <w:szCs w:val="16"/>
                <w:lang w:eastAsia="zh-CN"/>
              </w:rPr>
              <w:t>, 25, 26, 27, 29, 30, 41, 50, 51</w:t>
            </w:r>
            <w:r w:rsidRPr="00FD0204">
              <w:rPr>
                <w:rFonts w:cs="Arial"/>
                <w:sz w:val="16"/>
                <w:szCs w:val="16"/>
              </w:rPr>
              <w:t>,</w:t>
            </w:r>
            <w:r w:rsidRPr="00FD0204">
              <w:rPr>
                <w:rFonts w:cs="Arial"/>
              </w:rPr>
              <w:t xml:space="preserve"> </w:t>
            </w:r>
            <w:r w:rsidRPr="00FD0204">
              <w:rPr>
                <w:rFonts w:cs="Arial"/>
                <w:sz w:val="16"/>
                <w:szCs w:val="16"/>
                <w:lang w:eastAsia="zh-CN"/>
              </w:rPr>
              <w:t>66, 70, 71</w:t>
            </w:r>
            <w:r w:rsidRPr="00FD0204">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7AF613A7" w14:textId="77777777" w:rsidR="00E66764" w:rsidRPr="00FD0204" w:rsidRDefault="00E66764" w:rsidP="007B5AF8">
            <w:pPr>
              <w:keepNext/>
              <w:keepLines/>
              <w:spacing w:after="0"/>
              <w:jc w:val="right"/>
              <w:rPr>
                <w:rFonts w:ascii="Arial" w:hAnsi="Arial" w:cs="Arial"/>
                <w:sz w:val="18"/>
                <w:szCs w:val="18"/>
                <w:lang w:eastAsia="zh-CN"/>
              </w:rPr>
            </w:pPr>
            <w:proofErr w:type="spellStart"/>
            <w:r w:rsidRPr="0060574D">
              <w:rPr>
                <w:rFonts w:ascii="Arial" w:hAnsi="Arial" w:cs="Arial"/>
                <w:sz w:val="16"/>
                <w:szCs w:val="16"/>
              </w:rPr>
              <w:t>F</w:t>
            </w:r>
            <w:r w:rsidRPr="0060574D">
              <w:rPr>
                <w:rFonts w:ascii="Arial" w:hAnsi="Arial" w:cs="Arial"/>
                <w:sz w:val="16"/>
                <w:szCs w:val="16"/>
                <w:vertAlign w:val="subscript"/>
              </w:rPr>
              <w:t>DL_low</w:t>
            </w:r>
            <w:proofErr w:type="spellEnd"/>
            <w:r w:rsidRPr="0060574D">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5CE195" w14:textId="77777777" w:rsidR="00E66764" w:rsidRPr="00FD0204" w:rsidRDefault="00E66764" w:rsidP="007B5AF8">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46EAF7" w14:textId="77777777" w:rsidR="00E66764" w:rsidRPr="00FD0204" w:rsidRDefault="00E66764" w:rsidP="007B5AF8">
            <w:pPr>
              <w:keepNext/>
              <w:keepLines/>
              <w:spacing w:after="0"/>
              <w:rPr>
                <w:rFonts w:ascii="Arial" w:hAnsi="Arial" w:cs="Arial"/>
                <w:sz w:val="18"/>
                <w:szCs w:val="18"/>
                <w:lang w:eastAsia="zh-CN"/>
              </w:rPr>
            </w:pPr>
            <w:proofErr w:type="spellStart"/>
            <w:r w:rsidRPr="0060574D">
              <w:rPr>
                <w:rFonts w:ascii="Arial" w:hAnsi="Arial" w:cs="Arial"/>
                <w:sz w:val="16"/>
                <w:szCs w:val="16"/>
              </w:rPr>
              <w:t>F</w:t>
            </w:r>
            <w:r w:rsidRPr="0060574D">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B0FDC4"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0421BE"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8F5230" w14:textId="77777777" w:rsidR="00E66764" w:rsidRPr="00FD0204" w:rsidRDefault="00E66764" w:rsidP="007B5AF8">
            <w:pPr>
              <w:keepNext/>
              <w:keepLines/>
              <w:spacing w:after="0"/>
              <w:jc w:val="center"/>
              <w:rPr>
                <w:rFonts w:ascii="Arial" w:hAnsi="Arial" w:cs="Arial"/>
                <w:sz w:val="18"/>
                <w:szCs w:val="18"/>
                <w:lang w:eastAsia="zh-CN"/>
              </w:rPr>
            </w:pPr>
          </w:p>
        </w:tc>
      </w:tr>
      <w:tr w:rsidR="00E66764" w:rsidRPr="001F078B" w14:paraId="25582F32" w14:textId="77777777" w:rsidTr="007B5AF8">
        <w:trPr>
          <w:trHeight w:val="188"/>
          <w:jc w:val="center"/>
        </w:trPr>
        <w:tc>
          <w:tcPr>
            <w:tcW w:w="1632" w:type="dxa"/>
            <w:vMerge/>
            <w:tcBorders>
              <w:left w:val="single" w:sz="4" w:space="0" w:color="auto"/>
              <w:right w:val="single" w:sz="4" w:space="0" w:color="auto"/>
            </w:tcBorders>
          </w:tcPr>
          <w:p w14:paraId="79BA3D00"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8C32933" w14:textId="77777777" w:rsidR="00E66764" w:rsidRPr="00FD0204" w:rsidRDefault="00E66764" w:rsidP="007B5AF8">
            <w:pPr>
              <w:pStyle w:val="TAL"/>
              <w:rPr>
                <w:rFonts w:cs="Arial"/>
                <w:szCs w:val="18"/>
              </w:rPr>
            </w:pPr>
            <w:r w:rsidRPr="00FD0204">
              <w:rPr>
                <w:rFonts w:cs="Arial"/>
                <w:sz w:val="16"/>
                <w:szCs w:val="16"/>
              </w:rPr>
              <w:t>E-UTRA Band 14</w:t>
            </w:r>
          </w:p>
        </w:tc>
        <w:tc>
          <w:tcPr>
            <w:tcW w:w="934" w:type="dxa"/>
            <w:tcBorders>
              <w:top w:val="single" w:sz="4" w:space="0" w:color="auto"/>
              <w:left w:val="nil"/>
              <w:bottom w:val="single" w:sz="4" w:space="0" w:color="auto"/>
              <w:right w:val="single" w:sz="4" w:space="0" w:color="auto"/>
            </w:tcBorders>
            <w:vAlign w:val="center"/>
          </w:tcPr>
          <w:p w14:paraId="721081A2" w14:textId="77777777" w:rsidR="00E66764" w:rsidRPr="00FD0204" w:rsidRDefault="00E66764" w:rsidP="007B5AF8">
            <w:pPr>
              <w:keepNext/>
              <w:keepLines/>
              <w:spacing w:after="0"/>
              <w:jc w:val="right"/>
              <w:rPr>
                <w:rFonts w:ascii="Arial" w:hAnsi="Arial" w:cs="Arial"/>
                <w:sz w:val="18"/>
                <w:szCs w:val="18"/>
                <w:lang w:eastAsia="zh-CN"/>
              </w:rPr>
            </w:pPr>
            <w:proofErr w:type="spellStart"/>
            <w:r w:rsidRPr="0060574D">
              <w:rPr>
                <w:rFonts w:ascii="Arial" w:hAnsi="Arial" w:cs="Arial"/>
                <w:sz w:val="16"/>
                <w:szCs w:val="16"/>
              </w:rPr>
              <w:t>F</w:t>
            </w:r>
            <w:r w:rsidRPr="0060574D">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4A2AA5" w14:textId="77777777" w:rsidR="00E66764" w:rsidRPr="00FD0204" w:rsidRDefault="00E66764" w:rsidP="007B5AF8">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52F373" w14:textId="77777777" w:rsidR="00E66764" w:rsidRPr="00FD0204" w:rsidRDefault="00E66764" w:rsidP="007B5AF8">
            <w:pPr>
              <w:keepNext/>
              <w:keepLines/>
              <w:spacing w:after="0"/>
              <w:rPr>
                <w:rFonts w:ascii="Arial" w:hAnsi="Arial" w:cs="Arial"/>
                <w:sz w:val="18"/>
                <w:szCs w:val="18"/>
                <w:lang w:eastAsia="zh-CN"/>
              </w:rPr>
            </w:pPr>
            <w:proofErr w:type="spellStart"/>
            <w:r w:rsidRPr="0060574D">
              <w:rPr>
                <w:rFonts w:ascii="Arial" w:hAnsi="Arial" w:cs="Arial"/>
                <w:sz w:val="16"/>
                <w:szCs w:val="16"/>
              </w:rPr>
              <w:t>F</w:t>
            </w:r>
            <w:r w:rsidRPr="0060574D">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527830"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D9BB8E"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FD0291"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E66764" w:rsidRPr="001F078B" w14:paraId="71B8FBFB" w14:textId="77777777" w:rsidTr="007B5AF8">
        <w:trPr>
          <w:trHeight w:val="188"/>
          <w:jc w:val="center"/>
        </w:trPr>
        <w:tc>
          <w:tcPr>
            <w:tcW w:w="1632" w:type="dxa"/>
            <w:vMerge/>
            <w:tcBorders>
              <w:left w:val="single" w:sz="4" w:space="0" w:color="auto"/>
              <w:right w:val="single" w:sz="4" w:space="0" w:color="auto"/>
            </w:tcBorders>
          </w:tcPr>
          <w:p w14:paraId="431765AF"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3A4C037" w14:textId="77777777" w:rsidR="00E66764" w:rsidRPr="00FD0204" w:rsidRDefault="00E66764" w:rsidP="007B5AF8">
            <w:pPr>
              <w:pStyle w:val="TAL"/>
              <w:rPr>
                <w:rFonts w:cs="Arial"/>
                <w:szCs w:val="18"/>
              </w:rPr>
            </w:pPr>
            <w:r w:rsidRPr="00FD0204">
              <w:rPr>
                <w:rFonts w:cs="Arial"/>
                <w:sz w:val="16"/>
                <w:szCs w:val="16"/>
              </w:rPr>
              <w:t>E-UTRA Band 24, 30</w:t>
            </w:r>
          </w:p>
        </w:tc>
        <w:tc>
          <w:tcPr>
            <w:tcW w:w="934" w:type="dxa"/>
            <w:tcBorders>
              <w:top w:val="single" w:sz="4" w:space="0" w:color="auto"/>
              <w:left w:val="nil"/>
              <w:bottom w:val="single" w:sz="4" w:space="0" w:color="auto"/>
              <w:right w:val="single" w:sz="4" w:space="0" w:color="auto"/>
            </w:tcBorders>
            <w:vAlign w:val="center"/>
          </w:tcPr>
          <w:p w14:paraId="126EEF6D" w14:textId="77777777" w:rsidR="00E66764" w:rsidRPr="00FD0204" w:rsidRDefault="00E66764" w:rsidP="007B5AF8">
            <w:pPr>
              <w:keepNext/>
              <w:keepLines/>
              <w:spacing w:after="0"/>
              <w:jc w:val="right"/>
              <w:rPr>
                <w:rFonts w:ascii="Arial" w:hAnsi="Arial" w:cs="Arial"/>
                <w:sz w:val="18"/>
                <w:szCs w:val="18"/>
                <w:lang w:eastAsia="zh-CN"/>
              </w:rPr>
            </w:pPr>
            <w:proofErr w:type="spellStart"/>
            <w:r w:rsidRPr="0060574D">
              <w:rPr>
                <w:rFonts w:ascii="Arial" w:hAnsi="Arial" w:cs="Arial"/>
                <w:sz w:val="16"/>
                <w:szCs w:val="16"/>
              </w:rPr>
              <w:t>F</w:t>
            </w:r>
            <w:r w:rsidRPr="0060574D">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3DC60" w14:textId="77777777" w:rsidR="00E66764" w:rsidRPr="00FD0204" w:rsidRDefault="00E66764" w:rsidP="007B5AF8">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8A160E" w14:textId="77777777" w:rsidR="00E66764" w:rsidRPr="00FD0204" w:rsidRDefault="00E66764" w:rsidP="007B5AF8">
            <w:pPr>
              <w:keepNext/>
              <w:keepLines/>
              <w:spacing w:after="0"/>
              <w:rPr>
                <w:rFonts w:ascii="Arial" w:hAnsi="Arial" w:cs="Arial"/>
                <w:sz w:val="18"/>
                <w:szCs w:val="18"/>
                <w:lang w:eastAsia="zh-CN"/>
              </w:rPr>
            </w:pPr>
            <w:proofErr w:type="spellStart"/>
            <w:r w:rsidRPr="0060574D">
              <w:rPr>
                <w:rFonts w:ascii="Arial" w:hAnsi="Arial" w:cs="Arial"/>
                <w:sz w:val="16"/>
                <w:szCs w:val="16"/>
              </w:rPr>
              <w:t>F</w:t>
            </w:r>
            <w:r w:rsidRPr="0060574D">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7D065A"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69A0DC"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4CDCA1"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2</w:t>
            </w:r>
          </w:p>
        </w:tc>
      </w:tr>
      <w:tr w:rsidR="00E66764" w:rsidRPr="001F078B" w14:paraId="117A5C43" w14:textId="77777777" w:rsidTr="007B5AF8">
        <w:trPr>
          <w:trHeight w:val="188"/>
          <w:jc w:val="center"/>
        </w:trPr>
        <w:tc>
          <w:tcPr>
            <w:tcW w:w="1632" w:type="dxa"/>
            <w:vMerge/>
            <w:tcBorders>
              <w:left w:val="single" w:sz="4" w:space="0" w:color="auto"/>
              <w:right w:val="single" w:sz="4" w:space="0" w:color="auto"/>
            </w:tcBorders>
          </w:tcPr>
          <w:p w14:paraId="60A7B0D0"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C36F34E" w14:textId="77777777" w:rsidR="00E66764" w:rsidRPr="00FD0204" w:rsidRDefault="00E66764" w:rsidP="007B5AF8">
            <w:pPr>
              <w:pStyle w:val="TAL"/>
              <w:rPr>
                <w:rFonts w:cs="Arial"/>
                <w:szCs w:val="18"/>
              </w:rPr>
            </w:pPr>
            <w:r w:rsidRPr="00FD0204">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320C5B7" w14:textId="77777777" w:rsidR="00E66764" w:rsidRPr="00FD0204" w:rsidRDefault="00E66764" w:rsidP="007B5AF8">
            <w:pPr>
              <w:keepNext/>
              <w:keepLines/>
              <w:spacing w:after="0"/>
              <w:jc w:val="right"/>
              <w:rPr>
                <w:rFonts w:ascii="Arial" w:hAnsi="Arial" w:cs="Arial"/>
                <w:sz w:val="18"/>
                <w:szCs w:val="18"/>
                <w:lang w:eastAsia="zh-CN"/>
              </w:rPr>
            </w:pPr>
            <w:r w:rsidRPr="0060574D">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1B4DB0CF" w14:textId="77777777" w:rsidR="00E66764" w:rsidRPr="00FD0204" w:rsidRDefault="00E66764" w:rsidP="007B5AF8">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84B8F1" w14:textId="77777777" w:rsidR="00E66764" w:rsidRPr="00FD0204" w:rsidRDefault="00E66764" w:rsidP="007B5AF8">
            <w:pPr>
              <w:keepNext/>
              <w:keepLines/>
              <w:spacing w:after="0"/>
              <w:rPr>
                <w:rFonts w:ascii="Arial" w:hAnsi="Arial" w:cs="Arial"/>
                <w:sz w:val="18"/>
                <w:szCs w:val="18"/>
                <w:lang w:eastAsia="zh-CN"/>
              </w:rPr>
            </w:pPr>
            <w:r w:rsidRPr="0060574D">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14B7A176"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3B9F046"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F43A769"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E66764" w:rsidRPr="001F078B" w14:paraId="62AA2659"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E322639"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4F10ECF" w14:textId="77777777" w:rsidR="00E66764" w:rsidRPr="00FD0204" w:rsidRDefault="00E66764" w:rsidP="007B5AF8">
            <w:pPr>
              <w:pStyle w:val="TAL"/>
              <w:rPr>
                <w:rFonts w:cs="Arial"/>
                <w:szCs w:val="18"/>
              </w:rPr>
            </w:pPr>
            <w:r w:rsidRPr="00FD0204">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ED1D439" w14:textId="77777777" w:rsidR="00E66764" w:rsidRPr="00FD0204" w:rsidRDefault="00E66764" w:rsidP="007B5AF8">
            <w:pPr>
              <w:keepNext/>
              <w:keepLines/>
              <w:spacing w:after="0"/>
              <w:jc w:val="right"/>
              <w:rPr>
                <w:rFonts w:ascii="Arial" w:hAnsi="Arial" w:cs="Arial"/>
                <w:sz w:val="18"/>
                <w:szCs w:val="18"/>
                <w:lang w:eastAsia="zh-CN"/>
              </w:rPr>
            </w:pPr>
            <w:r w:rsidRPr="0060574D">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42C74AF3" w14:textId="77777777" w:rsidR="00E66764" w:rsidRPr="00FD0204" w:rsidRDefault="00E66764" w:rsidP="007B5AF8">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93279D" w14:textId="77777777" w:rsidR="00E66764" w:rsidRPr="00FD0204" w:rsidRDefault="00E66764" w:rsidP="007B5AF8">
            <w:pPr>
              <w:keepNext/>
              <w:keepLines/>
              <w:spacing w:after="0"/>
              <w:rPr>
                <w:rFonts w:ascii="Arial" w:hAnsi="Arial" w:cs="Arial"/>
                <w:sz w:val="18"/>
                <w:szCs w:val="18"/>
                <w:lang w:eastAsia="zh-CN"/>
              </w:rPr>
            </w:pPr>
            <w:r w:rsidRPr="0060574D">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12639BFD"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263E665"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D8A6DFC"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E66764" w:rsidRPr="001F078B" w14:paraId="23EA94A6" w14:textId="77777777" w:rsidTr="007B5AF8">
        <w:trPr>
          <w:trHeight w:val="188"/>
          <w:jc w:val="center"/>
        </w:trPr>
        <w:tc>
          <w:tcPr>
            <w:tcW w:w="1632" w:type="dxa"/>
            <w:vMerge w:val="restart"/>
            <w:tcBorders>
              <w:left w:val="single" w:sz="4" w:space="0" w:color="auto"/>
              <w:right w:val="single" w:sz="4" w:space="0" w:color="auto"/>
            </w:tcBorders>
          </w:tcPr>
          <w:p w14:paraId="348E2150" w14:textId="77777777" w:rsidR="00E66764" w:rsidRPr="001F078B" w:rsidRDefault="00E66764" w:rsidP="007B5AF8">
            <w:pPr>
              <w:pStyle w:val="TAC"/>
              <w:rPr>
                <w:rFonts w:cs="Arial"/>
                <w:szCs w:val="18"/>
                <w:lang w:eastAsia="ja-JP"/>
              </w:rPr>
            </w:pPr>
            <w:r w:rsidRPr="001F078B">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4BA0D301" w14:textId="77777777" w:rsidR="00E66764" w:rsidRPr="001F078B" w:rsidRDefault="00E66764" w:rsidP="007B5AF8">
            <w:pPr>
              <w:pStyle w:val="TAL"/>
              <w:rPr>
                <w:sz w:val="16"/>
                <w:szCs w:val="16"/>
                <w:lang w:eastAsia="zh-CN"/>
              </w:rPr>
            </w:pPr>
            <w:r w:rsidRPr="001F078B">
              <w:rPr>
                <w:rFonts w:cs="Arial"/>
                <w:sz w:val="16"/>
                <w:szCs w:val="16"/>
                <w:lang w:val="sv-SE" w:eastAsia="ja-JP"/>
              </w:rPr>
              <w:t>Bands 2, 4, 5, 7, 10, 12, 13,  17, 25, 26, 27, 29, 41,</w:t>
            </w:r>
            <w:r w:rsidRPr="001F078B" w:rsidDel="00AC1099">
              <w:rPr>
                <w:rFonts w:cs="Arial"/>
                <w:sz w:val="16"/>
                <w:szCs w:val="16"/>
                <w:lang w:val="sv-SE" w:eastAsia="ja-JP"/>
              </w:rPr>
              <w:t xml:space="preserve"> </w:t>
            </w:r>
            <w:r w:rsidRPr="001F078B">
              <w:rPr>
                <w:rFonts w:cs="Arial"/>
                <w:sz w:val="16"/>
                <w:szCs w:val="16"/>
                <w:lang w:val="sv-SE" w:eastAsia="ja-JP"/>
              </w:rPr>
              <w:t>53, 66, 70, 71, 85</w:t>
            </w:r>
            <w:r w:rsidRPr="001F078B" w:rsidDel="003B3B5B">
              <w:rPr>
                <w:rFonts w:cs="Arial"/>
                <w:sz w:val="16"/>
                <w:szCs w:val="16"/>
                <w:lang w:val="sv-SE" w:eastAsia="ja-JP"/>
              </w:rPr>
              <w:t xml:space="preserve"> and</w:t>
            </w:r>
            <w:r w:rsidRPr="001F078B" w:rsidDel="00AC1099">
              <w:rPr>
                <w:rFonts w:cs="Arial"/>
                <w:sz w:val="16"/>
                <w:szCs w:val="16"/>
                <w:lang w:val="sv-SE"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73CB9824" w14:textId="77777777" w:rsidR="00E66764" w:rsidRPr="001F078B" w:rsidRDefault="00E66764" w:rsidP="007B5AF8">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98818E"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9AF14C1" w14:textId="77777777" w:rsidR="00E66764" w:rsidRPr="001F078B" w:rsidRDefault="00E66764" w:rsidP="007B5AF8">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BC06BB"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45B0CE0"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409B828" w14:textId="77777777" w:rsidR="00E66764" w:rsidRPr="001F078B" w:rsidRDefault="00E66764" w:rsidP="007B5AF8">
            <w:pPr>
              <w:keepNext/>
              <w:keepLines/>
              <w:spacing w:after="0"/>
              <w:jc w:val="center"/>
              <w:rPr>
                <w:rFonts w:ascii="Arial" w:hAnsi="Arial" w:cs="Arial"/>
                <w:sz w:val="16"/>
                <w:szCs w:val="16"/>
              </w:rPr>
            </w:pPr>
          </w:p>
        </w:tc>
      </w:tr>
      <w:tr w:rsidR="00E66764" w:rsidRPr="001F078B" w14:paraId="4AB91241" w14:textId="77777777" w:rsidTr="007B5AF8">
        <w:trPr>
          <w:trHeight w:val="188"/>
          <w:jc w:val="center"/>
        </w:trPr>
        <w:tc>
          <w:tcPr>
            <w:tcW w:w="1632" w:type="dxa"/>
            <w:vMerge/>
            <w:tcBorders>
              <w:left w:val="single" w:sz="4" w:space="0" w:color="auto"/>
              <w:right w:val="single" w:sz="4" w:space="0" w:color="auto"/>
            </w:tcBorders>
          </w:tcPr>
          <w:p w14:paraId="79556E08"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D6B1EEB" w14:textId="77777777" w:rsidR="00E66764" w:rsidRPr="001F078B" w:rsidRDefault="00E66764" w:rsidP="007B5AF8">
            <w:pPr>
              <w:pStyle w:val="TAL"/>
              <w:rPr>
                <w:sz w:val="16"/>
                <w:szCs w:val="16"/>
                <w:lang w:eastAsia="zh-CN"/>
              </w:rPr>
            </w:pPr>
            <w:r w:rsidRPr="001F078B">
              <w:rPr>
                <w:rFonts w:cs="Arial"/>
                <w:sz w:val="16"/>
                <w:szCs w:val="16"/>
                <w:lang w:val="sv-SE" w:eastAsia="ja-JP"/>
              </w:rPr>
              <w:t>E-UTRA Band 14</w:t>
            </w:r>
          </w:p>
        </w:tc>
        <w:tc>
          <w:tcPr>
            <w:tcW w:w="934" w:type="dxa"/>
            <w:tcBorders>
              <w:top w:val="single" w:sz="4" w:space="0" w:color="auto"/>
              <w:left w:val="nil"/>
              <w:bottom w:val="single" w:sz="4" w:space="0" w:color="auto"/>
              <w:right w:val="single" w:sz="4" w:space="0" w:color="auto"/>
            </w:tcBorders>
            <w:vAlign w:val="center"/>
          </w:tcPr>
          <w:p w14:paraId="718DFA81" w14:textId="77777777" w:rsidR="00E66764" w:rsidRPr="001F078B" w:rsidRDefault="00E66764" w:rsidP="007B5AF8">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01E99"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132B79D" w14:textId="77777777" w:rsidR="00E66764" w:rsidRPr="001F078B" w:rsidRDefault="00E66764" w:rsidP="007B5AF8">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BAC864"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14:paraId="05A693AD"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627C042D"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E66764" w:rsidRPr="001F078B" w14:paraId="3C517A9F" w14:textId="77777777" w:rsidTr="007B5AF8">
        <w:trPr>
          <w:trHeight w:val="188"/>
          <w:jc w:val="center"/>
        </w:trPr>
        <w:tc>
          <w:tcPr>
            <w:tcW w:w="1632" w:type="dxa"/>
            <w:vMerge/>
            <w:tcBorders>
              <w:left w:val="single" w:sz="4" w:space="0" w:color="auto"/>
              <w:right w:val="single" w:sz="4" w:space="0" w:color="auto"/>
            </w:tcBorders>
          </w:tcPr>
          <w:p w14:paraId="38FE34A2"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B360FB5" w14:textId="77777777" w:rsidR="00E66764" w:rsidRPr="001F078B" w:rsidRDefault="00E66764" w:rsidP="007B5AF8">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0558F6"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4C32B6C6"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509AA8DD"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584D0571"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1DD6B41E"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50C8A43C"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E66764" w:rsidRPr="001F078B" w14:paraId="22C16A6D" w14:textId="77777777" w:rsidTr="007B5AF8">
        <w:trPr>
          <w:trHeight w:val="188"/>
          <w:jc w:val="center"/>
        </w:trPr>
        <w:tc>
          <w:tcPr>
            <w:tcW w:w="1632" w:type="dxa"/>
            <w:vMerge/>
            <w:tcBorders>
              <w:left w:val="single" w:sz="4" w:space="0" w:color="auto"/>
              <w:right w:val="single" w:sz="4" w:space="0" w:color="auto"/>
            </w:tcBorders>
          </w:tcPr>
          <w:p w14:paraId="1CDA0406"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2D920FC" w14:textId="77777777" w:rsidR="00E66764" w:rsidRPr="001F078B" w:rsidRDefault="00E66764" w:rsidP="007B5AF8">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D35657"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5CA40592"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B769433"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2F201A0E"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7D946765"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414F8581"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5, 21</w:t>
            </w:r>
          </w:p>
        </w:tc>
      </w:tr>
      <w:tr w:rsidR="00E66764" w:rsidRPr="001F078B" w14:paraId="5DD27B5A"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11C92CA"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0383C40" w14:textId="77777777" w:rsidR="00E66764" w:rsidRPr="001F078B" w:rsidRDefault="00E66764" w:rsidP="007B5AF8">
            <w:pPr>
              <w:pStyle w:val="TAL"/>
              <w:rPr>
                <w:sz w:val="16"/>
                <w:szCs w:val="16"/>
                <w:lang w:eastAsia="zh-CN"/>
              </w:rPr>
            </w:pPr>
            <w:r w:rsidRPr="001F078B">
              <w:rPr>
                <w:rFonts w:cs="Arial"/>
                <w:sz w:val="16"/>
                <w:szCs w:val="16"/>
                <w:lang w:val="sv-SE" w:eastAsia="ja-JP"/>
              </w:rPr>
              <w:t>Bands 24, 30, 46, 48</w:t>
            </w:r>
          </w:p>
        </w:tc>
        <w:tc>
          <w:tcPr>
            <w:tcW w:w="934" w:type="dxa"/>
            <w:tcBorders>
              <w:top w:val="single" w:sz="4" w:space="0" w:color="auto"/>
              <w:left w:val="nil"/>
              <w:bottom w:val="single" w:sz="4" w:space="0" w:color="auto"/>
              <w:right w:val="single" w:sz="4" w:space="0" w:color="auto"/>
            </w:tcBorders>
            <w:vAlign w:val="center"/>
          </w:tcPr>
          <w:p w14:paraId="386C609B" w14:textId="77777777" w:rsidR="00E66764" w:rsidRPr="001F078B" w:rsidRDefault="00E66764" w:rsidP="007B5AF8">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C2EFCE"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1766EFA" w14:textId="77777777" w:rsidR="00E66764" w:rsidRPr="001F078B" w:rsidRDefault="00E66764" w:rsidP="007B5AF8">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8C4F0C"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CC18495"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082079"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en-US" w:eastAsia="zh-CN"/>
              </w:rPr>
              <w:t>2</w:t>
            </w:r>
          </w:p>
        </w:tc>
      </w:tr>
      <w:tr w:rsidR="00E66764" w:rsidRPr="001F078B" w14:paraId="5A74AD6E" w14:textId="77777777" w:rsidTr="007B5AF8">
        <w:trPr>
          <w:trHeight w:val="188"/>
          <w:jc w:val="center"/>
        </w:trPr>
        <w:tc>
          <w:tcPr>
            <w:tcW w:w="1632" w:type="dxa"/>
            <w:vMerge w:val="restart"/>
            <w:tcBorders>
              <w:left w:val="single" w:sz="4" w:space="0" w:color="auto"/>
              <w:right w:val="single" w:sz="4" w:space="0" w:color="auto"/>
            </w:tcBorders>
            <w:vAlign w:val="center"/>
          </w:tcPr>
          <w:p w14:paraId="6ED30AC7" w14:textId="77777777" w:rsidR="00E66764" w:rsidRPr="0060574D" w:rsidRDefault="00E66764" w:rsidP="007B5AF8">
            <w:pPr>
              <w:spacing w:after="0"/>
              <w:rPr>
                <w:rFonts w:ascii="Arial" w:hAnsi="Arial" w:cs="Arial"/>
                <w:color w:val="0D0D0D" w:themeColor="text1" w:themeTint="F2"/>
                <w:sz w:val="18"/>
                <w:szCs w:val="18"/>
                <w:lang w:eastAsia="ja-JP"/>
              </w:rPr>
            </w:pPr>
            <w:r w:rsidRPr="0060574D">
              <w:rPr>
                <w:rFonts w:ascii="Arial" w:hAnsi="Arial" w:cs="Arial"/>
                <w:color w:val="0D0D0D" w:themeColor="text1" w:themeTint="F2"/>
                <w:sz w:val="18"/>
                <w:szCs w:val="18"/>
                <w:lang w:val="fi-FI" w:eastAsia="fi-FI"/>
              </w:rPr>
              <w:t>DC_13A_n71A</w:t>
            </w:r>
          </w:p>
        </w:tc>
        <w:tc>
          <w:tcPr>
            <w:tcW w:w="2864" w:type="dxa"/>
            <w:tcBorders>
              <w:top w:val="single" w:sz="4" w:space="0" w:color="auto"/>
              <w:left w:val="nil"/>
              <w:bottom w:val="single" w:sz="4" w:space="0" w:color="auto"/>
              <w:right w:val="single" w:sz="4" w:space="0" w:color="auto"/>
            </w:tcBorders>
            <w:vAlign w:val="center"/>
          </w:tcPr>
          <w:p w14:paraId="31516164" w14:textId="77777777" w:rsidR="00E66764" w:rsidRPr="0060574D" w:rsidRDefault="00E66764" w:rsidP="007B5AF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4, 5, 12, 13, 17, 26, 48, 66, 85</w:t>
            </w:r>
          </w:p>
        </w:tc>
        <w:tc>
          <w:tcPr>
            <w:tcW w:w="934" w:type="dxa"/>
            <w:tcBorders>
              <w:top w:val="single" w:sz="4" w:space="0" w:color="auto"/>
              <w:left w:val="nil"/>
              <w:bottom w:val="single" w:sz="4" w:space="0" w:color="auto"/>
              <w:right w:val="single" w:sz="4" w:space="0" w:color="auto"/>
            </w:tcBorders>
            <w:vAlign w:val="center"/>
          </w:tcPr>
          <w:p w14:paraId="1A11FECA" w14:textId="77777777" w:rsidR="00E66764" w:rsidRPr="0060574D" w:rsidRDefault="00E66764" w:rsidP="007B5AF8">
            <w:pPr>
              <w:keepNext/>
              <w:keepLines/>
              <w:spacing w:after="0"/>
              <w:jc w:val="right"/>
              <w:rPr>
                <w:rFonts w:ascii="Arial" w:hAnsi="Arial" w:cs="Arial"/>
                <w:color w:val="0D0D0D" w:themeColor="text1" w:themeTint="F2"/>
                <w:sz w:val="16"/>
                <w:szCs w:val="16"/>
                <w:lang w:val="en-US" w:eastAsia="zh-CN"/>
              </w:rPr>
            </w:pPr>
            <w:proofErr w:type="spellStart"/>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proofErr w:type="spellEnd"/>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684D78"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1F70D661" w14:textId="77777777" w:rsidR="00E66764" w:rsidRPr="0060574D" w:rsidRDefault="00E66764" w:rsidP="007B5AF8">
            <w:pPr>
              <w:keepNext/>
              <w:keepLines/>
              <w:spacing w:after="0"/>
              <w:rPr>
                <w:rFonts w:ascii="Arial" w:hAnsi="Arial" w:cs="Arial"/>
                <w:color w:val="0D0D0D" w:themeColor="text1" w:themeTint="F2"/>
                <w:sz w:val="16"/>
                <w:szCs w:val="16"/>
                <w:lang w:val="en-US" w:eastAsia="zh-CN"/>
              </w:rPr>
            </w:pPr>
            <w:proofErr w:type="spellStart"/>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DCFC4A"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26C76D70"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4BBE3143"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eastAsia="MS Mincho" w:hAnsi="Arial" w:cs="Arial" w:hint="eastAsia"/>
                <w:color w:val="0D0D0D" w:themeColor="text1" w:themeTint="F2"/>
                <w:sz w:val="16"/>
                <w:szCs w:val="16"/>
                <w:u w:val="single"/>
                <w:lang w:val="en-US"/>
              </w:rPr>
              <w:t xml:space="preserve">　</w:t>
            </w:r>
          </w:p>
        </w:tc>
      </w:tr>
      <w:tr w:rsidR="00E66764" w:rsidRPr="001F078B" w14:paraId="5EDDF81B" w14:textId="77777777" w:rsidTr="007B5AF8">
        <w:trPr>
          <w:trHeight w:val="188"/>
          <w:jc w:val="center"/>
        </w:trPr>
        <w:tc>
          <w:tcPr>
            <w:tcW w:w="1632" w:type="dxa"/>
            <w:vMerge/>
            <w:tcBorders>
              <w:left w:val="single" w:sz="4" w:space="0" w:color="auto"/>
              <w:right w:val="single" w:sz="4" w:space="0" w:color="auto"/>
            </w:tcBorders>
            <w:vAlign w:val="center"/>
          </w:tcPr>
          <w:p w14:paraId="492E49D9" w14:textId="77777777" w:rsidR="00E66764" w:rsidRPr="0060574D" w:rsidRDefault="00E66764" w:rsidP="007B5AF8">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FD3F176" w14:textId="77777777" w:rsidR="00E66764" w:rsidRPr="0060574D" w:rsidRDefault="00E66764" w:rsidP="007B5AF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2, 24, 25, 30, 41, 70</w:t>
            </w:r>
          </w:p>
        </w:tc>
        <w:tc>
          <w:tcPr>
            <w:tcW w:w="934" w:type="dxa"/>
            <w:tcBorders>
              <w:top w:val="single" w:sz="4" w:space="0" w:color="auto"/>
              <w:left w:val="nil"/>
              <w:bottom w:val="single" w:sz="4" w:space="0" w:color="auto"/>
              <w:right w:val="single" w:sz="4" w:space="0" w:color="auto"/>
            </w:tcBorders>
            <w:vAlign w:val="center"/>
          </w:tcPr>
          <w:p w14:paraId="50E2F75C" w14:textId="77777777" w:rsidR="00E66764" w:rsidRPr="0060574D" w:rsidRDefault="00E66764" w:rsidP="007B5AF8">
            <w:pPr>
              <w:keepNext/>
              <w:keepLines/>
              <w:spacing w:after="0"/>
              <w:jc w:val="right"/>
              <w:rPr>
                <w:rFonts w:ascii="Arial" w:hAnsi="Arial" w:cs="Arial"/>
                <w:color w:val="0D0D0D" w:themeColor="text1" w:themeTint="F2"/>
                <w:sz w:val="16"/>
                <w:szCs w:val="16"/>
                <w:lang w:val="en-US" w:eastAsia="zh-CN"/>
              </w:rPr>
            </w:pPr>
            <w:proofErr w:type="spellStart"/>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proofErr w:type="spellEnd"/>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3866CE"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44CCB345" w14:textId="77777777" w:rsidR="00E66764" w:rsidRPr="0060574D" w:rsidRDefault="00E66764" w:rsidP="007B5AF8">
            <w:pPr>
              <w:keepNext/>
              <w:keepLines/>
              <w:spacing w:after="0"/>
              <w:rPr>
                <w:rFonts w:ascii="Arial" w:hAnsi="Arial" w:cs="Arial"/>
                <w:color w:val="0D0D0D" w:themeColor="text1" w:themeTint="F2"/>
                <w:sz w:val="16"/>
                <w:szCs w:val="16"/>
                <w:lang w:val="en-US" w:eastAsia="zh-CN"/>
              </w:rPr>
            </w:pPr>
            <w:proofErr w:type="spellStart"/>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062E03"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202207"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C6209D"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2</w:t>
            </w:r>
          </w:p>
        </w:tc>
      </w:tr>
      <w:tr w:rsidR="00E66764" w:rsidRPr="001F078B" w14:paraId="7F354E6D" w14:textId="77777777" w:rsidTr="007B5AF8">
        <w:trPr>
          <w:trHeight w:val="188"/>
          <w:jc w:val="center"/>
        </w:trPr>
        <w:tc>
          <w:tcPr>
            <w:tcW w:w="1632" w:type="dxa"/>
            <w:vMerge/>
            <w:tcBorders>
              <w:left w:val="single" w:sz="4" w:space="0" w:color="auto"/>
              <w:right w:val="single" w:sz="4" w:space="0" w:color="auto"/>
            </w:tcBorders>
            <w:vAlign w:val="center"/>
          </w:tcPr>
          <w:p w14:paraId="0484122F" w14:textId="77777777" w:rsidR="00E66764" w:rsidRPr="0060574D" w:rsidRDefault="00E66764" w:rsidP="007B5AF8">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9BA378A" w14:textId="77777777" w:rsidR="00E66764" w:rsidRPr="0060574D" w:rsidRDefault="00E66764" w:rsidP="007B5AF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57F19840" w14:textId="77777777" w:rsidR="00E66764" w:rsidRPr="0060574D" w:rsidRDefault="00E66764" w:rsidP="007B5AF8">
            <w:pPr>
              <w:keepNext/>
              <w:keepLines/>
              <w:spacing w:after="0"/>
              <w:jc w:val="right"/>
              <w:rPr>
                <w:rFonts w:ascii="Arial" w:hAnsi="Arial" w:cs="Arial"/>
                <w:color w:val="0D0D0D" w:themeColor="text1" w:themeTint="F2"/>
                <w:sz w:val="16"/>
                <w:szCs w:val="16"/>
                <w:lang w:val="en-US" w:eastAsia="zh-CN"/>
              </w:rPr>
            </w:pPr>
            <w:proofErr w:type="spellStart"/>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proofErr w:type="spellEnd"/>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A6AB766"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1B0AB054" w14:textId="77777777" w:rsidR="00E66764" w:rsidRPr="0060574D" w:rsidRDefault="00E66764" w:rsidP="007B5AF8">
            <w:pPr>
              <w:keepNext/>
              <w:keepLines/>
              <w:spacing w:after="0"/>
              <w:rPr>
                <w:rFonts w:ascii="Arial" w:hAnsi="Arial" w:cs="Arial"/>
                <w:color w:val="0D0D0D" w:themeColor="text1" w:themeTint="F2"/>
                <w:sz w:val="16"/>
                <w:szCs w:val="16"/>
                <w:lang w:val="en-US" w:eastAsia="zh-CN"/>
              </w:rPr>
            </w:pPr>
            <w:proofErr w:type="spellStart"/>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1B4C0E"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264157C8"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D14AF4"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E66764" w:rsidRPr="001F078B" w14:paraId="1D697919" w14:textId="77777777" w:rsidTr="007B5AF8">
        <w:trPr>
          <w:trHeight w:val="188"/>
          <w:jc w:val="center"/>
        </w:trPr>
        <w:tc>
          <w:tcPr>
            <w:tcW w:w="1632" w:type="dxa"/>
            <w:vMerge/>
            <w:tcBorders>
              <w:left w:val="single" w:sz="4" w:space="0" w:color="auto"/>
              <w:right w:val="single" w:sz="4" w:space="0" w:color="auto"/>
            </w:tcBorders>
            <w:vAlign w:val="center"/>
          </w:tcPr>
          <w:p w14:paraId="3B0E98FE" w14:textId="77777777" w:rsidR="00E66764" w:rsidRPr="0060574D" w:rsidRDefault="00E66764" w:rsidP="007B5AF8">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A10299B" w14:textId="77777777" w:rsidR="00E66764" w:rsidRPr="0060574D" w:rsidRDefault="00E66764" w:rsidP="007B5AF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14, 71</w:t>
            </w:r>
          </w:p>
        </w:tc>
        <w:tc>
          <w:tcPr>
            <w:tcW w:w="934" w:type="dxa"/>
            <w:tcBorders>
              <w:top w:val="single" w:sz="4" w:space="0" w:color="auto"/>
              <w:left w:val="nil"/>
              <w:bottom w:val="single" w:sz="4" w:space="0" w:color="auto"/>
              <w:right w:val="single" w:sz="4" w:space="0" w:color="auto"/>
            </w:tcBorders>
            <w:vAlign w:val="center"/>
          </w:tcPr>
          <w:p w14:paraId="1918F747" w14:textId="77777777" w:rsidR="00E66764" w:rsidRPr="0060574D" w:rsidRDefault="00E66764" w:rsidP="007B5AF8">
            <w:pPr>
              <w:keepNext/>
              <w:keepLines/>
              <w:spacing w:after="0"/>
              <w:jc w:val="right"/>
              <w:rPr>
                <w:rFonts w:ascii="Arial" w:hAnsi="Arial" w:cs="Arial"/>
                <w:color w:val="0D0D0D" w:themeColor="text1" w:themeTint="F2"/>
                <w:sz w:val="16"/>
                <w:szCs w:val="16"/>
                <w:lang w:val="en-US" w:eastAsia="zh-CN"/>
              </w:rPr>
            </w:pPr>
            <w:proofErr w:type="spellStart"/>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proofErr w:type="spellEnd"/>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DD31BB5"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6DAE271" w14:textId="77777777" w:rsidR="00E66764" w:rsidRPr="0060574D" w:rsidRDefault="00E66764" w:rsidP="007B5AF8">
            <w:pPr>
              <w:keepNext/>
              <w:keepLines/>
              <w:spacing w:after="0"/>
              <w:rPr>
                <w:rFonts w:ascii="Arial" w:hAnsi="Arial" w:cs="Arial"/>
                <w:color w:val="0D0D0D" w:themeColor="text1" w:themeTint="F2"/>
                <w:sz w:val="16"/>
                <w:szCs w:val="16"/>
                <w:lang w:val="en-US" w:eastAsia="zh-CN"/>
              </w:rPr>
            </w:pPr>
            <w:proofErr w:type="spellStart"/>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2DF446"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00F87F"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49FC86"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E66764" w:rsidRPr="001F078B" w14:paraId="3CAE72E5" w14:textId="77777777" w:rsidTr="007B5AF8">
        <w:trPr>
          <w:trHeight w:val="188"/>
          <w:jc w:val="center"/>
        </w:trPr>
        <w:tc>
          <w:tcPr>
            <w:tcW w:w="1632" w:type="dxa"/>
            <w:vMerge/>
            <w:tcBorders>
              <w:left w:val="single" w:sz="4" w:space="0" w:color="auto"/>
              <w:right w:val="single" w:sz="4" w:space="0" w:color="auto"/>
            </w:tcBorders>
            <w:vAlign w:val="center"/>
          </w:tcPr>
          <w:p w14:paraId="72577471" w14:textId="77777777" w:rsidR="00E66764" w:rsidRPr="0060574D" w:rsidRDefault="00E66764" w:rsidP="007B5AF8">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01B1461" w14:textId="77777777" w:rsidR="00E66764" w:rsidRPr="0060574D" w:rsidRDefault="00E66764" w:rsidP="007B5AF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E9947F" w14:textId="77777777" w:rsidR="00E66764" w:rsidRPr="0060574D" w:rsidRDefault="00E66764" w:rsidP="007B5AF8">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20F29C03"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657EAB2" w14:textId="77777777" w:rsidR="00E66764" w:rsidRPr="0060574D" w:rsidRDefault="00E66764" w:rsidP="007B5AF8">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45D36CB4"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AFE1E84"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1E581B9"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E66764" w:rsidRPr="001F078B" w14:paraId="515BAAD2"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B7A891F" w14:textId="77777777" w:rsidR="00E66764" w:rsidRPr="0060574D" w:rsidRDefault="00E66764" w:rsidP="007B5AF8">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6EB1A23" w14:textId="77777777" w:rsidR="00E66764" w:rsidRPr="0060574D" w:rsidRDefault="00E66764" w:rsidP="007B5AF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56B38A" w14:textId="77777777" w:rsidR="00E66764" w:rsidRPr="0060574D" w:rsidRDefault="00E66764" w:rsidP="007B5AF8">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7D3294AA"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87E2E4E" w14:textId="77777777" w:rsidR="00E66764" w:rsidRPr="0060574D" w:rsidRDefault="00E66764" w:rsidP="007B5AF8">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3BC31338"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5C51D9D"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60DFACF"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TW"/>
              </w:rPr>
            </w:pPr>
            <w:r w:rsidRPr="0060574D">
              <w:rPr>
                <w:rFonts w:ascii="Arial" w:hAnsi="Arial" w:cs="Arial"/>
                <w:color w:val="0D0D0D" w:themeColor="text1" w:themeTint="F2"/>
                <w:sz w:val="16"/>
                <w:szCs w:val="16"/>
              </w:rPr>
              <w:t xml:space="preserve">5, </w:t>
            </w:r>
            <w:r>
              <w:rPr>
                <w:rFonts w:ascii="Arial" w:hAnsi="Arial" w:cs="Arial" w:hint="eastAsia"/>
                <w:color w:val="0D0D0D" w:themeColor="text1" w:themeTint="F2"/>
                <w:sz w:val="16"/>
                <w:szCs w:val="16"/>
                <w:lang w:eastAsia="zh-TW"/>
              </w:rPr>
              <w:t>21</w:t>
            </w:r>
          </w:p>
        </w:tc>
      </w:tr>
      <w:tr w:rsidR="00E66764" w:rsidRPr="001F078B" w14:paraId="50F69AC9" w14:textId="77777777" w:rsidTr="007B5AF8">
        <w:trPr>
          <w:trHeight w:val="188"/>
          <w:jc w:val="center"/>
        </w:trPr>
        <w:tc>
          <w:tcPr>
            <w:tcW w:w="1632" w:type="dxa"/>
            <w:vMerge w:val="restart"/>
            <w:tcBorders>
              <w:left w:val="single" w:sz="4" w:space="0" w:color="auto"/>
              <w:right w:val="single" w:sz="4" w:space="0" w:color="auto"/>
            </w:tcBorders>
          </w:tcPr>
          <w:p w14:paraId="44B5090A" w14:textId="77777777" w:rsidR="00E66764" w:rsidRPr="00194AF5" w:rsidRDefault="00E66764" w:rsidP="007B5AF8">
            <w:pPr>
              <w:spacing w:after="0"/>
              <w:jc w:val="center"/>
              <w:rPr>
                <w:rFonts w:ascii="Arial" w:hAnsi="Arial" w:cs="Arial"/>
                <w:sz w:val="18"/>
                <w:szCs w:val="18"/>
                <w:lang w:eastAsia="ja-JP"/>
              </w:rPr>
            </w:pPr>
            <w:r w:rsidRPr="00194AF5">
              <w:rPr>
                <w:rFonts w:ascii="Arial" w:eastAsia="PMingLiU" w:hAnsi="Arial" w:cs="Arial"/>
                <w:sz w:val="18"/>
                <w:szCs w:val="18"/>
                <w:lang w:eastAsia="ja-JP"/>
              </w:rPr>
              <w:t>DC_18_n3</w:t>
            </w:r>
          </w:p>
        </w:tc>
        <w:tc>
          <w:tcPr>
            <w:tcW w:w="2864" w:type="dxa"/>
            <w:tcBorders>
              <w:top w:val="single" w:sz="4" w:space="0" w:color="auto"/>
              <w:left w:val="nil"/>
              <w:bottom w:val="single" w:sz="4" w:space="0" w:color="auto"/>
              <w:right w:val="single" w:sz="4" w:space="0" w:color="auto"/>
            </w:tcBorders>
          </w:tcPr>
          <w:p w14:paraId="70289ACC" w14:textId="77777777" w:rsidR="00E66764" w:rsidRPr="0060574D" w:rsidRDefault="00E66764" w:rsidP="007B5AF8">
            <w:pPr>
              <w:pStyle w:val="TAL"/>
              <w:rPr>
                <w:rFonts w:cs="Arial"/>
                <w:sz w:val="16"/>
                <w:lang w:val="sv-FI" w:eastAsia="zh-CN"/>
              </w:rPr>
            </w:pPr>
            <w:r w:rsidRPr="0060574D">
              <w:rPr>
                <w:rFonts w:cs="Arial"/>
                <w:sz w:val="16"/>
                <w:lang w:val="sv-FI" w:eastAsia="ko-KR"/>
              </w:rPr>
              <w:t>E-UTRA Band 1, 3, 11, 18, 19, 21, 28, 34, 42, 65</w:t>
            </w:r>
          </w:p>
          <w:p w14:paraId="60C77FF7" w14:textId="77777777" w:rsidR="00E66764" w:rsidRPr="00194AF5" w:rsidRDefault="00E66764" w:rsidP="007B5AF8">
            <w:pPr>
              <w:pStyle w:val="TAL"/>
              <w:rPr>
                <w:rFonts w:cs="Arial"/>
                <w:sz w:val="16"/>
                <w:szCs w:val="16"/>
                <w:lang w:val="sv-SE" w:eastAsia="ja-JP"/>
              </w:rPr>
            </w:pPr>
            <w:r w:rsidRPr="0060574D">
              <w:rPr>
                <w:rFonts w:cs="Arial"/>
                <w:sz w:val="16"/>
                <w:lang w:val="sv-FI" w:eastAsia="zh-CN"/>
              </w:rPr>
              <w:t>NR Band n79</w:t>
            </w:r>
          </w:p>
        </w:tc>
        <w:tc>
          <w:tcPr>
            <w:tcW w:w="934" w:type="dxa"/>
            <w:tcBorders>
              <w:top w:val="single" w:sz="4" w:space="0" w:color="auto"/>
              <w:left w:val="nil"/>
              <w:bottom w:val="single" w:sz="4" w:space="0" w:color="auto"/>
              <w:right w:val="single" w:sz="4" w:space="0" w:color="auto"/>
            </w:tcBorders>
          </w:tcPr>
          <w:p w14:paraId="60850A4F" w14:textId="77777777" w:rsidR="00E66764" w:rsidRPr="00194AF5" w:rsidRDefault="00E66764" w:rsidP="007B5AF8">
            <w:pPr>
              <w:keepNext/>
              <w:keepLines/>
              <w:spacing w:after="0"/>
              <w:jc w:val="right"/>
              <w:rPr>
                <w:rFonts w:ascii="Arial" w:hAnsi="Arial" w:cs="Arial"/>
                <w:sz w:val="16"/>
                <w:szCs w:val="16"/>
                <w:lang w:val="en-US" w:eastAsia="zh-CN"/>
              </w:rPr>
            </w:pPr>
            <w:proofErr w:type="spellStart"/>
            <w:r w:rsidRPr="0060574D">
              <w:rPr>
                <w:rFonts w:ascii="Arial" w:hAnsi="Arial" w:cs="Arial"/>
                <w:sz w:val="16"/>
                <w:szCs w:val="18"/>
                <w:lang w:eastAsia="ko-KR"/>
              </w:rPr>
              <w:t>F</w:t>
            </w:r>
            <w:r w:rsidRPr="0060574D">
              <w:rPr>
                <w:rFonts w:ascii="Arial" w:hAnsi="Arial" w:cs="Arial"/>
                <w:sz w:val="16"/>
                <w:szCs w:val="18"/>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6AE961E5"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165D8F4C" w14:textId="77777777" w:rsidR="00E66764" w:rsidRPr="00194AF5" w:rsidRDefault="00E66764" w:rsidP="007B5AF8">
            <w:pPr>
              <w:keepNext/>
              <w:keepLines/>
              <w:spacing w:after="0"/>
              <w:rPr>
                <w:rFonts w:ascii="Arial" w:hAnsi="Arial" w:cs="Arial"/>
                <w:sz w:val="16"/>
                <w:szCs w:val="16"/>
                <w:lang w:val="en-US" w:eastAsia="zh-CN"/>
              </w:rPr>
            </w:pPr>
            <w:proofErr w:type="spellStart"/>
            <w:r w:rsidRPr="0060574D">
              <w:rPr>
                <w:rFonts w:ascii="Arial" w:hAnsi="Arial" w:cs="Arial"/>
                <w:sz w:val="16"/>
                <w:szCs w:val="18"/>
                <w:lang w:eastAsia="ko-KR"/>
              </w:rPr>
              <w:t>F</w:t>
            </w:r>
            <w:r w:rsidRPr="0060574D">
              <w:rPr>
                <w:rFonts w:ascii="Arial" w:hAnsi="Arial" w:cs="Arial"/>
                <w:sz w:val="16"/>
                <w:szCs w:val="18"/>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1E4F08E3"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914C1BB"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C5917E6" w14:textId="77777777" w:rsidR="00E66764" w:rsidRPr="00194AF5" w:rsidRDefault="00E66764" w:rsidP="007B5AF8">
            <w:pPr>
              <w:keepNext/>
              <w:keepLines/>
              <w:spacing w:after="0"/>
              <w:jc w:val="center"/>
              <w:rPr>
                <w:rFonts w:ascii="Arial" w:hAnsi="Arial" w:cs="Arial"/>
                <w:sz w:val="16"/>
                <w:szCs w:val="16"/>
                <w:lang w:val="en-US" w:eastAsia="zh-CN"/>
              </w:rPr>
            </w:pPr>
          </w:p>
        </w:tc>
      </w:tr>
      <w:tr w:rsidR="00E66764" w:rsidRPr="001F078B" w14:paraId="733EC645" w14:textId="77777777" w:rsidTr="007B5AF8">
        <w:trPr>
          <w:trHeight w:val="188"/>
          <w:jc w:val="center"/>
        </w:trPr>
        <w:tc>
          <w:tcPr>
            <w:tcW w:w="1632" w:type="dxa"/>
            <w:vMerge/>
            <w:tcBorders>
              <w:left w:val="single" w:sz="4" w:space="0" w:color="auto"/>
              <w:right w:val="single" w:sz="4" w:space="0" w:color="auto"/>
            </w:tcBorders>
          </w:tcPr>
          <w:p w14:paraId="1F9CEEC2" w14:textId="77777777" w:rsidR="00E66764" w:rsidRPr="00194AF5"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28044DE" w14:textId="77777777" w:rsidR="00E66764" w:rsidRPr="00194AF5" w:rsidRDefault="00E66764" w:rsidP="007B5AF8">
            <w:pPr>
              <w:pStyle w:val="TAL"/>
              <w:rPr>
                <w:rFonts w:cs="Arial"/>
                <w:sz w:val="16"/>
                <w:szCs w:val="16"/>
                <w:lang w:val="sv-SE" w:eastAsia="ja-JP"/>
              </w:rPr>
            </w:pPr>
            <w:r w:rsidRPr="0060574D">
              <w:rPr>
                <w:rFonts w:cs="Arial"/>
                <w:sz w:val="16"/>
                <w:lang w:eastAsia="zh-CN"/>
              </w:rPr>
              <w:t>NR Band n77, n78</w:t>
            </w:r>
          </w:p>
        </w:tc>
        <w:tc>
          <w:tcPr>
            <w:tcW w:w="934" w:type="dxa"/>
            <w:tcBorders>
              <w:top w:val="single" w:sz="4" w:space="0" w:color="auto"/>
              <w:left w:val="nil"/>
              <w:bottom w:val="single" w:sz="4" w:space="0" w:color="auto"/>
              <w:right w:val="single" w:sz="4" w:space="0" w:color="auto"/>
            </w:tcBorders>
          </w:tcPr>
          <w:p w14:paraId="6DDEE1EC" w14:textId="77777777" w:rsidR="00E66764" w:rsidRPr="00194AF5" w:rsidRDefault="00E66764" w:rsidP="007B5AF8">
            <w:pPr>
              <w:keepNext/>
              <w:keepLines/>
              <w:spacing w:after="0"/>
              <w:jc w:val="right"/>
              <w:rPr>
                <w:rFonts w:ascii="Arial" w:hAnsi="Arial" w:cs="Arial"/>
                <w:sz w:val="16"/>
                <w:szCs w:val="16"/>
                <w:lang w:val="en-US" w:eastAsia="zh-CN"/>
              </w:rPr>
            </w:pPr>
            <w:proofErr w:type="spellStart"/>
            <w:r w:rsidRPr="0060574D">
              <w:rPr>
                <w:rFonts w:ascii="Arial" w:hAnsi="Arial" w:cs="Arial"/>
                <w:sz w:val="16"/>
                <w:szCs w:val="18"/>
                <w:lang w:eastAsia="ko-KR"/>
              </w:rPr>
              <w:t>F</w:t>
            </w:r>
            <w:r w:rsidRPr="0060574D">
              <w:rPr>
                <w:rFonts w:ascii="Arial" w:hAnsi="Arial" w:cs="Arial"/>
                <w:sz w:val="16"/>
                <w:szCs w:val="18"/>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1A8DFC72"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541A4F7E" w14:textId="77777777" w:rsidR="00E66764" w:rsidRPr="00194AF5" w:rsidRDefault="00E66764" w:rsidP="007B5AF8">
            <w:pPr>
              <w:keepNext/>
              <w:keepLines/>
              <w:spacing w:after="0"/>
              <w:rPr>
                <w:rFonts w:ascii="Arial" w:hAnsi="Arial" w:cs="Arial"/>
                <w:sz w:val="16"/>
                <w:szCs w:val="16"/>
                <w:lang w:val="en-US" w:eastAsia="zh-CN"/>
              </w:rPr>
            </w:pPr>
            <w:proofErr w:type="spellStart"/>
            <w:r w:rsidRPr="0060574D">
              <w:rPr>
                <w:rFonts w:ascii="Arial" w:hAnsi="Arial" w:cs="Arial"/>
                <w:sz w:val="16"/>
                <w:szCs w:val="18"/>
                <w:lang w:eastAsia="ko-KR"/>
              </w:rPr>
              <w:t>F</w:t>
            </w:r>
            <w:r w:rsidRPr="0060574D">
              <w:rPr>
                <w:rFonts w:ascii="Arial" w:hAnsi="Arial" w:cs="Arial"/>
                <w:sz w:val="16"/>
                <w:szCs w:val="18"/>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106889D1"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57BBFC4"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7787574"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eastAsia="Yu Mincho" w:hAnsi="Arial" w:cs="Arial"/>
                <w:sz w:val="16"/>
                <w:lang w:eastAsia="ko-KR"/>
              </w:rPr>
              <w:t>2</w:t>
            </w:r>
          </w:p>
        </w:tc>
      </w:tr>
      <w:tr w:rsidR="00E66764" w:rsidRPr="001F078B" w14:paraId="77618DD7" w14:textId="77777777" w:rsidTr="007B5AF8">
        <w:trPr>
          <w:trHeight w:val="188"/>
          <w:jc w:val="center"/>
        </w:trPr>
        <w:tc>
          <w:tcPr>
            <w:tcW w:w="1632" w:type="dxa"/>
            <w:vMerge/>
            <w:tcBorders>
              <w:left w:val="single" w:sz="4" w:space="0" w:color="auto"/>
              <w:right w:val="single" w:sz="4" w:space="0" w:color="auto"/>
            </w:tcBorders>
          </w:tcPr>
          <w:p w14:paraId="4A492AD2" w14:textId="77777777" w:rsidR="00E66764" w:rsidRPr="00194AF5"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3FC878A" w14:textId="77777777" w:rsidR="00E66764" w:rsidRPr="00194AF5" w:rsidRDefault="00E66764" w:rsidP="007B5AF8">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14:paraId="39E89D63" w14:textId="77777777" w:rsidR="00E66764" w:rsidRPr="00194AF5" w:rsidRDefault="00E66764" w:rsidP="007B5AF8">
            <w:pPr>
              <w:keepNext/>
              <w:keepLines/>
              <w:spacing w:after="0"/>
              <w:jc w:val="right"/>
              <w:rPr>
                <w:rFonts w:ascii="Arial" w:hAnsi="Arial" w:cs="Arial"/>
                <w:sz w:val="16"/>
                <w:szCs w:val="16"/>
                <w:lang w:val="en-US" w:eastAsia="zh-CN"/>
              </w:rPr>
            </w:pPr>
            <w:r w:rsidRPr="0060574D">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2BEABA4E"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6FA05EB" w14:textId="77777777" w:rsidR="00E66764" w:rsidRPr="00194AF5" w:rsidRDefault="00E66764" w:rsidP="007B5AF8">
            <w:pPr>
              <w:keepNext/>
              <w:keepLines/>
              <w:spacing w:after="0"/>
              <w:rPr>
                <w:rFonts w:ascii="Arial" w:hAnsi="Arial" w:cs="Arial"/>
                <w:sz w:val="16"/>
                <w:szCs w:val="16"/>
                <w:lang w:val="en-US" w:eastAsia="zh-CN"/>
              </w:rPr>
            </w:pPr>
            <w:r w:rsidRPr="0060574D">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20C2026E"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DE40BAE"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0A0E442" w14:textId="77777777" w:rsidR="00E66764" w:rsidRPr="00CB1368" w:rsidRDefault="00E66764" w:rsidP="007B5AF8">
            <w:pPr>
              <w:keepNext/>
              <w:keepLines/>
              <w:spacing w:after="0"/>
              <w:jc w:val="center"/>
              <w:rPr>
                <w:rFonts w:ascii="Arial" w:hAnsi="Arial" w:cs="Arial"/>
                <w:sz w:val="16"/>
                <w:szCs w:val="16"/>
                <w:lang w:val="en-US" w:eastAsia="zh-CN"/>
              </w:rPr>
            </w:pPr>
          </w:p>
        </w:tc>
      </w:tr>
      <w:tr w:rsidR="00E66764" w:rsidRPr="001F078B" w14:paraId="6AB7977A" w14:textId="77777777" w:rsidTr="007B5AF8">
        <w:trPr>
          <w:trHeight w:val="188"/>
          <w:jc w:val="center"/>
        </w:trPr>
        <w:tc>
          <w:tcPr>
            <w:tcW w:w="1632" w:type="dxa"/>
            <w:vMerge/>
            <w:tcBorders>
              <w:left w:val="single" w:sz="4" w:space="0" w:color="auto"/>
              <w:right w:val="single" w:sz="4" w:space="0" w:color="auto"/>
            </w:tcBorders>
          </w:tcPr>
          <w:p w14:paraId="748B7773" w14:textId="77777777" w:rsidR="00E66764" w:rsidRPr="00194AF5"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5726AD8" w14:textId="77777777" w:rsidR="00E66764" w:rsidRPr="00194AF5" w:rsidRDefault="00E66764" w:rsidP="007B5AF8">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14:paraId="3179A1E2" w14:textId="77777777" w:rsidR="00E66764" w:rsidRPr="00194AF5" w:rsidRDefault="00E66764" w:rsidP="007B5AF8">
            <w:pPr>
              <w:keepNext/>
              <w:keepLines/>
              <w:spacing w:after="0"/>
              <w:jc w:val="right"/>
              <w:rPr>
                <w:rFonts w:ascii="Arial" w:hAnsi="Arial" w:cs="Arial"/>
                <w:sz w:val="16"/>
                <w:szCs w:val="16"/>
                <w:lang w:val="en-US" w:eastAsia="zh-CN"/>
              </w:rPr>
            </w:pPr>
            <w:r w:rsidRPr="0060574D">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22442489"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2B3A4F8C" w14:textId="77777777" w:rsidR="00E66764" w:rsidRPr="00194AF5" w:rsidRDefault="00E66764" w:rsidP="007B5AF8">
            <w:pPr>
              <w:keepNext/>
              <w:keepLines/>
              <w:spacing w:after="0"/>
              <w:rPr>
                <w:rFonts w:ascii="Arial" w:hAnsi="Arial" w:cs="Arial"/>
                <w:sz w:val="16"/>
                <w:szCs w:val="16"/>
                <w:lang w:val="en-US" w:eastAsia="zh-CN"/>
              </w:rPr>
            </w:pPr>
            <w:r w:rsidRPr="0060574D">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770A750A"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6738EFE6"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0E5840B8" w14:textId="77777777" w:rsidR="00E66764" w:rsidRPr="00194AF5" w:rsidRDefault="00E66764" w:rsidP="007B5AF8">
            <w:pPr>
              <w:keepNext/>
              <w:keepLines/>
              <w:spacing w:after="0"/>
              <w:jc w:val="center"/>
              <w:rPr>
                <w:rFonts w:ascii="Arial" w:hAnsi="Arial" w:cs="Arial"/>
                <w:sz w:val="16"/>
                <w:szCs w:val="16"/>
                <w:lang w:val="en-US" w:eastAsia="zh-TW"/>
              </w:rPr>
            </w:pPr>
            <w:r>
              <w:rPr>
                <w:rFonts w:ascii="Arial" w:hAnsi="Arial" w:cs="Arial" w:hint="eastAsia"/>
                <w:sz w:val="16"/>
                <w:lang w:eastAsia="zh-TW"/>
              </w:rPr>
              <w:t>3</w:t>
            </w:r>
          </w:p>
        </w:tc>
      </w:tr>
      <w:tr w:rsidR="00E66764" w:rsidRPr="001F078B" w14:paraId="1A226375" w14:textId="77777777" w:rsidTr="007B5AF8">
        <w:trPr>
          <w:trHeight w:val="188"/>
          <w:jc w:val="center"/>
        </w:trPr>
        <w:tc>
          <w:tcPr>
            <w:tcW w:w="1632" w:type="dxa"/>
            <w:vMerge/>
            <w:tcBorders>
              <w:left w:val="single" w:sz="4" w:space="0" w:color="auto"/>
              <w:right w:val="single" w:sz="4" w:space="0" w:color="auto"/>
            </w:tcBorders>
          </w:tcPr>
          <w:p w14:paraId="203B0BD9" w14:textId="77777777" w:rsidR="00E66764" w:rsidRPr="00194AF5"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4424639" w14:textId="77777777" w:rsidR="00E66764" w:rsidRPr="00194AF5" w:rsidRDefault="00E66764" w:rsidP="007B5AF8">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14:paraId="4D8CA9A2" w14:textId="77777777" w:rsidR="00E66764" w:rsidRPr="00194AF5" w:rsidRDefault="00E66764" w:rsidP="007B5AF8">
            <w:pPr>
              <w:keepNext/>
              <w:keepLines/>
              <w:spacing w:after="0"/>
              <w:jc w:val="right"/>
              <w:rPr>
                <w:rFonts w:ascii="Arial" w:hAnsi="Arial" w:cs="Arial"/>
                <w:sz w:val="16"/>
                <w:szCs w:val="16"/>
                <w:lang w:val="en-US" w:eastAsia="zh-CN"/>
              </w:rPr>
            </w:pPr>
            <w:r w:rsidRPr="0060574D">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28549D25"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11D607E" w14:textId="77777777" w:rsidR="00E66764" w:rsidRPr="00194AF5" w:rsidRDefault="00E66764" w:rsidP="007B5AF8">
            <w:pPr>
              <w:keepNext/>
              <w:keepLines/>
              <w:spacing w:after="0"/>
              <w:rPr>
                <w:rFonts w:ascii="Arial" w:hAnsi="Arial" w:cs="Arial"/>
                <w:sz w:val="16"/>
                <w:szCs w:val="16"/>
                <w:lang w:val="en-US" w:eastAsia="zh-CN"/>
              </w:rPr>
            </w:pPr>
            <w:r w:rsidRPr="0060574D">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6F0BA99F"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D772F86"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066FDC6" w14:textId="77777777" w:rsidR="00E66764" w:rsidRPr="00CB1368" w:rsidRDefault="00E66764" w:rsidP="007B5AF8">
            <w:pPr>
              <w:keepNext/>
              <w:keepLines/>
              <w:spacing w:after="0"/>
              <w:jc w:val="center"/>
              <w:rPr>
                <w:rFonts w:ascii="Arial" w:hAnsi="Arial" w:cs="Arial"/>
                <w:sz w:val="16"/>
                <w:szCs w:val="16"/>
                <w:lang w:val="en-US" w:eastAsia="zh-CN"/>
              </w:rPr>
            </w:pPr>
          </w:p>
        </w:tc>
      </w:tr>
      <w:tr w:rsidR="00E66764" w:rsidRPr="001F078B" w14:paraId="4BD19ADC"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44E40C4" w14:textId="77777777" w:rsidR="00E66764" w:rsidRPr="00194AF5"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917810F" w14:textId="77777777" w:rsidR="00E66764" w:rsidRPr="00194AF5" w:rsidRDefault="00E66764" w:rsidP="007B5AF8">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14:paraId="55BEFED4" w14:textId="77777777" w:rsidR="00E66764" w:rsidRPr="00194AF5" w:rsidRDefault="00E66764" w:rsidP="007B5AF8">
            <w:pPr>
              <w:keepNext/>
              <w:keepLines/>
              <w:spacing w:after="0"/>
              <w:jc w:val="right"/>
              <w:rPr>
                <w:rFonts w:ascii="Arial" w:hAnsi="Arial" w:cs="Arial"/>
                <w:sz w:val="16"/>
                <w:szCs w:val="16"/>
                <w:lang w:val="en-US" w:eastAsia="zh-CN"/>
              </w:rPr>
            </w:pPr>
            <w:r w:rsidRPr="0060574D">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1B42F7D0"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7329B682" w14:textId="77777777" w:rsidR="00E66764" w:rsidRPr="00194AF5" w:rsidRDefault="00E66764" w:rsidP="007B5AF8">
            <w:pPr>
              <w:keepNext/>
              <w:keepLines/>
              <w:spacing w:after="0"/>
              <w:rPr>
                <w:rFonts w:ascii="Arial" w:hAnsi="Arial" w:cs="Arial"/>
                <w:sz w:val="16"/>
                <w:szCs w:val="16"/>
                <w:lang w:val="en-US" w:eastAsia="zh-CN"/>
              </w:rPr>
            </w:pPr>
            <w:r w:rsidRPr="0060574D">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224B922A"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8330F54"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9DFDA96" w14:textId="77777777" w:rsidR="00E66764" w:rsidRPr="00CB1368" w:rsidRDefault="00E66764" w:rsidP="007B5AF8">
            <w:pPr>
              <w:keepNext/>
              <w:keepLines/>
              <w:spacing w:after="0"/>
              <w:jc w:val="center"/>
              <w:rPr>
                <w:rFonts w:ascii="Arial" w:hAnsi="Arial" w:cs="Arial"/>
                <w:sz w:val="16"/>
                <w:szCs w:val="16"/>
                <w:lang w:val="en-US" w:eastAsia="zh-CN"/>
              </w:rPr>
            </w:pPr>
          </w:p>
        </w:tc>
      </w:tr>
      <w:tr w:rsidR="00E66764" w:rsidRPr="001F078B" w14:paraId="7FA3C440" w14:textId="77777777" w:rsidTr="007B5AF8">
        <w:trPr>
          <w:trHeight w:val="188"/>
          <w:jc w:val="center"/>
        </w:trPr>
        <w:tc>
          <w:tcPr>
            <w:tcW w:w="1632" w:type="dxa"/>
            <w:vMerge w:val="restart"/>
            <w:tcBorders>
              <w:left w:val="single" w:sz="4" w:space="0" w:color="auto"/>
              <w:right w:val="single" w:sz="4" w:space="0" w:color="auto"/>
            </w:tcBorders>
          </w:tcPr>
          <w:p w14:paraId="432ED91E" w14:textId="77777777" w:rsidR="00E66764" w:rsidRPr="001F078B" w:rsidRDefault="00E66764" w:rsidP="007B5AF8">
            <w:pPr>
              <w:pStyle w:val="TAC"/>
              <w:keepNext w:val="0"/>
              <w:rPr>
                <w:lang w:eastAsia="ja-JP"/>
              </w:rPr>
            </w:pPr>
            <w:r w:rsidRPr="001F078B">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774C1CA7" w14:textId="77777777" w:rsidR="00E66764" w:rsidRPr="001F078B" w:rsidRDefault="00E66764" w:rsidP="007B5AF8">
            <w:pPr>
              <w:pStyle w:val="TAL"/>
              <w:rPr>
                <w:sz w:val="16"/>
                <w:szCs w:val="16"/>
              </w:rPr>
            </w:pPr>
            <w:r w:rsidRPr="001F078B">
              <w:rPr>
                <w:rFonts w:eastAsia="Times New Roman"/>
                <w:sz w:val="16"/>
                <w:szCs w:val="16"/>
              </w:rPr>
              <w:t xml:space="preserve">E-UTRA Band </w:t>
            </w:r>
            <w:r w:rsidRPr="001F078B">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3DF41AD2" w14:textId="77777777" w:rsidR="00E66764" w:rsidRPr="001F078B" w:rsidRDefault="00E66764" w:rsidP="007B5AF8">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B5B059" w14:textId="77777777" w:rsidR="00E66764" w:rsidRPr="001F078B" w:rsidRDefault="00E66764" w:rsidP="007B5AF8">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D3B19CD" w14:textId="77777777" w:rsidR="00E66764" w:rsidRPr="001F078B" w:rsidRDefault="00E66764" w:rsidP="007B5AF8">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59B4A5" w14:textId="77777777" w:rsidR="00E66764" w:rsidRPr="001F078B" w:rsidRDefault="00E66764" w:rsidP="007B5AF8">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7422B6" w14:textId="77777777" w:rsidR="00E66764" w:rsidRPr="001F078B" w:rsidRDefault="00E66764" w:rsidP="007B5AF8">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649B3A" w14:textId="77777777" w:rsidR="00E66764" w:rsidRPr="001F078B" w:rsidRDefault="00E66764" w:rsidP="007B5AF8">
            <w:pPr>
              <w:pStyle w:val="TAC"/>
              <w:keepNext w:val="0"/>
              <w:rPr>
                <w:sz w:val="16"/>
              </w:rPr>
            </w:pPr>
          </w:p>
        </w:tc>
      </w:tr>
      <w:tr w:rsidR="00E66764" w:rsidRPr="001F078B" w14:paraId="4732EAFA" w14:textId="77777777" w:rsidTr="007B5AF8">
        <w:trPr>
          <w:trHeight w:val="188"/>
          <w:jc w:val="center"/>
        </w:trPr>
        <w:tc>
          <w:tcPr>
            <w:tcW w:w="1632" w:type="dxa"/>
            <w:vMerge/>
            <w:tcBorders>
              <w:left w:val="single" w:sz="4" w:space="0" w:color="auto"/>
              <w:right w:val="single" w:sz="4" w:space="0" w:color="auto"/>
            </w:tcBorders>
          </w:tcPr>
          <w:p w14:paraId="48ACD6B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B51F7D" w14:textId="77777777" w:rsidR="00E66764" w:rsidRPr="001F078B" w:rsidRDefault="00E66764" w:rsidP="007B5AF8">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85DA6D" w14:textId="77777777" w:rsidR="00E66764" w:rsidRPr="001F078B" w:rsidRDefault="00E66764" w:rsidP="007B5AF8">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E193D2C" w14:textId="77777777" w:rsidR="00E66764" w:rsidRPr="001F078B" w:rsidRDefault="00E66764" w:rsidP="007B5AF8">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4C95F3" w14:textId="77777777" w:rsidR="00E66764" w:rsidRPr="001F078B" w:rsidRDefault="00E66764" w:rsidP="007B5AF8">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A218ABB" w14:textId="77777777" w:rsidR="00E66764" w:rsidRPr="001F078B" w:rsidRDefault="00E66764" w:rsidP="007B5AF8">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D400A6" w14:textId="77777777" w:rsidR="00E66764" w:rsidRPr="001F078B" w:rsidRDefault="00E66764" w:rsidP="007B5AF8">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29BC8A" w14:textId="77777777" w:rsidR="00E66764" w:rsidRPr="001F078B" w:rsidRDefault="00E66764" w:rsidP="007B5AF8">
            <w:pPr>
              <w:pStyle w:val="TAC"/>
              <w:keepNext w:val="0"/>
              <w:rPr>
                <w:sz w:val="16"/>
              </w:rPr>
            </w:pPr>
          </w:p>
        </w:tc>
      </w:tr>
      <w:tr w:rsidR="00E66764" w:rsidRPr="001F078B" w14:paraId="2B21336A" w14:textId="77777777" w:rsidTr="007B5AF8">
        <w:trPr>
          <w:trHeight w:val="188"/>
          <w:jc w:val="center"/>
        </w:trPr>
        <w:tc>
          <w:tcPr>
            <w:tcW w:w="1632" w:type="dxa"/>
            <w:vMerge/>
            <w:tcBorders>
              <w:left w:val="single" w:sz="4" w:space="0" w:color="auto"/>
              <w:right w:val="single" w:sz="4" w:space="0" w:color="auto"/>
            </w:tcBorders>
          </w:tcPr>
          <w:p w14:paraId="076D416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73CCD1" w14:textId="77777777" w:rsidR="00E66764" w:rsidRPr="001F078B" w:rsidRDefault="00E66764" w:rsidP="007B5AF8">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68515B6" w14:textId="77777777" w:rsidR="00E66764" w:rsidRPr="001F078B" w:rsidRDefault="00E66764" w:rsidP="007B5AF8">
            <w:pPr>
              <w:pStyle w:val="TAC"/>
              <w:keepNext w:val="0"/>
              <w:rPr>
                <w:sz w:val="16"/>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A9ED243" w14:textId="77777777" w:rsidR="00E66764" w:rsidRPr="001F078B" w:rsidRDefault="00E66764" w:rsidP="007B5AF8">
            <w:pPr>
              <w:pStyle w:val="TAC"/>
              <w:keepNext w:val="0"/>
              <w:rPr>
                <w:sz w:val="16"/>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39F54ACD" w14:textId="77777777" w:rsidR="00E66764" w:rsidRPr="001F078B" w:rsidRDefault="00E66764" w:rsidP="007B5AF8">
            <w:pPr>
              <w:pStyle w:val="TAC"/>
              <w:keepNext w:val="0"/>
              <w:rPr>
                <w:sz w:val="16"/>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2437B0F" w14:textId="77777777" w:rsidR="00E66764" w:rsidRPr="001F078B" w:rsidRDefault="00E66764" w:rsidP="007B5AF8">
            <w:pPr>
              <w:pStyle w:val="TAC"/>
              <w:keepNext w:val="0"/>
              <w:rPr>
                <w:sz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1D4A718" w14:textId="77777777" w:rsidR="00E66764" w:rsidRPr="001F078B" w:rsidRDefault="00E66764" w:rsidP="007B5AF8">
            <w:pPr>
              <w:pStyle w:val="TAC"/>
              <w:keepNext w:val="0"/>
              <w:rPr>
                <w:sz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1B29D9" w14:textId="77777777" w:rsidR="00E66764" w:rsidRPr="001F078B" w:rsidRDefault="00E66764" w:rsidP="007B5AF8">
            <w:pPr>
              <w:pStyle w:val="TAC"/>
              <w:keepNext w:val="0"/>
              <w:rPr>
                <w:sz w:val="16"/>
              </w:rPr>
            </w:pPr>
            <w:r w:rsidRPr="001F078B">
              <w:rPr>
                <w:rFonts w:eastAsia="MS Mincho"/>
                <w:sz w:val="16"/>
                <w:szCs w:val="16"/>
                <w:lang w:eastAsia="ja-JP"/>
              </w:rPr>
              <w:t>3</w:t>
            </w:r>
          </w:p>
        </w:tc>
      </w:tr>
      <w:tr w:rsidR="00E66764" w:rsidRPr="001F078B" w14:paraId="0D9E2C80" w14:textId="77777777" w:rsidTr="007B5AF8">
        <w:trPr>
          <w:trHeight w:val="188"/>
          <w:jc w:val="center"/>
        </w:trPr>
        <w:tc>
          <w:tcPr>
            <w:tcW w:w="1632" w:type="dxa"/>
            <w:vMerge/>
            <w:tcBorders>
              <w:left w:val="single" w:sz="4" w:space="0" w:color="auto"/>
              <w:right w:val="single" w:sz="4" w:space="0" w:color="auto"/>
            </w:tcBorders>
          </w:tcPr>
          <w:p w14:paraId="33BE2B3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8CE8A6" w14:textId="77777777" w:rsidR="00E66764" w:rsidRPr="001F078B" w:rsidRDefault="00E66764" w:rsidP="007B5AF8">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C5F1F6" w14:textId="77777777" w:rsidR="00E66764" w:rsidRPr="001F078B" w:rsidRDefault="00E66764" w:rsidP="007B5AF8">
            <w:pPr>
              <w:pStyle w:val="TAC"/>
              <w:keepNext w:val="0"/>
              <w:rPr>
                <w:sz w:val="16"/>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5E0330D" w14:textId="77777777" w:rsidR="00E66764" w:rsidRPr="001F078B" w:rsidRDefault="00E66764" w:rsidP="007B5AF8">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513348C" w14:textId="77777777" w:rsidR="00E66764" w:rsidRPr="001F078B" w:rsidRDefault="00E66764" w:rsidP="007B5AF8">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CD38286" w14:textId="77777777" w:rsidR="00E66764" w:rsidRPr="001F078B" w:rsidRDefault="00E66764" w:rsidP="007B5AF8">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433A33" w14:textId="77777777" w:rsidR="00E66764" w:rsidRPr="001F078B" w:rsidRDefault="00E66764" w:rsidP="007B5AF8">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1CA977" w14:textId="77777777" w:rsidR="00E66764" w:rsidRPr="001F078B" w:rsidRDefault="00E66764" w:rsidP="007B5AF8">
            <w:pPr>
              <w:pStyle w:val="TAC"/>
              <w:keepNext w:val="0"/>
              <w:rPr>
                <w:sz w:val="16"/>
              </w:rPr>
            </w:pPr>
          </w:p>
        </w:tc>
      </w:tr>
      <w:tr w:rsidR="00E66764" w:rsidRPr="001F078B" w14:paraId="45782427"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81DDE0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DC715C" w14:textId="77777777" w:rsidR="00E66764" w:rsidRPr="001F078B" w:rsidRDefault="00E66764" w:rsidP="007B5AF8">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F5D20E" w14:textId="77777777" w:rsidR="00E66764" w:rsidRPr="001F078B" w:rsidRDefault="00E66764" w:rsidP="007B5AF8">
            <w:pPr>
              <w:pStyle w:val="TAC"/>
              <w:keepNext w:val="0"/>
              <w:rPr>
                <w:sz w:val="16"/>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48831D7" w14:textId="77777777" w:rsidR="00E66764" w:rsidRPr="001F078B" w:rsidRDefault="00E66764" w:rsidP="007B5AF8">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ECB4E8" w14:textId="77777777" w:rsidR="00E66764" w:rsidRPr="001F078B" w:rsidRDefault="00E66764" w:rsidP="007B5AF8">
            <w:pPr>
              <w:pStyle w:val="TAC"/>
              <w:keepNext w:val="0"/>
              <w:rPr>
                <w:sz w:val="16"/>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EE52423" w14:textId="77777777" w:rsidR="00E66764" w:rsidRPr="001F078B" w:rsidRDefault="00E66764" w:rsidP="007B5AF8">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A8364B" w14:textId="77777777" w:rsidR="00E66764" w:rsidRPr="001F078B" w:rsidRDefault="00E66764" w:rsidP="007B5AF8">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7C473" w14:textId="77777777" w:rsidR="00E66764" w:rsidRPr="001F078B" w:rsidRDefault="00E66764" w:rsidP="007B5AF8">
            <w:pPr>
              <w:pStyle w:val="TAC"/>
              <w:keepNext w:val="0"/>
              <w:rPr>
                <w:sz w:val="16"/>
              </w:rPr>
            </w:pPr>
          </w:p>
        </w:tc>
      </w:tr>
      <w:tr w:rsidR="00E66764" w:rsidRPr="001F078B" w14:paraId="0A8EB91F" w14:textId="77777777" w:rsidTr="007B5AF8">
        <w:trPr>
          <w:trHeight w:val="188"/>
          <w:jc w:val="center"/>
        </w:trPr>
        <w:tc>
          <w:tcPr>
            <w:tcW w:w="1632" w:type="dxa"/>
            <w:vMerge w:val="restart"/>
            <w:tcBorders>
              <w:left w:val="single" w:sz="4" w:space="0" w:color="auto"/>
              <w:right w:val="single" w:sz="4" w:space="0" w:color="auto"/>
            </w:tcBorders>
          </w:tcPr>
          <w:p w14:paraId="2D0FC4BC" w14:textId="77777777" w:rsidR="00E66764" w:rsidRPr="001F078B" w:rsidRDefault="00E66764" w:rsidP="007B5AF8">
            <w:pPr>
              <w:pStyle w:val="TAC"/>
              <w:keepNext w:val="0"/>
              <w:rPr>
                <w:lang w:eastAsia="ja-JP"/>
              </w:rPr>
            </w:pPr>
            <w:r w:rsidRPr="001F078B">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50FB2E99" w14:textId="77777777" w:rsidR="00E66764" w:rsidRPr="001F078B" w:rsidRDefault="00E66764" w:rsidP="007B5AF8">
            <w:pPr>
              <w:pStyle w:val="TAL"/>
              <w:rPr>
                <w:sz w:val="16"/>
                <w:szCs w:val="16"/>
              </w:rPr>
            </w:pPr>
            <w:r w:rsidRPr="001F078B">
              <w:rPr>
                <w:sz w:val="16"/>
                <w:szCs w:val="16"/>
              </w:rPr>
              <w:t xml:space="preserve">E-UTRA Band </w:t>
            </w:r>
            <w:r w:rsidRPr="001F078B">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F37764D"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C25632"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371770F"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F14B72"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E83BD1"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4B8DE1" w14:textId="77777777" w:rsidR="00E66764" w:rsidRPr="001F078B" w:rsidRDefault="00E66764" w:rsidP="007B5AF8">
            <w:pPr>
              <w:pStyle w:val="TAC"/>
              <w:keepNext w:val="0"/>
              <w:rPr>
                <w:sz w:val="16"/>
              </w:rPr>
            </w:pPr>
          </w:p>
        </w:tc>
      </w:tr>
      <w:tr w:rsidR="00E66764" w:rsidRPr="001F078B" w14:paraId="158CE66E" w14:textId="77777777" w:rsidTr="007B5AF8">
        <w:trPr>
          <w:trHeight w:val="188"/>
          <w:jc w:val="center"/>
        </w:trPr>
        <w:tc>
          <w:tcPr>
            <w:tcW w:w="1632" w:type="dxa"/>
            <w:vMerge/>
            <w:tcBorders>
              <w:left w:val="single" w:sz="4" w:space="0" w:color="auto"/>
              <w:right w:val="single" w:sz="4" w:space="0" w:color="auto"/>
            </w:tcBorders>
          </w:tcPr>
          <w:p w14:paraId="20609F9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D67E8E"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C1D140"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685388D"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D74AD2"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15E3836"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9F5092"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E2F2E3" w14:textId="77777777" w:rsidR="00E66764" w:rsidRPr="001F078B" w:rsidRDefault="00E66764" w:rsidP="007B5AF8">
            <w:pPr>
              <w:pStyle w:val="TAC"/>
              <w:keepNext w:val="0"/>
              <w:rPr>
                <w:sz w:val="16"/>
              </w:rPr>
            </w:pPr>
          </w:p>
        </w:tc>
      </w:tr>
      <w:tr w:rsidR="00E66764" w:rsidRPr="001F078B" w14:paraId="4DCB89E0" w14:textId="77777777" w:rsidTr="007B5AF8">
        <w:trPr>
          <w:trHeight w:val="188"/>
          <w:jc w:val="center"/>
        </w:trPr>
        <w:tc>
          <w:tcPr>
            <w:tcW w:w="1632" w:type="dxa"/>
            <w:vMerge/>
            <w:tcBorders>
              <w:left w:val="single" w:sz="4" w:space="0" w:color="auto"/>
              <w:right w:val="single" w:sz="4" w:space="0" w:color="auto"/>
            </w:tcBorders>
          </w:tcPr>
          <w:p w14:paraId="5970B60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03B029"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C8A06A3" w14:textId="77777777" w:rsidR="00E66764" w:rsidRPr="001F078B" w:rsidRDefault="00E66764" w:rsidP="007B5AF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62D6AB7"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5763BD9B"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86DB5F5" w14:textId="77777777" w:rsidR="00E66764" w:rsidRPr="001F078B" w:rsidRDefault="00E66764" w:rsidP="007B5AF8">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3EA38E5" w14:textId="77777777" w:rsidR="00E66764" w:rsidRPr="001F078B" w:rsidRDefault="00E66764" w:rsidP="007B5AF8">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956835" w14:textId="77777777" w:rsidR="00E66764" w:rsidRPr="001F078B" w:rsidRDefault="00E66764" w:rsidP="007B5AF8">
            <w:pPr>
              <w:pStyle w:val="TAC"/>
              <w:keepNext w:val="0"/>
              <w:rPr>
                <w:sz w:val="16"/>
              </w:rPr>
            </w:pPr>
            <w:r w:rsidRPr="001F078B">
              <w:rPr>
                <w:sz w:val="16"/>
                <w:lang w:eastAsia="ja-JP"/>
              </w:rPr>
              <w:t>3</w:t>
            </w:r>
          </w:p>
        </w:tc>
      </w:tr>
      <w:tr w:rsidR="00E66764" w:rsidRPr="001F078B" w14:paraId="13AE82D5" w14:textId="77777777" w:rsidTr="007B5AF8">
        <w:trPr>
          <w:trHeight w:val="188"/>
          <w:jc w:val="center"/>
        </w:trPr>
        <w:tc>
          <w:tcPr>
            <w:tcW w:w="1632" w:type="dxa"/>
            <w:vMerge/>
            <w:tcBorders>
              <w:left w:val="single" w:sz="4" w:space="0" w:color="auto"/>
              <w:right w:val="single" w:sz="4" w:space="0" w:color="auto"/>
            </w:tcBorders>
          </w:tcPr>
          <w:p w14:paraId="1475414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56E22A"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F5221" w14:textId="77777777" w:rsidR="00E66764" w:rsidRPr="001F078B" w:rsidRDefault="00E66764" w:rsidP="007B5AF8">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6E92FC"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097C9A"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2FDFC7C"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CBE109"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84F4C1" w14:textId="77777777" w:rsidR="00E66764" w:rsidRPr="001F078B" w:rsidRDefault="00E66764" w:rsidP="007B5AF8">
            <w:pPr>
              <w:pStyle w:val="TAC"/>
              <w:keepNext w:val="0"/>
              <w:rPr>
                <w:sz w:val="16"/>
              </w:rPr>
            </w:pPr>
          </w:p>
        </w:tc>
      </w:tr>
      <w:tr w:rsidR="00E66764" w:rsidRPr="001F078B" w14:paraId="4B17047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8DDDC7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5F1505"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B65A92" w14:textId="77777777" w:rsidR="00E66764" w:rsidRPr="001F078B" w:rsidRDefault="00E66764" w:rsidP="007B5AF8">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2BD999D"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BAD835" w14:textId="77777777" w:rsidR="00E66764" w:rsidRPr="001F078B" w:rsidRDefault="00E66764" w:rsidP="007B5AF8">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1051743"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5A2D0C"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7EF8AE" w14:textId="77777777" w:rsidR="00E66764" w:rsidRPr="001F078B" w:rsidRDefault="00E66764" w:rsidP="007B5AF8">
            <w:pPr>
              <w:pStyle w:val="TAC"/>
              <w:keepNext w:val="0"/>
              <w:rPr>
                <w:sz w:val="16"/>
              </w:rPr>
            </w:pPr>
          </w:p>
        </w:tc>
      </w:tr>
      <w:tr w:rsidR="00E66764" w:rsidRPr="001F078B" w14:paraId="516CF797" w14:textId="77777777" w:rsidTr="007B5AF8">
        <w:trPr>
          <w:trHeight w:val="188"/>
          <w:jc w:val="center"/>
        </w:trPr>
        <w:tc>
          <w:tcPr>
            <w:tcW w:w="1632" w:type="dxa"/>
            <w:vMerge w:val="restart"/>
            <w:tcBorders>
              <w:left w:val="single" w:sz="4" w:space="0" w:color="auto"/>
              <w:right w:val="single" w:sz="4" w:space="0" w:color="auto"/>
            </w:tcBorders>
          </w:tcPr>
          <w:p w14:paraId="4D12966E" w14:textId="77777777" w:rsidR="00E66764" w:rsidRPr="001F078B" w:rsidRDefault="00E66764" w:rsidP="007B5AF8">
            <w:pPr>
              <w:pStyle w:val="TAC"/>
              <w:keepNext w:val="0"/>
              <w:rPr>
                <w:lang w:eastAsia="ja-JP"/>
              </w:rPr>
            </w:pPr>
            <w:r w:rsidRPr="001F078B">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5D21CDF4" w14:textId="77777777" w:rsidR="00E66764" w:rsidRPr="001F078B" w:rsidRDefault="00E66764" w:rsidP="007B5AF8">
            <w:pPr>
              <w:pStyle w:val="TAL"/>
              <w:rPr>
                <w:sz w:val="16"/>
                <w:szCs w:val="16"/>
              </w:rPr>
            </w:pPr>
            <w:r w:rsidRPr="001F078B">
              <w:rPr>
                <w:sz w:val="16"/>
                <w:szCs w:val="16"/>
              </w:rPr>
              <w:t xml:space="preserve">E-UTRA Band </w:t>
            </w:r>
            <w:r w:rsidRPr="001F078B">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4E6FB3B"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40EE5C"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20516DD"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4AF526"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B9CFA"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B20B6C" w14:textId="77777777" w:rsidR="00E66764" w:rsidRPr="001F078B" w:rsidRDefault="00E66764" w:rsidP="007B5AF8">
            <w:pPr>
              <w:pStyle w:val="TAC"/>
              <w:keepNext w:val="0"/>
              <w:rPr>
                <w:sz w:val="16"/>
              </w:rPr>
            </w:pPr>
          </w:p>
        </w:tc>
      </w:tr>
      <w:tr w:rsidR="00E66764" w:rsidRPr="001F078B" w14:paraId="7E53D55C" w14:textId="77777777" w:rsidTr="007B5AF8">
        <w:trPr>
          <w:trHeight w:val="188"/>
          <w:jc w:val="center"/>
        </w:trPr>
        <w:tc>
          <w:tcPr>
            <w:tcW w:w="1632" w:type="dxa"/>
            <w:vMerge/>
            <w:tcBorders>
              <w:left w:val="single" w:sz="4" w:space="0" w:color="auto"/>
              <w:right w:val="single" w:sz="4" w:space="0" w:color="auto"/>
            </w:tcBorders>
          </w:tcPr>
          <w:p w14:paraId="5C632F0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0FEAD8"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B14F5D"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A3E7608"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42E32D"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612201F"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6718E2"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3264DA" w14:textId="77777777" w:rsidR="00E66764" w:rsidRPr="001F078B" w:rsidRDefault="00E66764" w:rsidP="007B5AF8">
            <w:pPr>
              <w:pStyle w:val="TAC"/>
              <w:keepNext w:val="0"/>
              <w:rPr>
                <w:sz w:val="16"/>
              </w:rPr>
            </w:pPr>
          </w:p>
        </w:tc>
      </w:tr>
      <w:tr w:rsidR="00E66764" w:rsidRPr="001F078B" w14:paraId="792BEA12" w14:textId="77777777" w:rsidTr="007B5AF8">
        <w:trPr>
          <w:trHeight w:val="188"/>
          <w:jc w:val="center"/>
        </w:trPr>
        <w:tc>
          <w:tcPr>
            <w:tcW w:w="1632" w:type="dxa"/>
            <w:vMerge/>
            <w:tcBorders>
              <w:left w:val="single" w:sz="4" w:space="0" w:color="auto"/>
              <w:right w:val="single" w:sz="4" w:space="0" w:color="auto"/>
            </w:tcBorders>
          </w:tcPr>
          <w:p w14:paraId="712D264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22555F"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C3206C8" w14:textId="77777777" w:rsidR="00E66764" w:rsidRPr="001F078B" w:rsidRDefault="00E66764" w:rsidP="007B5AF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63B2ECE"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477F49F6"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94533E3" w14:textId="77777777" w:rsidR="00E66764" w:rsidRPr="001F078B" w:rsidRDefault="00E66764" w:rsidP="007B5AF8">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E47D47" w14:textId="77777777" w:rsidR="00E66764" w:rsidRPr="001F078B" w:rsidRDefault="00E66764" w:rsidP="007B5AF8">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A709B3" w14:textId="77777777" w:rsidR="00E66764" w:rsidRPr="001F078B" w:rsidRDefault="00E66764" w:rsidP="007B5AF8">
            <w:pPr>
              <w:pStyle w:val="TAC"/>
              <w:keepNext w:val="0"/>
              <w:rPr>
                <w:sz w:val="16"/>
              </w:rPr>
            </w:pPr>
            <w:r w:rsidRPr="001F078B">
              <w:rPr>
                <w:sz w:val="16"/>
                <w:lang w:eastAsia="ja-JP"/>
              </w:rPr>
              <w:t>3</w:t>
            </w:r>
          </w:p>
        </w:tc>
      </w:tr>
      <w:tr w:rsidR="00E66764" w:rsidRPr="001F078B" w14:paraId="34AE5DD9" w14:textId="77777777" w:rsidTr="007B5AF8">
        <w:trPr>
          <w:trHeight w:val="188"/>
          <w:jc w:val="center"/>
        </w:trPr>
        <w:tc>
          <w:tcPr>
            <w:tcW w:w="1632" w:type="dxa"/>
            <w:vMerge/>
            <w:tcBorders>
              <w:left w:val="single" w:sz="4" w:space="0" w:color="auto"/>
              <w:right w:val="single" w:sz="4" w:space="0" w:color="auto"/>
            </w:tcBorders>
          </w:tcPr>
          <w:p w14:paraId="24BFB0C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ED55B2"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FD8F96" w14:textId="77777777" w:rsidR="00E66764" w:rsidRPr="001F078B" w:rsidRDefault="00E66764" w:rsidP="007B5AF8">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17A6C58"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9B59BD"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2CE8578"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33651"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A7A694" w14:textId="77777777" w:rsidR="00E66764" w:rsidRPr="001F078B" w:rsidRDefault="00E66764" w:rsidP="007B5AF8">
            <w:pPr>
              <w:pStyle w:val="TAC"/>
              <w:keepNext w:val="0"/>
              <w:rPr>
                <w:sz w:val="16"/>
              </w:rPr>
            </w:pPr>
          </w:p>
        </w:tc>
      </w:tr>
      <w:tr w:rsidR="00E66764" w:rsidRPr="001F078B" w14:paraId="376D05A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0531EC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CFB28C"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0175EE" w14:textId="77777777" w:rsidR="00E66764" w:rsidRPr="001F078B" w:rsidRDefault="00E66764" w:rsidP="007B5AF8">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91619D5"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FE9C935" w14:textId="77777777" w:rsidR="00E66764" w:rsidRPr="001F078B" w:rsidRDefault="00E66764" w:rsidP="007B5AF8">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D8E55F"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E455A9"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B720AB" w14:textId="77777777" w:rsidR="00E66764" w:rsidRPr="001F078B" w:rsidRDefault="00E66764" w:rsidP="007B5AF8">
            <w:pPr>
              <w:pStyle w:val="TAC"/>
              <w:keepNext w:val="0"/>
              <w:rPr>
                <w:sz w:val="16"/>
              </w:rPr>
            </w:pPr>
          </w:p>
        </w:tc>
      </w:tr>
      <w:tr w:rsidR="00E66764" w:rsidRPr="001F078B" w14:paraId="625EFD22"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C7EC715" w14:textId="77777777" w:rsidR="00E66764" w:rsidRPr="001F078B" w:rsidRDefault="00E66764" w:rsidP="007B5AF8">
            <w:pPr>
              <w:pStyle w:val="TAC"/>
              <w:keepNext w:val="0"/>
              <w:rPr>
                <w:lang w:eastAsia="ja-JP"/>
              </w:rPr>
            </w:pPr>
            <w:r w:rsidRPr="001F078B">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6A874A7" w14:textId="77777777" w:rsidR="00E66764" w:rsidRPr="001F078B" w:rsidRDefault="00E66764" w:rsidP="007B5AF8">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1790069C"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5A3D48"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FEDA5E3"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01A7D0"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8FD92B"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8AEACF" w14:textId="77777777" w:rsidR="00E66764" w:rsidRPr="001F078B" w:rsidRDefault="00E66764" w:rsidP="007B5AF8">
            <w:pPr>
              <w:pStyle w:val="TAC"/>
              <w:keepNext w:val="0"/>
              <w:rPr>
                <w:sz w:val="16"/>
                <w:lang w:eastAsia="ja-JP"/>
              </w:rPr>
            </w:pPr>
          </w:p>
        </w:tc>
      </w:tr>
      <w:tr w:rsidR="00E66764" w:rsidRPr="001F078B" w14:paraId="6A2648F1" w14:textId="77777777" w:rsidTr="007B5AF8">
        <w:trPr>
          <w:trHeight w:val="188"/>
          <w:jc w:val="center"/>
        </w:trPr>
        <w:tc>
          <w:tcPr>
            <w:tcW w:w="1632" w:type="dxa"/>
            <w:vMerge/>
            <w:tcBorders>
              <w:left w:val="single" w:sz="4" w:space="0" w:color="auto"/>
              <w:right w:val="single" w:sz="4" w:space="0" w:color="auto"/>
            </w:tcBorders>
            <w:vAlign w:val="center"/>
          </w:tcPr>
          <w:p w14:paraId="7121FDF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187C77"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6BC0C5"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ECEE961"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DC27B3"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2EBC270"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8F164F"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57A374" w14:textId="77777777" w:rsidR="00E66764" w:rsidRPr="001F078B" w:rsidRDefault="00E66764" w:rsidP="007B5AF8">
            <w:pPr>
              <w:pStyle w:val="TAC"/>
              <w:keepNext w:val="0"/>
              <w:rPr>
                <w:sz w:val="16"/>
                <w:lang w:eastAsia="ja-JP"/>
              </w:rPr>
            </w:pPr>
          </w:p>
        </w:tc>
      </w:tr>
      <w:tr w:rsidR="00E66764" w:rsidRPr="001F078B" w14:paraId="52876A87" w14:textId="77777777" w:rsidTr="007B5AF8">
        <w:trPr>
          <w:trHeight w:val="188"/>
          <w:jc w:val="center"/>
        </w:trPr>
        <w:tc>
          <w:tcPr>
            <w:tcW w:w="1632" w:type="dxa"/>
            <w:vMerge/>
            <w:tcBorders>
              <w:left w:val="single" w:sz="4" w:space="0" w:color="auto"/>
              <w:right w:val="single" w:sz="4" w:space="0" w:color="auto"/>
            </w:tcBorders>
            <w:vAlign w:val="center"/>
          </w:tcPr>
          <w:p w14:paraId="59C9416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DF164A"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166D0C0"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63349D" w14:textId="77777777" w:rsidR="00E66764" w:rsidRPr="001F078B" w:rsidRDefault="00E66764" w:rsidP="007B5AF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8E61CDD" w14:textId="77777777" w:rsidR="00E66764" w:rsidRPr="001F078B" w:rsidRDefault="00E66764" w:rsidP="007B5AF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EE1C1B"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B91F23"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EC47B3"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75A57F73" w14:textId="77777777" w:rsidTr="007B5AF8">
        <w:trPr>
          <w:trHeight w:val="188"/>
          <w:jc w:val="center"/>
        </w:trPr>
        <w:tc>
          <w:tcPr>
            <w:tcW w:w="1632" w:type="dxa"/>
            <w:vMerge/>
            <w:tcBorders>
              <w:left w:val="single" w:sz="4" w:space="0" w:color="auto"/>
              <w:right w:val="single" w:sz="4" w:space="0" w:color="auto"/>
            </w:tcBorders>
            <w:vAlign w:val="center"/>
          </w:tcPr>
          <w:p w14:paraId="300EA85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5CEFA4"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623ED8" w14:textId="77777777" w:rsidR="00E66764" w:rsidRPr="001F078B" w:rsidRDefault="00E66764" w:rsidP="007B5AF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11BD43"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096702F"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65A816E"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24484E"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F6AF07" w14:textId="77777777" w:rsidR="00E66764" w:rsidRPr="001F078B" w:rsidRDefault="00E66764" w:rsidP="007B5AF8">
            <w:pPr>
              <w:pStyle w:val="TAC"/>
              <w:keepNext w:val="0"/>
              <w:rPr>
                <w:sz w:val="16"/>
                <w:lang w:eastAsia="ja-JP"/>
              </w:rPr>
            </w:pPr>
          </w:p>
        </w:tc>
      </w:tr>
      <w:tr w:rsidR="00E66764" w:rsidRPr="001F078B" w14:paraId="164E2909"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69174BC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C3B60A"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B6AD0" w14:textId="77777777" w:rsidR="00E66764" w:rsidRPr="001F078B" w:rsidRDefault="00E66764" w:rsidP="007B5AF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4AD647C"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F4C85C" w14:textId="77777777" w:rsidR="00E66764" w:rsidRPr="001F078B" w:rsidRDefault="00E66764" w:rsidP="007B5AF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BB726B2"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545A1F"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1240D6" w14:textId="77777777" w:rsidR="00E66764" w:rsidRPr="001F078B" w:rsidRDefault="00E66764" w:rsidP="007B5AF8">
            <w:pPr>
              <w:pStyle w:val="TAC"/>
              <w:keepNext w:val="0"/>
              <w:rPr>
                <w:sz w:val="16"/>
                <w:lang w:eastAsia="ja-JP"/>
              </w:rPr>
            </w:pPr>
          </w:p>
        </w:tc>
      </w:tr>
      <w:tr w:rsidR="00E66764" w:rsidRPr="001F078B" w14:paraId="751FEC56"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4F890932" w14:textId="77777777" w:rsidR="00E66764" w:rsidRPr="001F078B" w:rsidRDefault="00E66764" w:rsidP="007B5AF8">
            <w:pPr>
              <w:pStyle w:val="TAC"/>
              <w:keepNext w:val="0"/>
              <w:rPr>
                <w:lang w:eastAsia="ja-JP"/>
              </w:rPr>
            </w:pPr>
            <w:r w:rsidRPr="001F078B">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5732B594" w14:textId="77777777" w:rsidR="00E66764" w:rsidRPr="001F078B" w:rsidRDefault="00E66764" w:rsidP="007B5AF8">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4F6CD69E"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723BCD"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26CD721"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85D48B"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37C43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706001" w14:textId="77777777" w:rsidR="00E66764" w:rsidRPr="001F078B" w:rsidRDefault="00E66764" w:rsidP="007B5AF8">
            <w:pPr>
              <w:pStyle w:val="TAC"/>
              <w:keepNext w:val="0"/>
              <w:rPr>
                <w:sz w:val="16"/>
                <w:lang w:eastAsia="ja-JP"/>
              </w:rPr>
            </w:pPr>
          </w:p>
        </w:tc>
      </w:tr>
      <w:tr w:rsidR="00E66764" w:rsidRPr="001F078B" w14:paraId="5A211315" w14:textId="77777777" w:rsidTr="007B5AF8">
        <w:trPr>
          <w:trHeight w:val="188"/>
          <w:jc w:val="center"/>
        </w:trPr>
        <w:tc>
          <w:tcPr>
            <w:tcW w:w="1632" w:type="dxa"/>
            <w:vMerge/>
            <w:tcBorders>
              <w:left w:val="single" w:sz="4" w:space="0" w:color="auto"/>
              <w:right w:val="single" w:sz="4" w:space="0" w:color="auto"/>
            </w:tcBorders>
            <w:vAlign w:val="center"/>
          </w:tcPr>
          <w:p w14:paraId="64BAA79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BCFBFD"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1BFD76"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4D78EEE"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930BFE"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03FC658"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A90B37"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201061" w14:textId="77777777" w:rsidR="00E66764" w:rsidRPr="001F078B" w:rsidRDefault="00E66764" w:rsidP="007B5AF8">
            <w:pPr>
              <w:pStyle w:val="TAC"/>
              <w:keepNext w:val="0"/>
              <w:rPr>
                <w:sz w:val="16"/>
                <w:lang w:eastAsia="ja-JP"/>
              </w:rPr>
            </w:pPr>
          </w:p>
        </w:tc>
      </w:tr>
      <w:tr w:rsidR="00E66764" w:rsidRPr="001F078B" w14:paraId="0BE61672" w14:textId="77777777" w:rsidTr="007B5AF8">
        <w:trPr>
          <w:trHeight w:val="188"/>
          <w:jc w:val="center"/>
        </w:trPr>
        <w:tc>
          <w:tcPr>
            <w:tcW w:w="1632" w:type="dxa"/>
            <w:vMerge/>
            <w:tcBorders>
              <w:left w:val="single" w:sz="4" w:space="0" w:color="auto"/>
              <w:right w:val="single" w:sz="4" w:space="0" w:color="auto"/>
            </w:tcBorders>
            <w:vAlign w:val="center"/>
          </w:tcPr>
          <w:p w14:paraId="41E5EF2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14CC44"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1ED146A"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F34D377" w14:textId="77777777" w:rsidR="00E66764" w:rsidRPr="001F078B" w:rsidRDefault="00E66764" w:rsidP="007B5AF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8A15579" w14:textId="77777777" w:rsidR="00E66764" w:rsidRPr="001F078B" w:rsidRDefault="00E66764" w:rsidP="007B5AF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058C33F"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471BE3"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B057855"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439B2155" w14:textId="77777777" w:rsidTr="007B5AF8">
        <w:trPr>
          <w:trHeight w:val="188"/>
          <w:jc w:val="center"/>
        </w:trPr>
        <w:tc>
          <w:tcPr>
            <w:tcW w:w="1632" w:type="dxa"/>
            <w:vMerge/>
            <w:tcBorders>
              <w:left w:val="single" w:sz="4" w:space="0" w:color="auto"/>
              <w:right w:val="single" w:sz="4" w:space="0" w:color="auto"/>
            </w:tcBorders>
            <w:vAlign w:val="center"/>
          </w:tcPr>
          <w:p w14:paraId="14F7C46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70EC6"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B3E637F" w14:textId="77777777" w:rsidR="00E66764" w:rsidRPr="001F078B" w:rsidRDefault="00E66764" w:rsidP="007B5AF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37BE75E"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67B60C"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CBFCD56"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355A6B"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DAB694" w14:textId="77777777" w:rsidR="00E66764" w:rsidRPr="001F078B" w:rsidRDefault="00E66764" w:rsidP="007B5AF8">
            <w:pPr>
              <w:pStyle w:val="TAC"/>
              <w:keepNext w:val="0"/>
              <w:rPr>
                <w:sz w:val="16"/>
                <w:lang w:eastAsia="ja-JP"/>
              </w:rPr>
            </w:pPr>
          </w:p>
        </w:tc>
      </w:tr>
      <w:tr w:rsidR="00E66764" w:rsidRPr="001F078B" w14:paraId="7092752A"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315AA45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5FEECD"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593411" w14:textId="77777777" w:rsidR="00E66764" w:rsidRPr="001F078B" w:rsidRDefault="00E66764" w:rsidP="007B5AF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D2F6B48"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F3393B5" w14:textId="77777777" w:rsidR="00E66764" w:rsidRPr="001F078B" w:rsidRDefault="00E66764" w:rsidP="007B5AF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8B64577"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93E7B5"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2CDFCC" w14:textId="77777777" w:rsidR="00E66764" w:rsidRPr="001F078B" w:rsidRDefault="00E66764" w:rsidP="007B5AF8">
            <w:pPr>
              <w:pStyle w:val="TAC"/>
              <w:keepNext w:val="0"/>
              <w:rPr>
                <w:sz w:val="16"/>
                <w:lang w:eastAsia="ja-JP"/>
              </w:rPr>
            </w:pPr>
          </w:p>
        </w:tc>
      </w:tr>
      <w:tr w:rsidR="00E66764" w:rsidRPr="001F078B" w14:paraId="1882C1B7"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3DA5C737" w14:textId="77777777" w:rsidR="00E66764" w:rsidRPr="001F078B" w:rsidRDefault="00E66764" w:rsidP="007B5AF8">
            <w:pPr>
              <w:pStyle w:val="TAC"/>
              <w:keepNext w:val="0"/>
              <w:rPr>
                <w:lang w:eastAsia="ja-JP"/>
              </w:rPr>
            </w:pPr>
            <w:r w:rsidRPr="001F078B">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1BD865AB" w14:textId="77777777" w:rsidR="00E66764" w:rsidRPr="001F078B" w:rsidRDefault="00E66764" w:rsidP="007B5AF8">
            <w:pPr>
              <w:pStyle w:val="TAL"/>
              <w:rPr>
                <w:sz w:val="16"/>
                <w:szCs w:val="16"/>
                <w:lang w:eastAsia="ja-JP"/>
              </w:rPr>
            </w:pPr>
            <w:r w:rsidRPr="001F078B">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57C11F0C"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D0E59B"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7052168"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DF722A"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2B97D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DD4A0" w14:textId="77777777" w:rsidR="00E66764" w:rsidRPr="001F078B" w:rsidRDefault="00E66764" w:rsidP="007B5AF8">
            <w:pPr>
              <w:pStyle w:val="TAC"/>
              <w:keepNext w:val="0"/>
              <w:rPr>
                <w:sz w:val="16"/>
                <w:lang w:eastAsia="ja-JP"/>
              </w:rPr>
            </w:pPr>
          </w:p>
        </w:tc>
      </w:tr>
      <w:tr w:rsidR="00E66764" w:rsidRPr="001F078B" w14:paraId="7C193715" w14:textId="77777777" w:rsidTr="007B5AF8">
        <w:trPr>
          <w:trHeight w:val="188"/>
          <w:jc w:val="center"/>
        </w:trPr>
        <w:tc>
          <w:tcPr>
            <w:tcW w:w="1632" w:type="dxa"/>
            <w:vMerge/>
            <w:tcBorders>
              <w:left w:val="single" w:sz="4" w:space="0" w:color="auto"/>
              <w:right w:val="single" w:sz="4" w:space="0" w:color="auto"/>
            </w:tcBorders>
            <w:vAlign w:val="center"/>
          </w:tcPr>
          <w:p w14:paraId="6B4E36C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9F48"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805F34"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9D123C2"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55A976"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C52E17F"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A17F82"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A564CE" w14:textId="77777777" w:rsidR="00E66764" w:rsidRPr="001F078B" w:rsidRDefault="00E66764" w:rsidP="007B5AF8">
            <w:pPr>
              <w:pStyle w:val="TAC"/>
              <w:keepNext w:val="0"/>
              <w:rPr>
                <w:sz w:val="16"/>
                <w:lang w:eastAsia="ja-JP"/>
              </w:rPr>
            </w:pPr>
          </w:p>
        </w:tc>
      </w:tr>
      <w:tr w:rsidR="00E66764" w:rsidRPr="001F078B" w14:paraId="5E86A51B" w14:textId="77777777" w:rsidTr="007B5AF8">
        <w:trPr>
          <w:trHeight w:val="188"/>
          <w:jc w:val="center"/>
        </w:trPr>
        <w:tc>
          <w:tcPr>
            <w:tcW w:w="1632" w:type="dxa"/>
            <w:vMerge/>
            <w:tcBorders>
              <w:left w:val="single" w:sz="4" w:space="0" w:color="auto"/>
              <w:right w:val="single" w:sz="4" w:space="0" w:color="auto"/>
            </w:tcBorders>
            <w:vAlign w:val="center"/>
          </w:tcPr>
          <w:p w14:paraId="6E63116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9F37C4"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C2B3F95"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23307C0" w14:textId="77777777" w:rsidR="00E66764" w:rsidRPr="001F078B" w:rsidRDefault="00E66764" w:rsidP="007B5AF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ABD3BAC" w14:textId="77777777" w:rsidR="00E66764" w:rsidRPr="001F078B" w:rsidRDefault="00E66764" w:rsidP="007B5AF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8A7170B"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2BC782"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9176C7"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1783165D" w14:textId="77777777" w:rsidTr="007B5AF8">
        <w:trPr>
          <w:trHeight w:val="188"/>
          <w:jc w:val="center"/>
        </w:trPr>
        <w:tc>
          <w:tcPr>
            <w:tcW w:w="1632" w:type="dxa"/>
            <w:vMerge/>
            <w:tcBorders>
              <w:left w:val="single" w:sz="4" w:space="0" w:color="auto"/>
              <w:right w:val="single" w:sz="4" w:space="0" w:color="auto"/>
            </w:tcBorders>
            <w:vAlign w:val="center"/>
          </w:tcPr>
          <w:p w14:paraId="6E78DD7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D50436"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0F4755" w14:textId="77777777" w:rsidR="00E66764" w:rsidRPr="001F078B" w:rsidRDefault="00E66764" w:rsidP="007B5AF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5307F2A"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8B4EB0"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B56AD60"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460408"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157DAD" w14:textId="77777777" w:rsidR="00E66764" w:rsidRPr="001F078B" w:rsidRDefault="00E66764" w:rsidP="007B5AF8">
            <w:pPr>
              <w:pStyle w:val="TAC"/>
              <w:keepNext w:val="0"/>
              <w:rPr>
                <w:sz w:val="16"/>
                <w:lang w:eastAsia="ja-JP"/>
              </w:rPr>
            </w:pPr>
          </w:p>
        </w:tc>
      </w:tr>
      <w:tr w:rsidR="00E66764" w:rsidRPr="001F078B" w14:paraId="3C79FC4B"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1AFDB05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621F05"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4CC580" w14:textId="77777777" w:rsidR="00E66764" w:rsidRPr="001F078B" w:rsidRDefault="00E66764" w:rsidP="007B5AF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41B2AB"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7004A3" w14:textId="77777777" w:rsidR="00E66764" w:rsidRPr="001F078B" w:rsidRDefault="00E66764" w:rsidP="007B5AF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6EDC1A"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FE80BA"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9D2AA7" w14:textId="77777777" w:rsidR="00E66764" w:rsidRPr="001F078B" w:rsidRDefault="00E66764" w:rsidP="007B5AF8">
            <w:pPr>
              <w:pStyle w:val="TAC"/>
              <w:keepNext w:val="0"/>
              <w:rPr>
                <w:sz w:val="16"/>
                <w:lang w:eastAsia="ja-JP"/>
              </w:rPr>
            </w:pPr>
          </w:p>
        </w:tc>
      </w:tr>
      <w:tr w:rsidR="00E66764" w:rsidRPr="001F078B" w14:paraId="197303B2"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D0A8DB" w14:textId="77777777" w:rsidR="00E66764" w:rsidRPr="001F078B" w:rsidRDefault="00E66764" w:rsidP="007B5AF8">
            <w:pPr>
              <w:pStyle w:val="TAC"/>
              <w:rPr>
                <w:lang w:eastAsia="ja-JP"/>
              </w:rPr>
            </w:pPr>
            <w:r w:rsidRPr="001F078B">
              <w:rPr>
                <w:rFonts w:eastAsia="PMingLiU" w:cs="Arial"/>
                <w:szCs w:val="18"/>
                <w:lang w:eastAsia="ja-JP"/>
              </w:rPr>
              <w:t>DC_20_n1</w:t>
            </w:r>
          </w:p>
        </w:tc>
        <w:tc>
          <w:tcPr>
            <w:tcW w:w="2864" w:type="dxa"/>
            <w:tcBorders>
              <w:top w:val="single" w:sz="4" w:space="0" w:color="auto"/>
              <w:left w:val="nil"/>
              <w:bottom w:val="single" w:sz="4" w:space="0" w:color="auto"/>
              <w:right w:val="single" w:sz="4" w:space="0" w:color="auto"/>
            </w:tcBorders>
            <w:vAlign w:val="center"/>
          </w:tcPr>
          <w:p w14:paraId="15EAAAB5" w14:textId="77777777" w:rsidR="00E66764" w:rsidRPr="001F078B" w:rsidRDefault="00E66764" w:rsidP="007B5AF8">
            <w:pPr>
              <w:pStyle w:val="TAL"/>
              <w:rPr>
                <w:sz w:val="16"/>
                <w:szCs w:val="16"/>
                <w:lang w:eastAsia="ja-JP"/>
              </w:rPr>
            </w:pPr>
            <w:r w:rsidRPr="001F078B">
              <w:rPr>
                <w:sz w:val="16"/>
                <w:szCs w:val="16"/>
              </w:rPr>
              <w:t>E-UTRA Band 1, 3, 7, 8, 20, 22, 31, 32,</w:t>
            </w:r>
            <w:r w:rsidRPr="001F078B">
              <w:rPr>
                <w:sz w:val="16"/>
                <w:szCs w:val="16"/>
                <w:lang w:eastAsia="zh-CN"/>
              </w:rPr>
              <w:t xml:space="preserve"> 33, 34, </w:t>
            </w:r>
            <w:r w:rsidRPr="001F078B">
              <w:rPr>
                <w:sz w:val="16"/>
                <w:szCs w:val="16"/>
              </w:rPr>
              <w:t xml:space="preserve">40, 42, </w:t>
            </w:r>
            <w:r w:rsidRPr="001F078B">
              <w:rPr>
                <w:sz w:val="16"/>
                <w:szCs w:val="16"/>
                <w:lang w:eastAsia="zh-CN"/>
              </w:rPr>
              <w:t>43, 50, 51, 65, 67, 68</w:t>
            </w:r>
            <w:r w:rsidRPr="001F078B">
              <w:rPr>
                <w:sz w:val="16"/>
                <w:szCs w:val="16"/>
              </w:rPr>
              <w:t>, 72</w:t>
            </w:r>
            <w:r w:rsidRPr="001F078B">
              <w:rPr>
                <w:sz w:val="16"/>
                <w:szCs w:val="16"/>
                <w:lang w:eastAsia="ja-JP"/>
              </w:rPr>
              <w:t xml:space="preserve">, </w:t>
            </w:r>
            <w:r w:rsidRPr="001F078B">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tcPr>
          <w:p w14:paraId="66A3B0BA"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BFBAA5"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681512"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FD382B"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60A14A"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185B4A" w14:textId="77777777" w:rsidR="00E66764" w:rsidRPr="001F078B" w:rsidRDefault="00E66764" w:rsidP="007B5AF8">
            <w:pPr>
              <w:pStyle w:val="TAC"/>
              <w:rPr>
                <w:sz w:val="16"/>
                <w:lang w:eastAsia="ja-JP"/>
              </w:rPr>
            </w:pPr>
          </w:p>
        </w:tc>
      </w:tr>
      <w:tr w:rsidR="00E66764" w:rsidRPr="001F078B" w14:paraId="0A519AB8"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C61870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85D654" w14:textId="77777777" w:rsidR="00E66764" w:rsidRPr="001F078B" w:rsidRDefault="00E66764" w:rsidP="007B5AF8">
            <w:pPr>
              <w:pStyle w:val="TAL"/>
              <w:rPr>
                <w:sz w:val="16"/>
                <w:szCs w:val="16"/>
                <w:lang w:eastAsia="ja-JP"/>
              </w:rPr>
            </w:pPr>
            <w:r w:rsidRPr="001F078B">
              <w:rPr>
                <w:rFonts w:cs="Arial"/>
                <w:sz w:val="16"/>
                <w:szCs w:val="16"/>
              </w:rPr>
              <w:t>E-UTRA</w:t>
            </w:r>
            <w:r w:rsidRPr="001F078B">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tcPr>
          <w:p w14:paraId="4D7C5D1C"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0CDA1B"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181CF9"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1C23CB"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960A74"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1BB73D" w14:textId="77777777" w:rsidR="00E66764" w:rsidRPr="001F078B" w:rsidRDefault="00E66764" w:rsidP="007B5AF8">
            <w:pPr>
              <w:pStyle w:val="TAC"/>
              <w:rPr>
                <w:sz w:val="16"/>
                <w:lang w:eastAsia="ja-JP"/>
              </w:rPr>
            </w:pPr>
            <w:r w:rsidRPr="001F078B">
              <w:rPr>
                <w:rFonts w:cs="Arial"/>
                <w:sz w:val="16"/>
                <w:szCs w:val="16"/>
                <w:lang w:eastAsia="ja-JP"/>
              </w:rPr>
              <w:t>5</w:t>
            </w:r>
          </w:p>
        </w:tc>
      </w:tr>
      <w:tr w:rsidR="00E66764" w:rsidRPr="001F078B" w14:paraId="793B0D85"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A94C79"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E7B0AC" w14:textId="77777777" w:rsidR="00E66764" w:rsidRPr="001F078B" w:rsidRDefault="00E66764" w:rsidP="007B5AF8">
            <w:pPr>
              <w:pStyle w:val="TAL"/>
              <w:rPr>
                <w:sz w:val="16"/>
                <w:szCs w:val="16"/>
                <w:lang w:val="sv-SE" w:eastAsia="zh-CN"/>
              </w:rPr>
            </w:pPr>
            <w:r w:rsidRPr="001F078B">
              <w:rPr>
                <w:sz w:val="16"/>
                <w:szCs w:val="16"/>
                <w:lang w:val="sv-SE"/>
              </w:rPr>
              <w:t>E-UTRA Band 38,</w:t>
            </w:r>
            <w:r w:rsidRPr="001F078B">
              <w:rPr>
                <w:sz w:val="16"/>
                <w:szCs w:val="16"/>
                <w:lang w:val="sv-SE" w:eastAsia="zh-CN"/>
              </w:rPr>
              <w:t xml:space="preserve"> </w:t>
            </w:r>
            <w:r w:rsidRPr="001F078B">
              <w:rPr>
                <w:sz w:val="16"/>
                <w:szCs w:val="16"/>
                <w:lang w:val="sv-SE"/>
              </w:rPr>
              <w:t>69</w:t>
            </w:r>
          </w:p>
          <w:p w14:paraId="377193EC" w14:textId="77777777" w:rsidR="00E66764" w:rsidRPr="00F64B02" w:rsidRDefault="00E66764" w:rsidP="007B5AF8">
            <w:pPr>
              <w:pStyle w:val="TAL"/>
              <w:rPr>
                <w:sz w:val="16"/>
                <w:szCs w:val="16"/>
                <w:lang w:val="sv-FI" w:eastAsia="ja-JP"/>
              </w:rPr>
            </w:pPr>
            <w:r w:rsidRPr="001F078B">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1B448B9E"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ACFFCC"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DDEEF5"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24E92C"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12115A"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3097C5"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66F3D59B"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82A6E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4A6C19"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621D60C" w14:textId="77777777" w:rsidR="00E66764" w:rsidRPr="001F078B" w:rsidRDefault="00E66764" w:rsidP="007B5AF8">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B1D5178"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CB2A88" w14:textId="77777777" w:rsidR="00E66764" w:rsidRPr="001F078B" w:rsidRDefault="00E66764" w:rsidP="007B5AF8">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632B7740" w14:textId="77777777" w:rsidR="00E66764" w:rsidRPr="001F078B" w:rsidRDefault="00E66764" w:rsidP="007B5AF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8AB5E8" w14:textId="77777777" w:rsidR="00E66764" w:rsidRPr="001F078B" w:rsidRDefault="00E66764" w:rsidP="007B5AF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714F17" w14:textId="77777777" w:rsidR="00E66764" w:rsidRPr="001F078B" w:rsidRDefault="00E66764" w:rsidP="007B5AF8">
            <w:pPr>
              <w:pStyle w:val="TAC"/>
              <w:rPr>
                <w:sz w:val="16"/>
                <w:lang w:eastAsia="ja-JP"/>
              </w:rPr>
            </w:pPr>
          </w:p>
        </w:tc>
      </w:tr>
      <w:tr w:rsidR="00E66764" w:rsidRPr="001F078B" w14:paraId="6C2A594A"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569A9D" w14:textId="77777777" w:rsidR="00E66764" w:rsidRPr="001F078B" w:rsidRDefault="00E66764" w:rsidP="007B5AF8">
            <w:pPr>
              <w:pStyle w:val="TAC"/>
              <w:rPr>
                <w:lang w:eastAsia="ja-JP"/>
              </w:rPr>
            </w:pPr>
            <w:r w:rsidRPr="001F078B">
              <w:rPr>
                <w:rFonts w:eastAsia="PMingLiU"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tcPr>
          <w:p w14:paraId="1C7643D1" w14:textId="77777777" w:rsidR="00E66764" w:rsidRPr="001F078B" w:rsidRDefault="00E66764" w:rsidP="007B5AF8">
            <w:pPr>
              <w:pStyle w:val="TAL"/>
              <w:rPr>
                <w:sz w:val="16"/>
                <w:szCs w:val="16"/>
                <w:lang w:eastAsia="ja-JP"/>
              </w:rPr>
            </w:pPr>
            <w:r w:rsidRPr="001F078B">
              <w:rPr>
                <w:sz w:val="16"/>
                <w:szCs w:val="16"/>
              </w:rPr>
              <w:t xml:space="preserve">E-UTRA Band 1, 7, 8, 31, 32, 33, 34, </w:t>
            </w:r>
            <w:r w:rsidRPr="001F078B">
              <w:rPr>
                <w:sz w:val="16"/>
                <w:szCs w:val="16"/>
                <w:lang w:eastAsia="ja-JP"/>
              </w:rPr>
              <w:t xml:space="preserve">40, </w:t>
            </w:r>
            <w:r w:rsidRPr="001F078B">
              <w:rPr>
                <w:sz w:val="16"/>
                <w:szCs w:val="16"/>
              </w:rPr>
              <w:t>43</w:t>
            </w:r>
            <w:r w:rsidRPr="001F078B">
              <w:rPr>
                <w:sz w:val="16"/>
                <w:szCs w:val="16"/>
                <w:lang w:eastAsia="ja-JP"/>
              </w:rPr>
              <w:t>, 50, 51, 65</w:t>
            </w:r>
            <w:r w:rsidRPr="001F078B">
              <w:rPr>
                <w:sz w:val="16"/>
                <w:szCs w:val="16"/>
              </w:rPr>
              <w:t>, 67, 72</w:t>
            </w:r>
            <w:r w:rsidRPr="001F078B">
              <w:rPr>
                <w:sz w:val="16"/>
                <w:szCs w:val="16"/>
                <w:lang w:eastAsia="ja-JP"/>
              </w:rPr>
              <w:t>,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0014670C"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C1DABA"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F0E139"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FD0C0B"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C3CEA5"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DB892C" w14:textId="77777777" w:rsidR="00E66764" w:rsidRPr="001F078B" w:rsidRDefault="00E66764" w:rsidP="007B5AF8">
            <w:pPr>
              <w:pStyle w:val="TAC"/>
              <w:rPr>
                <w:sz w:val="16"/>
                <w:lang w:eastAsia="ja-JP"/>
              </w:rPr>
            </w:pPr>
          </w:p>
        </w:tc>
      </w:tr>
      <w:tr w:rsidR="00E66764" w:rsidRPr="001F078B" w14:paraId="17AA0DC9"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B052D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66A566" w14:textId="77777777" w:rsidR="00E66764" w:rsidRPr="001F078B" w:rsidRDefault="00E66764" w:rsidP="007B5AF8">
            <w:pPr>
              <w:pStyle w:val="TAL"/>
              <w:rPr>
                <w:sz w:val="16"/>
                <w:szCs w:val="16"/>
                <w:lang w:val="sv-SE"/>
              </w:rPr>
            </w:pPr>
            <w:r w:rsidRPr="001F078B">
              <w:rPr>
                <w:sz w:val="16"/>
                <w:szCs w:val="16"/>
                <w:lang w:val="sv-SE"/>
              </w:rPr>
              <w:t>E-UTRA Band 20</w:t>
            </w:r>
          </w:p>
          <w:p w14:paraId="6EE402BC" w14:textId="77777777" w:rsidR="00E66764" w:rsidRPr="00F64B02" w:rsidRDefault="00E66764" w:rsidP="007B5AF8">
            <w:pPr>
              <w:pStyle w:val="TAL"/>
              <w:rPr>
                <w:sz w:val="16"/>
                <w:szCs w:val="16"/>
                <w:lang w:val="sv-FI" w:eastAsia="ja-JP"/>
              </w:rPr>
            </w:pPr>
            <w:r w:rsidRPr="00F64B02">
              <w:rPr>
                <w:rFonts w:cs="Arial"/>
                <w:sz w:val="16"/>
                <w:szCs w:val="16"/>
                <w:lang w:val="sv-FI"/>
              </w:rPr>
              <w:t>E-UTRA</w:t>
            </w:r>
            <w:r w:rsidRPr="001F078B">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tcPr>
          <w:p w14:paraId="3C49C77B"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7683C9"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AAA882"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0F720B"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9702A2"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4CFD9C"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713F91EC"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DF8FC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9B3170" w14:textId="77777777" w:rsidR="00E66764" w:rsidRPr="001F078B" w:rsidRDefault="00E66764" w:rsidP="007B5AF8">
            <w:pPr>
              <w:pStyle w:val="TAL"/>
              <w:rPr>
                <w:sz w:val="16"/>
                <w:szCs w:val="16"/>
                <w:lang w:eastAsia="ja-JP"/>
              </w:rPr>
            </w:pPr>
            <w:r w:rsidRPr="001F078B">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tcPr>
          <w:p w14:paraId="64C46A6E"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33E882"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6BA84F"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249373"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3977D3"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B69359"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23A48375"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CE0DB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1F0C613"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CEBA143" w14:textId="77777777" w:rsidR="00E66764" w:rsidRPr="001F078B" w:rsidRDefault="00E66764" w:rsidP="007B5AF8">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769689C9"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830ED5E" w14:textId="77777777" w:rsidR="00E66764" w:rsidRPr="001F078B" w:rsidRDefault="00E66764" w:rsidP="007B5AF8">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580EE0AD" w14:textId="77777777" w:rsidR="00E66764" w:rsidRPr="001F078B" w:rsidRDefault="00E66764" w:rsidP="007B5AF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CE2929" w14:textId="77777777" w:rsidR="00E66764" w:rsidRPr="001F078B" w:rsidRDefault="00E66764" w:rsidP="007B5AF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0DDB57" w14:textId="77777777" w:rsidR="00E66764" w:rsidRPr="001F078B" w:rsidRDefault="00E66764" w:rsidP="007B5AF8">
            <w:pPr>
              <w:pStyle w:val="TAC"/>
              <w:rPr>
                <w:sz w:val="16"/>
                <w:lang w:eastAsia="ja-JP"/>
              </w:rPr>
            </w:pPr>
          </w:p>
        </w:tc>
      </w:tr>
      <w:tr w:rsidR="00E66764" w:rsidRPr="001F078B" w14:paraId="0886973B" w14:textId="77777777" w:rsidTr="007B5AF8">
        <w:trPr>
          <w:trHeight w:val="188"/>
          <w:jc w:val="center"/>
        </w:trPr>
        <w:tc>
          <w:tcPr>
            <w:tcW w:w="1632" w:type="dxa"/>
            <w:vMerge w:val="restart"/>
            <w:tcBorders>
              <w:left w:val="single" w:sz="4" w:space="0" w:color="auto"/>
              <w:right w:val="single" w:sz="4" w:space="0" w:color="auto"/>
            </w:tcBorders>
          </w:tcPr>
          <w:p w14:paraId="7953D3E0" w14:textId="77777777" w:rsidR="00E66764" w:rsidRPr="001F078B" w:rsidRDefault="00E66764" w:rsidP="007B5AF8">
            <w:pPr>
              <w:pStyle w:val="TAC"/>
              <w:keepNext w:val="0"/>
            </w:pPr>
            <w:r w:rsidRPr="003A4104">
              <w:rPr>
                <w:rFonts w:eastAsia="PMingLiU" w:cs="Arial"/>
                <w:szCs w:val="18"/>
                <w:lang w:eastAsia="ja-JP"/>
              </w:rPr>
              <w:t>DC</w:t>
            </w:r>
            <w:r w:rsidRPr="003A4104">
              <w:rPr>
                <w:rFonts w:cs="Arial"/>
                <w:szCs w:val="18"/>
              </w:rPr>
              <w:t>_</w:t>
            </w:r>
            <w:r>
              <w:rPr>
                <w:rFonts w:eastAsia="PMingLiU" w:cs="Arial"/>
                <w:szCs w:val="18"/>
                <w:lang w:eastAsia="zh-TW"/>
              </w:rPr>
              <w:t>20_n7</w:t>
            </w:r>
          </w:p>
        </w:tc>
        <w:tc>
          <w:tcPr>
            <w:tcW w:w="2864" w:type="dxa"/>
            <w:tcBorders>
              <w:top w:val="single" w:sz="4" w:space="0" w:color="auto"/>
              <w:left w:val="nil"/>
              <w:bottom w:val="single" w:sz="4" w:space="0" w:color="auto"/>
              <w:right w:val="single" w:sz="4" w:space="0" w:color="auto"/>
            </w:tcBorders>
            <w:vAlign w:val="center"/>
          </w:tcPr>
          <w:p w14:paraId="1FF4374E" w14:textId="77777777" w:rsidR="00E66764" w:rsidRPr="001F078B" w:rsidRDefault="00E66764" w:rsidP="007B5AF8">
            <w:pPr>
              <w:pStyle w:val="TAL"/>
              <w:rPr>
                <w:sz w:val="16"/>
                <w:szCs w:val="16"/>
                <w:lang w:eastAsia="ja-JP"/>
              </w:rPr>
            </w:pPr>
            <w:r w:rsidRPr="001C2388">
              <w:rPr>
                <w:sz w:val="16"/>
                <w:szCs w:val="16"/>
                <w:lang w:val="sv-SE" w:eastAsia="ja-JP"/>
              </w:rPr>
              <w:t xml:space="preserve">E-UTRA Band </w:t>
            </w:r>
            <w:r>
              <w:rPr>
                <w:sz w:val="16"/>
                <w:szCs w:val="16"/>
                <w:lang w:val="sv-SE" w:eastAsia="ja-JP"/>
              </w:rPr>
              <w:t>1, 3, 7, 8, 22, 31, 32, 33, 34, 40, 43, 50, 51, 65, 67, 68, 72, 74, 75, 76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76FA79C8" w14:textId="77777777" w:rsidR="00E66764" w:rsidRPr="001F078B" w:rsidRDefault="00E66764" w:rsidP="007B5AF8">
            <w:pPr>
              <w:pStyle w:val="TAC"/>
              <w:keepNext w:val="0"/>
              <w:rPr>
                <w:rFonts w:eastAsia="Times New Roman"/>
                <w:sz w:val="16"/>
              </w:rPr>
            </w:pPr>
            <w:proofErr w:type="spellStart"/>
            <w:r w:rsidRPr="001C2388">
              <w:rPr>
                <w:sz w:val="16"/>
              </w:rPr>
              <w:t>F</w:t>
            </w:r>
            <w:r w:rsidRPr="001C2388">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1EF4AE" w14:textId="77777777" w:rsidR="00E66764" w:rsidRPr="001F078B" w:rsidRDefault="00E66764" w:rsidP="007B5AF8">
            <w:pPr>
              <w:pStyle w:val="TAC"/>
              <w:keepNext w:val="0"/>
              <w:rPr>
                <w:rFonts w:eastAsia="Times New Roman"/>
                <w:sz w:val="16"/>
              </w:rPr>
            </w:pPr>
            <w:r w:rsidRPr="001C2388">
              <w:rPr>
                <w:sz w:val="16"/>
              </w:rPr>
              <w:t>-</w:t>
            </w:r>
          </w:p>
        </w:tc>
        <w:tc>
          <w:tcPr>
            <w:tcW w:w="937" w:type="dxa"/>
            <w:tcBorders>
              <w:top w:val="single" w:sz="4" w:space="0" w:color="auto"/>
              <w:left w:val="nil"/>
              <w:bottom w:val="single" w:sz="4" w:space="0" w:color="auto"/>
              <w:right w:val="single" w:sz="4" w:space="0" w:color="auto"/>
            </w:tcBorders>
            <w:vAlign w:val="center"/>
          </w:tcPr>
          <w:p w14:paraId="789D76F9" w14:textId="77777777" w:rsidR="00E66764" w:rsidRPr="001F078B" w:rsidRDefault="00E66764" w:rsidP="007B5AF8">
            <w:pPr>
              <w:pStyle w:val="TAC"/>
              <w:keepNext w:val="0"/>
              <w:rPr>
                <w:rFonts w:eastAsia="Times New Roman"/>
                <w:sz w:val="16"/>
              </w:rPr>
            </w:pPr>
            <w:proofErr w:type="spellStart"/>
            <w:r w:rsidRPr="001C2388">
              <w:rPr>
                <w:sz w:val="16"/>
              </w:rPr>
              <w:t>F</w:t>
            </w:r>
            <w:r w:rsidRPr="001C2388">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EA1E67" w14:textId="77777777" w:rsidR="00E66764" w:rsidRPr="001F078B" w:rsidRDefault="00E66764" w:rsidP="007B5AF8">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F9D2E35" w14:textId="77777777" w:rsidR="00E66764" w:rsidRPr="001F078B" w:rsidRDefault="00E66764" w:rsidP="007B5AF8">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C028A75" w14:textId="77777777" w:rsidR="00E66764" w:rsidRPr="001F078B" w:rsidRDefault="00E66764" w:rsidP="007B5AF8">
            <w:pPr>
              <w:pStyle w:val="TAC"/>
              <w:keepNext w:val="0"/>
              <w:rPr>
                <w:sz w:val="16"/>
                <w:lang w:eastAsia="ja-JP"/>
              </w:rPr>
            </w:pPr>
          </w:p>
        </w:tc>
      </w:tr>
      <w:tr w:rsidR="00E66764" w:rsidRPr="001F078B" w14:paraId="24E3613F" w14:textId="77777777" w:rsidTr="007B5AF8">
        <w:trPr>
          <w:trHeight w:val="188"/>
          <w:jc w:val="center"/>
        </w:trPr>
        <w:tc>
          <w:tcPr>
            <w:tcW w:w="1632" w:type="dxa"/>
            <w:vMerge/>
            <w:tcBorders>
              <w:left w:val="single" w:sz="4" w:space="0" w:color="auto"/>
              <w:right w:val="single" w:sz="4" w:space="0" w:color="auto"/>
            </w:tcBorders>
          </w:tcPr>
          <w:p w14:paraId="2E645520"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A228A49" w14:textId="77777777" w:rsidR="00E66764" w:rsidRPr="00F64B02" w:rsidRDefault="00E66764" w:rsidP="007B5AF8">
            <w:pPr>
              <w:pStyle w:val="TAL"/>
              <w:rPr>
                <w:sz w:val="16"/>
                <w:szCs w:val="16"/>
                <w:lang w:val="sv-FI" w:eastAsia="ja-JP"/>
              </w:rPr>
            </w:pPr>
            <w:r w:rsidRPr="001C2388">
              <w:rPr>
                <w:sz w:val="16"/>
                <w:szCs w:val="16"/>
                <w:lang w:val="sv-SE" w:eastAsia="ja-JP"/>
              </w:rPr>
              <w:t xml:space="preserve">E-UTRA Band </w:t>
            </w:r>
            <w:r w:rsidRPr="00BB7ED7">
              <w:rPr>
                <w:sz w:val="16"/>
                <w:szCs w:val="16"/>
                <w:lang w:val="sv-SE" w:eastAsia="ja-JP"/>
              </w:rPr>
              <w:t>42, 52</w:t>
            </w:r>
            <w:r w:rsidRPr="00BB7ED7">
              <w:rPr>
                <w:sz w:val="16"/>
                <w:szCs w:val="16"/>
                <w:lang w:val="sv-SE" w:eastAsia="ja-JP"/>
              </w:rPr>
              <w:br/>
            </w:r>
            <w:r w:rsidRPr="000121A0">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14:paraId="7A1FEE4E" w14:textId="77777777" w:rsidR="00E66764" w:rsidRPr="001F078B" w:rsidRDefault="00E66764" w:rsidP="007B5AF8">
            <w:pPr>
              <w:pStyle w:val="TAC"/>
              <w:keepNext w:val="0"/>
              <w:rPr>
                <w:rFonts w:eastAsia="Times New Roman"/>
                <w:sz w:val="16"/>
              </w:rPr>
            </w:pPr>
            <w:proofErr w:type="spellStart"/>
            <w:r w:rsidRPr="001C2388">
              <w:rPr>
                <w:rFonts w:eastAsia="PMingLiU"/>
                <w:sz w:val="16"/>
              </w:rPr>
              <w:t>F</w:t>
            </w:r>
            <w:r w:rsidRPr="001C2388">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0613BB" w14:textId="77777777" w:rsidR="00E66764" w:rsidRPr="001F078B" w:rsidRDefault="00E66764" w:rsidP="007B5AF8">
            <w:pPr>
              <w:pStyle w:val="TAC"/>
              <w:keepNext w:val="0"/>
              <w:rPr>
                <w:rFonts w:eastAsia="Times New Roman"/>
                <w:sz w:val="16"/>
              </w:rPr>
            </w:pPr>
            <w:r w:rsidRPr="001C2388">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22FCE45" w14:textId="77777777" w:rsidR="00E66764" w:rsidRPr="001F078B" w:rsidRDefault="00E66764" w:rsidP="007B5AF8">
            <w:pPr>
              <w:pStyle w:val="TAC"/>
              <w:keepNext w:val="0"/>
              <w:rPr>
                <w:rFonts w:eastAsia="Times New Roman"/>
                <w:sz w:val="16"/>
              </w:rPr>
            </w:pPr>
            <w:proofErr w:type="spellStart"/>
            <w:r w:rsidRPr="001C2388">
              <w:rPr>
                <w:rFonts w:eastAsia="PMingLiU"/>
                <w:sz w:val="16"/>
              </w:rPr>
              <w:t>F</w:t>
            </w:r>
            <w:r w:rsidRPr="001C2388">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08DEAC" w14:textId="77777777" w:rsidR="00E66764" w:rsidRPr="001F078B" w:rsidRDefault="00E66764" w:rsidP="007B5AF8">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2532967" w14:textId="77777777" w:rsidR="00E66764" w:rsidRPr="001F078B" w:rsidRDefault="00E66764" w:rsidP="007B5AF8">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B6821BF" w14:textId="77777777" w:rsidR="00E66764" w:rsidRPr="001F078B" w:rsidRDefault="00E66764" w:rsidP="007B5AF8">
            <w:pPr>
              <w:pStyle w:val="TAC"/>
              <w:keepNext w:val="0"/>
              <w:rPr>
                <w:sz w:val="16"/>
                <w:lang w:eastAsia="ja-JP"/>
              </w:rPr>
            </w:pPr>
            <w:r>
              <w:rPr>
                <w:rFonts w:eastAsia="PMingLiU"/>
                <w:sz w:val="16"/>
                <w:lang w:eastAsia="ko-KR"/>
              </w:rPr>
              <w:t>2</w:t>
            </w:r>
          </w:p>
        </w:tc>
      </w:tr>
      <w:tr w:rsidR="00E66764" w:rsidRPr="001F078B" w14:paraId="1F3E43C6"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21684F4"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4F76106" w14:textId="77777777" w:rsidR="00E66764" w:rsidRPr="001F078B" w:rsidRDefault="00E66764" w:rsidP="007B5AF8">
            <w:pPr>
              <w:pStyle w:val="TAL"/>
              <w:rPr>
                <w:sz w:val="16"/>
                <w:szCs w:val="16"/>
                <w:lang w:eastAsia="ja-JP"/>
              </w:rPr>
            </w:pPr>
            <w:r w:rsidRPr="001C2388">
              <w:rPr>
                <w:sz w:val="16"/>
                <w:szCs w:val="16"/>
                <w:lang w:val="sv-SE" w:eastAsia="ja-JP"/>
              </w:rPr>
              <w:t xml:space="preserve">E-UTRA Band </w:t>
            </w:r>
            <w:r>
              <w:rPr>
                <w:sz w:val="16"/>
                <w:szCs w:val="16"/>
                <w:lang w:eastAsia="ja-JP"/>
              </w:rPr>
              <w:t>20</w:t>
            </w:r>
          </w:p>
        </w:tc>
        <w:tc>
          <w:tcPr>
            <w:tcW w:w="934" w:type="dxa"/>
            <w:tcBorders>
              <w:top w:val="single" w:sz="4" w:space="0" w:color="auto"/>
              <w:left w:val="nil"/>
              <w:bottom w:val="single" w:sz="4" w:space="0" w:color="auto"/>
              <w:right w:val="single" w:sz="4" w:space="0" w:color="auto"/>
            </w:tcBorders>
            <w:vAlign w:val="center"/>
          </w:tcPr>
          <w:p w14:paraId="515221F5" w14:textId="77777777" w:rsidR="00E66764" w:rsidRPr="001F078B" w:rsidRDefault="00E66764" w:rsidP="007B5AF8">
            <w:pPr>
              <w:pStyle w:val="TAC"/>
              <w:keepNext w:val="0"/>
              <w:rPr>
                <w:rFonts w:eastAsia="Times New Roman"/>
                <w:sz w:val="16"/>
              </w:rPr>
            </w:pPr>
            <w:proofErr w:type="spellStart"/>
            <w:r w:rsidRPr="001C2388">
              <w:rPr>
                <w:rFonts w:eastAsia="PMingLiU"/>
                <w:sz w:val="16"/>
              </w:rPr>
              <w:t>F</w:t>
            </w:r>
            <w:r w:rsidRPr="001C2388">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ED9ABB" w14:textId="77777777" w:rsidR="00E66764" w:rsidRPr="001F078B" w:rsidRDefault="00E66764" w:rsidP="007B5AF8">
            <w:pPr>
              <w:pStyle w:val="TAC"/>
              <w:keepNext w:val="0"/>
              <w:rPr>
                <w:rFonts w:eastAsia="Times New Roman"/>
                <w:sz w:val="16"/>
              </w:rPr>
            </w:pPr>
            <w:r w:rsidRPr="001C2388">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455D2E5" w14:textId="77777777" w:rsidR="00E66764" w:rsidRPr="001F078B" w:rsidRDefault="00E66764" w:rsidP="007B5AF8">
            <w:pPr>
              <w:pStyle w:val="TAC"/>
              <w:keepNext w:val="0"/>
              <w:rPr>
                <w:rFonts w:eastAsia="Times New Roman"/>
                <w:sz w:val="16"/>
              </w:rPr>
            </w:pPr>
            <w:proofErr w:type="spellStart"/>
            <w:r w:rsidRPr="001C2388">
              <w:rPr>
                <w:rFonts w:eastAsia="PMingLiU"/>
                <w:sz w:val="16"/>
              </w:rPr>
              <w:t>F</w:t>
            </w:r>
            <w:r w:rsidRPr="001C2388">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8888AA" w14:textId="77777777" w:rsidR="00E66764" w:rsidRPr="001F078B" w:rsidRDefault="00E66764" w:rsidP="007B5AF8">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FEFA3C5" w14:textId="77777777" w:rsidR="00E66764" w:rsidRPr="001F078B" w:rsidRDefault="00E66764" w:rsidP="007B5AF8">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76A9762" w14:textId="77777777" w:rsidR="00E66764" w:rsidRPr="001F078B" w:rsidRDefault="00E66764" w:rsidP="007B5AF8">
            <w:pPr>
              <w:pStyle w:val="TAC"/>
              <w:keepNext w:val="0"/>
              <w:rPr>
                <w:sz w:val="16"/>
                <w:lang w:eastAsia="ja-JP"/>
              </w:rPr>
            </w:pPr>
            <w:r w:rsidRPr="001C2388">
              <w:rPr>
                <w:rFonts w:eastAsia="PMingLiU"/>
                <w:sz w:val="16"/>
                <w:lang w:eastAsia="ko-KR"/>
              </w:rPr>
              <w:t>5</w:t>
            </w:r>
          </w:p>
        </w:tc>
      </w:tr>
      <w:tr w:rsidR="00E66764" w:rsidRPr="001F078B" w14:paraId="0D362983" w14:textId="77777777" w:rsidTr="007B5AF8">
        <w:trPr>
          <w:trHeight w:val="188"/>
          <w:jc w:val="center"/>
        </w:trPr>
        <w:tc>
          <w:tcPr>
            <w:tcW w:w="1632" w:type="dxa"/>
            <w:tcBorders>
              <w:left w:val="single" w:sz="4" w:space="0" w:color="auto"/>
              <w:bottom w:val="single" w:sz="4" w:space="0" w:color="auto"/>
              <w:right w:val="single" w:sz="4" w:space="0" w:color="auto"/>
            </w:tcBorders>
          </w:tcPr>
          <w:p w14:paraId="32BACD1C" w14:textId="77777777" w:rsidR="00E66764" w:rsidRPr="001F078B" w:rsidRDefault="00E66764" w:rsidP="007B5AF8">
            <w:pPr>
              <w:pStyle w:val="TAC"/>
              <w:keepNext w:val="0"/>
            </w:pPr>
            <w:r w:rsidRPr="001F078B">
              <w:t>DC_20_n8</w:t>
            </w:r>
          </w:p>
        </w:tc>
        <w:tc>
          <w:tcPr>
            <w:tcW w:w="2864" w:type="dxa"/>
            <w:tcBorders>
              <w:top w:val="single" w:sz="4" w:space="0" w:color="auto"/>
              <w:left w:val="nil"/>
              <w:bottom w:val="single" w:sz="4" w:space="0" w:color="auto"/>
              <w:right w:val="single" w:sz="4" w:space="0" w:color="auto"/>
            </w:tcBorders>
            <w:vAlign w:val="bottom"/>
          </w:tcPr>
          <w:p w14:paraId="435B7E44" w14:textId="77777777" w:rsidR="00E66764" w:rsidRPr="00F64B02" w:rsidRDefault="00E66764" w:rsidP="007B5AF8">
            <w:pPr>
              <w:pStyle w:val="TAL"/>
              <w:rPr>
                <w:sz w:val="16"/>
                <w:szCs w:val="16"/>
                <w:lang w:val="sv-FI" w:eastAsia="ja-JP"/>
              </w:rPr>
            </w:pPr>
            <w:r w:rsidRPr="00F64B02">
              <w:rPr>
                <w:sz w:val="16"/>
                <w:szCs w:val="16"/>
                <w:lang w:val="sv-FI" w:eastAsia="ja-JP"/>
              </w:rPr>
              <w:t>E-UTRA Band 1, 3, 7, 22, 28, 31, 32, 34, 38, 42, 43, 65, 75, 76</w:t>
            </w:r>
          </w:p>
          <w:p w14:paraId="2807E167" w14:textId="77777777" w:rsidR="00E66764" w:rsidRPr="00F64B02" w:rsidRDefault="00E66764" w:rsidP="007B5AF8">
            <w:pPr>
              <w:pStyle w:val="TAL"/>
              <w:rPr>
                <w:sz w:val="16"/>
                <w:szCs w:val="16"/>
                <w:lang w:val="sv-FI" w:eastAsia="ja-JP"/>
              </w:rPr>
            </w:pPr>
            <w:r w:rsidRPr="00F64B02">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15EF912" w14:textId="77777777" w:rsidR="00E66764" w:rsidRPr="001F078B" w:rsidRDefault="00E66764" w:rsidP="007B5AF8">
            <w:pPr>
              <w:pStyle w:val="TAC"/>
              <w:keepNext w:val="0"/>
              <w:rPr>
                <w:rFonts w:eastAsia="Times New Roman"/>
                <w:sz w:val="16"/>
                <w:szCs w:val="16"/>
              </w:rPr>
            </w:pPr>
            <w:proofErr w:type="spellStart"/>
            <w:r w:rsidRPr="001F078B">
              <w:rPr>
                <w:rFonts w:eastAsia="Times New Roman"/>
                <w:sz w:val="16"/>
              </w:rPr>
              <w:t>F</w:t>
            </w:r>
            <w:r w:rsidRPr="001F078B">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85FA69" w14:textId="77777777" w:rsidR="00E66764" w:rsidRPr="001F078B" w:rsidRDefault="00E66764" w:rsidP="007B5AF8">
            <w:pPr>
              <w:pStyle w:val="TAC"/>
              <w:keepNext w:val="0"/>
              <w:rPr>
                <w:rFonts w:eastAsia="Times New Roman"/>
                <w:sz w:val="16"/>
                <w:szCs w:val="16"/>
              </w:rPr>
            </w:pPr>
            <w:r w:rsidRPr="001F078B">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5E463F1" w14:textId="77777777" w:rsidR="00E66764" w:rsidRPr="001F078B" w:rsidRDefault="00E66764" w:rsidP="007B5AF8">
            <w:pPr>
              <w:pStyle w:val="TAC"/>
              <w:keepNext w:val="0"/>
              <w:rPr>
                <w:rFonts w:eastAsia="Times New Roman"/>
                <w:sz w:val="16"/>
                <w:szCs w:val="16"/>
              </w:rPr>
            </w:pPr>
            <w:proofErr w:type="spellStart"/>
            <w:r w:rsidRPr="001F078B">
              <w:rPr>
                <w:rFonts w:eastAsia="Times New Roman"/>
                <w:sz w:val="16"/>
              </w:rPr>
              <w:t>F</w:t>
            </w:r>
            <w:r w:rsidRPr="001F078B">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DAC734" w14:textId="77777777" w:rsidR="00E66764" w:rsidRPr="001F078B" w:rsidRDefault="00E66764" w:rsidP="007B5AF8">
            <w:pPr>
              <w:pStyle w:val="TAC"/>
              <w:keepNext w:val="0"/>
              <w:rPr>
                <w:sz w:val="16"/>
                <w:szCs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18E7A3" w14:textId="77777777" w:rsidR="00E66764" w:rsidRPr="001F078B" w:rsidRDefault="00E66764" w:rsidP="007B5AF8">
            <w:pPr>
              <w:pStyle w:val="TAC"/>
              <w:keepNext w:val="0"/>
              <w:rPr>
                <w:sz w:val="16"/>
                <w:szCs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7B3893" w14:textId="77777777" w:rsidR="00E66764" w:rsidRPr="001F078B" w:rsidRDefault="00E66764" w:rsidP="007B5AF8">
            <w:pPr>
              <w:pStyle w:val="TAC"/>
              <w:keepNext w:val="0"/>
              <w:rPr>
                <w:sz w:val="16"/>
                <w:lang w:eastAsia="ja-JP"/>
              </w:rPr>
            </w:pPr>
          </w:p>
        </w:tc>
      </w:tr>
      <w:tr w:rsidR="00E66764" w:rsidRPr="001F078B" w14:paraId="16861C45" w14:textId="77777777" w:rsidTr="007B5AF8">
        <w:trPr>
          <w:trHeight w:val="188"/>
          <w:jc w:val="center"/>
        </w:trPr>
        <w:tc>
          <w:tcPr>
            <w:tcW w:w="1632" w:type="dxa"/>
            <w:vMerge w:val="restart"/>
            <w:tcBorders>
              <w:left w:val="single" w:sz="4" w:space="0" w:color="auto"/>
              <w:right w:val="single" w:sz="4" w:space="0" w:color="auto"/>
            </w:tcBorders>
          </w:tcPr>
          <w:p w14:paraId="71E32C5A" w14:textId="77777777" w:rsidR="00E66764" w:rsidRPr="001F078B" w:rsidRDefault="00E66764" w:rsidP="007B5AF8">
            <w:pPr>
              <w:pStyle w:val="TAC"/>
              <w:keepNext w:val="0"/>
            </w:pPr>
            <w:r>
              <w:rPr>
                <w:rFonts w:eastAsia="PMingLiU" w:cs="Arial"/>
                <w:szCs w:val="18"/>
                <w:lang w:eastAsia="ja-JP"/>
              </w:rPr>
              <w:t>DC</w:t>
            </w:r>
            <w:r>
              <w:rPr>
                <w:rFonts w:cs="Arial"/>
                <w:szCs w:val="18"/>
              </w:rPr>
              <w:t>_</w:t>
            </w:r>
            <w:r>
              <w:rPr>
                <w:rFonts w:eastAsia="PMingLiU" w:cs="Arial"/>
                <w:szCs w:val="18"/>
                <w:lang w:eastAsia="zh-TW"/>
              </w:rPr>
              <w:t>20_n38</w:t>
            </w:r>
          </w:p>
        </w:tc>
        <w:tc>
          <w:tcPr>
            <w:tcW w:w="2864" w:type="dxa"/>
            <w:tcBorders>
              <w:top w:val="single" w:sz="4" w:space="0" w:color="auto"/>
              <w:left w:val="nil"/>
              <w:bottom w:val="single" w:sz="4" w:space="0" w:color="auto"/>
              <w:right w:val="single" w:sz="4" w:space="0" w:color="auto"/>
            </w:tcBorders>
            <w:vAlign w:val="center"/>
          </w:tcPr>
          <w:p w14:paraId="33296784" w14:textId="77777777" w:rsidR="00E66764" w:rsidRPr="001F078B" w:rsidRDefault="00E66764" w:rsidP="007B5AF8">
            <w:pPr>
              <w:pStyle w:val="TAL"/>
              <w:rPr>
                <w:sz w:val="16"/>
                <w:szCs w:val="16"/>
                <w:lang w:eastAsia="ja-JP"/>
              </w:rPr>
            </w:pPr>
            <w:r>
              <w:rPr>
                <w:sz w:val="16"/>
                <w:szCs w:val="16"/>
                <w:lang w:val="sv-SE" w:eastAsia="ja-JP"/>
              </w:rPr>
              <w:t>E-UTRA Band 1, 3, 8, 22,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5674FF4E" w14:textId="77777777" w:rsidR="00E66764" w:rsidRPr="001F078B" w:rsidRDefault="00E66764" w:rsidP="007B5AF8">
            <w:pPr>
              <w:pStyle w:val="TAC"/>
              <w:keepNext w:val="0"/>
              <w:rPr>
                <w:rFonts w:eastAsia="Times New Roman"/>
                <w:sz w:val="16"/>
                <w:szCs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7330B2" w14:textId="77777777" w:rsidR="00E66764" w:rsidRPr="001F078B" w:rsidRDefault="00E66764" w:rsidP="007B5AF8">
            <w:pPr>
              <w:pStyle w:val="TAC"/>
              <w:keepNext w:val="0"/>
              <w:rPr>
                <w:rFonts w:eastAsia="Times New Roman"/>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tcPr>
          <w:p w14:paraId="1B2002F2" w14:textId="77777777" w:rsidR="00E66764" w:rsidRPr="001F078B" w:rsidRDefault="00E66764" w:rsidP="007B5AF8">
            <w:pPr>
              <w:pStyle w:val="TAC"/>
              <w:keepNext w:val="0"/>
              <w:rPr>
                <w:rFonts w:eastAsia="Times New Roman"/>
                <w:sz w:val="16"/>
                <w:szCs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1DAF11" w14:textId="77777777" w:rsidR="00E66764" w:rsidRPr="001F078B" w:rsidRDefault="00E66764" w:rsidP="007B5AF8">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BD1FF03" w14:textId="77777777" w:rsidR="00E66764" w:rsidRPr="001F078B" w:rsidRDefault="00E66764" w:rsidP="007B5AF8">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230D5C8" w14:textId="77777777" w:rsidR="00E66764" w:rsidRPr="001F078B" w:rsidRDefault="00E66764" w:rsidP="007B5AF8">
            <w:pPr>
              <w:pStyle w:val="TAC"/>
              <w:keepNext w:val="0"/>
              <w:rPr>
                <w:sz w:val="16"/>
                <w:lang w:eastAsia="ja-JP"/>
              </w:rPr>
            </w:pPr>
          </w:p>
        </w:tc>
      </w:tr>
      <w:tr w:rsidR="00E66764" w:rsidRPr="001F078B" w14:paraId="1D90CC20" w14:textId="77777777" w:rsidTr="007B5AF8">
        <w:trPr>
          <w:trHeight w:val="188"/>
          <w:jc w:val="center"/>
        </w:trPr>
        <w:tc>
          <w:tcPr>
            <w:tcW w:w="1632" w:type="dxa"/>
            <w:vMerge/>
            <w:tcBorders>
              <w:left w:val="single" w:sz="4" w:space="0" w:color="auto"/>
              <w:right w:val="single" w:sz="4" w:space="0" w:color="auto"/>
            </w:tcBorders>
            <w:vAlign w:val="center"/>
          </w:tcPr>
          <w:p w14:paraId="31F748E7"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6B4847B" w14:textId="77777777" w:rsidR="00E66764" w:rsidRPr="001F078B" w:rsidRDefault="00E66764" w:rsidP="007B5AF8">
            <w:pPr>
              <w:pStyle w:val="TAL"/>
              <w:rPr>
                <w:sz w:val="16"/>
                <w:szCs w:val="16"/>
                <w:lang w:eastAsia="ja-JP"/>
              </w:rPr>
            </w:pPr>
            <w:r>
              <w:rPr>
                <w:sz w:val="16"/>
                <w:szCs w:val="16"/>
                <w:lang w:val="sv-SE" w:eastAsia="ja-JP"/>
              </w:rPr>
              <w:t>E-UTRA Band 42, 52</w:t>
            </w:r>
          </w:p>
        </w:tc>
        <w:tc>
          <w:tcPr>
            <w:tcW w:w="934" w:type="dxa"/>
            <w:tcBorders>
              <w:top w:val="single" w:sz="4" w:space="0" w:color="auto"/>
              <w:left w:val="nil"/>
              <w:bottom w:val="single" w:sz="4" w:space="0" w:color="auto"/>
              <w:right w:val="single" w:sz="4" w:space="0" w:color="auto"/>
            </w:tcBorders>
            <w:vAlign w:val="center"/>
          </w:tcPr>
          <w:p w14:paraId="064B563A" w14:textId="77777777" w:rsidR="00E66764" w:rsidRPr="001F078B" w:rsidRDefault="00E66764" w:rsidP="007B5AF8">
            <w:pPr>
              <w:pStyle w:val="TAC"/>
              <w:keepNext w:val="0"/>
              <w:rPr>
                <w:rFonts w:eastAsia="Times New Roman"/>
                <w:sz w:val="16"/>
                <w:szCs w:val="16"/>
              </w:rPr>
            </w:pPr>
            <w:proofErr w:type="spellStart"/>
            <w:r>
              <w:rPr>
                <w:rFonts w:eastAsia="PMingLiU"/>
                <w:sz w:val="16"/>
              </w:rPr>
              <w:t>F</w:t>
            </w:r>
            <w:r>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37A625" w14:textId="77777777" w:rsidR="00E66764" w:rsidRPr="001F078B" w:rsidRDefault="00E66764" w:rsidP="007B5AF8">
            <w:pPr>
              <w:pStyle w:val="TAC"/>
              <w:keepNext w:val="0"/>
              <w:rPr>
                <w:rFonts w:eastAsia="Times New Roman"/>
                <w:sz w:val="16"/>
                <w:szCs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8EDA053" w14:textId="77777777" w:rsidR="00E66764" w:rsidRPr="001F078B" w:rsidRDefault="00E66764" w:rsidP="007B5AF8">
            <w:pPr>
              <w:pStyle w:val="TAC"/>
              <w:keepNext w:val="0"/>
              <w:rPr>
                <w:rFonts w:eastAsia="Times New Roman"/>
                <w:sz w:val="16"/>
                <w:szCs w:val="16"/>
              </w:rPr>
            </w:pPr>
            <w:proofErr w:type="spellStart"/>
            <w:r>
              <w:rPr>
                <w:rFonts w:eastAsia="PMingLiU"/>
                <w:sz w:val="16"/>
              </w:rPr>
              <w:t>F</w:t>
            </w:r>
            <w:r>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2C638D" w14:textId="77777777" w:rsidR="00E66764" w:rsidRPr="001F078B" w:rsidRDefault="00E66764" w:rsidP="007B5AF8">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F3D211" w14:textId="77777777" w:rsidR="00E66764" w:rsidRPr="001F078B" w:rsidRDefault="00E66764" w:rsidP="007B5AF8">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8CEB8B5" w14:textId="77777777" w:rsidR="00E66764" w:rsidRPr="001F078B" w:rsidRDefault="00E66764" w:rsidP="007B5AF8">
            <w:pPr>
              <w:pStyle w:val="TAC"/>
              <w:keepNext w:val="0"/>
              <w:rPr>
                <w:sz w:val="16"/>
                <w:lang w:eastAsia="ja-JP"/>
              </w:rPr>
            </w:pPr>
            <w:r>
              <w:rPr>
                <w:rFonts w:eastAsia="PMingLiU"/>
                <w:sz w:val="16"/>
                <w:lang w:eastAsia="ko-KR"/>
              </w:rPr>
              <w:t>2</w:t>
            </w:r>
          </w:p>
        </w:tc>
      </w:tr>
      <w:tr w:rsidR="00E66764" w:rsidRPr="001F078B" w14:paraId="55F01FB5"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56F3AF55"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D9A2333" w14:textId="77777777" w:rsidR="00E66764" w:rsidRPr="001F078B" w:rsidRDefault="00E66764" w:rsidP="007B5AF8">
            <w:pPr>
              <w:pStyle w:val="TAL"/>
              <w:rPr>
                <w:sz w:val="16"/>
                <w:szCs w:val="16"/>
                <w:lang w:eastAsia="ja-JP"/>
              </w:rPr>
            </w:pPr>
            <w:r>
              <w:rPr>
                <w:sz w:val="16"/>
                <w:szCs w:val="16"/>
                <w:lang w:val="sv-SE" w:eastAsia="ja-JP"/>
              </w:rPr>
              <w:t xml:space="preserve">E-UTRA Band </w:t>
            </w:r>
            <w:r>
              <w:rPr>
                <w:sz w:val="16"/>
                <w:szCs w:val="16"/>
                <w:lang w:eastAsia="ja-JP"/>
              </w:rPr>
              <w:t>20</w:t>
            </w:r>
          </w:p>
        </w:tc>
        <w:tc>
          <w:tcPr>
            <w:tcW w:w="934" w:type="dxa"/>
            <w:tcBorders>
              <w:top w:val="single" w:sz="4" w:space="0" w:color="auto"/>
              <w:left w:val="nil"/>
              <w:bottom w:val="single" w:sz="4" w:space="0" w:color="auto"/>
              <w:right w:val="single" w:sz="4" w:space="0" w:color="auto"/>
            </w:tcBorders>
            <w:vAlign w:val="center"/>
          </w:tcPr>
          <w:p w14:paraId="7D4534C3" w14:textId="77777777" w:rsidR="00E66764" w:rsidRPr="001F078B" w:rsidRDefault="00E66764" w:rsidP="007B5AF8">
            <w:pPr>
              <w:pStyle w:val="TAC"/>
              <w:keepNext w:val="0"/>
              <w:rPr>
                <w:rFonts w:eastAsia="Times New Roman"/>
                <w:sz w:val="16"/>
                <w:szCs w:val="16"/>
              </w:rPr>
            </w:pPr>
            <w:proofErr w:type="spellStart"/>
            <w:r>
              <w:rPr>
                <w:rFonts w:eastAsia="PMingLiU"/>
                <w:sz w:val="16"/>
              </w:rPr>
              <w:t>F</w:t>
            </w:r>
            <w:r>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0629DA" w14:textId="77777777" w:rsidR="00E66764" w:rsidRPr="001F078B" w:rsidRDefault="00E66764" w:rsidP="007B5AF8">
            <w:pPr>
              <w:pStyle w:val="TAC"/>
              <w:keepNext w:val="0"/>
              <w:rPr>
                <w:rFonts w:eastAsia="Times New Roman"/>
                <w:sz w:val="16"/>
                <w:szCs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E808AB3" w14:textId="77777777" w:rsidR="00E66764" w:rsidRPr="001F078B" w:rsidRDefault="00E66764" w:rsidP="007B5AF8">
            <w:pPr>
              <w:pStyle w:val="TAC"/>
              <w:keepNext w:val="0"/>
              <w:rPr>
                <w:rFonts w:eastAsia="Times New Roman"/>
                <w:sz w:val="16"/>
                <w:szCs w:val="16"/>
              </w:rPr>
            </w:pPr>
            <w:proofErr w:type="spellStart"/>
            <w:r>
              <w:rPr>
                <w:rFonts w:eastAsia="PMingLiU"/>
                <w:sz w:val="16"/>
              </w:rPr>
              <w:t>F</w:t>
            </w:r>
            <w:r>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55F48F" w14:textId="77777777" w:rsidR="00E66764" w:rsidRPr="001F078B" w:rsidRDefault="00E66764" w:rsidP="007B5AF8">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093CB6C" w14:textId="77777777" w:rsidR="00E66764" w:rsidRPr="001F078B" w:rsidRDefault="00E66764" w:rsidP="007B5AF8">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0EFADED" w14:textId="77777777" w:rsidR="00E66764" w:rsidRPr="001F078B" w:rsidRDefault="00E66764" w:rsidP="007B5AF8">
            <w:pPr>
              <w:pStyle w:val="TAC"/>
              <w:keepNext w:val="0"/>
              <w:rPr>
                <w:sz w:val="16"/>
                <w:lang w:eastAsia="ja-JP"/>
              </w:rPr>
            </w:pPr>
            <w:r>
              <w:rPr>
                <w:rFonts w:eastAsia="PMingLiU"/>
                <w:sz w:val="16"/>
                <w:lang w:eastAsia="ko-KR"/>
              </w:rPr>
              <w:t>5</w:t>
            </w:r>
          </w:p>
        </w:tc>
      </w:tr>
      <w:tr w:rsidR="00E66764" w:rsidRPr="001F078B" w14:paraId="0FF7F230" w14:textId="77777777" w:rsidTr="007B5AF8">
        <w:trPr>
          <w:trHeight w:val="188"/>
          <w:jc w:val="center"/>
        </w:trPr>
        <w:tc>
          <w:tcPr>
            <w:tcW w:w="1632" w:type="dxa"/>
            <w:tcBorders>
              <w:left w:val="single" w:sz="4" w:space="0" w:color="auto"/>
              <w:bottom w:val="single" w:sz="4" w:space="0" w:color="auto"/>
              <w:right w:val="single" w:sz="4" w:space="0" w:color="auto"/>
            </w:tcBorders>
          </w:tcPr>
          <w:p w14:paraId="77FD4EF3" w14:textId="77777777" w:rsidR="00E66764" w:rsidRPr="001F078B" w:rsidRDefault="00E66764" w:rsidP="007B5AF8">
            <w:pPr>
              <w:pStyle w:val="TAC"/>
              <w:keepNext w:val="0"/>
            </w:pPr>
            <w:r w:rsidRPr="001F078B">
              <w:t>DC_20_n28</w:t>
            </w:r>
          </w:p>
          <w:p w14:paraId="4BCAA535" w14:textId="77777777" w:rsidR="00E66764" w:rsidRPr="001F078B" w:rsidRDefault="00E66764" w:rsidP="007B5AF8">
            <w:pPr>
              <w:pStyle w:val="TAC"/>
              <w:keepNext w:val="0"/>
            </w:pPr>
            <w:r w:rsidRPr="001F078B">
              <w:t>DC_20_n83</w:t>
            </w:r>
          </w:p>
        </w:tc>
        <w:tc>
          <w:tcPr>
            <w:tcW w:w="2864" w:type="dxa"/>
            <w:tcBorders>
              <w:top w:val="single" w:sz="4" w:space="0" w:color="auto"/>
              <w:left w:val="nil"/>
              <w:bottom w:val="single" w:sz="4" w:space="0" w:color="auto"/>
              <w:right w:val="single" w:sz="4" w:space="0" w:color="auto"/>
            </w:tcBorders>
          </w:tcPr>
          <w:p w14:paraId="3830AF81" w14:textId="77777777" w:rsidR="00E66764" w:rsidRPr="001F078B" w:rsidRDefault="00E66764" w:rsidP="007B5AF8">
            <w:pPr>
              <w:pStyle w:val="TAL"/>
              <w:rPr>
                <w:sz w:val="16"/>
                <w:szCs w:val="16"/>
                <w:lang w:eastAsia="ja-JP"/>
              </w:rPr>
            </w:pPr>
            <w:r w:rsidRPr="001F078B">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3EC9CC1E" w14:textId="77777777" w:rsidR="00E66764" w:rsidRPr="001F078B" w:rsidRDefault="00E66764" w:rsidP="007B5AF8">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A87616" w14:textId="77777777" w:rsidR="00E66764" w:rsidRPr="001F078B" w:rsidRDefault="00E66764" w:rsidP="007B5AF8">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C70600" w14:textId="77777777" w:rsidR="00E66764" w:rsidRPr="001F078B" w:rsidRDefault="00E66764" w:rsidP="007B5AF8">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3E304E"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CFCF05"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45AC83" w14:textId="77777777" w:rsidR="00E66764" w:rsidRPr="001F078B" w:rsidRDefault="00E66764" w:rsidP="007B5AF8">
            <w:pPr>
              <w:pStyle w:val="TAC"/>
              <w:keepNext w:val="0"/>
              <w:rPr>
                <w:sz w:val="16"/>
                <w:lang w:eastAsia="ja-JP"/>
              </w:rPr>
            </w:pPr>
          </w:p>
        </w:tc>
      </w:tr>
      <w:tr w:rsidR="00E66764" w:rsidRPr="001F078B" w14:paraId="193B8C30" w14:textId="77777777" w:rsidTr="007B5AF8">
        <w:trPr>
          <w:trHeight w:val="188"/>
          <w:jc w:val="center"/>
        </w:trPr>
        <w:tc>
          <w:tcPr>
            <w:tcW w:w="1632" w:type="dxa"/>
            <w:vMerge w:val="restart"/>
            <w:tcBorders>
              <w:left w:val="single" w:sz="4" w:space="0" w:color="auto"/>
              <w:right w:val="single" w:sz="4" w:space="0" w:color="auto"/>
            </w:tcBorders>
          </w:tcPr>
          <w:p w14:paraId="3612D1B0" w14:textId="77777777" w:rsidR="00E66764" w:rsidRPr="001F078B" w:rsidRDefault="00E66764" w:rsidP="007B5AF8">
            <w:pPr>
              <w:pStyle w:val="TAC"/>
              <w:keepNext w:val="0"/>
            </w:pPr>
            <w:r w:rsidRPr="0060574D">
              <w:rPr>
                <w:szCs w:val="16"/>
                <w:lang w:val="fi-FI" w:eastAsia="fi-FI"/>
              </w:rPr>
              <w:t>DC_</w:t>
            </w:r>
            <w:r w:rsidRPr="0060574D">
              <w:rPr>
                <w:szCs w:val="16"/>
                <w:lang w:val="fi-FI" w:eastAsia="zh-TW"/>
              </w:rPr>
              <w:t>20</w:t>
            </w:r>
            <w:r w:rsidRPr="0060574D">
              <w:rPr>
                <w:szCs w:val="16"/>
                <w:lang w:val="fi-FI" w:eastAsia="fi-FI"/>
              </w:rPr>
              <w:t>A_n</w:t>
            </w:r>
            <w:r w:rsidRPr="0060574D">
              <w:rPr>
                <w:szCs w:val="16"/>
                <w:lang w:val="fi-FI" w:eastAsia="zh-TW"/>
              </w:rPr>
              <w:t>50A</w:t>
            </w:r>
            <w:r w:rsidRPr="0060574D">
              <w:rPr>
                <w:szCs w:val="16"/>
              </w:rPr>
              <w:t xml:space="preserve"> </w:t>
            </w:r>
          </w:p>
        </w:tc>
        <w:tc>
          <w:tcPr>
            <w:tcW w:w="2864" w:type="dxa"/>
            <w:tcBorders>
              <w:top w:val="single" w:sz="4" w:space="0" w:color="auto"/>
              <w:left w:val="nil"/>
              <w:bottom w:val="single" w:sz="4" w:space="0" w:color="auto"/>
              <w:right w:val="single" w:sz="4" w:space="0" w:color="auto"/>
            </w:tcBorders>
          </w:tcPr>
          <w:p w14:paraId="0B0313E6" w14:textId="77777777" w:rsidR="00E66764" w:rsidRPr="001F078B" w:rsidRDefault="00E66764" w:rsidP="007B5AF8">
            <w:pPr>
              <w:pStyle w:val="TAL"/>
              <w:jc w:val="both"/>
              <w:rPr>
                <w:sz w:val="16"/>
                <w:szCs w:val="16"/>
                <w:lang w:eastAsia="ja-JP"/>
              </w:rPr>
            </w:pPr>
            <w:r w:rsidRPr="00371D92">
              <w:rPr>
                <w:rFonts w:cs="Arial"/>
                <w:sz w:val="16"/>
                <w:szCs w:val="16"/>
              </w:rPr>
              <w:t xml:space="preserve">E-UTRA Band 2, 3, 7, 12, 17, 31, 33, </w:t>
            </w:r>
            <w:r w:rsidRPr="00371D92">
              <w:rPr>
                <w:rFonts w:cs="Arial"/>
                <w:sz w:val="16"/>
                <w:szCs w:val="16"/>
                <w:lang w:eastAsia="zh-CN"/>
              </w:rPr>
              <w:t xml:space="preserve">38, 39, </w:t>
            </w:r>
            <w:r w:rsidRPr="00371D92">
              <w:rPr>
                <w:rFonts w:cs="Arial"/>
                <w:sz w:val="16"/>
                <w:szCs w:val="16"/>
              </w:rPr>
              <w:t xml:space="preserve">41, </w:t>
            </w:r>
            <w:r w:rsidRPr="00371D92">
              <w:rPr>
                <w:rFonts w:cs="Arial"/>
                <w:sz w:val="16"/>
                <w:szCs w:val="16"/>
                <w:lang w:eastAsia="zh-CN"/>
              </w:rPr>
              <w:t xml:space="preserve">43, 48, </w:t>
            </w:r>
            <w:r>
              <w:rPr>
                <w:rFonts w:cs="Arial"/>
                <w:sz w:val="16"/>
                <w:szCs w:val="16"/>
                <w:lang w:eastAsia="zh-CN"/>
              </w:rPr>
              <w:t xml:space="preserve">52, </w:t>
            </w:r>
            <w:r w:rsidRPr="00371D92">
              <w:rPr>
                <w:rFonts w:cs="Arial"/>
                <w:sz w:val="16"/>
                <w:szCs w:val="16"/>
                <w:lang w:eastAsia="zh-CN"/>
              </w:rPr>
              <w:t>65, 66, 67,</w:t>
            </w:r>
            <w:r w:rsidRPr="00371D92">
              <w:rPr>
                <w:rFonts w:cs="Arial"/>
                <w:sz w:val="16"/>
                <w:szCs w:val="16"/>
              </w:rPr>
              <w:t xml:space="preserve"> 68, </w:t>
            </w:r>
            <w:r>
              <w:rPr>
                <w:rFonts w:cs="Arial"/>
                <w:sz w:val="16"/>
                <w:szCs w:val="16"/>
              </w:rPr>
              <w:t xml:space="preserve">69, </w:t>
            </w:r>
            <w:r w:rsidRPr="00371D92">
              <w:rPr>
                <w:rFonts w:cs="Arial"/>
                <w:sz w:val="16"/>
                <w:szCs w:val="16"/>
              </w:rPr>
              <w:t>72</w:t>
            </w:r>
            <w:r w:rsidRPr="00371D92">
              <w:rPr>
                <w:rFonts w:cs="Arial"/>
                <w:sz w:val="16"/>
                <w:szCs w:val="16"/>
                <w:lang w:eastAsia="zh-CN"/>
              </w:rPr>
              <w:t>, 85</w:t>
            </w:r>
          </w:p>
        </w:tc>
        <w:tc>
          <w:tcPr>
            <w:tcW w:w="934" w:type="dxa"/>
            <w:tcBorders>
              <w:top w:val="single" w:sz="4" w:space="0" w:color="auto"/>
              <w:left w:val="nil"/>
              <w:bottom w:val="single" w:sz="4" w:space="0" w:color="auto"/>
              <w:right w:val="single" w:sz="4" w:space="0" w:color="auto"/>
            </w:tcBorders>
          </w:tcPr>
          <w:p w14:paraId="101F128F" w14:textId="77777777" w:rsidR="00E66764" w:rsidRPr="001F078B" w:rsidRDefault="00E66764" w:rsidP="007B5AF8">
            <w:pPr>
              <w:pStyle w:val="TAC"/>
              <w:keepNext w:val="0"/>
              <w:rPr>
                <w:rFonts w:eastAsia="Times New Roman"/>
                <w:sz w:val="16"/>
                <w:szCs w:val="16"/>
              </w:rPr>
            </w:pPr>
            <w:proofErr w:type="spellStart"/>
            <w:r w:rsidRPr="00315A21">
              <w:rPr>
                <w:sz w:val="16"/>
                <w:szCs w:val="16"/>
              </w:rPr>
              <w:t>F</w:t>
            </w:r>
            <w:r w:rsidRPr="00315A21">
              <w:rPr>
                <w:sz w:val="16"/>
                <w:szCs w:val="16"/>
                <w:vertAlign w:val="subscript"/>
              </w:rPr>
              <w:t>DL_low</w:t>
            </w:r>
            <w:proofErr w:type="spellEnd"/>
            <w:r w:rsidRPr="00315A21">
              <w:rPr>
                <w:sz w:val="16"/>
                <w:szCs w:val="16"/>
              </w:rPr>
              <w:t xml:space="preserve"> </w:t>
            </w:r>
          </w:p>
        </w:tc>
        <w:tc>
          <w:tcPr>
            <w:tcW w:w="310" w:type="dxa"/>
            <w:tcBorders>
              <w:top w:val="single" w:sz="4" w:space="0" w:color="auto"/>
              <w:left w:val="nil"/>
              <w:bottom w:val="single" w:sz="4" w:space="0" w:color="auto"/>
              <w:right w:val="single" w:sz="4" w:space="0" w:color="auto"/>
            </w:tcBorders>
          </w:tcPr>
          <w:p w14:paraId="1317ADAD" w14:textId="77777777" w:rsidR="00E66764" w:rsidRPr="001F078B" w:rsidRDefault="00E66764" w:rsidP="007B5AF8">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14:paraId="0E6E8265" w14:textId="77777777" w:rsidR="00E66764" w:rsidRPr="001F078B" w:rsidRDefault="00E66764" w:rsidP="007B5AF8">
            <w:pPr>
              <w:pStyle w:val="TAC"/>
              <w:keepNext w:val="0"/>
              <w:rPr>
                <w:rFonts w:eastAsia="Times New Roman"/>
                <w:sz w:val="16"/>
                <w:szCs w:val="16"/>
              </w:rPr>
            </w:pPr>
            <w:proofErr w:type="spellStart"/>
            <w:r w:rsidRPr="00315A21">
              <w:rPr>
                <w:rStyle w:val="TALCar"/>
                <w:sz w:val="16"/>
                <w:szCs w:val="16"/>
              </w:rPr>
              <w:t>F</w:t>
            </w:r>
            <w:r w:rsidRPr="00315A21">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08D072D" w14:textId="77777777" w:rsidR="00E66764" w:rsidRPr="001F078B" w:rsidRDefault="00E66764" w:rsidP="007B5AF8">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14:paraId="7D5922CF" w14:textId="77777777" w:rsidR="00E66764" w:rsidRPr="001F078B" w:rsidRDefault="00E66764" w:rsidP="007B5AF8">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14:paraId="5F995AC1" w14:textId="77777777" w:rsidR="00E66764" w:rsidRPr="001F078B" w:rsidRDefault="00E66764" w:rsidP="007B5AF8">
            <w:pPr>
              <w:pStyle w:val="TAC"/>
              <w:keepNext w:val="0"/>
              <w:rPr>
                <w:sz w:val="16"/>
                <w:lang w:eastAsia="ja-JP"/>
              </w:rPr>
            </w:pPr>
          </w:p>
        </w:tc>
      </w:tr>
      <w:tr w:rsidR="00E66764" w:rsidRPr="001F078B" w14:paraId="13AE6F41" w14:textId="77777777" w:rsidTr="007B5AF8">
        <w:trPr>
          <w:trHeight w:val="188"/>
          <w:jc w:val="center"/>
        </w:trPr>
        <w:tc>
          <w:tcPr>
            <w:tcW w:w="1632" w:type="dxa"/>
            <w:vMerge/>
            <w:tcBorders>
              <w:left w:val="single" w:sz="4" w:space="0" w:color="auto"/>
              <w:right w:val="single" w:sz="4" w:space="0" w:color="auto"/>
            </w:tcBorders>
          </w:tcPr>
          <w:p w14:paraId="1C7DBA66"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tcPr>
          <w:p w14:paraId="1E648DEF" w14:textId="77777777" w:rsidR="00E66764" w:rsidRPr="001F078B" w:rsidRDefault="00E66764" w:rsidP="007B5AF8">
            <w:pPr>
              <w:pStyle w:val="TAL"/>
              <w:jc w:val="both"/>
              <w:rPr>
                <w:sz w:val="16"/>
                <w:szCs w:val="16"/>
                <w:lang w:eastAsia="ja-JP"/>
              </w:rPr>
            </w:pPr>
            <w:r w:rsidRPr="00315A21">
              <w:rPr>
                <w:sz w:val="16"/>
                <w:szCs w:val="16"/>
              </w:rPr>
              <w:t>Frequency range</w:t>
            </w:r>
          </w:p>
        </w:tc>
        <w:tc>
          <w:tcPr>
            <w:tcW w:w="934" w:type="dxa"/>
            <w:tcBorders>
              <w:top w:val="single" w:sz="4" w:space="0" w:color="auto"/>
              <w:left w:val="nil"/>
              <w:bottom w:val="single" w:sz="4" w:space="0" w:color="auto"/>
              <w:right w:val="single" w:sz="4" w:space="0" w:color="auto"/>
            </w:tcBorders>
          </w:tcPr>
          <w:p w14:paraId="12A5CA1E" w14:textId="77777777" w:rsidR="00E66764" w:rsidRPr="001F078B" w:rsidRDefault="00E66764" w:rsidP="007B5AF8">
            <w:pPr>
              <w:pStyle w:val="TAC"/>
              <w:keepNext w:val="0"/>
              <w:rPr>
                <w:rFonts w:eastAsia="Times New Roman"/>
                <w:sz w:val="16"/>
                <w:szCs w:val="16"/>
              </w:rPr>
            </w:pPr>
            <w:r w:rsidRPr="00315A21">
              <w:rPr>
                <w:sz w:val="16"/>
                <w:szCs w:val="16"/>
              </w:rPr>
              <w:t>1400</w:t>
            </w:r>
          </w:p>
        </w:tc>
        <w:tc>
          <w:tcPr>
            <w:tcW w:w="310" w:type="dxa"/>
            <w:tcBorders>
              <w:top w:val="single" w:sz="4" w:space="0" w:color="auto"/>
              <w:left w:val="nil"/>
              <w:bottom w:val="single" w:sz="4" w:space="0" w:color="auto"/>
              <w:right w:val="single" w:sz="4" w:space="0" w:color="auto"/>
            </w:tcBorders>
          </w:tcPr>
          <w:p w14:paraId="7D478E87" w14:textId="77777777" w:rsidR="00E66764" w:rsidRPr="001F078B" w:rsidRDefault="00E66764" w:rsidP="007B5AF8">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14:paraId="3D33C2A2" w14:textId="77777777" w:rsidR="00E66764" w:rsidRPr="001F078B" w:rsidRDefault="00E66764" w:rsidP="007B5AF8">
            <w:pPr>
              <w:pStyle w:val="TAC"/>
              <w:keepNext w:val="0"/>
              <w:rPr>
                <w:rFonts w:eastAsia="Times New Roman"/>
                <w:sz w:val="16"/>
                <w:szCs w:val="16"/>
              </w:rPr>
            </w:pPr>
            <w:r w:rsidRPr="00315A21">
              <w:rPr>
                <w:sz w:val="16"/>
                <w:szCs w:val="16"/>
              </w:rPr>
              <w:t>1427</w:t>
            </w:r>
          </w:p>
        </w:tc>
        <w:tc>
          <w:tcPr>
            <w:tcW w:w="1172" w:type="dxa"/>
            <w:tcBorders>
              <w:top w:val="single" w:sz="4" w:space="0" w:color="auto"/>
              <w:left w:val="nil"/>
              <w:bottom w:val="single" w:sz="4" w:space="0" w:color="auto"/>
              <w:right w:val="single" w:sz="4" w:space="0" w:color="auto"/>
            </w:tcBorders>
          </w:tcPr>
          <w:p w14:paraId="05BEA8C8" w14:textId="77777777" w:rsidR="00E66764" w:rsidRPr="001F078B" w:rsidRDefault="00E66764" w:rsidP="007B5AF8">
            <w:pPr>
              <w:pStyle w:val="TAC"/>
              <w:keepNext w:val="0"/>
              <w:rPr>
                <w:sz w:val="16"/>
                <w:szCs w:val="16"/>
                <w:lang w:eastAsia="ja-JP"/>
              </w:rPr>
            </w:pPr>
            <w:r w:rsidRPr="00315A21">
              <w:rPr>
                <w:sz w:val="16"/>
                <w:szCs w:val="16"/>
              </w:rPr>
              <w:t>-42</w:t>
            </w:r>
          </w:p>
        </w:tc>
        <w:tc>
          <w:tcPr>
            <w:tcW w:w="749" w:type="dxa"/>
            <w:tcBorders>
              <w:top w:val="single" w:sz="4" w:space="0" w:color="auto"/>
              <w:left w:val="nil"/>
              <w:bottom w:val="single" w:sz="4" w:space="0" w:color="auto"/>
              <w:right w:val="single" w:sz="4" w:space="0" w:color="auto"/>
            </w:tcBorders>
            <w:noWrap/>
          </w:tcPr>
          <w:p w14:paraId="7E5DB1A8" w14:textId="77777777" w:rsidR="00E66764" w:rsidRPr="001F078B" w:rsidRDefault="00E66764" w:rsidP="007B5AF8">
            <w:pPr>
              <w:pStyle w:val="TAC"/>
              <w:keepNext w:val="0"/>
              <w:rPr>
                <w:sz w:val="16"/>
                <w:szCs w:val="16"/>
                <w:lang w:eastAsia="ja-JP"/>
              </w:rPr>
            </w:pPr>
            <w:r w:rsidRPr="00315A21">
              <w:rPr>
                <w:sz w:val="16"/>
                <w:szCs w:val="16"/>
              </w:rPr>
              <w:t>27</w:t>
            </w:r>
          </w:p>
        </w:tc>
        <w:tc>
          <w:tcPr>
            <w:tcW w:w="1228" w:type="dxa"/>
            <w:tcBorders>
              <w:top w:val="single" w:sz="4" w:space="0" w:color="auto"/>
              <w:left w:val="nil"/>
              <w:bottom w:val="single" w:sz="4" w:space="0" w:color="auto"/>
              <w:right w:val="single" w:sz="4" w:space="0" w:color="auto"/>
            </w:tcBorders>
            <w:noWrap/>
          </w:tcPr>
          <w:p w14:paraId="6B75724A" w14:textId="77777777" w:rsidR="00E66764" w:rsidRPr="001F078B" w:rsidRDefault="00E66764" w:rsidP="007B5AF8">
            <w:pPr>
              <w:pStyle w:val="TAC"/>
              <w:keepNext w:val="0"/>
              <w:rPr>
                <w:sz w:val="16"/>
                <w:lang w:eastAsia="ja-JP"/>
              </w:rPr>
            </w:pPr>
          </w:p>
        </w:tc>
      </w:tr>
      <w:tr w:rsidR="00E66764" w:rsidRPr="001F078B" w14:paraId="2B8E033F" w14:textId="77777777" w:rsidTr="007B5AF8">
        <w:trPr>
          <w:trHeight w:val="188"/>
          <w:jc w:val="center"/>
        </w:trPr>
        <w:tc>
          <w:tcPr>
            <w:tcW w:w="1632" w:type="dxa"/>
            <w:vMerge/>
            <w:tcBorders>
              <w:left w:val="single" w:sz="4" w:space="0" w:color="auto"/>
              <w:right w:val="single" w:sz="4" w:space="0" w:color="auto"/>
            </w:tcBorders>
          </w:tcPr>
          <w:p w14:paraId="25EED985"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tcPr>
          <w:p w14:paraId="571B930A" w14:textId="77777777" w:rsidR="00E66764" w:rsidRPr="00F64B02" w:rsidRDefault="00E66764" w:rsidP="007B5AF8">
            <w:pPr>
              <w:pStyle w:val="TAL"/>
              <w:jc w:val="both"/>
              <w:rPr>
                <w:rFonts w:cs="Arial"/>
                <w:sz w:val="16"/>
                <w:szCs w:val="16"/>
                <w:lang w:val="sv-FI" w:eastAsia="zh-CN"/>
              </w:rPr>
            </w:pPr>
            <w:r w:rsidRPr="00F64B02">
              <w:rPr>
                <w:rFonts w:cs="Arial"/>
                <w:sz w:val="16"/>
                <w:szCs w:val="16"/>
                <w:lang w:val="sv-FI"/>
              </w:rPr>
              <w:t>E-UTRA Band 1, 4, 5, 8, 13, 34, 38, 40,</w:t>
            </w:r>
            <w:r w:rsidRPr="00F64B02">
              <w:rPr>
                <w:rFonts w:cs="Arial"/>
                <w:sz w:val="16"/>
                <w:szCs w:val="16"/>
                <w:lang w:val="sv-FI" w:eastAsia="zh-CN"/>
              </w:rPr>
              <w:t xml:space="preserve"> 42</w:t>
            </w:r>
            <w:r w:rsidRPr="00F64B02">
              <w:rPr>
                <w:rFonts w:cs="Arial"/>
                <w:sz w:val="16"/>
                <w:szCs w:val="16"/>
                <w:lang w:val="sv-FI"/>
              </w:rPr>
              <w:t>, 43, 65, 66, 67, 68</w:t>
            </w:r>
          </w:p>
          <w:p w14:paraId="57E4CAA9" w14:textId="77777777" w:rsidR="00E66764" w:rsidRPr="00F64B02" w:rsidRDefault="00E66764" w:rsidP="007B5AF8">
            <w:pPr>
              <w:pStyle w:val="TAL"/>
              <w:jc w:val="both"/>
              <w:rPr>
                <w:sz w:val="16"/>
                <w:szCs w:val="16"/>
                <w:lang w:val="sv-FI" w:eastAsia="ja-JP"/>
              </w:rPr>
            </w:pPr>
            <w:r w:rsidRPr="00F64B02">
              <w:rPr>
                <w:sz w:val="16"/>
                <w:szCs w:val="16"/>
                <w:lang w:val="sv-FI"/>
              </w:rPr>
              <w:t>NR Band n77</w:t>
            </w:r>
            <w:r w:rsidRPr="00F64B02">
              <w:rPr>
                <w:rFonts w:hint="eastAsia"/>
                <w:sz w:val="16"/>
                <w:szCs w:val="16"/>
                <w:lang w:val="sv-FI" w:eastAsia="zh-CN"/>
              </w:rPr>
              <w:t>, n78</w:t>
            </w:r>
          </w:p>
        </w:tc>
        <w:tc>
          <w:tcPr>
            <w:tcW w:w="934" w:type="dxa"/>
            <w:tcBorders>
              <w:top w:val="single" w:sz="4" w:space="0" w:color="auto"/>
              <w:left w:val="nil"/>
              <w:bottom w:val="single" w:sz="4" w:space="0" w:color="auto"/>
              <w:right w:val="single" w:sz="4" w:space="0" w:color="auto"/>
            </w:tcBorders>
          </w:tcPr>
          <w:p w14:paraId="7F3FA209" w14:textId="77777777" w:rsidR="00E66764" w:rsidRPr="001F078B" w:rsidRDefault="00E66764" w:rsidP="007B5AF8">
            <w:pPr>
              <w:pStyle w:val="TAC"/>
              <w:keepNext w:val="0"/>
              <w:rPr>
                <w:rFonts w:eastAsia="Times New Roman"/>
                <w:sz w:val="16"/>
                <w:szCs w:val="16"/>
              </w:rPr>
            </w:pPr>
            <w:proofErr w:type="spellStart"/>
            <w:r w:rsidRPr="00315A21">
              <w:rPr>
                <w:sz w:val="16"/>
                <w:szCs w:val="16"/>
              </w:rPr>
              <w:t>F</w:t>
            </w:r>
            <w:r w:rsidRPr="00315A2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7384202" w14:textId="77777777" w:rsidR="00E66764" w:rsidRPr="001F078B" w:rsidRDefault="00E66764" w:rsidP="007B5AF8">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14:paraId="5449219D" w14:textId="77777777" w:rsidR="00E66764" w:rsidRPr="001F078B" w:rsidRDefault="00E66764" w:rsidP="007B5AF8">
            <w:pPr>
              <w:pStyle w:val="TAC"/>
              <w:keepNext w:val="0"/>
              <w:rPr>
                <w:rFonts w:eastAsia="Times New Roman"/>
                <w:sz w:val="16"/>
                <w:szCs w:val="16"/>
              </w:rPr>
            </w:pPr>
            <w:proofErr w:type="spellStart"/>
            <w:r w:rsidRPr="00315A21">
              <w:rPr>
                <w:rStyle w:val="TALCar"/>
                <w:sz w:val="16"/>
                <w:szCs w:val="16"/>
              </w:rPr>
              <w:t>F</w:t>
            </w:r>
            <w:r w:rsidRPr="00315A21">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49B6A8A" w14:textId="77777777" w:rsidR="00E66764" w:rsidRPr="001F078B" w:rsidRDefault="00E66764" w:rsidP="007B5AF8">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14:paraId="2952F631" w14:textId="77777777" w:rsidR="00E66764" w:rsidRPr="001F078B" w:rsidRDefault="00E66764" w:rsidP="007B5AF8">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14:paraId="6EBB8945" w14:textId="77777777" w:rsidR="00E66764" w:rsidRPr="001F078B" w:rsidRDefault="00E66764" w:rsidP="007B5AF8">
            <w:pPr>
              <w:pStyle w:val="TAC"/>
              <w:keepNext w:val="0"/>
              <w:rPr>
                <w:sz w:val="16"/>
                <w:lang w:eastAsia="ja-JP"/>
              </w:rPr>
            </w:pPr>
            <w:r w:rsidRPr="00315A21">
              <w:rPr>
                <w:sz w:val="16"/>
                <w:szCs w:val="16"/>
              </w:rPr>
              <w:t>2</w:t>
            </w:r>
          </w:p>
        </w:tc>
      </w:tr>
      <w:tr w:rsidR="00E66764" w:rsidRPr="001F078B" w14:paraId="71B91C5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21F4003"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tcPr>
          <w:p w14:paraId="03E76871" w14:textId="77777777" w:rsidR="00E66764" w:rsidRPr="001F078B" w:rsidRDefault="00E66764" w:rsidP="007B5AF8">
            <w:pPr>
              <w:pStyle w:val="TAL"/>
              <w:jc w:val="both"/>
              <w:rPr>
                <w:sz w:val="16"/>
                <w:szCs w:val="16"/>
                <w:lang w:eastAsia="ja-JP"/>
              </w:rPr>
            </w:pPr>
            <w:r w:rsidRPr="00315A21">
              <w:rPr>
                <w:sz w:val="16"/>
                <w:szCs w:val="16"/>
              </w:rPr>
              <w:t>Frequency range</w:t>
            </w:r>
          </w:p>
        </w:tc>
        <w:tc>
          <w:tcPr>
            <w:tcW w:w="934" w:type="dxa"/>
            <w:tcBorders>
              <w:top w:val="single" w:sz="4" w:space="0" w:color="auto"/>
              <w:left w:val="nil"/>
              <w:bottom w:val="single" w:sz="4" w:space="0" w:color="auto"/>
              <w:right w:val="single" w:sz="4" w:space="0" w:color="auto"/>
            </w:tcBorders>
          </w:tcPr>
          <w:p w14:paraId="5F9E771D" w14:textId="77777777" w:rsidR="00E66764" w:rsidRPr="001F078B" w:rsidRDefault="00E66764" w:rsidP="007B5AF8">
            <w:pPr>
              <w:pStyle w:val="TAC"/>
              <w:keepNext w:val="0"/>
              <w:rPr>
                <w:rFonts w:eastAsia="Times New Roman"/>
                <w:sz w:val="16"/>
                <w:szCs w:val="16"/>
              </w:rPr>
            </w:pPr>
            <w:r w:rsidRPr="00315A21">
              <w:rPr>
                <w:sz w:val="16"/>
                <w:szCs w:val="16"/>
              </w:rPr>
              <w:t>758</w:t>
            </w:r>
          </w:p>
        </w:tc>
        <w:tc>
          <w:tcPr>
            <w:tcW w:w="310" w:type="dxa"/>
            <w:tcBorders>
              <w:top w:val="single" w:sz="4" w:space="0" w:color="auto"/>
              <w:left w:val="nil"/>
              <w:bottom w:val="single" w:sz="4" w:space="0" w:color="auto"/>
              <w:right w:val="single" w:sz="4" w:space="0" w:color="auto"/>
            </w:tcBorders>
          </w:tcPr>
          <w:p w14:paraId="5D4C8FFB" w14:textId="77777777" w:rsidR="00E66764" w:rsidRPr="001F078B" w:rsidRDefault="00E66764" w:rsidP="007B5AF8">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14:paraId="5D3C75C9" w14:textId="77777777" w:rsidR="00E66764" w:rsidRPr="001F078B" w:rsidRDefault="00E66764" w:rsidP="007B5AF8">
            <w:pPr>
              <w:pStyle w:val="TAC"/>
              <w:keepNext w:val="0"/>
              <w:rPr>
                <w:rFonts w:eastAsia="Times New Roman"/>
                <w:sz w:val="16"/>
                <w:szCs w:val="16"/>
              </w:rPr>
            </w:pPr>
            <w:r w:rsidRPr="00315A21">
              <w:rPr>
                <w:sz w:val="16"/>
                <w:szCs w:val="16"/>
              </w:rPr>
              <w:t>788</w:t>
            </w:r>
          </w:p>
        </w:tc>
        <w:tc>
          <w:tcPr>
            <w:tcW w:w="1172" w:type="dxa"/>
            <w:tcBorders>
              <w:top w:val="single" w:sz="4" w:space="0" w:color="auto"/>
              <w:left w:val="nil"/>
              <w:bottom w:val="single" w:sz="4" w:space="0" w:color="auto"/>
              <w:right w:val="single" w:sz="4" w:space="0" w:color="auto"/>
            </w:tcBorders>
          </w:tcPr>
          <w:p w14:paraId="737F858B" w14:textId="77777777" w:rsidR="00E66764" w:rsidRPr="001F078B" w:rsidRDefault="00E66764" w:rsidP="007B5AF8">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14:paraId="7E332A6A" w14:textId="77777777" w:rsidR="00E66764" w:rsidRPr="001F078B" w:rsidRDefault="00E66764" w:rsidP="007B5AF8">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14:paraId="0BEF2DB4" w14:textId="77777777" w:rsidR="00E66764" w:rsidRPr="001F078B" w:rsidRDefault="00E66764" w:rsidP="007B5AF8">
            <w:pPr>
              <w:pStyle w:val="TAC"/>
              <w:keepNext w:val="0"/>
              <w:rPr>
                <w:sz w:val="16"/>
                <w:lang w:eastAsia="ja-JP"/>
              </w:rPr>
            </w:pPr>
          </w:p>
        </w:tc>
      </w:tr>
      <w:tr w:rsidR="00E66764" w:rsidRPr="001F078B" w14:paraId="41AEFA8B"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814085" w14:textId="77777777" w:rsidR="00E66764" w:rsidRPr="001F078B" w:rsidRDefault="00E66764" w:rsidP="007B5AF8">
            <w:pPr>
              <w:pStyle w:val="TAC"/>
              <w:keepNext w:val="0"/>
              <w:rPr>
                <w:lang w:eastAsia="ja-JP"/>
              </w:rPr>
            </w:pPr>
            <w:r w:rsidRPr="001F078B">
              <w:rPr>
                <w:lang w:eastAsia="ja-JP"/>
              </w:rPr>
              <w:t>DC_20_n51</w:t>
            </w:r>
          </w:p>
        </w:tc>
        <w:tc>
          <w:tcPr>
            <w:tcW w:w="2864" w:type="dxa"/>
            <w:tcBorders>
              <w:top w:val="single" w:sz="4" w:space="0" w:color="auto"/>
              <w:left w:val="nil"/>
              <w:bottom w:val="single" w:sz="4" w:space="0" w:color="auto"/>
              <w:right w:val="single" w:sz="4" w:space="0" w:color="auto"/>
            </w:tcBorders>
          </w:tcPr>
          <w:p w14:paraId="2A952587" w14:textId="77777777" w:rsidR="00E66764" w:rsidRPr="001F078B" w:rsidRDefault="00E66764" w:rsidP="007B5AF8">
            <w:pPr>
              <w:pStyle w:val="TAL"/>
              <w:rPr>
                <w:sz w:val="16"/>
                <w:szCs w:val="16"/>
                <w:lang w:eastAsia="ja-JP"/>
              </w:rPr>
            </w:pPr>
            <w:r w:rsidRPr="001F078B">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6CD8582"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87A16D"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3F4873DE"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91D800"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B18555C"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7F8F90B2" w14:textId="77777777" w:rsidR="00E66764" w:rsidRPr="001F078B" w:rsidRDefault="00E66764" w:rsidP="007B5AF8">
            <w:pPr>
              <w:pStyle w:val="TAC"/>
              <w:keepNext w:val="0"/>
              <w:rPr>
                <w:sz w:val="16"/>
                <w:lang w:eastAsia="ja-JP"/>
              </w:rPr>
            </w:pPr>
          </w:p>
        </w:tc>
      </w:tr>
      <w:tr w:rsidR="00E66764" w:rsidRPr="001F078B" w14:paraId="3ABBD2F1"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70CE865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E042A92" w14:textId="77777777" w:rsidR="00E66764" w:rsidRPr="001F078B" w:rsidRDefault="00E66764" w:rsidP="007B5AF8">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1E5CD"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539BD3E"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31DD037"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9C9758B"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0AF2BBE"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4B2DE520" w14:textId="77777777" w:rsidR="00E66764" w:rsidRPr="001F078B" w:rsidRDefault="00E66764" w:rsidP="007B5AF8">
            <w:pPr>
              <w:pStyle w:val="TAC"/>
              <w:keepNext w:val="0"/>
              <w:rPr>
                <w:sz w:val="16"/>
                <w:lang w:eastAsia="ja-JP"/>
              </w:rPr>
            </w:pPr>
            <w:r w:rsidRPr="001F078B">
              <w:rPr>
                <w:sz w:val="16"/>
                <w:szCs w:val="16"/>
              </w:rPr>
              <w:t>5</w:t>
            </w:r>
          </w:p>
        </w:tc>
      </w:tr>
      <w:tr w:rsidR="00E66764" w:rsidRPr="001F078B" w14:paraId="5D2F2A6F"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52984AF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7815A72" w14:textId="77777777" w:rsidR="00E66764" w:rsidRPr="001F078B" w:rsidRDefault="00E66764" w:rsidP="007B5AF8">
            <w:pPr>
              <w:pStyle w:val="TAL"/>
              <w:rPr>
                <w:sz w:val="16"/>
                <w:szCs w:val="16"/>
                <w:lang w:val="en-US"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877AA64" w14:textId="77777777" w:rsidR="00E66764" w:rsidRPr="001F078B" w:rsidRDefault="00E66764" w:rsidP="007B5AF8">
            <w:pPr>
              <w:pStyle w:val="TAC"/>
              <w:keepNext w:val="0"/>
              <w:rPr>
                <w:sz w:val="16"/>
                <w:lang w:val="en-US"/>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14:paraId="21D0BC82" w14:textId="77777777" w:rsidR="00E66764" w:rsidRPr="001F078B" w:rsidRDefault="00E66764" w:rsidP="007B5AF8">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FDC9C91" w14:textId="77777777" w:rsidR="00E66764" w:rsidRPr="001F078B" w:rsidRDefault="00E66764" w:rsidP="007B5AF8">
            <w:pPr>
              <w:pStyle w:val="TAC"/>
              <w:keepNext w:val="0"/>
              <w:rPr>
                <w:sz w:val="16"/>
                <w:lang w:val="en-US"/>
              </w:rPr>
            </w:pPr>
            <w:r w:rsidRPr="001F078B">
              <w:rPr>
                <w:sz w:val="16"/>
                <w:szCs w:val="16"/>
              </w:rPr>
              <w:t>788</w:t>
            </w:r>
          </w:p>
        </w:tc>
        <w:tc>
          <w:tcPr>
            <w:tcW w:w="1172" w:type="dxa"/>
            <w:tcBorders>
              <w:top w:val="single" w:sz="4" w:space="0" w:color="auto"/>
              <w:left w:val="nil"/>
              <w:bottom w:val="single" w:sz="4" w:space="0" w:color="auto"/>
              <w:right w:val="single" w:sz="4" w:space="0" w:color="auto"/>
            </w:tcBorders>
          </w:tcPr>
          <w:p w14:paraId="2D6F629C" w14:textId="77777777" w:rsidR="00E66764" w:rsidRPr="001F078B" w:rsidRDefault="00E66764" w:rsidP="007B5AF8">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2526BEC9" w14:textId="77777777" w:rsidR="00E66764" w:rsidRPr="001F078B" w:rsidRDefault="00E66764" w:rsidP="007B5AF8">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5A71DCC4" w14:textId="77777777" w:rsidR="00E66764" w:rsidRPr="001F078B" w:rsidRDefault="00E66764" w:rsidP="007B5AF8">
            <w:pPr>
              <w:pStyle w:val="TAC"/>
              <w:keepNext w:val="0"/>
              <w:rPr>
                <w:sz w:val="16"/>
                <w:lang w:val="en-US" w:eastAsia="ja-JP"/>
              </w:rPr>
            </w:pPr>
          </w:p>
        </w:tc>
      </w:tr>
      <w:tr w:rsidR="00E66764" w:rsidRPr="001F078B" w14:paraId="022BA2B8"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757BDF5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3489A4" w14:textId="77777777" w:rsidR="00E66764" w:rsidRPr="001F078B" w:rsidRDefault="00E66764" w:rsidP="007B5AF8">
            <w:pPr>
              <w:pStyle w:val="TAL"/>
              <w:rPr>
                <w:sz w:val="16"/>
                <w:szCs w:val="16"/>
                <w:lang w:val="sv-SE" w:eastAsia="ja-JP"/>
              </w:rPr>
            </w:pPr>
            <w:r w:rsidRPr="001F078B">
              <w:rPr>
                <w:sz w:val="16"/>
                <w:szCs w:val="16"/>
                <w:lang w:val="sv-SE" w:eastAsia="ja-JP"/>
              </w:rPr>
              <w:t>E-UTRA Band 2, 7, 25, 32, 33, 34, 35, 36, 37, 38, 39, 41, 42, 46, 69, 70</w:t>
            </w:r>
          </w:p>
          <w:p w14:paraId="76911B7C" w14:textId="77777777" w:rsidR="00E66764" w:rsidRPr="00F64B02" w:rsidRDefault="00E66764" w:rsidP="007B5AF8">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7D86C1E" w14:textId="77777777" w:rsidR="00E66764" w:rsidRPr="001F078B" w:rsidRDefault="00E66764" w:rsidP="007B5AF8">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B88F59" w14:textId="77777777" w:rsidR="00E66764" w:rsidRPr="001F078B" w:rsidRDefault="00E66764" w:rsidP="007B5AF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75FF1A5" w14:textId="77777777" w:rsidR="00E66764" w:rsidRPr="001F078B" w:rsidRDefault="00E66764" w:rsidP="007B5AF8">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C61623" w14:textId="77777777" w:rsidR="00E66764" w:rsidRPr="001F078B" w:rsidRDefault="00E66764" w:rsidP="007B5AF8">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84C3CB2" w14:textId="77777777" w:rsidR="00E66764" w:rsidRPr="001F078B" w:rsidRDefault="00E66764" w:rsidP="007B5AF8">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FC1356F" w14:textId="77777777" w:rsidR="00E66764" w:rsidRPr="001F078B" w:rsidRDefault="00E66764" w:rsidP="007B5AF8">
            <w:pPr>
              <w:pStyle w:val="TAC"/>
              <w:keepNext w:val="0"/>
              <w:rPr>
                <w:sz w:val="16"/>
                <w:lang w:eastAsia="ja-JP"/>
              </w:rPr>
            </w:pPr>
            <w:r w:rsidRPr="001F078B">
              <w:rPr>
                <w:rFonts w:eastAsia="Yu Mincho"/>
                <w:sz w:val="16"/>
                <w:szCs w:val="16"/>
                <w:lang w:val="en-US"/>
              </w:rPr>
              <w:t>2</w:t>
            </w:r>
          </w:p>
        </w:tc>
      </w:tr>
      <w:tr w:rsidR="00E66764" w:rsidRPr="001F078B" w14:paraId="37E61DC8"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0E1395" w14:textId="77777777" w:rsidR="00E66764" w:rsidRPr="001F078B" w:rsidRDefault="00E66764" w:rsidP="007B5AF8">
            <w:pPr>
              <w:pStyle w:val="TAC"/>
              <w:keepNext w:val="0"/>
              <w:rPr>
                <w:lang w:eastAsia="ja-JP"/>
              </w:rPr>
            </w:pPr>
            <w:r w:rsidRPr="001F078B">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3A121173" w14:textId="77777777" w:rsidR="00E66764" w:rsidRPr="001F078B" w:rsidRDefault="00E66764" w:rsidP="007B5AF8">
            <w:pPr>
              <w:pStyle w:val="TAL"/>
              <w:rPr>
                <w:sz w:val="16"/>
                <w:szCs w:val="16"/>
                <w:lang w:eastAsia="ja-JP"/>
              </w:rPr>
            </w:pPr>
            <w:r w:rsidRPr="001F078B">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2343CD8" w14:textId="77777777" w:rsidR="00E66764" w:rsidRPr="001F078B" w:rsidRDefault="00E66764" w:rsidP="007B5AF8">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0F2308" w14:textId="77777777" w:rsidR="00E66764" w:rsidRPr="001F078B" w:rsidRDefault="00E66764" w:rsidP="007B5AF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4BFA759" w14:textId="77777777" w:rsidR="00E66764" w:rsidRPr="001F078B" w:rsidRDefault="00E66764" w:rsidP="007B5AF8">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83D912"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B7C47"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4B897B" w14:textId="77777777" w:rsidR="00E66764" w:rsidRPr="001F078B" w:rsidRDefault="00E66764" w:rsidP="007B5AF8">
            <w:pPr>
              <w:pStyle w:val="TAC"/>
              <w:keepNext w:val="0"/>
              <w:rPr>
                <w:sz w:val="16"/>
                <w:lang w:eastAsia="ja-JP"/>
              </w:rPr>
            </w:pPr>
          </w:p>
        </w:tc>
      </w:tr>
      <w:tr w:rsidR="00E66764" w:rsidRPr="001F078B" w14:paraId="0959227A"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211634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1ADB5C" w14:textId="77777777" w:rsidR="00E66764" w:rsidRPr="001F078B" w:rsidRDefault="00E66764" w:rsidP="007B5AF8">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615E2B37"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ACD22A"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0798C2"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7C1BED"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481795"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BD89B8" w14:textId="77777777" w:rsidR="00E66764" w:rsidRPr="001F078B" w:rsidRDefault="00E66764" w:rsidP="007B5AF8">
            <w:pPr>
              <w:pStyle w:val="TAC"/>
              <w:keepNext w:val="0"/>
              <w:rPr>
                <w:sz w:val="16"/>
                <w:lang w:eastAsia="ja-JP"/>
              </w:rPr>
            </w:pPr>
            <w:r w:rsidRPr="001F078B">
              <w:rPr>
                <w:sz w:val="16"/>
                <w:szCs w:val="16"/>
              </w:rPr>
              <w:t>5</w:t>
            </w:r>
          </w:p>
        </w:tc>
      </w:tr>
      <w:tr w:rsidR="00E66764" w:rsidRPr="001F078B" w14:paraId="21A55A9E"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B8C528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45CA7A" w14:textId="77777777" w:rsidR="00E66764" w:rsidRPr="001F078B" w:rsidRDefault="00E66764" w:rsidP="007B5AF8">
            <w:pPr>
              <w:pStyle w:val="TAL"/>
              <w:rPr>
                <w:sz w:val="16"/>
                <w:szCs w:val="16"/>
                <w:lang w:eastAsia="ja-JP"/>
              </w:rPr>
            </w:pPr>
            <w:r w:rsidRPr="001F078B">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3D7552DB"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F87FA9"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466A02"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5DB2FB"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A8225E"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3B7286" w14:textId="77777777" w:rsidR="00E66764" w:rsidRPr="001F078B" w:rsidRDefault="00E66764" w:rsidP="007B5AF8">
            <w:pPr>
              <w:pStyle w:val="TAC"/>
              <w:keepNext w:val="0"/>
              <w:rPr>
                <w:sz w:val="16"/>
                <w:lang w:eastAsia="ja-JP"/>
              </w:rPr>
            </w:pPr>
            <w:r w:rsidRPr="001F078B">
              <w:rPr>
                <w:sz w:val="16"/>
                <w:szCs w:val="16"/>
              </w:rPr>
              <w:t>2</w:t>
            </w:r>
          </w:p>
        </w:tc>
      </w:tr>
      <w:tr w:rsidR="00E66764" w:rsidRPr="001F078B" w14:paraId="7F201275"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5F92345E" w14:textId="77777777" w:rsidR="00E66764" w:rsidRPr="001F078B" w:rsidRDefault="00E66764" w:rsidP="007B5AF8">
            <w:pPr>
              <w:pStyle w:val="TAC"/>
              <w:keepNext w:val="0"/>
            </w:pPr>
            <w:r w:rsidRPr="001F078B">
              <w:rPr>
                <w:lang w:eastAsia="ja-JP"/>
              </w:rPr>
              <w:t>DC</w:t>
            </w:r>
            <w:r w:rsidRPr="001F078B">
              <w:t>_</w:t>
            </w:r>
            <w:r w:rsidRPr="001F078B">
              <w:rPr>
                <w:lang w:eastAsia="zh-CN"/>
              </w:rPr>
              <w:t>20</w:t>
            </w:r>
            <w:r w:rsidRPr="001F078B">
              <w:t>_n</w:t>
            </w:r>
            <w:r w:rsidRPr="001F078B">
              <w:rPr>
                <w:lang w:eastAsia="zh-CN"/>
              </w:rPr>
              <w:t>78</w:t>
            </w:r>
            <w:r w:rsidRPr="001F078B">
              <w:t>,</w:t>
            </w:r>
          </w:p>
          <w:p w14:paraId="06EFD33E" w14:textId="77777777" w:rsidR="00E66764" w:rsidRPr="001F078B" w:rsidRDefault="00E66764" w:rsidP="007B5AF8">
            <w:pPr>
              <w:pStyle w:val="TAC"/>
              <w:keepNext w:val="0"/>
            </w:pPr>
            <w:r w:rsidRPr="001F078B">
              <w:t>DC_20_n82_ULSUP-TDM_n78,</w:t>
            </w:r>
          </w:p>
          <w:p w14:paraId="3987A3E0" w14:textId="77777777" w:rsidR="00E66764" w:rsidRPr="001F078B" w:rsidRDefault="00E66764" w:rsidP="007B5AF8">
            <w:pPr>
              <w:pStyle w:val="TAC"/>
              <w:keepNext w:val="0"/>
              <w:rPr>
                <w:lang w:eastAsia="ja-JP"/>
              </w:rPr>
            </w:pPr>
            <w:r w:rsidRPr="001F078B">
              <w:t>DC_20_n82_ULSUP-FDM_n78</w:t>
            </w:r>
          </w:p>
        </w:tc>
        <w:tc>
          <w:tcPr>
            <w:tcW w:w="2864" w:type="dxa"/>
            <w:tcBorders>
              <w:top w:val="single" w:sz="4" w:space="0" w:color="auto"/>
              <w:left w:val="nil"/>
              <w:bottom w:val="single" w:sz="4" w:space="0" w:color="auto"/>
              <w:right w:val="single" w:sz="4" w:space="0" w:color="auto"/>
            </w:tcBorders>
            <w:vAlign w:val="center"/>
          </w:tcPr>
          <w:p w14:paraId="23A6A49D" w14:textId="77777777" w:rsidR="00E66764" w:rsidRPr="001F078B" w:rsidRDefault="00E66764" w:rsidP="007B5AF8">
            <w:pPr>
              <w:pStyle w:val="TAL"/>
              <w:rPr>
                <w:sz w:val="16"/>
                <w:szCs w:val="16"/>
                <w:lang w:eastAsia="ja-JP"/>
              </w:rPr>
            </w:pPr>
            <w:r w:rsidRPr="001F078B">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4B05E583" w14:textId="77777777" w:rsidR="00E66764" w:rsidRPr="001F078B" w:rsidRDefault="00E66764" w:rsidP="007B5AF8">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42C18F"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086529" w14:textId="77777777" w:rsidR="00E66764" w:rsidRPr="001F078B" w:rsidRDefault="00E66764" w:rsidP="007B5AF8">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1DCA69" w14:textId="77777777" w:rsidR="00E66764" w:rsidRPr="001F078B" w:rsidRDefault="00E66764" w:rsidP="007B5AF8">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EAE2EF" w14:textId="77777777" w:rsidR="00E66764" w:rsidRPr="001F078B" w:rsidRDefault="00E66764" w:rsidP="007B5AF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109490" w14:textId="77777777" w:rsidR="00E66764" w:rsidRPr="001F078B" w:rsidRDefault="00E66764" w:rsidP="007B5AF8">
            <w:pPr>
              <w:pStyle w:val="TAC"/>
              <w:keepNext w:val="0"/>
              <w:rPr>
                <w:sz w:val="16"/>
                <w:lang w:eastAsia="ja-JP"/>
              </w:rPr>
            </w:pPr>
          </w:p>
        </w:tc>
      </w:tr>
      <w:tr w:rsidR="00E66764" w:rsidRPr="001F078B" w14:paraId="50B18CD4" w14:textId="77777777" w:rsidTr="007B5AF8">
        <w:trPr>
          <w:trHeight w:val="188"/>
          <w:jc w:val="center"/>
        </w:trPr>
        <w:tc>
          <w:tcPr>
            <w:tcW w:w="1632" w:type="dxa"/>
            <w:vMerge/>
            <w:tcBorders>
              <w:left w:val="single" w:sz="4" w:space="0" w:color="auto"/>
              <w:right w:val="single" w:sz="4" w:space="0" w:color="auto"/>
            </w:tcBorders>
          </w:tcPr>
          <w:p w14:paraId="0C71018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54DD2D" w14:textId="77777777" w:rsidR="00E66764" w:rsidRPr="001F078B" w:rsidRDefault="00E66764" w:rsidP="007B5AF8">
            <w:pPr>
              <w:pStyle w:val="TAL"/>
              <w:rPr>
                <w:sz w:val="16"/>
                <w:szCs w:val="16"/>
                <w:lang w:eastAsia="ja-JP"/>
              </w:rPr>
            </w:pPr>
            <w:r w:rsidRPr="001F078B">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60B60394"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B424C0"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6F2A760"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0BEE9C"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2CD9D41"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516A481" w14:textId="77777777" w:rsidR="00E66764" w:rsidRPr="001F078B" w:rsidRDefault="00E66764" w:rsidP="007B5AF8">
            <w:pPr>
              <w:pStyle w:val="TAC"/>
              <w:keepNext w:val="0"/>
              <w:rPr>
                <w:sz w:val="16"/>
                <w:lang w:eastAsia="ja-JP"/>
              </w:rPr>
            </w:pPr>
            <w:r w:rsidRPr="001F078B">
              <w:rPr>
                <w:sz w:val="16"/>
              </w:rPr>
              <w:t>5</w:t>
            </w:r>
          </w:p>
        </w:tc>
      </w:tr>
      <w:tr w:rsidR="00E66764" w:rsidRPr="001F078B" w14:paraId="3541673A"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674820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ADE8D0" w14:textId="77777777" w:rsidR="00E66764" w:rsidRPr="001F078B" w:rsidRDefault="00E66764" w:rsidP="007B5AF8">
            <w:pPr>
              <w:pStyle w:val="TAL"/>
              <w:rPr>
                <w:sz w:val="16"/>
                <w:szCs w:val="16"/>
                <w:lang w:eastAsia="ja-JP"/>
              </w:rPr>
            </w:pPr>
            <w:r w:rsidRPr="001F078B">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70C96753"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798DCD6A"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00E5BDC"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E6E69B"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229A06D"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1FC4074" w14:textId="77777777" w:rsidR="00E66764" w:rsidRPr="001F078B" w:rsidRDefault="00E66764" w:rsidP="007B5AF8">
            <w:pPr>
              <w:pStyle w:val="TAC"/>
              <w:keepNext w:val="0"/>
              <w:rPr>
                <w:sz w:val="16"/>
                <w:lang w:eastAsia="ja-JP"/>
              </w:rPr>
            </w:pPr>
            <w:r w:rsidRPr="001F078B">
              <w:rPr>
                <w:sz w:val="16"/>
              </w:rPr>
              <w:t>2</w:t>
            </w:r>
          </w:p>
        </w:tc>
      </w:tr>
      <w:tr w:rsidR="00E66764" w:rsidRPr="001F078B" w14:paraId="140C3D4E"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921E1AE" w14:textId="77777777" w:rsidR="00E66764" w:rsidRPr="001F078B" w:rsidRDefault="00E66764" w:rsidP="007B5AF8">
            <w:pPr>
              <w:spacing w:after="0"/>
              <w:jc w:val="center"/>
              <w:rPr>
                <w:rFonts w:ascii="Arial" w:hAnsi="Arial" w:cs="Arial"/>
                <w:sz w:val="18"/>
                <w:szCs w:val="18"/>
                <w:lang w:eastAsia="ja-JP"/>
              </w:rPr>
            </w:pPr>
            <w:r w:rsidRPr="001F078B">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tcPr>
          <w:p w14:paraId="13DBA03D" w14:textId="77777777" w:rsidR="00E66764" w:rsidRPr="00F64B02" w:rsidRDefault="00E66764" w:rsidP="007B5AF8">
            <w:pPr>
              <w:pStyle w:val="TAL"/>
              <w:rPr>
                <w:sz w:val="16"/>
                <w:szCs w:val="16"/>
                <w:lang w:val="sv-FI" w:eastAsia="ja-JP"/>
              </w:rPr>
            </w:pPr>
            <w:r w:rsidRPr="00F64B02">
              <w:rPr>
                <w:sz w:val="16"/>
                <w:szCs w:val="16"/>
                <w:lang w:val="sv-FI" w:eastAsia="ja-JP"/>
              </w:rPr>
              <w:t>E-UTRA Band 1, 7, 8, 27, 28, 31, 32, 33, 34, 40, 43, 50, 51, 65, 67, 68, 72, 74, 75, 76.</w:t>
            </w:r>
          </w:p>
          <w:p w14:paraId="6B9EF755" w14:textId="77777777" w:rsidR="00E66764" w:rsidRPr="00F64B02" w:rsidRDefault="00E66764" w:rsidP="007B5AF8">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14:paraId="4C837A67" w14:textId="77777777" w:rsidR="00E66764" w:rsidRPr="001F078B" w:rsidRDefault="00E66764" w:rsidP="007B5AF8">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AFBAB70" w14:textId="77777777" w:rsidR="00E66764" w:rsidRPr="001F078B" w:rsidRDefault="00E66764" w:rsidP="007B5AF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ECE8B7" w14:textId="77777777" w:rsidR="00E66764" w:rsidRPr="001F078B" w:rsidRDefault="00E66764" w:rsidP="007B5AF8">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A8863A" w14:textId="77777777" w:rsidR="00E66764" w:rsidRPr="001F078B" w:rsidRDefault="00E66764" w:rsidP="007B5AF8">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323F6D" w14:textId="77777777" w:rsidR="00E66764" w:rsidRPr="001F078B" w:rsidRDefault="00E66764" w:rsidP="007B5AF8">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B82910" w14:textId="77777777" w:rsidR="00E66764" w:rsidRPr="001F078B" w:rsidRDefault="00E66764" w:rsidP="007B5AF8">
            <w:pPr>
              <w:pStyle w:val="TAC"/>
              <w:rPr>
                <w:rFonts w:cs="Arial"/>
                <w:sz w:val="16"/>
                <w:szCs w:val="16"/>
                <w:lang w:eastAsia="ja-JP"/>
              </w:rPr>
            </w:pPr>
          </w:p>
        </w:tc>
      </w:tr>
      <w:tr w:rsidR="00E66764" w:rsidRPr="001F078B" w14:paraId="06027AD6" w14:textId="77777777" w:rsidTr="007B5AF8">
        <w:trPr>
          <w:trHeight w:val="188"/>
          <w:jc w:val="center"/>
        </w:trPr>
        <w:tc>
          <w:tcPr>
            <w:tcW w:w="1632" w:type="dxa"/>
            <w:vMerge/>
            <w:tcBorders>
              <w:left w:val="single" w:sz="4" w:space="0" w:color="auto"/>
              <w:right w:val="single" w:sz="4" w:space="0" w:color="auto"/>
            </w:tcBorders>
          </w:tcPr>
          <w:p w14:paraId="3498A1CB"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E83B506" w14:textId="77777777" w:rsidR="00E66764" w:rsidRPr="001F078B" w:rsidRDefault="00E66764" w:rsidP="007B5AF8">
            <w:pPr>
              <w:pStyle w:val="TAL"/>
              <w:rPr>
                <w:sz w:val="16"/>
                <w:szCs w:val="16"/>
                <w:lang w:eastAsia="ja-JP"/>
              </w:rPr>
            </w:pPr>
            <w:r w:rsidRPr="001F078B">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tcPr>
          <w:p w14:paraId="7DC47D92" w14:textId="77777777" w:rsidR="00E66764" w:rsidRPr="001F078B" w:rsidRDefault="00E66764" w:rsidP="007B5AF8">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12346F" w14:textId="77777777" w:rsidR="00E66764" w:rsidRPr="001F078B" w:rsidRDefault="00E66764" w:rsidP="007B5AF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7283D5" w14:textId="77777777" w:rsidR="00E66764" w:rsidRPr="001F078B" w:rsidRDefault="00E66764" w:rsidP="007B5AF8">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383F72" w14:textId="77777777" w:rsidR="00E66764" w:rsidRPr="001F078B" w:rsidRDefault="00E66764" w:rsidP="007B5AF8">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E6D3AD" w14:textId="77777777" w:rsidR="00E66764" w:rsidRPr="001F078B" w:rsidRDefault="00E66764" w:rsidP="007B5AF8">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5376D3" w14:textId="77777777" w:rsidR="00E66764" w:rsidRPr="001F078B" w:rsidRDefault="00E66764" w:rsidP="007B5AF8">
            <w:pPr>
              <w:pStyle w:val="TAC"/>
              <w:rPr>
                <w:rFonts w:cs="Arial"/>
                <w:sz w:val="16"/>
                <w:szCs w:val="16"/>
                <w:lang w:eastAsia="ja-JP"/>
              </w:rPr>
            </w:pPr>
            <w:r w:rsidRPr="001F078B">
              <w:rPr>
                <w:sz w:val="16"/>
                <w:szCs w:val="16"/>
              </w:rPr>
              <w:t>5</w:t>
            </w:r>
          </w:p>
        </w:tc>
      </w:tr>
      <w:tr w:rsidR="00E66764" w:rsidRPr="001F078B" w14:paraId="3CC9FE7F" w14:textId="77777777" w:rsidTr="007B5AF8">
        <w:trPr>
          <w:trHeight w:val="188"/>
          <w:jc w:val="center"/>
        </w:trPr>
        <w:tc>
          <w:tcPr>
            <w:tcW w:w="1632" w:type="dxa"/>
            <w:vMerge/>
            <w:tcBorders>
              <w:left w:val="single" w:sz="4" w:space="0" w:color="auto"/>
              <w:right w:val="single" w:sz="4" w:space="0" w:color="auto"/>
            </w:tcBorders>
          </w:tcPr>
          <w:p w14:paraId="282F12B9"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0EE18C7" w14:textId="77777777" w:rsidR="00E66764" w:rsidRPr="00F64B02" w:rsidRDefault="00E66764" w:rsidP="007B5AF8">
            <w:pPr>
              <w:pStyle w:val="TAL"/>
              <w:rPr>
                <w:sz w:val="16"/>
                <w:szCs w:val="16"/>
                <w:lang w:val="sv-FI" w:eastAsia="ja-JP"/>
              </w:rPr>
            </w:pPr>
            <w:r w:rsidRPr="00F64B02">
              <w:rPr>
                <w:sz w:val="16"/>
                <w:szCs w:val="16"/>
                <w:lang w:val="sv-FI" w:eastAsia="ja-JP"/>
              </w:rPr>
              <w:t>E-UTRA Band 22, 42,</w:t>
            </w:r>
          </w:p>
          <w:p w14:paraId="39394E67" w14:textId="77777777" w:rsidR="00E66764" w:rsidRPr="00F64B02" w:rsidRDefault="00E66764" w:rsidP="007B5AF8">
            <w:pPr>
              <w:pStyle w:val="TAL"/>
              <w:rPr>
                <w:sz w:val="16"/>
                <w:szCs w:val="16"/>
                <w:lang w:val="sv-FI" w:eastAsia="ja-JP"/>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14:paraId="6681A387" w14:textId="77777777" w:rsidR="00E66764" w:rsidRPr="001F078B" w:rsidRDefault="00E66764" w:rsidP="007B5AF8">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6B5148" w14:textId="77777777" w:rsidR="00E66764" w:rsidRPr="001F078B" w:rsidRDefault="00E66764" w:rsidP="007B5AF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19E577" w14:textId="77777777" w:rsidR="00E66764" w:rsidRPr="001F078B" w:rsidRDefault="00E66764" w:rsidP="007B5AF8">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84C373" w14:textId="77777777" w:rsidR="00E66764" w:rsidRPr="001F078B" w:rsidRDefault="00E66764" w:rsidP="007B5AF8">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4AD59D" w14:textId="77777777" w:rsidR="00E66764" w:rsidRPr="001F078B" w:rsidRDefault="00E66764" w:rsidP="007B5AF8">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F1C2C7" w14:textId="77777777" w:rsidR="00E66764" w:rsidRPr="001F078B" w:rsidRDefault="00E66764" w:rsidP="007B5AF8">
            <w:pPr>
              <w:pStyle w:val="TAC"/>
              <w:rPr>
                <w:rFonts w:cs="Arial"/>
                <w:sz w:val="16"/>
                <w:szCs w:val="16"/>
                <w:lang w:eastAsia="ja-JP"/>
              </w:rPr>
            </w:pPr>
            <w:r w:rsidRPr="001F078B">
              <w:rPr>
                <w:sz w:val="16"/>
                <w:szCs w:val="16"/>
              </w:rPr>
              <w:t>2</w:t>
            </w:r>
          </w:p>
        </w:tc>
      </w:tr>
      <w:tr w:rsidR="00E66764" w:rsidRPr="001F078B" w14:paraId="543BC3A2"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C351C70" w14:textId="77777777" w:rsidR="00E66764" w:rsidRDefault="00E66764" w:rsidP="007B5AF8">
            <w:pPr>
              <w:spacing w:after="0"/>
              <w:jc w:val="center"/>
              <w:rPr>
                <w:rFonts w:ascii="Arial" w:hAnsi="Arial" w:cs="Arial"/>
                <w:sz w:val="18"/>
                <w:szCs w:val="18"/>
                <w:lang w:eastAsia="ja-JP"/>
              </w:rPr>
            </w:pPr>
            <w:r>
              <w:rPr>
                <w:rFonts w:ascii="Arial" w:hAnsi="Arial" w:cs="Arial"/>
                <w:sz w:val="18"/>
                <w:szCs w:val="18"/>
                <w:lang w:eastAsia="ja-JP"/>
              </w:rPr>
              <w:t>DC_20A_91A_ULSUP-TDM,</w:t>
            </w:r>
          </w:p>
          <w:p w14:paraId="0C90C769" w14:textId="77777777" w:rsidR="00E66764" w:rsidRDefault="00E66764" w:rsidP="007B5AF8">
            <w:pPr>
              <w:spacing w:after="0"/>
              <w:jc w:val="center"/>
              <w:rPr>
                <w:rFonts w:ascii="Arial" w:hAnsi="Arial" w:cs="Arial"/>
                <w:sz w:val="18"/>
                <w:szCs w:val="18"/>
                <w:lang w:eastAsia="ja-JP"/>
              </w:rPr>
            </w:pPr>
            <w:r>
              <w:rPr>
                <w:rFonts w:ascii="Arial" w:hAnsi="Arial" w:cs="Arial"/>
                <w:sz w:val="18"/>
                <w:szCs w:val="18"/>
                <w:lang w:eastAsia="ja-JP"/>
              </w:rPr>
              <w:t>DC_20A_92A_ULSUP-TDM</w:t>
            </w:r>
          </w:p>
          <w:p w14:paraId="293ECF0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9981441" w14:textId="77777777" w:rsidR="00E66764" w:rsidRPr="001F078B" w:rsidRDefault="00E66764" w:rsidP="007B5AF8">
            <w:pPr>
              <w:pStyle w:val="TAL"/>
              <w:rPr>
                <w:sz w:val="16"/>
                <w:szCs w:val="16"/>
                <w:lang w:eastAsia="ja-JP"/>
              </w:rPr>
            </w:pPr>
            <w:r w:rsidRPr="0060574D">
              <w:rPr>
                <w:sz w:val="16"/>
                <w:szCs w:val="16"/>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tcPr>
          <w:p w14:paraId="0A4DF8FA" w14:textId="77777777" w:rsidR="00E66764" w:rsidRPr="001F078B" w:rsidRDefault="00E66764" w:rsidP="007B5AF8">
            <w:pPr>
              <w:pStyle w:val="TAC"/>
              <w:keepNext w:val="0"/>
              <w:rPr>
                <w:sz w:val="16"/>
              </w:rPr>
            </w:pPr>
            <w:proofErr w:type="spellStart"/>
            <w:r w:rsidRPr="0060574D">
              <w:rPr>
                <w:sz w:val="16"/>
                <w:szCs w:val="16"/>
              </w:rPr>
              <w:t>F</w:t>
            </w:r>
            <w:r w:rsidRPr="0060574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C554FDB" w14:textId="77777777" w:rsidR="00E66764" w:rsidRPr="001F078B" w:rsidRDefault="00E66764" w:rsidP="007B5AF8">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1FE577E0" w14:textId="77777777" w:rsidR="00E66764" w:rsidRPr="001F078B" w:rsidRDefault="00E66764" w:rsidP="007B5AF8">
            <w:pPr>
              <w:pStyle w:val="TAC"/>
              <w:keepNext w:val="0"/>
              <w:rPr>
                <w:sz w:val="16"/>
              </w:rPr>
            </w:pPr>
            <w:proofErr w:type="spellStart"/>
            <w:r w:rsidRPr="0060574D">
              <w:rPr>
                <w:sz w:val="16"/>
                <w:szCs w:val="16"/>
              </w:rPr>
              <w:t>F</w:t>
            </w:r>
            <w:r w:rsidRPr="0060574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13494D5" w14:textId="77777777" w:rsidR="00E66764" w:rsidRPr="001F078B" w:rsidRDefault="00E66764" w:rsidP="007B5AF8">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193E7BA9" w14:textId="77777777" w:rsidR="00E66764" w:rsidRPr="001F078B" w:rsidRDefault="00E66764" w:rsidP="007B5AF8">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0D1AB26D" w14:textId="77777777" w:rsidR="00E66764" w:rsidRPr="001F078B" w:rsidRDefault="00E66764" w:rsidP="007B5AF8">
            <w:pPr>
              <w:pStyle w:val="TAC"/>
              <w:keepNext w:val="0"/>
              <w:rPr>
                <w:sz w:val="16"/>
                <w:lang w:eastAsia="ja-JP"/>
              </w:rPr>
            </w:pPr>
          </w:p>
        </w:tc>
      </w:tr>
      <w:tr w:rsidR="00E66764" w:rsidRPr="001F078B" w14:paraId="71689204" w14:textId="77777777" w:rsidTr="007B5AF8">
        <w:trPr>
          <w:trHeight w:val="188"/>
          <w:jc w:val="center"/>
        </w:trPr>
        <w:tc>
          <w:tcPr>
            <w:tcW w:w="1632" w:type="dxa"/>
            <w:vMerge/>
            <w:tcBorders>
              <w:left w:val="single" w:sz="4" w:space="0" w:color="auto"/>
              <w:right w:val="single" w:sz="4" w:space="0" w:color="auto"/>
            </w:tcBorders>
          </w:tcPr>
          <w:p w14:paraId="13CCF4F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8DF97A1" w14:textId="77777777" w:rsidR="00E66764" w:rsidRPr="001F078B" w:rsidRDefault="00E66764" w:rsidP="007B5AF8">
            <w:pPr>
              <w:pStyle w:val="TAL"/>
              <w:rPr>
                <w:sz w:val="16"/>
                <w:szCs w:val="16"/>
                <w:lang w:eastAsia="ja-JP"/>
              </w:rPr>
            </w:pPr>
            <w:r w:rsidRPr="0060574D">
              <w:rPr>
                <w:sz w:val="16"/>
                <w:szCs w:val="16"/>
              </w:rPr>
              <w:t>E-UTRA Band 20</w:t>
            </w:r>
          </w:p>
        </w:tc>
        <w:tc>
          <w:tcPr>
            <w:tcW w:w="934" w:type="dxa"/>
            <w:tcBorders>
              <w:top w:val="single" w:sz="4" w:space="0" w:color="auto"/>
              <w:left w:val="nil"/>
              <w:bottom w:val="single" w:sz="4" w:space="0" w:color="auto"/>
              <w:right w:val="single" w:sz="4" w:space="0" w:color="auto"/>
            </w:tcBorders>
          </w:tcPr>
          <w:p w14:paraId="74C8CFC8" w14:textId="77777777" w:rsidR="00E66764" w:rsidRPr="001F078B" w:rsidRDefault="00E66764" w:rsidP="007B5AF8">
            <w:pPr>
              <w:pStyle w:val="TAC"/>
              <w:keepNext w:val="0"/>
              <w:rPr>
                <w:sz w:val="16"/>
              </w:rPr>
            </w:pPr>
            <w:proofErr w:type="spellStart"/>
            <w:r w:rsidRPr="0060574D">
              <w:rPr>
                <w:sz w:val="16"/>
                <w:szCs w:val="16"/>
              </w:rPr>
              <w:t>F</w:t>
            </w:r>
            <w:r w:rsidRPr="0060574D">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6D812C2" w14:textId="77777777" w:rsidR="00E66764" w:rsidRPr="001F078B" w:rsidRDefault="00E66764" w:rsidP="007B5AF8">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3A5473EB" w14:textId="77777777" w:rsidR="00E66764" w:rsidRPr="001F078B" w:rsidRDefault="00E66764" w:rsidP="007B5AF8">
            <w:pPr>
              <w:pStyle w:val="TAC"/>
              <w:keepNext w:val="0"/>
              <w:rPr>
                <w:sz w:val="16"/>
              </w:rPr>
            </w:pPr>
            <w:proofErr w:type="spellStart"/>
            <w:r w:rsidRPr="0060574D">
              <w:rPr>
                <w:sz w:val="16"/>
                <w:szCs w:val="16"/>
              </w:rPr>
              <w:t>F</w:t>
            </w:r>
            <w:r w:rsidRPr="0060574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EFD73C" w14:textId="77777777" w:rsidR="00E66764" w:rsidRPr="001F078B" w:rsidRDefault="00E66764" w:rsidP="007B5AF8">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102102F9" w14:textId="77777777" w:rsidR="00E66764" w:rsidRPr="001F078B" w:rsidRDefault="00E66764" w:rsidP="007B5AF8">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5D7BCCB1" w14:textId="77777777" w:rsidR="00E66764" w:rsidRPr="001F078B" w:rsidRDefault="00E66764" w:rsidP="007B5AF8">
            <w:pPr>
              <w:pStyle w:val="TAC"/>
              <w:keepNext w:val="0"/>
              <w:rPr>
                <w:sz w:val="16"/>
                <w:lang w:eastAsia="ja-JP"/>
              </w:rPr>
            </w:pPr>
            <w:r w:rsidRPr="0060574D">
              <w:rPr>
                <w:sz w:val="16"/>
                <w:szCs w:val="16"/>
              </w:rPr>
              <w:t>5</w:t>
            </w:r>
          </w:p>
        </w:tc>
      </w:tr>
      <w:tr w:rsidR="00E66764" w:rsidRPr="001F078B" w14:paraId="2F65F5E6" w14:textId="77777777" w:rsidTr="007B5AF8">
        <w:trPr>
          <w:trHeight w:val="188"/>
          <w:jc w:val="center"/>
        </w:trPr>
        <w:tc>
          <w:tcPr>
            <w:tcW w:w="1632" w:type="dxa"/>
            <w:vMerge/>
            <w:tcBorders>
              <w:left w:val="single" w:sz="4" w:space="0" w:color="auto"/>
              <w:right w:val="single" w:sz="4" w:space="0" w:color="auto"/>
            </w:tcBorders>
          </w:tcPr>
          <w:p w14:paraId="53B69CF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B1615E" w14:textId="77777777" w:rsidR="00E66764" w:rsidRPr="0060574D" w:rsidRDefault="00E66764" w:rsidP="007B5AF8">
            <w:pPr>
              <w:pStyle w:val="TAL"/>
              <w:keepNext w:val="0"/>
              <w:rPr>
                <w:sz w:val="16"/>
                <w:szCs w:val="16"/>
                <w:lang w:val="sv-SE"/>
              </w:rPr>
            </w:pPr>
            <w:r w:rsidRPr="0060574D">
              <w:rPr>
                <w:sz w:val="16"/>
                <w:szCs w:val="16"/>
                <w:lang w:val="sv-SE"/>
              </w:rPr>
              <w:t>E-UTRA Band 38, 42, 69,</w:t>
            </w:r>
          </w:p>
          <w:p w14:paraId="72F10340" w14:textId="77777777" w:rsidR="00E66764" w:rsidRPr="00E66764" w:rsidRDefault="00E66764" w:rsidP="007B5AF8">
            <w:pPr>
              <w:pStyle w:val="TAL"/>
              <w:rPr>
                <w:sz w:val="16"/>
                <w:szCs w:val="16"/>
                <w:lang w:val="sv-SE" w:eastAsia="ja-JP"/>
              </w:rPr>
            </w:pPr>
            <w:r w:rsidRPr="0060574D">
              <w:rPr>
                <w:sz w:val="16"/>
                <w:szCs w:val="16"/>
                <w:lang w:val="sv-SE"/>
              </w:rPr>
              <w:t>NR Band n77, n78</w:t>
            </w:r>
          </w:p>
        </w:tc>
        <w:tc>
          <w:tcPr>
            <w:tcW w:w="934" w:type="dxa"/>
            <w:tcBorders>
              <w:top w:val="single" w:sz="4" w:space="0" w:color="auto"/>
              <w:left w:val="nil"/>
              <w:bottom w:val="single" w:sz="4" w:space="0" w:color="auto"/>
              <w:right w:val="single" w:sz="4" w:space="0" w:color="auto"/>
            </w:tcBorders>
          </w:tcPr>
          <w:p w14:paraId="23169F9E" w14:textId="77777777" w:rsidR="00E66764" w:rsidRPr="001F078B" w:rsidRDefault="00E66764" w:rsidP="007B5AF8">
            <w:pPr>
              <w:pStyle w:val="TAC"/>
              <w:keepNext w:val="0"/>
              <w:rPr>
                <w:sz w:val="16"/>
              </w:rPr>
            </w:pPr>
            <w:proofErr w:type="spellStart"/>
            <w:r w:rsidRPr="0060574D">
              <w:rPr>
                <w:sz w:val="16"/>
                <w:szCs w:val="16"/>
              </w:rPr>
              <w:t>F</w:t>
            </w:r>
            <w:r w:rsidRPr="0060574D">
              <w:rPr>
                <w:sz w:val="16"/>
                <w:szCs w:val="16"/>
                <w:vertAlign w:val="subscript"/>
              </w:rPr>
              <w:t>DL_low</w:t>
            </w:r>
            <w:proofErr w:type="spellEnd"/>
            <w:r w:rsidRPr="0060574D">
              <w:rPr>
                <w:sz w:val="16"/>
                <w:szCs w:val="16"/>
              </w:rPr>
              <w:t xml:space="preserve"> </w:t>
            </w:r>
          </w:p>
        </w:tc>
        <w:tc>
          <w:tcPr>
            <w:tcW w:w="310" w:type="dxa"/>
            <w:tcBorders>
              <w:top w:val="single" w:sz="4" w:space="0" w:color="auto"/>
              <w:left w:val="nil"/>
              <w:bottom w:val="single" w:sz="4" w:space="0" w:color="auto"/>
              <w:right w:val="single" w:sz="4" w:space="0" w:color="auto"/>
            </w:tcBorders>
          </w:tcPr>
          <w:p w14:paraId="35F6437F" w14:textId="77777777" w:rsidR="00E66764" w:rsidRPr="001F078B" w:rsidRDefault="00E66764" w:rsidP="007B5AF8">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43882379" w14:textId="77777777" w:rsidR="00E66764" w:rsidRPr="001F078B" w:rsidRDefault="00E66764" w:rsidP="007B5AF8">
            <w:pPr>
              <w:pStyle w:val="TAC"/>
              <w:keepNext w:val="0"/>
              <w:rPr>
                <w:sz w:val="16"/>
              </w:rPr>
            </w:pPr>
            <w:proofErr w:type="spellStart"/>
            <w:r w:rsidRPr="0060574D">
              <w:rPr>
                <w:sz w:val="16"/>
                <w:szCs w:val="16"/>
              </w:rPr>
              <w:t>F</w:t>
            </w:r>
            <w:r w:rsidRPr="0060574D">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8C5A59C" w14:textId="77777777" w:rsidR="00E66764" w:rsidRPr="001F078B" w:rsidRDefault="00E66764" w:rsidP="007B5AF8">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316F248B" w14:textId="77777777" w:rsidR="00E66764" w:rsidRPr="001F078B" w:rsidRDefault="00E66764" w:rsidP="007B5AF8">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0FD9BE4B" w14:textId="77777777" w:rsidR="00E66764" w:rsidRPr="001F078B" w:rsidRDefault="00E66764" w:rsidP="007B5AF8">
            <w:pPr>
              <w:pStyle w:val="TAC"/>
              <w:keepNext w:val="0"/>
              <w:rPr>
                <w:sz w:val="16"/>
                <w:lang w:eastAsia="ja-JP"/>
              </w:rPr>
            </w:pPr>
            <w:r w:rsidRPr="0060574D">
              <w:rPr>
                <w:sz w:val="16"/>
                <w:szCs w:val="16"/>
              </w:rPr>
              <w:t>2</w:t>
            </w:r>
          </w:p>
        </w:tc>
      </w:tr>
      <w:tr w:rsidR="00E66764" w:rsidRPr="001F078B" w14:paraId="1ED33BF6" w14:textId="77777777" w:rsidTr="007B5AF8">
        <w:trPr>
          <w:trHeight w:val="188"/>
          <w:jc w:val="center"/>
        </w:trPr>
        <w:tc>
          <w:tcPr>
            <w:tcW w:w="1632" w:type="dxa"/>
            <w:vMerge/>
            <w:tcBorders>
              <w:left w:val="single" w:sz="4" w:space="0" w:color="auto"/>
              <w:right w:val="single" w:sz="4" w:space="0" w:color="auto"/>
            </w:tcBorders>
          </w:tcPr>
          <w:p w14:paraId="75974A4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80A4C55" w14:textId="77777777" w:rsidR="00E66764" w:rsidRPr="001F078B" w:rsidRDefault="00E66764" w:rsidP="007B5AF8">
            <w:pPr>
              <w:pStyle w:val="TAL"/>
              <w:rPr>
                <w:sz w:val="16"/>
                <w:szCs w:val="16"/>
                <w:lang w:eastAsia="ja-JP"/>
              </w:rPr>
            </w:pPr>
            <w:r w:rsidRPr="0060574D">
              <w:rPr>
                <w:sz w:val="16"/>
                <w:szCs w:val="16"/>
              </w:rPr>
              <w:t>Frequency range</w:t>
            </w:r>
          </w:p>
        </w:tc>
        <w:tc>
          <w:tcPr>
            <w:tcW w:w="934" w:type="dxa"/>
            <w:tcBorders>
              <w:top w:val="single" w:sz="4" w:space="0" w:color="auto"/>
              <w:left w:val="nil"/>
              <w:bottom w:val="single" w:sz="4" w:space="0" w:color="auto"/>
              <w:right w:val="single" w:sz="4" w:space="0" w:color="auto"/>
            </w:tcBorders>
          </w:tcPr>
          <w:p w14:paraId="4E1F2322" w14:textId="77777777" w:rsidR="00E66764" w:rsidRPr="001F078B" w:rsidRDefault="00E66764" w:rsidP="007B5AF8">
            <w:pPr>
              <w:pStyle w:val="TAC"/>
              <w:keepNext w:val="0"/>
              <w:rPr>
                <w:sz w:val="16"/>
              </w:rPr>
            </w:pPr>
            <w:r w:rsidRPr="0060574D">
              <w:rPr>
                <w:sz w:val="16"/>
                <w:szCs w:val="16"/>
              </w:rPr>
              <w:t>758</w:t>
            </w:r>
          </w:p>
        </w:tc>
        <w:tc>
          <w:tcPr>
            <w:tcW w:w="310" w:type="dxa"/>
            <w:tcBorders>
              <w:top w:val="single" w:sz="4" w:space="0" w:color="auto"/>
              <w:left w:val="nil"/>
              <w:bottom w:val="single" w:sz="4" w:space="0" w:color="auto"/>
              <w:right w:val="single" w:sz="4" w:space="0" w:color="auto"/>
            </w:tcBorders>
          </w:tcPr>
          <w:p w14:paraId="1B93A96B" w14:textId="77777777" w:rsidR="00E66764" w:rsidRPr="001F078B" w:rsidRDefault="00E66764" w:rsidP="007B5AF8">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0AD72E17" w14:textId="77777777" w:rsidR="00E66764" w:rsidRPr="001F078B" w:rsidRDefault="00E66764" w:rsidP="007B5AF8">
            <w:pPr>
              <w:pStyle w:val="TAC"/>
              <w:keepNext w:val="0"/>
              <w:rPr>
                <w:sz w:val="16"/>
              </w:rPr>
            </w:pPr>
            <w:r w:rsidRPr="0060574D">
              <w:rPr>
                <w:sz w:val="16"/>
                <w:szCs w:val="16"/>
              </w:rPr>
              <w:t>788</w:t>
            </w:r>
          </w:p>
        </w:tc>
        <w:tc>
          <w:tcPr>
            <w:tcW w:w="1172" w:type="dxa"/>
            <w:tcBorders>
              <w:top w:val="single" w:sz="4" w:space="0" w:color="auto"/>
              <w:left w:val="nil"/>
              <w:bottom w:val="single" w:sz="4" w:space="0" w:color="auto"/>
              <w:right w:val="single" w:sz="4" w:space="0" w:color="auto"/>
            </w:tcBorders>
          </w:tcPr>
          <w:p w14:paraId="7C0FCF04" w14:textId="77777777" w:rsidR="00E66764" w:rsidRPr="001F078B" w:rsidRDefault="00E66764" w:rsidP="007B5AF8">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0585C22B" w14:textId="77777777" w:rsidR="00E66764" w:rsidRPr="001F078B" w:rsidRDefault="00E66764" w:rsidP="007B5AF8">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7776ACE1" w14:textId="77777777" w:rsidR="00E66764" w:rsidRPr="001F078B" w:rsidRDefault="00E66764" w:rsidP="007B5AF8">
            <w:pPr>
              <w:pStyle w:val="TAC"/>
              <w:keepNext w:val="0"/>
              <w:rPr>
                <w:sz w:val="16"/>
                <w:lang w:eastAsia="ja-JP"/>
              </w:rPr>
            </w:pPr>
          </w:p>
        </w:tc>
      </w:tr>
      <w:tr w:rsidR="00E66764" w:rsidRPr="001F078B" w14:paraId="28C90BD1"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8B00889" w14:textId="77777777" w:rsidR="00E66764" w:rsidRPr="001F078B" w:rsidRDefault="00E66764" w:rsidP="007B5AF8">
            <w:pPr>
              <w:pStyle w:val="TAC"/>
              <w:keepNext w:val="0"/>
              <w:rPr>
                <w:lang w:eastAsia="ja-JP"/>
              </w:rPr>
            </w:pPr>
            <w:r w:rsidRPr="001F078B">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04444425" w14:textId="77777777" w:rsidR="00E66764" w:rsidRPr="001F078B" w:rsidRDefault="00E66764" w:rsidP="007B5AF8">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49F6E0C9"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1A5258"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FD5ACD8"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54C11F"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819641"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6E2D35" w14:textId="77777777" w:rsidR="00E66764" w:rsidRPr="001F078B" w:rsidRDefault="00E66764" w:rsidP="007B5AF8">
            <w:pPr>
              <w:pStyle w:val="TAC"/>
              <w:keepNext w:val="0"/>
              <w:rPr>
                <w:sz w:val="16"/>
                <w:lang w:eastAsia="ja-JP"/>
              </w:rPr>
            </w:pPr>
          </w:p>
        </w:tc>
      </w:tr>
      <w:tr w:rsidR="00E66764" w:rsidRPr="001F078B" w14:paraId="213D41BC" w14:textId="77777777" w:rsidTr="007B5AF8">
        <w:trPr>
          <w:trHeight w:val="188"/>
          <w:jc w:val="center"/>
        </w:trPr>
        <w:tc>
          <w:tcPr>
            <w:tcW w:w="1632" w:type="dxa"/>
            <w:vMerge/>
            <w:tcBorders>
              <w:left w:val="single" w:sz="4" w:space="0" w:color="auto"/>
              <w:right w:val="single" w:sz="4" w:space="0" w:color="auto"/>
            </w:tcBorders>
            <w:vAlign w:val="center"/>
          </w:tcPr>
          <w:p w14:paraId="43D7284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319725"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802E5F"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57FDABD"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F7519C"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F02BC6B"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031A2F"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103139" w14:textId="77777777" w:rsidR="00E66764" w:rsidRPr="001F078B" w:rsidRDefault="00E66764" w:rsidP="007B5AF8">
            <w:pPr>
              <w:pStyle w:val="TAC"/>
              <w:keepNext w:val="0"/>
              <w:rPr>
                <w:sz w:val="16"/>
                <w:lang w:eastAsia="ja-JP"/>
              </w:rPr>
            </w:pPr>
          </w:p>
        </w:tc>
      </w:tr>
      <w:tr w:rsidR="00E66764" w:rsidRPr="001F078B" w14:paraId="0E401286" w14:textId="77777777" w:rsidTr="007B5AF8">
        <w:trPr>
          <w:trHeight w:val="188"/>
          <w:jc w:val="center"/>
        </w:trPr>
        <w:tc>
          <w:tcPr>
            <w:tcW w:w="1632" w:type="dxa"/>
            <w:vMerge/>
            <w:tcBorders>
              <w:left w:val="single" w:sz="4" w:space="0" w:color="auto"/>
              <w:right w:val="single" w:sz="4" w:space="0" w:color="auto"/>
            </w:tcBorders>
            <w:vAlign w:val="center"/>
          </w:tcPr>
          <w:p w14:paraId="460F7DA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55080C"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822A905"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4BB1DE7" w14:textId="77777777" w:rsidR="00E66764" w:rsidRPr="001F078B" w:rsidRDefault="00E66764" w:rsidP="007B5AF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6976EEC6" w14:textId="77777777" w:rsidR="00E66764" w:rsidRPr="001F078B" w:rsidRDefault="00E66764" w:rsidP="007B5AF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2B30331"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8E196F"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729EB9"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000686FA" w14:textId="77777777" w:rsidTr="007B5AF8">
        <w:trPr>
          <w:trHeight w:val="188"/>
          <w:jc w:val="center"/>
        </w:trPr>
        <w:tc>
          <w:tcPr>
            <w:tcW w:w="1632" w:type="dxa"/>
            <w:vMerge/>
            <w:tcBorders>
              <w:left w:val="single" w:sz="4" w:space="0" w:color="auto"/>
              <w:right w:val="single" w:sz="4" w:space="0" w:color="auto"/>
            </w:tcBorders>
            <w:vAlign w:val="center"/>
          </w:tcPr>
          <w:p w14:paraId="4B13672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6875FE"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8367AB" w14:textId="77777777" w:rsidR="00E66764" w:rsidRPr="001F078B" w:rsidRDefault="00E66764" w:rsidP="007B5AF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2CCF29"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1408AD"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D9D91D7"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F0B966"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056529" w14:textId="77777777" w:rsidR="00E66764" w:rsidRPr="001F078B" w:rsidRDefault="00E66764" w:rsidP="007B5AF8">
            <w:pPr>
              <w:pStyle w:val="TAC"/>
              <w:keepNext w:val="0"/>
              <w:rPr>
                <w:sz w:val="16"/>
                <w:lang w:eastAsia="ja-JP"/>
              </w:rPr>
            </w:pPr>
          </w:p>
        </w:tc>
      </w:tr>
      <w:tr w:rsidR="00E66764" w:rsidRPr="001F078B" w14:paraId="7A277C45"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1574D75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754EF7"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6329A0" w14:textId="77777777" w:rsidR="00E66764" w:rsidRPr="001F078B" w:rsidRDefault="00E66764" w:rsidP="007B5AF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840A2DC"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2B4B38E" w14:textId="77777777" w:rsidR="00E66764" w:rsidRPr="001F078B" w:rsidRDefault="00E66764" w:rsidP="007B5AF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9591C11"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96649C"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9E837F" w14:textId="77777777" w:rsidR="00E66764" w:rsidRPr="001F078B" w:rsidRDefault="00E66764" w:rsidP="007B5AF8">
            <w:pPr>
              <w:pStyle w:val="TAC"/>
              <w:keepNext w:val="0"/>
              <w:rPr>
                <w:sz w:val="16"/>
                <w:lang w:eastAsia="ja-JP"/>
              </w:rPr>
            </w:pPr>
          </w:p>
        </w:tc>
      </w:tr>
      <w:tr w:rsidR="00E66764" w:rsidRPr="001F078B" w14:paraId="2C29DB53"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57D75ACD" w14:textId="77777777" w:rsidR="00E66764" w:rsidRPr="001F078B" w:rsidRDefault="00E66764" w:rsidP="007B5AF8">
            <w:pPr>
              <w:pStyle w:val="TAC"/>
              <w:keepNext w:val="0"/>
              <w:rPr>
                <w:lang w:eastAsia="ja-JP"/>
              </w:rPr>
            </w:pPr>
            <w:r w:rsidRPr="001F078B">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7BC34E80" w14:textId="77777777" w:rsidR="00E66764" w:rsidRPr="001F078B" w:rsidRDefault="00E66764" w:rsidP="007B5AF8">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0EA77126"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AC80F7"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CDC6C7C"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3A81F9"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991EC0"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3D77CE" w14:textId="77777777" w:rsidR="00E66764" w:rsidRPr="001F078B" w:rsidRDefault="00E66764" w:rsidP="007B5AF8">
            <w:pPr>
              <w:pStyle w:val="TAC"/>
              <w:keepNext w:val="0"/>
              <w:rPr>
                <w:sz w:val="16"/>
                <w:lang w:eastAsia="ja-JP"/>
              </w:rPr>
            </w:pPr>
          </w:p>
        </w:tc>
      </w:tr>
      <w:tr w:rsidR="00E66764" w:rsidRPr="001F078B" w14:paraId="606D71A3" w14:textId="77777777" w:rsidTr="007B5AF8">
        <w:trPr>
          <w:trHeight w:val="188"/>
          <w:jc w:val="center"/>
        </w:trPr>
        <w:tc>
          <w:tcPr>
            <w:tcW w:w="1632" w:type="dxa"/>
            <w:vMerge/>
            <w:tcBorders>
              <w:left w:val="single" w:sz="4" w:space="0" w:color="auto"/>
              <w:right w:val="single" w:sz="4" w:space="0" w:color="auto"/>
            </w:tcBorders>
            <w:vAlign w:val="center"/>
          </w:tcPr>
          <w:p w14:paraId="5CCFCF8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5A2A3E"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135415"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98D6F04"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E8A793"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57171F1"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2D0597"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3C3FEE" w14:textId="77777777" w:rsidR="00E66764" w:rsidRPr="001F078B" w:rsidRDefault="00E66764" w:rsidP="007B5AF8">
            <w:pPr>
              <w:pStyle w:val="TAC"/>
              <w:keepNext w:val="0"/>
              <w:rPr>
                <w:sz w:val="16"/>
                <w:lang w:eastAsia="ja-JP"/>
              </w:rPr>
            </w:pPr>
          </w:p>
        </w:tc>
      </w:tr>
      <w:tr w:rsidR="00E66764" w:rsidRPr="001F078B" w14:paraId="1C6AB6F5" w14:textId="77777777" w:rsidTr="007B5AF8">
        <w:trPr>
          <w:trHeight w:val="188"/>
          <w:jc w:val="center"/>
        </w:trPr>
        <w:tc>
          <w:tcPr>
            <w:tcW w:w="1632" w:type="dxa"/>
            <w:vMerge/>
            <w:tcBorders>
              <w:left w:val="single" w:sz="4" w:space="0" w:color="auto"/>
              <w:right w:val="single" w:sz="4" w:space="0" w:color="auto"/>
            </w:tcBorders>
            <w:vAlign w:val="center"/>
          </w:tcPr>
          <w:p w14:paraId="61AD74C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66963E"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89EA416"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909B87C" w14:textId="77777777" w:rsidR="00E66764" w:rsidRPr="001F078B" w:rsidRDefault="00E66764" w:rsidP="007B5AF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44F73461" w14:textId="77777777" w:rsidR="00E66764" w:rsidRPr="001F078B" w:rsidRDefault="00E66764" w:rsidP="007B5AF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AA14414"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BDA11C"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0DA93F3"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643FE570" w14:textId="77777777" w:rsidTr="007B5AF8">
        <w:trPr>
          <w:trHeight w:val="188"/>
          <w:jc w:val="center"/>
        </w:trPr>
        <w:tc>
          <w:tcPr>
            <w:tcW w:w="1632" w:type="dxa"/>
            <w:vMerge/>
            <w:tcBorders>
              <w:left w:val="single" w:sz="4" w:space="0" w:color="auto"/>
              <w:right w:val="single" w:sz="4" w:space="0" w:color="auto"/>
            </w:tcBorders>
            <w:vAlign w:val="center"/>
          </w:tcPr>
          <w:p w14:paraId="44F99B2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C16827"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C58339" w14:textId="77777777" w:rsidR="00E66764" w:rsidRPr="001F078B" w:rsidRDefault="00E66764" w:rsidP="007B5AF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48007E"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D47B300"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AAB694"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2B32B8"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458658" w14:textId="77777777" w:rsidR="00E66764" w:rsidRPr="001F078B" w:rsidRDefault="00E66764" w:rsidP="007B5AF8">
            <w:pPr>
              <w:pStyle w:val="TAC"/>
              <w:keepNext w:val="0"/>
              <w:rPr>
                <w:sz w:val="16"/>
                <w:lang w:eastAsia="ja-JP"/>
              </w:rPr>
            </w:pPr>
          </w:p>
        </w:tc>
      </w:tr>
      <w:tr w:rsidR="00E66764" w:rsidRPr="001F078B" w14:paraId="6F06A68D"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251E31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8298D1"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2D5622" w14:textId="77777777" w:rsidR="00E66764" w:rsidRPr="001F078B" w:rsidRDefault="00E66764" w:rsidP="007B5AF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94E166B"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3BEC5F6" w14:textId="77777777" w:rsidR="00E66764" w:rsidRPr="001F078B" w:rsidRDefault="00E66764" w:rsidP="007B5AF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8BD45F6"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31AECE"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0BF6C5" w14:textId="77777777" w:rsidR="00E66764" w:rsidRPr="001F078B" w:rsidRDefault="00E66764" w:rsidP="007B5AF8">
            <w:pPr>
              <w:pStyle w:val="TAC"/>
              <w:keepNext w:val="0"/>
              <w:rPr>
                <w:sz w:val="16"/>
                <w:lang w:eastAsia="ja-JP"/>
              </w:rPr>
            </w:pPr>
          </w:p>
        </w:tc>
      </w:tr>
      <w:tr w:rsidR="00E66764" w:rsidRPr="001F078B" w14:paraId="02490D56"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D3057E5" w14:textId="77777777" w:rsidR="00E66764" w:rsidRPr="001F078B" w:rsidRDefault="00E66764" w:rsidP="007B5AF8">
            <w:pPr>
              <w:pStyle w:val="TAC"/>
              <w:keepNext w:val="0"/>
              <w:rPr>
                <w:lang w:eastAsia="ja-JP"/>
              </w:rPr>
            </w:pPr>
            <w:r w:rsidRPr="001F078B">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2A8E2F3" w14:textId="77777777" w:rsidR="00E66764" w:rsidRPr="001F078B" w:rsidRDefault="00E66764" w:rsidP="007B5AF8">
            <w:pPr>
              <w:pStyle w:val="TAL"/>
              <w:rPr>
                <w:sz w:val="16"/>
                <w:szCs w:val="16"/>
                <w:lang w:eastAsia="ja-JP"/>
              </w:rPr>
            </w:pPr>
            <w:r w:rsidRPr="001F078B">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541780BB"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B27AE6"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E2191C8"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E2A9C2"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733F2"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B094CC" w14:textId="77777777" w:rsidR="00E66764" w:rsidRPr="001F078B" w:rsidRDefault="00E66764" w:rsidP="007B5AF8">
            <w:pPr>
              <w:pStyle w:val="TAC"/>
              <w:keepNext w:val="0"/>
              <w:rPr>
                <w:sz w:val="16"/>
                <w:lang w:eastAsia="ja-JP"/>
              </w:rPr>
            </w:pPr>
          </w:p>
        </w:tc>
      </w:tr>
      <w:tr w:rsidR="00E66764" w:rsidRPr="001F078B" w14:paraId="443B721C" w14:textId="77777777" w:rsidTr="007B5AF8">
        <w:trPr>
          <w:trHeight w:val="188"/>
          <w:jc w:val="center"/>
        </w:trPr>
        <w:tc>
          <w:tcPr>
            <w:tcW w:w="1632" w:type="dxa"/>
            <w:vMerge/>
            <w:tcBorders>
              <w:left w:val="single" w:sz="4" w:space="0" w:color="auto"/>
              <w:right w:val="single" w:sz="4" w:space="0" w:color="auto"/>
            </w:tcBorders>
            <w:vAlign w:val="center"/>
          </w:tcPr>
          <w:p w14:paraId="47914AB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EB802F"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A15CAD"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D6D04E8"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620AA1"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E3E8DDE"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D54D27"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FD79EF" w14:textId="77777777" w:rsidR="00E66764" w:rsidRPr="001F078B" w:rsidRDefault="00E66764" w:rsidP="007B5AF8">
            <w:pPr>
              <w:pStyle w:val="TAC"/>
              <w:keepNext w:val="0"/>
              <w:rPr>
                <w:sz w:val="16"/>
                <w:lang w:eastAsia="ja-JP"/>
              </w:rPr>
            </w:pPr>
          </w:p>
        </w:tc>
      </w:tr>
      <w:tr w:rsidR="00E66764" w:rsidRPr="001F078B" w14:paraId="3062D00C" w14:textId="77777777" w:rsidTr="007B5AF8">
        <w:trPr>
          <w:trHeight w:val="188"/>
          <w:jc w:val="center"/>
        </w:trPr>
        <w:tc>
          <w:tcPr>
            <w:tcW w:w="1632" w:type="dxa"/>
            <w:vMerge/>
            <w:tcBorders>
              <w:left w:val="single" w:sz="4" w:space="0" w:color="auto"/>
              <w:right w:val="single" w:sz="4" w:space="0" w:color="auto"/>
            </w:tcBorders>
            <w:vAlign w:val="center"/>
          </w:tcPr>
          <w:p w14:paraId="3795689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D929EF"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B2ABCEC"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9E7064" w14:textId="77777777" w:rsidR="00E66764" w:rsidRPr="001F078B" w:rsidRDefault="00E66764" w:rsidP="007B5AF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464A912E" w14:textId="77777777" w:rsidR="00E66764" w:rsidRPr="001F078B" w:rsidRDefault="00E66764" w:rsidP="007B5AF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B07E48"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EE97190"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CB6803F"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44E742D9" w14:textId="77777777" w:rsidTr="007B5AF8">
        <w:trPr>
          <w:trHeight w:val="188"/>
          <w:jc w:val="center"/>
        </w:trPr>
        <w:tc>
          <w:tcPr>
            <w:tcW w:w="1632" w:type="dxa"/>
            <w:vMerge/>
            <w:tcBorders>
              <w:left w:val="single" w:sz="4" w:space="0" w:color="auto"/>
              <w:right w:val="single" w:sz="4" w:space="0" w:color="auto"/>
            </w:tcBorders>
            <w:vAlign w:val="center"/>
          </w:tcPr>
          <w:p w14:paraId="59D42A3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6428E4"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81936A" w14:textId="77777777" w:rsidR="00E66764" w:rsidRPr="001F078B" w:rsidRDefault="00E66764" w:rsidP="007B5AF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2010227"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BC784B"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85FC530"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1CAA83"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C648E5" w14:textId="77777777" w:rsidR="00E66764" w:rsidRPr="001F078B" w:rsidRDefault="00E66764" w:rsidP="007B5AF8">
            <w:pPr>
              <w:pStyle w:val="TAC"/>
              <w:keepNext w:val="0"/>
              <w:rPr>
                <w:sz w:val="16"/>
                <w:lang w:eastAsia="ja-JP"/>
              </w:rPr>
            </w:pPr>
          </w:p>
        </w:tc>
      </w:tr>
      <w:tr w:rsidR="00E66764" w:rsidRPr="001F078B" w14:paraId="6D6C2251"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76FC478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504DC6"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C46F08" w14:textId="77777777" w:rsidR="00E66764" w:rsidRPr="001F078B" w:rsidRDefault="00E66764" w:rsidP="007B5AF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0E47867"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EBA982" w14:textId="77777777" w:rsidR="00E66764" w:rsidRPr="001F078B" w:rsidRDefault="00E66764" w:rsidP="007B5AF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6D2D2DF"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F07081"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18E740" w14:textId="77777777" w:rsidR="00E66764" w:rsidRPr="001F078B" w:rsidRDefault="00E66764" w:rsidP="007B5AF8">
            <w:pPr>
              <w:pStyle w:val="TAC"/>
              <w:keepNext w:val="0"/>
              <w:rPr>
                <w:sz w:val="16"/>
                <w:lang w:eastAsia="ja-JP"/>
              </w:rPr>
            </w:pPr>
          </w:p>
        </w:tc>
      </w:tr>
      <w:tr w:rsidR="00E66764" w:rsidRPr="001F078B" w14:paraId="1CC580C3"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86D73BD" w14:textId="77777777" w:rsidR="00E66764" w:rsidRPr="001F078B" w:rsidRDefault="00E66764" w:rsidP="007B5AF8">
            <w:pPr>
              <w:pStyle w:val="TAC"/>
              <w:keepNext w:val="0"/>
              <w:rPr>
                <w:lang w:eastAsia="ja-JP"/>
              </w:rPr>
            </w:pPr>
            <w:r w:rsidRPr="001F078B">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49FE033C" w14:textId="77777777" w:rsidR="00E66764" w:rsidRPr="001F078B" w:rsidRDefault="00E66764" w:rsidP="007B5AF8">
            <w:pPr>
              <w:pStyle w:val="TAL"/>
              <w:rPr>
                <w:sz w:val="16"/>
                <w:szCs w:val="16"/>
                <w:lang w:val="sv-SE" w:eastAsia="ja-JP"/>
              </w:rPr>
            </w:pPr>
            <w:r w:rsidRPr="001F078B">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0CEEC04"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41196B"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578C7AF"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9145B0" w14:textId="77777777" w:rsidR="00E66764" w:rsidRPr="001F078B" w:rsidRDefault="00E66764" w:rsidP="007B5AF8">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2B44DC" w14:textId="77777777" w:rsidR="00E66764" w:rsidRPr="001F078B" w:rsidRDefault="00E66764" w:rsidP="007B5AF8">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D702F" w14:textId="77777777" w:rsidR="00E66764" w:rsidRPr="001F078B" w:rsidRDefault="00E66764" w:rsidP="007B5AF8">
            <w:pPr>
              <w:pStyle w:val="TAC"/>
              <w:keepNext w:val="0"/>
              <w:rPr>
                <w:sz w:val="16"/>
                <w:lang w:eastAsia="ja-JP"/>
              </w:rPr>
            </w:pPr>
          </w:p>
        </w:tc>
      </w:tr>
      <w:tr w:rsidR="00E66764" w:rsidRPr="001F078B" w14:paraId="64DC23F3" w14:textId="77777777" w:rsidTr="007B5AF8">
        <w:trPr>
          <w:trHeight w:val="63"/>
          <w:jc w:val="center"/>
        </w:trPr>
        <w:tc>
          <w:tcPr>
            <w:tcW w:w="1632" w:type="dxa"/>
            <w:vMerge/>
            <w:tcBorders>
              <w:left w:val="single" w:sz="4" w:space="0" w:color="auto"/>
              <w:bottom w:val="single" w:sz="4" w:space="0" w:color="auto"/>
              <w:right w:val="single" w:sz="4" w:space="0" w:color="auto"/>
            </w:tcBorders>
            <w:vAlign w:val="center"/>
          </w:tcPr>
          <w:p w14:paraId="5FE9697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7FF604" w14:textId="77777777" w:rsidR="00E66764" w:rsidRPr="001F078B" w:rsidRDefault="00E66764" w:rsidP="007B5AF8">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000DADA1"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CAB97B"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73A5BCF"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E0D730" w14:textId="77777777" w:rsidR="00E66764" w:rsidRPr="001F078B" w:rsidRDefault="00E66764" w:rsidP="007B5AF8">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AC0EC0" w14:textId="77777777" w:rsidR="00E66764" w:rsidRPr="001F078B" w:rsidRDefault="00E66764" w:rsidP="007B5AF8">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EAC13" w14:textId="77777777" w:rsidR="00E66764" w:rsidRPr="001F078B" w:rsidRDefault="00E66764" w:rsidP="007B5AF8">
            <w:pPr>
              <w:pStyle w:val="TAC"/>
              <w:keepNext w:val="0"/>
              <w:rPr>
                <w:sz w:val="16"/>
                <w:lang w:eastAsia="ja-JP"/>
              </w:rPr>
            </w:pPr>
            <w:r w:rsidRPr="001F078B">
              <w:rPr>
                <w:sz w:val="16"/>
              </w:rPr>
              <w:t>5</w:t>
            </w:r>
          </w:p>
        </w:tc>
      </w:tr>
      <w:tr w:rsidR="00E66764" w:rsidRPr="001F078B" w14:paraId="577DB325"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C5C1351" w14:textId="77777777" w:rsidR="00E66764" w:rsidRPr="001F078B" w:rsidRDefault="00E66764" w:rsidP="007B5AF8">
            <w:pPr>
              <w:pStyle w:val="TAC"/>
              <w:keepNext w:val="0"/>
              <w:rPr>
                <w:lang w:eastAsia="ja-JP"/>
              </w:rPr>
            </w:pPr>
            <w:r w:rsidRPr="0060574D">
              <w:rPr>
                <w:rFonts w:cs="Arial"/>
                <w:szCs w:val="16"/>
                <w:lang w:eastAsia="ja-JP"/>
              </w:rPr>
              <w:t>DC_26A_n25A</w:t>
            </w:r>
          </w:p>
        </w:tc>
        <w:tc>
          <w:tcPr>
            <w:tcW w:w="2864" w:type="dxa"/>
            <w:tcBorders>
              <w:top w:val="single" w:sz="4" w:space="0" w:color="auto"/>
              <w:left w:val="nil"/>
              <w:bottom w:val="single" w:sz="4" w:space="0" w:color="auto"/>
              <w:right w:val="single" w:sz="4" w:space="0" w:color="auto"/>
            </w:tcBorders>
            <w:vAlign w:val="center"/>
          </w:tcPr>
          <w:p w14:paraId="235DF5CD" w14:textId="77777777" w:rsidR="00E66764" w:rsidRPr="001F078B" w:rsidRDefault="00E66764" w:rsidP="007B5AF8">
            <w:pPr>
              <w:pStyle w:val="TAL"/>
              <w:rPr>
                <w:sz w:val="16"/>
                <w:szCs w:val="16"/>
                <w:lang w:val="sv-SE" w:eastAsia="ja-JP"/>
              </w:rPr>
            </w:pPr>
            <w:r>
              <w:rPr>
                <w:rFonts w:cs="Arial"/>
                <w:sz w:val="16"/>
                <w:szCs w:val="16"/>
                <w:lang w:val="sv-SE" w:eastAsia="ja-JP"/>
              </w:rPr>
              <w:t>4, 5, 10, 12, 13, 14, 17, 24, 26, 29, 30, 42, 48, 53, 66, 70, 71, 85</w:t>
            </w:r>
          </w:p>
        </w:tc>
        <w:tc>
          <w:tcPr>
            <w:tcW w:w="934" w:type="dxa"/>
            <w:tcBorders>
              <w:top w:val="single" w:sz="4" w:space="0" w:color="auto"/>
              <w:left w:val="nil"/>
              <w:bottom w:val="single" w:sz="4" w:space="0" w:color="auto"/>
              <w:right w:val="single" w:sz="4" w:space="0" w:color="auto"/>
            </w:tcBorders>
            <w:vAlign w:val="center"/>
          </w:tcPr>
          <w:p w14:paraId="66AB7830" w14:textId="77777777" w:rsidR="00E66764" w:rsidRPr="001F078B" w:rsidRDefault="00E66764" w:rsidP="007B5AF8">
            <w:pPr>
              <w:pStyle w:val="TAC"/>
              <w:keepNext w:val="0"/>
              <w:rPr>
                <w:sz w:val="16"/>
                <w:szCs w:val="16"/>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tcPr>
          <w:p w14:paraId="5B2EA48D" w14:textId="77777777" w:rsidR="00E66764" w:rsidRPr="001F078B" w:rsidRDefault="00E66764" w:rsidP="007B5AF8">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14:paraId="276B8A45" w14:textId="77777777" w:rsidR="00E66764" w:rsidRPr="001F078B" w:rsidRDefault="00E66764" w:rsidP="007B5AF8">
            <w:pPr>
              <w:pStyle w:val="TAC"/>
              <w:keepNext w:val="0"/>
              <w:rPr>
                <w:sz w:val="16"/>
                <w:szCs w:val="16"/>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A432C2" w14:textId="77777777" w:rsidR="00E66764" w:rsidRPr="001F078B" w:rsidRDefault="00E66764" w:rsidP="007B5AF8">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2D3C376F" w14:textId="77777777" w:rsidR="00E66764" w:rsidRPr="001F078B" w:rsidRDefault="00E66764" w:rsidP="007B5AF8">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A2779EF" w14:textId="77777777" w:rsidR="00E66764" w:rsidRPr="001F078B" w:rsidRDefault="00E66764" w:rsidP="007B5AF8">
            <w:pPr>
              <w:pStyle w:val="TAC"/>
              <w:keepNext w:val="0"/>
              <w:rPr>
                <w:sz w:val="16"/>
                <w:lang w:eastAsia="ja-JP"/>
              </w:rPr>
            </w:pPr>
          </w:p>
        </w:tc>
      </w:tr>
      <w:tr w:rsidR="00E66764" w:rsidRPr="001F078B" w14:paraId="76ABABF5" w14:textId="77777777" w:rsidTr="007B5AF8">
        <w:trPr>
          <w:trHeight w:val="188"/>
          <w:jc w:val="center"/>
        </w:trPr>
        <w:tc>
          <w:tcPr>
            <w:tcW w:w="1632" w:type="dxa"/>
            <w:vMerge/>
            <w:tcBorders>
              <w:left w:val="single" w:sz="4" w:space="0" w:color="auto"/>
              <w:right w:val="single" w:sz="4" w:space="0" w:color="auto"/>
            </w:tcBorders>
            <w:vAlign w:val="center"/>
          </w:tcPr>
          <w:p w14:paraId="0C4E6CE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3D6CB" w14:textId="77777777" w:rsidR="00E66764" w:rsidRPr="001F078B" w:rsidRDefault="00E66764" w:rsidP="007B5AF8">
            <w:pPr>
              <w:pStyle w:val="TAL"/>
              <w:rPr>
                <w:sz w:val="16"/>
                <w:szCs w:val="16"/>
                <w:lang w:val="sv-SE" w:eastAsia="ja-JP"/>
              </w:rPr>
            </w:pPr>
            <w:r>
              <w:rPr>
                <w:rFonts w:cs="Arial"/>
                <w:sz w:val="16"/>
                <w:szCs w:val="16"/>
                <w:lang w:val="sv-SE" w:eastAsia="ja-JP"/>
              </w:rPr>
              <w:t>2, 25</w:t>
            </w:r>
          </w:p>
        </w:tc>
        <w:tc>
          <w:tcPr>
            <w:tcW w:w="934" w:type="dxa"/>
            <w:tcBorders>
              <w:top w:val="single" w:sz="4" w:space="0" w:color="auto"/>
              <w:left w:val="nil"/>
              <w:bottom w:val="single" w:sz="4" w:space="0" w:color="auto"/>
              <w:right w:val="single" w:sz="4" w:space="0" w:color="auto"/>
            </w:tcBorders>
            <w:vAlign w:val="center"/>
          </w:tcPr>
          <w:p w14:paraId="09440889" w14:textId="77777777" w:rsidR="00E66764" w:rsidRPr="001F078B" w:rsidRDefault="00E66764" w:rsidP="007B5AF8">
            <w:pPr>
              <w:pStyle w:val="TAC"/>
              <w:keepNext w:val="0"/>
              <w:rPr>
                <w:sz w:val="16"/>
                <w:szCs w:val="16"/>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081AA2" w14:textId="77777777" w:rsidR="00E66764" w:rsidRPr="001F078B" w:rsidRDefault="00E66764" w:rsidP="007B5AF8">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14:paraId="5BF2686E" w14:textId="77777777" w:rsidR="00E66764" w:rsidRPr="001F078B" w:rsidRDefault="00E66764" w:rsidP="007B5AF8">
            <w:pPr>
              <w:pStyle w:val="TAC"/>
              <w:keepNext w:val="0"/>
              <w:rPr>
                <w:sz w:val="16"/>
                <w:szCs w:val="16"/>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9D2AE9" w14:textId="77777777" w:rsidR="00E66764" w:rsidRPr="001F078B" w:rsidRDefault="00E66764" w:rsidP="007B5AF8">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11841C84" w14:textId="77777777" w:rsidR="00E66764" w:rsidRPr="001F078B" w:rsidRDefault="00E66764" w:rsidP="007B5AF8">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446AEC6" w14:textId="77777777" w:rsidR="00E66764" w:rsidRPr="001F078B" w:rsidRDefault="00E66764" w:rsidP="007B5AF8">
            <w:pPr>
              <w:pStyle w:val="TAC"/>
              <w:keepNext w:val="0"/>
              <w:rPr>
                <w:sz w:val="16"/>
                <w:lang w:eastAsia="ja-JP"/>
              </w:rPr>
            </w:pPr>
            <w:r>
              <w:rPr>
                <w:rFonts w:cs="Arial"/>
                <w:sz w:val="16"/>
                <w:szCs w:val="16"/>
                <w:lang w:eastAsia="ja-JP"/>
              </w:rPr>
              <w:t>5</w:t>
            </w:r>
          </w:p>
        </w:tc>
      </w:tr>
      <w:tr w:rsidR="00E66764" w:rsidRPr="001F078B" w14:paraId="1693208E"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32F0C18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3D24B2" w14:textId="77777777" w:rsidR="00E66764" w:rsidRPr="001F078B" w:rsidRDefault="00E66764" w:rsidP="007B5AF8">
            <w:pPr>
              <w:pStyle w:val="TAL"/>
              <w:rPr>
                <w:sz w:val="16"/>
                <w:szCs w:val="16"/>
                <w:lang w:val="sv-SE" w:eastAsia="ja-JP"/>
              </w:rPr>
            </w:pPr>
            <w:r>
              <w:rPr>
                <w:rFonts w:cs="Arial"/>
                <w:sz w:val="16"/>
                <w:szCs w:val="16"/>
                <w:lang w:val="sv-SE" w:eastAsia="ja-JP"/>
              </w:rPr>
              <w:t>41, 43</w:t>
            </w:r>
          </w:p>
        </w:tc>
        <w:tc>
          <w:tcPr>
            <w:tcW w:w="934" w:type="dxa"/>
            <w:tcBorders>
              <w:top w:val="single" w:sz="4" w:space="0" w:color="auto"/>
              <w:left w:val="nil"/>
              <w:bottom w:val="single" w:sz="4" w:space="0" w:color="auto"/>
              <w:right w:val="single" w:sz="4" w:space="0" w:color="auto"/>
            </w:tcBorders>
            <w:vAlign w:val="center"/>
          </w:tcPr>
          <w:p w14:paraId="19B5938A" w14:textId="77777777" w:rsidR="00E66764" w:rsidRPr="001F078B" w:rsidRDefault="00E66764" w:rsidP="007B5AF8">
            <w:pPr>
              <w:pStyle w:val="TAC"/>
              <w:keepNext w:val="0"/>
              <w:rPr>
                <w:sz w:val="16"/>
                <w:szCs w:val="16"/>
              </w:rPr>
            </w:pPr>
            <w:proofErr w:type="spellStart"/>
            <w:r>
              <w:t>F</w:t>
            </w:r>
            <w:r>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E9C48F" w14:textId="77777777" w:rsidR="00E66764" w:rsidRPr="001F078B" w:rsidRDefault="00E66764" w:rsidP="007B5AF8">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14:paraId="5426A154" w14:textId="77777777" w:rsidR="00E66764" w:rsidRPr="001F078B" w:rsidRDefault="00E66764" w:rsidP="007B5AF8">
            <w:pPr>
              <w:pStyle w:val="TAC"/>
              <w:keepNext w:val="0"/>
              <w:rPr>
                <w:sz w:val="16"/>
                <w:szCs w:val="16"/>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07E543" w14:textId="77777777" w:rsidR="00E66764" w:rsidRPr="001F078B" w:rsidRDefault="00E66764" w:rsidP="007B5AF8">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EF31BB2" w14:textId="77777777" w:rsidR="00E66764" w:rsidRPr="001F078B" w:rsidRDefault="00E66764" w:rsidP="007B5AF8">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F7A6C21" w14:textId="77777777" w:rsidR="00E66764" w:rsidRPr="001F078B" w:rsidRDefault="00E66764" w:rsidP="007B5AF8">
            <w:pPr>
              <w:pStyle w:val="TAC"/>
              <w:keepNext w:val="0"/>
              <w:rPr>
                <w:sz w:val="16"/>
                <w:lang w:eastAsia="ja-JP"/>
              </w:rPr>
            </w:pPr>
            <w:r>
              <w:rPr>
                <w:rFonts w:cs="Arial"/>
                <w:sz w:val="16"/>
                <w:szCs w:val="16"/>
                <w:lang w:eastAsia="ja-JP"/>
              </w:rPr>
              <w:t>2</w:t>
            </w:r>
          </w:p>
        </w:tc>
      </w:tr>
      <w:tr w:rsidR="00E66764" w:rsidRPr="001F078B" w14:paraId="3B5D81E0"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54B716" w14:textId="77777777" w:rsidR="00E66764" w:rsidRPr="001F078B" w:rsidRDefault="00E66764" w:rsidP="007B5AF8">
            <w:pPr>
              <w:pStyle w:val="TAC"/>
              <w:keepNext w:val="0"/>
              <w:rPr>
                <w:lang w:eastAsia="ja-JP"/>
              </w:rPr>
            </w:pPr>
            <w:r w:rsidRPr="001F078B">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3E00961E" w14:textId="77777777" w:rsidR="00E66764" w:rsidRPr="001F078B" w:rsidRDefault="00E66764" w:rsidP="007B5AF8">
            <w:pPr>
              <w:pStyle w:val="TAL"/>
              <w:rPr>
                <w:sz w:val="16"/>
                <w:szCs w:val="16"/>
                <w:lang w:eastAsia="ja-JP"/>
              </w:rPr>
            </w:pPr>
            <w:r w:rsidRPr="001F078B">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78BCF8C"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A5EEC0"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C4FAC4"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501D3"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B3E694"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A176F5" w14:textId="77777777" w:rsidR="00E66764" w:rsidRPr="001F078B" w:rsidRDefault="00E66764" w:rsidP="007B5AF8">
            <w:pPr>
              <w:pStyle w:val="TAC"/>
              <w:keepNext w:val="0"/>
              <w:rPr>
                <w:sz w:val="16"/>
                <w:lang w:eastAsia="ja-JP"/>
              </w:rPr>
            </w:pPr>
          </w:p>
        </w:tc>
      </w:tr>
      <w:tr w:rsidR="00E66764" w:rsidRPr="001F078B" w14:paraId="2430FECB"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D4C454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B1CB2" w14:textId="77777777" w:rsidR="00E66764" w:rsidRPr="001F078B" w:rsidRDefault="00E66764" w:rsidP="007B5AF8">
            <w:pPr>
              <w:pStyle w:val="TAL"/>
              <w:rPr>
                <w:sz w:val="16"/>
                <w:szCs w:val="16"/>
                <w:lang w:val="sv-SE"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3F58B952" w14:textId="77777777" w:rsidR="00E66764" w:rsidRPr="001F078B" w:rsidRDefault="00E66764" w:rsidP="007B5AF8">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CA64C4"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889535" w14:textId="77777777" w:rsidR="00E66764" w:rsidRPr="001F078B" w:rsidRDefault="00E66764" w:rsidP="007B5AF8">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D10293" w14:textId="77777777" w:rsidR="00E66764" w:rsidRPr="001F078B" w:rsidRDefault="00E66764" w:rsidP="007B5AF8">
            <w:pPr>
              <w:pStyle w:val="TAC"/>
              <w:keepNext w:val="0"/>
              <w:rPr>
                <w:sz w:val="16"/>
                <w:szCs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5C7FAC" w14:textId="77777777" w:rsidR="00E66764" w:rsidRPr="001F078B" w:rsidRDefault="00E66764" w:rsidP="007B5AF8">
            <w:pPr>
              <w:pStyle w:val="TAC"/>
              <w:keepNext w:val="0"/>
              <w:rPr>
                <w:sz w:val="16"/>
                <w:szCs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9A9AC9" w14:textId="77777777" w:rsidR="00E66764" w:rsidRPr="001F078B" w:rsidRDefault="00E66764" w:rsidP="007B5AF8">
            <w:pPr>
              <w:pStyle w:val="TAC"/>
              <w:keepNext w:val="0"/>
              <w:rPr>
                <w:sz w:val="16"/>
                <w:szCs w:val="16"/>
              </w:rPr>
            </w:pPr>
            <w:r w:rsidRPr="001F078B">
              <w:rPr>
                <w:sz w:val="16"/>
                <w:szCs w:val="16"/>
              </w:rPr>
              <w:t>19</w:t>
            </w:r>
          </w:p>
        </w:tc>
      </w:tr>
      <w:tr w:rsidR="00E66764" w:rsidRPr="001F078B" w14:paraId="7B4DE872"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6AB694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F24664" w14:textId="77777777" w:rsidR="00E66764" w:rsidRPr="001F078B" w:rsidRDefault="00E66764" w:rsidP="007B5AF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8371BA" w14:textId="77777777" w:rsidR="00E66764" w:rsidRPr="001F078B" w:rsidRDefault="00E66764" w:rsidP="007B5AF8">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AAEA8BD" w14:textId="77777777" w:rsidR="00E66764" w:rsidRPr="001F078B" w:rsidRDefault="00E66764" w:rsidP="007B5AF8">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098C2F09" w14:textId="77777777" w:rsidR="00E66764" w:rsidRPr="001F078B" w:rsidRDefault="00E66764" w:rsidP="007B5AF8">
            <w:pPr>
              <w:pStyle w:val="TAC"/>
              <w:keepNext w:val="0"/>
              <w:rPr>
                <w:rStyle w:val="TALCa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1F5191D" w14:textId="77777777" w:rsidR="00E66764" w:rsidRPr="001F078B" w:rsidRDefault="00E66764" w:rsidP="007B5AF8">
            <w:pPr>
              <w:pStyle w:val="TAC"/>
              <w:keepNext w:val="0"/>
              <w:rPr>
                <w:sz w:val="16"/>
                <w:szCs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2D14F82" w14:textId="77777777" w:rsidR="00E66764" w:rsidRPr="001F078B" w:rsidRDefault="00E66764" w:rsidP="007B5AF8">
            <w:pPr>
              <w:pStyle w:val="TAC"/>
              <w:keepNext w:val="0"/>
              <w:rPr>
                <w:sz w:val="16"/>
                <w:szCs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2E3E17B" w14:textId="77777777" w:rsidR="00E66764" w:rsidRPr="001F078B" w:rsidRDefault="00E66764" w:rsidP="007B5AF8">
            <w:pPr>
              <w:pStyle w:val="TAC"/>
              <w:keepNext w:val="0"/>
              <w:rPr>
                <w:sz w:val="16"/>
                <w:szCs w:val="16"/>
              </w:rPr>
            </w:pPr>
            <w:r w:rsidRPr="001F078B">
              <w:rPr>
                <w:sz w:val="16"/>
                <w:szCs w:val="16"/>
              </w:rPr>
              <w:t>3, 19</w:t>
            </w:r>
          </w:p>
        </w:tc>
      </w:tr>
      <w:tr w:rsidR="00E66764" w:rsidRPr="001F078B" w14:paraId="5E8F7B1D"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76DB698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6C6A96" w14:textId="77777777" w:rsidR="00E66764" w:rsidRPr="001F078B" w:rsidRDefault="00E66764" w:rsidP="007B5AF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41D0CA" w14:textId="77777777" w:rsidR="00E66764" w:rsidRPr="001F078B" w:rsidRDefault="00E66764" w:rsidP="007B5AF8">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53F3961F"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D2FAB4" w14:textId="77777777" w:rsidR="00E66764" w:rsidRPr="001F078B" w:rsidRDefault="00E66764" w:rsidP="007B5AF8">
            <w:pPr>
              <w:pStyle w:val="TAC"/>
              <w:keepNext w:val="0"/>
              <w:rPr>
                <w:rStyle w:val="TALCar"/>
                <w:rFonts w:cs="Arial"/>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32E8A442" w14:textId="77777777" w:rsidR="00E66764" w:rsidRPr="001F078B" w:rsidRDefault="00E66764" w:rsidP="007B5AF8">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F23BCA" w14:textId="77777777" w:rsidR="00E66764" w:rsidRPr="001F078B" w:rsidRDefault="00E66764" w:rsidP="007B5AF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EC769E" w14:textId="77777777" w:rsidR="00E66764" w:rsidRPr="001F078B" w:rsidRDefault="00E66764" w:rsidP="007B5AF8">
            <w:pPr>
              <w:pStyle w:val="TAC"/>
              <w:keepNext w:val="0"/>
              <w:rPr>
                <w:sz w:val="16"/>
                <w:szCs w:val="16"/>
              </w:rPr>
            </w:pPr>
          </w:p>
        </w:tc>
      </w:tr>
      <w:tr w:rsidR="00E66764" w:rsidRPr="001F078B" w14:paraId="41534D49"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4173011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FCDAD7"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645900" w14:textId="77777777" w:rsidR="00E66764" w:rsidRPr="001F078B" w:rsidRDefault="00E66764" w:rsidP="007B5AF8">
            <w:pPr>
              <w:pStyle w:val="TAC"/>
              <w:keepNext w:val="0"/>
              <w:rPr>
                <w:sz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12B72840"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8FCB29" w14:textId="77777777" w:rsidR="00E66764" w:rsidRPr="001F078B" w:rsidRDefault="00E66764" w:rsidP="007B5AF8">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0271A84F" w14:textId="77777777" w:rsidR="00E66764" w:rsidRPr="001F078B" w:rsidRDefault="00E66764" w:rsidP="007B5AF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D528BF4"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D004C2" w14:textId="77777777" w:rsidR="00E66764" w:rsidRPr="001F078B" w:rsidRDefault="00E66764" w:rsidP="007B5AF8">
            <w:pPr>
              <w:pStyle w:val="TAC"/>
              <w:keepNext w:val="0"/>
              <w:rPr>
                <w:sz w:val="16"/>
                <w:lang w:eastAsia="ja-JP"/>
              </w:rPr>
            </w:pPr>
            <w:r w:rsidRPr="001F078B">
              <w:rPr>
                <w:sz w:val="16"/>
                <w:szCs w:val="16"/>
              </w:rPr>
              <w:t>5</w:t>
            </w:r>
          </w:p>
        </w:tc>
      </w:tr>
      <w:tr w:rsidR="00E66764" w:rsidRPr="001F078B" w14:paraId="6A2A9378"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33C8B5F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F8E93E"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18D1AE" w14:textId="77777777" w:rsidR="00E66764" w:rsidRPr="001F078B" w:rsidRDefault="00E66764" w:rsidP="007B5AF8">
            <w:pPr>
              <w:pStyle w:val="TAC"/>
              <w:keepNext w:val="0"/>
              <w:rPr>
                <w:sz w:val="16"/>
              </w:rPr>
            </w:pPr>
            <w:r w:rsidRPr="001F078B">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3830D81A"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DF39C2" w14:textId="77777777" w:rsidR="00E66764" w:rsidRPr="001F078B" w:rsidRDefault="00E66764" w:rsidP="007B5AF8">
            <w:pPr>
              <w:pStyle w:val="TAC"/>
              <w:keepNext w:val="0"/>
              <w:rPr>
                <w:sz w:val="16"/>
              </w:rPr>
            </w:pPr>
            <w:r w:rsidRPr="001F078B">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42B798EC"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728096"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BBAEB7" w14:textId="77777777" w:rsidR="00E66764" w:rsidRPr="001F078B" w:rsidRDefault="00E66764" w:rsidP="007B5AF8">
            <w:pPr>
              <w:pStyle w:val="TAC"/>
              <w:keepNext w:val="0"/>
              <w:rPr>
                <w:sz w:val="16"/>
                <w:lang w:eastAsia="ja-JP"/>
              </w:rPr>
            </w:pPr>
          </w:p>
        </w:tc>
      </w:tr>
      <w:tr w:rsidR="00E66764" w:rsidRPr="001F078B" w14:paraId="542B07ED"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7E685F7F" w14:textId="77777777" w:rsidR="00E66764" w:rsidRPr="001F078B" w:rsidRDefault="00E66764" w:rsidP="007B5AF8">
            <w:pPr>
              <w:pStyle w:val="TAC"/>
              <w:keepNext w:val="0"/>
              <w:rPr>
                <w:lang w:eastAsia="ja-JP"/>
              </w:rPr>
            </w:pPr>
            <w:r w:rsidRPr="001F078B">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524837A" w14:textId="77777777" w:rsidR="00E66764" w:rsidRPr="001F078B" w:rsidRDefault="00E66764" w:rsidP="007B5AF8">
            <w:pPr>
              <w:pStyle w:val="TAL"/>
              <w:rPr>
                <w:sz w:val="16"/>
                <w:szCs w:val="16"/>
                <w:lang w:eastAsia="ja-JP"/>
              </w:rPr>
            </w:pPr>
            <w:r w:rsidRPr="001F078B">
              <w:rPr>
                <w:rFonts w:eastAsia="Times New Roman"/>
                <w:sz w:val="16"/>
                <w:szCs w:val="16"/>
              </w:rPr>
              <w:t xml:space="preserve">E-UTRA Band </w:t>
            </w:r>
            <w:r w:rsidRPr="001F078B">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64D48801" w14:textId="77777777" w:rsidR="00E66764" w:rsidRPr="001F078B" w:rsidRDefault="00E66764" w:rsidP="007B5AF8">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728067" w14:textId="77777777" w:rsidR="00E66764" w:rsidRPr="001F078B" w:rsidRDefault="00E66764" w:rsidP="007B5AF8">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BB4DACA" w14:textId="77777777" w:rsidR="00E66764" w:rsidRPr="001F078B" w:rsidRDefault="00E66764" w:rsidP="007B5AF8">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3A5C64" w14:textId="77777777" w:rsidR="00E66764" w:rsidRPr="001F078B" w:rsidRDefault="00E66764" w:rsidP="007B5AF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F7161D" w14:textId="77777777" w:rsidR="00E66764" w:rsidRPr="001F078B" w:rsidRDefault="00E66764" w:rsidP="007B5AF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180957" w14:textId="77777777" w:rsidR="00E66764" w:rsidRPr="001F078B" w:rsidRDefault="00E66764" w:rsidP="007B5AF8">
            <w:pPr>
              <w:pStyle w:val="TAC"/>
              <w:keepNext w:val="0"/>
              <w:rPr>
                <w:sz w:val="16"/>
                <w:lang w:eastAsia="ja-JP"/>
              </w:rPr>
            </w:pPr>
          </w:p>
        </w:tc>
      </w:tr>
      <w:tr w:rsidR="00E66764" w:rsidRPr="001F078B" w14:paraId="10FA1E04"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11DBE737" w14:textId="77777777" w:rsidR="00E66764" w:rsidRPr="001F078B" w:rsidRDefault="00E66764" w:rsidP="007B5AF8">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41F3D6" w14:textId="77777777" w:rsidR="00E66764" w:rsidRPr="001F078B" w:rsidRDefault="00E66764" w:rsidP="007B5AF8">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9341DD3" w14:textId="77777777" w:rsidR="00E66764" w:rsidRPr="001F078B" w:rsidRDefault="00E66764" w:rsidP="007B5AF8">
            <w:pPr>
              <w:pStyle w:val="TAC"/>
              <w:keepNext w:val="0"/>
              <w:rPr>
                <w:rFonts w:eastAsia="Times New Roman"/>
                <w:sz w:val="16"/>
                <w:szCs w:val="16"/>
              </w:rPr>
            </w:pPr>
            <w:r w:rsidRPr="001F078B">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6F69139F" w14:textId="77777777" w:rsidR="00E66764" w:rsidRPr="001F078B" w:rsidRDefault="00E66764" w:rsidP="007B5AF8">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D22B126" w14:textId="77777777" w:rsidR="00E66764" w:rsidRPr="001F078B" w:rsidRDefault="00E66764" w:rsidP="007B5AF8">
            <w:pPr>
              <w:pStyle w:val="TAC"/>
              <w:keepNext w:val="0"/>
              <w:rPr>
                <w:rFonts w:eastAsia="Times New Roman"/>
                <w:sz w:val="16"/>
                <w:szCs w:val="16"/>
              </w:rPr>
            </w:pPr>
            <w:r w:rsidRPr="001F078B">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26F2D859" w14:textId="77777777" w:rsidR="00E66764" w:rsidRPr="001F078B" w:rsidRDefault="00E66764" w:rsidP="007B5AF8">
            <w:pPr>
              <w:pStyle w:val="TAC"/>
              <w:keepNext w:val="0"/>
              <w:rPr>
                <w:rFonts w:eastAsia="MS Mincho"/>
                <w:sz w:val="16"/>
                <w:szCs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628421" w14:textId="77777777" w:rsidR="00E66764" w:rsidRPr="001F078B" w:rsidRDefault="00E66764" w:rsidP="007B5AF8">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73CFDC" w14:textId="77777777" w:rsidR="00E66764" w:rsidRPr="001F078B" w:rsidRDefault="00E66764" w:rsidP="007B5AF8">
            <w:pPr>
              <w:pStyle w:val="TAC"/>
              <w:keepNext w:val="0"/>
              <w:rPr>
                <w:sz w:val="16"/>
                <w:lang w:eastAsia="ja-JP"/>
              </w:rPr>
            </w:pPr>
          </w:p>
        </w:tc>
      </w:tr>
      <w:tr w:rsidR="00E66764" w:rsidRPr="001F078B" w14:paraId="50FF9C1A"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665E32ED" w14:textId="77777777" w:rsidR="00E66764" w:rsidRPr="001F078B" w:rsidRDefault="00E66764" w:rsidP="007B5AF8">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6D4A622" w14:textId="77777777" w:rsidR="00E66764" w:rsidRPr="001F078B" w:rsidRDefault="00E66764" w:rsidP="007B5AF8">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6F63FBD" w14:textId="77777777" w:rsidR="00E66764" w:rsidRPr="001F078B" w:rsidRDefault="00E66764" w:rsidP="007B5AF8">
            <w:pPr>
              <w:pStyle w:val="TAC"/>
              <w:keepNext w:val="0"/>
              <w:rPr>
                <w:rFonts w:eastAsia="Times New Roman"/>
                <w:sz w:val="16"/>
                <w:szCs w:val="16"/>
              </w:rPr>
            </w:pPr>
            <w:r w:rsidRPr="001F078B">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0FF82A40" w14:textId="77777777" w:rsidR="00E66764" w:rsidRPr="001F078B" w:rsidRDefault="00E66764" w:rsidP="007B5AF8">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E79A501" w14:textId="77777777" w:rsidR="00E66764" w:rsidRPr="001F078B" w:rsidRDefault="00E66764" w:rsidP="007B5AF8">
            <w:pPr>
              <w:pStyle w:val="TAC"/>
              <w:keepNext w:val="0"/>
              <w:rPr>
                <w:rFonts w:eastAsia="Times New Roman"/>
                <w:sz w:val="16"/>
                <w:szCs w:val="16"/>
              </w:rPr>
            </w:pPr>
            <w:r w:rsidRPr="001F078B">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5BBBE357" w14:textId="77777777" w:rsidR="00E66764" w:rsidRPr="001F078B" w:rsidRDefault="00E66764" w:rsidP="007B5AF8">
            <w:pPr>
              <w:pStyle w:val="TAC"/>
              <w:keepNext w:val="0"/>
              <w:rPr>
                <w:rFonts w:eastAsia="MS Mincho"/>
                <w:sz w:val="16"/>
                <w:szCs w:val="16"/>
                <w:lang w:eastAsia="ja-JP"/>
              </w:rPr>
            </w:pPr>
            <w:r w:rsidRPr="001F078B">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20D617D" w14:textId="77777777" w:rsidR="00E66764" w:rsidRPr="001F078B" w:rsidRDefault="00E66764" w:rsidP="007B5AF8">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61CCED" w14:textId="77777777" w:rsidR="00E66764" w:rsidRPr="001F078B" w:rsidRDefault="00E66764" w:rsidP="007B5AF8">
            <w:pPr>
              <w:pStyle w:val="TAC"/>
              <w:keepNext w:val="0"/>
              <w:rPr>
                <w:sz w:val="16"/>
                <w:lang w:eastAsia="ja-JP"/>
              </w:rPr>
            </w:pPr>
            <w:r w:rsidRPr="001F078B">
              <w:rPr>
                <w:sz w:val="16"/>
                <w:lang w:eastAsia="ja-JP"/>
              </w:rPr>
              <w:t>5</w:t>
            </w:r>
          </w:p>
        </w:tc>
      </w:tr>
      <w:tr w:rsidR="00E66764" w:rsidRPr="001F078B" w14:paraId="672C6EE1" w14:textId="77777777" w:rsidTr="007B5AF8">
        <w:trPr>
          <w:trHeight w:val="188"/>
          <w:jc w:val="center"/>
        </w:trPr>
        <w:tc>
          <w:tcPr>
            <w:tcW w:w="1632" w:type="dxa"/>
            <w:vMerge/>
            <w:tcBorders>
              <w:left w:val="single" w:sz="4" w:space="0" w:color="auto"/>
              <w:right w:val="single" w:sz="4" w:space="0" w:color="auto"/>
            </w:tcBorders>
            <w:vAlign w:val="center"/>
          </w:tcPr>
          <w:p w14:paraId="791482E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EE1875" w14:textId="77777777" w:rsidR="00E66764" w:rsidRPr="001F078B" w:rsidRDefault="00E66764" w:rsidP="007B5AF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2CF9D3" w14:textId="77777777" w:rsidR="00E66764" w:rsidRPr="001F078B" w:rsidRDefault="00E66764" w:rsidP="007B5AF8">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F78EBC5" w14:textId="77777777" w:rsidR="00E66764" w:rsidRPr="001F078B" w:rsidRDefault="00E66764" w:rsidP="007B5AF8">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F9AF6C" w14:textId="77777777" w:rsidR="00E66764" w:rsidRPr="001F078B" w:rsidRDefault="00E66764" w:rsidP="007B5AF8">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1CB8753" w14:textId="77777777" w:rsidR="00E66764" w:rsidRPr="001F078B" w:rsidRDefault="00E66764" w:rsidP="007B5AF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131A65" w14:textId="77777777" w:rsidR="00E66764" w:rsidRPr="001F078B" w:rsidRDefault="00E66764" w:rsidP="007B5AF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E88B15" w14:textId="77777777" w:rsidR="00E66764" w:rsidRPr="001F078B" w:rsidRDefault="00E66764" w:rsidP="007B5AF8">
            <w:pPr>
              <w:pStyle w:val="TAC"/>
              <w:keepNext w:val="0"/>
              <w:rPr>
                <w:sz w:val="16"/>
                <w:lang w:eastAsia="ja-JP"/>
              </w:rPr>
            </w:pPr>
          </w:p>
        </w:tc>
      </w:tr>
      <w:tr w:rsidR="00E66764" w:rsidRPr="001F078B" w14:paraId="58813263" w14:textId="77777777" w:rsidTr="007B5AF8">
        <w:trPr>
          <w:trHeight w:val="188"/>
          <w:jc w:val="center"/>
        </w:trPr>
        <w:tc>
          <w:tcPr>
            <w:tcW w:w="1632" w:type="dxa"/>
            <w:vMerge/>
            <w:tcBorders>
              <w:left w:val="single" w:sz="4" w:space="0" w:color="auto"/>
              <w:right w:val="single" w:sz="4" w:space="0" w:color="auto"/>
            </w:tcBorders>
            <w:vAlign w:val="center"/>
          </w:tcPr>
          <w:p w14:paraId="2EA6AE2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7467D6" w14:textId="77777777" w:rsidR="00E66764" w:rsidRPr="001F078B" w:rsidRDefault="00E66764" w:rsidP="007B5AF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BC049C5" w14:textId="77777777" w:rsidR="00E66764" w:rsidRPr="001F078B" w:rsidRDefault="00E66764" w:rsidP="007B5AF8">
            <w:pPr>
              <w:pStyle w:val="TAC"/>
              <w:keepNext w:val="0"/>
              <w:rPr>
                <w:sz w:val="16"/>
                <w:lang w:eastAsia="ja-JP"/>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DAD9EB" w14:textId="77777777" w:rsidR="00E66764" w:rsidRPr="001F078B" w:rsidRDefault="00E66764" w:rsidP="007B5AF8">
            <w:pPr>
              <w:pStyle w:val="TAC"/>
              <w:keepNext w:val="0"/>
              <w:rPr>
                <w:sz w:val="16"/>
                <w:lang w:eastAsia="ja-JP"/>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8E6CD8F" w14:textId="77777777" w:rsidR="00E66764" w:rsidRPr="001F078B" w:rsidRDefault="00E66764" w:rsidP="007B5AF8">
            <w:pPr>
              <w:pStyle w:val="TAC"/>
              <w:keepNext w:val="0"/>
              <w:rPr>
                <w:sz w:val="16"/>
                <w:lang w:eastAsia="ja-JP"/>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968C1D7" w14:textId="77777777" w:rsidR="00E66764" w:rsidRPr="001F078B" w:rsidRDefault="00E66764" w:rsidP="007B5AF8">
            <w:pPr>
              <w:pStyle w:val="TAC"/>
              <w:keepNext w:val="0"/>
              <w:rPr>
                <w:sz w:val="16"/>
                <w:lang w:eastAsia="ja-JP"/>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2E11540" w14:textId="77777777" w:rsidR="00E66764" w:rsidRPr="001F078B" w:rsidRDefault="00E66764" w:rsidP="007B5AF8">
            <w:pPr>
              <w:pStyle w:val="TAC"/>
              <w:keepNext w:val="0"/>
              <w:rPr>
                <w:sz w:val="16"/>
                <w:lang w:eastAsia="ja-JP"/>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F8D7F3" w14:textId="77777777" w:rsidR="00E66764" w:rsidRPr="001F078B" w:rsidRDefault="00E66764" w:rsidP="007B5AF8">
            <w:pPr>
              <w:pStyle w:val="TAC"/>
              <w:keepNext w:val="0"/>
              <w:rPr>
                <w:sz w:val="16"/>
                <w:lang w:eastAsia="ja-JP"/>
              </w:rPr>
            </w:pPr>
            <w:r w:rsidRPr="001F078B">
              <w:rPr>
                <w:rFonts w:eastAsia="MS Mincho"/>
                <w:sz w:val="16"/>
                <w:szCs w:val="16"/>
                <w:lang w:eastAsia="ja-JP"/>
              </w:rPr>
              <w:t>3</w:t>
            </w:r>
          </w:p>
        </w:tc>
      </w:tr>
      <w:tr w:rsidR="00E66764" w:rsidRPr="001F078B" w14:paraId="70B7C154" w14:textId="77777777" w:rsidTr="007B5AF8">
        <w:trPr>
          <w:trHeight w:val="188"/>
          <w:jc w:val="center"/>
        </w:trPr>
        <w:tc>
          <w:tcPr>
            <w:tcW w:w="1632" w:type="dxa"/>
            <w:vMerge/>
            <w:tcBorders>
              <w:left w:val="single" w:sz="4" w:space="0" w:color="auto"/>
              <w:right w:val="single" w:sz="4" w:space="0" w:color="auto"/>
            </w:tcBorders>
            <w:vAlign w:val="center"/>
          </w:tcPr>
          <w:p w14:paraId="6F76D7C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40E900" w14:textId="77777777" w:rsidR="00E66764" w:rsidRPr="001F078B" w:rsidRDefault="00E66764" w:rsidP="007B5AF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377AA4" w14:textId="77777777" w:rsidR="00E66764" w:rsidRPr="001F078B" w:rsidRDefault="00E66764" w:rsidP="007B5AF8">
            <w:pPr>
              <w:pStyle w:val="TAC"/>
              <w:keepNext w:val="0"/>
              <w:rPr>
                <w:sz w:val="16"/>
                <w:lang w:eastAsia="ja-JP"/>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168D705" w14:textId="77777777" w:rsidR="00E66764" w:rsidRPr="001F078B" w:rsidRDefault="00E66764" w:rsidP="007B5AF8">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E0DB4F5" w14:textId="77777777" w:rsidR="00E66764" w:rsidRPr="001F078B" w:rsidRDefault="00E66764" w:rsidP="007B5AF8">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EE3E230" w14:textId="77777777" w:rsidR="00E66764" w:rsidRPr="001F078B" w:rsidRDefault="00E66764" w:rsidP="007B5AF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691457" w14:textId="77777777" w:rsidR="00E66764" w:rsidRPr="001F078B" w:rsidRDefault="00E66764" w:rsidP="007B5AF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3E43B1" w14:textId="77777777" w:rsidR="00E66764" w:rsidRPr="001F078B" w:rsidRDefault="00E66764" w:rsidP="007B5AF8">
            <w:pPr>
              <w:pStyle w:val="TAC"/>
              <w:keepNext w:val="0"/>
              <w:rPr>
                <w:sz w:val="16"/>
                <w:lang w:eastAsia="ja-JP"/>
              </w:rPr>
            </w:pPr>
          </w:p>
        </w:tc>
      </w:tr>
      <w:tr w:rsidR="00E66764" w:rsidRPr="001F078B" w14:paraId="7A53145E"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5480A03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900D37" w14:textId="77777777" w:rsidR="00E66764" w:rsidRPr="001F078B" w:rsidRDefault="00E66764" w:rsidP="007B5AF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57D4A4" w14:textId="77777777" w:rsidR="00E66764" w:rsidRPr="001F078B" w:rsidRDefault="00E66764" w:rsidP="007B5AF8">
            <w:pPr>
              <w:pStyle w:val="TAC"/>
              <w:keepNext w:val="0"/>
              <w:rPr>
                <w:sz w:val="16"/>
                <w:lang w:eastAsia="ja-JP"/>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E85735D" w14:textId="77777777" w:rsidR="00E66764" w:rsidRPr="001F078B" w:rsidRDefault="00E66764" w:rsidP="007B5AF8">
            <w:pPr>
              <w:pStyle w:val="TAC"/>
              <w:keepNext w:val="0"/>
              <w:rPr>
                <w:sz w:val="16"/>
                <w:lang w:eastAsia="ja-JP"/>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0A7A42E" w14:textId="77777777" w:rsidR="00E66764" w:rsidRPr="001F078B" w:rsidRDefault="00E66764" w:rsidP="007B5AF8">
            <w:pPr>
              <w:pStyle w:val="TAC"/>
              <w:keepNext w:val="0"/>
              <w:rPr>
                <w:sz w:val="16"/>
                <w:lang w:eastAsia="ja-JP"/>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A525A0A" w14:textId="77777777" w:rsidR="00E66764" w:rsidRPr="001F078B" w:rsidRDefault="00E66764" w:rsidP="007B5AF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552FF6" w14:textId="77777777" w:rsidR="00E66764" w:rsidRPr="001F078B" w:rsidRDefault="00E66764" w:rsidP="007B5AF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1DD3CD" w14:textId="77777777" w:rsidR="00E66764" w:rsidRPr="001F078B" w:rsidRDefault="00E66764" w:rsidP="007B5AF8">
            <w:pPr>
              <w:pStyle w:val="TAC"/>
              <w:keepNext w:val="0"/>
              <w:rPr>
                <w:sz w:val="16"/>
                <w:lang w:eastAsia="ja-JP"/>
              </w:rPr>
            </w:pPr>
          </w:p>
        </w:tc>
      </w:tr>
      <w:tr w:rsidR="00E66764" w:rsidRPr="001F078B" w14:paraId="589857B0"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041637E" w14:textId="77777777" w:rsidR="00E66764" w:rsidRPr="001F078B" w:rsidRDefault="00E66764" w:rsidP="007B5AF8">
            <w:pPr>
              <w:pStyle w:val="TAC"/>
              <w:keepNext w:val="0"/>
              <w:rPr>
                <w:lang w:eastAsia="ja-JP"/>
              </w:rPr>
            </w:pPr>
            <w:r w:rsidRPr="001F078B">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792B0AA" w14:textId="77777777" w:rsidR="00E66764" w:rsidRPr="001F078B" w:rsidRDefault="00E66764" w:rsidP="007B5AF8">
            <w:pPr>
              <w:pStyle w:val="TAL"/>
              <w:rPr>
                <w:sz w:val="16"/>
                <w:szCs w:val="16"/>
                <w:lang w:eastAsia="ja-JP"/>
              </w:rPr>
            </w:pPr>
            <w:r w:rsidRPr="001F078B">
              <w:rPr>
                <w:sz w:val="16"/>
                <w:szCs w:val="16"/>
              </w:rPr>
              <w:t xml:space="preserve">E-UTRA Band </w:t>
            </w:r>
            <w:r w:rsidRPr="001F078B">
              <w:rPr>
                <w:sz w:val="16"/>
                <w:szCs w:val="16"/>
                <w:lang w:eastAsia="ja-JP"/>
              </w:rPr>
              <w:t>1, 3, 5, 11, 18, 19, 21, 26, 34,</w:t>
            </w:r>
            <w:r w:rsidRPr="001F078B">
              <w:t xml:space="preserve"> </w:t>
            </w:r>
            <w:r w:rsidRPr="001F078B">
              <w:rPr>
                <w:sz w:val="16"/>
                <w:szCs w:val="16"/>
                <w:lang w:eastAsia="ja-JP"/>
              </w:rPr>
              <w:t>39, 40, 41, 42, 65</w:t>
            </w:r>
          </w:p>
        </w:tc>
        <w:tc>
          <w:tcPr>
            <w:tcW w:w="934" w:type="dxa"/>
            <w:tcBorders>
              <w:top w:val="single" w:sz="4" w:space="0" w:color="auto"/>
              <w:left w:val="nil"/>
              <w:bottom w:val="single" w:sz="4" w:space="0" w:color="auto"/>
              <w:right w:val="single" w:sz="4" w:space="0" w:color="auto"/>
            </w:tcBorders>
            <w:vAlign w:val="center"/>
          </w:tcPr>
          <w:p w14:paraId="61904611"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DCF1FC"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53C3B66"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BF6C6E"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AF9087"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485958" w14:textId="77777777" w:rsidR="00E66764" w:rsidRPr="001F078B" w:rsidRDefault="00E66764" w:rsidP="007B5AF8">
            <w:pPr>
              <w:pStyle w:val="TAC"/>
              <w:keepNext w:val="0"/>
              <w:rPr>
                <w:sz w:val="16"/>
                <w:lang w:eastAsia="ja-JP"/>
              </w:rPr>
            </w:pPr>
          </w:p>
        </w:tc>
      </w:tr>
      <w:tr w:rsidR="00E66764" w:rsidRPr="001F078B" w14:paraId="62AFF6C9"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6768E92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C584CA" w14:textId="77777777" w:rsidR="00E66764" w:rsidRPr="001F078B" w:rsidRDefault="00E66764" w:rsidP="007B5AF8">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840A62" w14:textId="77777777" w:rsidR="00E66764" w:rsidRPr="001F078B" w:rsidRDefault="00E66764" w:rsidP="007B5AF8">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14:paraId="768F12A3"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9CAEA87" w14:textId="77777777" w:rsidR="00E66764" w:rsidRPr="001F078B" w:rsidRDefault="00E66764" w:rsidP="007B5AF8">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14:paraId="28942BDD"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638990"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A12FB5" w14:textId="77777777" w:rsidR="00E66764" w:rsidRPr="001F078B" w:rsidRDefault="00E66764" w:rsidP="007B5AF8">
            <w:pPr>
              <w:pStyle w:val="TAC"/>
              <w:keepNext w:val="0"/>
              <w:rPr>
                <w:sz w:val="16"/>
                <w:lang w:eastAsia="ja-JP"/>
              </w:rPr>
            </w:pPr>
          </w:p>
        </w:tc>
      </w:tr>
      <w:tr w:rsidR="00E66764" w:rsidRPr="001F078B" w14:paraId="773D4C8C"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139B7A8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B84A09" w14:textId="77777777" w:rsidR="00E66764" w:rsidRPr="001F078B" w:rsidRDefault="00E66764" w:rsidP="007B5AF8">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FD0F91" w14:textId="77777777" w:rsidR="00E66764" w:rsidRPr="001F078B" w:rsidRDefault="00E66764" w:rsidP="007B5AF8">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14:paraId="1D4AEE6B"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EA92FF3" w14:textId="77777777" w:rsidR="00E66764" w:rsidRPr="001F078B" w:rsidRDefault="00E66764" w:rsidP="007B5AF8">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1BA15625" w14:textId="77777777" w:rsidR="00E66764" w:rsidRPr="001F078B" w:rsidRDefault="00E66764" w:rsidP="007B5AF8">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7728D41"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A1B8DA" w14:textId="77777777" w:rsidR="00E66764" w:rsidRPr="001F078B" w:rsidRDefault="00E66764" w:rsidP="007B5AF8">
            <w:pPr>
              <w:pStyle w:val="TAC"/>
              <w:keepNext w:val="0"/>
              <w:rPr>
                <w:sz w:val="16"/>
                <w:lang w:eastAsia="ja-JP"/>
              </w:rPr>
            </w:pPr>
            <w:r w:rsidRPr="001F078B">
              <w:rPr>
                <w:sz w:val="16"/>
                <w:lang w:eastAsia="ja-JP"/>
              </w:rPr>
              <w:t>5</w:t>
            </w:r>
          </w:p>
        </w:tc>
      </w:tr>
      <w:tr w:rsidR="00E66764" w:rsidRPr="001F078B" w14:paraId="62B67B11" w14:textId="77777777" w:rsidTr="007B5AF8">
        <w:trPr>
          <w:trHeight w:val="188"/>
          <w:jc w:val="center"/>
        </w:trPr>
        <w:tc>
          <w:tcPr>
            <w:tcW w:w="1632" w:type="dxa"/>
            <w:vMerge/>
            <w:tcBorders>
              <w:left w:val="single" w:sz="4" w:space="0" w:color="auto"/>
              <w:right w:val="single" w:sz="4" w:space="0" w:color="auto"/>
            </w:tcBorders>
            <w:vAlign w:val="center"/>
          </w:tcPr>
          <w:p w14:paraId="05AE906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E63E26"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EAE7E8" w14:textId="77777777" w:rsidR="00E66764" w:rsidRPr="001F078B" w:rsidRDefault="00E66764" w:rsidP="007B5AF8">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1CFA0A6"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52D354" w14:textId="77777777" w:rsidR="00E66764" w:rsidRPr="001F078B" w:rsidRDefault="00E66764" w:rsidP="007B5AF8">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81FAE1"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8280E1"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96E406" w14:textId="77777777" w:rsidR="00E66764" w:rsidRPr="001F078B" w:rsidRDefault="00E66764" w:rsidP="007B5AF8">
            <w:pPr>
              <w:pStyle w:val="TAC"/>
              <w:keepNext w:val="0"/>
              <w:rPr>
                <w:sz w:val="16"/>
                <w:lang w:eastAsia="ja-JP"/>
              </w:rPr>
            </w:pPr>
          </w:p>
        </w:tc>
      </w:tr>
      <w:tr w:rsidR="00E66764" w:rsidRPr="001F078B" w14:paraId="213878C1" w14:textId="77777777" w:rsidTr="007B5AF8">
        <w:trPr>
          <w:trHeight w:val="188"/>
          <w:jc w:val="center"/>
        </w:trPr>
        <w:tc>
          <w:tcPr>
            <w:tcW w:w="1632" w:type="dxa"/>
            <w:vMerge/>
            <w:tcBorders>
              <w:left w:val="single" w:sz="4" w:space="0" w:color="auto"/>
              <w:right w:val="single" w:sz="4" w:space="0" w:color="auto"/>
            </w:tcBorders>
            <w:vAlign w:val="center"/>
          </w:tcPr>
          <w:p w14:paraId="0D9C208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99B836"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93CB42D"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8D903E8" w14:textId="77777777" w:rsidR="00E66764" w:rsidRPr="001F078B" w:rsidRDefault="00E66764" w:rsidP="007B5AF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0877A1CB" w14:textId="77777777" w:rsidR="00E66764" w:rsidRPr="001F078B" w:rsidRDefault="00E66764" w:rsidP="007B5AF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086994C"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B3ED6B"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FA828F7"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2C4C3F60" w14:textId="77777777" w:rsidTr="007B5AF8">
        <w:trPr>
          <w:trHeight w:val="188"/>
          <w:jc w:val="center"/>
        </w:trPr>
        <w:tc>
          <w:tcPr>
            <w:tcW w:w="1632" w:type="dxa"/>
            <w:vMerge/>
            <w:tcBorders>
              <w:left w:val="single" w:sz="4" w:space="0" w:color="auto"/>
              <w:right w:val="single" w:sz="4" w:space="0" w:color="auto"/>
            </w:tcBorders>
            <w:vAlign w:val="center"/>
          </w:tcPr>
          <w:p w14:paraId="0E7D42A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73DA62"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8DE540" w14:textId="77777777" w:rsidR="00E66764" w:rsidRPr="001F078B" w:rsidRDefault="00E66764" w:rsidP="007B5AF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FA0A7A2"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4BD476" w14:textId="77777777" w:rsidR="00E66764" w:rsidRPr="001F078B" w:rsidRDefault="00E66764" w:rsidP="007B5AF8">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52267D8"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F68D0E"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E25C9" w14:textId="77777777" w:rsidR="00E66764" w:rsidRPr="001F078B" w:rsidRDefault="00E66764" w:rsidP="007B5AF8">
            <w:pPr>
              <w:pStyle w:val="TAC"/>
              <w:keepNext w:val="0"/>
              <w:rPr>
                <w:sz w:val="16"/>
                <w:lang w:eastAsia="ja-JP"/>
              </w:rPr>
            </w:pPr>
          </w:p>
        </w:tc>
      </w:tr>
      <w:tr w:rsidR="00E66764" w:rsidRPr="001F078B" w14:paraId="0C779779"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42817E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2A8E9B"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AD89EE" w14:textId="77777777" w:rsidR="00E66764" w:rsidRPr="001F078B" w:rsidRDefault="00E66764" w:rsidP="007B5AF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913D17"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2E155B9" w14:textId="77777777" w:rsidR="00E66764" w:rsidRPr="001F078B" w:rsidRDefault="00E66764" w:rsidP="007B5AF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9A28727"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27C133"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2BC028" w14:textId="77777777" w:rsidR="00E66764" w:rsidRPr="001F078B" w:rsidRDefault="00E66764" w:rsidP="007B5AF8">
            <w:pPr>
              <w:pStyle w:val="TAC"/>
              <w:keepNext w:val="0"/>
              <w:rPr>
                <w:sz w:val="16"/>
                <w:lang w:eastAsia="ja-JP"/>
              </w:rPr>
            </w:pPr>
          </w:p>
        </w:tc>
      </w:tr>
      <w:tr w:rsidR="00E66764" w:rsidRPr="001F078B" w14:paraId="13038D5C" w14:textId="77777777" w:rsidTr="007B5AF8">
        <w:trPr>
          <w:trHeight w:val="188"/>
          <w:jc w:val="center"/>
        </w:trPr>
        <w:tc>
          <w:tcPr>
            <w:tcW w:w="1632" w:type="dxa"/>
            <w:vMerge w:val="restart"/>
            <w:tcBorders>
              <w:left w:val="single" w:sz="4" w:space="0" w:color="auto"/>
              <w:right w:val="single" w:sz="4" w:space="0" w:color="auto"/>
            </w:tcBorders>
          </w:tcPr>
          <w:p w14:paraId="62FAC7BC" w14:textId="77777777" w:rsidR="00E66764" w:rsidRPr="001F078B" w:rsidRDefault="00E66764" w:rsidP="007B5AF8">
            <w:pPr>
              <w:pStyle w:val="TAC"/>
              <w:keepNext w:val="0"/>
              <w:rPr>
                <w:lang w:eastAsia="ja-JP"/>
              </w:rPr>
            </w:pPr>
            <w:r w:rsidRPr="001F078B">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49CD5BC7" w14:textId="77777777" w:rsidR="00E66764" w:rsidRPr="001F078B" w:rsidRDefault="00E66764" w:rsidP="007B5AF8">
            <w:pPr>
              <w:pStyle w:val="TAL"/>
              <w:rPr>
                <w:sz w:val="16"/>
                <w:szCs w:val="16"/>
                <w:lang w:eastAsia="ja-JP"/>
              </w:rPr>
            </w:pPr>
            <w:r w:rsidRPr="001F078B">
              <w:rPr>
                <w:sz w:val="16"/>
                <w:szCs w:val="16"/>
              </w:rPr>
              <w:t xml:space="preserve">E-UTRA Band </w:t>
            </w:r>
            <w:r w:rsidRPr="001F078B">
              <w:rPr>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6646AB05"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BD4D4"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6C0A615"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017AC"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88E320"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7DFA9A" w14:textId="77777777" w:rsidR="00E66764" w:rsidRPr="001F078B" w:rsidRDefault="00E66764" w:rsidP="007B5AF8">
            <w:pPr>
              <w:pStyle w:val="TAC"/>
              <w:keepNext w:val="0"/>
              <w:rPr>
                <w:sz w:val="16"/>
                <w:lang w:eastAsia="ja-JP"/>
              </w:rPr>
            </w:pPr>
          </w:p>
        </w:tc>
      </w:tr>
      <w:tr w:rsidR="00E66764" w:rsidRPr="001F078B" w14:paraId="51EEC4CF" w14:textId="77777777" w:rsidTr="007B5AF8">
        <w:trPr>
          <w:trHeight w:val="188"/>
          <w:jc w:val="center"/>
        </w:trPr>
        <w:tc>
          <w:tcPr>
            <w:tcW w:w="1632" w:type="dxa"/>
            <w:vMerge/>
            <w:tcBorders>
              <w:left w:val="single" w:sz="4" w:space="0" w:color="auto"/>
              <w:right w:val="single" w:sz="4" w:space="0" w:color="auto"/>
            </w:tcBorders>
          </w:tcPr>
          <w:p w14:paraId="0A52CAB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382647" w14:textId="77777777" w:rsidR="00E66764" w:rsidRPr="001F078B" w:rsidRDefault="00E66764" w:rsidP="007B5AF8">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212A10" w14:textId="77777777" w:rsidR="00E66764" w:rsidRPr="001F078B" w:rsidRDefault="00E66764" w:rsidP="007B5AF8">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14:paraId="71579175"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7743A34" w14:textId="77777777" w:rsidR="00E66764" w:rsidRPr="001F078B" w:rsidRDefault="00E66764" w:rsidP="007B5AF8">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14:paraId="50E9AABE"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480A4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BFE630" w14:textId="77777777" w:rsidR="00E66764" w:rsidRPr="001F078B" w:rsidRDefault="00E66764" w:rsidP="007B5AF8">
            <w:pPr>
              <w:pStyle w:val="TAC"/>
              <w:keepNext w:val="0"/>
              <w:rPr>
                <w:sz w:val="16"/>
                <w:lang w:eastAsia="ja-JP"/>
              </w:rPr>
            </w:pPr>
          </w:p>
        </w:tc>
      </w:tr>
      <w:tr w:rsidR="00E66764" w:rsidRPr="001F078B" w14:paraId="437CCAE2" w14:textId="77777777" w:rsidTr="007B5AF8">
        <w:trPr>
          <w:trHeight w:val="188"/>
          <w:jc w:val="center"/>
        </w:trPr>
        <w:tc>
          <w:tcPr>
            <w:tcW w:w="1632" w:type="dxa"/>
            <w:vMerge/>
            <w:tcBorders>
              <w:left w:val="single" w:sz="4" w:space="0" w:color="auto"/>
              <w:right w:val="single" w:sz="4" w:space="0" w:color="auto"/>
            </w:tcBorders>
          </w:tcPr>
          <w:p w14:paraId="50011F5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1BA318" w14:textId="77777777" w:rsidR="00E66764" w:rsidRPr="001F078B" w:rsidRDefault="00E66764" w:rsidP="007B5AF8">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4CB7CA" w14:textId="77777777" w:rsidR="00E66764" w:rsidRPr="001F078B" w:rsidRDefault="00E66764" w:rsidP="007B5AF8">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14:paraId="0333CC0E"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527D860" w14:textId="77777777" w:rsidR="00E66764" w:rsidRPr="001F078B" w:rsidRDefault="00E66764" w:rsidP="007B5AF8">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14A4C9ED" w14:textId="77777777" w:rsidR="00E66764" w:rsidRPr="001F078B" w:rsidRDefault="00E66764" w:rsidP="007B5AF8">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0E334A2"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66F2C8" w14:textId="77777777" w:rsidR="00E66764" w:rsidRPr="001F078B" w:rsidRDefault="00E66764" w:rsidP="007B5AF8">
            <w:pPr>
              <w:pStyle w:val="TAC"/>
              <w:keepNext w:val="0"/>
              <w:rPr>
                <w:sz w:val="16"/>
                <w:lang w:eastAsia="ja-JP"/>
              </w:rPr>
            </w:pPr>
            <w:r w:rsidRPr="001F078B">
              <w:rPr>
                <w:sz w:val="16"/>
                <w:lang w:eastAsia="ja-JP"/>
              </w:rPr>
              <w:t>5</w:t>
            </w:r>
          </w:p>
        </w:tc>
      </w:tr>
      <w:tr w:rsidR="00E66764" w:rsidRPr="001F078B" w14:paraId="6EDD07C3" w14:textId="77777777" w:rsidTr="007B5AF8">
        <w:trPr>
          <w:trHeight w:val="188"/>
          <w:jc w:val="center"/>
        </w:trPr>
        <w:tc>
          <w:tcPr>
            <w:tcW w:w="1632" w:type="dxa"/>
            <w:vMerge/>
            <w:tcBorders>
              <w:left w:val="single" w:sz="4" w:space="0" w:color="auto"/>
              <w:right w:val="single" w:sz="4" w:space="0" w:color="auto"/>
            </w:tcBorders>
            <w:vAlign w:val="center"/>
          </w:tcPr>
          <w:p w14:paraId="25800D0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819A78"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0FB2E7" w14:textId="77777777" w:rsidR="00E66764" w:rsidRPr="001F078B" w:rsidRDefault="00E66764" w:rsidP="007B5AF8">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C4F226F"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2E8BFFD" w14:textId="77777777" w:rsidR="00E66764" w:rsidRPr="001F078B" w:rsidRDefault="00E66764" w:rsidP="007B5AF8">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61A0136"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AD4637"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6B7E68" w14:textId="77777777" w:rsidR="00E66764" w:rsidRPr="001F078B" w:rsidRDefault="00E66764" w:rsidP="007B5AF8">
            <w:pPr>
              <w:pStyle w:val="TAC"/>
              <w:keepNext w:val="0"/>
              <w:rPr>
                <w:sz w:val="16"/>
                <w:lang w:eastAsia="ja-JP"/>
              </w:rPr>
            </w:pPr>
          </w:p>
        </w:tc>
      </w:tr>
      <w:tr w:rsidR="00E66764" w:rsidRPr="001F078B" w14:paraId="70B77234" w14:textId="77777777" w:rsidTr="007B5AF8">
        <w:trPr>
          <w:trHeight w:val="188"/>
          <w:jc w:val="center"/>
        </w:trPr>
        <w:tc>
          <w:tcPr>
            <w:tcW w:w="1632" w:type="dxa"/>
            <w:vMerge/>
            <w:tcBorders>
              <w:left w:val="single" w:sz="4" w:space="0" w:color="auto"/>
              <w:right w:val="single" w:sz="4" w:space="0" w:color="auto"/>
            </w:tcBorders>
            <w:vAlign w:val="center"/>
          </w:tcPr>
          <w:p w14:paraId="307FB59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E65E4C7"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606835B"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2EA0477" w14:textId="77777777" w:rsidR="00E66764" w:rsidRPr="001F078B" w:rsidRDefault="00E66764" w:rsidP="007B5AF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6BA0ADE" w14:textId="77777777" w:rsidR="00E66764" w:rsidRPr="001F078B" w:rsidRDefault="00E66764" w:rsidP="007B5AF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3FC4FC"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B74C553"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9C2C975"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4FBE285F" w14:textId="77777777" w:rsidTr="007B5AF8">
        <w:trPr>
          <w:trHeight w:val="188"/>
          <w:jc w:val="center"/>
        </w:trPr>
        <w:tc>
          <w:tcPr>
            <w:tcW w:w="1632" w:type="dxa"/>
            <w:vMerge/>
            <w:tcBorders>
              <w:left w:val="single" w:sz="4" w:space="0" w:color="auto"/>
              <w:right w:val="single" w:sz="4" w:space="0" w:color="auto"/>
            </w:tcBorders>
            <w:vAlign w:val="center"/>
          </w:tcPr>
          <w:p w14:paraId="48A539E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AAA331"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434D96" w14:textId="77777777" w:rsidR="00E66764" w:rsidRPr="001F078B" w:rsidRDefault="00E66764" w:rsidP="007B5AF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7047BEF"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137730" w14:textId="77777777" w:rsidR="00E66764" w:rsidRPr="001F078B" w:rsidRDefault="00E66764" w:rsidP="007B5AF8">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FD02D8D"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704E25"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72BCB4" w14:textId="77777777" w:rsidR="00E66764" w:rsidRPr="001F078B" w:rsidRDefault="00E66764" w:rsidP="007B5AF8">
            <w:pPr>
              <w:pStyle w:val="TAC"/>
              <w:keepNext w:val="0"/>
              <w:rPr>
                <w:sz w:val="16"/>
                <w:lang w:eastAsia="ja-JP"/>
              </w:rPr>
            </w:pPr>
          </w:p>
        </w:tc>
      </w:tr>
      <w:tr w:rsidR="00E66764" w:rsidRPr="001F078B" w14:paraId="79EF4DB5"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4D1F9C5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BD17DC"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49287E" w14:textId="77777777" w:rsidR="00E66764" w:rsidRPr="001F078B" w:rsidRDefault="00E66764" w:rsidP="007B5AF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EA32DE1"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241537" w14:textId="77777777" w:rsidR="00E66764" w:rsidRPr="001F078B" w:rsidRDefault="00E66764" w:rsidP="007B5AF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44EA364"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DF06F2"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1A6706" w14:textId="77777777" w:rsidR="00E66764" w:rsidRPr="001F078B" w:rsidRDefault="00E66764" w:rsidP="007B5AF8">
            <w:pPr>
              <w:pStyle w:val="TAC"/>
              <w:keepNext w:val="0"/>
              <w:rPr>
                <w:sz w:val="16"/>
                <w:lang w:eastAsia="ja-JP"/>
              </w:rPr>
            </w:pPr>
          </w:p>
        </w:tc>
      </w:tr>
      <w:tr w:rsidR="00E66764" w:rsidRPr="001F078B" w14:paraId="02D51E2B" w14:textId="77777777" w:rsidTr="007B5AF8">
        <w:trPr>
          <w:trHeight w:val="188"/>
          <w:jc w:val="center"/>
        </w:trPr>
        <w:tc>
          <w:tcPr>
            <w:tcW w:w="1632" w:type="dxa"/>
            <w:vMerge w:val="restart"/>
            <w:tcBorders>
              <w:left w:val="single" w:sz="4" w:space="0" w:color="auto"/>
              <w:right w:val="single" w:sz="4" w:space="0" w:color="auto"/>
            </w:tcBorders>
          </w:tcPr>
          <w:p w14:paraId="6C8514C2" w14:textId="77777777" w:rsidR="00E66764" w:rsidRPr="00CB1368" w:rsidRDefault="00E66764" w:rsidP="007B5AF8">
            <w:pPr>
              <w:pStyle w:val="TAC"/>
              <w:keepNext w:val="0"/>
              <w:rPr>
                <w:rFonts w:cs="Arial"/>
                <w:lang w:eastAsia="ja-JP"/>
              </w:rPr>
            </w:pPr>
            <w:r w:rsidRPr="00CB1368">
              <w:rPr>
                <w:rFonts w:eastAsia="PMingLiU" w:cs="Arial"/>
                <w:szCs w:val="18"/>
                <w:lang w:eastAsia="ja-JP"/>
              </w:rPr>
              <w:t>DC_28_n3</w:t>
            </w:r>
          </w:p>
        </w:tc>
        <w:tc>
          <w:tcPr>
            <w:tcW w:w="2864" w:type="dxa"/>
            <w:tcBorders>
              <w:top w:val="single" w:sz="4" w:space="0" w:color="auto"/>
              <w:left w:val="nil"/>
              <w:bottom w:val="single" w:sz="4" w:space="0" w:color="auto"/>
              <w:right w:val="single" w:sz="4" w:space="0" w:color="auto"/>
            </w:tcBorders>
          </w:tcPr>
          <w:p w14:paraId="487A47FE" w14:textId="77777777" w:rsidR="00E66764" w:rsidRPr="0060574D" w:rsidRDefault="00E66764" w:rsidP="007B5AF8">
            <w:pPr>
              <w:pStyle w:val="TAL"/>
              <w:keepNext w:val="0"/>
              <w:rPr>
                <w:rFonts w:cs="Arial"/>
                <w:sz w:val="16"/>
                <w:lang w:val="sv-FI" w:eastAsia="ko-KR"/>
              </w:rPr>
            </w:pPr>
            <w:r w:rsidRPr="0060574D">
              <w:rPr>
                <w:rFonts w:cs="Arial"/>
                <w:sz w:val="16"/>
                <w:lang w:val="sv-FI" w:eastAsia="ko-KR"/>
              </w:rPr>
              <w:t>E-UTRA Band 1, 22, 42, 43, 50, 51, 65, 74, 75, 76,</w:t>
            </w:r>
          </w:p>
          <w:p w14:paraId="1628BC4F" w14:textId="77777777" w:rsidR="00E66764" w:rsidRPr="00F64B02" w:rsidRDefault="00E66764" w:rsidP="007B5AF8">
            <w:pPr>
              <w:pStyle w:val="TAL"/>
              <w:rPr>
                <w:rFonts w:cs="Arial"/>
                <w:sz w:val="16"/>
                <w:szCs w:val="16"/>
                <w:lang w:val="sv-FI" w:eastAsia="ja-JP"/>
              </w:rPr>
            </w:pPr>
            <w:r w:rsidRPr="0060574D">
              <w:rPr>
                <w:rFonts w:cs="Arial"/>
                <w:sz w:val="16"/>
                <w:lang w:val="sv-FI" w:eastAsia="ko-KR"/>
              </w:rPr>
              <w:t>NR Band n77, n78</w:t>
            </w:r>
          </w:p>
        </w:tc>
        <w:tc>
          <w:tcPr>
            <w:tcW w:w="934" w:type="dxa"/>
            <w:tcBorders>
              <w:top w:val="single" w:sz="4" w:space="0" w:color="auto"/>
              <w:left w:val="nil"/>
              <w:bottom w:val="single" w:sz="4" w:space="0" w:color="auto"/>
              <w:right w:val="single" w:sz="4" w:space="0" w:color="auto"/>
            </w:tcBorders>
          </w:tcPr>
          <w:p w14:paraId="33CCDECB" w14:textId="77777777" w:rsidR="00E66764" w:rsidRPr="00CB1368" w:rsidRDefault="00E66764" w:rsidP="007B5AF8">
            <w:pPr>
              <w:pStyle w:val="TAC"/>
              <w:keepNext w:val="0"/>
              <w:rPr>
                <w:rFonts w:cs="Arial"/>
                <w:sz w:val="16"/>
                <w:lang w:eastAsia="ja-JP"/>
              </w:rPr>
            </w:pPr>
            <w:proofErr w:type="spellStart"/>
            <w:r w:rsidRPr="0060574D">
              <w:rPr>
                <w:rFonts w:cs="Arial"/>
                <w:sz w:val="16"/>
                <w:lang w:eastAsia="ko-KR"/>
              </w:rPr>
              <w:t>F</w:t>
            </w:r>
            <w:r w:rsidRPr="0060574D">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558BDF25" w14:textId="77777777" w:rsidR="00E66764" w:rsidRPr="00CB1368" w:rsidRDefault="00E66764" w:rsidP="007B5AF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1FC80A1" w14:textId="77777777" w:rsidR="00E66764" w:rsidRPr="00CB1368" w:rsidRDefault="00E66764" w:rsidP="007B5AF8">
            <w:pPr>
              <w:pStyle w:val="TAC"/>
              <w:keepNext w:val="0"/>
              <w:rPr>
                <w:rFonts w:cs="Arial"/>
                <w:sz w:val="16"/>
                <w:lang w:eastAsia="ja-JP"/>
              </w:rPr>
            </w:pPr>
            <w:proofErr w:type="spellStart"/>
            <w:r w:rsidRPr="0060574D">
              <w:rPr>
                <w:rFonts w:cs="Arial"/>
                <w:sz w:val="16"/>
                <w:lang w:eastAsia="ko-KR"/>
              </w:rPr>
              <w:t>F</w:t>
            </w:r>
            <w:r w:rsidRPr="0060574D">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7EDF99CB" w14:textId="77777777" w:rsidR="00E66764" w:rsidRPr="00CB1368" w:rsidRDefault="00E66764" w:rsidP="007B5AF8">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31C03F2" w14:textId="77777777" w:rsidR="00E66764" w:rsidRPr="00CB1368" w:rsidRDefault="00E66764" w:rsidP="007B5AF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4D036DA" w14:textId="77777777" w:rsidR="00E66764" w:rsidRPr="00CB1368" w:rsidRDefault="00E66764" w:rsidP="007B5AF8">
            <w:pPr>
              <w:pStyle w:val="TAC"/>
              <w:keepNext w:val="0"/>
              <w:rPr>
                <w:rFonts w:cs="Arial"/>
                <w:sz w:val="16"/>
                <w:lang w:eastAsia="ja-JP"/>
              </w:rPr>
            </w:pPr>
            <w:r w:rsidRPr="0060574D">
              <w:rPr>
                <w:rFonts w:cs="Arial"/>
                <w:sz w:val="16"/>
                <w:lang w:eastAsia="ko-KR"/>
              </w:rPr>
              <w:t>2</w:t>
            </w:r>
          </w:p>
        </w:tc>
      </w:tr>
      <w:tr w:rsidR="00E66764" w:rsidRPr="001F078B" w14:paraId="537AB67A" w14:textId="77777777" w:rsidTr="007B5AF8">
        <w:trPr>
          <w:trHeight w:val="188"/>
          <w:jc w:val="center"/>
        </w:trPr>
        <w:tc>
          <w:tcPr>
            <w:tcW w:w="1632" w:type="dxa"/>
            <w:vMerge/>
            <w:tcBorders>
              <w:left w:val="single" w:sz="4" w:space="0" w:color="auto"/>
              <w:right w:val="single" w:sz="4" w:space="0" w:color="auto"/>
            </w:tcBorders>
          </w:tcPr>
          <w:p w14:paraId="44F30A59" w14:textId="77777777" w:rsidR="00E66764" w:rsidRPr="0060574D" w:rsidRDefault="00E66764" w:rsidP="007B5AF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3AE0D10D" w14:textId="77777777" w:rsidR="00E66764" w:rsidRPr="00CB1368" w:rsidRDefault="00E66764" w:rsidP="007B5AF8">
            <w:pPr>
              <w:pStyle w:val="TAL"/>
              <w:rPr>
                <w:rFonts w:cs="Arial"/>
                <w:sz w:val="16"/>
                <w:szCs w:val="16"/>
                <w:lang w:eastAsia="ja-JP"/>
              </w:rPr>
            </w:pPr>
            <w:r w:rsidRPr="0060574D">
              <w:rPr>
                <w:rFonts w:cs="Arial"/>
                <w:sz w:val="16"/>
                <w:lang w:eastAsia="ko-KR"/>
              </w:rPr>
              <w:t>E-UTRA Band 1</w:t>
            </w:r>
          </w:p>
        </w:tc>
        <w:tc>
          <w:tcPr>
            <w:tcW w:w="934" w:type="dxa"/>
            <w:tcBorders>
              <w:top w:val="single" w:sz="4" w:space="0" w:color="auto"/>
              <w:left w:val="nil"/>
              <w:bottom w:val="single" w:sz="4" w:space="0" w:color="auto"/>
              <w:right w:val="single" w:sz="4" w:space="0" w:color="auto"/>
            </w:tcBorders>
          </w:tcPr>
          <w:p w14:paraId="5DC0AC99" w14:textId="77777777" w:rsidR="00E66764" w:rsidRPr="00CB1368" w:rsidRDefault="00E66764" w:rsidP="007B5AF8">
            <w:pPr>
              <w:pStyle w:val="TAC"/>
              <w:keepNext w:val="0"/>
              <w:rPr>
                <w:rFonts w:cs="Arial"/>
                <w:sz w:val="16"/>
                <w:lang w:eastAsia="ja-JP"/>
              </w:rPr>
            </w:pPr>
            <w:proofErr w:type="spellStart"/>
            <w:r w:rsidRPr="0060574D">
              <w:rPr>
                <w:rFonts w:cs="Arial"/>
                <w:sz w:val="16"/>
                <w:lang w:eastAsia="ko-KR"/>
              </w:rPr>
              <w:t>F</w:t>
            </w:r>
            <w:r w:rsidRPr="0060574D">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43AA515C" w14:textId="77777777" w:rsidR="00E66764" w:rsidRPr="00CB1368" w:rsidRDefault="00E66764" w:rsidP="007B5AF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7FFFFD9" w14:textId="77777777" w:rsidR="00E66764" w:rsidRPr="00CB1368" w:rsidRDefault="00E66764" w:rsidP="007B5AF8">
            <w:pPr>
              <w:pStyle w:val="TAC"/>
              <w:keepNext w:val="0"/>
              <w:rPr>
                <w:rFonts w:cs="Arial"/>
                <w:sz w:val="16"/>
                <w:lang w:eastAsia="ja-JP"/>
              </w:rPr>
            </w:pPr>
            <w:proofErr w:type="spellStart"/>
            <w:r w:rsidRPr="0060574D">
              <w:rPr>
                <w:rFonts w:cs="Arial"/>
                <w:sz w:val="16"/>
                <w:lang w:eastAsia="ko-KR"/>
              </w:rPr>
              <w:t>F</w:t>
            </w:r>
            <w:r w:rsidRPr="0060574D">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33072856" w14:textId="77777777" w:rsidR="00E66764" w:rsidRPr="00CB1368" w:rsidRDefault="00E66764" w:rsidP="007B5AF8">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4A33280" w14:textId="77777777" w:rsidR="00E66764" w:rsidRPr="00CB1368" w:rsidRDefault="00E66764" w:rsidP="007B5AF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3D5285F" w14:textId="77777777" w:rsidR="00E66764" w:rsidRPr="00CB1368" w:rsidRDefault="00E66764" w:rsidP="007B5AF8">
            <w:pPr>
              <w:pStyle w:val="TAC"/>
              <w:keepNext w:val="0"/>
              <w:rPr>
                <w:rFonts w:cs="Arial"/>
                <w:sz w:val="16"/>
                <w:lang w:eastAsia="zh-TW"/>
              </w:rPr>
            </w:pPr>
            <w:r w:rsidRPr="0060574D">
              <w:rPr>
                <w:rFonts w:cs="Arial"/>
                <w:sz w:val="16"/>
                <w:lang w:eastAsia="ko-KR"/>
              </w:rPr>
              <w:t xml:space="preserve">9, </w:t>
            </w:r>
            <w:r>
              <w:rPr>
                <w:rFonts w:cs="Arial" w:hint="eastAsia"/>
                <w:sz w:val="16"/>
                <w:lang w:eastAsia="zh-TW"/>
              </w:rPr>
              <w:t>11</w:t>
            </w:r>
          </w:p>
        </w:tc>
      </w:tr>
      <w:tr w:rsidR="00E66764" w:rsidRPr="001F078B" w14:paraId="4C1F6C34" w14:textId="77777777" w:rsidTr="007B5AF8">
        <w:trPr>
          <w:trHeight w:val="188"/>
          <w:jc w:val="center"/>
        </w:trPr>
        <w:tc>
          <w:tcPr>
            <w:tcW w:w="1632" w:type="dxa"/>
            <w:vMerge/>
            <w:tcBorders>
              <w:left w:val="single" w:sz="4" w:space="0" w:color="auto"/>
              <w:right w:val="single" w:sz="4" w:space="0" w:color="auto"/>
            </w:tcBorders>
          </w:tcPr>
          <w:p w14:paraId="25B74ACD" w14:textId="77777777" w:rsidR="00E66764" w:rsidRPr="0060574D" w:rsidRDefault="00E66764" w:rsidP="007B5AF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03BD6435" w14:textId="77777777" w:rsidR="00E66764" w:rsidRPr="0060574D" w:rsidRDefault="00E66764" w:rsidP="007B5AF8">
            <w:pPr>
              <w:pStyle w:val="TAL"/>
              <w:keepNext w:val="0"/>
              <w:rPr>
                <w:rFonts w:cs="Arial"/>
                <w:sz w:val="16"/>
                <w:lang w:val="sv-FI" w:eastAsia="ko-KR"/>
              </w:rPr>
            </w:pPr>
            <w:r w:rsidRPr="0060574D">
              <w:rPr>
                <w:rFonts w:cs="Arial"/>
                <w:sz w:val="16"/>
                <w:lang w:val="sv-FI" w:eastAsia="ko-KR"/>
              </w:rPr>
              <w:t>E-UTRA Band 3, 5, 7, 8, 18, 19, 20, 26, 27, 31, 34, 38, 40, 41, 72, 73</w:t>
            </w:r>
          </w:p>
          <w:p w14:paraId="13B9EE8B" w14:textId="77777777" w:rsidR="00E66764" w:rsidRPr="00F64B02" w:rsidRDefault="00E66764" w:rsidP="007B5AF8">
            <w:pPr>
              <w:pStyle w:val="TAL"/>
              <w:rPr>
                <w:rFonts w:cs="Arial"/>
                <w:sz w:val="16"/>
                <w:szCs w:val="16"/>
                <w:lang w:val="sv-FI" w:eastAsia="ja-JP"/>
              </w:rPr>
            </w:pPr>
            <w:r w:rsidRPr="0060574D">
              <w:rPr>
                <w:rFonts w:cs="Arial"/>
                <w:sz w:val="16"/>
                <w:lang w:val="sv-FI" w:eastAsia="ko-KR"/>
              </w:rPr>
              <w:t>NR Band n79</w:t>
            </w:r>
          </w:p>
        </w:tc>
        <w:tc>
          <w:tcPr>
            <w:tcW w:w="934" w:type="dxa"/>
            <w:tcBorders>
              <w:top w:val="single" w:sz="4" w:space="0" w:color="auto"/>
              <w:left w:val="nil"/>
              <w:bottom w:val="single" w:sz="4" w:space="0" w:color="auto"/>
              <w:right w:val="single" w:sz="4" w:space="0" w:color="auto"/>
            </w:tcBorders>
          </w:tcPr>
          <w:p w14:paraId="5F010131" w14:textId="77777777" w:rsidR="00E66764" w:rsidRPr="00CB1368" w:rsidRDefault="00E66764" w:rsidP="007B5AF8">
            <w:pPr>
              <w:pStyle w:val="TAC"/>
              <w:keepNext w:val="0"/>
              <w:rPr>
                <w:rFonts w:cs="Arial"/>
                <w:sz w:val="16"/>
                <w:lang w:eastAsia="ja-JP"/>
              </w:rPr>
            </w:pPr>
            <w:proofErr w:type="spellStart"/>
            <w:r w:rsidRPr="0060574D">
              <w:rPr>
                <w:rFonts w:cs="Arial"/>
                <w:sz w:val="16"/>
                <w:lang w:eastAsia="ko-KR"/>
              </w:rPr>
              <w:t>F</w:t>
            </w:r>
            <w:r w:rsidRPr="0060574D">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4497A591" w14:textId="77777777" w:rsidR="00E66764" w:rsidRPr="00CB1368" w:rsidRDefault="00E66764" w:rsidP="007B5AF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8B793AE" w14:textId="77777777" w:rsidR="00E66764" w:rsidRPr="00CB1368" w:rsidRDefault="00E66764" w:rsidP="007B5AF8">
            <w:pPr>
              <w:pStyle w:val="TAC"/>
              <w:keepNext w:val="0"/>
              <w:rPr>
                <w:rFonts w:cs="Arial"/>
                <w:sz w:val="16"/>
                <w:lang w:eastAsia="ja-JP"/>
              </w:rPr>
            </w:pPr>
            <w:proofErr w:type="spellStart"/>
            <w:r w:rsidRPr="0060574D">
              <w:rPr>
                <w:rFonts w:cs="Arial"/>
                <w:sz w:val="16"/>
                <w:lang w:eastAsia="ko-KR"/>
              </w:rPr>
              <w:t>F</w:t>
            </w:r>
            <w:r w:rsidRPr="0060574D">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05A93230" w14:textId="77777777" w:rsidR="00E66764" w:rsidRPr="00CB1368" w:rsidRDefault="00E66764" w:rsidP="007B5AF8">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46F702DA" w14:textId="77777777" w:rsidR="00E66764" w:rsidRPr="00CB1368" w:rsidRDefault="00E66764" w:rsidP="007B5AF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D352D81" w14:textId="77777777" w:rsidR="00E66764" w:rsidRPr="00466255" w:rsidRDefault="00E66764" w:rsidP="007B5AF8">
            <w:pPr>
              <w:pStyle w:val="TAC"/>
              <w:keepNext w:val="0"/>
              <w:rPr>
                <w:rFonts w:cs="Arial"/>
                <w:sz w:val="16"/>
                <w:lang w:eastAsia="ja-JP"/>
              </w:rPr>
            </w:pPr>
          </w:p>
        </w:tc>
      </w:tr>
      <w:tr w:rsidR="00E66764" w:rsidRPr="001F078B" w14:paraId="5199A1B0" w14:textId="77777777" w:rsidTr="007B5AF8">
        <w:trPr>
          <w:trHeight w:val="188"/>
          <w:jc w:val="center"/>
        </w:trPr>
        <w:tc>
          <w:tcPr>
            <w:tcW w:w="1632" w:type="dxa"/>
            <w:vMerge/>
            <w:tcBorders>
              <w:left w:val="single" w:sz="4" w:space="0" w:color="auto"/>
              <w:right w:val="single" w:sz="4" w:space="0" w:color="auto"/>
            </w:tcBorders>
          </w:tcPr>
          <w:p w14:paraId="6C86E586" w14:textId="77777777" w:rsidR="00E66764" w:rsidRPr="0060574D" w:rsidRDefault="00E66764" w:rsidP="007B5AF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0E202F55" w14:textId="77777777" w:rsidR="00E66764" w:rsidRPr="00CB1368" w:rsidRDefault="00E66764" w:rsidP="007B5AF8">
            <w:pPr>
              <w:pStyle w:val="TAL"/>
              <w:rPr>
                <w:rFonts w:cs="Arial"/>
                <w:sz w:val="16"/>
                <w:szCs w:val="16"/>
                <w:lang w:eastAsia="ja-JP"/>
              </w:rPr>
            </w:pPr>
            <w:r w:rsidRPr="0060574D">
              <w:rPr>
                <w:rFonts w:cs="Arial"/>
                <w:sz w:val="16"/>
                <w:lang w:eastAsia="ko-KR"/>
              </w:rPr>
              <w:t>E-UTRA Band 11, 21</w:t>
            </w:r>
          </w:p>
        </w:tc>
        <w:tc>
          <w:tcPr>
            <w:tcW w:w="934" w:type="dxa"/>
            <w:tcBorders>
              <w:top w:val="single" w:sz="4" w:space="0" w:color="auto"/>
              <w:left w:val="nil"/>
              <w:bottom w:val="single" w:sz="4" w:space="0" w:color="auto"/>
              <w:right w:val="single" w:sz="4" w:space="0" w:color="auto"/>
            </w:tcBorders>
          </w:tcPr>
          <w:p w14:paraId="03C487DB" w14:textId="77777777" w:rsidR="00E66764" w:rsidRPr="00CB1368" w:rsidRDefault="00E66764" w:rsidP="007B5AF8">
            <w:pPr>
              <w:pStyle w:val="TAC"/>
              <w:keepNext w:val="0"/>
              <w:rPr>
                <w:rFonts w:cs="Arial"/>
                <w:sz w:val="16"/>
                <w:lang w:eastAsia="ja-JP"/>
              </w:rPr>
            </w:pPr>
            <w:proofErr w:type="spellStart"/>
            <w:r w:rsidRPr="0060574D">
              <w:rPr>
                <w:rFonts w:cs="Arial"/>
                <w:sz w:val="16"/>
                <w:lang w:eastAsia="ko-KR"/>
              </w:rPr>
              <w:t>F</w:t>
            </w:r>
            <w:r w:rsidRPr="0060574D">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259C83F9" w14:textId="77777777" w:rsidR="00E66764" w:rsidRPr="00CB1368" w:rsidRDefault="00E66764" w:rsidP="007B5AF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07FAFC4" w14:textId="77777777" w:rsidR="00E66764" w:rsidRPr="00CB1368" w:rsidRDefault="00E66764" w:rsidP="007B5AF8">
            <w:pPr>
              <w:pStyle w:val="TAC"/>
              <w:keepNext w:val="0"/>
              <w:rPr>
                <w:rFonts w:cs="Arial"/>
                <w:sz w:val="16"/>
                <w:lang w:eastAsia="ja-JP"/>
              </w:rPr>
            </w:pPr>
            <w:proofErr w:type="spellStart"/>
            <w:r w:rsidRPr="0060574D">
              <w:rPr>
                <w:rFonts w:cs="Arial"/>
                <w:sz w:val="16"/>
                <w:lang w:eastAsia="ko-KR"/>
              </w:rPr>
              <w:t>F</w:t>
            </w:r>
            <w:r w:rsidRPr="0060574D">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3D86B08B" w14:textId="77777777" w:rsidR="00E66764" w:rsidRPr="00CB1368" w:rsidRDefault="00E66764" w:rsidP="007B5AF8">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32FA321" w14:textId="77777777" w:rsidR="00E66764" w:rsidRPr="00CB1368" w:rsidRDefault="00E66764" w:rsidP="007B5AF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5921E1B" w14:textId="77777777" w:rsidR="00E66764" w:rsidRPr="00CB1368" w:rsidRDefault="00E66764" w:rsidP="007B5AF8">
            <w:pPr>
              <w:pStyle w:val="TAC"/>
              <w:keepNext w:val="0"/>
              <w:rPr>
                <w:rFonts w:cs="Arial"/>
                <w:sz w:val="16"/>
                <w:lang w:eastAsia="zh-TW"/>
              </w:rPr>
            </w:pPr>
            <w:r w:rsidRPr="0060574D">
              <w:rPr>
                <w:rFonts w:cs="Arial"/>
                <w:sz w:val="16"/>
                <w:lang w:eastAsia="ko-KR"/>
              </w:rPr>
              <w:t xml:space="preserve">9, </w:t>
            </w:r>
            <w:r>
              <w:rPr>
                <w:rFonts w:cs="Arial" w:hint="eastAsia"/>
                <w:sz w:val="16"/>
                <w:lang w:eastAsia="zh-TW"/>
              </w:rPr>
              <w:t>10</w:t>
            </w:r>
          </w:p>
        </w:tc>
      </w:tr>
      <w:tr w:rsidR="00E66764" w:rsidRPr="001F078B" w14:paraId="5230316E" w14:textId="77777777" w:rsidTr="007B5AF8">
        <w:trPr>
          <w:trHeight w:val="188"/>
          <w:jc w:val="center"/>
        </w:trPr>
        <w:tc>
          <w:tcPr>
            <w:tcW w:w="1632" w:type="dxa"/>
            <w:vMerge/>
            <w:tcBorders>
              <w:left w:val="single" w:sz="4" w:space="0" w:color="auto"/>
              <w:right w:val="single" w:sz="4" w:space="0" w:color="auto"/>
            </w:tcBorders>
          </w:tcPr>
          <w:p w14:paraId="0DDCB967" w14:textId="77777777" w:rsidR="00E66764" w:rsidRPr="0060574D" w:rsidRDefault="00E66764" w:rsidP="007B5AF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67C15D70" w14:textId="77777777" w:rsidR="00E66764" w:rsidRPr="00CB1368" w:rsidRDefault="00E66764" w:rsidP="007B5AF8">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14:paraId="002A744C" w14:textId="77777777" w:rsidR="00E66764" w:rsidRPr="00CB1368" w:rsidRDefault="00E66764" w:rsidP="007B5AF8">
            <w:pPr>
              <w:pStyle w:val="TAC"/>
              <w:keepNext w:val="0"/>
              <w:rPr>
                <w:rFonts w:cs="Arial"/>
                <w:sz w:val="16"/>
                <w:lang w:eastAsia="ja-JP"/>
              </w:rPr>
            </w:pPr>
            <w:r w:rsidRPr="0060574D">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77BC3C95" w14:textId="77777777" w:rsidR="00E66764" w:rsidRPr="00CB1368" w:rsidRDefault="00E66764" w:rsidP="007B5AF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B6D0A15" w14:textId="77777777" w:rsidR="00E66764" w:rsidRPr="00CB1368" w:rsidRDefault="00E66764" w:rsidP="007B5AF8">
            <w:pPr>
              <w:pStyle w:val="TAC"/>
              <w:keepNext w:val="0"/>
              <w:rPr>
                <w:rFonts w:cs="Arial"/>
                <w:sz w:val="16"/>
                <w:lang w:eastAsia="ja-JP"/>
              </w:rPr>
            </w:pPr>
            <w:r w:rsidRPr="0060574D">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71288358" w14:textId="77777777" w:rsidR="00E66764" w:rsidRPr="00CB1368" w:rsidRDefault="00E66764" w:rsidP="007B5AF8">
            <w:pPr>
              <w:pStyle w:val="TAC"/>
              <w:keepNext w:val="0"/>
              <w:rPr>
                <w:rFonts w:cs="Arial"/>
                <w:sz w:val="16"/>
                <w:lang w:eastAsia="ja-JP"/>
              </w:rPr>
            </w:pPr>
            <w:r w:rsidRPr="0060574D">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3A43BE41" w14:textId="77777777" w:rsidR="00E66764" w:rsidRPr="00CB1368" w:rsidRDefault="00E66764" w:rsidP="007B5AF8">
            <w:pPr>
              <w:pStyle w:val="TAC"/>
              <w:keepNext w:val="0"/>
              <w:rPr>
                <w:rFonts w:cs="Arial"/>
                <w:sz w:val="16"/>
                <w:lang w:eastAsia="ja-JP"/>
              </w:rPr>
            </w:pPr>
            <w:r w:rsidRPr="0060574D">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53E6A40C" w14:textId="77777777" w:rsidR="00E66764" w:rsidRPr="00CB1368" w:rsidRDefault="00E66764" w:rsidP="007B5AF8">
            <w:pPr>
              <w:pStyle w:val="TAC"/>
              <w:keepNext w:val="0"/>
              <w:rPr>
                <w:rFonts w:cs="Arial"/>
                <w:sz w:val="16"/>
                <w:lang w:eastAsia="ja-JP"/>
              </w:rPr>
            </w:pPr>
            <w:r>
              <w:rPr>
                <w:rFonts w:cs="Arial" w:hint="eastAsia"/>
                <w:sz w:val="16"/>
                <w:lang w:eastAsia="zh-TW"/>
              </w:rPr>
              <w:t>1</w:t>
            </w:r>
            <w:r w:rsidRPr="0060574D">
              <w:rPr>
                <w:rFonts w:cs="Arial"/>
                <w:sz w:val="16"/>
                <w:lang w:eastAsia="ko-KR"/>
              </w:rPr>
              <w:t>4</w:t>
            </w:r>
          </w:p>
        </w:tc>
      </w:tr>
      <w:tr w:rsidR="00E66764" w:rsidRPr="001F078B" w14:paraId="5F3F8E1A" w14:textId="77777777" w:rsidTr="007B5AF8">
        <w:trPr>
          <w:trHeight w:val="188"/>
          <w:jc w:val="center"/>
        </w:trPr>
        <w:tc>
          <w:tcPr>
            <w:tcW w:w="1632" w:type="dxa"/>
            <w:vMerge/>
            <w:tcBorders>
              <w:left w:val="single" w:sz="4" w:space="0" w:color="auto"/>
              <w:right w:val="single" w:sz="4" w:space="0" w:color="auto"/>
            </w:tcBorders>
          </w:tcPr>
          <w:p w14:paraId="1DE53755" w14:textId="77777777" w:rsidR="00E66764" w:rsidRPr="0060574D" w:rsidRDefault="00E66764" w:rsidP="007B5AF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7D8880B5" w14:textId="77777777" w:rsidR="00E66764" w:rsidRPr="00CB1368" w:rsidRDefault="00E66764" w:rsidP="007B5AF8">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14:paraId="78BE8EDF" w14:textId="77777777" w:rsidR="00E66764" w:rsidRPr="00CB1368" w:rsidRDefault="00E66764" w:rsidP="007B5AF8">
            <w:pPr>
              <w:pStyle w:val="TAC"/>
              <w:keepNext w:val="0"/>
              <w:rPr>
                <w:rFonts w:cs="Arial"/>
                <w:sz w:val="16"/>
                <w:lang w:eastAsia="ja-JP"/>
              </w:rPr>
            </w:pPr>
            <w:r w:rsidRPr="0060574D">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417BE93D" w14:textId="77777777" w:rsidR="00E66764" w:rsidRPr="00CB1368" w:rsidRDefault="00E66764" w:rsidP="007B5AF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9AF961C" w14:textId="77777777" w:rsidR="00E66764" w:rsidRPr="00CB1368" w:rsidRDefault="00E66764" w:rsidP="007B5AF8">
            <w:pPr>
              <w:pStyle w:val="TAC"/>
              <w:keepNext w:val="0"/>
              <w:rPr>
                <w:rFonts w:cs="Arial"/>
                <w:sz w:val="16"/>
                <w:lang w:eastAsia="ja-JP"/>
              </w:rPr>
            </w:pPr>
            <w:r w:rsidRPr="0060574D">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701E9EEA" w14:textId="77777777" w:rsidR="00E66764" w:rsidRPr="00CB1368" w:rsidRDefault="00E66764" w:rsidP="007B5AF8">
            <w:pPr>
              <w:pStyle w:val="TAC"/>
              <w:keepNext w:val="0"/>
              <w:rPr>
                <w:rFonts w:cs="Arial"/>
                <w:sz w:val="16"/>
                <w:lang w:eastAsia="ja-JP"/>
              </w:rPr>
            </w:pPr>
            <w:r w:rsidRPr="0060574D">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61C362AE" w14:textId="77777777" w:rsidR="00E66764" w:rsidRPr="00CB1368" w:rsidRDefault="00E66764" w:rsidP="007B5AF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FAD87CD" w14:textId="77777777" w:rsidR="00E66764" w:rsidRPr="00CB1368" w:rsidRDefault="00E66764" w:rsidP="007B5AF8">
            <w:pPr>
              <w:pStyle w:val="TAC"/>
              <w:keepNext w:val="0"/>
              <w:rPr>
                <w:rFonts w:cs="Arial"/>
                <w:sz w:val="16"/>
                <w:lang w:eastAsia="zh-TW"/>
              </w:rPr>
            </w:pPr>
            <w:r>
              <w:rPr>
                <w:rFonts w:cs="Arial" w:hint="eastAsia"/>
                <w:sz w:val="16"/>
                <w:lang w:eastAsia="zh-TW"/>
              </w:rPr>
              <w:t>5</w:t>
            </w:r>
          </w:p>
        </w:tc>
      </w:tr>
      <w:tr w:rsidR="00E66764" w:rsidRPr="001F078B" w14:paraId="14BA803C" w14:textId="77777777" w:rsidTr="007B5AF8">
        <w:trPr>
          <w:trHeight w:val="188"/>
          <w:jc w:val="center"/>
        </w:trPr>
        <w:tc>
          <w:tcPr>
            <w:tcW w:w="1632" w:type="dxa"/>
            <w:vMerge/>
            <w:tcBorders>
              <w:left w:val="single" w:sz="4" w:space="0" w:color="auto"/>
              <w:right w:val="single" w:sz="4" w:space="0" w:color="auto"/>
            </w:tcBorders>
          </w:tcPr>
          <w:p w14:paraId="243B51FD" w14:textId="77777777" w:rsidR="00E66764" w:rsidRPr="0060574D" w:rsidRDefault="00E66764" w:rsidP="007B5AF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12C528E3" w14:textId="77777777" w:rsidR="00E66764" w:rsidRPr="00CB1368" w:rsidRDefault="00E66764" w:rsidP="007B5AF8">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14:paraId="30BE3501" w14:textId="77777777" w:rsidR="00E66764" w:rsidRPr="00CB1368" w:rsidRDefault="00E66764" w:rsidP="007B5AF8">
            <w:pPr>
              <w:pStyle w:val="TAC"/>
              <w:keepNext w:val="0"/>
              <w:rPr>
                <w:rFonts w:cs="Arial"/>
                <w:sz w:val="16"/>
                <w:lang w:eastAsia="ja-JP"/>
              </w:rPr>
            </w:pPr>
            <w:r w:rsidRPr="0060574D">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0C04251C" w14:textId="77777777" w:rsidR="00E66764" w:rsidRPr="00CB1368" w:rsidRDefault="00E66764" w:rsidP="007B5AF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16104A10" w14:textId="77777777" w:rsidR="00E66764" w:rsidRPr="00CB1368" w:rsidRDefault="00E66764" w:rsidP="007B5AF8">
            <w:pPr>
              <w:pStyle w:val="TAC"/>
              <w:keepNext w:val="0"/>
              <w:rPr>
                <w:rFonts w:cs="Arial"/>
                <w:sz w:val="16"/>
                <w:lang w:eastAsia="ja-JP"/>
              </w:rPr>
            </w:pPr>
            <w:r w:rsidRPr="0060574D">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09F605B5" w14:textId="77777777" w:rsidR="00E66764" w:rsidRPr="00CB1368" w:rsidRDefault="00E66764" w:rsidP="007B5AF8">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E45A594" w14:textId="77777777" w:rsidR="00E66764" w:rsidRPr="00CB1368" w:rsidRDefault="00E66764" w:rsidP="007B5AF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0EDFAC8" w14:textId="77777777" w:rsidR="00E66764" w:rsidRPr="00466255" w:rsidRDefault="00E66764" w:rsidP="007B5AF8">
            <w:pPr>
              <w:pStyle w:val="TAC"/>
              <w:keepNext w:val="0"/>
              <w:rPr>
                <w:rFonts w:cs="Arial"/>
                <w:sz w:val="16"/>
                <w:lang w:eastAsia="ja-JP"/>
              </w:rPr>
            </w:pPr>
          </w:p>
        </w:tc>
      </w:tr>
      <w:tr w:rsidR="00E66764" w:rsidRPr="001F078B" w14:paraId="0B12789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1D62C67" w14:textId="77777777" w:rsidR="00E66764" w:rsidRPr="0060574D" w:rsidRDefault="00E66764" w:rsidP="007B5AF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20724483" w14:textId="77777777" w:rsidR="00E66764" w:rsidRPr="00CB1368" w:rsidRDefault="00E66764" w:rsidP="007B5AF8">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14:paraId="5ABB07F1" w14:textId="77777777" w:rsidR="00E66764" w:rsidRPr="00CB1368" w:rsidRDefault="00E66764" w:rsidP="007B5AF8">
            <w:pPr>
              <w:pStyle w:val="TAC"/>
              <w:keepNext w:val="0"/>
              <w:rPr>
                <w:rFonts w:cs="Arial"/>
                <w:sz w:val="16"/>
                <w:lang w:eastAsia="ja-JP"/>
              </w:rPr>
            </w:pPr>
            <w:r w:rsidRPr="0060574D">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542C84C9" w14:textId="77777777" w:rsidR="00E66764" w:rsidRPr="00CB1368" w:rsidRDefault="00E66764" w:rsidP="007B5AF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AEF03DC" w14:textId="77777777" w:rsidR="00E66764" w:rsidRPr="00CB1368" w:rsidRDefault="00E66764" w:rsidP="007B5AF8">
            <w:pPr>
              <w:pStyle w:val="TAC"/>
              <w:keepNext w:val="0"/>
              <w:rPr>
                <w:rFonts w:cs="Arial"/>
                <w:sz w:val="16"/>
                <w:lang w:eastAsia="ja-JP"/>
              </w:rPr>
            </w:pPr>
            <w:r w:rsidRPr="0060574D">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4E73FDE4" w14:textId="77777777" w:rsidR="00E66764" w:rsidRPr="00CB1368" w:rsidRDefault="00E66764" w:rsidP="007B5AF8">
            <w:pPr>
              <w:pStyle w:val="TAC"/>
              <w:keepNext w:val="0"/>
              <w:rPr>
                <w:rFonts w:cs="Arial"/>
                <w:sz w:val="16"/>
                <w:lang w:eastAsia="ja-JP"/>
              </w:rPr>
            </w:pPr>
            <w:r w:rsidRPr="0060574D">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52DFEE0A" w14:textId="77777777" w:rsidR="00E66764" w:rsidRPr="00CB1368" w:rsidRDefault="00E66764" w:rsidP="007B5AF8">
            <w:pPr>
              <w:pStyle w:val="TAC"/>
              <w:keepNext w:val="0"/>
              <w:rPr>
                <w:rFonts w:cs="Arial"/>
                <w:sz w:val="16"/>
                <w:lang w:eastAsia="ja-JP"/>
              </w:rPr>
            </w:pPr>
            <w:r w:rsidRPr="0060574D">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73BBEA25" w14:textId="77777777" w:rsidR="00E66764" w:rsidRPr="00CB1368" w:rsidRDefault="00E66764" w:rsidP="007B5AF8">
            <w:pPr>
              <w:pStyle w:val="TAC"/>
              <w:keepNext w:val="0"/>
              <w:rPr>
                <w:rFonts w:cs="Arial"/>
                <w:sz w:val="16"/>
                <w:lang w:eastAsia="ja-JP"/>
              </w:rPr>
            </w:pPr>
            <w:r>
              <w:rPr>
                <w:rFonts w:cs="Arial" w:hint="eastAsia"/>
                <w:sz w:val="16"/>
                <w:lang w:eastAsia="zh-TW"/>
              </w:rPr>
              <w:t>3</w:t>
            </w:r>
            <w:r w:rsidRPr="00FA6D09">
              <w:rPr>
                <w:rFonts w:cs="Arial"/>
                <w:sz w:val="16"/>
                <w:lang w:eastAsia="ko-KR"/>
              </w:rPr>
              <w:t xml:space="preserve">, </w:t>
            </w:r>
            <w:r w:rsidRPr="0060574D">
              <w:rPr>
                <w:rFonts w:cs="Arial"/>
                <w:sz w:val="16"/>
                <w:lang w:eastAsia="ko-KR"/>
              </w:rPr>
              <w:t>9</w:t>
            </w:r>
          </w:p>
        </w:tc>
      </w:tr>
      <w:tr w:rsidR="00E66764" w:rsidRPr="001F078B" w14:paraId="5A21A407"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A9091A" w14:textId="77777777" w:rsidR="00E66764" w:rsidRPr="001F078B" w:rsidRDefault="00E66764" w:rsidP="007B5AF8">
            <w:pPr>
              <w:keepNext/>
              <w:keepLines/>
              <w:spacing w:after="0"/>
              <w:jc w:val="center"/>
              <w:rPr>
                <w:lang w:eastAsia="ja-JP"/>
              </w:rPr>
            </w:pPr>
            <w:r w:rsidRPr="001F078B">
              <w:rPr>
                <w:rFonts w:ascii="Arial" w:hAnsi="Arial" w:cs="Arial"/>
                <w:sz w:val="18"/>
                <w:szCs w:val="16"/>
                <w:lang w:eastAsia="ja-JP"/>
              </w:rPr>
              <w:lastRenderedPageBreak/>
              <w:t>DC_28_n5</w:t>
            </w:r>
          </w:p>
        </w:tc>
        <w:tc>
          <w:tcPr>
            <w:tcW w:w="2864" w:type="dxa"/>
            <w:tcBorders>
              <w:top w:val="single" w:sz="4" w:space="0" w:color="auto"/>
              <w:left w:val="nil"/>
              <w:bottom w:val="single" w:sz="4" w:space="0" w:color="auto"/>
              <w:right w:val="single" w:sz="4" w:space="0" w:color="auto"/>
            </w:tcBorders>
          </w:tcPr>
          <w:p w14:paraId="15CF18E4" w14:textId="77777777" w:rsidR="00E66764" w:rsidRPr="001F078B" w:rsidRDefault="00E66764" w:rsidP="007B5AF8">
            <w:pPr>
              <w:pStyle w:val="TAL"/>
              <w:rPr>
                <w:sz w:val="16"/>
                <w:szCs w:val="16"/>
                <w:lang w:eastAsia="ja-JP"/>
              </w:rPr>
            </w:pPr>
            <w:r w:rsidRPr="001F078B">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tcPr>
          <w:p w14:paraId="44FAB2A0" w14:textId="77777777" w:rsidR="00E66764" w:rsidRPr="001F078B" w:rsidRDefault="00E66764" w:rsidP="007B5AF8">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60A38F1F" w14:textId="77777777" w:rsidR="00E66764" w:rsidRPr="001F078B" w:rsidRDefault="00E66764" w:rsidP="007B5AF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DB680C9" w14:textId="77777777" w:rsidR="00E66764" w:rsidRPr="001F078B" w:rsidRDefault="00E66764" w:rsidP="007B5AF8">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5D7787C5" w14:textId="77777777" w:rsidR="00E66764" w:rsidRPr="001F078B" w:rsidRDefault="00E66764" w:rsidP="007B5AF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DA06802" w14:textId="77777777" w:rsidR="00E66764" w:rsidRPr="001F078B" w:rsidRDefault="00E66764" w:rsidP="007B5AF8">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1DC2ED98" w14:textId="77777777" w:rsidR="00E66764" w:rsidRPr="001F078B" w:rsidRDefault="00E66764" w:rsidP="007B5AF8">
            <w:pPr>
              <w:pStyle w:val="TAC"/>
              <w:rPr>
                <w:sz w:val="16"/>
                <w:lang w:eastAsia="ja-JP"/>
              </w:rPr>
            </w:pPr>
          </w:p>
        </w:tc>
      </w:tr>
      <w:tr w:rsidR="00E66764" w:rsidRPr="001F078B" w14:paraId="7A53D381"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9E892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780019CB" w14:textId="77777777" w:rsidR="00E66764" w:rsidRPr="00F64B02" w:rsidRDefault="00E66764" w:rsidP="007B5AF8">
            <w:pPr>
              <w:pStyle w:val="TAL"/>
              <w:rPr>
                <w:sz w:val="16"/>
                <w:szCs w:val="16"/>
                <w:lang w:val="sv-FI" w:eastAsia="ja-JP"/>
              </w:rPr>
            </w:pPr>
            <w:r w:rsidRPr="001F078B">
              <w:rPr>
                <w:sz w:val="16"/>
                <w:szCs w:val="16"/>
                <w:lang w:val="sv-SE" w:eastAsia="ja-JP"/>
              </w:rPr>
              <w:t>E-UTRA Band 1, 4, 10, 22, 32, 41, 42, 43, 50, 51, 52, 65, 66, 73, 74, 75, 76</w:t>
            </w:r>
            <w:r w:rsidRPr="001F078B">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tcPr>
          <w:p w14:paraId="36EA7A48" w14:textId="77777777" w:rsidR="00E66764" w:rsidRPr="001F078B" w:rsidRDefault="00E66764" w:rsidP="007B5AF8">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5C61E79C" w14:textId="77777777" w:rsidR="00E66764" w:rsidRPr="001F078B" w:rsidRDefault="00E66764" w:rsidP="007B5AF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2FF2224" w14:textId="77777777" w:rsidR="00E66764" w:rsidRPr="001F078B" w:rsidRDefault="00E66764" w:rsidP="007B5AF8">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00CD8A16" w14:textId="77777777" w:rsidR="00E66764" w:rsidRPr="001F078B" w:rsidRDefault="00E66764" w:rsidP="007B5AF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8371AA6" w14:textId="77777777" w:rsidR="00E66764" w:rsidRPr="001F078B" w:rsidRDefault="00E66764" w:rsidP="007B5AF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506360A" w14:textId="77777777" w:rsidR="00E66764" w:rsidRPr="001F078B" w:rsidRDefault="00E66764" w:rsidP="007B5AF8">
            <w:pPr>
              <w:pStyle w:val="TAC"/>
              <w:rPr>
                <w:sz w:val="16"/>
                <w:lang w:eastAsia="ja-JP"/>
              </w:rPr>
            </w:pPr>
            <w:r w:rsidRPr="001F078B">
              <w:rPr>
                <w:rFonts w:cs="Arial"/>
                <w:sz w:val="16"/>
                <w:szCs w:val="16"/>
                <w:lang w:eastAsia="ja-JP"/>
              </w:rPr>
              <w:t>2</w:t>
            </w:r>
          </w:p>
        </w:tc>
      </w:tr>
      <w:tr w:rsidR="00E66764" w:rsidRPr="001F078B" w14:paraId="4715B89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E5ECB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1BB6A483" w14:textId="77777777" w:rsidR="00E66764" w:rsidRPr="001F078B" w:rsidRDefault="00E66764" w:rsidP="007B5AF8">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tcPr>
          <w:p w14:paraId="48D1F774" w14:textId="77777777" w:rsidR="00E66764" w:rsidRPr="001F078B" w:rsidRDefault="00E66764" w:rsidP="007B5AF8">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3A0EEA05" w14:textId="77777777" w:rsidR="00E66764" w:rsidRPr="001F078B" w:rsidRDefault="00E66764" w:rsidP="007B5AF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934833A" w14:textId="77777777" w:rsidR="00E66764" w:rsidRPr="001F078B" w:rsidRDefault="00E66764" w:rsidP="007B5AF8">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1E9B37DE" w14:textId="77777777" w:rsidR="00E66764" w:rsidRPr="001F078B" w:rsidRDefault="00E66764" w:rsidP="007B5AF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3BAF36D" w14:textId="77777777" w:rsidR="00E66764" w:rsidRPr="001F078B" w:rsidRDefault="00E66764" w:rsidP="007B5AF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61963C7" w14:textId="77777777" w:rsidR="00E66764" w:rsidRPr="001F078B" w:rsidRDefault="00E66764" w:rsidP="007B5AF8">
            <w:pPr>
              <w:pStyle w:val="TAC"/>
              <w:rPr>
                <w:sz w:val="16"/>
                <w:lang w:eastAsia="ja-JP"/>
              </w:rPr>
            </w:pPr>
            <w:r w:rsidRPr="001F078B">
              <w:rPr>
                <w:rFonts w:cs="Arial"/>
                <w:sz w:val="16"/>
                <w:szCs w:val="16"/>
                <w:lang w:eastAsia="ja-JP"/>
              </w:rPr>
              <w:t>4</w:t>
            </w:r>
          </w:p>
        </w:tc>
      </w:tr>
      <w:tr w:rsidR="00E66764" w:rsidRPr="001F078B" w14:paraId="43FF3C2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7563C1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324CE92C"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B99FF25" w14:textId="77777777" w:rsidR="00E66764" w:rsidRPr="001F078B" w:rsidRDefault="00E66764" w:rsidP="007B5AF8">
            <w:pPr>
              <w:pStyle w:val="TAC"/>
              <w:rPr>
                <w:sz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6DDE1730" w14:textId="77777777" w:rsidR="00E66764" w:rsidRPr="001F078B" w:rsidRDefault="00E66764" w:rsidP="007B5AF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C2C8A17" w14:textId="77777777" w:rsidR="00E66764" w:rsidRPr="001F078B" w:rsidRDefault="00E66764" w:rsidP="007B5AF8">
            <w:pPr>
              <w:pStyle w:val="TAC"/>
              <w:rPr>
                <w:sz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53BA85B9" w14:textId="77777777" w:rsidR="00E66764" w:rsidRPr="001F078B" w:rsidRDefault="00E66764" w:rsidP="007B5AF8">
            <w:pPr>
              <w:pStyle w:val="TAC"/>
              <w:rPr>
                <w:sz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35A8DD4E" w14:textId="77777777" w:rsidR="00E66764" w:rsidRPr="001F078B" w:rsidRDefault="00E66764" w:rsidP="007B5AF8">
            <w:pPr>
              <w:pStyle w:val="TAC"/>
              <w:rPr>
                <w:sz w:val="16"/>
                <w:lang w:eastAsia="ja-JP"/>
              </w:rPr>
            </w:pPr>
            <w:r w:rsidRPr="001F078B">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2A3EBDAC" w14:textId="77777777" w:rsidR="00E66764" w:rsidRPr="001F078B" w:rsidRDefault="00E66764" w:rsidP="007B5AF8">
            <w:pPr>
              <w:pStyle w:val="TAC"/>
              <w:rPr>
                <w:sz w:val="16"/>
                <w:lang w:eastAsia="ja-JP"/>
              </w:rPr>
            </w:pPr>
            <w:r w:rsidRPr="001F078B">
              <w:rPr>
                <w:rFonts w:cs="Arial"/>
                <w:sz w:val="16"/>
                <w:szCs w:val="16"/>
                <w:lang w:eastAsia="ja-JP"/>
              </w:rPr>
              <w:t>3, 4</w:t>
            </w:r>
          </w:p>
        </w:tc>
      </w:tr>
      <w:tr w:rsidR="00E66764" w:rsidRPr="001F078B" w14:paraId="5C49406C"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1B2DD9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35EB9949"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A645E89" w14:textId="77777777" w:rsidR="00E66764" w:rsidRPr="001F078B" w:rsidRDefault="00E66764" w:rsidP="007B5AF8">
            <w:pPr>
              <w:pStyle w:val="TAC"/>
              <w:rPr>
                <w:sz w:val="16"/>
                <w:lang w:eastAsia="ja-JP"/>
              </w:rPr>
            </w:pPr>
            <w:r w:rsidRPr="001F078B">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678B7F84" w14:textId="77777777" w:rsidR="00E66764" w:rsidRPr="001F078B" w:rsidRDefault="00E66764" w:rsidP="007B5AF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DA7CB4F" w14:textId="77777777" w:rsidR="00E66764" w:rsidRPr="001F078B" w:rsidRDefault="00E66764" w:rsidP="007B5AF8">
            <w:pPr>
              <w:pStyle w:val="TAC"/>
              <w:rPr>
                <w:sz w:val="16"/>
                <w:lang w:eastAsia="ja-JP"/>
              </w:rPr>
            </w:pPr>
            <w:r w:rsidRPr="001F078B">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592F862A" w14:textId="77777777" w:rsidR="00E66764" w:rsidRPr="001F078B" w:rsidRDefault="00E66764" w:rsidP="007B5AF8">
            <w:pPr>
              <w:pStyle w:val="TAC"/>
              <w:rPr>
                <w:sz w:val="16"/>
                <w:lang w:eastAsia="ja-JP"/>
              </w:rPr>
            </w:pPr>
            <w:r w:rsidRPr="001F078B">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0F3AEBD4" w14:textId="77777777" w:rsidR="00E66764" w:rsidRPr="001F078B" w:rsidRDefault="00E66764" w:rsidP="007B5AF8">
            <w:pPr>
              <w:pStyle w:val="TAC"/>
              <w:rPr>
                <w:sz w:val="16"/>
                <w:lang w:eastAsia="ja-JP"/>
              </w:rPr>
            </w:pPr>
            <w:r w:rsidRPr="001F078B">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6275CD13" w14:textId="77777777" w:rsidR="00E66764" w:rsidRPr="001F078B" w:rsidRDefault="00E66764" w:rsidP="007B5AF8">
            <w:pPr>
              <w:pStyle w:val="TAC"/>
              <w:rPr>
                <w:sz w:val="16"/>
                <w:lang w:eastAsia="ja-JP"/>
              </w:rPr>
            </w:pPr>
            <w:r w:rsidRPr="001F078B">
              <w:rPr>
                <w:rFonts w:cs="Arial"/>
                <w:sz w:val="16"/>
                <w:szCs w:val="16"/>
                <w:lang w:eastAsia="ja-JP"/>
              </w:rPr>
              <w:t>5, 17</w:t>
            </w:r>
          </w:p>
        </w:tc>
      </w:tr>
      <w:tr w:rsidR="00E66764" w:rsidRPr="001F078B" w14:paraId="43157D7C"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394601"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D3F54E1"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1A7FE46" w14:textId="77777777" w:rsidR="00E66764" w:rsidRPr="001F078B" w:rsidRDefault="00E66764" w:rsidP="007B5AF8">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4D2B429"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565A45" w14:textId="77777777" w:rsidR="00E66764" w:rsidRPr="001F078B" w:rsidRDefault="00E66764" w:rsidP="007B5AF8">
            <w:pPr>
              <w:pStyle w:val="TAC"/>
              <w:rPr>
                <w:sz w:val="16"/>
                <w:lang w:eastAsia="ja-JP"/>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5D1C696" w14:textId="77777777" w:rsidR="00E66764" w:rsidRPr="001F078B" w:rsidRDefault="00E66764" w:rsidP="007B5AF8">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BBC20D7" w14:textId="77777777" w:rsidR="00E66764" w:rsidRPr="001F078B" w:rsidRDefault="00E66764" w:rsidP="007B5AF8">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B44A25B" w14:textId="77777777" w:rsidR="00E66764" w:rsidRPr="001F078B" w:rsidRDefault="00E66764" w:rsidP="007B5AF8">
            <w:pPr>
              <w:pStyle w:val="TAC"/>
              <w:rPr>
                <w:sz w:val="16"/>
                <w:lang w:eastAsia="ja-JP"/>
              </w:rPr>
            </w:pPr>
            <w:r w:rsidRPr="001F078B">
              <w:rPr>
                <w:rFonts w:cs="Arial"/>
                <w:sz w:val="16"/>
                <w:szCs w:val="16"/>
              </w:rPr>
              <w:t>14</w:t>
            </w:r>
          </w:p>
        </w:tc>
      </w:tr>
      <w:tr w:rsidR="00E66764" w:rsidRPr="001F078B" w14:paraId="55D0BA51"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7BE4C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045AE4"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81FCA4D" w14:textId="77777777" w:rsidR="00E66764" w:rsidRPr="001F078B" w:rsidRDefault="00E66764" w:rsidP="007B5AF8">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36A0ADFC"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3F775C" w14:textId="77777777" w:rsidR="00E66764" w:rsidRPr="001F078B" w:rsidRDefault="00E66764" w:rsidP="007B5AF8">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6D2E3F5" w14:textId="77777777" w:rsidR="00E66764" w:rsidRPr="001F078B" w:rsidRDefault="00E66764" w:rsidP="007B5AF8">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37FF82F" w14:textId="77777777" w:rsidR="00E66764" w:rsidRPr="001F078B" w:rsidRDefault="00E66764" w:rsidP="007B5AF8">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F60F62B"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6CC61D2A"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88A871"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6CB2C9EB"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1F93888" w14:textId="77777777" w:rsidR="00E66764" w:rsidRPr="001F078B" w:rsidRDefault="00E66764" w:rsidP="007B5AF8">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70FA6C21" w14:textId="77777777" w:rsidR="00E66764" w:rsidRPr="001F078B" w:rsidRDefault="00E66764" w:rsidP="007B5AF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2132D11" w14:textId="77777777" w:rsidR="00E66764" w:rsidRPr="001F078B" w:rsidRDefault="00E66764" w:rsidP="007B5AF8">
            <w:pPr>
              <w:pStyle w:val="TAC"/>
              <w:rPr>
                <w:sz w:val="16"/>
                <w:lang w:eastAsia="ja-JP"/>
              </w:rPr>
            </w:pPr>
            <w:r w:rsidRPr="001F078B">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44B4C16A" w14:textId="77777777" w:rsidR="00E66764" w:rsidRPr="001F078B" w:rsidRDefault="00E66764" w:rsidP="007B5AF8">
            <w:pPr>
              <w:pStyle w:val="TAC"/>
              <w:rPr>
                <w:sz w:val="16"/>
                <w:lang w:eastAsia="ja-JP"/>
              </w:rPr>
            </w:pPr>
            <w:r w:rsidRPr="001F078B">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656CC9FC" w14:textId="77777777" w:rsidR="00E66764" w:rsidRPr="001F078B" w:rsidRDefault="00E66764" w:rsidP="007B5AF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98DB785" w14:textId="77777777" w:rsidR="00E66764" w:rsidRPr="001F078B" w:rsidRDefault="00E66764" w:rsidP="007B5AF8">
            <w:pPr>
              <w:pStyle w:val="TAC"/>
              <w:rPr>
                <w:sz w:val="16"/>
                <w:lang w:eastAsia="ja-JP"/>
              </w:rPr>
            </w:pPr>
            <w:r w:rsidRPr="001F078B">
              <w:rPr>
                <w:rFonts w:cs="Arial"/>
                <w:sz w:val="16"/>
                <w:szCs w:val="16"/>
                <w:lang w:eastAsia="ja-JP"/>
              </w:rPr>
              <w:t>5</w:t>
            </w:r>
          </w:p>
        </w:tc>
      </w:tr>
      <w:tr w:rsidR="00E66764" w:rsidRPr="001F078B" w14:paraId="72469718"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759C8C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7818CB"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C5BD474" w14:textId="77777777" w:rsidR="00E66764" w:rsidRPr="001F078B" w:rsidRDefault="00E66764" w:rsidP="007B5AF8">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9F21C2A"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2F4FAD" w14:textId="77777777" w:rsidR="00E66764" w:rsidRPr="001F078B" w:rsidRDefault="00E66764" w:rsidP="007B5AF8">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A106035"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47D295"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66653D" w14:textId="77777777" w:rsidR="00E66764" w:rsidRPr="001F078B" w:rsidRDefault="00E66764" w:rsidP="007B5AF8">
            <w:pPr>
              <w:pStyle w:val="TAC"/>
              <w:rPr>
                <w:sz w:val="16"/>
                <w:lang w:eastAsia="ja-JP"/>
              </w:rPr>
            </w:pPr>
          </w:p>
        </w:tc>
      </w:tr>
      <w:tr w:rsidR="00E66764" w:rsidRPr="001F078B" w14:paraId="5A56805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1F6DEE"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65C900D3"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B3195C9" w14:textId="77777777" w:rsidR="00E66764" w:rsidRPr="001F078B" w:rsidRDefault="00E66764" w:rsidP="007B5AF8">
            <w:pPr>
              <w:pStyle w:val="TAC"/>
              <w:rPr>
                <w:sz w:val="16"/>
                <w:lang w:eastAsia="ja-JP"/>
              </w:rPr>
            </w:pPr>
            <w:r w:rsidRPr="001F078B">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684C38E0" w14:textId="77777777" w:rsidR="00E66764" w:rsidRPr="001F078B" w:rsidRDefault="00E66764" w:rsidP="007B5AF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F2EE921" w14:textId="77777777" w:rsidR="00E66764" w:rsidRPr="001F078B" w:rsidRDefault="00E66764" w:rsidP="007B5AF8">
            <w:pPr>
              <w:pStyle w:val="TAC"/>
              <w:rPr>
                <w:sz w:val="16"/>
                <w:lang w:eastAsia="ja-JP"/>
              </w:rPr>
            </w:pPr>
            <w:r w:rsidRPr="001F078B">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55B26536" w14:textId="77777777" w:rsidR="00E66764" w:rsidRPr="001F078B" w:rsidRDefault="00E66764" w:rsidP="007B5AF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7E1BABC" w14:textId="77777777" w:rsidR="00E66764" w:rsidRPr="001F078B" w:rsidRDefault="00E66764" w:rsidP="007B5AF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9C58A46" w14:textId="77777777" w:rsidR="00E66764" w:rsidRPr="001F078B" w:rsidRDefault="00E66764" w:rsidP="007B5AF8">
            <w:pPr>
              <w:pStyle w:val="TAC"/>
              <w:rPr>
                <w:sz w:val="16"/>
                <w:lang w:eastAsia="ja-JP"/>
              </w:rPr>
            </w:pPr>
          </w:p>
        </w:tc>
      </w:tr>
      <w:tr w:rsidR="00E66764" w:rsidRPr="001F078B" w14:paraId="2E33B606"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43855195" w14:textId="77777777" w:rsidR="00E66764" w:rsidRDefault="00E66764" w:rsidP="007B5AF8">
            <w:pPr>
              <w:keepNext/>
              <w:keepLines/>
              <w:spacing w:after="0"/>
              <w:jc w:val="center"/>
              <w:rPr>
                <w:rFonts w:ascii="Arial" w:hAnsi="Arial" w:cs="Arial"/>
                <w:sz w:val="18"/>
                <w:szCs w:val="18"/>
              </w:rPr>
            </w:pPr>
            <w:r w:rsidRPr="00BB1E56">
              <w:rPr>
                <w:rFonts w:ascii="Arial" w:eastAsia="PMingLiU" w:hAnsi="Arial" w:cs="Arial"/>
                <w:sz w:val="18"/>
                <w:szCs w:val="18"/>
                <w:lang w:eastAsia="ja-JP"/>
              </w:rPr>
              <w:t>DC</w:t>
            </w:r>
            <w:r w:rsidRPr="00BB1E56">
              <w:rPr>
                <w:rFonts w:ascii="Arial" w:hAnsi="Arial" w:cs="Arial"/>
                <w:sz w:val="18"/>
                <w:szCs w:val="18"/>
              </w:rPr>
              <w:t>_</w:t>
            </w:r>
            <w:r>
              <w:rPr>
                <w:rFonts w:ascii="Arial" w:hAnsi="Arial" w:cs="Arial"/>
                <w:sz w:val="18"/>
                <w:szCs w:val="18"/>
              </w:rPr>
              <w:t>28</w:t>
            </w:r>
            <w:r w:rsidRPr="00BB1E56" w:rsidDel="003214FE">
              <w:rPr>
                <w:rFonts w:ascii="Arial" w:hAnsi="Arial" w:cs="Arial"/>
                <w:sz w:val="18"/>
                <w:szCs w:val="18"/>
              </w:rPr>
              <w:t>A</w:t>
            </w:r>
            <w:r w:rsidRPr="00BB1E56">
              <w:rPr>
                <w:rFonts w:ascii="Arial" w:hAnsi="Arial" w:cs="Arial"/>
                <w:sz w:val="18"/>
                <w:szCs w:val="18"/>
              </w:rPr>
              <w:t>_</w:t>
            </w:r>
            <w:r w:rsidRPr="00BB1E56">
              <w:rPr>
                <w:rFonts w:ascii="Arial" w:eastAsia="PMingLiU" w:hAnsi="Arial" w:cs="Arial"/>
                <w:sz w:val="18"/>
                <w:szCs w:val="18"/>
                <w:lang w:eastAsia="ja-JP"/>
              </w:rPr>
              <w:t>n7</w:t>
            </w:r>
            <w:r w:rsidRPr="00BB1E56" w:rsidDel="003214FE">
              <w:rPr>
                <w:rFonts w:ascii="Arial" w:hAnsi="Arial" w:cs="Arial"/>
                <w:sz w:val="18"/>
                <w:szCs w:val="18"/>
              </w:rPr>
              <w:t>A</w:t>
            </w:r>
          </w:p>
          <w:p w14:paraId="6C9796C5" w14:textId="77777777" w:rsidR="00E66764" w:rsidRPr="001F078B" w:rsidRDefault="00E66764" w:rsidP="007B5AF8">
            <w:pPr>
              <w:pStyle w:val="TAC"/>
              <w:rPr>
                <w:lang w:eastAsia="ja-JP"/>
              </w:rPr>
            </w:pPr>
            <w:r>
              <w:rPr>
                <w:rFonts w:cs="Arial"/>
                <w:szCs w:val="18"/>
              </w:rPr>
              <w:t>DC_28A_n7B</w:t>
            </w:r>
          </w:p>
        </w:tc>
        <w:tc>
          <w:tcPr>
            <w:tcW w:w="2864" w:type="dxa"/>
            <w:tcBorders>
              <w:top w:val="single" w:sz="4" w:space="0" w:color="auto"/>
              <w:left w:val="nil"/>
              <w:bottom w:val="single" w:sz="4" w:space="0" w:color="auto"/>
              <w:right w:val="single" w:sz="4" w:space="0" w:color="auto"/>
            </w:tcBorders>
            <w:vAlign w:val="center"/>
          </w:tcPr>
          <w:p w14:paraId="0E7FF503" w14:textId="77777777" w:rsidR="00E66764" w:rsidRPr="00F64B02" w:rsidRDefault="00E66764" w:rsidP="007B5AF8">
            <w:pPr>
              <w:pStyle w:val="TAL"/>
              <w:rPr>
                <w:sz w:val="16"/>
                <w:szCs w:val="16"/>
                <w:lang w:val="sv-FI" w:eastAsia="ja-JP"/>
              </w:rPr>
            </w:pPr>
            <w:r w:rsidRPr="003F3AA8">
              <w:rPr>
                <w:rFonts w:cs="Arial"/>
                <w:sz w:val="16"/>
                <w:szCs w:val="16"/>
                <w:lang w:val="sv-SE"/>
              </w:rPr>
              <w:t>E-UTRA Band</w:t>
            </w:r>
            <w:r w:rsidRPr="003F3AA8">
              <w:rPr>
                <w:rFonts w:cs="Arial"/>
                <w:sz w:val="16"/>
                <w:szCs w:val="16"/>
                <w:lang w:val="sv-SE" w:eastAsia="ko-KR"/>
              </w:rPr>
              <w:t xml:space="preserve"> 2, 3, 5, 8, 20, 26, 27, 31, 34, 40, 72</w:t>
            </w:r>
            <w:r>
              <w:rPr>
                <w:rFonts w:cs="Arial"/>
                <w:sz w:val="16"/>
                <w:szCs w:val="16"/>
                <w:lang w:val="sv-SE" w:eastAsia="ko-KR"/>
              </w:rPr>
              <w:br/>
              <w:t>NR band n7</w:t>
            </w:r>
          </w:p>
        </w:tc>
        <w:tc>
          <w:tcPr>
            <w:tcW w:w="934" w:type="dxa"/>
            <w:tcBorders>
              <w:top w:val="single" w:sz="4" w:space="0" w:color="auto"/>
              <w:left w:val="nil"/>
              <w:bottom w:val="single" w:sz="4" w:space="0" w:color="auto"/>
              <w:right w:val="single" w:sz="4" w:space="0" w:color="auto"/>
            </w:tcBorders>
            <w:vAlign w:val="center"/>
          </w:tcPr>
          <w:p w14:paraId="5DE727DD" w14:textId="77777777" w:rsidR="00E66764" w:rsidRPr="001F078B" w:rsidRDefault="00E66764" w:rsidP="007B5AF8">
            <w:pPr>
              <w:pStyle w:val="TAC"/>
              <w:rPr>
                <w:rFonts w:cs="Arial"/>
                <w:sz w:val="16"/>
                <w:szCs w:val="16"/>
                <w:lang w:eastAsia="ja-JP"/>
              </w:rPr>
            </w:pPr>
            <w:proofErr w:type="spellStart"/>
            <w:r w:rsidRPr="003F3AA8">
              <w:rPr>
                <w:rFonts w:cs="Arial"/>
                <w:sz w:val="16"/>
              </w:rPr>
              <w:t>F</w:t>
            </w:r>
            <w:r w:rsidRPr="003F3AA8">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F136D6" w14:textId="77777777" w:rsidR="00E66764" w:rsidRPr="001F078B" w:rsidRDefault="00E66764" w:rsidP="007B5AF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BD15249" w14:textId="77777777" w:rsidR="00E66764" w:rsidRPr="001F078B" w:rsidRDefault="00E66764" w:rsidP="007B5AF8">
            <w:pPr>
              <w:pStyle w:val="TAC"/>
              <w:rPr>
                <w:rFonts w:cs="Arial"/>
                <w:sz w:val="16"/>
                <w:szCs w:val="16"/>
                <w:lang w:eastAsia="ja-JP"/>
              </w:rPr>
            </w:pPr>
            <w:proofErr w:type="spellStart"/>
            <w:r w:rsidRPr="003F3AA8">
              <w:rPr>
                <w:rFonts w:cs="Arial"/>
                <w:sz w:val="16"/>
              </w:rPr>
              <w:t>F</w:t>
            </w:r>
            <w:r w:rsidRPr="003F3AA8">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4E8A3E" w14:textId="77777777" w:rsidR="00E66764" w:rsidRPr="001F078B" w:rsidRDefault="00E66764" w:rsidP="007B5AF8">
            <w:pPr>
              <w:pStyle w:val="TAC"/>
              <w:rPr>
                <w:rFonts w:cs="Arial"/>
                <w:sz w:val="16"/>
                <w:szCs w:val="16"/>
                <w:lang w:eastAsia="ja-JP"/>
              </w:rPr>
            </w:pPr>
            <w:r w:rsidRPr="003F3AA8">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81A508E" w14:textId="77777777" w:rsidR="00E66764" w:rsidRPr="001F078B" w:rsidRDefault="00E66764" w:rsidP="007B5AF8">
            <w:pPr>
              <w:pStyle w:val="TAC"/>
              <w:rPr>
                <w:rFonts w:cs="Arial"/>
                <w:sz w:val="16"/>
                <w:szCs w:val="16"/>
                <w:lang w:eastAsia="ja-JP"/>
              </w:rPr>
            </w:pPr>
            <w:r w:rsidRPr="003F3AA8">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4911DDE" w14:textId="77777777" w:rsidR="00E66764" w:rsidRPr="001F078B" w:rsidRDefault="00E66764" w:rsidP="007B5AF8">
            <w:pPr>
              <w:pStyle w:val="TAC"/>
              <w:rPr>
                <w:sz w:val="16"/>
                <w:lang w:eastAsia="ja-JP"/>
              </w:rPr>
            </w:pPr>
          </w:p>
        </w:tc>
      </w:tr>
      <w:tr w:rsidR="00E66764" w:rsidRPr="001F078B" w14:paraId="22565A35" w14:textId="77777777" w:rsidTr="007B5AF8">
        <w:trPr>
          <w:trHeight w:val="188"/>
          <w:jc w:val="center"/>
        </w:trPr>
        <w:tc>
          <w:tcPr>
            <w:tcW w:w="1632" w:type="dxa"/>
            <w:vMerge/>
            <w:tcBorders>
              <w:left w:val="single" w:sz="4" w:space="0" w:color="auto"/>
              <w:right w:val="single" w:sz="4" w:space="0" w:color="auto"/>
            </w:tcBorders>
          </w:tcPr>
          <w:p w14:paraId="10DADEF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A995CF" w14:textId="77777777" w:rsidR="00E66764" w:rsidRPr="003F3AA8" w:rsidRDefault="00E66764" w:rsidP="007B5AF8">
            <w:pPr>
              <w:pStyle w:val="TAL"/>
              <w:rPr>
                <w:rFonts w:cs="Arial"/>
                <w:sz w:val="16"/>
                <w:szCs w:val="16"/>
                <w:lang w:val="sv-SE" w:eastAsia="ko-KR"/>
              </w:rPr>
            </w:pPr>
            <w:r w:rsidRPr="003F3AA8">
              <w:rPr>
                <w:rFonts w:cs="Arial"/>
                <w:sz w:val="16"/>
                <w:szCs w:val="16"/>
                <w:lang w:val="sv-SE"/>
              </w:rPr>
              <w:t>E-UTRA Band</w:t>
            </w:r>
            <w:r w:rsidRPr="003F3AA8">
              <w:rPr>
                <w:rFonts w:cs="Arial"/>
                <w:sz w:val="16"/>
                <w:szCs w:val="16"/>
                <w:lang w:val="sv-SE" w:eastAsia="ko-KR"/>
              </w:rPr>
              <w:t xml:space="preserve"> </w:t>
            </w:r>
            <w:r w:rsidRPr="003F3AA8">
              <w:rPr>
                <w:rFonts w:cs="Arial"/>
                <w:sz w:val="16"/>
                <w:szCs w:val="16"/>
                <w:lang w:val="sv-SE" w:eastAsia="ja-JP"/>
              </w:rPr>
              <w:t xml:space="preserve">4, 10, </w:t>
            </w:r>
            <w:r>
              <w:rPr>
                <w:rFonts w:cs="Arial"/>
                <w:sz w:val="16"/>
                <w:szCs w:val="16"/>
                <w:lang w:val="sv-SE" w:eastAsia="ja-JP"/>
              </w:rPr>
              <w:t xml:space="preserve">22, 32, </w:t>
            </w:r>
            <w:r w:rsidRPr="003F3AA8">
              <w:rPr>
                <w:rFonts w:cs="Arial"/>
                <w:sz w:val="16"/>
                <w:szCs w:val="16"/>
                <w:lang w:val="sv-SE" w:eastAsia="ko-KR"/>
              </w:rPr>
              <w:t>42, 43</w:t>
            </w:r>
            <w:r w:rsidRPr="003F3AA8">
              <w:rPr>
                <w:rFonts w:cs="Arial"/>
                <w:sz w:val="16"/>
                <w:szCs w:val="16"/>
                <w:lang w:val="sv-SE" w:eastAsia="ja-JP"/>
              </w:rPr>
              <w:t xml:space="preserve">, 50, </w:t>
            </w:r>
            <w:r w:rsidRPr="003F3AA8">
              <w:rPr>
                <w:rFonts w:cs="Arial"/>
                <w:sz w:val="16"/>
                <w:szCs w:val="18"/>
                <w:lang w:val="sv-SE" w:eastAsia="ja-JP"/>
              </w:rPr>
              <w:t xml:space="preserve">51, </w:t>
            </w:r>
            <w:r>
              <w:rPr>
                <w:rFonts w:cs="Arial"/>
                <w:sz w:val="16"/>
                <w:szCs w:val="18"/>
                <w:lang w:val="sv-SE" w:eastAsia="ja-JP"/>
              </w:rPr>
              <w:t xml:space="preserve">52, </w:t>
            </w:r>
            <w:r w:rsidRPr="003F3AA8">
              <w:rPr>
                <w:rFonts w:cs="Arial"/>
                <w:sz w:val="16"/>
                <w:szCs w:val="16"/>
                <w:lang w:val="sv-SE" w:eastAsia="ja-JP"/>
              </w:rPr>
              <w:t>65, 66, 74, 75, 76</w:t>
            </w:r>
          </w:p>
          <w:p w14:paraId="7FE4F060" w14:textId="77777777" w:rsidR="00E66764" w:rsidRPr="00F64B02" w:rsidRDefault="00E66764" w:rsidP="007B5AF8">
            <w:pPr>
              <w:pStyle w:val="TAL"/>
              <w:rPr>
                <w:sz w:val="16"/>
                <w:szCs w:val="16"/>
                <w:lang w:val="sv-FI" w:eastAsia="ja-JP"/>
              </w:rPr>
            </w:pPr>
            <w:r w:rsidRPr="003F3AA8">
              <w:rPr>
                <w:rFonts w:cs="Arial"/>
                <w:sz w:val="16"/>
                <w:szCs w:val="16"/>
                <w:lang w:val="sv-SE" w:eastAsia="ko-KR"/>
              </w:rPr>
              <w:t xml:space="preserve">NR band </w:t>
            </w:r>
            <w:r>
              <w:rPr>
                <w:rFonts w:cs="Arial"/>
                <w:sz w:val="16"/>
                <w:szCs w:val="16"/>
                <w:lang w:val="sv-SE" w:eastAsia="ko-KR"/>
              </w:rPr>
              <w:t xml:space="preserve">n77, </w:t>
            </w:r>
            <w:r w:rsidRPr="003F3AA8">
              <w:rPr>
                <w:rFonts w:cs="Arial"/>
                <w:sz w:val="16"/>
                <w:szCs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0CE68C56" w14:textId="77777777" w:rsidR="00E66764" w:rsidRPr="001F078B" w:rsidRDefault="00E66764" w:rsidP="007B5AF8">
            <w:pPr>
              <w:pStyle w:val="TAC"/>
              <w:rPr>
                <w:rFonts w:cs="Arial"/>
                <w:sz w:val="16"/>
                <w:szCs w:val="16"/>
                <w:lang w:eastAsia="ja-JP"/>
              </w:rPr>
            </w:pPr>
            <w:proofErr w:type="spellStart"/>
            <w:r w:rsidRPr="003F3AA8">
              <w:rPr>
                <w:rFonts w:cs="Arial"/>
                <w:sz w:val="16"/>
              </w:rPr>
              <w:t>F</w:t>
            </w:r>
            <w:r w:rsidRPr="003F3AA8">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A283A8" w14:textId="77777777" w:rsidR="00E66764" w:rsidRPr="001F078B" w:rsidRDefault="00E66764" w:rsidP="007B5AF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CA1714B" w14:textId="77777777" w:rsidR="00E66764" w:rsidRPr="001F078B" w:rsidRDefault="00E66764" w:rsidP="007B5AF8">
            <w:pPr>
              <w:pStyle w:val="TAC"/>
              <w:rPr>
                <w:rFonts w:cs="Arial"/>
                <w:sz w:val="16"/>
                <w:szCs w:val="16"/>
                <w:lang w:eastAsia="ja-JP"/>
              </w:rPr>
            </w:pPr>
            <w:proofErr w:type="spellStart"/>
            <w:r w:rsidRPr="003F3AA8">
              <w:rPr>
                <w:rFonts w:cs="Arial"/>
                <w:sz w:val="16"/>
              </w:rPr>
              <w:t>F</w:t>
            </w:r>
            <w:r w:rsidRPr="003F3AA8">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83F2A2" w14:textId="77777777" w:rsidR="00E66764" w:rsidRPr="001F078B" w:rsidRDefault="00E66764" w:rsidP="007B5AF8">
            <w:pPr>
              <w:pStyle w:val="TAC"/>
              <w:rPr>
                <w:rFonts w:cs="Arial"/>
                <w:sz w:val="16"/>
                <w:szCs w:val="16"/>
                <w:lang w:eastAsia="ja-JP"/>
              </w:rPr>
            </w:pPr>
            <w:r w:rsidRPr="003F3AA8">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9000704" w14:textId="77777777" w:rsidR="00E66764" w:rsidRPr="001F078B" w:rsidRDefault="00E66764" w:rsidP="007B5AF8">
            <w:pPr>
              <w:pStyle w:val="TAC"/>
              <w:rPr>
                <w:rFonts w:cs="Arial"/>
                <w:sz w:val="16"/>
                <w:szCs w:val="16"/>
                <w:lang w:eastAsia="ja-JP"/>
              </w:rPr>
            </w:pPr>
            <w:r w:rsidRPr="003F3AA8">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11A204F" w14:textId="77777777" w:rsidR="00E66764" w:rsidRPr="001F078B" w:rsidRDefault="00E66764" w:rsidP="007B5AF8">
            <w:pPr>
              <w:pStyle w:val="TAC"/>
              <w:rPr>
                <w:sz w:val="16"/>
                <w:lang w:eastAsia="ja-JP"/>
              </w:rPr>
            </w:pPr>
            <w:r w:rsidRPr="003F3AA8">
              <w:rPr>
                <w:rFonts w:cs="Arial"/>
                <w:sz w:val="16"/>
                <w:lang w:eastAsia="ko-KR"/>
              </w:rPr>
              <w:t>2</w:t>
            </w:r>
          </w:p>
        </w:tc>
      </w:tr>
      <w:tr w:rsidR="00E66764" w:rsidRPr="001F078B" w14:paraId="4360AA79" w14:textId="77777777" w:rsidTr="007B5AF8">
        <w:trPr>
          <w:trHeight w:val="188"/>
          <w:jc w:val="center"/>
        </w:trPr>
        <w:tc>
          <w:tcPr>
            <w:tcW w:w="1632" w:type="dxa"/>
            <w:vMerge/>
            <w:tcBorders>
              <w:left w:val="single" w:sz="4" w:space="0" w:color="auto"/>
              <w:right w:val="single" w:sz="4" w:space="0" w:color="auto"/>
            </w:tcBorders>
          </w:tcPr>
          <w:p w14:paraId="65CF5F1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F81071F" w14:textId="77777777" w:rsidR="00E66764" w:rsidRPr="001F078B" w:rsidRDefault="00E66764" w:rsidP="007B5AF8">
            <w:pPr>
              <w:pStyle w:val="TAL"/>
              <w:rPr>
                <w:sz w:val="16"/>
                <w:szCs w:val="16"/>
                <w:lang w:eastAsia="ja-JP"/>
              </w:rPr>
            </w:pPr>
            <w:r w:rsidRPr="003F3AA8">
              <w:rPr>
                <w:rFonts w:cs="Arial"/>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73FB0873" w14:textId="77777777" w:rsidR="00E66764" w:rsidRPr="001F078B" w:rsidRDefault="00E66764" w:rsidP="007B5AF8">
            <w:pPr>
              <w:pStyle w:val="TAC"/>
              <w:rPr>
                <w:rFonts w:cs="Arial"/>
                <w:sz w:val="16"/>
                <w:szCs w:val="16"/>
                <w:lang w:eastAsia="ja-JP"/>
              </w:rPr>
            </w:pPr>
            <w:proofErr w:type="spellStart"/>
            <w:r w:rsidRPr="003F3AA8">
              <w:rPr>
                <w:rFonts w:cs="Arial"/>
                <w:sz w:val="16"/>
              </w:rPr>
              <w:t>F</w:t>
            </w:r>
            <w:r w:rsidRPr="003F3AA8">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801BF7" w14:textId="77777777" w:rsidR="00E66764" w:rsidRPr="001F078B" w:rsidRDefault="00E66764" w:rsidP="007B5AF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DBD93B1" w14:textId="77777777" w:rsidR="00E66764" w:rsidRPr="001F078B" w:rsidRDefault="00E66764" w:rsidP="007B5AF8">
            <w:pPr>
              <w:pStyle w:val="TAC"/>
              <w:rPr>
                <w:rFonts w:cs="Arial"/>
                <w:sz w:val="16"/>
                <w:szCs w:val="16"/>
                <w:lang w:eastAsia="ja-JP"/>
              </w:rPr>
            </w:pPr>
            <w:proofErr w:type="spellStart"/>
            <w:r w:rsidRPr="003F3AA8">
              <w:rPr>
                <w:rFonts w:cs="Arial"/>
                <w:sz w:val="16"/>
              </w:rPr>
              <w:t>F</w:t>
            </w:r>
            <w:r w:rsidRPr="003F3AA8">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D7D9A5" w14:textId="77777777" w:rsidR="00E66764" w:rsidRPr="001F078B" w:rsidRDefault="00E66764" w:rsidP="007B5AF8">
            <w:pPr>
              <w:pStyle w:val="TAC"/>
              <w:rPr>
                <w:rFonts w:cs="Arial"/>
                <w:sz w:val="16"/>
                <w:szCs w:val="16"/>
                <w:lang w:eastAsia="ja-JP"/>
              </w:rPr>
            </w:pPr>
            <w:r w:rsidRPr="003F3AA8">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7FC58D44" w14:textId="77777777" w:rsidR="00E66764" w:rsidRPr="001F078B" w:rsidRDefault="00E66764" w:rsidP="007B5AF8">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8C9737F" w14:textId="77777777" w:rsidR="00E66764" w:rsidRPr="001F078B" w:rsidRDefault="00E66764" w:rsidP="007B5AF8">
            <w:pPr>
              <w:pStyle w:val="TAC"/>
              <w:rPr>
                <w:sz w:val="16"/>
                <w:lang w:eastAsia="ja-JP"/>
              </w:rPr>
            </w:pPr>
            <w:r w:rsidRPr="003F3AA8">
              <w:rPr>
                <w:rFonts w:cs="Arial"/>
                <w:sz w:val="16"/>
                <w:lang w:eastAsia="ko-KR"/>
              </w:rPr>
              <w:t>9, 10</w:t>
            </w:r>
          </w:p>
        </w:tc>
      </w:tr>
      <w:tr w:rsidR="00E66764" w:rsidRPr="001F078B" w14:paraId="6926E047" w14:textId="77777777" w:rsidTr="007B5AF8">
        <w:trPr>
          <w:trHeight w:val="188"/>
          <w:jc w:val="center"/>
        </w:trPr>
        <w:tc>
          <w:tcPr>
            <w:tcW w:w="1632" w:type="dxa"/>
            <w:vMerge/>
            <w:tcBorders>
              <w:left w:val="single" w:sz="4" w:space="0" w:color="auto"/>
              <w:right w:val="single" w:sz="4" w:space="0" w:color="auto"/>
            </w:tcBorders>
          </w:tcPr>
          <w:p w14:paraId="6E78CDE7"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8010FA" w14:textId="77777777" w:rsidR="00E66764" w:rsidRPr="001F078B" w:rsidRDefault="00E66764" w:rsidP="007B5AF8">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B181C9C" w14:textId="77777777" w:rsidR="00E66764" w:rsidRPr="001F078B" w:rsidRDefault="00E66764" w:rsidP="007B5AF8">
            <w:pPr>
              <w:pStyle w:val="TAC"/>
              <w:rPr>
                <w:rFonts w:cs="Arial"/>
                <w:sz w:val="16"/>
                <w:szCs w:val="16"/>
                <w:lang w:eastAsia="ja-JP"/>
              </w:rPr>
            </w:pPr>
            <w:r w:rsidRPr="003F3AA8">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170E8C0E" w14:textId="77777777" w:rsidR="00E66764" w:rsidRPr="001F078B" w:rsidRDefault="00E66764" w:rsidP="007B5AF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241FA079" w14:textId="77777777" w:rsidR="00E66764" w:rsidRPr="001F078B" w:rsidRDefault="00E66764" w:rsidP="007B5AF8">
            <w:pPr>
              <w:pStyle w:val="TAC"/>
              <w:rPr>
                <w:rFonts w:cs="Arial"/>
                <w:sz w:val="16"/>
                <w:szCs w:val="16"/>
                <w:lang w:eastAsia="ja-JP"/>
              </w:rPr>
            </w:pPr>
            <w:r w:rsidRPr="003F3AA8">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6C5BFBF3" w14:textId="77777777" w:rsidR="00E66764" w:rsidRPr="001F078B" w:rsidRDefault="00E66764" w:rsidP="007B5AF8">
            <w:pPr>
              <w:pStyle w:val="TAC"/>
              <w:rPr>
                <w:rFonts w:cs="Arial"/>
                <w:sz w:val="16"/>
                <w:szCs w:val="16"/>
                <w:lang w:eastAsia="ja-JP"/>
              </w:rPr>
            </w:pPr>
            <w:r w:rsidRPr="003F3AA8">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1FDD89BF" w14:textId="77777777" w:rsidR="00E66764" w:rsidRPr="001F078B" w:rsidRDefault="00E66764" w:rsidP="007B5AF8">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0FA3098" w14:textId="77777777" w:rsidR="00E66764" w:rsidRPr="001F078B" w:rsidRDefault="00E66764" w:rsidP="007B5AF8">
            <w:pPr>
              <w:pStyle w:val="TAC"/>
              <w:rPr>
                <w:sz w:val="16"/>
                <w:lang w:eastAsia="ja-JP"/>
              </w:rPr>
            </w:pPr>
            <w:r w:rsidRPr="003F3AA8">
              <w:rPr>
                <w:rFonts w:cs="Arial"/>
                <w:sz w:val="16"/>
                <w:lang w:eastAsia="ko-KR"/>
              </w:rPr>
              <w:t>5</w:t>
            </w:r>
          </w:p>
        </w:tc>
      </w:tr>
      <w:tr w:rsidR="00E66764" w:rsidRPr="001F078B" w14:paraId="6646A302" w14:textId="77777777" w:rsidTr="007B5AF8">
        <w:trPr>
          <w:trHeight w:val="188"/>
          <w:jc w:val="center"/>
        </w:trPr>
        <w:tc>
          <w:tcPr>
            <w:tcW w:w="1632" w:type="dxa"/>
            <w:vMerge/>
            <w:tcBorders>
              <w:left w:val="single" w:sz="4" w:space="0" w:color="auto"/>
              <w:right w:val="single" w:sz="4" w:space="0" w:color="auto"/>
            </w:tcBorders>
          </w:tcPr>
          <w:p w14:paraId="1376F251"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3ABDD4" w14:textId="77777777" w:rsidR="00E66764" w:rsidRPr="001F078B" w:rsidRDefault="00E66764" w:rsidP="007B5AF8">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99154E4" w14:textId="77777777" w:rsidR="00E66764" w:rsidRPr="001F078B" w:rsidRDefault="00E66764" w:rsidP="007B5AF8">
            <w:pPr>
              <w:pStyle w:val="TAC"/>
              <w:rPr>
                <w:rFonts w:cs="Arial"/>
                <w:sz w:val="16"/>
                <w:szCs w:val="16"/>
                <w:lang w:eastAsia="ja-JP"/>
              </w:rPr>
            </w:pPr>
            <w:r w:rsidRPr="003F3AA8">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677297BA" w14:textId="77777777" w:rsidR="00E66764" w:rsidRPr="001F078B" w:rsidRDefault="00E66764" w:rsidP="007B5AF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32339FCD" w14:textId="77777777" w:rsidR="00E66764" w:rsidRPr="001F078B" w:rsidRDefault="00E66764" w:rsidP="007B5AF8">
            <w:pPr>
              <w:pStyle w:val="TAC"/>
              <w:rPr>
                <w:rFonts w:cs="Arial"/>
                <w:sz w:val="16"/>
                <w:szCs w:val="16"/>
                <w:lang w:eastAsia="ja-JP"/>
              </w:rPr>
            </w:pPr>
            <w:r w:rsidRPr="003F3AA8">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01863E2A" w14:textId="77777777" w:rsidR="00E66764" w:rsidRPr="001F078B" w:rsidRDefault="00E66764" w:rsidP="007B5AF8">
            <w:pPr>
              <w:pStyle w:val="TAC"/>
              <w:rPr>
                <w:rFonts w:cs="Arial"/>
                <w:sz w:val="16"/>
                <w:szCs w:val="16"/>
                <w:lang w:eastAsia="ja-JP"/>
              </w:rPr>
            </w:pPr>
            <w:r w:rsidRPr="003F3AA8">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60B77B3" w14:textId="77777777" w:rsidR="00E66764" w:rsidRPr="001F078B" w:rsidRDefault="00E66764" w:rsidP="007B5AF8">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0FBC879" w14:textId="77777777" w:rsidR="00E66764" w:rsidRPr="001F078B" w:rsidRDefault="00E66764" w:rsidP="007B5AF8">
            <w:pPr>
              <w:pStyle w:val="TAC"/>
              <w:rPr>
                <w:sz w:val="16"/>
                <w:lang w:eastAsia="ja-JP"/>
              </w:rPr>
            </w:pPr>
          </w:p>
        </w:tc>
      </w:tr>
      <w:tr w:rsidR="00E66764" w:rsidRPr="001F078B" w14:paraId="38ECD690" w14:textId="77777777" w:rsidTr="007B5AF8">
        <w:trPr>
          <w:trHeight w:val="188"/>
          <w:jc w:val="center"/>
        </w:trPr>
        <w:tc>
          <w:tcPr>
            <w:tcW w:w="1632" w:type="dxa"/>
            <w:vMerge/>
            <w:tcBorders>
              <w:left w:val="single" w:sz="4" w:space="0" w:color="auto"/>
              <w:right w:val="single" w:sz="4" w:space="0" w:color="auto"/>
            </w:tcBorders>
          </w:tcPr>
          <w:p w14:paraId="3EE86C2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8ADC20" w14:textId="77777777" w:rsidR="00E66764" w:rsidRPr="001F078B" w:rsidRDefault="00E66764" w:rsidP="007B5AF8">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B2BB966" w14:textId="77777777" w:rsidR="00E66764" w:rsidRPr="001F078B" w:rsidRDefault="00E66764" w:rsidP="007B5AF8">
            <w:pPr>
              <w:pStyle w:val="TAC"/>
              <w:rPr>
                <w:rFonts w:cs="Arial"/>
                <w:sz w:val="16"/>
                <w:szCs w:val="16"/>
                <w:lang w:eastAsia="ja-JP"/>
              </w:rPr>
            </w:pPr>
            <w:r w:rsidRPr="003F3AA8">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7746EFA" w14:textId="77777777" w:rsidR="00E66764" w:rsidRPr="001F078B" w:rsidRDefault="00E66764" w:rsidP="007B5AF8">
            <w:pPr>
              <w:pStyle w:val="TAC"/>
              <w:rPr>
                <w:rFonts w:cs="Arial"/>
                <w:sz w:val="16"/>
                <w:szCs w:val="16"/>
                <w:lang w:eastAsia="ja-JP"/>
              </w:rPr>
            </w:pPr>
            <w:r w:rsidRPr="003F3AA8">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18D2161C" w14:textId="77777777" w:rsidR="00E66764" w:rsidRPr="001F078B" w:rsidRDefault="00E66764" w:rsidP="007B5AF8">
            <w:pPr>
              <w:pStyle w:val="TAC"/>
              <w:rPr>
                <w:rFonts w:cs="Arial"/>
                <w:sz w:val="16"/>
                <w:szCs w:val="16"/>
                <w:lang w:eastAsia="ja-JP"/>
              </w:rPr>
            </w:pPr>
            <w:r w:rsidRPr="003F3AA8">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4EA6E6DE" w14:textId="77777777" w:rsidR="00E66764" w:rsidRPr="001F078B" w:rsidRDefault="00E66764" w:rsidP="007B5AF8">
            <w:pPr>
              <w:pStyle w:val="TAC"/>
              <w:rPr>
                <w:rFonts w:cs="Arial"/>
                <w:sz w:val="16"/>
                <w:szCs w:val="16"/>
                <w:lang w:eastAsia="ja-JP"/>
              </w:rPr>
            </w:pPr>
            <w:r w:rsidRPr="003F3AA8">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73F3C36A" w14:textId="77777777" w:rsidR="00E66764" w:rsidRPr="001F078B" w:rsidRDefault="00E66764" w:rsidP="007B5AF8">
            <w:pPr>
              <w:pStyle w:val="TAC"/>
              <w:rPr>
                <w:rFonts w:cs="Arial"/>
                <w:sz w:val="16"/>
                <w:szCs w:val="16"/>
                <w:lang w:eastAsia="ja-JP"/>
              </w:rPr>
            </w:pPr>
            <w:r w:rsidRPr="003F3AA8">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699CA182" w14:textId="77777777" w:rsidR="00E66764" w:rsidRPr="001F078B" w:rsidRDefault="00E66764" w:rsidP="007B5AF8">
            <w:pPr>
              <w:pStyle w:val="TAC"/>
              <w:rPr>
                <w:sz w:val="16"/>
                <w:lang w:eastAsia="ja-JP"/>
              </w:rPr>
            </w:pPr>
            <w:r w:rsidRPr="003F3AA8">
              <w:rPr>
                <w:rFonts w:cs="Arial"/>
                <w:sz w:val="16"/>
              </w:rPr>
              <w:t xml:space="preserve">5, 6, </w:t>
            </w:r>
            <w:r w:rsidRPr="003F3AA8">
              <w:rPr>
                <w:rFonts w:cs="Arial"/>
                <w:sz w:val="16"/>
                <w:lang w:eastAsia="ko-KR"/>
              </w:rPr>
              <w:t>7</w:t>
            </w:r>
          </w:p>
        </w:tc>
      </w:tr>
      <w:tr w:rsidR="00E66764" w:rsidRPr="001F078B" w14:paraId="321B7F97" w14:textId="77777777" w:rsidTr="007B5AF8">
        <w:trPr>
          <w:trHeight w:val="188"/>
          <w:jc w:val="center"/>
        </w:trPr>
        <w:tc>
          <w:tcPr>
            <w:tcW w:w="1632" w:type="dxa"/>
            <w:vMerge/>
            <w:tcBorders>
              <w:left w:val="single" w:sz="4" w:space="0" w:color="auto"/>
              <w:right w:val="single" w:sz="4" w:space="0" w:color="auto"/>
            </w:tcBorders>
          </w:tcPr>
          <w:p w14:paraId="70F0201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0BDAA9" w14:textId="77777777" w:rsidR="00E66764" w:rsidRPr="001F078B" w:rsidRDefault="00E66764" w:rsidP="007B5AF8">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CD06A2D" w14:textId="77777777" w:rsidR="00E66764" w:rsidRPr="001F078B" w:rsidRDefault="00E66764" w:rsidP="007B5AF8">
            <w:pPr>
              <w:pStyle w:val="TAC"/>
              <w:rPr>
                <w:rFonts w:cs="Arial"/>
                <w:sz w:val="16"/>
                <w:szCs w:val="16"/>
                <w:lang w:eastAsia="ja-JP"/>
              </w:rPr>
            </w:pPr>
            <w:r w:rsidRPr="003F3AA8">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5285FF96" w14:textId="77777777" w:rsidR="00E66764" w:rsidRPr="001F078B" w:rsidRDefault="00E66764" w:rsidP="007B5AF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79AB0304" w14:textId="77777777" w:rsidR="00E66764" w:rsidRPr="001F078B" w:rsidRDefault="00E66764" w:rsidP="007B5AF8">
            <w:pPr>
              <w:pStyle w:val="TAC"/>
              <w:rPr>
                <w:rFonts w:cs="Arial"/>
                <w:sz w:val="16"/>
                <w:szCs w:val="16"/>
                <w:lang w:eastAsia="ja-JP"/>
              </w:rPr>
            </w:pPr>
            <w:r w:rsidRPr="003F3AA8">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309FB561" w14:textId="77777777" w:rsidR="00E66764" w:rsidRPr="001F078B" w:rsidRDefault="00E66764" w:rsidP="007B5AF8">
            <w:pPr>
              <w:pStyle w:val="TAC"/>
              <w:rPr>
                <w:rFonts w:cs="Arial"/>
                <w:sz w:val="16"/>
                <w:szCs w:val="16"/>
                <w:lang w:eastAsia="ja-JP"/>
              </w:rPr>
            </w:pPr>
            <w:r w:rsidRPr="003F3AA8">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79FE06B4" w14:textId="77777777" w:rsidR="00E66764" w:rsidRPr="001F078B" w:rsidRDefault="00E66764" w:rsidP="007B5AF8">
            <w:pPr>
              <w:pStyle w:val="TAC"/>
              <w:rPr>
                <w:rFonts w:cs="Arial"/>
                <w:sz w:val="16"/>
                <w:szCs w:val="16"/>
                <w:lang w:eastAsia="ja-JP"/>
              </w:rPr>
            </w:pPr>
            <w:r w:rsidRPr="003F3AA8">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215417A3" w14:textId="77777777" w:rsidR="00E66764" w:rsidRPr="001F078B" w:rsidRDefault="00E66764" w:rsidP="007B5AF8">
            <w:pPr>
              <w:pStyle w:val="TAC"/>
              <w:rPr>
                <w:sz w:val="16"/>
                <w:lang w:eastAsia="ja-JP"/>
              </w:rPr>
            </w:pPr>
            <w:r w:rsidRPr="003F3AA8">
              <w:rPr>
                <w:rFonts w:cs="Arial"/>
                <w:sz w:val="16"/>
              </w:rPr>
              <w:t>5, 6, 7</w:t>
            </w:r>
          </w:p>
        </w:tc>
      </w:tr>
      <w:tr w:rsidR="00E66764" w:rsidRPr="001F078B" w14:paraId="3DFB5AD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3FA803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16DA2A" w14:textId="77777777" w:rsidR="00E66764" w:rsidRPr="001F078B" w:rsidRDefault="00E66764" w:rsidP="007B5AF8">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3BC389A" w14:textId="77777777" w:rsidR="00E66764" w:rsidRPr="001F078B" w:rsidRDefault="00E66764" w:rsidP="007B5AF8">
            <w:pPr>
              <w:pStyle w:val="TAC"/>
              <w:rPr>
                <w:rFonts w:cs="Arial"/>
                <w:sz w:val="16"/>
                <w:szCs w:val="16"/>
                <w:lang w:eastAsia="ja-JP"/>
              </w:rPr>
            </w:pPr>
            <w:r w:rsidRPr="003F3AA8">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56D44063" w14:textId="77777777" w:rsidR="00E66764" w:rsidRPr="001F078B" w:rsidRDefault="00E66764" w:rsidP="007B5AF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27B70B01" w14:textId="77777777" w:rsidR="00E66764" w:rsidRPr="001F078B" w:rsidRDefault="00E66764" w:rsidP="007B5AF8">
            <w:pPr>
              <w:pStyle w:val="TAC"/>
              <w:rPr>
                <w:rFonts w:cs="Arial"/>
                <w:sz w:val="16"/>
                <w:szCs w:val="16"/>
                <w:lang w:eastAsia="ja-JP"/>
              </w:rPr>
            </w:pPr>
            <w:r w:rsidRPr="003F3AA8">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342DF490" w14:textId="77777777" w:rsidR="00E66764" w:rsidRPr="001F078B" w:rsidRDefault="00E66764" w:rsidP="007B5AF8">
            <w:pPr>
              <w:pStyle w:val="TAC"/>
              <w:rPr>
                <w:rFonts w:cs="Arial"/>
                <w:sz w:val="16"/>
                <w:szCs w:val="16"/>
                <w:lang w:eastAsia="ja-JP"/>
              </w:rPr>
            </w:pPr>
            <w:r w:rsidRPr="003F3AA8">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620C11ED" w14:textId="77777777" w:rsidR="00E66764" w:rsidRPr="001F078B" w:rsidRDefault="00E66764" w:rsidP="007B5AF8">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418943B" w14:textId="77777777" w:rsidR="00E66764" w:rsidRPr="001F078B" w:rsidRDefault="00E66764" w:rsidP="007B5AF8">
            <w:pPr>
              <w:pStyle w:val="TAC"/>
              <w:rPr>
                <w:sz w:val="16"/>
                <w:lang w:eastAsia="ja-JP"/>
              </w:rPr>
            </w:pPr>
            <w:r w:rsidRPr="003F3AA8">
              <w:rPr>
                <w:rFonts w:cs="Arial"/>
                <w:sz w:val="16"/>
              </w:rPr>
              <w:t xml:space="preserve">5, </w:t>
            </w:r>
            <w:r w:rsidRPr="003F3AA8">
              <w:rPr>
                <w:rFonts w:cs="Arial"/>
                <w:sz w:val="16"/>
                <w:lang w:eastAsia="ko-KR"/>
              </w:rPr>
              <w:t>6</w:t>
            </w:r>
          </w:p>
        </w:tc>
      </w:tr>
      <w:tr w:rsidR="00E66764" w:rsidRPr="001F078B" w14:paraId="2A5B76F2"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D81DC0" w14:textId="77777777" w:rsidR="00E66764" w:rsidRPr="001F078B" w:rsidRDefault="00E66764" w:rsidP="007B5AF8">
            <w:pPr>
              <w:pStyle w:val="TAC"/>
              <w:rPr>
                <w:lang w:eastAsia="ja-JP"/>
              </w:rPr>
            </w:pPr>
            <w:r w:rsidRPr="001F078B">
              <w:rPr>
                <w:lang w:eastAsia="ja-JP"/>
              </w:rPr>
              <w:t>DC_28_n8</w:t>
            </w:r>
          </w:p>
        </w:tc>
        <w:tc>
          <w:tcPr>
            <w:tcW w:w="2864" w:type="dxa"/>
            <w:tcBorders>
              <w:top w:val="single" w:sz="4" w:space="0" w:color="auto"/>
              <w:left w:val="nil"/>
              <w:bottom w:val="single" w:sz="4" w:space="0" w:color="auto"/>
              <w:right w:val="single" w:sz="4" w:space="0" w:color="auto"/>
            </w:tcBorders>
            <w:vAlign w:val="center"/>
          </w:tcPr>
          <w:p w14:paraId="73FA4B6E" w14:textId="77777777" w:rsidR="00E66764" w:rsidRPr="001F078B" w:rsidRDefault="00E66764" w:rsidP="007B5AF8">
            <w:pPr>
              <w:pStyle w:val="TAL"/>
              <w:rPr>
                <w:sz w:val="16"/>
                <w:szCs w:val="16"/>
                <w:lang w:eastAsia="ja-JP"/>
              </w:rPr>
            </w:pPr>
            <w:r w:rsidRPr="001F078B">
              <w:rPr>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14:paraId="642C9E64"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C53DAB"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DB8CB6"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B1CF72"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70447E"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008E2F" w14:textId="77777777" w:rsidR="00E66764" w:rsidRPr="001F078B" w:rsidRDefault="00E66764" w:rsidP="007B5AF8">
            <w:pPr>
              <w:pStyle w:val="TAC"/>
              <w:rPr>
                <w:sz w:val="16"/>
                <w:lang w:eastAsia="ja-JP"/>
              </w:rPr>
            </w:pPr>
          </w:p>
        </w:tc>
      </w:tr>
      <w:tr w:rsidR="00E66764" w:rsidRPr="001F078B" w14:paraId="236CAF4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EEDB89"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68E466" w14:textId="77777777" w:rsidR="00E66764" w:rsidRPr="001F078B" w:rsidRDefault="00E66764" w:rsidP="007B5AF8">
            <w:pPr>
              <w:pStyle w:val="TAL"/>
              <w:rPr>
                <w:sz w:val="16"/>
                <w:szCs w:val="16"/>
                <w:lang w:val="sv-SE"/>
              </w:rPr>
            </w:pPr>
            <w:r w:rsidRPr="001F078B">
              <w:rPr>
                <w:sz w:val="16"/>
                <w:szCs w:val="16"/>
                <w:lang w:val="sv-SE"/>
              </w:rPr>
              <w:t>E-UTRA band 3, 7, 22, 41, 42, 43, 50, 51, 52, 65, 73, 74, 75, 76</w:t>
            </w:r>
          </w:p>
          <w:p w14:paraId="3A0ED76D" w14:textId="77777777" w:rsidR="00E66764" w:rsidRPr="00F64B02" w:rsidRDefault="00E66764" w:rsidP="007B5AF8">
            <w:pPr>
              <w:pStyle w:val="TAL"/>
              <w:rPr>
                <w:sz w:val="16"/>
                <w:szCs w:val="16"/>
                <w:lang w:val="sv-FI" w:eastAsia="ja-JP"/>
              </w:rPr>
            </w:pPr>
            <w:r w:rsidRPr="001F078B">
              <w:rPr>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666B372E"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30BD99"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E660E8"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20ABAD"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66EE61"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D3D3AF"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1604479A"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8BF97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ED8A64" w14:textId="77777777" w:rsidR="00E66764" w:rsidRPr="001F078B" w:rsidRDefault="00E66764" w:rsidP="007B5AF8">
            <w:pPr>
              <w:pStyle w:val="TAL"/>
              <w:rPr>
                <w:sz w:val="16"/>
                <w:szCs w:val="16"/>
                <w:lang w:eastAsia="ja-JP"/>
              </w:rPr>
            </w:pPr>
            <w:r w:rsidRPr="001F078B">
              <w:rPr>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2AE30176"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BBCB41"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717013"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E58596"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42888F"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7DB136"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1DCCBDCF"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3B906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1F6E66" w14:textId="77777777" w:rsidR="00E66764" w:rsidRPr="001F078B" w:rsidRDefault="00E66764" w:rsidP="007B5AF8">
            <w:pPr>
              <w:pStyle w:val="TAL"/>
              <w:rPr>
                <w:sz w:val="16"/>
                <w:szCs w:val="16"/>
                <w:lang w:eastAsia="ja-JP"/>
              </w:rPr>
            </w:pPr>
            <w:r w:rsidRPr="001F078B">
              <w:rPr>
                <w:rFonts w:hint="eastAsia"/>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1DDB14A0"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3023B"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6995E9"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A8C485"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87D0A0"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5B4757" w14:textId="77777777" w:rsidR="00E66764" w:rsidRPr="001F078B" w:rsidRDefault="00E66764" w:rsidP="007B5AF8">
            <w:pPr>
              <w:pStyle w:val="TAC"/>
              <w:rPr>
                <w:sz w:val="16"/>
                <w:lang w:eastAsia="ja-JP"/>
              </w:rPr>
            </w:pPr>
            <w:r w:rsidRPr="001F078B">
              <w:rPr>
                <w:rFonts w:cs="Arial"/>
                <w:sz w:val="16"/>
                <w:szCs w:val="16"/>
              </w:rPr>
              <w:t>12</w:t>
            </w:r>
          </w:p>
        </w:tc>
      </w:tr>
      <w:tr w:rsidR="00E66764" w:rsidRPr="001F078B" w14:paraId="300ECFAC"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9A629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7C479F9" w14:textId="77777777" w:rsidR="00E66764" w:rsidRPr="001F078B" w:rsidRDefault="00E66764" w:rsidP="007B5AF8">
            <w:pPr>
              <w:pStyle w:val="TAL"/>
              <w:rPr>
                <w:sz w:val="16"/>
                <w:szCs w:val="16"/>
                <w:lang w:eastAsia="ja-JP"/>
              </w:rPr>
            </w:pPr>
            <w:r w:rsidRPr="001F078B">
              <w:rPr>
                <w:sz w:val="16"/>
                <w:szCs w:val="16"/>
              </w:rPr>
              <w:t xml:space="preserve">E-UTRA Band </w:t>
            </w:r>
            <w:r w:rsidRPr="001F078B">
              <w:rPr>
                <w:rFonts w:hint="eastAsia"/>
                <w:sz w:val="16"/>
                <w:szCs w:val="16"/>
              </w:rPr>
              <w:t>1</w:t>
            </w:r>
          </w:p>
        </w:tc>
        <w:tc>
          <w:tcPr>
            <w:tcW w:w="934" w:type="dxa"/>
            <w:tcBorders>
              <w:top w:val="single" w:sz="4" w:space="0" w:color="auto"/>
              <w:left w:val="nil"/>
              <w:bottom w:val="single" w:sz="4" w:space="0" w:color="auto"/>
              <w:right w:val="single" w:sz="4" w:space="0" w:color="auto"/>
            </w:tcBorders>
            <w:vAlign w:val="center"/>
          </w:tcPr>
          <w:p w14:paraId="1787ED66"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AB0E69"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54C05D"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64910A"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1D23FF"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FAAEC0" w14:textId="77777777" w:rsidR="00E66764" w:rsidRPr="001F078B" w:rsidRDefault="00E66764" w:rsidP="007B5AF8">
            <w:pPr>
              <w:pStyle w:val="TAC"/>
              <w:rPr>
                <w:sz w:val="16"/>
                <w:lang w:eastAsia="ja-JP"/>
              </w:rPr>
            </w:pPr>
            <w:r w:rsidRPr="001F078B">
              <w:rPr>
                <w:rFonts w:cs="Arial"/>
                <w:sz w:val="16"/>
                <w:szCs w:val="16"/>
              </w:rPr>
              <w:t>9, 10</w:t>
            </w:r>
          </w:p>
        </w:tc>
      </w:tr>
      <w:tr w:rsidR="00E66764" w:rsidRPr="001F078B" w14:paraId="52A9E7F1"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41BDB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190E12" w14:textId="77777777" w:rsidR="00E66764" w:rsidRPr="001F078B" w:rsidRDefault="00E66764" w:rsidP="007B5AF8">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83D9F87" w14:textId="77777777" w:rsidR="00E66764" w:rsidRPr="001F078B" w:rsidRDefault="00E66764" w:rsidP="007B5AF8">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F1DF9D2"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05F030" w14:textId="77777777" w:rsidR="00E66764" w:rsidRPr="001F078B" w:rsidRDefault="00E66764" w:rsidP="007B5AF8">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ADC47DD" w14:textId="77777777" w:rsidR="00E66764" w:rsidRPr="001F078B" w:rsidRDefault="00E66764" w:rsidP="007B5AF8">
            <w:pPr>
              <w:pStyle w:val="TAC"/>
              <w:rPr>
                <w:sz w:val="16"/>
                <w:lang w:eastAsia="ja-JP"/>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2FBDCED0" w14:textId="77777777" w:rsidR="00E66764" w:rsidRPr="001F078B" w:rsidRDefault="00E66764" w:rsidP="007B5AF8">
            <w:pPr>
              <w:pStyle w:val="TAC"/>
              <w:rPr>
                <w:sz w:val="16"/>
                <w:lang w:eastAsia="ja-JP"/>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1FB3E020" w14:textId="77777777" w:rsidR="00E66764" w:rsidRPr="001F078B" w:rsidRDefault="00E66764" w:rsidP="007B5AF8">
            <w:pPr>
              <w:pStyle w:val="TAC"/>
              <w:rPr>
                <w:sz w:val="16"/>
                <w:lang w:eastAsia="ja-JP"/>
              </w:rPr>
            </w:pPr>
            <w:r w:rsidRPr="001F078B">
              <w:rPr>
                <w:rFonts w:cs="Arial"/>
                <w:sz w:val="16"/>
                <w:szCs w:val="16"/>
              </w:rPr>
              <w:t>5, 17</w:t>
            </w:r>
          </w:p>
        </w:tc>
      </w:tr>
      <w:tr w:rsidR="00E66764" w:rsidRPr="001F078B" w14:paraId="33427A49"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33EAD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C5B962" w14:textId="77777777" w:rsidR="00E66764" w:rsidRPr="001F078B" w:rsidRDefault="00E66764" w:rsidP="007B5AF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965DF09" w14:textId="77777777" w:rsidR="00E66764" w:rsidRPr="001F078B" w:rsidRDefault="00E66764" w:rsidP="007B5AF8">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42A2E9D"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4B2EC7" w14:textId="77777777" w:rsidR="00E66764" w:rsidRPr="001F078B" w:rsidRDefault="00E66764" w:rsidP="007B5AF8">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C4E57CA" w14:textId="77777777" w:rsidR="00E66764" w:rsidRPr="001F078B" w:rsidRDefault="00E66764" w:rsidP="007B5AF8">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48AD5DE" w14:textId="77777777" w:rsidR="00E66764" w:rsidRPr="001F078B" w:rsidRDefault="00E66764" w:rsidP="007B5AF8">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D3B9EA8" w14:textId="77777777" w:rsidR="00E66764" w:rsidRPr="001F078B" w:rsidRDefault="00E66764" w:rsidP="007B5AF8">
            <w:pPr>
              <w:pStyle w:val="TAC"/>
              <w:rPr>
                <w:rFonts w:cs="Arial"/>
                <w:sz w:val="16"/>
                <w:szCs w:val="16"/>
              </w:rPr>
            </w:pPr>
            <w:r w:rsidRPr="001F078B">
              <w:rPr>
                <w:rFonts w:cs="Arial"/>
                <w:sz w:val="16"/>
                <w:szCs w:val="16"/>
              </w:rPr>
              <w:t>14</w:t>
            </w:r>
          </w:p>
        </w:tc>
      </w:tr>
      <w:tr w:rsidR="00E66764" w:rsidRPr="001F078B" w14:paraId="34B9BE88"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5A0189"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FF9B564"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9B0A840" w14:textId="77777777" w:rsidR="00E66764" w:rsidRPr="001F078B" w:rsidRDefault="00E66764" w:rsidP="007B5AF8">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493380CE"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E14BB5" w14:textId="77777777" w:rsidR="00E66764" w:rsidRPr="001F078B" w:rsidRDefault="00E66764" w:rsidP="007B5AF8">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792235AB" w14:textId="77777777" w:rsidR="00E66764" w:rsidRPr="001F078B" w:rsidRDefault="00E66764" w:rsidP="007B5AF8">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071D5F0" w14:textId="77777777" w:rsidR="00E66764" w:rsidRPr="001F078B" w:rsidRDefault="00E66764" w:rsidP="007B5AF8">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A29128F"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16EF6E22"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CF454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21894"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B95A070" w14:textId="77777777" w:rsidR="00E66764" w:rsidRPr="001F078B" w:rsidRDefault="00E66764" w:rsidP="007B5AF8">
            <w:pPr>
              <w:pStyle w:val="TAC"/>
              <w:rPr>
                <w:sz w:val="16"/>
                <w:lang w:eastAsia="ja-JP"/>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5638A4C7"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165A0E" w14:textId="77777777" w:rsidR="00E66764" w:rsidRPr="001F078B" w:rsidRDefault="00E66764" w:rsidP="007B5AF8">
            <w:pPr>
              <w:pStyle w:val="TAC"/>
              <w:rPr>
                <w:sz w:val="16"/>
                <w:lang w:eastAsia="ja-JP"/>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3289BD47" w14:textId="77777777" w:rsidR="00E66764" w:rsidRPr="001F078B" w:rsidRDefault="00E66764" w:rsidP="007B5AF8">
            <w:pPr>
              <w:pStyle w:val="TAC"/>
              <w:rPr>
                <w:sz w:val="16"/>
                <w:lang w:eastAsia="ja-JP"/>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692F1FBD"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E1726C"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0D3E18A4"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60BA1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BD0A101"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DBDA5AA" w14:textId="77777777" w:rsidR="00E66764" w:rsidRPr="001F078B" w:rsidRDefault="00E66764" w:rsidP="007B5AF8">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2F893FCE"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617B88" w14:textId="77777777" w:rsidR="00E66764" w:rsidRPr="001F078B" w:rsidRDefault="00E66764" w:rsidP="007B5AF8">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19CCE501"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7A0D9C"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6906FE" w14:textId="77777777" w:rsidR="00E66764" w:rsidRPr="001F078B" w:rsidRDefault="00E66764" w:rsidP="007B5AF8">
            <w:pPr>
              <w:pStyle w:val="TAC"/>
              <w:rPr>
                <w:sz w:val="16"/>
                <w:lang w:eastAsia="ja-JP"/>
              </w:rPr>
            </w:pPr>
          </w:p>
        </w:tc>
      </w:tr>
      <w:tr w:rsidR="00E66764" w:rsidRPr="001F078B" w14:paraId="7C944C8D"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44014E"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F2C9E1" w14:textId="77777777" w:rsidR="00E66764" w:rsidRPr="001F078B" w:rsidRDefault="00E66764" w:rsidP="007B5AF8">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E378D95" w14:textId="77777777" w:rsidR="00E66764" w:rsidRPr="001F078B" w:rsidRDefault="00E66764" w:rsidP="007B5AF8">
            <w:pPr>
              <w:pStyle w:val="TAC"/>
              <w:rPr>
                <w:sz w:val="16"/>
                <w:lang w:eastAsia="ja-JP"/>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643F8CF4"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0F6858" w14:textId="77777777" w:rsidR="00E66764" w:rsidRPr="001F078B" w:rsidRDefault="00E66764" w:rsidP="007B5AF8">
            <w:pPr>
              <w:pStyle w:val="TAC"/>
              <w:rPr>
                <w:sz w:val="16"/>
                <w:lang w:eastAsia="ja-JP"/>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B22F3E6" w14:textId="77777777" w:rsidR="00E66764" w:rsidRPr="001F078B" w:rsidRDefault="00E66764" w:rsidP="007B5AF8">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6F3A92E"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AE0F78" w14:textId="77777777" w:rsidR="00E66764" w:rsidRPr="001F078B" w:rsidRDefault="00E66764" w:rsidP="007B5AF8">
            <w:pPr>
              <w:pStyle w:val="TAC"/>
              <w:rPr>
                <w:sz w:val="16"/>
                <w:lang w:eastAsia="ja-JP"/>
              </w:rPr>
            </w:pPr>
            <w:r w:rsidRPr="001F078B">
              <w:rPr>
                <w:rFonts w:cs="Arial"/>
                <w:sz w:val="16"/>
                <w:szCs w:val="16"/>
              </w:rPr>
              <w:t>5, 12</w:t>
            </w:r>
          </w:p>
        </w:tc>
      </w:tr>
      <w:tr w:rsidR="00E66764" w:rsidRPr="001F078B" w14:paraId="33D535F2"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49B4E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AD1F17"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A8E78CB" w14:textId="77777777" w:rsidR="00E66764" w:rsidRPr="001F078B" w:rsidRDefault="00E66764" w:rsidP="007B5AF8">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6BCC982"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8B37D4" w14:textId="77777777" w:rsidR="00E66764" w:rsidRPr="001F078B" w:rsidRDefault="00E66764" w:rsidP="007B5AF8">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EE96AF3" w14:textId="77777777" w:rsidR="00E66764" w:rsidRPr="001F078B" w:rsidRDefault="00E66764" w:rsidP="007B5AF8">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BB8C930" w14:textId="77777777" w:rsidR="00E66764" w:rsidRPr="001F078B" w:rsidRDefault="00E66764" w:rsidP="007B5AF8">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B0B1945" w14:textId="77777777" w:rsidR="00E66764" w:rsidRPr="001F078B" w:rsidRDefault="00E66764" w:rsidP="007B5AF8">
            <w:pPr>
              <w:pStyle w:val="TAC"/>
              <w:rPr>
                <w:sz w:val="16"/>
                <w:lang w:eastAsia="ja-JP"/>
              </w:rPr>
            </w:pPr>
            <w:r w:rsidRPr="001F078B">
              <w:rPr>
                <w:rFonts w:cs="Arial"/>
                <w:sz w:val="16"/>
                <w:szCs w:val="16"/>
              </w:rPr>
              <w:t xml:space="preserve">3, 12 </w:t>
            </w:r>
          </w:p>
        </w:tc>
      </w:tr>
      <w:tr w:rsidR="00E66764" w:rsidRPr="001F078B" w14:paraId="4793E0D7"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15836281" w14:textId="77777777" w:rsidR="00E66764" w:rsidRPr="001F078B" w:rsidRDefault="00E66764" w:rsidP="007B5AF8">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tcPr>
          <w:p w14:paraId="6C669D51" w14:textId="77777777" w:rsidR="00E66764" w:rsidRPr="00F64B02" w:rsidRDefault="00E66764" w:rsidP="007B5AF8">
            <w:pPr>
              <w:pStyle w:val="TAL"/>
              <w:rPr>
                <w:rFonts w:cs="Arial"/>
                <w:sz w:val="16"/>
                <w:szCs w:val="18"/>
                <w:lang w:val="sv-FI" w:eastAsia="zh-CN"/>
              </w:rPr>
            </w:pPr>
            <w:r w:rsidRPr="00F64B02">
              <w:rPr>
                <w:rFonts w:cs="Arial"/>
                <w:sz w:val="16"/>
                <w:szCs w:val="18"/>
                <w:lang w:val="sv-FI"/>
              </w:rPr>
              <w:t>E-UTRA Band 4, 10, 12, 13, 14, 17, 18, 19, 20, 26, 27, 29, 39, 42, 43, 50, 51, 52, 65, 66</w:t>
            </w:r>
            <w:r w:rsidRPr="00F64B02">
              <w:rPr>
                <w:rFonts w:cs="Arial"/>
                <w:sz w:val="16"/>
                <w:szCs w:val="18"/>
                <w:lang w:val="sv-FI" w:eastAsia="ja-JP"/>
              </w:rPr>
              <w:t>, 71, 73, 85</w:t>
            </w:r>
          </w:p>
          <w:p w14:paraId="37AE1DF1" w14:textId="77777777" w:rsidR="00E66764" w:rsidRPr="00F64B02" w:rsidRDefault="00E66764" w:rsidP="007B5AF8">
            <w:pPr>
              <w:pStyle w:val="TAL"/>
              <w:rPr>
                <w:sz w:val="16"/>
                <w:szCs w:val="16"/>
                <w:lang w:val="sv-FI"/>
              </w:rPr>
            </w:pPr>
            <w:r w:rsidRPr="00F64B02">
              <w:rPr>
                <w:rFonts w:cs="Arial"/>
                <w:sz w:val="16"/>
                <w:szCs w:val="18"/>
                <w:lang w:val="sv-FI"/>
              </w:rPr>
              <w:t>NR Band n77, n78, n79</w:t>
            </w:r>
          </w:p>
        </w:tc>
        <w:tc>
          <w:tcPr>
            <w:tcW w:w="934" w:type="dxa"/>
            <w:tcBorders>
              <w:top w:val="single" w:sz="4" w:space="0" w:color="auto"/>
              <w:left w:val="nil"/>
              <w:bottom w:val="single" w:sz="4" w:space="0" w:color="auto"/>
              <w:right w:val="single" w:sz="4" w:space="0" w:color="auto"/>
            </w:tcBorders>
            <w:vAlign w:val="center"/>
          </w:tcPr>
          <w:p w14:paraId="2DBF8796" w14:textId="77777777" w:rsidR="00E66764" w:rsidRPr="001F078B" w:rsidRDefault="00E66764" w:rsidP="007B5AF8">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C14196"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BFDE4E5" w14:textId="77777777" w:rsidR="00E66764" w:rsidRPr="001F078B" w:rsidRDefault="00E66764" w:rsidP="007B5AF8">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42F106" w14:textId="77777777" w:rsidR="00E66764" w:rsidRPr="001F078B" w:rsidRDefault="00E66764" w:rsidP="007B5AF8">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1251FC4" w14:textId="77777777" w:rsidR="00E66764" w:rsidRPr="001F078B" w:rsidRDefault="00E66764" w:rsidP="007B5AF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840589A" w14:textId="77777777" w:rsidR="00E66764" w:rsidRPr="001F078B" w:rsidRDefault="00E66764" w:rsidP="007B5AF8">
            <w:pPr>
              <w:pStyle w:val="TAC"/>
              <w:rPr>
                <w:rFonts w:cs="Arial"/>
                <w:sz w:val="16"/>
                <w:szCs w:val="16"/>
              </w:rPr>
            </w:pPr>
            <w:r w:rsidRPr="001F078B">
              <w:rPr>
                <w:rFonts w:cs="Arial"/>
                <w:sz w:val="16"/>
                <w:szCs w:val="16"/>
              </w:rPr>
              <w:t>2</w:t>
            </w:r>
          </w:p>
        </w:tc>
      </w:tr>
      <w:tr w:rsidR="00E66764" w:rsidRPr="001F078B" w14:paraId="2A7D2872" w14:textId="77777777" w:rsidTr="007B5AF8">
        <w:trPr>
          <w:trHeight w:val="188"/>
          <w:jc w:val="center"/>
        </w:trPr>
        <w:tc>
          <w:tcPr>
            <w:tcW w:w="1632" w:type="dxa"/>
            <w:vMerge/>
            <w:tcBorders>
              <w:left w:val="single" w:sz="4" w:space="0" w:color="auto"/>
              <w:right w:val="single" w:sz="4" w:space="0" w:color="auto"/>
            </w:tcBorders>
          </w:tcPr>
          <w:p w14:paraId="0F256A3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690FE8" w14:textId="77777777" w:rsidR="00E66764" w:rsidRPr="001F078B" w:rsidRDefault="00E66764" w:rsidP="007B5AF8">
            <w:pPr>
              <w:pStyle w:val="TAL"/>
              <w:rPr>
                <w:sz w:val="16"/>
                <w:szCs w:val="16"/>
              </w:rPr>
            </w:pPr>
            <w:r w:rsidRPr="001F078B">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tcPr>
          <w:p w14:paraId="3E941325" w14:textId="77777777" w:rsidR="00E66764" w:rsidRPr="001F078B" w:rsidRDefault="00E66764" w:rsidP="007B5AF8">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AF4071"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B480C43" w14:textId="77777777" w:rsidR="00E66764" w:rsidRPr="001F078B" w:rsidRDefault="00E66764" w:rsidP="007B5AF8">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0B3EAF" w14:textId="77777777" w:rsidR="00E66764" w:rsidRPr="001F078B" w:rsidRDefault="00E66764" w:rsidP="007B5AF8">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87078F9" w14:textId="77777777" w:rsidR="00E66764" w:rsidRPr="001F078B" w:rsidRDefault="00E66764" w:rsidP="007B5AF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DDDA12E" w14:textId="77777777" w:rsidR="00E66764" w:rsidRPr="001F078B" w:rsidRDefault="00E66764" w:rsidP="007B5AF8">
            <w:pPr>
              <w:pStyle w:val="TAC"/>
              <w:rPr>
                <w:rFonts w:cs="Arial"/>
                <w:sz w:val="16"/>
                <w:szCs w:val="16"/>
              </w:rPr>
            </w:pPr>
            <w:r w:rsidRPr="001F078B">
              <w:rPr>
                <w:rFonts w:cs="Arial"/>
                <w:sz w:val="16"/>
                <w:szCs w:val="16"/>
              </w:rPr>
              <w:t>9, 10</w:t>
            </w:r>
          </w:p>
        </w:tc>
      </w:tr>
      <w:tr w:rsidR="00E66764" w:rsidRPr="001F078B" w14:paraId="76E4B632" w14:textId="77777777" w:rsidTr="007B5AF8">
        <w:trPr>
          <w:trHeight w:val="188"/>
          <w:jc w:val="center"/>
        </w:trPr>
        <w:tc>
          <w:tcPr>
            <w:tcW w:w="1632" w:type="dxa"/>
            <w:vMerge/>
            <w:tcBorders>
              <w:left w:val="single" w:sz="4" w:space="0" w:color="auto"/>
              <w:right w:val="single" w:sz="4" w:space="0" w:color="auto"/>
            </w:tcBorders>
          </w:tcPr>
          <w:p w14:paraId="1E8562E0"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2EED75" w14:textId="77777777" w:rsidR="00E66764" w:rsidRPr="001F078B" w:rsidRDefault="00E66764" w:rsidP="007B5AF8">
            <w:pPr>
              <w:pStyle w:val="TAL"/>
              <w:rPr>
                <w:sz w:val="16"/>
                <w:szCs w:val="16"/>
              </w:rPr>
            </w:pPr>
            <w:r w:rsidRPr="001F078B">
              <w:rPr>
                <w:rFonts w:cs="Arial"/>
                <w:sz w:val="16"/>
                <w:szCs w:val="18"/>
              </w:rPr>
              <w:t xml:space="preserve">E-UTRA Band 2, 3, 5, 8, </w:t>
            </w:r>
            <w:r w:rsidRPr="001F078B">
              <w:rPr>
                <w:rFonts w:cs="Arial"/>
                <w:sz w:val="16"/>
                <w:szCs w:val="18"/>
                <w:lang w:eastAsia="ja-JP"/>
              </w:rPr>
              <w:t xml:space="preserve">24, </w:t>
            </w:r>
            <w:r w:rsidRPr="001F078B">
              <w:rPr>
                <w:rFonts w:cs="Arial"/>
                <w:sz w:val="16"/>
                <w:szCs w:val="18"/>
              </w:rPr>
              <w:t xml:space="preserve">25, 30, 31, 34, </w:t>
            </w:r>
            <w:r w:rsidRPr="001F078B">
              <w:rPr>
                <w:rFonts w:cs="Arial"/>
                <w:sz w:val="16"/>
                <w:szCs w:val="18"/>
                <w:lang w:eastAsia="ja-JP"/>
              </w:rPr>
              <w:t>40,</w:t>
            </w:r>
            <w:r w:rsidRPr="001F078B">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tcPr>
          <w:p w14:paraId="6958A9A5" w14:textId="77777777" w:rsidR="00E66764" w:rsidRPr="001F078B" w:rsidRDefault="00E66764" w:rsidP="007B5AF8">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7120CC"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403DD44" w14:textId="77777777" w:rsidR="00E66764" w:rsidRPr="001F078B" w:rsidRDefault="00E66764" w:rsidP="007B5AF8">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C6B85" w14:textId="77777777" w:rsidR="00E66764" w:rsidRPr="001F078B" w:rsidRDefault="00E66764" w:rsidP="007B5AF8">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5C5A3C9" w14:textId="77777777" w:rsidR="00E66764" w:rsidRPr="001F078B" w:rsidRDefault="00E66764" w:rsidP="007B5AF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A292105" w14:textId="77777777" w:rsidR="00E66764" w:rsidRPr="001F078B" w:rsidRDefault="00E66764" w:rsidP="007B5AF8">
            <w:pPr>
              <w:pStyle w:val="TAC"/>
              <w:rPr>
                <w:rFonts w:cs="Arial"/>
                <w:sz w:val="16"/>
                <w:szCs w:val="16"/>
              </w:rPr>
            </w:pPr>
          </w:p>
        </w:tc>
      </w:tr>
      <w:tr w:rsidR="00E66764" w:rsidRPr="001F078B" w14:paraId="1704655B" w14:textId="77777777" w:rsidTr="007B5AF8">
        <w:trPr>
          <w:trHeight w:val="188"/>
          <w:jc w:val="center"/>
        </w:trPr>
        <w:tc>
          <w:tcPr>
            <w:tcW w:w="1632" w:type="dxa"/>
            <w:vMerge/>
            <w:tcBorders>
              <w:left w:val="single" w:sz="4" w:space="0" w:color="auto"/>
              <w:right w:val="single" w:sz="4" w:space="0" w:color="auto"/>
            </w:tcBorders>
          </w:tcPr>
          <w:p w14:paraId="3F2EA64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AD02D2" w14:textId="77777777" w:rsidR="00E66764" w:rsidRPr="001F078B" w:rsidRDefault="00E66764" w:rsidP="007B5AF8">
            <w:pPr>
              <w:pStyle w:val="TAL"/>
              <w:rPr>
                <w:sz w:val="16"/>
                <w:szCs w:val="16"/>
              </w:rPr>
            </w:pPr>
            <w:r w:rsidRPr="001F078B">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tcPr>
          <w:p w14:paraId="3752321E" w14:textId="77777777" w:rsidR="00E66764" w:rsidRPr="001F078B" w:rsidRDefault="00E66764" w:rsidP="007B5AF8">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597E3D"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F4CE617" w14:textId="77777777" w:rsidR="00E66764" w:rsidRPr="001F078B" w:rsidRDefault="00E66764" w:rsidP="007B5AF8">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23EAD3" w14:textId="77777777" w:rsidR="00E66764" w:rsidRPr="001F078B" w:rsidRDefault="00E66764" w:rsidP="007B5AF8">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0F4A534" w14:textId="77777777" w:rsidR="00E66764" w:rsidRPr="001F078B" w:rsidRDefault="00E66764" w:rsidP="007B5AF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4727BCD" w14:textId="77777777" w:rsidR="00E66764" w:rsidRPr="001F078B" w:rsidRDefault="00E66764" w:rsidP="007B5AF8">
            <w:pPr>
              <w:pStyle w:val="TAC"/>
              <w:rPr>
                <w:rFonts w:cs="Arial"/>
                <w:sz w:val="16"/>
                <w:szCs w:val="16"/>
              </w:rPr>
            </w:pPr>
            <w:r w:rsidRPr="001F078B">
              <w:rPr>
                <w:rFonts w:cs="Arial"/>
                <w:sz w:val="16"/>
                <w:szCs w:val="16"/>
              </w:rPr>
              <w:t>9, 11</w:t>
            </w:r>
          </w:p>
        </w:tc>
      </w:tr>
      <w:tr w:rsidR="00E66764" w:rsidRPr="001F078B" w14:paraId="6C64E969" w14:textId="77777777" w:rsidTr="007B5AF8">
        <w:trPr>
          <w:trHeight w:val="188"/>
          <w:jc w:val="center"/>
        </w:trPr>
        <w:tc>
          <w:tcPr>
            <w:tcW w:w="1632" w:type="dxa"/>
            <w:vMerge/>
            <w:tcBorders>
              <w:left w:val="single" w:sz="4" w:space="0" w:color="auto"/>
              <w:right w:val="single" w:sz="4" w:space="0" w:color="auto"/>
            </w:tcBorders>
          </w:tcPr>
          <w:p w14:paraId="1EB10D88"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960DA19" w14:textId="77777777" w:rsidR="00E66764" w:rsidRPr="001F078B" w:rsidRDefault="00E66764" w:rsidP="007B5AF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639BB3B1" w14:textId="77777777" w:rsidR="00E66764" w:rsidRPr="001F078B" w:rsidRDefault="00E66764" w:rsidP="007B5AF8">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6749797F"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8C6E212" w14:textId="77777777" w:rsidR="00E66764" w:rsidRPr="001F078B" w:rsidRDefault="00E66764" w:rsidP="007B5AF8">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50DB735A" w14:textId="77777777" w:rsidR="00E66764" w:rsidRPr="001F078B" w:rsidRDefault="00E66764" w:rsidP="007B5AF8">
            <w:pPr>
              <w:pStyle w:val="TAC"/>
              <w:rPr>
                <w:rFonts w:cs="Arial"/>
                <w:sz w:val="16"/>
                <w:szCs w:val="16"/>
              </w:rPr>
            </w:pPr>
            <w:r w:rsidRPr="001F078B">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0DE520FC" w14:textId="77777777" w:rsidR="00E66764" w:rsidRPr="001F078B" w:rsidRDefault="00E66764" w:rsidP="007B5AF8">
            <w:pPr>
              <w:pStyle w:val="TAC"/>
              <w:rPr>
                <w:rFonts w:cs="Arial"/>
                <w:sz w:val="16"/>
                <w:szCs w:val="16"/>
              </w:rPr>
            </w:pPr>
            <w:r w:rsidRPr="001F078B">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2A2F1C7E" w14:textId="77777777" w:rsidR="00E66764" w:rsidRPr="001F078B" w:rsidRDefault="00E66764" w:rsidP="007B5AF8">
            <w:pPr>
              <w:pStyle w:val="TAC"/>
              <w:rPr>
                <w:rFonts w:cs="Arial"/>
                <w:sz w:val="16"/>
                <w:szCs w:val="16"/>
              </w:rPr>
            </w:pPr>
            <w:r w:rsidRPr="001F078B">
              <w:rPr>
                <w:rFonts w:cs="Arial"/>
                <w:sz w:val="16"/>
                <w:szCs w:val="16"/>
              </w:rPr>
              <w:t>5, 17</w:t>
            </w:r>
          </w:p>
        </w:tc>
      </w:tr>
      <w:tr w:rsidR="00E66764" w:rsidRPr="001F078B" w14:paraId="1136E9E6" w14:textId="77777777" w:rsidTr="007B5AF8">
        <w:trPr>
          <w:trHeight w:val="188"/>
          <w:jc w:val="center"/>
        </w:trPr>
        <w:tc>
          <w:tcPr>
            <w:tcW w:w="1632" w:type="dxa"/>
            <w:vMerge/>
            <w:tcBorders>
              <w:left w:val="single" w:sz="4" w:space="0" w:color="auto"/>
              <w:right w:val="single" w:sz="4" w:space="0" w:color="auto"/>
            </w:tcBorders>
          </w:tcPr>
          <w:p w14:paraId="765B409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CA3DAC" w14:textId="77777777" w:rsidR="00E66764" w:rsidRPr="001F078B" w:rsidRDefault="00E66764" w:rsidP="007B5AF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AACAE59" w14:textId="77777777" w:rsidR="00E66764" w:rsidRPr="001F078B" w:rsidRDefault="00E66764" w:rsidP="007B5AF8">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2DA97562"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908FD67" w14:textId="77777777" w:rsidR="00E66764" w:rsidRPr="001F078B" w:rsidRDefault="00E66764" w:rsidP="007B5AF8">
            <w:pPr>
              <w:pStyle w:val="TAC"/>
              <w:rPr>
                <w:rFonts w:cs="Arial"/>
                <w:sz w:val="16"/>
                <w:szCs w:val="16"/>
              </w:rPr>
            </w:pPr>
            <w:r w:rsidRPr="001F078B">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48EE393A" w14:textId="77777777" w:rsidR="00E66764" w:rsidRPr="001F078B" w:rsidRDefault="00E66764" w:rsidP="007B5AF8">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7616339E" w14:textId="77777777" w:rsidR="00E66764" w:rsidRPr="001F078B" w:rsidRDefault="00E66764" w:rsidP="007B5AF8">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4CC73486" w14:textId="77777777" w:rsidR="00E66764" w:rsidRPr="001F078B" w:rsidRDefault="00E66764" w:rsidP="007B5AF8">
            <w:pPr>
              <w:pStyle w:val="TAC"/>
              <w:rPr>
                <w:rFonts w:cs="Arial"/>
                <w:sz w:val="16"/>
                <w:szCs w:val="16"/>
              </w:rPr>
            </w:pPr>
            <w:r w:rsidRPr="001F078B">
              <w:rPr>
                <w:rFonts w:cs="Arial"/>
                <w:sz w:val="16"/>
                <w:szCs w:val="16"/>
              </w:rPr>
              <w:t>14</w:t>
            </w:r>
          </w:p>
        </w:tc>
      </w:tr>
      <w:tr w:rsidR="00E66764" w:rsidRPr="001F078B" w14:paraId="35DC95DC" w14:textId="77777777" w:rsidTr="007B5AF8">
        <w:trPr>
          <w:trHeight w:val="188"/>
          <w:jc w:val="center"/>
        </w:trPr>
        <w:tc>
          <w:tcPr>
            <w:tcW w:w="1632" w:type="dxa"/>
            <w:vMerge/>
            <w:tcBorders>
              <w:left w:val="single" w:sz="4" w:space="0" w:color="auto"/>
              <w:right w:val="single" w:sz="4" w:space="0" w:color="auto"/>
            </w:tcBorders>
          </w:tcPr>
          <w:p w14:paraId="02B7E1A5"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58162F" w14:textId="77777777" w:rsidR="00E66764" w:rsidRPr="001F078B" w:rsidRDefault="00E66764" w:rsidP="007B5AF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4557FF77" w14:textId="77777777" w:rsidR="00E66764" w:rsidRPr="001F078B" w:rsidRDefault="00E66764" w:rsidP="007B5AF8">
            <w:pPr>
              <w:pStyle w:val="TAC"/>
              <w:rPr>
                <w:rFonts w:cs="Arial"/>
                <w:sz w:val="16"/>
                <w:szCs w:val="16"/>
              </w:rPr>
            </w:pPr>
            <w:r w:rsidRPr="001F078B">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5BF04268"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B30893E" w14:textId="77777777" w:rsidR="00E66764" w:rsidRPr="001F078B" w:rsidRDefault="00E66764" w:rsidP="007B5AF8">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000DD3DD" w14:textId="77777777" w:rsidR="00E66764" w:rsidRPr="001F078B" w:rsidRDefault="00E66764" w:rsidP="007B5AF8">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2D856B93" w14:textId="77777777" w:rsidR="00E66764" w:rsidRPr="001F078B" w:rsidRDefault="00E66764" w:rsidP="007B5AF8">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727CB946" w14:textId="77777777" w:rsidR="00E66764" w:rsidRPr="001F078B" w:rsidRDefault="00E66764" w:rsidP="007B5AF8">
            <w:pPr>
              <w:pStyle w:val="TAC"/>
              <w:rPr>
                <w:rFonts w:cs="Arial"/>
                <w:sz w:val="16"/>
                <w:szCs w:val="16"/>
              </w:rPr>
            </w:pPr>
            <w:r w:rsidRPr="001F078B">
              <w:rPr>
                <w:rFonts w:cs="Arial"/>
                <w:sz w:val="16"/>
                <w:szCs w:val="16"/>
              </w:rPr>
              <w:t>5</w:t>
            </w:r>
          </w:p>
        </w:tc>
      </w:tr>
      <w:tr w:rsidR="00E66764" w:rsidRPr="001F078B" w14:paraId="0C11ED05" w14:textId="77777777" w:rsidTr="007B5AF8">
        <w:trPr>
          <w:trHeight w:val="188"/>
          <w:jc w:val="center"/>
        </w:trPr>
        <w:tc>
          <w:tcPr>
            <w:tcW w:w="1632" w:type="dxa"/>
            <w:vMerge/>
            <w:tcBorders>
              <w:left w:val="single" w:sz="4" w:space="0" w:color="auto"/>
              <w:right w:val="single" w:sz="4" w:space="0" w:color="auto"/>
            </w:tcBorders>
          </w:tcPr>
          <w:p w14:paraId="6A6DF44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74071EE" w14:textId="77777777" w:rsidR="00E66764" w:rsidRPr="001F078B" w:rsidRDefault="00E66764" w:rsidP="007B5AF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1E5F64CC" w14:textId="77777777" w:rsidR="00E66764" w:rsidRPr="001F078B" w:rsidRDefault="00E66764" w:rsidP="007B5AF8">
            <w:pPr>
              <w:pStyle w:val="TAC"/>
              <w:rPr>
                <w:rFonts w:cs="Arial"/>
                <w:sz w:val="16"/>
                <w:szCs w:val="16"/>
              </w:rPr>
            </w:pPr>
            <w:r w:rsidRPr="001F078B">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4CAA9577"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734C847" w14:textId="77777777" w:rsidR="00E66764" w:rsidRPr="001F078B" w:rsidRDefault="00E66764" w:rsidP="007B5AF8">
            <w:pPr>
              <w:pStyle w:val="TAC"/>
              <w:rPr>
                <w:rFonts w:cs="Arial"/>
                <w:sz w:val="16"/>
                <w:szCs w:val="16"/>
              </w:rPr>
            </w:pPr>
            <w:r w:rsidRPr="001F078B">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4EF421A9" w14:textId="77777777" w:rsidR="00E66764" w:rsidRPr="001F078B" w:rsidRDefault="00E66764" w:rsidP="007B5AF8">
            <w:pPr>
              <w:pStyle w:val="TAC"/>
              <w:rPr>
                <w:rFonts w:cs="Arial"/>
                <w:sz w:val="16"/>
                <w:szCs w:val="16"/>
              </w:rPr>
            </w:pPr>
            <w:r w:rsidRPr="001F078B">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06BC3062" w14:textId="77777777" w:rsidR="00E66764" w:rsidRPr="001F078B" w:rsidRDefault="00E66764" w:rsidP="007B5AF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C98C6DC" w14:textId="77777777" w:rsidR="00E66764" w:rsidRPr="001F078B" w:rsidRDefault="00E66764" w:rsidP="007B5AF8">
            <w:pPr>
              <w:pStyle w:val="TAC"/>
              <w:rPr>
                <w:rFonts w:cs="Arial"/>
                <w:sz w:val="16"/>
                <w:szCs w:val="16"/>
              </w:rPr>
            </w:pPr>
            <w:r w:rsidRPr="001F078B">
              <w:rPr>
                <w:rFonts w:cs="Arial"/>
                <w:sz w:val="16"/>
                <w:szCs w:val="16"/>
              </w:rPr>
              <w:t>5</w:t>
            </w:r>
          </w:p>
        </w:tc>
      </w:tr>
      <w:tr w:rsidR="00E66764" w:rsidRPr="001F078B" w14:paraId="129F56BF" w14:textId="77777777" w:rsidTr="007B5AF8">
        <w:trPr>
          <w:trHeight w:val="188"/>
          <w:jc w:val="center"/>
        </w:trPr>
        <w:tc>
          <w:tcPr>
            <w:tcW w:w="1632" w:type="dxa"/>
            <w:vMerge/>
            <w:tcBorders>
              <w:left w:val="single" w:sz="4" w:space="0" w:color="auto"/>
              <w:right w:val="single" w:sz="4" w:space="0" w:color="auto"/>
            </w:tcBorders>
          </w:tcPr>
          <w:p w14:paraId="26BE9F7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9F8C9CF" w14:textId="77777777" w:rsidR="00E66764" w:rsidRPr="001F078B" w:rsidRDefault="00E66764" w:rsidP="007B5AF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862F6C5" w14:textId="77777777" w:rsidR="00E66764" w:rsidRPr="001F078B" w:rsidRDefault="00E66764" w:rsidP="007B5AF8">
            <w:pPr>
              <w:pStyle w:val="TAC"/>
              <w:rPr>
                <w:rFonts w:cs="Arial"/>
                <w:sz w:val="16"/>
                <w:szCs w:val="16"/>
              </w:rPr>
            </w:pPr>
            <w:r w:rsidRPr="001F078B">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67A1C50C"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4114343" w14:textId="77777777" w:rsidR="00E66764" w:rsidRPr="001F078B" w:rsidRDefault="00E66764" w:rsidP="007B5AF8">
            <w:pPr>
              <w:pStyle w:val="TAC"/>
              <w:rPr>
                <w:rFonts w:cs="Arial"/>
                <w:sz w:val="16"/>
                <w:szCs w:val="16"/>
              </w:rPr>
            </w:pPr>
            <w:r w:rsidRPr="001F078B">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654E3C60" w14:textId="77777777" w:rsidR="00E66764" w:rsidRPr="001F078B" w:rsidRDefault="00E66764" w:rsidP="007B5AF8">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56F2351" w14:textId="77777777" w:rsidR="00E66764" w:rsidRPr="001F078B" w:rsidRDefault="00E66764" w:rsidP="007B5AF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3AA983F" w14:textId="77777777" w:rsidR="00E66764" w:rsidRPr="001F078B" w:rsidRDefault="00E66764" w:rsidP="007B5AF8">
            <w:pPr>
              <w:pStyle w:val="TAC"/>
              <w:rPr>
                <w:rFonts w:cs="Arial"/>
                <w:sz w:val="16"/>
                <w:szCs w:val="16"/>
              </w:rPr>
            </w:pPr>
          </w:p>
        </w:tc>
      </w:tr>
      <w:tr w:rsidR="00E66764" w:rsidRPr="001F078B" w14:paraId="596C25A2"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5CF9729"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7E6B519" w14:textId="77777777" w:rsidR="00E66764" w:rsidRPr="001F078B" w:rsidRDefault="00E66764" w:rsidP="007B5AF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8BE3236" w14:textId="77777777" w:rsidR="00E66764" w:rsidRPr="001F078B" w:rsidRDefault="00E66764" w:rsidP="007B5AF8">
            <w:pPr>
              <w:pStyle w:val="TAC"/>
              <w:rPr>
                <w:rFonts w:cs="Arial"/>
                <w:sz w:val="16"/>
                <w:szCs w:val="16"/>
              </w:rPr>
            </w:pPr>
            <w:r w:rsidRPr="001F078B">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739908F2"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0F9291E" w14:textId="77777777" w:rsidR="00E66764" w:rsidRPr="001F078B" w:rsidRDefault="00E66764" w:rsidP="007B5AF8">
            <w:pPr>
              <w:pStyle w:val="TAC"/>
              <w:rPr>
                <w:rFonts w:cs="Arial"/>
                <w:sz w:val="16"/>
                <w:szCs w:val="16"/>
              </w:rPr>
            </w:pPr>
            <w:r w:rsidRPr="001F078B">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01AB51D3" w14:textId="77777777" w:rsidR="00E66764" w:rsidRPr="001F078B" w:rsidRDefault="00E66764" w:rsidP="007B5AF8">
            <w:pPr>
              <w:pStyle w:val="TAC"/>
              <w:rPr>
                <w:rFonts w:cs="Arial"/>
                <w:sz w:val="16"/>
                <w:szCs w:val="16"/>
              </w:rPr>
            </w:pPr>
            <w:r w:rsidRPr="001F078B">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246EAAAD" w14:textId="77777777" w:rsidR="00E66764" w:rsidRPr="001F078B" w:rsidRDefault="00E66764" w:rsidP="007B5AF8">
            <w:pPr>
              <w:pStyle w:val="TAC"/>
              <w:rPr>
                <w:rFonts w:cs="Arial"/>
                <w:sz w:val="16"/>
                <w:szCs w:val="16"/>
              </w:rPr>
            </w:pPr>
            <w:r w:rsidRPr="001F078B">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449669F8" w14:textId="77777777" w:rsidR="00E66764" w:rsidRPr="001F078B" w:rsidRDefault="00E66764" w:rsidP="007B5AF8">
            <w:pPr>
              <w:pStyle w:val="TAC"/>
              <w:rPr>
                <w:rFonts w:cs="Arial"/>
                <w:sz w:val="16"/>
                <w:szCs w:val="16"/>
              </w:rPr>
            </w:pPr>
            <w:r w:rsidRPr="001F078B">
              <w:rPr>
                <w:rFonts w:cs="Arial"/>
                <w:sz w:val="16"/>
                <w:szCs w:val="16"/>
              </w:rPr>
              <w:t>3, 9</w:t>
            </w:r>
          </w:p>
        </w:tc>
      </w:tr>
      <w:tr w:rsidR="00E66764" w:rsidRPr="001F078B" w14:paraId="6DF6BFDE"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4ECB030" w14:textId="77777777" w:rsidR="00E66764" w:rsidRPr="001F078B" w:rsidRDefault="00E66764" w:rsidP="007B5AF8">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tcPr>
          <w:p w14:paraId="272FF057" w14:textId="77777777" w:rsidR="00E66764" w:rsidRPr="00F64B02" w:rsidRDefault="00E66764" w:rsidP="007B5AF8">
            <w:pPr>
              <w:pStyle w:val="TAL"/>
              <w:rPr>
                <w:rFonts w:cs="Arial"/>
                <w:sz w:val="16"/>
                <w:szCs w:val="16"/>
                <w:lang w:val="sv-FI" w:eastAsia="zh-CN"/>
              </w:rPr>
            </w:pPr>
            <w:r w:rsidRPr="00F64B02">
              <w:rPr>
                <w:rFonts w:cs="Arial"/>
                <w:sz w:val="16"/>
                <w:szCs w:val="16"/>
                <w:lang w:val="sv-FI"/>
              </w:rPr>
              <w:t>E-UTRA Band 4, 10, 29, 40, 42, 43, 52, 65, 66</w:t>
            </w:r>
            <w:r w:rsidRPr="00F64B02">
              <w:rPr>
                <w:rFonts w:cs="Arial"/>
                <w:sz w:val="16"/>
                <w:szCs w:val="16"/>
                <w:lang w:val="sv-FI" w:eastAsia="ja-JP"/>
              </w:rPr>
              <w:t>, 73, 85</w:t>
            </w:r>
          </w:p>
          <w:p w14:paraId="7523F758" w14:textId="77777777" w:rsidR="00E66764" w:rsidRPr="00F64B02" w:rsidRDefault="00E66764" w:rsidP="007B5AF8">
            <w:pPr>
              <w:pStyle w:val="TAL"/>
              <w:rPr>
                <w:sz w:val="16"/>
                <w:szCs w:val="16"/>
                <w:lang w:val="sv-FI"/>
              </w:rPr>
            </w:pPr>
            <w:r w:rsidRPr="00F64B02">
              <w:rPr>
                <w:rFonts w:cs="Arial"/>
                <w:sz w:val="16"/>
                <w:szCs w:val="16"/>
                <w:lang w:val="sv-FI"/>
              </w:rPr>
              <w:t>NR Band n77, n78, n79</w:t>
            </w:r>
          </w:p>
        </w:tc>
        <w:tc>
          <w:tcPr>
            <w:tcW w:w="934" w:type="dxa"/>
            <w:tcBorders>
              <w:top w:val="single" w:sz="4" w:space="0" w:color="auto"/>
              <w:left w:val="nil"/>
              <w:bottom w:val="single" w:sz="4" w:space="0" w:color="auto"/>
              <w:right w:val="single" w:sz="4" w:space="0" w:color="auto"/>
            </w:tcBorders>
            <w:vAlign w:val="center"/>
          </w:tcPr>
          <w:p w14:paraId="7FD4DE94" w14:textId="77777777" w:rsidR="00E66764" w:rsidRPr="001F078B" w:rsidRDefault="00E66764" w:rsidP="007B5AF8">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6BDE76"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4210BC" w14:textId="77777777" w:rsidR="00E66764" w:rsidRPr="001F078B" w:rsidRDefault="00E66764" w:rsidP="007B5AF8">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88DB28" w14:textId="77777777" w:rsidR="00E66764" w:rsidRPr="001F078B" w:rsidRDefault="00E66764" w:rsidP="007B5AF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4C65B8" w14:textId="77777777" w:rsidR="00E66764" w:rsidRPr="001F078B" w:rsidRDefault="00E66764" w:rsidP="007B5AF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E73C08" w14:textId="77777777" w:rsidR="00E66764" w:rsidRPr="001F078B" w:rsidRDefault="00E66764" w:rsidP="007B5AF8">
            <w:pPr>
              <w:pStyle w:val="TAC"/>
              <w:rPr>
                <w:rFonts w:cs="Arial"/>
                <w:sz w:val="16"/>
                <w:szCs w:val="16"/>
              </w:rPr>
            </w:pPr>
            <w:r w:rsidRPr="001F078B">
              <w:rPr>
                <w:rFonts w:cs="Arial"/>
                <w:sz w:val="16"/>
                <w:szCs w:val="16"/>
              </w:rPr>
              <w:t>2</w:t>
            </w:r>
          </w:p>
        </w:tc>
      </w:tr>
      <w:tr w:rsidR="00E66764" w:rsidRPr="001F078B" w14:paraId="6BDEBDF2" w14:textId="77777777" w:rsidTr="007B5AF8">
        <w:trPr>
          <w:trHeight w:val="188"/>
          <w:jc w:val="center"/>
        </w:trPr>
        <w:tc>
          <w:tcPr>
            <w:tcW w:w="1632" w:type="dxa"/>
            <w:vMerge/>
            <w:tcBorders>
              <w:left w:val="single" w:sz="4" w:space="0" w:color="auto"/>
              <w:right w:val="single" w:sz="4" w:space="0" w:color="auto"/>
            </w:tcBorders>
          </w:tcPr>
          <w:p w14:paraId="2E2B93F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D96A4A" w14:textId="77777777" w:rsidR="00E66764" w:rsidRPr="001F078B" w:rsidRDefault="00E66764" w:rsidP="007B5AF8">
            <w:pPr>
              <w:pStyle w:val="TAL"/>
              <w:rPr>
                <w:sz w:val="16"/>
                <w:szCs w:val="16"/>
              </w:rPr>
            </w:pPr>
            <w:r w:rsidRPr="001F078B">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27CF6BC1" w14:textId="77777777" w:rsidR="00E66764" w:rsidRPr="001F078B" w:rsidRDefault="00E66764" w:rsidP="007B5AF8">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65A0E8"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DABD4B" w14:textId="77777777" w:rsidR="00E66764" w:rsidRPr="001F078B" w:rsidRDefault="00E66764" w:rsidP="007B5AF8">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9CDE5B" w14:textId="77777777" w:rsidR="00E66764" w:rsidRPr="001F078B" w:rsidRDefault="00E66764" w:rsidP="007B5AF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0B296B" w14:textId="77777777" w:rsidR="00E66764" w:rsidRPr="001F078B" w:rsidRDefault="00E66764" w:rsidP="007B5AF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40B7FA" w14:textId="77777777" w:rsidR="00E66764" w:rsidRPr="001F078B" w:rsidRDefault="00E66764" w:rsidP="007B5AF8">
            <w:pPr>
              <w:pStyle w:val="TAC"/>
              <w:rPr>
                <w:rFonts w:cs="Arial"/>
                <w:sz w:val="16"/>
                <w:szCs w:val="16"/>
              </w:rPr>
            </w:pPr>
            <w:r w:rsidRPr="001F078B">
              <w:rPr>
                <w:rFonts w:cs="Arial"/>
                <w:sz w:val="16"/>
                <w:szCs w:val="16"/>
              </w:rPr>
              <w:t>9, 10</w:t>
            </w:r>
          </w:p>
        </w:tc>
      </w:tr>
      <w:tr w:rsidR="00E66764" w:rsidRPr="001F078B" w14:paraId="5FC1D13B" w14:textId="77777777" w:rsidTr="007B5AF8">
        <w:trPr>
          <w:trHeight w:val="188"/>
          <w:jc w:val="center"/>
        </w:trPr>
        <w:tc>
          <w:tcPr>
            <w:tcW w:w="1632" w:type="dxa"/>
            <w:vMerge/>
            <w:tcBorders>
              <w:left w:val="single" w:sz="4" w:space="0" w:color="auto"/>
              <w:right w:val="single" w:sz="4" w:space="0" w:color="auto"/>
            </w:tcBorders>
          </w:tcPr>
          <w:p w14:paraId="5B29DBB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FDF87A5" w14:textId="77777777" w:rsidR="00E66764" w:rsidRPr="001F078B" w:rsidRDefault="00E66764" w:rsidP="007B5AF8">
            <w:pPr>
              <w:pStyle w:val="TAL"/>
              <w:rPr>
                <w:sz w:val="16"/>
                <w:szCs w:val="16"/>
              </w:rPr>
            </w:pPr>
            <w:r w:rsidRPr="001F078B">
              <w:rPr>
                <w:rFonts w:cs="Arial"/>
                <w:sz w:val="16"/>
                <w:szCs w:val="16"/>
              </w:rPr>
              <w:t>E-UTRA Band 2, 3, 5, 7, 8, 18, 19,</w:t>
            </w:r>
            <w:r w:rsidRPr="001F078B">
              <w:rPr>
                <w:rFonts w:cs="Arial"/>
                <w:sz w:val="16"/>
                <w:szCs w:val="16"/>
                <w:lang w:eastAsia="ja-JP"/>
              </w:rPr>
              <w:t xml:space="preserve"> </w:t>
            </w:r>
            <w:r w:rsidRPr="001F078B">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tcPr>
          <w:p w14:paraId="6D63C8AA" w14:textId="77777777" w:rsidR="00E66764" w:rsidRPr="001F078B" w:rsidRDefault="00E66764" w:rsidP="007B5AF8">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160830"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44D899" w14:textId="77777777" w:rsidR="00E66764" w:rsidRPr="001F078B" w:rsidRDefault="00E66764" w:rsidP="007B5AF8">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366A82" w14:textId="77777777" w:rsidR="00E66764" w:rsidRPr="001F078B" w:rsidRDefault="00E66764" w:rsidP="007B5AF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A0B9B1" w14:textId="77777777" w:rsidR="00E66764" w:rsidRPr="001F078B" w:rsidRDefault="00E66764" w:rsidP="007B5AF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00AB8C" w14:textId="77777777" w:rsidR="00E66764" w:rsidRPr="001F078B" w:rsidRDefault="00E66764" w:rsidP="007B5AF8">
            <w:pPr>
              <w:pStyle w:val="TAC"/>
              <w:rPr>
                <w:rFonts w:cs="Arial"/>
                <w:sz w:val="16"/>
                <w:szCs w:val="16"/>
              </w:rPr>
            </w:pPr>
          </w:p>
        </w:tc>
      </w:tr>
      <w:tr w:rsidR="00E66764" w:rsidRPr="001F078B" w14:paraId="31C89A48" w14:textId="77777777" w:rsidTr="007B5AF8">
        <w:trPr>
          <w:trHeight w:val="188"/>
          <w:jc w:val="center"/>
        </w:trPr>
        <w:tc>
          <w:tcPr>
            <w:tcW w:w="1632" w:type="dxa"/>
            <w:vMerge/>
            <w:tcBorders>
              <w:left w:val="single" w:sz="4" w:space="0" w:color="auto"/>
              <w:right w:val="single" w:sz="4" w:space="0" w:color="auto"/>
            </w:tcBorders>
          </w:tcPr>
          <w:p w14:paraId="2984A731"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10EC5B6" w14:textId="77777777" w:rsidR="00E66764" w:rsidRPr="001F078B" w:rsidRDefault="00E66764" w:rsidP="007B5AF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EC3B8D4" w14:textId="77777777" w:rsidR="00E66764" w:rsidRPr="001F078B" w:rsidRDefault="00E66764" w:rsidP="007B5AF8">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5964B1A"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CBCCC1" w14:textId="77777777" w:rsidR="00E66764" w:rsidRPr="001F078B" w:rsidRDefault="00E66764" w:rsidP="007B5AF8">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27AFDAD" w14:textId="77777777" w:rsidR="00E66764" w:rsidRPr="001F078B" w:rsidRDefault="00E66764" w:rsidP="007B5AF8">
            <w:pPr>
              <w:pStyle w:val="TAC"/>
              <w:rPr>
                <w:rFonts w:cs="Arial"/>
                <w:sz w:val="16"/>
                <w:szCs w:val="16"/>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3362AF8A" w14:textId="77777777" w:rsidR="00E66764" w:rsidRPr="001F078B" w:rsidRDefault="00E66764" w:rsidP="007B5AF8">
            <w:pPr>
              <w:pStyle w:val="TAC"/>
              <w:rPr>
                <w:rFonts w:cs="Arial"/>
                <w:sz w:val="16"/>
                <w:szCs w:val="16"/>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6BF504DE" w14:textId="77777777" w:rsidR="00E66764" w:rsidRPr="001F078B" w:rsidRDefault="00E66764" w:rsidP="007B5AF8">
            <w:pPr>
              <w:pStyle w:val="TAC"/>
              <w:rPr>
                <w:rFonts w:cs="Arial"/>
                <w:sz w:val="16"/>
                <w:szCs w:val="16"/>
              </w:rPr>
            </w:pPr>
            <w:r w:rsidRPr="001F078B">
              <w:rPr>
                <w:rFonts w:cs="Arial"/>
                <w:sz w:val="16"/>
                <w:szCs w:val="16"/>
              </w:rPr>
              <w:t>5, 17</w:t>
            </w:r>
          </w:p>
        </w:tc>
      </w:tr>
      <w:tr w:rsidR="00E66764" w:rsidRPr="001F078B" w14:paraId="3544DB77" w14:textId="77777777" w:rsidTr="007B5AF8">
        <w:trPr>
          <w:trHeight w:val="188"/>
          <w:jc w:val="center"/>
        </w:trPr>
        <w:tc>
          <w:tcPr>
            <w:tcW w:w="1632" w:type="dxa"/>
            <w:vMerge/>
            <w:tcBorders>
              <w:left w:val="single" w:sz="4" w:space="0" w:color="auto"/>
              <w:right w:val="single" w:sz="4" w:space="0" w:color="auto"/>
            </w:tcBorders>
          </w:tcPr>
          <w:p w14:paraId="77D389B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956BE86" w14:textId="77777777" w:rsidR="00E66764" w:rsidRPr="001F078B" w:rsidRDefault="00E66764" w:rsidP="007B5AF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FD7BF2B" w14:textId="77777777" w:rsidR="00E66764" w:rsidRPr="001F078B" w:rsidRDefault="00E66764" w:rsidP="007B5AF8">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72CDC011"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4E3825" w14:textId="77777777" w:rsidR="00E66764" w:rsidRPr="001F078B" w:rsidRDefault="00E66764" w:rsidP="007B5AF8">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05CCD9E8" w14:textId="77777777" w:rsidR="00E66764" w:rsidRPr="001F078B" w:rsidRDefault="00E66764" w:rsidP="007B5AF8">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ED0536E" w14:textId="77777777" w:rsidR="00E66764" w:rsidRPr="001F078B" w:rsidRDefault="00E66764" w:rsidP="007B5AF8">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91D54A4" w14:textId="77777777" w:rsidR="00E66764" w:rsidRPr="001F078B" w:rsidRDefault="00E66764" w:rsidP="007B5AF8">
            <w:pPr>
              <w:pStyle w:val="TAC"/>
              <w:rPr>
                <w:rFonts w:cs="Arial"/>
                <w:sz w:val="16"/>
                <w:szCs w:val="16"/>
              </w:rPr>
            </w:pPr>
            <w:r w:rsidRPr="001F078B">
              <w:rPr>
                <w:rFonts w:cs="Arial"/>
                <w:sz w:val="16"/>
                <w:szCs w:val="16"/>
              </w:rPr>
              <w:t>14</w:t>
            </w:r>
          </w:p>
        </w:tc>
      </w:tr>
      <w:tr w:rsidR="00E66764" w:rsidRPr="001F078B" w14:paraId="65A9655D" w14:textId="77777777" w:rsidTr="007B5AF8">
        <w:trPr>
          <w:trHeight w:val="188"/>
          <w:jc w:val="center"/>
        </w:trPr>
        <w:tc>
          <w:tcPr>
            <w:tcW w:w="1632" w:type="dxa"/>
            <w:vMerge/>
            <w:tcBorders>
              <w:left w:val="single" w:sz="4" w:space="0" w:color="auto"/>
              <w:right w:val="single" w:sz="4" w:space="0" w:color="auto"/>
            </w:tcBorders>
          </w:tcPr>
          <w:p w14:paraId="2DA42D70"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E6FE6ED" w14:textId="77777777" w:rsidR="00E66764" w:rsidRPr="001F078B" w:rsidRDefault="00E66764" w:rsidP="007B5AF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FABF47" w14:textId="77777777" w:rsidR="00E66764" w:rsidRPr="001F078B" w:rsidRDefault="00E66764" w:rsidP="007B5AF8">
            <w:pPr>
              <w:pStyle w:val="TAC"/>
              <w:rPr>
                <w:rFonts w:cs="Arial"/>
                <w:sz w:val="16"/>
                <w:szCs w:val="16"/>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F88F4F0"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2975A1" w14:textId="77777777" w:rsidR="00E66764" w:rsidRPr="001F078B" w:rsidRDefault="00E66764" w:rsidP="007B5AF8">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5925E2E" w14:textId="77777777" w:rsidR="00E66764" w:rsidRPr="001F078B" w:rsidRDefault="00E66764" w:rsidP="007B5AF8">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B33E97F" w14:textId="77777777" w:rsidR="00E66764" w:rsidRPr="001F078B" w:rsidRDefault="00E66764" w:rsidP="007B5AF8">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1917E5C" w14:textId="77777777" w:rsidR="00E66764" w:rsidRPr="001F078B" w:rsidRDefault="00E66764" w:rsidP="007B5AF8">
            <w:pPr>
              <w:pStyle w:val="TAC"/>
              <w:rPr>
                <w:rFonts w:cs="Arial"/>
                <w:sz w:val="16"/>
                <w:szCs w:val="16"/>
              </w:rPr>
            </w:pPr>
            <w:r w:rsidRPr="001F078B">
              <w:rPr>
                <w:rFonts w:cs="Arial"/>
                <w:sz w:val="16"/>
                <w:szCs w:val="16"/>
              </w:rPr>
              <w:t>5</w:t>
            </w:r>
          </w:p>
        </w:tc>
      </w:tr>
      <w:tr w:rsidR="00E66764" w:rsidRPr="001F078B" w14:paraId="4142F61A" w14:textId="77777777" w:rsidTr="007B5AF8">
        <w:trPr>
          <w:trHeight w:val="188"/>
          <w:jc w:val="center"/>
        </w:trPr>
        <w:tc>
          <w:tcPr>
            <w:tcW w:w="1632" w:type="dxa"/>
            <w:vMerge/>
            <w:tcBorders>
              <w:left w:val="single" w:sz="4" w:space="0" w:color="auto"/>
              <w:right w:val="single" w:sz="4" w:space="0" w:color="auto"/>
            </w:tcBorders>
          </w:tcPr>
          <w:p w14:paraId="2EA287B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C3E272B" w14:textId="77777777" w:rsidR="00E66764" w:rsidRPr="001F078B" w:rsidRDefault="00E66764" w:rsidP="007B5AF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771575D" w14:textId="77777777" w:rsidR="00E66764" w:rsidRPr="001F078B" w:rsidRDefault="00E66764" w:rsidP="007B5AF8">
            <w:pPr>
              <w:pStyle w:val="TAC"/>
              <w:rPr>
                <w:rFonts w:cs="Arial"/>
                <w:sz w:val="16"/>
                <w:szCs w:val="16"/>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02317437"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4404E6" w14:textId="77777777" w:rsidR="00E66764" w:rsidRPr="001F078B" w:rsidRDefault="00E66764" w:rsidP="007B5AF8">
            <w:pPr>
              <w:pStyle w:val="TAC"/>
              <w:rPr>
                <w:rFonts w:cs="Arial"/>
                <w:sz w:val="16"/>
                <w:szCs w:val="16"/>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527CB7C2" w14:textId="77777777" w:rsidR="00E66764" w:rsidRPr="001F078B" w:rsidRDefault="00E66764" w:rsidP="007B5AF8">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5A273E8" w14:textId="77777777" w:rsidR="00E66764" w:rsidRPr="001F078B" w:rsidRDefault="00E66764" w:rsidP="007B5AF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454A60" w14:textId="77777777" w:rsidR="00E66764" w:rsidRPr="001F078B" w:rsidRDefault="00E66764" w:rsidP="007B5AF8">
            <w:pPr>
              <w:pStyle w:val="TAC"/>
              <w:rPr>
                <w:rFonts w:cs="Arial"/>
                <w:sz w:val="16"/>
                <w:szCs w:val="16"/>
              </w:rPr>
            </w:pPr>
            <w:r w:rsidRPr="001F078B">
              <w:rPr>
                <w:rFonts w:cs="Arial"/>
                <w:sz w:val="16"/>
                <w:szCs w:val="16"/>
              </w:rPr>
              <w:t>5</w:t>
            </w:r>
          </w:p>
        </w:tc>
      </w:tr>
      <w:tr w:rsidR="00E66764" w:rsidRPr="001F078B" w14:paraId="1B83E9BB" w14:textId="77777777" w:rsidTr="007B5AF8">
        <w:trPr>
          <w:trHeight w:val="188"/>
          <w:jc w:val="center"/>
        </w:trPr>
        <w:tc>
          <w:tcPr>
            <w:tcW w:w="1632" w:type="dxa"/>
            <w:vMerge/>
            <w:tcBorders>
              <w:left w:val="single" w:sz="4" w:space="0" w:color="auto"/>
              <w:right w:val="single" w:sz="4" w:space="0" w:color="auto"/>
            </w:tcBorders>
          </w:tcPr>
          <w:p w14:paraId="40E82A3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A994D2" w14:textId="77777777" w:rsidR="00E66764" w:rsidRPr="001F078B" w:rsidRDefault="00E66764" w:rsidP="007B5AF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BEFF46" w14:textId="77777777" w:rsidR="00E66764" w:rsidRPr="001F078B" w:rsidRDefault="00E66764" w:rsidP="007B5AF8">
            <w:pPr>
              <w:pStyle w:val="TAC"/>
              <w:rPr>
                <w:rFonts w:cs="Arial"/>
                <w:sz w:val="16"/>
                <w:szCs w:val="16"/>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B54091B"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EE2135" w14:textId="77777777" w:rsidR="00E66764" w:rsidRPr="001F078B" w:rsidRDefault="00E66764" w:rsidP="007B5AF8">
            <w:pPr>
              <w:pStyle w:val="TAC"/>
              <w:rPr>
                <w:rFonts w:cs="Arial"/>
                <w:sz w:val="16"/>
                <w:szCs w:val="16"/>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77CC445" w14:textId="77777777" w:rsidR="00E66764" w:rsidRPr="001F078B" w:rsidRDefault="00E66764" w:rsidP="007B5AF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8278FD" w14:textId="77777777" w:rsidR="00E66764" w:rsidRPr="001F078B" w:rsidRDefault="00E66764" w:rsidP="007B5AF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68474B" w14:textId="77777777" w:rsidR="00E66764" w:rsidRPr="001F078B" w:rsidRDefault="00E66764" w:rsidP="007B5AF8">
            <w:pPr>
              <w:pStyle w:val="TAC"/>
              <w:rPr>
                <w:rFonts w:cs="Arial"/>
                <w:sz w:val="16"/>
                <w:szCs w:val="16"/>
              </w:rPr>
            </w:pPr>
          </w:p>
        </w:tc>
      </w:tr>
      <w:tr w:rsidR="00E66764" w:rsidRPr="001F078B" w14:paraId="62C641E8" w14:textId="77777777" w:rsidTr="007B5AF8">
        <w:trPr>
          <w:trHeight w:val="188"/>
          <w:jc w:val="center"/>
        </w:trPr>
        <w:tc>
          <w:tcPr>
            <w:tcW w:w="1632" w:type="dxa"/>
            <w:vMerge/>
            <w:tcBorders>
              <w:left w:val="single" w:sz="4" w:space="0" w:color="auto"/>
              <w:right w:val="single" w:sz="4" w:space="0" w:color="auto"/>
            </w:tcBorders>
          </w:tcPr>
          <w:p w14:paraId="2EAA6A79"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C37EFE" w14:textId="77777777" w:rsidR="00E66764" w:rsidRPr="001F078B" w:rsidRDefault="00E66764" w:rsidP="007B5AF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8EBCAB7" w14:textId="77777777" w:rsidR="00E66764" w:rsidRPr="001F078B" w:rsidRDefault="00E66764" w:rsidP="007B5AF8">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8CC8C4C"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2F13D4" w14:textId="77777777" w:rsidR="00E66764" w:rsidRPr="001F078B" w:rsidRDefault="00E66764" w:rsidP="007B5AF8">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B188C27" w14:textId="77777777" w:rsidR="00E66764" w:rsidRPr="001F078B" w:rsidRDefault="00E66764" w:rsidP="007B5AF8">
            <w:pPr>
              <w:pStyle w:val="TAC"/>
              <w:rPr>
                <w:rFonts w:cs="Arial"/>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7C5695E" w14:textId="77777777" w:rsidR="00E66764" w:rsidRPr="001F078B" w:rsidRDefault="00E66764" w:rsidP="007B5AF8">
            <w:pPr>
              <w:pStyle w:val="TAC"/>
              <w:rPr>
                <w:rFonts w:cs="Arial"/>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B6813A3" w14:textId="77777777" w:rsidR="00E66764" w:rsidRPr="001F078B" w:rsidRDefault="00E66764" w:rsidP="007B5AF8">
            <w:pPr>
              <w:pStyle w:val="TAC"/>
              <w:rPr>
                <w:rFonts w:cs="Arial"/>
                <w:sz w:val="16"/>
                <w:szCs w:val="16"/>
              </w:rPr>
            </w:pPr>
            <w:r w:rsidRPr="001F078B">
              <w:rPr>
                <w:rFonts w:cs="Arial"/>
                <w:sz w:val="16"/>
                <w:szCs w:val="16"/>
              </w:rPr>
              <w:t>3, 9</w:t>
            </w:r>
          </w:p>
        </w:tc>
      </w:tr>
      <w:tr w:rsidR="00E66764" w:rsidRPr="001F078B" w14:paraId="1E76A76A"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ADB5E7C"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C4A8E3" w14:textId="77777777" w:rsidR="00E66764" w:rsidRPr="001F078B" w:rsidRDefault="00E66764" w:rsidP="007B5AF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F9017C2" w14:textId="77777777" w:rsidR="00E66764" w:rsidRPr="001F078B" w:rsidRDefault="00E66764" w:rsidP="007B5AF8">
            <w:pPr>
              <w:pStyle w:val="TAC"/>
              <w:rPr>
                <w:rFonts w:cs="Arial"/>
                <w:sz w:val="16"/>
                <w:szCs w:val="16"/>
              </w:rPr>
            </w:pPr>
            <w:r w:rsidRPr="001F078B">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75EC3ABA" w14:textId="77777777" w:rsidR="00E66764" w:rsidRPr="001F078B" w:rsidRDefault="00E66764" w:rsidP="007B5AF8">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0295D5D4" w14:textId="77777777" w:rsidR="00E66764" w:rsidRPr="001F078B" w:rsidRDefault="00E66764" w:rsidP="007B5AF8">
            <w:pPr>
              <w:pStyle w:val="TAC"/>
              <w:rPr>
                <w:rFonts w:cs="Arial"/>
                <w:sz w:val="16"/>
                <w:szCs w:val="16"/>
              </w:rPr>
            </w:pPr>
            <w:r w:rsidRPr="001F078B">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4938DAFD" w14:textId="77777777" w:rsidR="00E66764" w:rsidRPr="001F078B" w:rsidRDefault="00E66764" w:rsidP="007B5AF8">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253605DD" w14:textId="77777777" w:rsidR="00E66764" w:rsidRPr="001F078B" w:rsidRDefault="00E66764" w:rsidP="007B5AF8">
            <w:pPr>
              <w:pStyle w:val="TAC"/>
              <w:rPr>
                <w:rFonts w:cs="Arial"/>
                <w:sz w:val="16"/>
                <w:szCs w:val="16"/>
              </w:rPr>
            </w:pPr>
            <w:r w:rsidRPr="001F078B">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248BB39F" w14:textId="77777777" w:rsidR="00E66764" w:rsidRPr="001F078B" w:rsidRDefault="00E66764" w:rsidP="007B5AF8">
            <w:pPr>
              <w:pStyle w:val="TAC"/>
              <w:rPr>
                <w:rFonts w:cs="Arial"/>
                <w:sz w:val="16"/>
                <w:szCs w:val="16"/>
              </w:rPr>
            </w:pPr>
          </w:p>
        </w:tc>
      </w:tr>
      <w:tr w:rsidR="00E66764" w:rsidRPr="001F078B" w14:paraId="68F23791"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49016061" w14:textId="77777777" w:rsidR="00E66764" w:rsidRPr="001F078B" w:rsidRDefault="00E66764" w:rsidP="007B5AF8">
            <w:pPr>
              <w:pStyle w:val="TAC"/>
              <w:keepNext w:val="0"/>
              <w:rPr>
                <w:lang w:eastAsia="ja-JP"/>
              </w:rPr>
            </w:pPr>
            <w:r w:rsidRPr="001F078B">
              <w:rPr>
                <w:lang w:eastAsia="ja-JP"/>
              </w:rPr>
              <w:lastRenderedPageBreak/>
              <w:t>DC_28_n51</w:t>
            </w:r>
          </w:p>
        </w:tc>
        <w:tc>
          <w:tcPr>
            <w:tcW w:w="2864" w:type="dxa"/>
            <w:tcBorders>
              <w:top w:val="single" w:sz="4" w:space="0" w:color="auto"/>
              <w:left w:val="nil"/>
              <w:bottom w:val="single" w:sz="4" w:space="0" w:color="auto"/>
              <w:right w:val="single" w:sz="4" w:space="0" w:color="auto"/>
            </w:tcBorders>
          </w:tcPr>
          <w:p w14:paraId="54DB3F08" w14:textId="77777777" w:rsidR="00E66764" w:rsidRPr="001F078B" w:rsidRDefault="00E66764" w:rsidP="007B5AF8">
            <w:pPr>
              <w:pStyle w:val="TAL"/>
              <w:rPr>
                <w:sz w:val="16"/>
                <w:szCs w:val="16"/>
                <w:lang w:eastAsia="ja-JP"/>
              </w:rPr>
            </w:pPr>
            <w:r w:rsidRPr="001F078B">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7A0DEEEB" w14:textId="77777777" w:rsidR="00E66764" w:rsidRPr="001F078B" w:rsidRDefault="00E66764" w:rsidP="007B5AF8">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0393A57C"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240401E"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5E88FFA"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5E80B77"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720C9D0F" w14:textId="77777777" w:rsidR="00E66764" w:rsidRPr="001F078B" w:rsidRDefault="00E66764" w:rsidP="007B5AF8">
            <w:pPr>
              <w:pStyle w:val="TAC"/>
              <w:keepNext w:val="0"/>
              <w:rPr>
                <w:sz w:val="16"/>
                <w:lang w:eastAsia="ja-JP"/>
              </w:rPr>
            </w:pPr>
          </w:p>
        </w:tc>
      </w:tr>
      <w:tr w:rsidR="00E66764" w:rsidRPr="001F078B" w14:paraId="27E5DAA6" w14:textId="77777777" w:rsidTr="007B5AF8">
        <w:trPr>
          <w:trHeight w:val="188"/>
          <w:jc w:val="center"/>
        </w:trPr>
        <w:tc>
          <w:tcPr>
            <w:tcW w:w="1632" w:type="dxa"/>
            <w:vMerge/>
            <w:tcBorders>
              <w:left w:val="single" w:sz="4" w:space="0" w:color="auto"/>
              <w:right w:val="single" w:sz="4" w:space="0" w:color="auto"/>
            </w:tcBorders>
          </w:tcPr>
          <w:p w14:paraId="2F4A9DE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C9873CB" w14:textId="77777777" w:rsidR="00E66764" w:rsidRPr="001F078B" w:rsidRDefault="00E66764" w:rsidP="007B5AF8">
            <w:pPr>
              <w:pStyle w:val="TAL"/>
              <w:rPr>
                <w:sz w:val="16"/>
                <w:szCs w:val="16"/>
                <w:lang w:val="sv-SE" w:eastAsia="ja-JP"/>
              </w:rPr>
            </w:pPr>
            <w:r w:rsidRPr="001F078B">
              <w:rPr>
                <w:sz w:val="16"/>
                <w:szCs w:val="16"/>
                <w:lang w:val="sv-SE" w:eastAsia="ja-JP"/>
              </w:rPr>
              <w:t>E-UTRA Band 4, 10, 20, 22, 24, 32, 42, 43, 45, 46, 65, 66, 71, 73</w:t>
            </w:r>
          </w:p>
          <w:p w14:paraId="5F9F1A85" w14:textId="77777777" w:rsidR="00E66764" w:rsidRPr="00F64B02" w:rsidRDefault="00E66764" w:rsidP="007B5AF8">
            <w:pPr>
              <w:pStyle w:val="TAL"/>
              <w:rPr>
                <w:sz w:val="16"/>
                <w:szCs w:val="16"/>
                <w:lang w:val="sv-FI" w:eastAsia="ja-JP"/>
              </w:rPr>
            </w:pPr>
            <w:r w:rsidRPr="001F078B">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75C9501B"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131C4F"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4331F052"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DDD49A9"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5D5FCA5C"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EE30FE7" w14:textId="77777777" w:rsidR="00E66764" w:rsidRPr="001F078B" w:rsidRDefault="00E66764" w:rsidP="007B5AF8">
            <w:pPr>
              <w:pStyle w:val="TAC"/>
              <w:keepNext w:val="0"/>
              <w:rPr>
                <w:sz w:val="16"/>
                <w:lang w:eastAsia="ja-JP"/>
              </w:rPr>
            </w:pPr>
            <w:r w:rsidRPr="001F078B">
              <w:rPr>
                <w:sz w:val="16"/>
                <w:szCs w:val="16"/>
              </w:rPr>
              <w:t>2</w:t>
            </w:r>
          </w:p>
        </w:tc>
      </w:tr>
      <w:tr w:rsidR="00E66764" w:rsidRPr="001F078B" w14:paraId="69026B30" w14:textId="77777777" w:rsidTr="007B5AF8">
        <w:trPr>
          <w:trHeight w:val="188"/>
          <w:jc w:val="center"/>
        </w:trPr>
        <w:tc>
          <w:tcPr>
            <w:tcW w:w="1632" w:type="dxa"/>
            <w:vMerge/>
            <w:tcBorders>
              <w:left w:val="single" w:sz="4" w:space="0" w:color="auto"/>
              <w:right w:val="single" w:sz="4" w:space="0" w:color="auto"/>
            </w:tcBorders>
          </w:tcPr>
          <w:p w14:paraId="3801E1F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B462AB4" w14:textId="77777777" w:rsidR="00E66764" w:rsidRPr="001F078B" w:rsidRDefault="00E66764" w:rsidP="007B5AF8">
            <w:pPr>
              <w:pStyle w:val="TAL"/>
              <w:rPr>
                <w:sz w:val="16"/>
                <w:szCs w:val="16"/>
                <w:lang w:eastAsia="ja-JP"/>
              </w:rPr>
            </w:pPr>
            <w:r w:rsidRPr="001F078B">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0DE105CC"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CA824C0"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99691B9"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6133FC"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7C1412D9"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92419E7" w14:textId="77777777" w:rsidR="00E66764" w:rsidRPr="001F078B" w:rsidRDefault="00E66764" w:rsidP="007B5AF8">
            <w:pPr>
              <w:pStyle w:val="TAC"/>
              <w:keepNext w:val="0"/>
              <w:rPr>
                <w:sz w:val="16"/>
                <w:lang w:eastAsia="ja-JP"/>
              </w:rPr>
            </w:pPr>
            <w:r w:rsidRPr="001F078B">
              <w:rPr>
                <w:sz w:val="16"/>
                <w:szCs w:val="16"/>
              </w:rPr>
              <w:t>2, 9, 10</w:t>
            </w:r>
          </w:p>
        </w:tc>
      </w:tr>
      <w:tr w:rsidR="00E66764" w:rsidRPr="001F078B" w14:paraId="0DB90AD4" w14:textId="77777777" w:rsidTr="007B5AF8">
        <w:trPr>
          <w:trHeight w:val="188"/>
          <w:jc w:val="center"/>
        </w:trPr>
        <w:tc>
          <w:tcPr>
            <w:tcW w:w="1632" w:type="dxa"/>
            <w:vMerge/>
            <w:tcBorders>
              <w:left w:val="single" w:sz="4" w:space="0" w:color="auto"/>
              <w:right w:val="single" w:sz="4" w:space="0" w:color="auto"/>
            </w:tcBorders>
          </w:tcPr>
          <w:p w14:paraId="1CD6FA1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44FC2C"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78B308D" w14:textId="77777777" w:rsidR="00E66764" w:rsidRPr="001F078B" w:rsidRDefault="00E66764" w:rsidP="007B5AF8">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14:paraId="71D261C5"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EFDA686" w14:textId="77777777" w:rsidR="00E66764" w:rsidRPr="001F078B" w:rsidRDefault="00E66764" w:rsidP="007B5AF8">
            <w:pPr>
              <w:pStyle w:val="TAC"/>
              <w:keepNext w:val="0"/>
              <w:rPr>
                <w:sz w:val="16"/>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14:paraId="53EA2225" w14:textId="77777777" w:rsidR="00E66764" w:rsidRPr="001F078B" w:rsidRDefault="00E66764" w:rsidP="007B5AF8">
            <w:pPr>
              <w:pStyle w:val="TAC"/>
              <w:keepNext w:val="0"/>
              <w:rPr>
                <w:sz w:val="16"/>
                <w:lang w:eastAsia="ja-JP"/>
              </w:rPr>
            </w:pPr>
            <w:r w:rsidRPr="001F078B">
              <w:rPr>
                <w:sz w:val="16"/>
                <w:szCs w:val="16"/>
              </w:rPr>
              <w:t>-42</w:t>
            </w:r>
          </w:p>
        </w:tc>
        <w:tc>
          <w:tcPr>
            <w:tcW w:w="749" w:type="dxa"/>
            <w:tcBorders>
              <w:top w:val="single" w:sz="4" w:space="0" w:color="auto"/>
              <w:left w:val="nil"/>
              <w:bottom w:val="single" w:sz="4" w:space="0" w:color="auto"/>
              <w:right w:val="single" w:sz="4" w:space="0" w:color="auto"/>
            </w:tcBorders>
            <w:noWrap/>
          </w:tcPr>
          <w:p w14:paraId="582CB983" w14:textId="77777777" w:rsidR="00E66764" w:rsidRPr="001F078B" w:rsidRDefault="00E66764" w:rsidP="007B5AF8">
            <w:pPr>
              <w:pStyle w:val="TAC"/>
              <w:keepNext w:val="0"/>
              <w:rPr>
                <w:sz w:val="16"/>
                <w:lang w:eastAsia="ja-JP"/>
              </w:rPr>
            </w:pPr>
            <w:r w:rsidRPr="001F078B">
              <w:rPr>
                <w:sz w:val="16"/>
                <w:szCs w:val="16"/>
              </w:rPr>
              <w:t>8</w:t>
            </w:r>
          </w:p>
        </w:tc>
        <w:tc>
          <w:tcPr>
            <w:tcW w:w="1228" w:type="dxa"/>
            <w:tcBorders>
              <w:top w:val="single" w:sz="4" w:space="0" w:color="auto"/>
              <w:left w:val="nil"/>
              <w:bottom w:val="single" w:sz="4" w:space="0" w:color="auto"/>
              <w:right w:val="single" w:sz="4" w:space="0" w:color="auto"/>
            </w:tcBorders>
            <w:noWrap/>
          </w:tcPr>
          <w:p w14:paraId="46D5A8C9" w14:textId="77777777" w:rsidR="00E66764" w:rsidRPr="001F078B" w:rsidRDefault="00E66764" w:rsidP="007B5AF8">
            <w:pPr>
              <w:pStyle w:val="TAC"/>
              <w:keepNext w:val="0"/>
              <w:rPr>
                <w:sz w:val="16"/>
                <w:lang w:eastAsia="ja-JP"/>
              </w:rPr>
            </w:pPr>
            <w:r w:rsidRPr="001F078B">
              <w:rPr>
                <w:sz w:val="16"/>
                <w:szCs w:val="16"/>
              </w:rPr>
              <w:t>5, 17</w:t>
            </w:r>
          </w:p>
        </w:tc>
      </w:tr>
      <w:tr w:rsidR="00E66764" w:rsidRPr="001F078B" w14:paraId="3C4B27FF" w14:textId="77777777" w:rsidTr="007B5AF8">
        <w:trPr>
          <w:trHeight w:val="188"/>
          <w:jc w:val="center"/>
        </w:trPr>
        <w:tc>
          <w:tcPr>
            <w:tcW w:w="1632" w:type="dxa"/>
            <w:vMerge/>
            <w:tcBorders>
              <w:left w:val="single" w:sz="4" w:space="0" w:color="auto"/>
              <w:right w:val="single" w:sz="4" w:space="0" w:color="auto"/>
            </w:tcBorders>
          </w:tcPr>
          <w:p w14:paraId="0EE1186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C71A910"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F6FCADD" w14:textId="77777777" w:rsidR="00E66764" w:rsidRPr="001F078B" w:rsidRDefault="00E66764" w:rsidP="007B5AF8">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14:paraId="5EC66A75"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CEEF31A" w14:textId="77777777" w:rsidR="00E66764" w:rsidRPr="001F078B" w:rsidRDefault="00E66764" w:rsidP="007B5AF8">
            <w:pPr>
              <w:pStyle w:val="TAC"/>
              <w:keepNext w:val="0"/>
              <w:rPr>
                <w:sz w:val="16"/>
              </w:rPr>
            </w:pPr>
            <w:r w:rsidRPr="001F078B">
              <w:rPr>
                <w:sz w:val="16"/>
                <w:szCs w:val="16"/>
              </w:rPr>
              <w:t>710</w:t>
            </w:r>
          </w:p>
        </w:tc>
        <w:tc>
          <w:tcPr>
            <w:tcW w:w="1172" w:type="dxa"/>
            <w:tcBorders>
              <w:top w:val="single" w:sz="4" w:space="0" w:color="auto"/>
              <w:left w:val="nil"/>
              <w:bottom w:val="single" w:sz="4" w:space="0" w:color="auto"/>
              <w:right w:val="single" w:sz="4" w:space="0" w:color="auto"/>
            </w:tcBorders>
          </w:tcPr>
          <w:p w14:paraId="75F11C29" w14:textId="77777777" w:rsidR="00E66764" w:rsidRPr="001F078B" w:rsidRDefault="00E66764" w:rsidP="007B5AF8">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14:paraId="3DD24A81" w14:textId="77777777" w:rsidR="00E66764" w:rsidRPr="001F078B" w:rsidRDefault="00E66764" w:rsidP="007B5AF8">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14:paraId="47810936" w14:textId="77777777" w:rsidR="00E66764" w:rsidRPr="001F078B" w:rsidRDefault="00E66764" w:rsidP="007B5AF8">
            <w:pPr>
              <w:pStyle w:val="TAC"/>
              <w:keepNext w:val="0"/>
              <w:rPr>
                <w:sz w:val="16"/>
                <w:lang w:eastAsia="ja-JP"/>
              </w:rPr>
            </w:pPr>
            <w:r w:rsidRPr="001F078B">
              <w:rPr>
                <w:sz w:val="16"/>
                <w:szCs w:val="16"/>
              </w:rPr>
              <w:t>14</w:t>
            </w:r>
          </w:p>
        </w:tc>
      </w:tr>
      <w:tr w:rsidR="00E66764" w:rsidRPr="001F078B" w14:paraId="42A57EF5" w14:textId="77777777" w:rsidTr="007B5AF8">
        <w:trPr>
          <w:trHeight w:val="188"/>
          <w:jc w:val="center"/>
        </w:trPr>
        <w:tc>
          <w:tcPr>
            <w:tcW w:w="1632" w:type="dxa"/>
            <w:vMerge/>
            <w:tcBorders>
              <w:left w:val="single" w:sz="4" w:space="0" w:color="auto"/>
              <w:right w:val="single" w:sz="4" w:space="0" w:color="auto"/>
            </w:tcBorders>
          </w:tcPr>
          <w:p w14:paraId="2A4A312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B4BDAD6"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8173CC1" w14:textId="77777777" w:rsidR="00E66764" w:rsidRPr="001F078B" w:rsidRDefault="00E66764" w:rsidP="007B5AF8">
            <w:pPr>
              <w:pStyle w:val="TAC"/>
              <w:keepNext w:val="0"/>
              <w:rPr>
                <w:sz w:val="16"/>
                <w:lang w:eastAsia="ja-JP"/>
              </w:rPr>
            </w:pPr>
            <w:r w:rsidRPr="001F078B">
              <w:rPr>
                <w:sz w:val="16"/>
                <w:szCs w:val="16"/>
              </w:rPr>
              <w:t>662</w:t>
            </w:r>
          </w:p>
        </w:tc>
        <w:tc>
          <w:tcPr>
            <w:tcW w:w="310" w:type="dxa"/>
            <w:tcBorders>
              <w:top w:val="single" w:sz="4" w:space="0" w:color="auto"/>
              <w:left w:val="nil"/>
              <w:bottom w:val="single" w:sz="4" w:space="0" w:color="auto"/>
              <w:right w:val="single" w:sz="4" w:space="0" w:color="auto"/>
            </w:tcBorders>
          </w:tcPr>
          <w:p w14:paraId="1E827914"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E6BBA41" w14:textId="77777777" w:rsidR="00E66764" w:rsidRPr="001F078B" w:rsidRDefault="00E66764" w:rsidP="007B5AF8">
            <w:pPr>
              <w:pStyle w:val="TAC"/>
              <w:keepNext w:val="0"/>
              <w:rPr>
                <w:sz w:val="16"/>
                <w:lang w:eastAsia="ja-JP"/>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14:paraId="55D4F5C0" w14:textId="77777777" w:rsidR="00E66764" w:rsidRPr="001F078B" w:rsidRDefault="00E66764" w:rsidP="007B5AF8">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14:paraId="65E4B20C" w14:textId="77777777" w:rsidR="00E66764" w:rsidRPr="001F078B" w:rsidRDefault="00E66764" w:rsidP="007B5AF8">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14:paraId="118F5466" w14:textId="77777777" w:rsidR="00E66764" w:rsidRPr="001F078B" w:rsidRDefault="00E66764" w:rsidP="007B5AF8">
            <w:pPr>
              <w:pStyle w:val="TAC"/>
              <w:keepNext w:val="0"/>
              <w:rPr>
                <w:sz w:val="16"/>
                <w:lang w:eastAsia="ja-JP"/>
              </w:rPr>
            </w:pPr>
            <w:r w:rsidRPr="001F078B">
              <w:rPr>
                <w:sz w:val="16"/>
                <w:szCs w:val="16"/>
              </w:rPr>
              <w:t>5</w:t>
            </w:r>
          </w:p>
        </w:tc>
      </w:tr>
      <w:tr w:rsidR="00E66764" w:rsidRPr="001F078B" w14:paraId="4D50BFD6" w14:textId="77777777" w:rsidTr="007B5AF8">
        <w:trPr>
          <w:trHeight w:val="188"/>
          <w:jc w:val="center"/>
        </w:trPr>
        <w:tc>
          <w:tcPr>
            <w:tcW w:w="1632" w:type="dxa"/>
            <w:vMerge/>
            <w:tcBorders>
              <w:left w:val="single" w:sz="4" w:space="0" w:color="auto"/>
              <w:right w:val="single" w:sz="4" w:space="0" w:color="auto"/>
            </w:tcBorders>
          </w:tcPr>
          <w:p w14:paraId="620455C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B5C2FF3"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AA869FF" w14:textId="77777777" w:rsidR="00E66764" w:rsidRPr="001F078B" w:rsidRDefault="00E66764" w:rsidP="007B5AF8">
            <w:pPr>
              <w:pStyle w:val="TAC"/>
              <w:keepNext w:val="0"/>
              <w:rPr>
                <w:sz w:val="16"/>
                <w:lang w:eastAsia="ja-JP"/>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14:paraId="29F74AFB"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F045607" w14:textId="77777777" w:rsidR="00E66764" w:rsidRPr="001F078B" w:rsidRDefault="00E66764" w:rsidP="007B5AF8">
            <w:pPr>
              <w:pStyle w:val="TAC"/>
              <w:keepNext w:val="0"/>
              <w:rPr>
                <w:sz w:val="16"/>
                <w:lang w:eastAsia="ja-JP"/>
              </w:rPr>
            </w:pPr>
            <w:r w:rsidRPr="001F078B">
              <w:rPr>
                <w:sz w:val="16"/>
                <w:szCs w:val="16"/>
              </w:rPr>
              <w:t>773</w:t>
            </w:r>
          </w:p>
        </w:tc>
        <w:tc>
          <w:tcPr>
            <w:tcW w:w="1172" w:type="dxa"/>
            <w:tcBorders>
              <w:top w:val="single" w:sz="4" w:space="0" w:color="auto"/>
              <w:left w:val="nil"/>
              <w:bottom w:val="single" w:sz="4" w:space="0" w:color="auto"/>
              <w:right w:val="single" w:sz="4" w:space="0" w:color="auto"/>
            </w:tcBorders>
          </w:tcPr>
          <w:p w14:paraId="34651207" w14:textId="77777777" w:rsidR="00E66764" w:rsidRPr="001F078B" w:rsidRDefault="00E66764" w:rsidP="007B5AF8">
            <w:pPr>
              <w:pStyle w:val="TAC"/>
              <w:keepNext w:val="0"/>
              <w:rPr>
                <w:sz w:val="16"/>
                <w:lang w:eastAsia="ja-JP"/>
              </w:rPr>
            </w:pPr>
            <w:r w:rsidRPr="001F078B">
              <w:rPr>
                <w:sz w:val="16"/>
                <w:szCs w:val="16"/>
              </w:rPr>
              <w:t>-32</w:t>
            </w:r>
          </w:p>
        </w:tc>
        <w:tc>
          <w:tcPr>
            <w:tcW w:w="749" w:type="dxa"/>
            <w:tcBorders>
              <w:top w:val="single" w:sz="4" w:space="0" w:color="auto"/>
              <w:left w:val="nil"/>
              <w:bottom w:val="single" w:sz="4" w:space="0" w:color="auto"/>
              <w:right w:val="single" w:sz="4" w:space="0" w:color="auto"/>
            </w:tcBorders>
            <w:noWrap/>
          </w:tcPr>
          <w:p w14:paraId="247154F6"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AD5209C" w14:textId="77777777" w:rsidR="00E66764" w:rsidRPr="001F078B" w:rsidRDefault="00E66764" w:rsidP="007B5AF8">
            <w:pPr>
              <w:pStyle w:val="TAC"/>
              <w:keepNext w:val="0"/>
              <w:rPr>
                <w:sz w:val="16"/>
                <w:lang w:eastAsia="ja-JP"/>
              </w:rPr>
            </w:pPr>
            <w:r w:rsidRPr="001F078B">
              <w:rPr>
                <w:sz w:val="16"/>
                <w:szCs w:val="16"/>
              </w:rPr>
              <w:t>5</w:t>
            </w:r>
          </w:p>
        </w:tc>
      </w:tr>
      <w:tr w:rsidR="00E66764" w:rsidRPr="001F078B" w14:paraId="71D5DF4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DDC534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87493A6"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B514FFA" w14:textId="77777777" w:rsidR="00E66764" w:rsidRPr="001F078B" w:rsidRDefault="00E66764" w:rsidP="007B5AF8">
            <w:pPr>
              <w:pStyle w:val="TAC"/>
              <w:keepNext w:val="0"/>
              <w:rPr>
                <w:sz w:val="16"/>
                <w:lang w:eastAsia="ja-JP"/>
              </w:rPr>
            </w:pPr>
            <w:r w:rsidRPr="001F078B">
              <w:rPr>
                <w:sz w:val="16"/>
                <w:szCs w:val="16"/>
              </w:rPr>
              <w:t>773</w:t>
            </w:r>
          </w:p>
        </w:tc>
        <w:tc>
          <w:tcPr>
            <w:tcW w:w="310" w:type="dxa"/>
            <w:tcBorders>
              <w:top w:val="single" w:sz="4" w:space="0" w:color="auto"/>
              <w:left w:val="nil"/>
              <w:bottom w:val="single" w:sz="4" w:space="0" w:color="auto"/>
              <w:right w:val="single" w:sz="4" w:space="0" w:color="auto"/>
            </w:tcBorders>
          </w:tcPr>
          <w:p w14:paraId="6975E948"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B836996" w14:textId="77777777" w:rsidR="00E66764" w:rsidRPr="001F078B" w:rsidRDefault="00E66764" w:rsidP="007B5AF8">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tcPr>
          <w:p w14:paraId="2B76980E"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7FB40E99"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9A108A8" w14:textId="77777777" w:rsidR="00E66764" w:rsidRPr="001F078B" w:rsidRDefault="00E66764" w:rsidP="007B5AF8">
            <w:pPr>
              <w:pStyle w:val="TAC"/>
              <w:keepNext w:val="0"/>
              <w:rPr>
                <w:sz w:val="16"/>
                <w:lang w:eastAsia="ja-JP"/>
              </w:rPr>
            </w:pPr>
          </w:p>
        </w:tc>
      </w:tr>
      <w:tr w:rsidR="00E66764" w:rsidRPr="001F078B" w14:paraId="4ECC5657"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34E3CD96" w14:textId="77777777" w:rsidR="00E66764" w:rsidRPr="001F078B" w:rsidRDefault="00E66764" w:rsidP="007B5AF8">
            <w:pPr>
              <w:pStyle w:val="TAC"/>
              <w:keepNext w:val="0"/>
              <w:rPr>
                <w:lang w:eastAsia="ja-JP"/>
              </w:rPr>
            </w:pPr>
            <w:r w:rsidRPr="001F078B">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2252B3DC" w14:textId="77777777" w:rsidR="00E66764" w:rsidRPr="001F078B" w:rsidRDefault="00E66764" w:rsidP="007B5AF8">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9CAB385"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55E2C9"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9EA2153"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0D1AA1"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C39C81"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57F12E" w14:textId="77777777" w:rsidR="00E66764" w:rsidRPr="001F078B" w:rsidRDefault="00E66764" w:rsidP="007B5AF8">
            <w:pPr>
              <w:pStyle w:val="TAC"/>
              <w:keepNext w:val="0"/>
              <w:rPr>
                <w:sz w:val="16"/>
                <w:lang w:eastAsia="ja-JP"/>
              </w:rPr>
            </w:pPr>
          </w:p>
        </w:tc>
      </w:tr>
      <w:tr w:rsidR="00E66764" w:rsidRPr="001F078B" w14:paraId="6E2CF50E" w14:textId="77777777" w:rsidTr="007B5AF8">
        <w:trPr>
          <w:trHeight w:val="188"/>
          <w:jc w:val="center"/>
        </w:trPr>
        <w:tc>
          <w:tcPr>
            <w:tcW w:w="1632" w:type="dxa"/>
            <w:vMerge/>
            <w:tcBorders>
              <w:left w:val="single" w:sz="4" w:space="0" w:color="auto"/>
              <w:right w:val="single" w:sz="4" w:space="0" w:color="auto"/>
            </w:tcBorders>
            <w:vAlign w:val="center"/>
          </w:tcPr>
          <w:p w14:paraId="10191F4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187D6" w14:textId="77777777" w:rsidR="00E66764" w:rsidRPr="001F078B" w:rsidRDefault="00E66764" w:rsidP="007B5AF8">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3754FA8E"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1CDCF2"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8551511"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160F42"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5427E6"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8B82FC" w14:textId="77777777" w:rsidR="00E66764" w:rsidRPr="001F078B" w:rsidRDefault="00E66764" w:rsidP="007B5AF8">
            <w:pPr>
              <w:pStyle w:val="TAC"/>
              <w:keepNext w:val="0"/>
              <w:rPr>
                <w:sz w:val="16"/>
                <w:lang w:eastAsia="ja-JP"/>
              </w:rPr>
            </w:pPr>
            <w:r w:rsidRPr="001F078B">
              <w:rPr>
                <w:sz w:val="16"/>
                <w:lang w:eastAsia="ja-JP"/>
              </w:rPr>
              <w:t>2</w:t>
            </w:r>
          </w:p>
        </w:tc>
      </w:tr>
      <w:tr w:rsidR="00E66764" w:rsidRPr="001F078B" w14:paraId="7E86EE32" w14:textId="77777777" w:rsidTr="007B5AF8">
        <w:trPr>
          <w:trHeight w:val="188"/>
          <w:jc w:val="center"/>
        </w:trPr>
        <w:tc>
          <w:tcPr>
            <w:tcW w:w="1632" w:type="dxa"/>
            <w:vMerge/>
            <w:tcBorders>
              <w:left w:val="single" w:sz="4" w:space="0" w:color="auto"/>
              <w:right w:val="single" w:sz="4" w:space="0" w:color="auto"/>
            </w:tcBorders>
            <w:vAlign w:val="center"/>
          </w:tcPr>
          <w:p w14:paraId="4DC20F6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D68D75" w14:textId="77777777" w:rsidR="00E66764" w:rsidRPr="001F078B" w:rsidRDefault="00E66764" w:rsidP="007B5AF8">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9FD9892"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D2F56E"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81E2F03"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FE6CD2"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A168E3"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41B9F0" w14:textId="77777777" w:rsidR="00E66764" w:rsidRPr="001F078B" w:rsidRDefault="00E66764" w:rsidP="007B5AF8">
            <w:pPr>
              <w:pStyle w:val="TAC"/>
              <w:keepNext w:val="0"/>
              <w:rPr>
                <w:sz w:val="16"/>
                <w:lang w:eastAsia="ja-JP"/>
              </w:rPr>
            </w:pPr>
            <w:r w:rsidRPr="001F078B">
              <w:rPr>
                <w:sz w:val="16"/>
                <w:lang w:eastAsia="ja-JP"/>
              </w:rPr>
              <w:t>9, 10</w:t>
            </w:r>
          </w:p>
        </w:tc>
      </w:tr>
      <w:tr w:rsidR="00E66764" w:rsidRPr="001F078B" w14:paraId="7712967B" w14:textId="77777777" w:rsidTr="007B5AF8">
        <w:trPr>
          <w:trHeight w:val="188"/>
          <w:jc w:val="center"/>
        </w:trPr>
        <w:tc>
          <w:tcPr>
            <w:tcW w:w="1632" w:type="dxa"/>
            <w:vMerge/>
            <w:tcBorders>
              <w:left w:val="single" w:sz="4" w:space="0" w:color="auto"/>
              <w:right w:val="single" w:sz="4" w:space="0" w:color="auto"/>
            </w:tcBorders>
            <w:vAlign w:val="center"/>
          </w:tcPr>
          <w:p w14:paraId="196CF55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0CEA25" w14:textId="77777777" w:rsidR="00E66764" w:rsidRPr="001F078B" w:rsidRDefault="00E66764" w:rsidP="007B5AF8">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E7F3141"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918412"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9849151"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C77DC3"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305132"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A7BD37" w14:textId="77777777" w:rsidR="00E66764" w:rsidRPr="001F078B" w:rsidRDefault="00E66764" w:rsidP="007B5AF8">
            <w:pPr>
              <w:pStyle w:val="TAC"/>
              <w:keepNext w:val="0"/>
              <w:rPr>
                <w:sz w:val="16"/>
                <w:lang w:eastAsia="ja-JP"/>
              </w:rPr>
            </w:pPr>
            <w:r w:rsidRPr="001F078B">
              <w:rPr>
                <w:sz w:val="16"/>
                <w:lang w:eastAsia="ja-JP"/>
              </w:rPr>
              <w:t>9, 11</w:t>
            </w:r>
          </w:p>
        </w:tc>
      </w:tr>
      <w:tr w:rsidR="00E66764" w:rsidRPr="001F078B" w14:paraId="3287D94B" w14:textId="77777777" w:rsidTr="007B5AF8">
        <w:trPr>
          <w:trHeight w:val="188"/>
          <w:jc w:val="center"/>
        </w:trPr>
        <w:tc>
          <w:tcPr>
            <w:tcW w:w="1632" w:type="dxa"/>
            <w:vMerge/>
            <w:tcBorders>
              <w:left w:val="single" w:sz="4" w:space="0" w:color="auto"/>
              <w:right w:val="single" w:sz="4" w:space="0" w:color="auto"/>
            </w:tcBorders>
            <w:vAlign w:val="center"/>
          </w:tcPr>
          <w:p w14:paraId="1F23F30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2F479B"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DAED02" w14:textId="77777777" w:rsidR="00E66764" w:rsidRPr="001F078B" w:rsidRDefault="00E66764" w:rsidP="007B5AF8">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2C34E8D"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9A9557B" w14:textId="77777777" w:rsidR="00E66764" w:rsidRPr="001F078B" w:rsidRDefault="00E66764" w:rsidP="007B5AF8">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0413CDA" w14:textId="77777777" w:rsidR="00E66764" w:rsidRPr="001F078B" w:rsidRDefault="00E66764" w:rsidP="007B5AF8">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1C86A10"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99ACD2" w14:textId="77777777" w:rsidR="00E66764" w:rsidRPr="001F078B" w:rsidRDefault="00E66764" w:rsidP="007B5AF8">
            <w:pPr>
              <w:pStyle w:val="TAC"/>
              <w:keepNext w:val="0"/>
              <w:rPr>
                <w:sz w:val="16"/>
                <w:lang w:eastAsia="ja-JP"/>
              </w:rPr>
            </w:pPr>
          </w:p>
        </w:tc>
      </w:tr>
      <w:tr w:rsidR="00E66764" w:rsidRPr="001F078B" w14:paraId="057A495B" w14:textId="77777777" w:rsidTr="007B5AF8">
        <w:trPr>
          <w:trHeight w:val="188"/>
          <w:jc w:val="center"/>
        </w:trPr>
        <w:tc>
          <w:tcPr>
            <w:tcW w:w="1632" w:type="dxa"/>
            <w:vMerge/>
            <w:tcBorders>
              <w:left w:val="single" w:sz="4" w:space="0" w:color="auto"/>
              <w:right w:val="single" w:sz="4" w:space="0" w:color="auto"/>
            </w:tcBorders>
            <w:vAlign w:val="center"/>
          </w:tcPr>
          <w:p w14:paraId="20A7E66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3E637E"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7BB875" w14:textId="77777777" w:rsidR="00E66764" w:rsidRPr="001F078B" w:rsidRDefault="00E66764" w:rsidP="007B5AF8">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D60389E"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68F69D" w14:textId="77777777" w:rsidR="00E66764" w:rsidRPr="001F078B" w:rsidRDefault="00E66764" w:rsidP="007B5AF8">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8C9D07B"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4FEAC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EFBEE0" w14:textId="77777777" w:rsidR="00E66764" w:rsidRPr="001F078B" w:rsidRDefault="00E66764" w:rsidP="007B5AF8">
            <w:pPr>
              <w:pStyle w:val="TAC"/>
              <w:keepNext w:val="0"/>
              <w:rPr>
                <w:sz w:val="16"/>
                <w:lang w:eastAsia="ja-JP"/>
              </w:rPr>
            </w:pPr>
          </w:p>
        </w:tc>
      </w:tr>
      <w:tr w:rsidR="00E66764" w:rsidRPr="001F078B" w14:paraId="770DA0E2"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3F5CE17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41FE39"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3C2BDCE"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0F84D4C"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50BA1EB2"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387473"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D8204B"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5B9FC9"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5B66A440"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0E1E726" w14:textId="77777777" w:rsidR="00E66764" w:rsidRPr="001F078B" w:rsidRDefault="00E66764" w:rsidP="007B5AF8">
            <w:pPr>
              <w:pStyle w:val="TAC"/>
              <w:keepNext w:val="0"/>
              <w:rPr>
                <w:lang w:eastAsia="ja-JP"/>
              </w:rPr>
            </w:pPr>
            <w:r w:rsidRPr="001F078B">
              <w:rPr>
                <w:lang w:eastAsia="ja-JP"/>
              </w:rPr>
              <w:t>DC_28_n78</w:t>
            </w:r>
          </w:p>
          <w:p w14:paraId="556D901E" w14:textId="77777777" w:rsidR="00E66764" w:rsidRPr="001F078B" w:rsidRDefault="00E66764" w:rsidP="007B5AF8">
            <w:pPr>
              <w:pStyle w:val="TAC"/>
              <w:keepNext w:val="0"/>
              <w:rPr>
                <w:lang w:eastAsia="ja-JP"/>
              </w:rPr>
            </w:pPr>
            <w:r w:rsidRPr="001F078B">
              <w:rPr>
                <w:lang w:eastAsia="ja-JP"/>
              </w:rPr>
              <w:t>DC_28_n83_ULSUP-TDM_n78,</w:t>
            </w:r>
          </w:p>
          <w:p w14:paraId="673EBDA4" w14:textId="77777777" w:rsidR="00E66764" w:rsidRPr="001F078B" w:rsidRDefault="00E66764" w:rsidP="007B5AF8">
            <w:pPr>
              <w:pStyle w:val="TAC"/>
              <w:keepNext w:val="0"/>
              <w:rPr>
                <w:lang w:eastAsia="ja-JP"/>
              </w:rPr>
            </w:pPr>
            <w:r w:rsidRPr="001F078B">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6CFE283F" w14:textId="77777777" w:rsidR="00E66764" w:rsidRPr="001F078B" w:rsidRDefault="00E66764" w:rsidP="007B5AF8">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D5AF9C3"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2C97DD"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7CAD407"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34C2C0"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1FE7B1"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081DA9" w14:textId="77777777" w:rsidR="00E66764" w:rsidRPr="001F078B" w:rsidRDefault="00E66764" w:rsidP="007B5AF8">
            <w:pPr>
              <w:pStyle w:val="TAC"/>
              <w:keepNext w:val="0"/>
              <w:rPr>
                <w:sz w:val="16"/>
                <w:lang w:eastAsia="ja-JP"/>
              </w:rPr>
            </w:pPr>
          </w:p>
        </w:tc>
      </w:tr>
      <w:tr w:rsidR="00E66764" w:rsidRPr="001F078B" w14:paraId="4267B1AE" w14:textId="77777777" w:rsidTr="007B5AF8">
        <w:trPr>
          <w:trHeight w:val="188"/>
          <w:jc w:val="center"/>
        </w:trPr>
        <w:tc>
          <w:tcPr>
            <w:tcW w:w="1632" w:type="dxa"/>
            <w:vMerge/>
            <w:tcBorders>
              <w:left w:val="single" w:sz="4" w:space="0" w:color="auto"/>
              <w:right w:val="single" w:sz="4" w:space="0" w:color="auto"/>
            </w:tcBorders>
            <w:vAlign w:val="center"/>
          </w:tcPr>
          <w:p w14:paraId="0BB8238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372086" w14:textId="77777777" w:rsidR="00E66764" w:rsidRPr="001F078B" w:rsidRDefault="00E66764" w:rsidP="007B5AF8">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07E7768C"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B7F5F"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512474A"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45AB4F"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C9F635"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F6F025" w14:textId="77777777" w:rsidR="00E66764" w:rsidRPr="001F078B" w:rsidRDefault="00E66764" w:rsidP="007B5AF8">
            <w:pPr>
              <w:pStyle w:val="TAC"/>
              <w:keepNext w:val="0"/>
              <w:rPr>
                <w:sz w:val="16"/>
                <w:lang w:eastAsia="ja-JP"/>
              </w:rPr>
            </w:pPr>
            <w:r w:rsidRPr="001F078B">
              <w:rPr>
                <w:sz w:val="16"/>
                <w:lang w:eastAsia="ja-JP"/>
              </w:rPr>
              <w:t>2</w:t>
            </w:r>
          </w:p>
        </w:tc>
      </w:tr>
      <w:tr w:rsidR="00E66764" w:rsidRPr="001F078B" w14:paraId="295A0815" w14:textId="77777777" w:rsidTr="007B5AF8">
        <w:trPr>
          <w:trHeight w:val="188"/>
          <w:jc w:val="center"/>
        </w:trPr>
        <w:tc>
          <w:tcPr>
            <w:tcW w:w="1632" w:type="dxa"/>
            <w:vMerge/>
            <w:tcBorders>
              <w:left w:val="single" w:sz="4" w:space="0" w:color="auto"/>
              <w:right w:val="single" w:sz="4" w:space="0" w:color="auto"/>
            </w:tcBorders>
            <w:vAlign w:val="center"/>
          </w:tcPr>
          <w:p w14:paraId="1F18374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0D7B2D" w14:textId="77777777" w:rsidR="00E66764" w:rsidRPr="001F078B" w:rsidRDefault="00E66764" w:rsidP="007B5AF8">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33B6C20"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AFEE5A"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D57CDA8"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799381"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1C7DC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12F552" w14:textId="77777777" w:rsidR="00E66764" w:rsidRPr="001F078B" w:rsidRDefault="00E66764" w:rsidP="007B5AF8">
            <w:pPr>
              <w:pStyle w:val="TAC"/>
              <w:keepNext w:val="0"/>
              <w:rPr>
                <w:sz w:val="16"/>
                <w:lang w:eastAsia="ja-JP"/>
              </w:rPr>
            </w:pPr>
            <w:r w:rsidRPr="001F078B">
              <w:rPr>
                <w:sz w:val="16"/>
                <w:lang w:eastAsia="ja-JP"/>
              </w:rPr>
              <w:t>9, 10</w:t>
            </w:r>
          </w:p>
        </w:tc>
      </w:tr>
      <w:tr w:rsidR="00E66764" w:rsidRPr="001F078B" w14:paraId="6B6D7E4E" w14:textId="77777777" w:rsidTr="007B5AF8">
        <w:trPr>
          <w:trHeight w:val="188"/>
          <w:jc w:val="center"/>
        </w:trPr>
        <w:tc>
          <w:tcPr>
            <w:tcW w:w="1632" w:type="dxa"/>
            <w:vMerge/>
            <w:tcBorders>
              <w:left w:val="single" w:sz="4" w:space="0" w:color="auto"/>
              <w:right w:val="single" w:sz="4" w:space="0" w:color="auto"/>
            </w:tcBorders>
            <w:vAlign w:val="center"/>
          </w:tcPr>
          <w:p w14:paraId="7DF4D76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F993F1" w14:textId="77777777" w:rsidR="00E66764" w:rsidRPr="001F078B" w:rsidRDefault="00E66764" w:rsidP="007B5AF8">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5AD5D7D"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E8758D"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EF286B3"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26711F"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CE81E8"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5AA4B4" w14:textId="77777777" w:rsidR="00E66764" w:rsidRPr="001F078B" w:rsidRDefault="00E66764" w:rsidP="007B5AF8">
            <w:pPr>
              <w:pStyle w:val="TAC"/>
              <w:keepNext w:val="0"/>
              <w:rPr>
                <w:sz w:val="16"/>
                <w:lang w:eastAsia="ja-JP"/>
              </w:rPr>
            </w:pPr>
            <w:r w:rsidRPr="001F078B">
              <w:rPr>
                <w:sz w:val="16"/>
                <w:lang w:eastAsia="ja-JP"/>
              </w:rPr>
              <w:t>9, 11</w:t>
            </w:r>
          </w:p>
        </w:tc>
      </w:tr>
      <w:tr w:rsidR="00E66764" w:rsidRPr="001F078B" w14:paraId="0CC2C387" w14:textId="77777777" w:rsidTr="007B5AF8">
        <w:trPr>
          <w:trHeight w:val="188"/>
          <w:jc w:val="center"/>
        </w:trPr>
        <w:tc>
          <w:tcPr>
            <w:tcW w:w="1632" w:type="dxa"/>
            <w:vMerge/>
            <w:tcBorders>
              <w:left w:val="single" w:sz="4" w:space="0" w:color="auto"/>
              <w:right w:val="single" w:sz="4" w:space="0" w:color="auto"/>
            </w:tcBorders>
            <w:vAlign w:val="center"/>
          </w:tcPr>
          <w:p w14:paraId="62936C5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B06F78"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B11FF8" w14:textId="77777777" w:rsidR="00E66764" w:rsidRPr="001F078B" w:rsidRDefault="00E66764" w:rsidP="007B5AF8">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1242A9C"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838161" w14:textId="77777777" w:rsidR="00E66764" w:rsidRPr="001F078B" w:rsidRDefault="00E66764" w:rsidP="007B5AF8">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70756DC" w14:textId="77777777" w:rsidR="00E66764" w:rsidRPr="001F078B" w:rsidRDefault="00E66764" w:rsidP="007B5AF8">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F9BE9B3"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613F35" w14:textId="77777777" w:rsidR="00E66764" w:rsidRPr="001F078B" w:rsidRDefault="00E66764" w:rsidP="007B5AF8">
            <w:pPr>
              <w:pStyle w:val="TAC"/>
              <w:keepNext w:val="0"/>
              <w:rPr>
                <w:sz w:val="16"/>
                <w:lang w:eastAsia="ja-JP"/>
              </w:rPr>
            </w:pPr>
          </w:p>
        </w:tc>
      </w:tr>
      <w:tr w:rsidR="00E66764" w:rsidRPr="001F078B" w14:paraId="0D81CC09" w14:textId="77777777" w:rsidTr="007B5AF8">
        <w:trPr>
          <w:trHeight w:val="188"/>
          <w:jc w:val="center"/>
        </w:trPr>
        <w:tc>
          <w:tcPr>
            <w:tcW w:w="1632" w:type="dxa"/>
            <w:vMerge/>
            <w:tcBorders>
              <w:left w:val="single" w:sz="4" w:space="0" w:color="auto"/>
              <w:right w:val="single" w:sz="4" w:space="0" w:color="auto"/>
            </w:tcBorders>
            <w:vAlign w:val="center"/>
          </w:tcPr>
          <w:p w14:paraId="26D3BB7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CC2252"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94D65F3" w14:textId="77777777" w:rsidR="00E66764" w:rsidRPr="001F078B" w:rsidRDefault="00E66764" w:rsidP="007B5AF8">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94D0407"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AA057D5" w14:textId="77777777" w:rsidR="00E66764" w:rsidRPr="001F078B" w:rsidRDefault="00E66764" w:rsidP="007B5AF8">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45677AB"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39CD8A"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EE8B2" w14:textId="77777777" w:rsidR="00E66764" w:rsidRPr="001F078B" w:rsidRDefault="00E66764" w:rsidP="007B5AF8">
            <w:pPr>
              <w:pStyle w:val="TAC"/>
              <w:keepNext w:val="0"/>
              <w:rPr>
                <w:sz w:val="16"/>
                <w:lang w:eastAsia="ja-JP"/>
              </w:rPr>
            </w:pPr>
          </w:p>
        </w:tc>
      </w:tr>
      <w:tr w:rsidR="00E66764" w:rsidRPr="001F078B" w14:paraId="331265FA"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477D20C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6046C5"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687B56D"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F4809D7"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79AE3E84"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A13DBF"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0CAA287"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8C9DC3A"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2941BED1"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3DEF78B" w14:textId="77777777" w:rsidR="00E66764" w:rsidRPr="001F078B" w:rsidRDefault="00E66764" w:rsidP="007B5AF8">
            <w:pPr>
              <w:pStyle w:val="TAC"/>
              <w:keepNext w:val="0"/>
              <w:rPr>
                <w:lang w:eastAsia="ja-JP"/>
              </w:rPr>
            </w:pPr>
            <w:r w:rsidRPr="001F078B">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7BCB7386" w14:textId="77777777" w:rsidR="00E66764" w:rsidRPr="001F078B" w:rsidRDefault="00E66764" w:rsidP="007B5AF8">
            <w:pPr>
              <w:pStyle w:val="TAL"/>
              <w:rPr>
                <w:sz w:val="16"/>
                <w:szCs w:val="16"/>
                <w:lang w:eastAsia="ja-JP"/>
              </w:rPr>
            </w:pPr>
            <w:r w:rsidRPr="001F078B">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471BC853"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E100AE"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5E3D599"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8625DF"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67CD4E"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3BF564" w14:textId="77777777" w:rsidR="00E66764" w:rsidRPr="001F078B" w:rsidRDefault="00E66764" w:rsidP="007B5AF8">
            <w:pPr>
              <w:pStyle w:val="TAC"/>
              <w:keepNext w:val="0"/>
              <w:rPr>
                <w:sz w:val="16"/>
                <w:lang w:eastAsia="ja-JP"/>
              </w:rPr>
            </w:pPr>
          </w:p>
        </w:tc>
      </w:tr>
      <w:tr w:rsidR="00E66764" w:rsidRPr="001F078B" w14:paraId="17173609" w14:textId="77777777" w:rsidTr="007B5AF8">
        <w:trPr>
          <w:trHeight w:val="188"/>
          <w:jc w:val="center"/>
        </w:trPr>
        <w:tc>
          <w:tcPr>
            <w:tcW w:w="1632" w:type="dxa"/>
            <w:vMerge/>
            <w:tcBorders>
              <w:left w:val="single" w:sz="4" w:space="0" w:color="auto"/>
              <w:right w:val="single" w:sz="4" w:space="0" w:color="auto"/>
            </w:tcBorders>
            <w:vAlign w:val="center"/>
          </w:tcPr>
          <w:p w14:paraId="5A42285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11CE2C" w14:textId="77777777" w:rsidR="00E66764" w:rsidRPr="001F078B" w:rsidRDefault="00E66764" w:rsidP="007B5AF8">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11F358B"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55DAE1"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9BACB39"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13093E"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5690E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2A240" w14:textId="77777777" w:rsidR="00E66764" w:rsidRPr="001F078B" w:rsidRDefault="00E66764" w:rsidP="007B5AF8">
            <w:pPr>
              <w:pStyle w:val="TAC"/>
              <w:keepNext w:val="0"/>
              <w:rPr>
                <w:sz w:val="16"/>
                <w:lang w:eastAsia="ja-JP"/>
              </w:rPr>
            </w:pPr>
            <w:r w:rsidRPr="001F078B">
              <w:rPr>
                <w:sz w:val="16"/>
                <w:lang w:eastAsia="ja-JP"/>
              </w:rPr>
              <w:t>2</w:t>
            </w:r>
          </w:p>
        </w:tc>
      </w:tr>
      <w:tr w:rsidR="00E66764" w:rsidRPr="001F078B" w14:paraId="15EE54DE" w14:textId="77777777" w:rsidTr="007B5AF8">
        <w:trPr>
          <w:trHeight w:val="188"/>
          <w:jc w:val="center"/>
        </w:trPr>
        <w:tc>
          <w:tcPr>
            <w:tcW w:w="1632" w:type="dxa"/>
            <w:vMerge/>
            <w:tcBorders>
              <w:left w:val="single" w:sz="4" w:space="0" w:color="auto"/>
              <w:right w:val="single" w:sz="4" w:space="0" w:color="auto"/>
            </w:tcBorders>
            <w:vAlign w:val="center"/>
          </w:tcPr>
          <w:p w14:paraId="7080C75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6D58A9" w14:textId="77777777" w:rsidR="00E66764" w:rsidRPr="001F078B" w:rsidRDefault="00E66764" w:rsidP="007B5AF8">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8EF1A71"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D65317"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43E84BB"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76B894"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93B38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BDB07" w14:textId="77777777" w:rsidR="00E66764" w:rsidRPr="001F078B" w:rsidRDefault="00E66764" w:rsidP="007B5AF8">
            <w:pPr>
              <w:pStyle w:val="TAC"/>
              <w:keepNext w:val="0"/>
              <w:rPr>
                <w:sz w:val="16"/>
                <w:lang w:eastAsia="ja-JP"/>
              </w:rPr>
            </w:pPr>
            <w:r w:rsidRPr="001F078B">
              <w:rPr>
                <w:sz w:val="16"/>
                <w:lang w:eastAsia="ja-JP"/>
              </w:rPr>
              <w:t>9, 10</w:t>
            </w:r>
          </w:p>
        </w:tc>
      </w:tr>
      <w:tr w:rsidR="00E66764" w:rsidRPr="001F078B" w14:paraId="106CCF3A" w14:textId="77777777" w:rsidTr="007B5AF8">
        <w:trPr>
          <w:trHeight w:val="188"/>
          <w:jc w:val="center"/>
        </w:trPr>
        <w:tc>
          <w:tcPr>
            <w:tcW w:w="1632" w:type="dxa"/>
            <w:vMerge/>
            <w:tcBorders>
              <w:left w:val="single" w:sz="4" w:space="0" w:color="auto"/>
              <w:right w:val="single" w:sz="4" w:space="0" w:color="auto"/>
            </w:tcBorders>
            <w:vAlign w:val="center"/>
          </w:tcPr>
          <w:p w14:paraId="733A7A6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768C46" w14:textId="77777777" w:rsidR="00E66764" w:rsidRPr="001F078B" w:rsidRDefault="00E66764" w:rsidP="007B5AF8">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FF01E96"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D2536F"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4D7953B"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84ABFB"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C6BB2F"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07F5C9" w14:textId="77777777" w:rsidR="00E66764" w:rsidRPr="001F078B" w:rsidRDefault="00E66764" w:rsidP="007B5AF8">
            <w:pPr>
              <w:pStyle w:val="TAC"/>
              <w:keepNext w:val="0"/>
              <w:rPr>
                <w:sz w:val="16"/>
                <w:lang w:eastAsia="ja-JP"/>
              </w:rPr>
            </w:pPr>
            <w:r w:rsidRPr="001F078B">
              <w:rPr>
                <w:sz w:val="16"/>
                <w:lang w:eastAsia="ja-JP"/>
              </w:rPr>
              <w:t>9, 11</w:t>
            </w:r>
          </w:p>
        </w:tc>
      </w:tr>
      <w:tr w:rsidR="00E66764" w:rsidRPr="001F078B" w14:paraId="54E5CACA" w14:textId="77777777" w:rsidTr="007B5AF8">
        <w:trPr>
          <w:trHeight w:val="188"/>
          <w:jc w:val="center"/>
        </w:trPr>
        <w:tc>
          <w:tcPr>
            <w:tcW w:w="1632" w:type="dxa"/>
            <w:vMerge/>
            <w:tcBorders>
              <w:left w:val="single" w:sz="4" w:space="0" w:color="auto"/>
              <w:right w:val="single" w:sz="4" w:space="0" w:color="auto"/>
            </w:tcBorders>
            <w:vAlign w:val="center"/>
          </w:tcPr>
          <w:p w14:paraId="3956A82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7ECAD2"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37B986" w14:textId="77777777" w:rsidR="00E66764" w:rsidRPr="001F078B" w:rsidRDefault="00E66764" w:rsidP="007B5AF8">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FD51E59"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DFA1FE9" w14:textId="77777777" w:rsidR="00E66764" w:rsidRPr="001F078B" w:rsidRDefault="00E66764" w:rsidP="007B5AF8">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FA716EB" w14:textId="77777777" w:rsidR="00E66764" w:rsidRPr="001F078B" w:rsidRDefault="00E66764" w:rsidP="007B5AF8">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8271714"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AD2EB5" w14:textId="77777777" w:rsidR="00E66764" w:rsidRPr="001F078B" w:rsidRDefault="00E66764" w:rsidP="007B5AF8">
            <w:pPr>
              <w:pStyle w:val="TAC"/>
              <w:keepNext w:val="0"/>
              <w:rPr>
                <w:sz w:val="16"/>
                <w:lang w:eastAsia="ja-JP"/>
              </w:rPr>
            </w:pPr>
          </w:p>
        </w:tc>
      </w:tr>
      <w:tr w:rsidR="00E66764" w:rsidRPr="001F078B" w14:paraId="21740E11" w14:textId="77777777" w:rsidTr="007B5AF8">
        <w:trPr>
          <w:trHeight w:val="188"/>
          <w:jc w:val="center"/>
        </w:trPr>
        <w:tc>
          <w:tcPr>
            <w:tcW w:w="1632" w:type="dxa"/>
            <w:vMerge/>
            <w:tcBorders>
              <w:left w:val="single" w:sz="4" w:space="0" w:color="auto"/>
              <w:right w:val="single" w:sz="4" w:space="0" w:color="auto"/>
            </w:tcBorders>
            <w:vAlign w:val="center"/>
          </w:tcPr>
          <w:p w14:paraId="0EA19D1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148944"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E2F6F4" w14:textId="77777777" w:rsidR="00E66764" w:rsidRPr="001F078B" w:rsidRDefault="00E66764" w:rsidP="007B5AF8">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528D524"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85B280" w14:textId="77777777" w:rsidR="00E66764" w:rsidRPr="001F078B" w:rsidRDefault="00E66764" w:rsidP="007B5AF8">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61DABF9"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5B3045"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57A57A" w14:textId="77777777" w:rsidR="00E66764" w:rsidRPr="001F078B" w:rsidRDefault="00E66764" w:rsidP="007B5AF8">
            <w:pPr>
              <w:pStyle w:val="TAC"/>
              <w:keepNext w:val="0"/>
              <w:rPr>
                <w:sz w:val="16"/>
                <w:lang w:eastAsia="ja-JP"/>
              </w:rPr>
            </w:pPr>
          </w:p>
        </w:tc>
      </w:tr>
      <w:tr w:rsidR="00E66764" w:rsidRPr="001F078B" w14:paraId="2AE5A5C6"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7C4C665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FFBC81"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2EF55B1"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2B71CF3"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5DE7238"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1D093F4"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9C8C7AA"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A09E4D"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081A2EB8"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47156071" w14:textId="77777777" w:rsidR="00E66764" w:rsidRPr="001F078B" w:rsidRDefault="00E66764" w:rsidP="007B5AF8">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tcPr>
          <w:p w14:paraId="1A219BC8" w14:textId="77777777" w:rsidR="00E66764" w:rsidRPr="001F078B" w:rsidRDefault="00E66764" w:rsidP="007B5AF8">
            <w:pPr>
              <w:pStyle w:val="TAL"/>
              <w:rPr>
                <w:sz w:val="16"/>
                <w:szCs w:val="16"/>
                <w:lang w:eastAsia="ja-JP"/>
              </w:rPr>
            </w:pPr>
            <w:r w:rsidRPr="001F078B">
              <w:rPr>
                <w:sz w:val="16"/>
                <w:szCs w:val="16"/>
              </w:rPr>
              <w:t>E-UTRA Band 4, 5, 10, 12, 13, 14, 17</w:t>
            </w:r>
            <w:r w:rsidRPr="001F078B">
              <w:rPr>
                <w:sz w:val="16"/>
                <w:szCs w:val="16"/>
                <w:lang w:eastAsia="zh-CN"/>
              </w:rPr>
              <w:t xml:space="preserve">, 24, 26, 27, </w:t>
            </w:r>
            <w:r w:rsidRPr="001F078B">
              <w:rPr>
                <w:sz w:val="16"/>
                <w:szCs w:val="16"/>
              </w:rPr>
              <w:t xml:space="preserve">28, 29, 30, </w:t>
            </w:r>
            <w:r w:rsidRPr="001F078B">
              <w:rPr>
                <w:sz w:val="16"/>
                <w:szCs w:val="16"/>
                <w:lang w:eastAsia="zh-CN"/>
              </w:rPr>
              <w:t xml:space="preserve">41, 42, 48, 50, 51, </w:t>
            </w:r>
            <w:r w:rsidRPr="001F078B">
              <w:rPr>
                <w:sz w:val="16"/>
                <w:szCs w:val="16"/>
              </w:rPr>
              <w:t xml:space="preserve">53, </w:t>
            </w:r>
            <w:r w:rsidRPr="001F078B">
              <w:rPr>
                <w:sz w:val="16"/>
                <w:szCs w:val="16"/>
                <w:lang w:eastAsia="zh-CN"/>
              </w:rPr>
              <w:t>66, 70, 71</w:t>
            </w:r>
            <w:r w:rsidRPr="001F078B">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1661FB23"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EC1906"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88D492"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4FB343"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9D0374"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A6B7B" w14:textId="77777777" w:rsidR="00E66764" w:rsidRPr="001F078B" w:rsidRDefault="00E66764" w:rsidP="007B5AF8">
            <w:pPr>
              <w:pStyle w:val="TAC"/>
              <w:rPr>
                <w:sz w:val="16"/>
                <w:lang w:eastAsia="ja-JP"/>
              </w:rPr>
            </w:pPr>
          </w:p>
        </w:tc>
      </w:tr>
      <w:tr w:rsidR="00E66764" w:rsidRPr="001F078B" w14:paraId="0D84E1E2" w14:textId="77777777" w:rsidTr="007B5AF8">
        <w:trPr>
          <w:trHeight w:val="188"/>
          <w:jc w:val="center"/>
        </w:trPr>
        <w:tc>
          <w:tcPr>
            <w:tcW w:w="1632" w:type="dxa"/>
            <w:vMerge/>
            <w:tcBorders>
              <w:left w:val="single" w:sz="4" w:space="0" w:color="auto"/>
              <w:right w:val="single" w:sz="4" w:space="0" w:color="auto"/>
            </w:tcBorders>
          </w:tcPr>
          <w:p w14:paraId="6F7F04E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ED3896" w14:textId="77777777" w:rsidR="00E66764" w:rsidRPr="001F078B" w:rsidRDefault="00E66764" w:rsidP="007B5AF8">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05A0C4C3"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A92078"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4F54D8"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768D41"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15C596"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49F692"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68ED8394" w14:textId="77777777" w:rsidTr="007B5AF8">
        <w:trPr>
          <w:trHeight w:val="188"/>
          <w:jc w:val="center"/>
        </w:trPr>
        <w:tc>
          <w:tcPr>
            <w:tcW w:w="1632" w:type="dxa"/>
            <w:vMerge/>
            <w:tcBorders>
              <w:left w:val="single" w:sz="4" w:space="0" w:color="auto"/>
              <w:right w:val="single" w:sz="4" w:space="0" w:color="auto"/>
            </w:tcBorders>
          </w:tcPr>
          <w:p w14:paraId="3DDA605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AEA249" w14:textId="77777777" w:rsidR="00E66764" w:rsidRPr="001F078B" w:rsidRDefault="00E66764" w:rsidP="007B5AF8">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2F94C75A"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B092D8"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FE6FCB"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137406"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56C347"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8E3E01"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002047E4" w14:textId="77777777" w:rsidTr="007B5AF8">
        <w:trPr>
          <w:trHeight w:val="188"/>
          <w:jc w:val="center"/>
        </w:trPr>
        <w:tc>
          <w:tcPr>
            <w:tcW w:w="1632" w:type="dxa"/>
            <w:vMerge/>
            <w:tcBorders>
              <w:left w:val="single" w:sz="4" w:space="0" w:color="auto"/>
              <w:right w:val="single" w:sz="4" w:space="0" w:color="auto"/>
            </w:tcBorders>
          </w:tcPr>
          <w:p w14:paraId="7ADDAF1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92D588" w14:textId="77777777" w:rsidR="00E66764" w:rsidRPr="001F078B" w:rsidRDefault="00E66764" w:rsidP="007B5AF8">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0D1683AC"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C618FA"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B91133"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5BE53"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F34619"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D52605"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74EAD4F7"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7172A089" w14:textId="77777777" w:rsidR="00E66764" w:rsidRPr="001F078B" w:rsidRDefault="00E66764" w:rsidP="007B5AF8">
            <w:pPr>
              <w:pStyle w:val="TAC"/>
              <w:keepNext w:val="0"/>
              <w:rPr>
                <w:lang w:eastAsia="ja-JP"/>
              </w:rPr>
            </w:pPr>
            <w:r w:rsidRPr="001F078B">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55859624" w14:textId="77777777" w:rsidR="00E66764" w:rsidRPr="001F078B" w:rsidRDefault="00E66764" w:rsidP="007B5AF8">
            <w:pPr>
              <w:pStyle w:val="TAL"/>
              <w:rPr>
                <w:sz w:val="16"/>
                <w:szCs w:val="16"/>
                <w:lang w:eastAsia="ja-JP"/>
              </w:rPr>
            </w:pPr>
            <w:r w:rsidRPr="001F078B">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00DDBA60" w14:textId="77777777" w:rsidR="00E66764" w:rsidRPr="001F078B" w:rsidRDefault="00E66764" w:rsidP="007B5AF8">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439970" w14:textId="77777777" w:rsidR="00E66764" w:rsidRPr="001F078B" w:rsidRDefault="00E66764" w:rsidP="007B5AF8">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D62501B" w14:textId="77777777" w:rsidR="00E66764" w:rsidRPr="001F078B" w:rsidRDefault="00E66764" w:rsidP="007B5AF8">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A7E8C2"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7994938"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9AD504" w14:textId="77777777" w:rsidR="00E66764" w:rsidRPr="001F078B" w:rsidRDefault="00E66764" w:rsidP="007B5AF8">
            <w:pPr>
              <w:pStyle w:val="TAC"/>
              <w:keepNext w:val="0"/>
              <w:rPr>
                <w:sz w:val="16"/>
                <w:lang w:eastAsia="ja-JP"/>
              </w:rPr>
            </w:pPr>
          </w:p>
        </w:tc>
      </w:tr>
      <w:tr w:rsidR="00E66764" w:rsidRPr="001F078B" w14:paraId="497872DB" w14:textId="77777777" w:rsidTr="007B5AF8">
        <w:trPr>
          <w:trHeight w:val="188"/>
          <w:jc w:val="center"/>
        </w:trPr>
        <w:tc>
          <w:tcPr>
            <w:tcW w:w="1632" w:type="dxa"/>
            <w:vMerge/>
            <w:tcBorders>
              <w:left w:val="single" w:sz="4" w:space="0" w:color="auto"/>
              <w:right w:val="single" w:sz="4" w:space="0" w:color="auto"/>
            </w:tcBorders>
          </w:tcPr>
          <w:p w14:paraId="6FF8F1C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5F53DA" w14:textId="77777777" w:rsidR="00E66764" w:rsidRPr="001F078B" w:rsidRDefault="00E66764" w:rsidP="007B5AF8">
            <w:pPr>
              <w:pStyle w:val="TAL"/>
              <w:rPr>
                <w:sz w:val="16"/>
                <w:szCs w:val="16"/>
                <w:lang w:eastAsia="ja-JP"/>
              </w:rPr>
            </w:pPr>
            <w:r w:rsidRPr="001F078B">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3020AAD6"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46A902"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CEA6B0"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DD9C9B"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3CDCB04"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8F210BA" w14:textId="77777777" w:rsidR="00E66764" w:rsidRPr="001F078B" w:rsidRDefault="00E66764" w:rsidP="007B5AF8">
            <w:pPr>
              <w:pStyle w:val="TAC"/>
              <w:keepNext w:val="0"/>
              <w:rPr>
                <w:sz w:val="16"/>
                <w:lang w:eastAsia="ja-JP"/>
              </w:rPr>
            </w:pPr>
            <w:r w:rsidRPr="001F078B">
              <w:rPr>
                <w:sz w:val="16"/>
                <w:szCs w:val="16"/>
                <w:lang w:val="en-US" w:eastAsia="zh-CN"/>
              </w:rPr>
              <w:t>2</w:t>
            </w:r>
          </w:p>
        </w:tc>
      </w:tr>
      <w:tr w:rsidR="00E66764" w:rsidRPr="001F078B" w14:paraId="15C99CC2" w14:textId="77777777" w:rsidTr="007B5AF8">
        <w:trPr>
          <w:trHeight w:val="188"/>
          <w:jc w:val="center"/>
        </w:trPr>
        <w:tc>
          <w:tcPr>
            <w:tcW w:w="1632" w:type="dxa"/>
            <w:vMerge/>
            <w:tcBorders>
              <w:left w:val="single" w:sz="4" w:space="0" w:color="auto"/>
              <w:right w:val="single" w:sz="4" w:space="0" w:color="auto"/>
            </w:tcBorders>
          </w:tcPr>
          <w:p w14:paraId="2CDB19B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777439" w14:textId="77777777" w:rsidR="00E66764" w:rsidRPr="001F078B" w:rsidRDefault="00E66764" w:rsidP="007B5AF8">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DB2A59E" w14:textId="77777777" w:rsidR="00E66764" w:rsidRPr="001F078B" w:rsidRDefault="00E66764" w:rsidP="007B5AF8">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988826E" w14:textId="77777777" w:rsidR="00E66764" w:rsidRPr="001F078B" w:rsidRDefault="00E66764" w:rsidP="007B5AF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5007C3E" w14:textId="77777777" w:rsidR="00E66764" w:rsidRPr="001F078B" w:rsidRDefault="00E66764" w:rsidP="007B5AF8">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AB3EE7" w14:textId="77777777" w:rsidR="00E66764" w:rsidRPr="001F078B" w:rsidRDefault="00E66764" w:rsidP="007B5AF8">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A98D85E"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B16DAF" w14:textId="77777777" w:rsidR="00E66764" w:rsidRPr="001F078B" w:rsidRDefault="00E66764" w:rsidP="007B5AF8">
            <w:pPr>
              <w:pStyle w:val="TAC"/>
              <w:keepNext w:val="0"/>
              <w:rPr>
                <w:sz w:val="16"/>
                <w:lang w:eastAsia="ja-JP"/>
              </w:rPr>
            </w:pPr>
          </w:p>
        </w:tc>
      </w:tr>
      <w:tr w:rsidR="00E66764" w:rsidRPr="001F078B" w14:paraId="0E74CB5C" w14:textId="77777777" w:rsidTr="007B5AF8">
        <w:trPr>
          <w:trHeight w:val="188"/>
          <w:jc w:val="center"/>
        </w:trPr>
        <w:tc>
          <w:tcPr>
            <w:tcW w:w="1632" w:type="dxa"/>
            <w:vMerge/>
            <w:tcBorders>
              <w:left w:val="single" w:sz="4" w:space="0" w:color="auto"/>
              <w:right w:val="single" w:sz="4" w:space="0" w:color="auto"/>
            </w:tcBorders>
          </w:tcPr>
          <w:p w14:paraId="728F6B3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10BAF5" w14:textId="77777777" w:rsidR="00E66764" w:rsidRPr="001F078B" w:rsidRDefault="00E66764" w:rsidP="007B5AF8">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3E0EF4B" w14:textId="77777777" w:rsidR="00E66764" w:rsidRPr="001F078B" w:rsidRDefault="00E66764" w:rsidP="007B5AF8">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748E31E" w14:textId="77777777" w:rsidR="00E66764" w:rsidRPr="001F078B" w:rsidRDefault="00E66764" w:rsidP="007B5AF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23DE2B2" w14:textId="77777777" w:rsidR="00E66764" w:rsidRPr="001F078B" w:rsidRDefault="00E66764" w:rsidP="007B5AF8">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2E969D"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54D79C"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E03598" w14:textId="77777777" w:rsidR="00E66764" w:rsidRPr="001F078B" w:rsidRDefault="00E66764" w:rsidP="007B5AF8">
            <w:pPr>
              <w:pStyle w:val="TAC"/>
              <w:keepNext w:val="0"/>
              <w:rPr>
                <w:sz w:val="16"/>
                <w:lang w:eastAsia="ja-JP"/>
              </w:rPr>
            </w:pPr>
          </w:p>
        </w:tc>
      </w:tr>
      <w:tr w:rsidR="00E66764" w:rsidRPr="001F078B" w14:paraId="4B2799F3" w14:textId="77777777" w:rsidTr="007B5AF8">
        <w:trPr>
          <w:trHeight w:val="188"/>
          <w:jc w:val="center"/>
        </w:trPr>
        <w:tc>
          <w:tcPr>
            <w:tcW w:w="1632" w:type="dxa"/>
            <w:vMerge/>
            <w:tcBorders>
              <w:left w:val="single" w:sz="4" w:space="0" w:color="auto"/>
              <w:right w:val="single" w:sz="4" w:space="0" w:color="auto"/>
            </w:tcBorders>
          </w:tcPr>
          <w:p w14:paraId="31AA324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58C8C7"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1B7075" w14:textId="77777777" w:rsidR="00E66764" w:rsidRPr="001F078B" w:rsidRDefault="00E66764" w:rsidP="007B5AF8">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DB5FD23" w14:textId="77777777" w:rsidR="00E66764" w:rsidRPr="001F078B" w:rsidRDefault="00E66764" w:rsidP="007B5AF8">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9BD103D" w14:textId="77777777" w:rsidR="00E66764" w:rsidRPr="001F078B" w:rsidRDefault="00E66764" w:rsidP="007B5AF8">
            <w:pPr>
              <w:pStyle w:val="TAC"/>
              <w:keepNext w:val="0"/>
              <w:rPr>
                <w:sz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524DCE9" w14:textId="77777777" w:rsidR="00E66764" w:rsidRPr="001F078B" w:rsidRDefault="00E66764" w:rsidP="007B5AF8">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23BADF0" w14:textId="77777777" w:rsidR="00E66764" w:rsidRPr="001F078B" w:rsidRDefault="00E66764" w:rsidP="007B5AF8">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8C9B1E" w14:textId="77777777" w:rsidR="00E66764" w:rsidRPr="001F078B" w:rsidRDefault="00E66764" w:rsidP="007B5AF8">
            <w:pPr>
              <w:pStyle w:val="TAC"/>
              <w:keepNext w:val="0"/>
              <w:rPr>
                <w:sz w:val="16"/>
                <w:lang w:eastAsia="ja-JP"/>
              </w:rPr>
            </w:pPr>
            <w:r w:rsidRPr="001F078B">
              <w:rPr>
                <w:sz w:val="16"/>
                <w:szCs w:val="16"/>
                <w:lang w:eastAsia="ja-JP"/>
              </w:rPr>
              <w:t>3</w:t>
            </w:r>
          </w:p>
        </w:tc>
      </w:tr>
      <w:tr w:rsidR="00E66764" w:rsidRPr="001F078B" w14:paraId="3DF77C90"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4949E721" w14:textId="77777777" w:rsidR="00E66764" w:rsidRPr="001F078B" w:rsidRDefault="00E66764" w:rsidP="007B5AF8">
            <w:pPr>
              <w:pStyle w:val="TAC"/>
              <w:keepNext w:val="0"/>
              <w:rPr>
                <w:lang w:eastAsia="ja-JP"/>
              </w:rPr>
            </w:pPr>
            <w:r w:rsidRPr="001F078B">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3334AD63" w14:textId="77777777" w:rsidR="00E66764" w:rsidRPr="001F078B" w:rsidRDefault="00E66764" w:rsidP="007B5AF8">
            <w:pPr>
              <w:pStyle w:val="TAL"/>
              <w:rPr>
                <w:sz w:val="16"/>
                <w:szCs w:val="16"/>
                <w:lang w:eastAsia="ja-JP"/>
              </w:rPr>
            </w:pPr>
            <w:r w:rsidRPr="001F078B">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06EC84FD" w14:textId="77777777" w:rsidR="00E66764" w:rsidRPr="001F078B" w:rsidRDefault="00E66764" w:rsidP="007B5AF8">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B67F1B" w14:textId="77777777" w:rsidR="00E66764" w:rsidRPr="001F078B" w:rsidRDefault="00E66764" w:rsidP="007B5AF8">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36F432" w14:textId="77777777" w:rsidR="00E66764" w:rsidRPr="001F078B" w:rsidRDefault="00E66764" w:rsidP="007B5AF8">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42DD49"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12FF90E"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8728F7C" w14:textId="77777777" w:rsidR="00E66764" w:rsidRPr="001F078B" w:rsidRDefault="00E66764" w:rsidP="007B5AF8">
            <w:pPr>
              <w:pStyle w:val="TAC"/>
              <w:keepNext w:val="0"/>
              <w:rPr>
                <w:sz w:val="16"/>
                <w:lang w:eastAsia="ja-JP"/>
              </w:rPr>
            </w:pPr>
          </w:p>
        </w:tc>
      </w:tr>
      <w:tr w:rsidR="00E66764" w:rsidRPr="001F078B" w14:paraId="6049E23E" w14:textId="77777777" w:rsidTr="007B5AF8">
        <w:trPr>
          <w:trHeight w:val="188"/>
          <w:jc w:val="center"/>
        </w:trPr>
        <w:tc>
          <w:tcPr>
            <w:tcW w:w="1632" w:type="dxa"/>
            <w:vMerge/>
            <w:tcBorders>
              <w:left w:val="single" w:sz="4" w:space="0" w:color="auto"/>
              <w:right w:val="single" w:sz="4" w:space="0" w:color="auto"/>
            </w:tcBorders>
          </w:tcPr>
          <w:p w14:paraId="5A72651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9D402D" w14:textId="77777777" w:rsidR="00E66764" w:rsidRPr="001F078B" w:rsidRDefault="00E66764" w:rsidP="007B5AF8">
            <w:pPr>
              <w:pStyle w:val="TAL"/>
              <w:rPr>
                <w:sz w:val="16"/>
                <w:szCs w:val="16"/>
                <w:lang w:eastAsia="ja-JP"/>
              </w:rPr>
            </w:pPr>
            <w:r w:rsidRPr="001F078B">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38B40538"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390D62"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0C352DA"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4E3E8D"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4C27A64"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3DE3FFE" w14:textId="77777777" w:rsidR="00E66764" w:rsidRPr="001F078B" w:rsidRDefault="00E66764" w:rsidP="007B5AF8">
            <w:pPr>
              <w:pStyle w:val="TAC"/>
              <w:keepNext w:val="0"/>
              <w:rPr>
                <w:sz w:val="16"/>
                <w:lang w:eastAsia="ja-JP"/>
              </w:rPr>
            </w:pPr>
            <w:r w:rsidRPr="001F078B">
              <w:rPr>
                <w:sz w:val="16"/>
                <w:szCs w:val="16"/>
                <w:lang w:val="en-US" w:eastAsia="zh-CN"/>
              </w:rPr>
              <w:t>2</w:t>
            </w:r>
          </w:p>
        </w:tc>
      </w:tr>
      <w:tr w:rsidR="00E66764" w:rsidRPr="001F078B" w14:paraId="6CD43E58" w14:textId="77777777" w:rsidTr="007B5AF8">
        <w:trPr>
          <w:trHeight w:val="188"/>
          <w:jc w:val="center"/>
        </w:trPr>
        <w:tc>
          <w:tcPr>
            <w:tcW w:w="1632" w:type="dxa"/>
            <w:tcBorders>
              <w:top w:val="single" w:sz="4" w:space="0" w:color="auto"/>
              <w:left w:val="single" w:sz="4" w:space="0" w:color="auto"/>
              <w:right w:val="single" w:sz="4" w:space="0" w:color="auto"/>
            </w:tcBorders>
          </w:tcPr>
          <w:p w14:paraId="0D793EBE" w14:textId="77777777" w:rsidR="00E66764" w:rsidRPr="001F078B" w:rsidRDefault="00E66764" w:rsidP="007B5AF8">
            <w:pPr>
              <w:pStyle w:val="TAC"/>
              <w:keepNext w:val="0"/>
              <w:rPr>
                <w:lang w:val="en-US" w:eastAsia="zh-CN"/>
              </w:rPr>
            </w:pPr>
            <w:r w:rsidRPr="001F078B">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7F68A6CF" w14:textId="77777777" w:rsidR="00E66764" w:rsidRPr="001F078B" w:rsidRDefault="00E66764" w:rsidP="007B5AF8">
            <w:pPr>
              <w:pStyle w:val="TAL"/>
              <w:rPr>
                <w:sz w:val="16"/>
                <w:szCs w:val="16"/>
                <w:lang w:eastAsia="ja-JP"/>
              </w:rPr>
            </w:pPr>
            <w:r w:rsidRPr="001F078B">
              <w:rPr>
                <w:sz w:val="16"/>
                <w:szCs w:val="16"/>
                <w:lang w:val="sv-SE" w:eastAsia="ja-JP"/>
              </w:rPr>
              <w:t>N/A</w:t>
            </w:r>
          </w:p>
        </w:tc>
      </w:tr>
      <w:tr w:rsidR="00E66764" w:rsidRPr="001F078B" w14:paraId="02C9A6CB"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568AC95" w14:textId="77777777" w:rsidR="00E66764" w:rsidRPr="0060574D" w:rsidRDefault="00E66764" w:rsidP="007B5AF8">
            <w:pPr>
              <w:keepNext/>
              <w:keepLines/>
              <w:spacing w:after="0"/>
              <w:jc w:val="center"/>
              <w:rPr>
                <w:rFonts w:ascii="Arial" w:eastAsia="PMingLiU" w:hAnsi="Arial" w:cs="Arial"/>
                <w:sz w:val="18"/>
                <w:szCs w:val="18"/>
                <w:lang w:eastAsia="zh-TW"/>
              </w:rPr>
            </w:pPr>
            <w:r w:rsidRPr="00CC4FE3">
              <w:rPr>
                <w:rFonts w:ascii="Arial" w:eastAsia="PMingLiU" w:hAnsi="Arial" w:cs="Arial"/>
                <w:sz w:val="18"/>
                <w:szCs w:val="18"/>
                <w:lang w:eastAsia="ja-JP"/>
              </w:rPr>
              <w:t>DC_39_n40</w:t>
            </w:r>
          </w:p>
        </w:tc>
        <w:tc>
          <w:tcPr>
            <w:tcW w:w="2864" w:type="dxa"/>
            <w:tcBorders>
              <w:top w:val="single" w:sz="4" w:space="0" w:color="auto"/>
              <w:left w:val="nil"/>
              <w:bottom w:val="single" w:sz="4" w:space="0" w:color="auto"/>
              <w:right w:val="single" w:sz="4" w:space="0" w:color="auto"/>
            </w:tcBorders>
            <w:vAlign w:val="center"/>
          </w:tcPr>
          <w:p w14:paraId="3BB19849" w14:textId="77777777" w:rsidR="00E66764" w:rsidRPr="001F078B" w:rsidRDefault="00E66764" w:rsidP="007B5AF8">
            <w:pPr>
              <w:pStyle w:val="TAL"/>
              <w:rPr>
                <w:sz w:val="16"/>
                <w:szCs w:val="16"/>
              </w:rPr>
            </w:pPr>
            <w:r>
              <w:rPr>
                <w:rFonts w:cs="Arial"/>
                <w:sz w:val="16"/>
                <w:szCs w:val="16"/>
              </w:rPr>
              <w:t xml:space="preserve">E-UTRA Band </w:t>
            </w:r>
            <w:r>
              <w:rPr>
                <w:rFonts w:cs="Arial" w:hint="eastAsia"/>
                <w:sz w:val="16"/>
                <w:szCs w:val="16"/>
                <w:lang w:val="en-US" w:eastAsia="zh-CN"/>
              </w:rPr>
              <w:t>1, 8, 22, 26, 34, 41, 42, 44, 45, 50, 51, 52, 73, 74</w:t>
            </w:r>
          </w:p>
        </w:tc>
        <w:tc>
          <w:tcPr>
            <w:tcW w:w="934" w:type="dxa"/>
            <w:tcBorders>
              <w:top w:val="single" w:sz="4" w:space="0" w:color="auto"/>
              <w:left w:val="nil"/>
              <w:bottom w:val="single" w:sz="4" w:space="0" w:color="auto"/>
              <w:right w:val="single" w:sz="4" w:space="0" w:color="auto"/>
            </w:tcBorders>
            <w:vAlign w:val="center"/>
          </w:tcPr>
          <w:p w14:paraId="272BFF4A" w14:textId="77777777" w:rsidR="00E66764" w:rsidRPr="001F078B" w:rsidRDefault="00E66764" w:rsidP="007B5AF8">
            <w:pPr>
              <w:keepNext/>
              <w:keepLines/>
              <w:spacing w:after="0"/>
              <w:jc w:val="right"/>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ED7A65" w14:textId="77777777" w:rsidR="00E66764" w:rsidRPr="001F078B" w:rsidRDefault="00E66764" w:rsidP="007B5AF8">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7D5D96" w14:textId="77777777" w:rsidR="00E66764" w:rsidRPr="001F078B" w:rsidRDefault="00E66764" w:rsidP="007B5AF8">
            <w:pPr>
              <w:keepNext/>
              <w:keepLines/>
              <w:spacing w:after="0"/>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7C4F16"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F2C1C1"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FFDCE2" w14:textId="77777777" w:rsidR="00E66764" w:rsidRPr="001F078B" w:rsidRDefault="00E66764" w:rsidP="007B5AF8">
            <w:pPr>
              <w:keepNext/>
              <w:keepLines/>
              <w:spacing w:after="0"/>
              <w:jc w:val="center"/>
              <w:rPr>
                <w:rFonts w:ascii="Arial" w:hAnsi="Arial" w:cs="Arial"/>
                <w:sz w:val="16"/>
                <w:szCs w:val="16"/>
                <w:lang w:val="en-US" w:eastAsia="zh-CN"/>
              </w:rPr>
            </w:pPr>
          </w:p>
        </w:tc>
      </w:tr>
      <w:tr w:rsidR="00E66764" w:rsidRPr="001F078B" w14:paraId="0EFF51BB" w14:textId="77777777" w:rsidTr="007B5AF8">
        <w:trPr>
          <w:trHeight w:val="188"/>
          <w:jc w:val="center"/>
        </w:trPr>
        <w:tc>
          <w:tcPr>
            <w:tcW w:w="1632" w:type="dxa"/>
            <w:vMerge/>
            <w:tcBorders>
              <w:left w:val="single" w:sz="4" w:space="0" w:color="auto"/>
              <w:right w:val="single" w:sz="4" w:space="0" w:color="auto"/>
            </w:tcBorders>
          </w:tcPr>
          <w:p w14:paraId="0D106150" w14:textId="77777777" w:rsidR="00E66764" w:rsidRPr="001F078B" w:rsidRDefault="00E66764" w:rsidP="007B5AF8">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14:paraId="4871E9F2" w14:textId="77777777" w:rsidR="00E66764" w:rsidRPr="001F078B" w:rsidRDefault="00E66764" w:rsidP="007B5AF8">
            <w:pPr>
              <w:pStyle w:val="TAL"/>
              <w:rPr>
                <w:sz w:val="16"/>
                <w:szCs w:val="16"/>
              </w:rPr>
            </w:pPr>
            <w:r>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5528B601" w14:textId="77777777" w:rsidR="00E66764" w:rsidRPr="001F078B" w:rsidRDefault="00E66764" w:rsidP="007B5AF8">
            <w:pPr>
              <w:keepNext/>
              <w:keepLines/>
              <w:spacing w:after="0"/>
              <w:jc w:val="right"/>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DB31C3" w14:textId="77777777" w:rsidR="00E66764" w:rsidRPr="001F078B" w:rsidRDefault="00E66764" w:rsidP="007B5AF8">
            <w:pPr>
              <w:keepNext/>
              <w:keepLines/>
              <w:spacing w:after="0"/>
              <w:jc w:val="center"/>
              <w:rPr>
                <w:rFonts w:ascii="Arial" w:hAnsi="Arial" w:cs="Arial"/>
                <w:sz w:val="16"/>
                <w:szCs w:val="16"/>
              </w:rPr>
            </w:pPr>
            <w:r>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510C0D0" w14:textId="77777777" w:rsidR="00E66764" w:rsidRPr="001F078B" w:rsidRDefault="00E66764" w:rsidP="007B5AF8">
            <w:pPr>
              <w:keepNext/>
              <w:keepLines/>
              <w:spacing w:after="0"/>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C19D2A"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B7378A"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A7676"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sz w:val="16"/>
                <w:szCs w:val="16"/>
              </w:rPr>
              <w:t>2</w:t>
            </w:r>
          </w:p>
        </w:tc>
      </w:tr>
      <w:tr w:rsidR="00E66764" w:rsidRPr="001F078B" w14:paraId="27030E19" w14:textId="77777777" w:rsidTr="007B5AF8">
        <w:trPr>
          <w:trHeight w:val="188"/>
          <w:jc w:val="center"/>
        </w:trPr>
        <w:tc>
          <w:tcPr>
            <w:tcW w:w="1632" w:type="dxa"/>
            <w:vMerge/>
            <w:tcBorders>
              <w:left w:val="single" w:sz="4" w:space="0" w:color="auto"/>
              <w:right w:val="single" w:sz="4" w:space="0" w:color="auto"/>
            </w:tcBorders>
          </w:tcPr>
          <w:p w14:paraId="73EF23A2" w14:textId="77777777" w:rsidR="00E66764" w:rsidRPr="001F078B" w:rsidRDefault="00E66764" w:rsidP="007B5AF8">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bottom"/>
          </w:tcPr>
          <w:p w14:paraId="3837009A" w14:textId="77777777" w:rsidR="00E66764" w:rsidRPr="001F078B" w:rsidRDefault="00E66764" w:rsidP="007B5AF8">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11EEC70" w14:textId="77777777" w:rsidR="00E66764" w:rsidRPr="001F078B" w:rsidRDefault="00E66764" w:rsidP="007B5AF8">
            <w:pPr>
              <w:keepNext/>
              <w:keepLines/>
              <w:spacing w:after="0"/>
              <w:jc w:val="right"/>
              <w:rPr>
                <w:rFonts w:ascii="Arial" w:hAnsi="Arial" w:cs="Arial"/>
                <w:sz w:val="16"/>
                <w:szCs w:val="16"/>
              </w:rPr>
            </w:pPr>
            <w:r>
              <w:rPr>
                <w:rFonts w:ascii="Arial" w:hAnsi="Arial" w:cs="Arial"/>
                <w:sz w:val="16"/>
                <w:szCs w:val="16"/>
              </w:rPr>
              <w:t>18</w:t>
            </w:r>
            <w:r>
              <w:rPr>
                <w:rFonts w:ascii="Arial"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14:paraId="0A614C06" w14:textId="77777777" w:rsidR="00E66764" w:rsidRPr="001F078B" w:rsidRDefault="00E66764" w:rsidP="007B5AF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1AE32A8" w14:textId="77777777" w:rsidR="00E66764" w:rsidRPr="001F078B" w:rsidRDefault="00E66764" w:rsidP="007B5AF8">
            <w:pPr>
              <w:keepNext/>
              <w:keepLines/>
              <w:spacing w:after="0"/>
              <w:rPr>
                <w:rFonts w:ascii="Arial" w:hAnsi="Arial" w:cs="Arial"/>
                <w:sz w:val="16"/>
                <w:szCs w:val="16"/>
              </w:rPr>
            </w:pPr>
            <w:r>
              <w:rPr>
                <w:rFonts w:ascii="Arial"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14:paraId="22DA44E1"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sz w:val="16"/>
                <w:szCs w:val="16"/>
              </w:rPr>
              <w:t>-</w:t>
            </w:r>
            <w:r>
              <w:rPr>
                <w:rFonts w:ascii="Arial"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14:paraId="2A912A28"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E0AFFC6"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18</w:t>
            </w:r>
          </w:p>
        </w:tc>
      </w:tr>
      <w:tr w:rsidR="00E66764" w:rsidRPr="001F078B" w14:paraId="75057C06" w14:textId="77777777" w:rsidTr="007B5AF8">
        <w:trPr>
          <w:trHeight w:val="188"/>
          <w:jc w:val="center"/>
        </w:trPr>
        <w:tc>
          <w:tcPr>
            <w:tcW w:w="1632" w:type="dxa"/>
            <w:vMerge/>
            <w:tcBorders>
              <w:left w:val="single" w:sz="4" w:space="0" w:color="auto"/>
              <w:right w:val="single" w:sz="4" w:space="0" w:color="auto"/>
            </w:tcBorders>
          </w:tcPr>
          <w:p w14:paraId="3B408D47" w14:textId="77777777" w:rsidR="00E66764" w:rsidRPr="001F078B" w:rsidRDefault="00E66764" w:rsidP="007B5AF8">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bottom"/>
          </w:tcPr>
          <w:p w14:paraId="3678BF79" w14:textId="77777777" w:rsidR="00E66764" w:rsidRPr="001F078B" w:rsidRDefault="00E66764" w:rsidP="007B5AF8">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1566743" w14:textId="77777777" w:rsidR="00E66764" w:rsidRPr="001F078B" w:rsidRDefault="00E66764" w:rsidP="007B5AF8">
            <w:pPr>
              <w:keepNext/>
              <w:keepLines/>
              <w:spacing w:after="0"/>
              <w:jc w:val="right"/>
              <w:rPr>
                <w:rFonts w:ascii="Arial" w:hAnsi="Arial" w:cs="Arial"/>
                <w:sz w:val="16"/>
                <w:szCs w:val="16"/>
              </w:rPr>
            </w:pPr>
            <w:r>
              <w:rPr>
                <w:rFonts w:ascii="Arial" w:hAnsi="Arial" w:cs="Arial"/>
                <w:sz w:val="16"/>
                <w:szCs w:val="16"/>
              </w:rPr>
              <w:t>1</w:t>
            </w:r>
            <w:r>
              <w:rPr>
                <w:rFonts w:ascii="Arial"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14:paraId="7AC45B2A" w14:textId="77777777" w:rsidR="00E66764" w:rsidRPr="001F078B" w:rsidRDefault="00E66764" w:rsidP="007B5AF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9EA54B0" w14:textId="77777777" w:rsidR="00E66764" w:rsidRPr="001F078B" w:rsidRDefault="00E66764" w:rsidP="007B5AF8">
            <w:pPr>
              <w:keepNext/>
              <w:keepLines/>
              <w:spacing w:after="0"/>
              <w:rPr>
                <w:rFonts w:ascii="Arial" w:hAnsi="Arial" w:cs="Arial"/>
                <w:sz w:val="16"/>
                <w:szCs w:val="16"/>
              </w:rPr>
            </w:pPr>
            <w:r>
              <w:rPr>
                <w:rFonts w:ascii="Arial" w:hAnsi="Arial" w:cs="Arial"/>
                <w:sz w:val="16"/>
                <w:szCs w:val="16"/>
              </w:rPr>
              <w:t>1</w:t>
            </w:r>
            <w:r>
              <w:rPr>
                <w:rFonts w:ascii="Arial"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14:paraId="0DBFDCA6"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14:paraId="148097AF"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447E413"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sz w:val="16"/>
                <w:szCs w:val="16"/>
              </w:rPr>
              <w:t xml:space="preserve">5, 7, </w:t>
            </w:r>
            <w:r>
              <w:rPr>
                <w:rFonts w:ascii="Arial" w:hAnsi="Arial" w:cs="Arial" w:hint="eastAsia"/>
                <w:sz w:val="16"/>
                <w:szCs w:val="16"/>
                <w:lang w:val="en-US" w:eastAsia="zh-CN"/>
              </w:rPr>
              <w:t>18</w:t>
            </w:r>
          </w:p>
        </w:tc>
      </w:tr>
      <w:tr w:rsidR="00E66764" w:rsidRPr="001F078B" w14:paraId="473F6773"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E73EB30" w14:textId="77777777" w:rsidR="00E66764" w:rsidRPr="001F078B" w:rsidRDefault="00E66764" w:rsidP="007B5AF8">
            <w:pPr>
              <w:spacing w:after="0"/>
              <w:jc w:val="center"/>
              <w:rPr>
                <w:rFonts w:ascii="Arial" w:hAnsi="Arial" w:cs="Arial"/>
                <w:sz w:val="18"/>
                <w:szCs w:val="18"/>
                <w:lang w:eastAsia="ja-JP"/>
              </w:rPr>
            </w:pPr>
            <w:r w:rsidRPr="001F078B">
              <w:rPr>
                <w:rFonts w:ascii="Arial" w:eastAsia="Malgun Gothic" w:hAnsi="Arial" w:cs="Arial"/>
                <w:sz w:val="18"/>
                <w:szCs w:val="18"/>
                <w:lang w:val="en-US" w:eastAsia="zh-CN"/>
              </w:rPr>
              <w:t>DC</w:t>
            </w:r>
            <w:r w:rsidRPr="001F078B">
              <w:rPr>
                <w:rFonts w:ascii="Arial" w:hAnsi="Arial" w:cs="Arial"/>
                <w:sz w:val="18"/>
                <w:szCs w:val="18"/>
              </w:rPr>
              <w:t>_</w:t>
            </w:r>
            <w:r w:rsidRPr="001F078B">
              <w:rPr>
                <w:rFonts w:ascii="Arial" w:hAnsi="Arial" w:cs="Arial"/>
                <w:sz w:val="18"/>
                <w:szCs w:val="18"/>
                <w:lang w:val="en-US" w:eastAsia="zh-CN"/>
              </w:rPr>
              <w:t>39</w:t>
            </w:r>
            <w:r w:rsidRPr="001F078B">
              <w:rPr>
                <w:rFonts w:ascii="Arial" w:hAnsi="Arial" w:cs="Arial"/>
                <w:sz w:val="18"/>
                <w:szCs w:val="18"/>
              </w:rPr>
              <w:t>-</w:t>
            </w:r>
            <w:r w:rsidRPr="001F078B">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701277C3" w14:textId="77777777" w:rsidR="00E66764" w:rsidRPr="001F078B" w:rsidRDefault="00E66764" w:rsidP="007B5AF8">
            <w:pPr>
              <w:pStyle w:val="TAL"/>
              <w:rPr>
                <w:sz w:val="16"/>
                <w:szCs w:val="16"/>
                <w:lang w:val="sv-SE" w:eastAsia="ja-JP"/>
              </w:rPr>
            </w:pPr>
            <w:r w:rsidRPr="001F078B">
              <w:rPr>
                <w:sz w:val="16"/>
                <w:szCs w:val="16"/>
              </w:rPr>
              <w:t xml:space="preserve">E-UTRA Band </w:t>
            </w:r>
            <w:r w:rsidRPr="001F078B">
              <w:rPr>
                <w:sz w:val="16"/>
                <w:szCs w:val="16"/>
                <w:lang w:eastAsia="ja-JP"/>
              </w:rPr>
              <w:t xml:space="preserve">1, 8,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42</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tcPr>
          <w:p w14:paraId="0F896044" w14:textId="77777777" w:rsidR="00E66764" w:rsidRPr="001F078B" w:rsidRDefault="00E66764" w:rsidP="007B5AF8">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3EBDE3"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077540" w14:textId="77777777" w:rsidR="00E66764" w:rsidRPr="001F078B" w:rsidRDefault="00E66764" w:rsidP="007B5AF8">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29CC2D"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98AAF77"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87A4F42" w14:textId="77777777" w:rsidR="00E66764" w:rsidRPr="001F078B" w:rsidRDefault="00E66764" w:rsidP="007B5AF8">
            <w:pPr>
              <w:keepNext/>
              <w:keepLines/>
              <w:spacing w:after="0"/>
              <w:jc w:val="center"/>
              <w:rPr>
                <w:rFonts w:ascii="Arial" w:hAnsi="Arial" w:cs="Arial"/>
                <w:sz w:val="16"/>
                <w:szCs w:val="16"/>
                <w:lang w:val="en-US" w:eastAsia="zh-CN"/>
              </w:rPr>
            </w:pPr>
          </w:p>
        </w:tc>
      </w:tr>
      <w:tr w:rsidR="00E66764" w:rsidRPr="001F078B" w14:paraId="2CBE5A0A" w14:textId="77777777" w:rsidTr="007B5AF8">
        <w:trPr>
          <w:trHeight w:val="188"/>
          <w:jc w:val="center"/>
        </w:trPr>
        <w:tc>
          <w:tcPr>
            <w:tcW w:w="1632" w:type="dxa"/>
            <w:vMerge/>
            <w:tcBorders>
              <w:left w:val="single" w:sz="4" w:space="0" w:color="auto"/>
              <w:right w:val="single" w:sz="4" w:space="0" w:color="auto"/>
            </w:tcBorders>
          </w:tcPr>
          <w:p w14:paraId="667083C3"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57BB9A4" w14:textId="77777777" w:rsidR="00E66764" w:rsidRPr="001F078B" w:rsidRDefault="00E66764" w:rsidP="007B5AF8">
            <w:pPr>
              <w:pStyle w:val="TAL"/>
              <w:rPr>
                <w:sz w:val="16"/>
                <w:szCs w:val="16"/>
                <w:lang w:val="sv-SE" w:eastAsia="ja-JP"/>
              </w:rPr>
            </w:pPr>
            <w:r w:rsidRPr="001F078B">
              <w:rPr>
                <w:sz w:val="16"/>
                <w:szCs w:val="16"/>
              </w:rPr>
              <w:t>NR Band 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14:paraId="768D8E55" w14:textId="77777777" w:rsidR="00E66764" w:rsidRPr="001F078B" w:rsidRDefault="00E66764" w:rsidP="007B5AF8">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F9A5734"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F103756" w14:textId="77777777" w:rsidR="00E66764" w:rsidRPr="001F078B" w:rsidRDefault="00E66764" w:rsidP="007B5AF8">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C27C917"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D5A51F1"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D067B8A"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E66764" w:rsidRPr="001F078B" w14:paraId="02D18C55" w14:textId="77777777" w:rsidTr="007B5AF8">
        <w:trPr>
          <w:trHeight w:val="188"/>
          <w:jc w:val="center"/>
        </w:trPr>
        <w:tc>
          <w:tcPr>
            <w:tcW w:w="1632" w:type="dxa"/>
            <w:vMerge/>
            <w:tcBorders>
              <w:left w:val="single" w:sz="4" w:space="0" w:color="auto"/>
              <w:right w:val="single" w:sz="4" w:space="0" w:color="auto"/>
            </w:tcBorders>
          </w:tcPr>
          <w:p w14:paraId="1D9103AF"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F470014"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41DADF40"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04B367E1"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1A4DD1B" w14:textId="77777777" w:rsidR="00E66764" w:rsidRPr="001F078B" w:rsidRDefault="00E66764" w:rsidP="007B5AF8">
            <w:pPr>
              <w:keepNext/>
              <w:keepLines/>
              <w:spacing w:after="0"/>
              <w:rPr>
                <w:rFonts w:ascii="Arial" w:hAnsi="Arial" w:cs="Arial"/>
                <w:sz w:val="16"/>
                <w:szCs w:val="16"/>
                <w:lang w:val="en-US" w:eastAsia="zh-CN"/>
              </w:rPr>
            </w:pPr>
            <w:r w:rsidRPr="001F078B">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5CC341C1"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49BE6726"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887F512"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r>
      <w:tr w:rsidR="00E66764" w:rsidRPr="001F078B" w14:paraId="532A35C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C0155B9"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A426092"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7F7F7AA8"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58917305"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EF6678C" w14:textId="77777777" w:rsidR="00E66764" w:rsidRPr="001F078B" w:rsidRDefault="00E66764" w:rsidP="007B5AF8">
            <w:pPr>
              <w:keepNext/>
              <w:keepLines/>
              <w:spacing w:after="0"/>
              <w:rPr>
                <w:rFonts w:ascii="Arial" w:hAnsi="Arial" w:cs="Arial"/>
                <w:sz w:val="16"/>
                <w:szCs w:val="16"/>
                <w:lang w:val="en-US" w:eastAsia="zh-CN"/>
              </w:rPr>
            </w:pPr>
            <w:r w:rsidRPr="001F078B">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2DEF52CE"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514886B8"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66653189"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r w:rsidRPr="001F078B">
              <w:rPr>
                <w:rFonts w:ascii="Arial" w:hAnsi="Arial" w:cs="Arial"/>
                <w:sz w:val="16"/>
                <w:szCs w:val="16"/>
              </w:rPr>
              <w:t xml:space="preserve">, </w:t>
            </w:r>
            <w:r w:rsidRPr="001F078B">
              <w:rPr>
                <w:rFonts w:ascii="Arial" w:hAnsi="Arial" w:cs="Arial"/>
                <w:sz w:val="16"/>
                <w:szCs w:val="16"/>
                <w:lang w:val="en-US" w:eastAsia="zh-CN"/>
              </w:rPr>
              <w:t>7</w:t>
            </w:r>
            <w:r w:rsidRPr="001F078B">
              <w:rPr>
                <w:rFonts w:ascii="Arial" w:hAnsi="Arial" w:cs="Arial"/>
                <w:sz w:val="16"/>
                <w:szCs w:val="16"/>
              </w:rPr>
              <w:t xml:space="preserve">, </w:t>
            </w:r>
            <w:r w:rsidRPr="001F078B">
              <w:rPr>
                <w:rFonts w:ascii="Arial" w:hAnsi="Arial" w:cs="Arial"/>
                <w:sz w:val="16"/>
                <w:szCs w:val="16"/>
                <w:lang w:val="en-US" w:eastAsia="zh-CN"/>
              </w:rPr>
              <w:t>19</w:t>
            </w:r>
          </w:p>
        </w:tc>
      </w:tr>
      <w:tr w:rsidR="00E66764" w:rsidRPr="001F078B" w14:paraId="7984647C"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155EDBEE" w14:textId="77777777" w:rsidR="00E66764" w:rsidRPr="001F078B" w:rsidRDefault="00E66764" w:rsidP="007B5AF8">
            <w:pPr>
              <w:pStyle w:val="TAC"/>
              <w:keepNext w:val="0"/>
              <w:rPr>
                <w:lang w:eastAsia="ja-JP"/>
              </w:rPr>
            </w:pPr>
            <w:r w:rsidRPr="001F078B">
              <w:rPr>
                <w:rFonts w:hint="eastAsia"/>
                <w:lang w:val="en-US" w:eastAsia="zh-CN"/>
              </w:rPr>
              <w:t>DC</w:t>
            </w:r>
            <w:r w:rsidRPr="001F078B">
              <w:rPr>
                <w:lang w:val="en-US" w:eastAsia="zh-CN"/>
              </w:rPr>
              <w:t>_</w:t>
            </w:r>
            <w:r w:rsidRPr="001F078B">
              <w:rPr>
                <w:rFonts w:eastAsia="MS Mincho"/>
                <w:lang w:val="en-US" w:eastAsia="ja-JP"/>
              </w:rPr>
              <w:t>39</w:t>
            </w:r>
            <w:r w:rsidRPr="001F078B">
              <w:rPr>
                <w:lang w:val="en-US" w:eastAsia="zh-CN"/>
              </w:rPr>
              <w:t>_n</w:t>
            </w:r>
            <w:r w:rsidRPr="001F078B">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732806DC" w14:textId="77777777" w:rsidR="00E66764" w:rsidRPr="001F078B" w:rsidRDefault="00E66764" w:rsidP="007B5AF8">
            <w:pPr>
              <w:pStyle w:val="TAL"/>
              <w:rPr>
                <w:sz w:val="16"/>
                <w:szCs w:val="16"/>
                <w:lang w:eastAsia="ja-JP"/>
              </w:rPr>
            </w:pPr>
            <w:r w:rsidRPr="001F078B">
              <w:rPr>
                <w:sz w:val="16"/>
                <w:szCs w:val="16"/>
                <w:lang w:val="en-US" w:eastAsia="zh-CN"/>
              </w:rPr>
              <w:t xml:space="preserve">E-UTRA </w:t>
            </w:r>
            <w:r w:rsidRPr="001F078B">
              <w:rPr>
                <w:sz w:val="16"/>
                <w:szCs w:val="16"/>
                <w:lang w:val="en-US"/>
              </w:rPr>
              <w:t xml:space="preserve">Band </w:t>
            </w:r>
            <w:r w:rsidRPr="001F078B">
              <w:rPr>
                <w:sz w:val="16"/>
                <w:szCs w:val="16"/>
                <w:lang w:val="en-US" w:eastAsia="zh-CN"/>
              </w:rPr>
              <w:t>1, 8</w:t>
            </w:r>
            <w:r w:rsidRPr="001F078B">
              <w:rPr>
                <w:sz w:val="16"/>
                <w:szCs w:val="16"/>
                <w:lang w:val="en-US"/>
              </w:rPr>
              <w:t>,</w:t>
            </w:r>
            <w:r w:rsidRPr="001F078B">
              <w:rPr>
                <w:sz w:val="16"/>
                <w:szCs w:val="16"/>
                <w:lang w:val="en-US" w:eastAsia="zh-CN"/>
              </w:rPr>
              <w:t xml:space="preserve"> 34, 40, 41, 44</w:t>
            </w:r>
            <w:r w:rsidRPr="001F078B">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619C181C" w14:textId="77777777" w:rsidR="00E66764" w:rsidRPr="001F078B" w:rsidRDefault="00E66764" w:rsidP="007B5AF8">
            <w:pPr>
              <w:pStyle w:val="TAC"/>
              <w:keepNext w:val="0"/>
              <w:rPr>
                <w:sz w:val="16"/>
                <w:szCs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55E37B" w14:textId="77777777" w:rsidR="00E66764" w:rsidRPr="001F078B" w:rsidRDefault="00E66764" w:rsidP="007B5AF8">
            <w:pPr>
              <w:pStyle w:val="TAC"/>
              <w:keepNext w:val="0"/>
              <w:rPr>
                <w:sz w:val="16"/>
                <w:szCs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04C272" w14:textId="77777777" w:rsidR="00E66764" w:rsidRPr="001F078B" w:rsidRDefault="00E66764" w:rsidP="007B5AF8">
            <w:pPr>
              <w:pStyle w:val="TAC"/>
              <w:keepNext w:val="0"/>
              <w:rPr>
                <w:sz w:val="16"/>
                <w:szCs w:val="16"/>
                <w:vertAlign w:val="subscript"/>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A4644F" w14:textId="77777777" w:rsidR="00E66764" w:rsidRPr="001F078B" w:rsidRDefault="00E66764" w:rsidP="007B5AF8">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0A8FCD3" w14:textId="77777777" w:rsidR="00E66764" w:rsidRPr="001F078B" w:rsidRDefault="00E66764" w:rsidP="007B5AF8">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F7E121" w14:textId="77777777" w:rsidR="00E66764" w:rsidRPr="001F078B" w:rsidRDefault="00E66764" w:rsidP="007B5AF8">
            <w:pPr>
              <w:pStyle w:val="TAC"/>
              <w:keepNext w:val="0"/>
              <w:rPr>
                <w:sz w:val="16"/>
                <w:szCs w:val="16"/>
                <w:lang w:eastAsia="ja-JP"/>
              </w:rPr>
            </w:pPr>
          </w:p>
        </w:tc>
      </w:tr>
      <w:tr w:rsidR="00E66764" w:rsidRPr="001F078B" w14:paraId="4B6CEEF2" w14:textId="77777777" w:rsidTr="007B5AF8">
        <w:trPr>
          <w:trHeight w:val="188"/>
          <w:jc w:val="center"/>
        </w:trPr>
        <w:tc>
          <w:tcPr>
            <w:tcW w:w="1632" w:type="dxa"/>
            <w:vMerge/>
            <w:tcBorders>
              <w:left w:val="single" w:sz="4" w:space="0" w:color="auto"/>
              <w:right w:val="single" w:sz="4" w:space="0" w:color="auto"/>
            </w:tcBorders>
          </w:tcPr>
          <w:p w14:paraId="670FDD6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DE26E" w14:textId="77777777" w:rsidR="00E66764" w:rsidRPr="001F078B" w:rsidRDefault="00E66764" w:rsidP="007B5AF8">
            <w:pPr>
              <w:pStyle w:val="TAL"/>
              <w:rPr>
                <w:sz w:val="16"/>
                <w:szCs w:val="16"/>
                <w:lang w:eastAsia="ja-JP"/>
              </w:rPr>
            </w:pPr>
            <w:r w:rsidRPr="001F078B">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37D47545" w14:textId="77777777" w:rsidR="00E66764" w:rsidRPr="001F078B" w:rsidRDefault="00E66764" w:rsidP="007B5AF8">
            <w:pPr>
              <w:pStyle w:val="TAC"/>
              <w:keepNext w:val="0"/>
              <w:rPr>
                <w:sz w:val="16"/>
                <w:szCs w:val="16"/>
              </w:rPr>
            </w:pPr>
            <w:r w:rsidRPr="001F078B">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6CA3B3B4" w14:textId="77777777" w:rsidR="00E66764" w:rsidRPr="001F078B" w:rsidRDefault="00E66764" w:rsidP="007B5AF8">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5F31DFD9" w14:textId="77777777" w:rsidR="00E66764" w:rsidRPr="001F078B" w:rsidRDefault="00E66764" w:rsidP="007B5AF8">
            <w:pPr>
              <w:pStyle w:val="TAC"/>
              <w:keepNext w:val="0"/>
              <w:rPr>
                <w:sz w:val="16"/>
                <w:szCs w:val="16"/>
              </w:rPr>
            </w:pPr>
            <w:r w:rsidRPr="001F078B">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1765718F" w14:textId="77777777" w:rsidR="00E66764" w:rsidRPr="001F078B" w:rsidRDefault="00E66764" w:rsidP="007B5AF8">
            <w:pPr>
              <w:pStyle w:val="TAC"/>
              <w:keepNext w:val="0"/>
              <w:rPr>
                <w:sz w:val="16"/>
                <w:szCs w:val="16"/>
                <w:lang w:eastAsia="ja-JP"/>
              </w:rPr>
            </w:pPr>
            <w:r w:rsidRPr="001F078B">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29C239BE" w14:textId="77777777" w:rsidR="00E66764" w:rsidRPr="001F078B" w:rsidRDefault="00E66764" w:rsidP="007B5AF8">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B2DE9BE" w14:textId="77777777" w:rsidR="00E66764" w:rsidRPr="001F078B" w:rsidRDefault="00E66764" w:rsidP="007B5AF8">
            <w:pPr>
              <w:pStyle w:val="TAC"/>
              <w:keepNext w:val="0"/>
              <w:rPr>
                <w:sz w:val="16"/>
                <w:szCs w:val="16"/>
                <w:lang w:eastAsia="ja-JP"/>
              </w:rPr>
            </w:pPr>
            <w:r w:rsidRPr="001F078B">
              <w:rPr>
                <w:sz w:val="16"/>
                <w:szCs w:val="16"/>
                <w:lang w:val="en-US"/>
              </w:rPr>
              <w:t>18</w:t>
            </w:r>
          </w:p>
        </w:tc>
      </w:tr>
      <w:tr w:rsidR="00E66764" w:rsidRPr="001F078B" w14:paraId="13F7C9EC" w14:textId="77777777" w:rsidTr="007B5AF8">
        <w:trPr>
          <w:trHeight w:val="188"/>
          <w:jc w:val="center"/>
        </w:trPr>
        <w:tc>
          <w:tcPr>
            <w:tcW w:w="1632" w:type="dxa"/>
            <w:vMerge/>
            <w:tcBorders>
              <w:left w:val="single" w:sz="4" w:space="0" w:color="auto"/>
              <w:right w:val="single" w:sz="4" w:space="0" w:color="auto"/>
            </w:tcBorders>
          </w:tcPr>
          <w:p w14:paraId="2D179A5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891967" w14:textId="77777777" w:rsidR="00E66764" w:rsidRPr="001F078B" w:rsidRDefault="00E66764" w:rsidP="007B5AF8">
            <w:pPr>
              <w:pStyle w:val="TAL"/>
              <w:rPr>
                <w:sz w:val="16"/>
                <w:szCs w:val="16"/>
                <w:lang w:eastAsia="ja-JP"/>
              </w:rPr>
            </w:pPr>
            <w:r w:rsidRPr="001F078B">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0FA072CA" w14:textId="77777777" w:rsidR="00E66764" w:rsidRPr="001F078B" w:rsidRDefault="00E66764" w:rsidP="007B5AF8">
            <w:pPr>
              <w:pStyle w:val="TAC"/>
              <w:keepNext w:val="0"/>
              <w:rPr>
                <w:sz w:val="16"/>
                <w:szCs w:val="16"/>
              </w:rPr>
            </w:pPr>
            <w:r w:rsidRPr="001F078B">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1960784A"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F37E9C" w14:textId="77777777" w:rsidR="00E66764" w:rsidRPr="001F078B" w:rsidRDefault="00E66764" w:rsidP="007B5AF8">
            <w:pPr>
              <w:pStyle w:val="TAC"/>
              <w:keepNext w:val="0"/>
              <w:rPr>
                <w:sz w:val="16"/>
                <w:szCs w:val="16"/>
              </w:rPr>
            </w:pPr>
            <w:r w:rsidRPr="001F078B">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2C4CE457" w14:textId="77777777" w:rsidR="00E66764" w:rsidRPr="001F078B" w:rsidRDefault="00E66764" w:rsidP="007B5AF8">
            <w:pPr>
              <w:pStyle w:val="TAC"/>
              <w:keepNext w:val="0"/>
              <w:rPr>
                <w:sz w:val="16"/>
                <w:szCs w:val="16"/>
                <w:lang w:eastAsia="ja-JP"/>
              </w:rPr>
            </w:pPr>
            <w:r w:rsidRPr="001F078B">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1CE0A3E4" w14:textId="77777777" w:rsidR="00E66764" w:rsidRPr="001F078B" w:rsidRDefault="00E66764" w:rsidP="007B5AF8">
            <w:pPr>
              <w:pStyle w:val="TAC"/>
              <w:keepNext w:val="0"/>
              <w:rPr>
                <w:sz w:val="16"/>
                <w:szCs w:val="16"/>
                <w:lang w:eastAsia="ja-JP"/>
              </w:rPr>
            </w:pPr>
            <w:r w:rsidRPr="001F078B">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70FC23D6" w14:textId="77777777" w:rsidR="00E66764" w:rsidRPr="001F078B" w:rsidRDefault="00E66764" w:rsidP="007B5AF8">
            <w:pPr>
              <w:pStyle w:val="TAC"/>
              <w:keepNext w:val="0"/>
              <w:rPr>
                <w:sz w:val="16"/>
                <w:szCs w:val="16"/>
                <w:lang w:eastAsia="ja-JP"/>
              </w:rPr>
            </w:pPr>
            <w:r w:rsidRPr="001F078B">
              <w:rPr>
                <w:sz w:val="16"/>
                <w:szCs w:val="16"/>
                <w:lang w:val="en-US"/>
              </w:rPr>
              <w:t>18</w:t>
            </w:r>
          </w:p>
        </w:tc>
      </w:tr>
      <w:tr w:rsidR="00E66764" w:rsidRPr="001F078B" w14:paraId="197D64F8"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40A1BE8" w14:textId="77777777" w:rsidR="00E66764" w:rsidRPr="001F078B" w:rsidRDefault="00E66764" w:rsidP="007B5AF8">
            <w:pPr>
              <w:pStyle w:val="TAC"/>
              <w:keepNext w:val="0"/>
              <w:rPr>
                <w:lang w:eastAsia="ja-JP"/>
              </w:rPr>
            </w:pPr>
            <w:r w:rsidRPr="001F078B">
              <w:rPr>
                <w:rFonts w:hint="eastAsia"/>
                <w:lang w:val="en-US"/>
              </w:rPr>
              <w:lastRenderedPageBreak/>
              <w:t>DC_39_n79</w:t>
            </w:r>
          </w:p>
        </w:tc>
        <w:tc>
          <w:tcPr>
            <w:tcW w:w="2864" w:type="dxa"/>
            <w:tcBorders>
              <w:top w:val="single" w:sz="4" w:space="0" w:color="auto"/>
              <w:left w:val="nil"/>
              <w:bottom w:val="single" w:sz="4" w:space="0" w:color="auto"/>
              <w:right w:val="single" w:sz="4" w:space="0" w:color="auto"/>
            </w:tcBorders>
            <w:vAlign w:val="bottom"/>
          </w:tcPr>
          <w:p w14:paraId="32DD5D76" w14:textId="77777777" w:rsidR="00E66764" w:rsidRPr="001F078B" w:rsidRDefault="00E66764" w:rsidP="007B5AF8">
            <w:pPr>
              <w:pStyle w:val="TAL"/>
              <w:rPr>
                <w:sz w:val="16"/>
                <w:szCs w:val="16"/>
                <w:lang w:eastAsia="ja-JP"/>
              </w:rPr>
            </w:pPr>
            <w:r w:rsidRPr="001F078B">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71574AF6" w14:textId="77777777" w:rsidR="00E66764" w:rsidRPr="001F078B" w:rsidRDefault="00E66764" w:rsidP="007B5AF8">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E3AA11" w14:textId="77777777" w:rsidR="00E66764" w:rsidRPr="001F078B" w:rsidRDefault="00E66764" w:rsidP="007B5AF8">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5001AD5" w14:textId="77777777" w:rsidR="00E66764" w:rsidRPr="001F078B" w:rsidRDefault="00E66764" w:rsidP="007B5AF8">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1209E2" w14:textId="77777777" w:rsidR="00E66764" w:rsidRPr="001F078B" w:rsidRDefault="00E66764" w:rsidP="007B5AF8">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121F41" w14:textId="77777777" w:rsidR="00E66764" w:rsidRPr="001F078B" w:rsidRDefault="00E66764" w:rsidP="007B5AF8">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460010" w14:textId="77777777" w:rsidR="00E66764" w:rsidRPr="001F078B" w:rsidRDefault="00E66764" w:rsidP="007B5AF8">
            <w:pPr>
              <w:pStyle w:val="TAC"/>
              <w:keepNext w:val="0"/>
              <w:rPr>
                <w:sz w:val="16"/>
                <w:szCs w:val="16"/>
                <w:lang w:eastAsia="ja-JP"/>
              </w:rPr>
            </w:pPr>
          </w:p>
        </w:tc>
      </w:tr>
      <w:tr w:rsidR="00E66764" w:rsidRPr="001F078B" w14:paraId="006F3BC6" w14:textId="77777777" w:rsidTr="007B5AF8">
        <w:trPr>
          <w:trHeight w:val="188"/>
          <w:jc w:val="center"/>
        </w:trPr>
        <w:tc>
          <w:tcPr>
            <w:tcW w:w="1632" w:type="dxa"/>
            <w:vMerge/>
            <w:tcBorders>
              <w:left w:val="single" w:sz="4" w:space="0" w:color="auto"/>
              <w:right w:val="single" w:sz="4" w:space="0" w:color="auto"/>
            </w:tcBorders>
          </w:tcPr>
          <w:p w14:paraId="7A973B0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BFAF6B"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2B960BB" w14:textId="77777777" w:rsidR="00E66764" w:rsidRPr="001F078B" w:rsidRDefault="00E66764" w:rsidP="007B5AF8">
            <w:pPr>
              <w:pStyle w:val="TAC"/>
              <w:keepNext w:val="0"/>
              <w:rPr>
                <w:sz w:val="16"/>
                <w:szCs w:val="16"/>
                <w:lang w:eastAsia="ja-JP"/>
              </w:rPr>
            </w:pPr>
            <w:r w:rsidRPr="001F078B">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2CC0BD00" w14:textId="77777777" w:rsidR="00E66764" w:rsidRPr="001F078B" w:rsidRDefault="00E66764" w:rsidP="007B5AF8">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791F8562" w14:textId="77777777" w:rsidR="00E66764" w:rsidRPr="001F078B" w:rsidRDefault="00E66764" w:rsidP="007B5AF8">
            <w:pPr>
              <w:pStyle w:val="TAC"/>
              <w:keepNext w:val="0"/>
              <w:rPr>
                <w:sz w:val="16"/>
                <w:szCs w:val="16"/>
                <w:lang w:eastAsia="ja-JP"/>
              </w:rPr>
            </w:pPr>
            <w:r w:rsidRPr="001F078B">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494CFF61" w14:textId="77777777" w:rsidR="00E66764" w:rsidRPr="001F078B" w:rsidRDefault="00E66764" w:rsidP="007B5AF8">
            <w:pPr>
              <w:pStyle w:val="TAC"/>
              <w:keepNext w:val="0"/>
              <w:rPr>
                <w:sz w:val="16"/>
                <w:szCs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9EE12F7" w14:textId="77777777" w:rsidR="00E66764" w:rsidRPr="001F078B" w:rsidRDefault="00E66764" w:rsidP="007B5AF8">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5A68B2" w14:textId="77777777" w:rsidR="00E66764" w:rsidRPr="001F078B" w:rsidRDefault="00E66764" w:rsidP="007B5AF8">
            <w:pPr>
              <w:pStyle w:val="TAC"/>
              <w:keepNext w:val="0"/>
              <w:rPr>
                <w:sz w:val="16"/>
                <w:szCs w:val="16"/>
                <w:lang w:eastAsia="ja-JP"/>
              </w:rPr>
            </w:pPr>
            <w:r w:rsidRPr="001F078B">
              <w:rPr>
                <w:sz w:val="16"/>
                <w:szCs w:val="16"/>
                <w:lang w:eastAsia="ja-JP"/>
              </w:rPr>
              <w:t>18</w:t>
            </w:r>
          </w:p>
        </w:tc>
      </w:tr>
      <w:tr w:rsidR="00E66764" w:rsidRPr="001F078B" w14:paraId="026CD1A7" w14:textId="77777777" w:rsidTr="007B5AF8">
        <w:trPr>
          <w:trHeight w:val="188"/>
          <w:jc w:val="center"/>
        </w:trPr>
        <w:tc>
          <w:tcPr>
            <w:tcW w:w="1632" w:type="dxa"/>
            <w:vMerge/>
            <w:tcBorders>
              <w:left w:val="single" w:sz="4" w:space="0" w:color="auto"/>
              <w:right w:val="single" w:sz="4" w:space="0" w:color="auto"/>
            </w:tcBorders>
          </w:tcPr>
          <w:p w14:paraId="4654DCD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AA047F"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7B44E4" w14:textId="77777777" w:rsidR="00E66764" w:rsidRPr="001F078B" w:rsidRDefault="00E66764" w:rsidP="007B5AF8">
            <w:pPr>
              <w:pStyle w:val="TAC"/>
              <w:keepNext w:val="0"/>
              <w:rPr>
                <w:sz w:val="16"/>
                <w:szCs w:val="16"/>
                <w:lang w:eastAsia="ja-JP"/>
              </w:rPr>
            </w:pPr>
            <w:r w:rsidRPr="001F078B">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750EC6FA" w14:textId="77777777" w:rsidR="00E66764" w:rsidRPr="001F078B" w:rsidRDefault="00E66764" w:rsidP="007B5AF8">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2F45117" w14:textId="77777777" w:rsidR="00E66764" w:rsidRPr="001F078B" w:rsidRDefault="00E66764" w:rsidP="007B5AF8">
            <w:pPr>
              <w:pStyle w:val="TAC"/>
              <w:keepNext w:val="0"/>
              <w:rPr>
                <w:sz w:val="16"/>
                <w:szCs w:val="16"/>
                <w:lang w:eastAsia="ja-JP"/>
              </w:rPr>
            </w:pPr>
            <w:r w:rsidRPr="001F078B">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01D7CB55" w14:textId="77777777" w:rsidR="00E66764" w:rsidRPr="001F078B" w:rsidRDefault="00E66764" w:rsidP="007B5AF8">
            <w:pPr>
              <w:pStyle w:val="TAC"/>
              <w:keepNext w:val="0"/>
              <w:rPr>
                <w:sz w:val="16"/>
                <w:szCs w:val="16"/>
                <w:lang w:eastAsia="ja-JP"/>
              </w:rPr>
            </w:pPr>
            <w:r w:rsidRPr="001F078B">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A0258A" w14:textId="77777777" w:rsidR="00E66764" w:rsidRPr="001F078B" w:rsidRDefault="00E66764" w:rsidP="007B5AF8">
            <w:pPr>
              <w:pStyle w:val="TAC"/>
              <w:keepNext w:val="0"/>
              <w:rPr>
                <w:sz w:val="16"/>
                <w:szCs w:val="16"/>
                <w:lang w:eastAsia="ja-JP"/>
              </w:rPr>
            </w:pPr>
            <w:r w:rsidRPr="001F078B">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0CCF8AC" w14:textId="77777777" w:rsidR="00E66764" w:rsidRPr="001F078B" w:rsidRDefault="00E66764" w:rsidP="007B5AF8">
            <w:pPr>
              <w:pStyle w:val="TAC"/>
              <w:keepNext w:val="0"/>
              <w:rPr>
                <w:sz w:val="16"/>
                <w:szCs w:val="16"/>
                <w:lang w:eastAsia="ja-JP"/>
              </w:rPr>
            </w:pPr>
            <w:r w:rsidRPr="001F078B">
              <w:rPr>
                <w:sz w:val="16"/>
                <w:szCs w:val="16"/>
                <w:lang w:eastAsia="ja-JP"/>
              </w:rPr>
              <w:t>18</w:t>
            </w:r>
          </w:p>
        </w:tc>
      </w:tr>
      <w:tr w:rsidR="00E66764" w:rsidRPr="001F078B" w14:paraId="0653A0BC" w14:textId="77777777" w:rsidTr="007B5AF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3B3AE30" w14:textId="77777777" w:rsidR="00E66764" w:rsidRPr="001F078B" w:rsidRDefault="00E66764" w:rsidP="007B5AF8">
            <w:pPr>
              <w:pStyle w:val="TAC"/>
              <w:keepNext w:val="0"/>
              <w:rPr>
                <w:lang w:eastAsia="ja-JP"/>
              </w:rPr>
            </w:pPr>
            <w:r w:rsidRPr="001F078B">
              <w:rPr>
                <w:lang w:val="en-US"/>
              </w:rPr>
              <w:t>DC_40_n1</w:t>
            </w:r>
          </w:p>
        </w:tc>
        <w:tc>
          <w:tcPr>
            <w:tcW w:w="2864" w:type="dxa"/>
            <w:tcBorders>
              <w:top w:val="single" w:sz="4" w:space="0" w:color="auto"/>
              <w:left w:val="nil"/>
              <w:bottom w:val="single" w:sz="4" w:space="0" w:color="auto"/>
              <w:right w:val="single" w:sz="4" w:space="0" w:color="auto"/>
            </w:tcBorders>
            <w:vAlign w:val="bottom"/>
          </w:tcPr>
          <w:p w14:paraId="3F2E3BF6" w14:textId="77777777" w:rsidR="00E66764" w:rsidRPr="001F078B" w:rsidRDefault="00E66764" w:rsidP="007B5AF8">
            <w:pPr>
              <w:pStyle w:val="TAC"/>
              <w:jc w:val="left"/>
              <w:rPr>
                <w:sz w:val="16"/>
                <w:szCs w:val="16"/>
                <w:lang w:val="sv-SE" w:eastAsia="ja-JP"/>
              </w:rPr>
            </w:pPr>
            <w:r w:rsidRPr="001F078B">
              <w:rPr>
                <w:sz w:val="16"/>
                <w:szCs w:val="16"/>
                <w:lang w:val="sv-SE" w:eastAsia="ja-JP"/>
              </w:rPr>
              <w:t>E-UTRA Band 1, 3</w:t>
            </w:r>
            <w:r w:rsidRPr="001F078B">
              <w:rPr>
                <w:sz w:val="16"/>
                <w:szCs w:val="16"/>
                <w:lang w:val="sv-SE" w:eastAsia="zh-CN"/>
              </w:rPr>
              <w:t xml:space="preserve">, </w:t>
            </w:r>
            <w:r w:rsidRPr="001F078B">
              <w:rPr>
                <w:sz w:val="16"/>
                <w:szCs w:val="16"/>
                <w:lang w:val="sv-SE" w:eastAsia="ja-JP"/>
              </w:rPr>
              <w:t>5, 7, 8</w:t>
            </w:r>
            <w:r w:rsidRPr="001F078B" w:rsidDel="009A21C7">
              <w:rPr>
                <w:sz w:val="16"/>
                <w:szCs w:val="16"/>
                <w:lang w:val="sv-SE" w:eastAsia="ja-JP"/>
              </w:rPr>
              <w:t>,</w:t>
            </w:r>
            <w:r w:rsidRPr="001F078B">
              <w:rPr>
                <w:sz w:val="16"/>
                <w:szCs w:val="16"/>
                <w:lang w:val="sv-SE" w:eastAsia="ja-JP"/>
              </w:rPr>
              <w:t xml:space="preserve"> 20</w:t>
            </w:r>
            <w:r w:rsidRPr="001F078B" w:rsidDel="009A21C7">
              <w:rPr>
                <w:sz w:val="16"/>
                <w:szCs w:val="16"/>
                <w:lang w:val="sv-SE" w:eastAsia="ja-JP"/>
              </w:rPr>
              <w:t xml:space="preserve">, </w:t>
            </w:r>
            <w:r w:rsidRPr="001F078B">
              <w:rPr>
                <w:sz w:val="16"/>
                <w:szCs w:val="16"/>
                <w:lang w:val="sv-SE" w:eastAsia="ja-JP"/>
              </w:rPr>
              <w:t>22, 26, 27, 28, 31, 32, 38, 41, 42, 43, 44, 45, 50, 51, 52, 65, 67, 68, 69, 72, 73, 74, 75, 76</w:t>
            </w:r>
          </w:p>
          <w:p w14:paraId="6BBF12A6" w14:textId="77777777" w:rsidR="00E66764" w:rsidRPr="00F64B02" w:rsidRDefault="00E66764" w:rsidP="007B5AF8">
            <w:pPr>
              <w:pStyle w:val="TAL"/>
              <w:rPr>
                <w:sz w:val="16"/>
                <w:szCs w:val="16"/>
                <w:lang w:val="sv-FI" w:eastAsia="ja-JP"/>
              </w:rPr>
            </w:pPr>
            <w:r w:rsidRPr="00F64B02">
              <w:rPr>
                <w:sz w:val="16"/>
                <w:szCs w:val="16"/>
                <w:lang w:val="sv-FI"/>
              </w:rPr>
              <w:t>NR Band n78</w:t>
            </w:r>
          </w:p>
        </w:tc>
        <w:tc>
          <w:tcPr>
            <w:tcW w:w="934" w:type="dxa"/>
            <w:tcBorders>
              <w:top w:val="single" w:sz="4" w:space="0" w:color="auto"/>
              <w:left w:val="nil"/>
              <w:bottom w:val="single" w:sz="4" w:space="0" w:color="auto"/>
              <w:right w:val="single" w:sz="4" w:space="0" w:color="auto"/>
            </w:tcBorders>
            <w:vAlign w:val="center"/>
          </w:tcPr>
          <w:p w14:paraId="1C3B52AF" w14:textId="77777777" w:rsidR="00E66764" w:rsidRPr="001F078B" w:rsidRDefault="00E66764" w:rsidP="007B5AF8">
            <w:pPr>
              <w:pStyle w:val="TAC"/>
              <w:keepNext w:val="0"/>
              <w:rPr>
                <w:sz w:val="16"/>
                <w:szCs w:val="16"/>
                <w:lang w:eastAsia="ja-JP"/>
              </w:rPr>
            </w:pPr>
            <w:proofErr w:type="spellStart"/>
            <w:r w:rsidRPr="001F078B">
              <w:rPr>
                <w:sz w:val="16"/>
                <w:szCs w:val="16"/>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DFB81A" w14:textId="77777777" w:rsidR="00E66764" w:rsidRPr="001F078B" w:rsidRDefault="00E66764" w:rsidP="007B5AF8">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A67D95" w14:textId="77777777" w:rsidR="00E66764" w:rsidRPr="001F078B" w:rsidRDefault="00E66764" w:rsidP="007B5AF8">
            <w:pPr>
              <w:pStyle w:val="TAC"/>
              <w:keepNext w:val="0"/>
              <w:rPr>
                <w:sz w:val="16"/>
                <w:szCs w:val="16"/>
                <w:lang w:eastAsia="ja-JP"/>
              </w:rPr>
            </w:pPr>
            <w:proofErr w:type="spellStart"/>
            <w:r w:rsidRPr="001F078B">
              <w:rPr>
                <w:sz w:val="16"/>
                <w:szCs w:val="16"/>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CA98E" w14:textId="77777777" w:rsidR="00E66764" w:rsidRPr="001F078B" w:rsidRDefault="00E66764" w:rsidP="007B5AF8">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7159B2" w14:textId="77777777" w:rsidR="00E66764" w:rsidRPr="001F078B" w:rsidRDefault="00E66764" w:rsidP="007B5AF8">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8AC27B" w14:textId="77777777" w:rsidR="00E66764" w:rsidRPr="001F078B" w:rsidRDefault="00E66764" w:rsidP="007B5AF8">
            <w:pPr>
              <w:pStyle w:val="TAC"/>
              <w:keepNext w:val="0"/>
              <w:rPr>
                <w:sz w:val="16"/>
                <w:szCs w:val="16"/>
                <w:lang w:eastAsia="ja-JP"/>
              </w:rPr>
            </w:pPr>
            <w:r w:rsidRPr="001F078B">
              <w:rPr>
                <w:sz w:val="16"/>
                <w:szCs w:val="16"/>
              </w:rPr>
              <w:t> </w:t>
            </w:r>
          </w:p>
        </w:tc>
      </w:tr>
      <w:tr w:rsidR="00E66764" w:rsidRPr="001F078B" w14:paraId="5C1F5FCA" w14:textId="77777777" w:rsidTr="007B5AF8">
        <w:trPr>
          <w:trHeight w:val="188"/>
          <w:jc w:val="center"/>
        </w:trPr>
        <w:tc>
          <w:tcPr>
            <w:tcW w:w="1632" w:type="dxa"/>
            <w:vMerge/>
            <w:tcBorders>
              <w:left w:val="single" w:sz="4" w:space="0" w:color="auto"/>
              <w:right w:val="single" w:sz="4" w:space="0" w:color="auto"/>
            </w:tcBorders>
            <w:vAlign w:val="center"/>
          </w:tcPr>
          <w:p w14:paraId="5149FAA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22A966" w14:textId="77777777" w:rsidR="00E66764" w:rsidRPr="001F078B" w:rsidRDefault="00E66764" w:rsidP="007B5AF8">
            <w:pPr>
              <w:pStyle w:val="TAL"/>
              <w:rPr>
                <w:sz w:val="16"/>
                <w:szCs w:val="16"/>
                <w:lang w:eastAsia="ja-JP"/>
              </w:rPr>
            </w:pPr>
            <w:r w:rsidRPr="001F078B">
              <w:rPr>
                <w:sz w:val="16"/>
                <w:szCs w:val="16"/>
                <w:lang w:val="sv-SE" w:eastAsia="ja-JP"/>
              </w:rPr>
              <w:t>E-UTRA Band</w:t>
            </w:r>
            <w:r w:rsidRPr="001F078B" w:rsidDel="009A21C7">
              <w:rPr>
                <w:sz w:val="16"/>
                <w:szCs w:val="16"/>
                <w:lang w:val="sv-SE" w:eastAsia="ja-JP"/>
              </w:rPr>
              <w:t xml:space="preserve"> </w:t>
            </w:r>
            <w:r w:rsidRPr="001F078B">
              <w:rPr>
                <w:sz w:val="16"/>
                <w:szCs w:val="16"/>
                <w:lang w:val="sv-SE" w:eastAsia="ja-JP"/>
              </w:rPr>
              <w:t>34</w:t>
            </w:r>
          </w:p>
        </w:tc>
        <w:tc>
          <w:tcPr>
            <w:tcW w:w="934" w:type="dxa"/>
            <w:tcBorders>
              <w:top w:val="single" w:sz="4" w:space="0" w:color="auto"/>
              <w:left w:val="nil"/>
              <w:bottom w:val="single" w:sz="4" w:space="0" w:color="auto"/>
              <w:right w:val="single" w:sz="4" w:space="0" w:color="auto"/>
            </w:tcBorders>
            <w:vAlign w:val="center"/>
          </w:tcPr>
          <w:p w14:paraId="32C96CC5" w14:textId="77777777" w:rsidR="00E66764" w:rsidRPr="001F078B" w:rsidRDefault="00E66764" w:rsidP="007B5AF8">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5E9CAD" w14:textId="77777777" w:rsidR="00E66764" w:rsidRPr="001F078B" w:rsidRDefault="00E66764" w:rsidP="007B5AF8">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AD9441" w14:textId="77777777" w:rsidR="00E66764" w:rsidRPr="001F078B" w:rsidRDefault="00E66764" w:rsidP="007B5AF8">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1D61BF" w14:textId="77777777" w:rsidR="00E66764" w:rsidRPr="001F078B" w:rsidRDefault="00E66764" w:rsidP="007B5AF8">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3BB806" w14:textId="77777777" w:rsidR="00E66764" w:rsidRPr="001F078B" w:rsidRDefault="00E66764" w:rsidP="007B5AF8">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0F9DA3" w14:textId="77777777" w:rsidR="00E66764" w:rsidRPr="001F078B" w:rsidRDefault="00E66764" w:rsidP="007B5AF8">
            <w:pPr>
              <w:pStyle w:val="TAC"/>
              <w:keepNext w:val="0"/>
              <w:rPr>
                <w:sz w:val="16"/>
                <w:szCs w:val="16"/>
                <w:lang w:eastAsia="ja-JP"/>
              </w:rPr>
            </w:pPr>
            <w:r w:rsidRPr="001F078B">
              <w:rPr>
                <w:sz w:val="16"/>
                <w:szCs w:val="16"/>
              </w:rPr>
              <w:t>5</w:t>
            </w:r>
          </w:p>
        </w:tc>
      </w:tr>
      <w:tr w:rsidR="00E66764" w:rsidRPr="001F078B" w14:paraId="5CB55D25" w14:textId="77777777" w:rsidTr="007B5AF8">
        <w:trPr>
          <w:trHeight w:val="188"/>
          <w:jc w:val="center"/>
        </w:trPr>
        <w:tc>
          <w:tcPr>
            <w:tcW w:w="1632" w:type="dxa"/>
            <w:vMerge/>
            <w:tcBorders>
              <w:left w:val="single" w:sz="4" w:space="0" w:color="auto"/>
              <w:right w:val="single" w:sz="4" w:space="0" w:color="auto"/>
            </w:tcBorders>
            <w:vAlign w:val="center"/>
          </w:tcPr>
          <w:p w14:paraId="3AAA9FA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BC7AC7" w14:textId="77777777" w:rsidR="00E66764" w:rsidRPr="001F078B" w:rsidRDefault="00E66764" w:rsidP="007B5AF8">
            <w:pPr>
              <w:pStyle w:val="TAL"/>
              <w:rPr>
                <w:sz w:val="16"/>
                <w:szCs w:val="16"/>
                <w:lang w:eastAsia="ja-JP"/>
              </w:rPr>
            </w:pPr>
            <w:r w:rsidRPr="001F078B">
              <w:rPr>
                <w:sz w:val="16"/>
                <w:szCs w:val="16"/>
              </w:rPr>
              <w:t>NR Band n77, n79</w:t>
            </w:r>
          </w:p>
        </w:tc>
        <w:tc>
          <w:tcPr>
            <w:tcW w:w="934" w:type="dxa"/>
            <w:tcBorders>
              <w:top w:val="single" w:sz="4" w:space="0" w:color="auto"/>
              <w:left w:val="nil"/>
              <w:bottom w:val="single" w:sz="4" w:space="0" w:color="auto"/>
              <w:right w:val="single" w:sz="4" w:space="0" w:color="auto"/>
            </w:tcBorders>
            <w:vAlign w:val="center"/>
          </w:tcPr>
          <w:p w14:paraId="5FBEF058" w14:textId="77777777" w:rsidR="00E66764" w:rsidRPr="001F078B" w:rsidRDefault="00E66764" w:rsidP="007B5AF8">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1747D2" w14:textId="77777777" w:rsidR="00E66764" w:rsidRPr="001F078B" w:rsidRDefault="00E66764" w:rsidP="007B5AF8">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2B13B1" w14:textId="77777777" w:rsidR="00E66764" w:rsidRPr="001F078B" w:rsidRDefault="00E66764" w:rsidP="007B5AF8">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9F1CF5" w14:textId="77777777" w:rsidR="00E66764" w:rsidRPr="001F078B" w:rsidRDefault="00E66764" w:rsidP="007B5AF8">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26AA8F" w14:textId="77777777" w:rsidR="00E66764" w:rsidRPr="001F078B" w:rsidRDefault="00E66764" w:rsidP="007B5AF8">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6A1BB3" w14:textId="77777777" w:rsidR="00E66764" w:rsidRPr="001F078B" w:rsidRDefault="00E66764" w:rsidP="007B5AF8">
            <w:pPr>
              <w:pStyle w:val="TAC"/>
              <w:keepNext w:val="0"/>
              <w:rPr>
                <w:sz w:val="16"/>
                <w:szCs w:val="16"/>
                <w:lang w:eastAsia="ja-JP"/>
              </w:rPr>
            </w:pPr>
            <w:r w:rsidRPr="001F078B">
              <w:rPr>
                <w:sz w:val="16"/>
                <w:szCs w:val="16"/>
                <w:lang w:eastAsia="zh-CN"/>
              </w:rPr>
              <w:t>2</w:t>
            </w:r>
          </w:p>
        </w:tc>
      </w:tr>
      <w:tr w:rsidR="00E66764" w:rsidRPr="001F078B" w14:paraId="6D4C2527"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34C33A58" w14:textId="77777777" w:rsidR="00E66764" w:rsidRPr="001F078B" w:rsidRDefault="00E66764" w:rsidP="007B5AF8">
            <w:pPr>
              <w:pStyle w:val="TAC"/>
              <w:rPr>
                <w:lang w:eastAsia="ja-JP"/>
              </w:rPr>
            </w:pPr>
            <w:r w:rsidRPr="001F078B">
              <w:rPr>
                <w:lang w:val="en-US"/>
              </w:rPr>
              <w:t>DC_</w:t>
            </w:r>
            <w:r w:rsidRPr="001F078B">
              <w:rPr>
                <w:rFonts w:hint="eastAsia"/>
                <w:lang w:val="en-US"/>
              </w:rPr>
              <w:t>40</w:t>
            </w:r>
            <w:r w:rsidRPr="001F078B">
              <w:rPr>
                <w:lang w:val="en-US"/>
              </w:rPr>
              <w:t>_n</w:t>
            </w:r>
            <w:r w:rsidRPr="001F078B">
              <w:rPr>
                <w:rFonts w:hint="eastAsia"/>
                <w:lang w:val="en-US"/>
              </w:rPr>
              <w:t>41</w:t>
            </w:r>
          </w:p>
        </w:tc>
        <w:tc>
          <w:tcPr>
            <w:tcW w:w="2864" w:type="dxa"/>
            <w:tcBorders>
              <w:top w:val="single" w:sz="4" w:space="0" w:color="auto"/>
              <w:left w:val="nil"/>
              <w:bottom w:val="single" w:sz="4" w:space="0" w:color="auto"/>
              <w:right w:val="single" w:sz="4" w:space="0" w:color="auto"/>
            </w:tcBorders>
            <w:vAlign w:val="bottom"/>
          </w:tcPr>
          <w:p w14:paraId="40A21D02" w14:textId="77777777" w:rsidR="00E66764" w:rsidRPr="001F078B" w:rsidRDefault="00E66764" w:rsidP="007B5AF8">
            <w:pPr>
              <w:pStyle w:val="TAL"/>
              <w:rPr>
                <w:sz w:val="16"/>
                <w:szCs w:val="16"/>
                <w:lang w:eastAsia="ja-JP"/>
              </w:rPr>
            </w:pPr>
            <w:r w:rsidRPr="001F078B">
              <w:rPr>
                <w:sz w:val="16"/>
                <w:szCs w:val="16"/>
                <w:lang w:eastAsia="ja-JP"/>
              </w:rPr>
              <w:t xml:space="preserve">Bands </w:t>
            </w:r>
            <w:r w:rsidRPr="001F078B">
              <w:rPr>
                <w:sz w:val="16"/>
                <w:szCs w:val="16"/>
                <w:lang w:val="en-US" w:eastAsia="zh-CN"/>
              </w:rPr>
              <w:t xml:space="preserve">1, 3, 5, 8, 26, 27, 28, 34, 39, 42, 44, 45, 50, 51, 65, 73, 74, </w:t>
            </w: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263FA3CE" w14:textId="77777777" w:rsidR="00E66764" w:rsidRPr="001F078B" w:rsidRDefault="00E66764" w:rsidP="007B5AF8">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7BD3A6" w14:textId="77777777" w:rsidR="00E66764" w:rsidRPr="001F078B" w:rsidRDefault="00E66764" w:rsidP="007B5AF8">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7381E4" w14:textId="77777777" w:rsidR="00E66764" w:rsidRPr="001F078B" w:rsidRDefault="00E66764" w:rsidP="007B5AF8">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AC199" w14:textId="77777777" w:rsidR="00E66764" w:rsidRPr="001F078B" w:rsidRDefault="00E66764" w:rsidP="007B5AF8">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F1E625" w14:textId="77777777" w:rsidR="00E66764" w:rsidRPr="001F078B" w:rsidRDefault="00E66764" w:rsidP="007B5AF8">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16F1EE" w14:textId="77777777" w:rsidR="00E66764" w:rsidRPr="001F078B" w:rsidRDefault="00E66764" w:rsidP="007B5AF8">
            <w:pPr>
              <w:pStyle w:val="TAC"/>
              <w:rPr>
                <w:sz w:val="16"/>
                <w:szCs w:val="16"/>
                <w:lang w:eastAsia="ja-JP"/>
              </w:rPr>
            </w:pPr>
          </w:p>
        </w:tc>
      </w:tr>
      <w:tr w:rsidR="00E66764" w:rsidRPr="001F078B" w14:paraId="7D3395EB" w14:textId="77777777" w:rsidTr="007B5AF8">
        <w:trPr>
          <w:trHeight w:val="188"/>
          <w:jc w:val="center"/>
        </w:trPr>
        <w:tc>
          <w:tcPr>
            <w:tcW w:w="1632" w:type="dxa"/>
            <w:vMerge/>
            <w:tcBorders>
              <w:left w:val="single" w:sz="4" w:space="0" w:color="auto"/>
              <w:right w:val="single" w:sz="4" w:space="0" w:color="auto"/>
            </w:tcBorders>
          </w:tcPr>
          <w:p w14:paraId="1D3A4660"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FAA986E" w14:textId="77777777" w:rsidR="00E66764" w:rsidRPr="001F078B" w:rsidRDefault="00E66764" w:rsidP="007B5AF8">
            <w:pPr>
              <w:pStyle w:val="TAL"/>
              <w:rPr>
                <w:sz w:val="16"/>
                <w:szCs w:val="16"/>
                <w:lang w:eastAsia="ja-JP"/>
              </w:rPr>
            </w:pPr>
            <w:r w:rsidRPr="001F078B">
              <w:rPr>
                <w:rFonts w:hint="eastAsia"/>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tcPr>
          <w:p w14:paraId="2EA69FB6" w14:textId="77777777" w:rsidR="00E66764" w:rsidRPr="001F078B" w:rsidRDefault="00E66764" w:rsidP="007B5AF8">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49C43C" w14:textId="77777777" w:rsidR="00E66764" w:rsidRPr="001F078B" w:rsidRDefault="00E66764" w:rsidP="007B5AF8">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FA17B3" w14:textId="77777777" w:rsidR="00E66764" w:rsidRPr="001F078B" w:rsidRDefault="00E66764" w:rsidP="007B5AF8">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C0910" w14:textId="77777777" w:rsidR="00E66764" w:rsidRPr="001F078B" w:rsidRDefault="00E66764" w:rsidP="007B5AF8">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A49F40" w14:textId="77777777" w:rsidR="00E66764" w:rsidRPr="001F078B" w:rsidRDefault="00E66764" w:rsidP="007B5AF8">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7E3E94" w14:textId="77777777" w:rsidR="00E66764" w:rsidRPr="001F078B" w:rsidRDefault="00E66764" w:rsidP="007B5AF8">
            <w:pPr>
              <w:pStyle w:val="TAC"/>
              <w:rPr>
                <w:sz w:val="16"/>
                <w:szCs w:val="16"/>
                <w:lang w:eastAsia="ja-JP"/>
              </w:rPr>
            </w:pPr>
            <w:r w:rsidRPr="001F078B">
              <w:rPr>
                <w:rFonts w:cs="Arial"/>
                <w:sz w:val="16"/>
                <w:szCs w:val="16"/>
                <w:lang w:eastAsia="ja-JP"/>
              </w:rPr>
              <w:t>2</w:t>
            </w:r>
          </w:p>
        </w:tc>
      </w:tr>
      <w:tr w:rsidR="00E66764" w:rsidRPr="001F078B" w14:paraId="1A91FEB4" w14:textId="77777777" w:rsidTr="007B5AF8">
        <w:trPr>
          <w:trHeight w:val="188"/>
          <w:jc w:val="center"/>
        </w:trPr>
        <w:tc>
          <w:tcPr>
            <w:tcW w:w="1632" w:type="dxa"/>
            <w:vMerge/>
            <w:tcBorders>
              <w:left w:val="single" w:sz="4" w:space="0" w:color="auto"/>
              <w:right w:val="single" w:sz="4" w:space="0" w:color="auto"/>
            </w:tcBorders>
          </w:tcPr>
          <w:p w14:paraId="3F0B56A0"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1071483"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AABE01" w14:textId="77777777" w:rsidR="00E66764" w:rsidRPr="001F078B" w:rsidRDefault="00E66764" w:rsidP="007B5AF8">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C481316" w14:textId="77777777" w:rsidR="00E66764" w:rsidRPr="001F078B" w:rsidRDefault="00E66764" w:rsidP="007B5AF8">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4113465" w14:textId="77777777" w:rsidR="00E66764" w:rsidRPr="001F078B" w:rsidRDefault="00E66764" w:rsidP="007B5AF8">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313D4D7" w14:textId="77777777" w:rsidR="00E66764" w:rsidRPr="001F078B" w:rsidRDefault="00E66764" w:rsidP="007B5AF8">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AD92740" w14:textId="77777777" w:rsidR="00E66764" w:rsidRPr="001F078B" w:rsidRDefault="00E66764" w:rsidP="007B5AF8">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C3B8B7" w14:textId="77777777" w:rsidR="00E66764" w:rsidRPr="001F078B" w:rsidRDefault="00E66764" w:rsidP="007B5AF8">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E66764" w:rsidRPr="001F078B" w14:paraId="6881ADB5" w14:textId="77777777" w:rsidTr="007B5AF8">
        <w:trPr>
          <w:trHeight w:val="188"/>
          <w:jc w:val="center"/>
        </w:trPr>
        <w:tc>
          <w:tcPr>
            <w:tcW w:w="1632" w:type="dxa"/>
            <w:tcBorders>
              <w:top w:val="single" w:sz="4" w:space="0" w:color="auto"/>
              <w:left w:val="single" w:sz="4" w:space="0" w:color="auto"/>
              <w:right w:val="single" w:sz="4" w:space="0" w:color="auto"/>
            </w:tcBorders>
          </w:tcPr>
          <w:p w14:paraId="6DE4F809" w14:textId="77777777" w:rsidR="00E66764" w:rsidRPr="001F078B" w:rsidRDefault="00E66764" w:rsidP="007B5AF8">
            <w:pPr>
              <w:pStyle w:val="TAC"/>
              <w:keepNext w:val="0"/>
              <w:rPr>
                <w:lang w:eastAsia="ja-JP"/>
              </w:rPr>
            </w:pPr>
            <w:r w:rsidRPr="001F078B">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40C5767" w14:textId="77777777" w:rsidR="00E66764" w:rsidRPr="001F078B" w:rsidRDefault="00E66764" w:rsidP="007B5AF8">
            <w:pPr>
              <w:pStyle w:val="TAL"/>
              <w:rPr>
                <w:sz w:val="16"/>
                <w:szCs w:val="16"/>
                <w:lang w:eastAsia="ja-JP"/>
              </w:rPr>
            </w:pPr>
            <w:r w:rsidRPr="001F078B">
              <w:rPr>
                <w:sz w:val="16"/>
                <w:szCs w:val="16"/>
                <w:lang w:val="sv-SE" w:eastAsia="ja-JP"/>
              </w:rPr>
              <w:t>N/A</w:t>
            </w:r>
          </w:p>
        </w:tc>
      </w:tr>
      <w:tr w:rsidR="00E66764" w:rsidRPr="001F078B" w14:paraId="40BF7370"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51F1E7CC" w14:textId="77777777" w:rsidR="00E66764" w:rsidRPr="001F078B" w:rsidRDefault="00E66764" w:rsidP="007B5AF8">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tcPr>
          <w:p w14:paraId="48565E4B" w14:textId="77777777" w:rsidR="00E66764" w:rsidRPr="001F078B" w:rsidRDefault="00E66764" w:rsidP="007B5AF8">
            <w:pPr>
              <w:pStyle w:val="TAL"/>
              <w:rPr>
                <w:sz w:val="16"/>
                <w:szCs w:val="16"/>
                <w:lang w:val="sv-SE" w:eastAsia="zh-CN"/>
              </w:rPr>
            </w:pPr>
            <w:r w:rsidRPr="001F078B">
              <w:rPr>
                <w:sz w:val="16"/>
                <w:szCs w:val="16"/>
                <w:lang w:val="sv-SE"/>
              </w:rPr>
              <w:t xml:space="preserve">E-UTRA Band 1, 3, 5, 7, 8, 20, </w:t>
            </w:r>
            <w:r w:rsidRPr="001F078B">
              <w:rPr>
                <w:rFonts w:hint="eastAsia"/>
                <w:sz w:val="16"/>
                <w:szCs w:val="16"/>
                <w:lang w:val="sv-SE"/>
              </w:rPr>
              <w:t xml:space="preserve">22, </w:t>
            </w:r>
            <w:r w:rsidRPr="001F078B">
              <w:rPr>
                <w:sz w:val="16"/>
                <w:szCs w:val="16"/>
                <w:lang w:val="sv-SE"/>
              </w:rPr>
              <w:t>26, 27, 28, 31, 32, 33, 34, 38, 39</w:t>
            </w:r>
            <w:r w:rsidRPr="001F078B">
              <w:rPr>
                <w:sz w:val="16"/>
                <w:szCs w:val="16"/>
                <w:lang w:val="sv-SE" w:eastAsia="zh-CN"/>
              </w:rPr>
              <w:t>, 41, 42, 43, 44</w:t>
            </w:r>
            <w:r w:rsidRPr="001F078B">
              <w:rPr>
                <w:rFonts w:hint="eastAsia"/>
                <w:sz w:val="16"/>
                <w:szCs w:val="16"/>
                <w:lang w:val="sv-SE" w:eastAsia="zh-CN"/>
              </w:rPr>
              <w:t>, 45</w:t>
            </w:r>
            <w:r w:rsidRPr="001F078B">
              <w:rPr>
                <w:sz w:val="16"/>
                <w:szCs w:val="16"/>
                <w:lang w:val="sv-SE"/>
              </w:rPr>
              <w:t>, 50, 51, 52, 65, 67, 68, 69, 72</w:t>
            </w:r>
            <w:r w:rsidRPr="001F078B">
              <w:rPr>
                <w:rFonts w:hint="eastAsia"/>
                <w:sz w:val="16"/>
                <w:szCs w:val="16"/>
                <w:lang w:val="sv-SE" w:eastAsia="ja-JP"/>
              </w:rPr>
              <w:t xml:space="preserve">, </w:t>
            </w:r>
            <w:r w:rsidRPr="001F078B">
              <w:rPr>
                <w:sz w:val="16"/>
                <w:szCs w:val="16"/>
                <w:lang w:val="sv-SE" w:eastAsia="ja-JP"/>
              </w:rPr>
              <w:t xml:space="preserve">73, </w:t>
            </w:r>
            <w:r w:rsidRPr="001F078B">
              <w:rPr>
                <w:rFonts w:hint="eastAsia"/>
                <w:sz w:val="16"/>
                <w:szCs w:val="16"/>
                <w:lang w:val="sv-SE" w:eastAsia="ja-JP"/>
              </w:rPr>
              <w:t>74</w:t>
            </w:r>
            <w:r w:rsidRPr="001F078B">
              <w:rPr>
                <w:sz w:val="16"/>
                <w:szCs w:val="16"/>
                <w:lang w:val="sv-SE"/>
              </w:rPr>
              <w:t>, 75, 76</w:t>
            </w:r>
          </w:p>
          <w:p w14:paraId="346C2D47" w14:textId="77777777" w:rsidR="00E66764" w:rsidRPr="00F64B02" w:rsidRDefault="00E66764" w:rsidP="007B5AF8">
            <w:pPr>
              <w:pStyle w:val="TAL"/>
              <w:rPr>
                <w:sz w:val="16"/>
                <w:szCs w:val="16"/>
                <w:lang w:val="sv-FI" w:eastAsia="ja-JP"/>
              </w:rPr>
            </w:pPr>
            <w:r w:rsidRPr="001F078B">
              <w:rPr>
                <w:rFonts w:hint="eastAsia"/>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3511C1F4" w14:textId="77777777" w:rsidR="00E66764" w:rsidRPr="001F078B" w:rsidRDefault="00E66764" w:rsidP="007B5AF8">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4A7A39" w14:textId="77777777" w:rsidR="00E66764" w:rsidRPr="001F078B" w:rsidRDefault="00E66764" w:rsidP="007B5AF8">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3F8240" w14:textId="77777777" w:rsidR="00E66764" w:rsidRPr="001F078B" w:rsidRDefault="00E66764" w:rsidP="007B5AF8">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7484CD" w14:textId="77777777" w:rsidR="00E66764" w:rsidRPr="001F078B" w:rsidRDefault="00E66764" w:rsidP="007B5AF8">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17851D" w14:textId="77777777" w:rsidR="00E66764" w:rsidRPr="001F078B" w:rsidRDefault="00E66764" w:rsidP="007B5AF8">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5A7ECF" w14:textId="77777777" w:rsidR="00E66764" w:rsidRPr="001F078B" w:rsidRDefault="00E66764" w:rsidP="007B5AF8">
            <w:pPr>
              <w:pStyle w:val="TAC"/>
              <w:rPr>
                <w:sz w:val="16"/>
                <w:szCs w:val="16"/>
                <w:lang w:eastAsia="ja-JP"/>
              </w:rPr>
            </w:pPr>
          </w:p>
        </w:tc>
      </w:tr>
      <w:tr w:rsidR="00E66764" w:rsidRPr="001F078B" w14:paraId="743B17D6"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0BBC57EC"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385B01B" w14:textId="77777777" w:rsidR="00E66764" w:rsidRPr="001F078B" w:rsidRDefault="00E66764" w:rsidP="007B5AF8">
            <w:pPr>
              <w:pStyle w:val="TAL"/>
              <w:rPr>
                <w:sz w:val="16"/>
                <w:szCs w:val="16"/>
                <w:lang w:eastAsia="ja-JP"/>
              </w:rPr>
            </w:pPr>
            <w:r w:rsidRPr="001F078B">
              <w:rPr>
                <w:rFonts w:hint="eastAsia"/>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AC1DE90" w14:textId="77777777" w:rsidR="00E66764" w:rsidRPr="001F078B" w:rsidRDefault="00E66764" w:rsidP="007B5AF8">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842397" w14:textId="77777777" w:rsidR="00E66764" w:rsidRPr="001F078B" w:rsidRDefault="00E66764" w:rsidP="007B5AF8">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561334" w14:textId="77777777" w:rsidR="00E66764" w:rsidRPr="001F078B" w:rsidRDefault="00E66764" w:rsidP="007B5AF8">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B5FF9" w14:textId="77777777" w:rsidR="00E66764" w:rsidRPr="001F078B" w:rsidRDefault="00E66764" w:rsidP="007B5AF8">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0DA222" w14:textId="77777777" w:rsidR="00E66764" w:rsidRPr="001F078B" w:rsidRDefault="00E66764" w:rsidP="007B5AF8">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11C18C" w14:textId="77777777" w:rsidR="00E66764" w:rsidRPr="001F078B" w:rsidRDefault="00E66764" w:rsidP="007B5AF8">
            <w:pPr>
              <w:pStyle w:val="TAC"/>
              <w:rPr>
                <w:sz w:val="16"/>
                <w:szCs w:val="16"/>
                <w:lang w:eastAsia="ja-JP"/>
              </w:rPr>
            </w:pPr>
            <w:r w:rsidRPr="001F078B">
              <w:rPr>
                <w:rFonts w:cs="Arial" w:hint="eastAsia"/>
                <w:sz w:val="16"/>
                <w:szCs w:val="16"/>
                <w:lang w:eastAsia="zh-CN"/>
              </w:rPr>
              <w:t>2</w:t>
            </w:r>
          </w:p>
        </w:tc>
      </w:tr>
      <w:tr w:rsidR="00E66764" w:rsidRPr="001F078B" w14:paraId="77B545DF" w14:textId="77777777" w:rsidTr="007B5AF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1A0E4FE0" w14:textId="77777777" w:rsidR="00E66764" w:rsidRPr="001F078B" w:rsidRDefault="00E66764" w:rsidP="007B5AF8">
            <w:pPr>
              <w:pStyle w:val="TAC"/>
              <w:rPr>
                <w:lang w:eastAsia="ja-JP"/>
              </w:rPr>
            </w:pPr>
            <w:r w:rsidRPr="001F078B">
              <w:rPr>
                <w:rFonts w:cs="Arial"/>
                <w:szCs w:val="18"/>
                <w:lang w:eastAsia="ja-JP"/>
              </w:rPr>
              <w:t>DC_</w:t>
            </w:r>
            <w:r w:rsidRPr="001F078B">
              <w:rPr>
                <w:rFonts w:cs="Arial" w:hint="eastAsia"/>
                <w:szCs w:val="18"/>
                <w:lang w:eastAsia="ja-JP"/>
              </w:rPr>
              <w:t>40</w:t>
            </w:r>
            <w:r w:rsidRPr="001F078B">
              <w:rPr>
                <w:rFonts w:cs="Arial"/>
                <w:szCs w:val="18"/>
                <w:lang w:eastAsia="ja-JP"/>
              </w:rPr>
              <w:t>_</w:t>
            </w:r>
            <w:r w:rsidRPr="001F078B">
              <w:rPr>
                <w:rFonts w:cs="Arial" w:hint="eastAsia"/>
                <w:szCs w:val="18"/>
                <w:lang w:eastAsia="ja-JP"/>
              </w:rPr>
              <w:t>n79</w:t>
            </w:r>
          </w:p>
        </w:tc>
        <w:tc>
          <w:tcPr>
            <w:tcW w:w="2864" w:type="dxa"/>
            <w:tcBorders>
              <w:top w:val="single" w:sz="4" w:space="0" w:color="auto"/>
              <w:left w:val="nil"/>
              <w:bottom w:val="single" w:sz="4" w:space="0" w:color="auto"/>
              <w:right w:val="single" w:sz="4" w:space="0" w:color="auto"/>
            </w:tcBorders>
            <w:vAlign w:val="bottom"/>
          </w:tcPr>
          <w:p w14:paraId="321B03D7" w14:textId="77777777" w:rsidR="00E66764" w:rsidRPr="001F078B" w:rsidRDefault="00E66764" w:rsidP="007B5AF8">
            <w:pPr>
              <w:pStyle w:val="TAL"/>
              <w:rPr>
                <w:sz w:val="16"/>
                <w:szCs w:val="16"/>
                <w:lang w:eastAsia="ja-JP"/>
              </w:rPr>
            </w:pPr>
            <w:r w:rsidRPr="001F078B">
              <w:rPr>
                <w:sz w:val="16"/>
                <w:szCs w:val="16"/>
                <w:lang w:val="sv-SE" w:eastAsia="ja-JP"/>
              </w:rPr>
              <w:t xml:space="preserve">Bands 1, 3, 5, 8, 28, 34, 39, </w:t>
            </w:r>
            <w:r w:rsidRPr="001F078B">
              <w:rPr>
                <w:rFonts w:hint="eastAsia"/>
                <w:sz w:val="16"/>
                <w:szCs w:val="16"/>
                <w:lang w:val="sv-SE" w:eastAsia="ja-JP"/>
              </w:rPr>
              <w:t xml:space="preserve">41, </w:t>
            </w:r>
            <w:r w:rsidRPr="001F078B">
              <w:rPr>
                <w:sz w:val="16"/>
                <w:szCs w:val="16"/>
                <w:lang w:val="sv-SE" w:eastAsia="ja-JP"/>
              </w:rPr>
              <w:t>42, 65</w:t>
            </w:r>
          </w:p>
        </w:tc>
        <w:tc>
          <w:tcPr>
            <w:tcW w:w="934" w:type="dxa"/>
            <w:tcBorders>
              <w:top w:val="single" w:sz="4" w:space="0" w:color="auto"/>
              <w:left w:val="nil"/>
              <w:bottom w:val="single" w:sz="4" w:space="0" w:color="auto"/>
              <w:right w:val="single" w:sz="4" w:space="0" w:color="auto"/>
            </w:tcBorders>
            <w:vAlign w:val="center"/>
          </w:tcPr>
          <w:p w14:paraId="516F232D" w14:textId="77777777" w:rsidR="00E66764" w:rsidRPr="001F078B" w:rsidRDefault="00E66764" w:rsidP="007B5AF8">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A5478C" w14:textId="77777777" w:rsidR="00E66764" w:rsidRPr="001F078B" w:rsidRDefault="00E66764" w:rsidP="007B5AF8">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B6834C" w14:textId="77777777" w:rsidR="00E66764" w:rsidRPr="001F078B" w:rsidRDefault="00E66764" w:rsidP="007B5AF8">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D7F8B6" w14:textId="77777777" w:rsidR="00E66764" w:rsidRPr="001F078B" w:rsidRDefault="00E66764" w:rsidP="007B5AF8">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6D52EF" w14:textId="77777777" w:rsidR="00E66764" w:rsidRPr="001F078B" w:rsidRDefault="00E66764" w:rsidP="007B5AF8">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13551E" w14:textId="77777777" w:rsidR="00E66764" w:rsidRPr="001F078B" w:rsidRDefault="00E66764" w:rsidP="007B5AF8">
            <w:pPr>
              <w:pStyle w:val="TAC"/>
              <w:rPr>
                <w:sz w:val="16"/>
                <w:szCs w:val="16"/>
                <w:lang w:eastAsia="ja-JP"/>
              </w:rPr>
            </w:pPr>
          </w:p>
        </w:tc>
      </w:tr>
      <w:tr w:rsidR="00E66764" w:rsidRPr="001F078B" w14:paraId="178C5104"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0046846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516D8F"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E4C524" w14:textId="77777777" w:rsidR="00E66764" w:rsidRPr="001F078B" w:rsidRDefault="00E66764" w:rsidP="007B5AF8">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56BD52A" w14:textId="77777777" w:rsidR="00E66764" w:rsidRPr="001F078B" w:rsidRDefault="00E66764" w:rsidP="007B5AF8">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4DD72FD" w14:textId="77777777" w:rsidR="00E66764" w:rsidRPr="001F078B" w:rsidRDefault="00E66764" w:rsidP="007B5AF8">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E913FBB" w14:textId="77777777" w:rsidR="00E66764" w:rsidRPr="001F078B" w:rsidRDefault="00E66764" w:rsidP="007B5AF8">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546D162" w14:textId="77777777" w:rsidR="00E66764" w:rsidRPr="001F078B" w:rsidRDefault="00E66764" w:rsidP="007B5AF8">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DB7E61" w14:textId="77777777" w:rsidR="00E66764" w:rsidRPr="001F078B" w:rsidRDefault="00E66764" w:rsidP="007B5AF8">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E66764" w:rsidRPr="001F078B" w14:paraId="5A9F976B"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7D0CD101" w14:textId="77777777" w:rsidR="00E66764" w:rsidRPr="001F078B" w:rsidRDefault="00E66764" w:rsidP="007B5AF8">
            <w:pPr>
              <w:pStyle w:val="TAC"/>
              <w:keepNext w:val="0"/>
              <w:rPr>
                <w:lang w:eastAsia="ja-JP"/>
              </w:rPr>
            </w:pPr>
            <w:bookmarkStart w:id="8" w:name="_Hlk515435267"/>
            <w:r w:rsidRPr="001F078B">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6FBB094C" w14:textId="77777777" w:rsidR="00E66764" w:rsidRPr="001F078B" w:rsidRDefault="00E66764" w:rsidP="007B5AF8">
            <w:pPr>
              <w:pStyle w:val="TAL"/>
              <w:rPr>
                <w:sz w:val="16"/>
                <w:szCs w:val="16"/>
                <w:lang w:eastAsia="ja-JP"/>
              </w:rPr>
            </w:pPr>
            <w:r w:rsidRPr="001F078B">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7560A536" w14:textId="77777777" w:rsidR="00E66764" w:rsidRPr="001F078B" w:rsidRDefault="00E66764" w:rsidP="007B5AF8">
            <w:pPr>
              <w:pStyle w:val="TAC"/>
              <w:keepNext w:val="0"/>
              <w:rPr>
                <w:sz w:val="16"/>
                <w:szCs w:val="16"/>
                <w:lang w:eastAsia="ja-JP"/>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AF0B85" w14:textId="77777777" w:rsidR="00E66764" w:rsidRPr="001F078B" w:rsidRDefault="00E66764" w:rsidP="007B5AF8">
            <w:pPr>
              <w:pStyle w:val="TAC"/>
              <w:keepNext w:val="0"/>
              <w:rPr>
                <w:sz w:val="16"/>
                <w:szCs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159AD62" w14:textId="77777777" w:rsidR="00E66764" w:rsidRPr="001F078B" w:rsidRDefault="00E66764" w:rsidP="007B5AF8">
            <w:pPr>
              <w:pStyle w:val="TAC"/>
              <w:keepNext w:val="0"/>
              <w:rPr>
                <w:sz w:val="16"/>
                <w:szCs w:val="16"/>
                <w:lang w:eastAsia="ja-JP"/>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5D47B1" w14:textId="77777777" w:rsidR="00E66764" w:rsidRPr="001F078B" w:rsidRDefault="00E66764" w:rsidP="007B5AF8">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9428E5" w14:textId="77777777" w:rsidR="00E66764" w:rsidRPr="001F078B" w:rsidRDefault="00E66764" w:rsidP="007B5AF8">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F199A2" w14:textId="77777777" w:rsidR="00E66764" w:rsidRPr="001F078B" w:rsidRDefault="00E66764" w:rsidP="007B5AF8">
            <w:pPr>
              <w:pStyle w:val="TAC"/>
              <w:keepNext w:val="0"/>
              <w:rPr>
                <w:sz w:val="16"/>
                <w:szCs w:val="16"/>
                <w:lang w:eastAsia="ja-JP"/>
              </w:rPr>
            </w:pPr>
          </w:p>
        </w:tc>
      </w:tr>
      <w:tr w:rsidR="00E66764" w:rsidRPr="001F078B" w14:paraId="2777740A" w14:textId="77777777" w:rsidTr="007B5AF8">
        <w:trPr>
          <w:trHeight w:val="188"/>
          <w:jc w:val="center"/>
        </w:trPr>
        <w:tc>
          <w:tcPr>
            <w:tcW w:w="1632" w:type="dxa"/>
            <w:vMerge/>
            <w:tcBorders>
              <w:left w:val="single" w:sz="4" w:space="0" w:color="auto"/>
              <w:right w:val="single" w:sz="4" w:space="0" w:color="auto"/>
            </w:tcBorders>
          </w:tcPr>
          <w:p w14:paraId="3780CD3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4DC604" w14:textId="77777777" w:rsidR="00E66764" w:rsidRPr="001F078B" w:rsidRDefault="00E66764" w:rsidP="007B5AF8">
            <w:pPr>
              <w:pStyle w:val="TAL"/>
              <w:rPr>
                <w:sz w:val="16"/>
                <w:szCs w:val="16"/>
                <w:lang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39B27E24" w14:textId="77777777" w:rsidR="00E66764" w:rsidRPr="001F078B" w:rsidRDefault="00E66764" w:rsidP="007B5AF8">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9DFA21" w14:textId="77777777" w:rsidR="00E66764" w:rsidRPr="001F078B" w:rsidRDefault="00E66764" w:rsidP="007B5AF8">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918FAB" w14:textId="77777777" w:rsidR="00E66764" w:rsidRPr="001F078B" w:rsidRDefault="00E66764" w:rsidP="007B5AF8">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415820" w14:textId="77777777" w:rsidR="00E66764" w:rsidRPr="001F078B" w:rsidRDefault="00E66764" w:rsidP="007B5AF8">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DECEFE" w14:textId="77777777" w:rsidR="00E66764" w:rsidRPr="001F078B" w:rsidRDefault="00E66764" w:rsidP="007B5AF8">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BA6B" w14:textId="77777777" w:rsidR="00E66764" w:rsidRPr="001F078B" w:rsidRDefault="00E66764" w:rsidP="007B5AF8">
            <w:pPr>
              <w:pStyle w:val="TAC"/>
              <w:keepNext w:val="0"/>
              <w:rPr>
                <w:sz w:val="16"/>
                <w:szCs w:val="16"/>
                <w:lang w:eastAsia="ja-JP"/>
              </w:rPr>
            </w:pPr>
            <w:r w:rsidRPr="001F078B">
              <w:rPr>
                <w:sz w:val="16"/>
                <w:szCs w:val="16"/>
              </w:rPr>
              <w:t>19</w:t>
            </w:r>
          </w:p>
        </w:tc>
      </w:tr>
      <w:bookmarkEnd w:id="8"/>
      <w:tr w:rsidR="00E66764" w:rsidRPr="001F078B" w14:paraId="30591123" w14:textId="77777777" w:rsidTr="007B5AF8">
        <w:trPr>
          <w:trHeight w:val="188"/>
          <w:jc w:val="center"/>
        </w:trPr>
        <w:tc>
          <w:tcPr>
            <w:tcW w:w="1632" w:type="dxa"/>
            <w:vMerge/>
            <w:tcBorders>
              <w:left w:val="single" w:sz="4" w:space="0" w:color="auto"/>
              <w:right w:val="single" w:sz="4" w:space="0" w:color="auto"/>
            </w:tcBorders>
          </w:tcPr>
          <w:p w14:paraId="2CAB5CF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19D4C2"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03E155" w14:textId="77777777" w:rsidR="00E66764" w:rsidRPr="001F078B" w:rsidRDefault="00E66764" w:rsidP="007B5AF8">
            <w:pPr>
              <w:pStyle w:val="TAC"/>
              <w:keepNext w:val="0"/>
              <w:rPr>
                <w:sz w:val="16"/>
                <w:szCs w:val="16"/>
                <w:lang w:eastAsia="ja-JP"/>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EE83EF7" w14:textId="77777777" w:rsidR="00E66764" w:rsidRPr="001F078B" w:rsidRDefault="00E66764" w:rsidP="007B5AF8">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1EC44F57" w14:textId="77777777" w:rsidR="00E66764" w:rsidRPr="001F078B" w:rsidRDefault="00E66764" w:rsidP="007B5AF8">
            <w:pPr>
              <w:pStyle w:val="TAC"/>
              <w:keepNext w:val="0"/>
              <w:rPr>
                <w:sz w:val="16"/>
                <w:szCs w:val="16"/>
                <w:lang w:eastAsia="ja-JP"/>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C248CA0" w14:textId="77777777" w:rsidR="00E66764" w:rsidRPr="001F078B" w:rsidRDefault="00E66764" w:rsidP="007B5AF8">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133D607" w14:textId="77777777" w:rsidR="00E66764" w:rsidRPr="001F078B" w:rsidRDefault="00E66764" w:rsidP="007B5AF8">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CA6A6C7" w14:textId="77777777" w:rsidR="00E66764" w:rsidRPr="001F078B" w:rsidRDefault="00E66764" w:rsidP="007B5AF8">
            <w:pPr>
              <w:pStyle w:val="TAC"/>
              <w:keepNext w:val="0"/>
              <w:rPr>
                <w:sz w:val="16"/>
                <w:szCs w:val="16"/>
                <w:lang w:eastAsia="ja-JP"/>
              </w:rPr>
            </w:pPr>
            <w:r w:rsidRPr="001F078B">
              <w:rPr>
                <w:sz w:val="16"/>
                <w:szCs w:val="16"/>
              </w:rPr>
              <w:t>3, 19</w:t>
            </w:r>
          </w:p>
        </w:tc>
      </w:tr>
      <w:tr w:rsidR="00E66764" w:rsidRPr="001F078B" w14:paraId="6C6B755E"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3F33452" w14:textId="77777777" w:rsidR="00E66764" w:rsidRPr="001F078B" w:rsidRDefault="00E66764" w:rsidP="007B5AF8">
            <w:pPr>
              <w:pStyle w:val="TAC"/>
              <w:keepNext w:val="0"/>
              <w:rPr>
                <w:lang w:eastAsia="ja-JP"/>
              </w:rPr>
            </w:pPr>
            <w:r w:rsidRPr="001F078B">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042B0802" w14:textId="77777777" w:rsidR="00E66764" w:rsidRPr="001F078B" w:rsidRDefault="00E66764" w:rsidP="007B5AF8">
            <w:pPr>
              <w:pStyle w:val="TAL"/>
              <w:rPr>
                <w:sz w:val="16"/>
                <w:szCs w:val="16"/>
                <w:lang w:eastAsia="ja-JP"/>
              </w:rPr>
            </w:pPr>
            <w:r w:rsidRPr="001F078B">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01DEDC85" w14:textId="77777777" w:rsidR="00E66764" w:rsidRPr="001F078B" w:rsidRDefault="00E66764" w:rsidP="007B5AF8">
            <w:pPr>
              <w:pStyle w:val="TAC"/>
              <w:keepNext w:val="0"/>
              <w:rPr>
                <w:sz w:val="16"/>
                <w:szCs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BE78BC" w14:textId="77777777" w:rsidR="00E66764" w:rsidRPr="001F078B" w:rsidRDefault="00E66764" w:rsidP="007B5AF8">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F2ABAC2" w14:textId="77777777" w:rsidR="00E66764" w:rsidRPr="001F078B" w:rsidRDefault="00E66764" w:rsidP="007B5AF8">
            <w:pPr>
              <w:pStyle w:val="TAC"/>
              <w:keepNext w:val="0"/>
              <w:rPr>
                <w:sz w:val="16"/>
                <w:szCs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B9BFC" w14:textId="77777777" w:rsidR="00E66764" w:rsidRPr="001F078B" w:rsidRDefault="00E66764" w:rsidP="007B5AF8">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0AC07F5" w14:textId="77777777" w:rsidR="00E66764" w:rsidRPr="001F078B" w:rsidRDefault="00E66764" w:rsidP="007B5AF8">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2BA340B" w14:textId="77777777" w:rsidR="00E66764" w:rsidRPr="001F078B" w:rsidRDefault="00E66764" w:rsidP="007B5AF8">
            <w:pPr>
              <w:pStyle w:val="TAC"/>
              <w:keepNext w:val="0"/>
              <w:rPr>
                <w:sz w:val="16"/>
                <w:szCs w:val="16"/>
                <w:lang w:eastAsia="ja-JP"/>
              </w:rPr>
            </w:pPr>
          </w:p>
        </w:tc>
      </w:tr>
      <w:tr w:rsidR="00E66764" w:rsidRPr="001F078B" w14:paraId="347E3239" w14:textId="77777777" w:rsidTr="007B5AF8">
        <w:trPr>
          <w:trHeight w:val="188"/>
          <w:jc w:val="center"/>
        </w:trPr>
        <w:tc>
          <w:tcPr>
            <w:tcW w:w="1632" w:type="dxa"/>
            <w:vMerge/>
            <w:tcBorders>
              <w:left w:val="single" w:sz="4" w:space="0" w:color="auto"/>
              <w:right w:val="single" w:sz="4" w:space="0" w:color="auto"/>
            </w:tcBorders>
          </w:tcPr>
          <w:p w14:paraId="71827C3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E49842"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B1F811" w14:textId="77777777" w:rsidR="00E66764" w:rsidRPr="001F078B" w:rsidRDefault="00E66764" w:rsidP="007B5AF8">
            <w:pPr>
              <w:pStyle w:val="TAC"/>
              <w:keepNext w:val="0"/>
              <w:rPr>
                <w:sz w:val="16"/>
                <w:szCs w:val="16"/>
                <w:lang w:eastAsia="ja-JP"/>
              </w:rPr>
            </w:pPr>
            <w:r w:rsidRPr="001F078B">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4F8660B8" w14:textId="77777777" w:rsidR="00E66764" w:rsidRPr="001F078B" w:rsidRDefault="00E66764" w:rsidP="007B5AF8">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3943B0" w14:textId="77777777" w:rsidR="00E66764" w:rsidRPr="001F078B" w:rsidRDefault="00E66764" w:rsidP="007B5AF8">
            <w:pPr>
              <w:pStyle w:val="TAC"/>
              <w:keepNext w:val="0"/>
              <w:rPr>
                <w:sz w:val="16"/>
                <w:szCs w:val="16"/>
                <w:lang w:eastAsia="ja-JP"/>
              </w:rPr>
            </w:pPr>
            <w:r w:rsidRPr="001F078B">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3CE6B6C4" w14:textId="77777777" w:rsidR="00E66764" w:rsidRPr="001F078B" w:rsidRDefault="00E66764" w:rsidP="007B5AF8">
            <w:pPr>
              <w:pStyle w:val="TAC"/>
              <w:keepNext w:val="0"/>
              <w:rPr>
                <w:sz w:val="16"/>
                <w:szCs w:val="16"/>
                <w:lang w:eastAsia="ja-JP"/>
              </w:rPr>
            </w:pPr>
            <w:r w:rsidRPr="001F078B">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79FE528B" w14:textId="77777777" w:rsidR="00E66764" w:rsidRPr="001F078B" w:rsidRDefault="00E66764" w:rsidP="007B5AF8">
            <w:pPr>
              <w:pStyle w:val="TAC"/>
              <w:keepNext w:val="0"/>
              <w:rPr>
                <w:sz w:val="16"/>
                <w:szCs w:val="16"/>
                <w:lang w:eastAsia="ja-JP"/>
              </w:rPr>
            </w:pPr>
            <w:r w:rsidRPr="001F078B">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CB19A6E" w14:textId="77777777" w:rsidR="00E66764" w:rsidRPr="001F078B" w:rsidRDefault="00E66764" w:rsidP="007B5AF8">
            <w:pPr>
              <w:pStyle w:val="TAC"/>
              <w:keepNext w:val="0"/>
              <w:rPr>
                <w:sz w:val="16"/>
                <w:szCs w:val="16"/>
                <w:lang w:eastAsia="ja-JP"/>
              </w:rPr>
            </w:pPr>
            <w:r w:rsidRPr="001F078B">
              <w:rPr>
                <w:sz w:val="16"/>
                <w:szCs w:val="16"/>
                <w:lang w:eastAsia="ja-JP"/>
              </w:rPr>
              <w:t>3, 19</w:t>
            </w:r>
          </w:p>
        </w:tc>
      </w:tr>
      <w:tr w:rsidR="00E66764" w:rsidRPr="001F078B" w14:paraId="0E4AB344"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8597A63" w14:textId="77777777" w:rsidR="00E66764" w:rsidRPr="001F078B" w:rsidRDefault="00E66764" w:rsidP="007B5AF8">
            <w:pPr>
              <w:pStyle w:val="TAC"/>
              <w:keepNext w:val="0"/>
              <w:rPr>
                <w:lang w:eastAsia="ja-JP"/>
              </w:rPr>
            </w:pPr>
            <w:r w:rsidRPr="001F078B">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4BB92552" w14:textId="77777777" w:rsidR="00E66764" w:rsidRPr="001F078B" w:rsidRDefault="00E66764" w:rsidP="007B5AF8">
            <w:pPr>
              <w:pStyle w:val="TAL"/>
              <w:rPr>
                <w:sz w:val="16"/>
                <w:szCs w:val="16"/>
                <w:lang w:eastAsia="ja-JP"/>
              </w:rPr>
            </w:pPr>
            <w:r w:rsidRPr="001F078B">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18D99036" w14:textId="77777777" w:rsidR="00E66764" w:rsidRPr="001F078B" w:rsidRDefault="00E66764" w:rsidP="007B5AF8">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7E1DCA" w14:textId="77777777" w:rsidR="00E66764" w:rsidRPr="001F078B" w:rsidRDefault="00E66764" w:rsidP="007B5AF8">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A49B4BD" w14:textId="77777777" w:rsidR="00E66764" w:rsidRPr="001F078B" w:rsidRDefault="00E66764" w:rsidP="007B5AF8">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A76EEF" w14:textId="77777777" w:rsidR="00E66764" w:rsidRPr="001F078B" w:rsidRDefault="00E66764" w:rsidP="007B5AF8">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578A1C" w14:textId="77777777" w:rsidR="00E66764" w:rsidRPr="001F078B" w:rsidRDefault="00E66764" w:rsidP="007B5AF8">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5A325B" w14:textId="77777777" w:rsidR="00E66764" w:rsidRPr="001F078B" w:rsidRDefault="00E66764" w:rsidP="007B5AF8">
            <w:pPr>
              <w:pStyle w:val="TAC"/>
              <w:keepNext w:val="0"/>
              <w:rPr>
                <w:sz w:val="16"/>
                <w:szCs w:val="16"/>
                <w:lang w:eastAsia="ja-JP"/>
              </w:rPr>
            </w:pPr>
          </w:p>
        </w:tc>
      </w:tr>
      <w:tr w:rsidR="00E66764" w:rsidRPr="001F078B" w14:paraId="1849E785" w14:textId="77777777" w:rsidTr="007B5AF8">
        <w:trPr>
          <w:trHeight w:val="188"/>
          <w:jc w:val="center"/>
        </w:trPr>
        <w:tc>
          <w:tcPr>
            <w:tcW w:w="1632" w:type="dxa"/>
            <w:vMerge/>
            <w:tcBorders>
              <w:left w:val="single" w:sz="4" w:space="0" w:color="auto"/>
              <w:right w:val="single" w:sz="4" w:space="0" w:color="auto"/>
            </w:tcBorders>
          </w:tcPr>
          <w:p w14:paraId="62CBE1E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A5A56B"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C7DF8C" w14:textId="77777777" w:rsidR="00E66764" w:rsidRPr="001F078B" w:rsidRDefault="00E66764" w:rsidP="007B5AF8">
            <w:pPr>
              <w:pStyle w:val="TAC"/>
              <w:keepNext w:val="0"/>
              <w:rPr>
                <w:sz w:val="16"/>
                <w:szCs w:val="16"/>
                <w:vertAlign w:val="subscript"/>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9D7EA5A" w14:textId="77777777" w:rsidR="00E66764" w:rsidRPr="001F078B" w:rsidRDefault="00E66764" w:rsidP="007B5AF8">
            <w:pPr>
              <w:pStyle w:val="TAC"/>
              <w:keepNext w:val="0"/>
              <w:rPr>
                <w:sz w:val="16"/>
                <w:szCs w:val="16"/>
                <w:vertAlign w:val="subscript"/>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B467F7F" w14:textId="77777777" w:rsidR="00E66764" w:rsidRPr="001F078B" w:rsidRDefault="00E66764" w:rsidP="007B5AF8">
            <w:pPr>
              <w:pStyle w:val="TAC"/>
              <w:keepNext w:val="0"/>
              <w:rPr>
                <w:sz w:val="16"/>
                <w:szCs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A960E45" w14:textId="77777777" w:rsidR="00E66764" w:rsidRPr="001F078B" w:rsidRDefault="00E66764" w:rsidP="007B5AF8">
            <w:pPr>
              <w:pStyle w:val="TAC"/>
              <w:keepNext w:val="0"/>
              <w:rPr>
                <w:sz w:val="16"/>
                <w:szCs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AE2C88" w14:textId="77777777" w:rsidR="00E66764" w:rsidRPr="001F078B" w:rsidRDefault="00E66764" w:rsidP="007B5AF8">
            <w:pPr>
              <w:pStyle w:val="TAC"/>
              <w:keepNext w:val="0"/>
              <w:rPr>
                <w:sz w:val="16"/>
                <w:szCs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9EF3179" w14:textId="77777777" w:rsidR="00E66764" w:rsidRPr="001F078B" w:rsidRDefault="00E66764" w:rsidP="007B5AF8">
            <w:pPr>
              <w:pStyle w:val="TAC"/>
              <w:keepNext w:val="0"/>
              <w:rPr>
                <w:sz w:val="16"/>
                <w:szCs w:val="16"/>
                <w:lang w:eastAsia="ja-JP"/>
              </w:rPr>
            </w:pPr>
            <w:r w:rsidRPr="001F078B">
              <w:rPr>
                <w:sz w:val="16"/>
                <w:szCs w:val="16"/>
                <w:lang w:eastAsia="ja-JP"/>
              </w:rPr>
              <w:t>3</w:t>
            </w:r>
          </w:p>
        </w:tc>
      </w:tr>
      <w:tr w:rsidR="00E66764" w:rsidRPr="001F078B" w14:paraId="6D2DBAF1"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64396C1" w14:textId="77777777" w:rsidR="00E66764" w:rsidRPr="001F078B" w:rsidRDefault="00E66764" w:rsidP="007B5AF8">
            <w:pPr>
              <w:pStyle w:val="TAC"/>
              <w:keepNext w:val="0"/>
              <w:rPr>
                <w:lang w:eastAsia="ja-JP"/>
              </w:rPr>
            </w:pPr>
            <w:r w:rsidRPr="001F078B">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49FB6838" w14:textId="77777777" w:rsidR="00E66764" w:rsidRPr="001F078B" w:rsidRDefault="00E66764" w:rsidP="007B5AF8">
            <w:pPr>
              <w:pStyle w:val="TAL"/>
              <w:rPr>
                <w:sz w:val="16"/>
                <w:szCs w:val="16"/>
                <w:lang w:eastAsia="ja-JP"/>
              </w:rPr>
            </w:pPr>
            <w:r w:rsidRPr="001F078B">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CD9FAB8" w14:textId="77777777" w:rsidR="00E66764" w:rsidRPr="001F078B" w:rsidRDefault="00E66764" w:rsidP="007B5AF8">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743E88"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8FD181" w14:textId="77777777" w:rsidR="00E66764" w:rsidRPr="001F078B" w:rsidRDefault="00E66764" w:rsidP="007B5AF8">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65237E"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0F8C9C"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9235FA" w14:textId="77777777" w:rsidR="00E66764" w:rsidRPr="001F078B" w:rsidRDefault="00E66764" w:rsidP="007B5AF8">
            <w:pPr>
              <w:pStyle w:val="TAC"/>
              <w:keepNext w:val="0"/>
              <w:rPr>
                <w:sz w:val="16"/>
                <w:lang w:eastAsia="ja-JP"/>
              </w:rPr>
            </w:pPr>
          </w:p>
        </w:tc>
      </w:tr>
      <w:tr w:rsidR="00E66764" w:rsidRPr="001F078B" w14:paraId="4C408CEA" w14:textId="77777777" w:rsidTr="007B5AF8">
        <w:trPr>
          <w:trHeight w:val="188"/>
          <w:jc w:val="center"/>
        </w:trPr>
        <w:tc>
          <w:tcPr>
            <w:tcW w:w="1632" w:type="dxa"/>
            <w:vMerge/>
            <w:tcBorders>
              <w:left w:val="single" w:sz="4" w:space="0" w:color="auto"/>
              <w:right w:val="single" w:sz="4" w:space="0" w:color="auto"/>
            </w:tcBorders>
          </w:tcPr>
          <w:p w14:paraId="0E69AAF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6D05924" w14:textId="77777777" w:rsidR="00E66764" w:rsidRPr="001F078B" w:rsidRDefault="00E66764" w:rsidP="007B5AF8">
            <w:pPr>
              <w:pStyle w:val="TAL"/>
              <w:rPr>
                <w:sz w:val="16"/>
                <w:szCs w:val="16"/>
                <w:lang w:eastAsia="ja-JP"/>
              </w:rPr>
            </w:pPr>
            <w:r w:rsidRPr="001F078B">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01F86F48"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D1CF49"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9EADB" w14:textId="77777777" w:rsidR="00E66764" w:rsidRPr="001F078B" w:rsidRDefault="00E66764" w:rsidP="007B5AF8">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839B0B"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DFB36A"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64F2A8BF" w14:textId="77777777" w:rsidR="00E66764" w:rsidRPr="001F078B" w:rsidRDefault="00E66764" w:rsidP="007B5AF8">
            <w:pPr>
              <w:pStyle w:val="TAC"/>
              <w:keepNext w:val="0"/>
              <w:rPr>
                <w:sz w:val="16"/>
                <w:lang w:eastAsia="ja-JP"/>
              </w:rPr>
            </w:pPr>
            <w:r w:rsidRPr="001F078B">
              <w:rPr>
                <w:sz w:val="16"/>
                <w:szCs w:val="16"/>
              </w:rPr>
              <w:t>2</w:t>
            </w:r>
          </w:p>
        </w:tc>
      </w:tr>
      <w:tr w:rsidR="00E66764" w:rsidRPr="001F078B" w14:paraId="75B3F15D" w14:textId="77777777" w:rsidTr="007B5AF8">
        <w:trPr>
          <w:trHeight w:val="188"/>
          <w:jc w:val="center"/>
        </w:trPr>
        <w:tc>
          <w:tcPr>
            <w:tcW w:w="1632" w:type="dxa"/>
            <w:tcBorders>
              <w:top w:val="single" w:sz="4" w:space="0" w:color="auto"/>
              <w:left w:val="single" w:sz="4" w:space="0" w:color="auto"/>
              <w:right w:val="single" w:sz="4" w:space="0" w:color="auto"/>
            </w:tcBorders>
          </w:tcPr>
          <w:p w14:paraId="636ACB91" w14:textId="77777777" w:rsidR="00E66764" w:rsidRPr="001F078B" w:rsidRDefault="00E66764" w:rsidP="007B5AF8">
            <w:pPr>
              <w:pStyle w:val="TAC"/>
              <w:keepNext w:val="0"/>
              <w:rPr>
                <w:lang w:eastAsia="ja-JP"/>
              </w:rPr>
            </w:pPr>
            <w:r w:rsidRPr="001F078B">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13105C5C" w14:textId="77777777" w:rsidR="00E66764" w:rsidRPr="001F078B" w:rsidRDefault="00E66764" w:rsidP="007B5AF8">
            <w:pPr>
              <w:pStyle w:val="TAC"/>
              <w:keepNext w:val="0"/>
              <w:rPr>
                <w:sz w:val="16"/>
                <w:szCs w:val="16"/>
                <w:lang w:eastAsia="ja-JP"/>
              </w:rPr>
            </w:pPr>
            <w:r w:rsidRPr="001F078B">
              <w:rPr>
                <w:sz w:val="16"/>
                <w:szCs w:val="16"/>
                <w:lang w:val="sv-SE" w:eastAsia="ja-JP"/>
              </w:rPr>
              <w:t>N/A</w:t>
            </w:r>
          </w:p>
        </w:tc>
      </w:tr>
      <w:tr w:rsidR="00E66764" w:rsidRPr="001F078B" w14:paraId="62E8BEE0" w14:textId="77777777" w:rsidTr="007B5AF8">
        <w:trPr>
          <w:trHeight w:val="188"/>
          <w:jc w:val="center"/>
        </w:trPr>
        <w:tc>
          <w:tcPr>
            <w:tcW w:w="1632" w:type="dxa"/>
            <w:tcBorders>
              <w:top w:val="single" w:sz="4" w:space="0" w:color="auto"/>
              <w:left w:val="single" w:sz="4" w:space="0" w:color="auto"/>
              <w:right w:val="single" w:sz="4" w:space="0" w:color="auto"/>
            </w:tcBorders>
          </w:tcPr>
          <w:p w14:paraId="133F629E" w14:textId="77777777" w:rsidR="00E66764" w:rsidRPr="001F078B" w:rsidRDefault="00E66764" w:rsidP="007B5AF8">
            <w:pPr>
              <w:pStyle w:val="TAC"/>
              <w:keepNext w:val="0"/>
              <w:rPr>
                <w:lang w:eastAsia="ja-JP"/>
              </w:rPr>
            </w:pPr>
            <w:r w:rsidRPr="001F078B">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01B6F52F" w14:textId="77777777" w:rsidR="00E66764" w:rsidRPr="001F078B" w:rsidRDefault="00E66764" w:rsidP="007B5AF8">
            <w:pPr>
              <w:pStyle w:val="TAC"/>
              <w:keepNext w:val="0"/>
              <w:rPr>
                <w:sz w:val="16"/>
                <w:szCs w:val="16"/>
                <w:lang w:eastAsia="ja-JP"/>
              </w:rPr>
            </w:pPr>
            <w:r w:rsidRPr="001F078B">
              <w:rPr>
                <w:sz w:val="16"/>
                <w:szCs w:val="16"/>
                <w:lang w:val="sv-SE" w:eastAsia="ja-JP"/>
              </w:rPr>
              <w:t>N/A</w:t>
            </w:r>
          </w:p>
        </w:tc>
      </w:tr>
      <w:tr w:rsidR="00E66764" w:rsidRPr="001F078B" w14:paraId="7D59C7D3" w14:textId="77777777" w:rsidTr="007B5AF8">
        <w:trPr>
          <w:trHeight w:val="188"/>
          <w:jc w:val="center"/>
        </w:trPr>
        <w:tc>
          <w:tcPr>
            <w:tcW w:w="1632" w:type="dxa"/>
            <w:tcBorders>
              <w:top w:val="single" w:sz="4" w:space="0" w:color="auto"/>
              <w:left w:val="single" w:sz="4" w:space="0" w:color="auto"/>
              <w:right w:val="single" w:sz="4" w:space="0" w:color="auto"/>
            </w:tcBorders>
          </w:tcPr>
          <w:p w14:paraId="15EF7710" w14:textId="77777777" w:rsidR="00E66764" w:rsidRPr="001F078B" w:rsidRDefault="00E66764" w:rsidP="007B5AF8">
            <w:pPr>
              <w:pStyle w:val="TAC"/>
              <w:keepNext w:val="0"/>
              <w:rPr>
                <w:lang w:eastAsia="ja-JP"/>
              </w:rPr>
            </w:pPr>
            <w:r w:rsidRPr="001F078B">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1EB76992" w14:textId="77777777" w:rsidR="00E66764" w:rsidRPr="001F078B" w:rsidRDefault="00E66764" w:rsidP="007B5AF8">
            <w:pPr>
              <w:pStyle w:val="TAC"/>
              <w:keepNext w:val="0"/>
              <w:rPr>
                <w:sz w:val="16"/>
                <w:szCs w:val="16"/>
                <w:lang w:eastAsia="ja-JP"/>
              </w:rPr>
            </w:pPr>
            <w:r w:rsidRPr="001F078B">
              <w:rPr>
                <w:sz w:val="16"/>
                <w:szCs w:val="16"/>
                <w:lang w:val="sv-SE" w:eastAsia="ja-JP"/>
              </w:rPr>
              <w:t>N/A</w:t>
            </w:r>
          </w:p>
        </w:tc>
      </w:tr>
      <w:tr w:rsidR="00E66764" w:rsidRPr="001F078B" w14:paraId="2FE24603"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7853D5EC" w14:textId="77777777" w:rsidR="00E66764" w:rsidRPr="001F078B" w:rsidRDefault="00E66764" w:rsidP="007B5AF8">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tcPr>
          <w:p w14:paraId="4342AAB5" w14:textId="77777777" w:rsidR="00E66764" w:rsidRPr="001F078B" w:rsidRDefault="00E66764" w:rsidP="007B5AF8">
            <w:pPr>
              <w:pStyle w:val="TAL"/>
              <w:rPr>
                <w:sz w:val="16"/>
                <w:szCs w:val="16"/>
                <w:lang w:eastAsia="ja-JP"/>
              </w:rPr>
            </w:pPr>
            <w:r w:rsidRPr="001F078B">
              <w:rPr>
                <w:sz w:val="16"/>
                <w:szCs w:val="16"/>
              </w:rPr>
              <w:t>E-UTRA Band 4, 5, 10, 12, 13, 14, 17</w:t>
            </w:r>
            <w:r w:rsidRPr="001F078B">
              <w:rPr>
                <w:sz w:val="16"/>
                <w:szCs w:val="16"/>
                <w:lang w:eastAsia="zh-CN"/>
              </w:rPr>
              <w:t xml:space="preserve">, 22, 24, 26, 27, </w:t>
            </w:r>
            <w:r w:rsidRPr="001F078B">
              <w:rPr>
                <w:sz w:val="16"/>
                <w:szCs w:val="16"/>
              </w:rPr>
              <w:t xml:space="preserve">28, 29, 30, </w:t>
            </w:r>
            <w:r w:rsidRPr="001F078B">
              <w:rPr>
                <w:sz w:val="16"/>
                <w:szCs w:val="16"/>
                <w:lang w:eastAsia="zh-CN"/>
              </w:rPr>
              <w:t xml:space="preserve">41, </w:t>
            </w:r>
            <w:r w:rsidRPr="001F078B">
              <w:rPr>
                <w:sz w:val="16"/>
                <w:szCs w:val="16"/>
                <w:lang w:eastAsia="ja-JP"/>
              </w:rPr>
              <w:t xml:space="preserve">50, 51, 53, </w:t>
            </w:r>
            <w:r w:rsidRPr="001F078B">
              <w:rPr>
                <w:sz w:val="16"/>
                <w:szCs w:val="16"/>
                <w:lang w:eastAsia="zh-CN"/>
              </w:rPr>
              <w:t>66, 70</w:t>
            </w:r>
            <w:r w:rsidRPr="001F078B">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tcPr>
          <w:p w14:paraId="6F9BB1DA"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302D8B4"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40496E"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4DEB36"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453FD3"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AE46E2" w14:textId="77777777" w:rsidR="00E66764" w:rsidRPr="001F078B" w:rsidRDefault="00E66764" w:rsidP="007B5AF8">
            <w:pPr>
              <w:pStyle w:val="TAC"/>
              <w:rPr>
                <w:sz w:val="16"/>
                <w:lang w:eastAsia="ja-JP"/>
              </w:rPr>
            </w:pPr>
          </w:p>
        </w:tc>
      </w:tr>
      <w:tr w:rsidR="00E66764" w:rsidRPr="001F078B" w14:paraId="08A6CED5" w14:textId="77777777" w:rsidTr="007B5AF8">
        <w:trPr>
          <w:trHeight w:val="188"/>
          <w:jc w:val="center"/>
        </w:trPr>
        <w:tc>
          <w:tcPr>
            <w:tcW w:w="1632" w:type="dxa"/>
            <w:vMerge/>
            <w:tcBorders>
              <w:left w:val="single" w:sz="4" w:space="0" w:color="auto"/>
              <w:right w:val="single" w:sz="4" w:space="0" w:color="auto"/>
            </w:tcBorders>
          </w:tcPr>
          <w:p w14:paraId="16A4A8E0"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5EF4D4D" w14:textId="77777777" w:rsidR="00E66764" w:rsidRPr="001F078B" w:rsidRDefault="00E66764" w:rsidP="007B5AF8">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08755818"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C15162"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5BED13"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A2CEE4"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E7C444"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612A75"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38A79472" w14:textId="77777777" w:rsidTr="007B5AF8">
        <w:trPr>
          <w:trHeight w:val="188"/>
          <w:jc w:val="center"/>
        </w:trPr>
        <w:tc>
          <w:tcPr>
            <w:tcW w:w="1632" w:type="dxa"/>
            <w:vMerge/>
            <w:tcBorders>
              <w:left w:val="single" w:sz="4" w:space="0" w:color="auto"/>
              <w:right w:val="single" w:sz="4" w:space="0" w:color="auto"/>
            </w:tcBorders>
          </w:tcPr>
          <w:p w14:paraId="02596C77"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BA2D5B7" w14:textId="77777777" w:rsidR="00E66764" w:rsidRPr="001F078B" w:rsidRDefault="00E66764" w:rsidP="007B5AF8">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70EDA812"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559C2B"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551189"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8E8E88"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FEE879"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294778"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64DEC6CF" w14:textId="77777777" w:rsidTr="007B5AF8">
        <w:trPr>
          <w:trHeight w:val="188"/>
          <w:jc w:val="center"/>
        </w:trPr>
        <w:tc>
          <w:tcPr>
            <w:tcW w:w="1632" w:type="dxa"/>
            <w:vMerge/>
            <w:tcBorders>
              <w:left w:val="single" w:sz="4" w:space="0" w:color="auto"/>
              <w:right w:val="single" w:sz="4" w:space="0" w:color="auto"/>
            </w:tcBorders>
          </w:tcPr>
          <w:p w14:paraId="0FF6A8B1"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4B24886" w14:textId="77777777" w:rsidR="00E66764" w:rsidRPr="001F078B" w:rsidRDefault="00E66764" w:rsidP="007B5AF8">
            <w:pPr>
              <w:pStyle w:val="TAL"/>
              <w:rPr>
                <w:sz w:val="16"/>
                <w:szCs w:val="16"/>
                <w:lang w:eastAsia="ja-JP"/>
              </w:rPr>
            </w:pPr>
            <w:r w:rsidRPr="001F078B">
              <w:rPr>
                <w:sz w:val="16"/>
                <w:szCs w:val="16"/>
              </w:rPr>
              <w:t>E-UTRA Band</w:t>
            </w:r>
            <w:r w:rsidRPr="001F078B">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tcPr>
          <w:p w14:paraId="4694F553"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945747"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E52EBC"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3ECA5F"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E683D0"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5BB294"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477FA597"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517DD488" w14:textId="77777777" w:rsidR="00E66764" w:rsidRPr="001F078B" w:rsidRDefault="00E66764" w:rsidP="007B5AF8">
            <w:pPr>
              <w:pStyle w:val="TAC"/>
              <w:keepNext w:val="0"/>
              <w:rPr>
                <w:lang w:eastAsia="ja-JP"/>
              </w:rPr>
            </w:pPr>
            <w:r w:rsidRPr="001F078B">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634F3D5F" w14:textId="77777777" w:rsidR="00E66764" w:rsidRPr="001F078B" w:rsidRDefault="00E66764" w:rsidP="007B5AF8">
            <w:pPr>
              <w:pStyle w:val="TAL"/>
              <w:rPr>
                <w:sz w:val="16"/>
                <w:szCs w:val="16"/>
                <w:lang w:eastAsia="ja-JP"/>
              </w:rPr>
            </w:pPr>
            <w:r w:rsidRPr="001F078B">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1F248CA" w14:textId="77777777" w:rsidR="00E66764" w:rsidRPr="001F078B" w:rsidRDefault="00E66764" w:rsidP="007B5AF8">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DF6112" w14:textId="77777777" w:rsidR="00E66764" w:rsidRPr="001F078B" w:rsidRDefault="00E66764" w:rsidP="007B5AF8">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29BDAC2" w14:textId="77777777" w:rsidR="00E66764" w:rsidRPr="001F078B" w:rsidRDefault="00E66764" w:rsidP="007B5AF8">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2441FB"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A041D9C"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F0EB4C" w14:textId="77777777" w:rsidR="00E66764" w:rsidRPr="001F078B" w:rsidRDefault="00E66764" w:rsidP="007B5AF8">
            <w:pPr>
              <w:pStyle w:val="TAC"/>
              <w:keepNext w:val="0"/>
              <w:rPr>
                <w:sz w:val="16"/>
                <w:lang w:eastAsia="ja-JP"/>
              </w:rPr>
            </w:pPr>
          </w:p>
        </w:tc>
      </w:tr>
      <w:tr w:rsidR="00E66764" w:rsidRPr="001F078B" w14:paraId="1D4272D5" w14:textId="77777777" w:rsidTr="007B5AF8">
        <w:trPr>
          <w:trHeight w:val="188"/>
          <w:jc w:val="center"/>
        </w:trPr>
        <w:tc>
          <w:tcPr>
            <w:tcW w:w="1632" w:type="dxa"/>
            <w:vMerge/>
            <w:tcBorders>
              <w:left w:val="single" w:sz="4" w:space="0" w:color="auto"/>
              <w:right w:val="single" w:sz="4" w:space="0" w:color="auto"/>
            </w:tcBorders>
          </w:tcPr>
          <w:p w14:paraId="070069A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E2C0D4" w14:textId="77777777" w:rsidR="00E66764" w:rsidRPr="001F078B" w:rsidRDefault="00E66764" w:rsidP="007B5AF8">
            <w:pPr>
              <w:pStyle w:val="TAL"/>
              <w:rPr>
                <w:sz w:val="16"/>
                <w:szCs w:val="16"/>
                <w:lang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570C5A95" w14:textId="77777777" w:rsidR="00E66764" w:rsidRPr="001F078B" w:rsidRDefault="00E66764" w:rsidP="007B5AF8">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FBF09B"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4A220E" w14:textId="77777777" w:rsidR="00E66764" w:rsidRPr="001F078B" w:rsidRDefault="00E66764" w:rsidP="007B5AF8">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095251"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A7E876"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8DB415" w14:textId="77777777" w:rsidR="00E66764" w:rsidRPr="001F078B" w:rsidRDefault="00E66764" w:rsidP="007B5AF8">
            <w:pPr>
              <w:pStyle w:val="TAC"/>
              <w:keepNext w:val="0"/>
              <w:rPr>
                <w:sz w:val="16"/>
                <w:lang w:eastAsia="ja-JP"/>
              </w:rPr>
            </w:pPr>
            <w:r w:rsidRPr="001F078B">
              <w:rPr>
                <w:sz w:val="16"/>
                <w:szCs w:val="16"/>
                <w:lang w:val="en-US" w:eastAsia="zh-CN"/>
              </w:rPr>
              <w:t>2</w:t>
            </w:r>
          </w:p>
        </w:tc>
      </w:tr>
      <w:tr w:rsidR="00E66764" w:rsidRPr="001F078B" w14:paraId="04D96D68" w14:textId="77777777" w:rsidTr="007B5AF8">
        <w:trPr>
          <w:trHeight w:val="188"/>
          <w:jc w:val="center"/>
        </w:trPr>
        <w:tc>
          <w:tcPr>
            <w:tcW w:w="1632" w:type="dxa"/>
            <w:vMerge/>
            <w:tcBorders>
              <w:left w:val="single" w:sz="4" w:space="0" w:color="auto"/>
              <w:right w:val="single" w:sz="4" w:space="0" w:color="auto"/>
            </w:tcBorders>
          </w:tcPr>
          <w:p w14:paraId="193C20D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C461D9" w14:textId="77777777" w:rsidR="00E66764" w:rsidRPr="001F078B" w:rsidRDefault="00E66764" w:rsidP="007B5AF8">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2EA8CD6" w14:textId="77777777" w:rsidR="00E66764" w:rsidRPr="001F078B" w:rsidRDefault="00E66764" w:rsidP="007B5AF8">
            <w:pPr>
              <w:pStyle w:val="TAC"/>
              <w:keepNext w:val="0"/>
              <w:rPr>
                <w:sz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B29C0C3" w14:textId="77777777" w:rsidR="00E66764" w:rsidRPr="001F078B" w:rsidRDefault="00E66764" w:rsidP="007B5AF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D4DC92" w14:textId="77777777" w:rsidR="00E66764" w:rsidRPr="001F078B" w:rsidRDefault="00E66764" w:rsidP="007B5AF8">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1E9DE2" w14:textId="77777777" w:rsidR="00E66764" w:rsidRPr="001F078B" w:rsidRDefault="00E66764" w:rsidP="007B5AF8">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19BE6ED"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F70DCE" w14:textId="77777777" w:rsidR="00E66764" w:rsidRPr="001F078B" w:rsidRDefault="00E66764" w:rsidP="007B5AF8">
            <w:pPr>
              <w:pStyle w:val="TAC"/>
              <w:keepNext w:val="0"/>
              <w:rPr>
                <w:sz w:val="16"/>
                <w:lang w:eastAsia="ja-JP"/>
              </w:rPr>
            </w:pPr>
          </w:p>
        </w:tc>
      </w:tr>
      <w:tr w:rsidR="00E66764" w:rsidRPr="001F078B" w14:paraId="5508070D" w14:textId="77777777" w:rsidTr="007B5AF8">
        <w:trPr>
          <w:trHeight w:val="188"/>
          <w:jc w:val="center"/>
        </w:trPr>
        <w:tc>
          <w:tcPr>
            <w:tcW w:w="1632" w:type="dxa"/>
            <w:vMerge/>
            <w:tcBorders>
              <w:left w:val="single" w:sz="4" w:space="0" w:color="auto"/>
              <w:right w:val="single" w:sz="4" w:space="0" w:color="auto"/>
            </w:tcBorders>
          </w:tcPr>
          <w:p w14:paraId="2446F2E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E0F2F0" w14:textId="77777777" w:rsidR="00E66764" w:rsidRPr="001F078B" w:rsidRDefault="00E66764" w:rsidP="007B5AF8">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0D4C06B" w14:textId="77777777" w:rsidR="00E66764" w:rsidRPr="001F078B" w:rsidRDefault="00E66764" w:rsidP="007B5AF8">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CE6C3E7" w14:textId="77777777" w:rsidR="00E66764" w:rsidRPr="001F078B" w:rsidRDefault="00E66764" w:rsidP="007B5AF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BF65880" w14:textId="77777777" w:rsidR="00E66764" w:rsidRPr="001F078B" w:rsidRDefault="00E66764" w:rsidP="007B5AF8">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ADE956"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DD62FB"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2B0FBF" w14:textId="77777777" w:rsidR="00E66764" w:rsidRPr="001F078B" w:rsidRDefault="00E66764" w:rsidP="007B5AF8">
            <w:pPr>
              <w:pStyle w:val="TAC"/>
              <w:keepNext w:val="0"/>
              <w:rPr>
                <w:sz w:val="16"/>
                <w:lang w:eastAsia="ja-JP"/>
              </w:rPr>
            </w:pPr>
          </w:p>
        </w:tc>
      </w:tr>
      <w:tr w:rsidR="00E66764" w:rsidRPr="001F078B" w14:paraId="60F9F4F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003508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34CD25"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AEBB37" w14:textId="77777777" w:rsidR="00E66764" w:rsidRPr="001F078B" w:rsidRDefault="00E66764" w:rsidP="007B5AF8">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850FE5B" w14:textId="77777777" w:rsidR="00E66764" w:rsidRPr="001F078B" w:rsidRDefault="00E66764" w:rsidP="007B5AF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3AA692" w14:textId="77777777" w:rsidR="00E66764" w:rsidRPr="001F078B" w:rsidRDefault="00E66764" w:rsidP="007B5AF8">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315341D" w14:textId="77777777" w:rsidR="00E66764" w:rsidRPr="001F078B" w:rsidRDefault="00E66764" w:rsidP="007B5AF8">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7D06CB" w14:textId="77777777" w:rsidR="00E66764" w:rsidRPr="001F078B" w:rsidRDefault="00E66764" w:rsidP="007B5AF8">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7A4D73" w14:textId="77777777" w:rsidR="00E66764" w:rsidRPr="001F078B" w:rsidRDefault="00E66764" w:rsidP="007B5AF8">
            <w:pPr>
              <w:pStyle w:val="TAC"/>
              <w:keepNext w:val="0"/>
              <w:rPr>
                <w:sz w:val="16"/>
                <w:lang w:eastAsia="ja-JP"/>
              </w:rPr>
            </w:pPr>
            <w:r w:rsidRPr="001F078B">
              <w:rPr>
                <w:sz w:val="16"/>
                <w:szCs w:val="16"/>
                <w:lang w:eastAsia="ja-JP"/>
              </w:rPr>
              <w:t>3</w:t>
            </w:r>
          </w:p>
        </w:tc>
      </w:tr>
      <w:tr w:rsidR="00E66764" w:rsidRPr="001F078B" w14:paraId="00A66736" w14:textId="77777777" w:rsidTr="007B5AF8">
        <w:trPr>
          <w:trHeight w:val="188"/>
          <w:jc w:val="center"/>
        </w:trPr>
        <w:tc>
          <w:tcPr>
            <w:tcW w:w="1632" w:type="dxa"/>
            <w:vMerge w:val="restart"/>
            <w:tcBorders>
              <w:left w:val="single" w:sz="4" w:space="0" w:color="auto"/>
              <w:right w:val="single" w:sz="4" w:space="0" w:color="auto"/>
            </w:tcBorders>
          </w:tcPr>
          <w:p w14:paraId="7038814C" w14:textId="77777777" w:rsidR="00E66764" w:rsidRPr="001F078B" w:rsidRDefault="00E66764" w:rsidP="007B5AF8">
            <w:pPr>
              <w:pStyle w:val="TAC"/>
              <w:keepNext w:val="0"/>
              <w:rPr>
                <w:lang w:eastAsia="ja-JP"/>
              </w:rPr>
            </w:pPr>
            <w:r w:rsidRPr="00052E66">
              <w:rPr>
                <w:szCs w:val="18"/>
                <w:lang w:val="fi-FI" w:eastAsia="fi-FI"/>
              </w:rPr>
              <w:t>DC_</w:t>
            </w:r>
            <w:r>
              <w:rPr>
                <w:rFonts w:hint="eastAsia"/>
                <w:szCs w:val="18"/>
                <w:lang w:val="fi-FI" w:eastAsia="zh-CN"/>
              </w:rPr>
              <w:t>66</w:t>
            </w:r>
            <w:r w:rsidRPr="00052E66">
              <w:rPr>
                <w:szCs w:val="18"/>
                <w:lang w:val="fi-FI" w:eastAsia="fi-FI"/>
              </w:rPr>
              <w:t>_n</w:t>
            </w:r>
            <w:r>
              <w:rPr>
                <w:rFonts w:hint="eastAsia"/>
                <w:szCs w:val="18"/>
                <w:lang w:val="fi-FI" w:eastAsia="zh-CN"/>
              </w:rPr>
              <w:t>7</w:t>
            </w:r>
            <w:r w:rsidRPr="00052E66">
              <w:rPr>
                <w:lang w:val="x-none"/>
              </w:rPr>
              <w:t xml:space="preserve"> </w:t>
            </w:r>
          </w:p>
        </w:tc>
        <w:tc>
          <w:tcPr>
            <w:tcW w:w="2864" w:type="dxa"/>
            <w:tcBorders>
              <w:top w:val="single" w:sz="4" w:space="0" w:color="auto"/>
              <w:left w:val="nil"/>
              <w:bottom w:val="single" w:sz="4" w:space="0" w:color="auto"/>
              <w:right w:val="single" w:sz="4" w:space="0" w:color="auto"/>
            </w:tcBorders>
          </w:tcPr>
          <w:p w14:paraId="42C53652" w14:textId="77777777" w:rsidR="00E66764" w:rsidRPr="001F078B" w:rsidRDefault="00E66764" w:rsidP="007B5AF8">
            <w:pPr>
              <w:pStyle w:val="TAL"/>
              <w:rPr>
                <w:sz w:val="16"/>
                <w:szCs w:val="16"/>
                <w:lang w:val="sv-SE" w:eastAsia="ja-JP"/>
              </w:rPr>
            </w:pPr>
            <w:r w:rsidRPr="00052E66">
              <w:rPr>
                <w:rFonts w:cs="Arial"/>
                <w:sz w:val="16"/>
                <w:szCs w:val="16"/>
                <w:lang w:val="x-none"/>
              </w:rPr>
              <w:t>E-UTRA Band 2,</w:t>
            </w:r>
            <w:r w:rsidRPr="00052E66">
              <w:rPr>
                <w:rFonts w:cs="Arial" w:hint="eastAsia"/>
                <w:sz w:val="16"/>
                <w:szCs w:val="16"/>
                <w:lang w:val="x-none" w:eastAsia="zh-CN"/>
              </w:rPr>
              <w:t xml:space="preserve"> </w:t>
            </w:r>
            <w:r w:rsidRPr="00052E66">
              <w:rPr>
                <w:rFonts w:cs="Arial"/>
                <w:sz w:val="16"/>
                <w:szCs w:val="16"/>
                <w:lang w:val="x-none"/>
              </w:rPr>
              <w:t xml:space="preserve">4, 5, 7, </w:t>
            </w:r>
            <w:r w:rsidRPr="00052E66">
              <w:rPr>
                <w:rFonts w:cs="Arial" w:hint="eastAsia"/>
                <w:sz w:val="16"/>
                <w:szCs w:val="16"/>
                <w:lang w:val="x-none" w:eastAsia="zh-CN"/>
              </w:rPr>
              <w:t xml:space="preserve">10, </w:t>
            </w:r>
            <w:r w:rsidRPr="00052E66">
              <w:rPr>
                <w:rFonts w:cs="Arial"/>
                <w:sz w:val="16"/>
                <w:szCs w:val="16"/>
                <w:lang w:val="x-none"/>
              </w:rPr>
              <w:t xml:space="preserve">12, 13, </w:t>
            </w:r>
            <w:r w:rsidRPr="00052E66">
              <w:rPr>
                <w:rFonts w:cs="Arial" w:hint="eastAsia"/>
                <w:sz w:val="16"/>
                <w:szCs w:val="16"/>
                <w:lang w:val="x-none" w:eastAsia="zh-CN"/>
              </w:rPr>
              <w:t xml:space="preserve">14, </w:t>
            </w:r>
            <w:r w:rsidRPr="00052E66">
              <w:rPr>
                <w:rFonts w:cs="Arial"/>
                <w:sz w:val="16"/>
                <w:szCs w:val="16"/>
                <w:lang w:val="x-none"/>
              </w:rPr>
              <w:t xml:space="preserve">17, 26, </w:t>
            </w:r>
            <w:r w:rsidRPr="00052E66">
              <w:rPr>
                <w:rFonts w:cs="Arial" w:hint="eastAsia"/>
                <w:sz w:val="16"/>
                <w:szCs w:val="16"/>
                <w:lang w:val="x-none" w:eastAsia="zh-CN"/>
              </w:rPr>
              <w:t xml:space="preserve">27, </w:t>
            </w:r>
            <w:r w:rsidRPr="00052E66">
              <w:rPr>
                <w:rFonts w:cs="Arial" w:hint="eastAsia"/>
                <w:sz w:val="16"/>
                <w:szCs w:val="16"/>
                <w:lang w:val="x-none"/>
              </w:rPr>
              <w:t>28,</w:t>
            </w:r>
            <w:r w:rsidRPr="00052E66">
              <w:rPr>
                <w:rFonts w:cs="Arial"/>
                <w:sz w:val="16"/>
                <w:szCs w:val="16"/>
                <w:lang w:val="x-none"/>
              </w:rPr>
              <w:t xml:space="preserve"> 29, </w:t>
            </w:r>
            <w:r w:rsidRPr="00052E66">
              <w:rPr>
                <w:rFonts w:cs="Arial" w:hint="eastAsia"/>
                <w:sz w:val="16"/>
                <w:szCs w:val="16"/>
                <w:lang w:val="x-none" w:eastAsia="zh-CN"/>
              </w:rPr>
              <w:t xml:space="preserve">30, </w:t>
            </w:r>
            <w:r w:rsidRPr="00052E66">
              <w:rPr>
                <w:rFonts w:cs="Arial"/>
                <w:sz w:val="16"/>
                <w:szCs w:val="16"/>
                <w:lang w:val="x-none"/>
              </w:rPr>
              <w:t>43</w:t>
            </w:r>
            <w:r w:rsidRPr="00052E66">
              <w:rPr>
                <w:rFonts w:cs="Arial" w:hint="eastAsia"/>
                <w:sz w:val="16"/>
                <w:szCs w:val="16"/>
                <w:lang w:val="x-none" w:eastAsia="zh-CN"/>
              </w:rPr>
              <w:t>, 50, 51, 66, 74, 85</w:t>
            </w:r>
          </w:p>
        </w:tc>
        <w:tc>
          <w:tcPr>
            <w:tcW w:w="934" w:type="dxa"/>
            <w:tcBorders>
              <w:top w:val="single" w:sz="4" w:space="0" w:color="auto"/>
              <w:left w:val="nil"/>
              <w:bottom w:val="single" w:sz="4" w:space="0" w:color="auto"/>
              <w:right w:val="single" w:sz="4" w:space="0" w:color="auto"/>
            </w:tcBorders>
          </w:tcPr>
          <w:p w14:paraId="22C1CF6B" w14:textId="77777777" w:rsidR="00E66764" w:rsidRPr="001F078B" w:rsidRDefault="00E66764" w:rsidP="007B5AF8">
            <w:pPr>
              <w:pStyle w:val="TAC"/>
              <w:keepNext w:val="0"/>
              <w:rPr>
                <w:sz w:val="16"/>
                <w:szCs w:val="16"/>
                <w:lang w:eastAsia="ja-JP"/>
              </w:rPr>
            </w:pPr>
            <w:proofErr w:type="spellStart"/>
            <w:r w:rsidRPr="00052E66">
              <w:rPr>
                <w:lang w:val="x-none"/>
              </w:rPr>
              <w:t>F</w:t>
            </w:r>
            <w:r w:rsidRPr="00052E66">
              <w:rPr>
                <w:vertAlign w:val="subscript"/>
                <w:lang w:val="x-none"/>
              </w:rPr>
              <w:t>DL_low</w:t>
            </w:r>
            <w:proofErr w:type="spellEnd"/>
            <w:r w:rsidRPr="00052E66">
              <w:rPr>
                <w:lang w:val="x-none"/>
              </w:rPr>
              <w:t xml:space="preserve"> </w:t>
            </w:r>
          </w:p>
        </w:tc>
        <w:tc>
          <w:tcPr>
            <w:tcW w:w="310" w:type="dxa"/>
            <w:tcBorders>
              <w:top w:val="single" w:sz="4" w:space="0" w:color="auto"/>
              <w:left w:val="nil"/>
              <w:bottom w:val="single" w:sz="4" w:space="0" w:color="auto"/>
              <w:right w:val="single" w:sz="4" w:space="0" w:color="auto"/>
            </w:tcBorders>
          </w:tcPr>
          <w:p w14:paraId="003EF75E" w14:textId="77777777" w:rsidR="00E66764" w:rsidRPr="001F078B" w:rsidRDefault="00E66764" w:rsidP="007B5AF8">
            <w:pPr>
              <w:pStyle w:val="TAC"/>
              <w:keepNext w:val="0"/>
              <w:rPr>
                <w:sz w:val="16"/>
                <w:szCs w:val="16"/>
                <w:lang w:eastAsia="ja-JP"/>
              </w:rPr>
            </w:pPr>
            <w:r w:rsidRPr="00052E66">
              <w:rPr>
                <w:lang w:val="x-none"/>
              </w:rPr>
              <w:t>-</w:t>
            </w:r>
          </w:p>
        </w:tc>
        <w:tc>
          <w:tcPr>
            <w:tcW w:w="937" w:type="dxa"/>
            <w:tcBorders>
              <w:top w:val="single" w:sz="4" w:space="0" w:color="auto"/>
              <w:left w:val="nil"/>
              <w:bottom w:val="single" w:sz="4" w:space="0" w:color="auto"/>
              <w:right w:val="single" w:sz="4" w:space="0" w:color="auto"/>
            </w:tcBorders>
          </w:tcPr>
          <w:p w14:paraId="0AA48D2B" w14:textId="77777777" w:rsidR="00E66764" w:rsidRPr="001F078B" w:rsidRDefault="00E66764" w:rsidP="007B5AF8">
            <w:pPr>
              <w:pStyle w:val="TAC"/>
              <w:keepNext w:val="0"/>
              <w:rPr>
                <w:sz w:val="16"/>
                <w:szCs w:val="16"/>
                <w:lang w:eastAsia="ja-JP"/>
              </w:rPr>
            </w:pPr>
            <w:proofErr w:type="spellStart"/>
            <w:r w:rsidRPr="007C3D75">
              <w:rPr>
                <w:rFonts w:cs="Arial"/>
                <w:szCs w:val="18"/>
              </w:rPr>
              <w:t>F</w:t>
            </w:r>
            <w:r w:rsidRPr="007C3D75">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C8710E" w14:textId="77777777" w:rsidR="00E66764" w:rsidRPr="001F078B" w:rsidRDefault="00E66764" w:rsidP="007B5AF8">
            <w:pPr>
              <w:pStyle w:val="TAC"/>
              <w:keepNext w:val="0"/>
              <w:rPr>
                <w:sz w:val="16"/>
                <w:szCs w:val="16"/>
                <w:lang w:eastAsia="ja-JP"/>
              </w:rPr>
            </w:pPr>
            <w:r w:rsidRPr="00052E66">
              <w:rPr>
                <w:lang w:val="x-none"/>
              </w:rPr>
              <w:t>-50</w:t>
            </w:r>
          </w:p>
        </w:tc>
        <w:tc>
          <w:tcPr>
            <w:tcW w:w="749" w:type="dxa"/>
            <w:tcBorders>
              <w:top w:val="single" w:sz="4" w:space="0" w:color="auto"/>
              <w:left w:val="nil"/>
              <w:bottom w:val="single" w:sz="4" w:space="0" w:color="auto"/>
              <w:right w:val="single" w:sz="4" w:space="0" w:color="auto"/>
            </w:tcBorders>
            <w:noWrap/>
          </w:tcPr>
          <w:p w14:paraId="55A60469" w14:textId="77777777" w:rsidR="00E66764" w:rsidRPr="001F078B" w:rsidRDefault="00E66764" w:rsidP="007B5AF8">
            <w:pPr>
              <w:pStyle w:val="TAC"/>
              <w:keepNext w:val="0"/>
              <w:rPr>
                <w:sz w:val="16"/>
                <w:szCs w:val="16"/>
                <w:lang w:eastAsia="ja-JP"/>
              </w:rPr>
            </w:pPr>
            <w:r w:rsidRPr="00052E66">
              <w:rPr>
                <w:lang w:val="x-none"/>
              </w:rPr>
              <w:t>1</w:t>
            </w:r>
          </w:p>
        </w:tc>
        <w:tc>
          <w:tcPr>
            <w:tcW w:w="1228" w:type="dxa"/>
            <w:tcBorders>
              <w:top w:val="single" w:sz="4" w:space="0" w:color="auto"/>
              <w:left w:val="nil"/>
              <w:bottom w:val="single" w:sz="4" w:space="0" w:color="auto"/>
              <w:right w:val="single" w:sz="4" w:space="0" w:color="auto"/>
            </w:tcBorders>
            <w:noWrap/>
          </w:tcPr>
          <w:p w14:paraId="5D0414FF" w14:textId="77777777" w:rsidR="00E66764" w:rsidRPr="001F078B" w:rsidRDefault="00E66764" w:rsidP="007B5AF8">
            <w:pPr>
              <w:pStyle w:val="TAC"/>
              <w:keepNext w:val="0"/>
              <w:rPr>
                <w:sz w:val="16"/>
                <w:szCs w:val="16"/>
                <w:lang w:eastAsia="ja-JP"/>
              </w:rPr>
            </w:pPr>
          </w:p>
        </w:tc>
      </w:tr>
      <w:tr w:rsidR="00E66764" w:rsidRPr="001F078B" w14:paraId="159FC95C" w14:textId="77777777" w:rsidTr="007B5AF8">
        <w:trPr>
          <w:trHeight w:val="188"/>
          <w:jc w:val="center"/>
        </w:trPr>
        <w:tc>
          <w:tcPr>
            <w:tcW w:w="1632" w:type="dxa"/>
            <w:vMerge/>
            <w:tcBorders>
              <w:left w:val="single" w:sz="4" w:space="0" w:color="auto"/>
              <w:right w:val="single" w:sz="4" w:space="0" w:color="auto"/>
            </w:tcBorders>
          </w:tcPr>
          <w:p w14:paraId="0AD23DA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E945B55" w14:textId="77777777" w:rsidR="00E66764" w:rsidRPr="001F078B" w:rsidRDefault="00E66764" w:rsidP="007B5AF8">
            <w:pPr>
              <w:pStyle w:val="TAL"/>
              <w:rPr>
                <w:sz w:val="16"/>
                <w:szCs w:val="16"/>
                <w:lang w:val="sv-SE" w:eastAsia="ja-JP"/>
              </w:rPr>
            </w:pPr>
            <w:r w:rsidRPr="00052E66">
              <w:rPr>
                <w:rFonts w:eastAsia="Arial" w:cs="Arial"/>
                <w:sz w:val="16"/>
                <w:szCs w:val="16"/>
                <w:lang w:val="x-none" w:eastAsia="ja-JP"/>
              </w:rPr>
              <w:t>E-UTRA Band 42</w:t>
            </w:r>
          </w:p>
        </w:tc>
        <w:tc>
          <w:tcPr>
            <w:tcW w:w="934" w:type="dxa"/>
            <w:tcBorders>
              <w:top w:val="single" w:sz="4" w:space="0" w:color="auto"/>
              <w:left w:val="nil"/>
              <w:bottom w:val="single" w:sz="4" w:space="0" w:color="auto"/>
              <w:right w:val="single" w:sz="4" w:space="0" w:color="auto"/>
            </w:tcBorders>
          </w:tcPr>
          <w:p w14:paraId="5C80902D" w14:textId="77777777" w:rsidR="00E66764" w:rsidRPr="001F078B" w:rsidRDefault="00E66764" w:rsidP="007B5AF8">
            <w:pPr>
              <w:pStyle w:val="TAC"/>
              <w:keepNext w:val="0"/>
              <w:rPr>
                <w:sz w:val="16"/>
                <w:szCs w:val="16"/>
                <w:lang w:eastAsia="ja-JP"/>
              </w:rPr>
            </w:pPr>
            <w:proofErr w:type="spellStart"/>
            <w:r w:rsidRPr="00052E66">
              <w:rPr>
                <w:rFonts w:eastAsia="Arial" w:cs="Arial"/>
                <w:sz w:val="16"/>
                <w:szCs w:val="16"/>
                <w:lang w:val="x-none" w:eastAsia="ja-JP"/>
              </w:rPr>
              <w:t>F</w:t>
            </w:r>
            <w:r w:rsidRPr="00052E66">
              <w:rPr>
                <w:rFonts w:eastAsia="Arial" w:cs="Arial"/>
                <w:sz w:val="16"/>
                <w:szCs w:val="16"/>
                <w:vertAlign w:val="subscript"/>
                <w:lang w:val="x-none" w:eastAsia="ja-JP"/>
              </w:rPr>
              <w:t>DL_low</w:t>
            </w:r>
            <w:proofErr w:type="spellEnd"/>
            <w:r w:rsidRPr="00052E66">
              <w:rPr>
                <w:rFonts w:eastAsia="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4B27EAA9" w14:textId="77777777" w:rsidR="00E66764" w:rsidRPr="001F078B" w:rsidRDefault="00E66764" w:rsidP="007B5AF8">
            <w:pPr>
              <w:pStyle w:val="TAC"/>
              <w:keepNext w:val="0"/>
              <w:rPr>
                <w:sz w:val="16"/>
                <w:szCs w:val="16"/>
                <w:lang w:eastAsia="ja-JP"/>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556226D7" w14:textId="77777777" w:rsidR="00E66764" w:rsidRPr="001F078B" w:rsidRDefault="00E66764" w:rsidP="007B5AF8">
            <w:pPr>
              <w:pStyle w:val="TAC"/>
              <w:keepNext w:val="0"/>
              <w:rPr>
                <w:sz w:val="16"/>
                <w:szCs w:val="16"/>
                <w:lang w:eastAsia="ja-JP"/>
              </w:rPr>
            </w:pPr>
            <w:proofErr w:type="spellStart"/>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3178F0F4" w14:textId="77777777" w:rsidR="00E66764" w:rsidRPr="001F078B" w:rsidRDefault="00E66764" w:rsidP="007B5AF8">
            <w:pPr>
              <w:pStyle w:val="TAC"/>
              <w:keepNext w:val="0"/>
              <w:rPr>
                <w:sz w:val="16"/>
                <w:szCs w:val="16"/>
                <w:lang w:eastAsia="ja-JP"/>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07C09B3C" w14:textId="77777777" w:rsidR="00E66764" w:rsidRPr="001F078B" w:rsidRDefault="00E66764" w:rsidP="007B5AF8">
            <w:pPr>
              <w:pStyle w:val="TAC"/>
              <w:keepNext w:val="0"/>
              <w:rPr>
                <w:sz w:val="16"/>
                <w:szCs w:val="16"/>
                <w:lang w:eastAsia="ja-JP"/>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030FF111" w14:textId="77777777" w:rsidR="00E66764" w:rsidRPr="001F078B" w:rsidRDefault="00E66764" w:rsidP="007B5AF8">
            <w:pPr>
              <w:pStyle w:val="TAC"/>
              <w:keepNext w:val="0"/>
              <w:rPr>
                <w:sz w:val="16"/>
                <w:szCs w:val="16"/>
                <w:lang w:eastAsia="ja-JP"/>
              </w:rPr>
            </w:pPr>
            <w:r w:rsidRPr="00052E66">
              <w:rPr>
                <w:rFonts w:eastAsia="Arial" w:cs="Arial"/>
                <w:sz w:val="16"/>
                <w:szCs w:val="16"/>
                <w:lang w:val="x-none" w:eastAsia="ja-JP"/>
              </w:rPr>
              <w:t>2</w:t>
            </w:r>
          </w:p>
        </w:tc>
      </w:tr>
      <w:tr w:rsidR="00E66764" w:rsidRPr="001F078B" w14:paraId="701AA4D7" w14:textId="77777777" w:rsidTr="007B5AF8">
        <w:trPr>
          <w:trHeight w:val="188"/>
          <w:jc w:val="center"/>
        </w:trPr>
        <w:tc>
          <w:tcPr>
            <w:tcW w:w="1632" w:type="dxa"/>
            <w:vMerge/>
            <w:tcBorders>
              <w:left w:val="single" w:sz="4" w:space="0" w:color="auto"/>
              <w:right w:val="single" w:sz="4" w:space="0" w:color="auto"/>
            </w:tcBorders>
          </w:tcPr>
          <w:p w14:paraId="2DFC7A0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E26ACF" w14:textId="77777777" w:rsidR="00E66764" w:rsidRPr="001F078B" w:rsidRDefault="00E66764" w:rsidP="007B5AF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E28623E" w14:textId="77777777" w:rsidR="00E66764" w:rsidRPr="001F078B" w:rsidRDefault="00E66764" w:rsidP="007B5AF8">
            <w:pPr>
              <w:pStyle w:val="TAC"/>
              <w:keepNext w:val="0"/>
              <w:rPr>
                <w:sz w:val="16"/>
                <w:szCs w:val="16"/>
                <w:lang w:eastAsia="ja-JP"/>
              </w:rPr>
            </w:pPr>
            <w:r w:rsidRPr="00052E66">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3E4D8C3C" w14:textId="77777777" w:rsidR="00E66764" w:rsidRPr="001F078B" w:rsidRDefault="00E66764" w:rsidP="007B5AF8">
            <w:pPr>
              <w:pStyle w:val="TAC"/>
              <w:keepNext w:val="0"/>
              <w:rPr>
                <w:sz w:val="16"/>
                <w:szCs w:val="16"/>
                <w:lang w:eastAsia="ja-JP"/>
              </w:rPr>
            </w:pPr>
            <w:r w:rsidRPr="00052E66">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4009BDFA" w14:textId="77777777" w:rsidR="00E66764" w:rsidRPr="001F078B" w:rsidRDefault="00E66764" w:rsidP="007B5AF8">
            <w:pPr>
              <w:pStyle w:val="TAC"/>
              <w:keepNext w:val="0"/>
              <w:rPr>
                <w:sz w:val="16"/>
                <w:szCs w:val="16"/>
                <w:lang w:eastAsia="ja-JP"/>
              </w:rPr>
            </w:pPr>
            <w:r w:rsidRPr="00052E66">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50C9F40A" w14:textId="77777777" w:rsidR="00E66764" w:rsidRPr="001F078B" w:rsidRDefault="00E66764" w:rsidP="007B5AF8">
            <w:pPr>
              <w:pStyle w:val="TAC"/>
              <w:keepNext w:val="0"/>
              <w:rPr>
                <w:sz w:val="16"/>
                <w:szCs w:val="16"/>
                <w:lang w:eastAsia="ja-JP"/>
              </w:rPr>
            </w:pPr>
            <w:r w:rsidRPr="00052E66">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6EA403C3" w14:textId="77777777" w:rsidR="00E66764" w:rsidRPr="001F078B" w:rsidRDefault="00E66764" w:rsidP="007B5AF8">
            <w:pPr>
              <w:pStyle w:val="TAC"/>
              <w:keepNext w:val="0"/>
              <w:rPr>
                <w:sz w:val="16"/>
                <w:szCs w:val="16"/>
                <w:lang w:eastAsia="ja-JP"/>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253151C4" w14:textId="77777777" w:rsidR="00E66764" w:rsidRPr="001F078B" w:rsidRDefault="00E66764" w:rsidP="007B5AF8">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E66764" w:rsidRPr="001F078B" w14:paraId="2857B08A" w14:textId="77777777" w:rsidTr="007B5AF8">
        <w:trPr>
          <w:trHeight w:val="188"/>
          <w:jc w:val="center"/>
        </w:trPr>
        <w:tc>
          <w:tcPr>
            <w:tcW w:w="1632" w:type="dxa"/>
            <w:vMerge/>
            <w:tcBorders>
              <w:left w:val="single" w:sz="4" w:space="0" w:color="auto"/>
              <w:right w:val="single" w:sz="4" w:space="0" w:color="auto"/>
            </w:tcBorders>
          </w:tcPr>
          <w:p w14:paraId="4932C7B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256C69" w14:textId="77777777" w:rsidR="00E66764" w:rsidRPr="001F078B" w:rsidRDefault="00E66764" w:rsidP="007B5AF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2BCCE51" w14:textId="77777777" w:rsidR="00E66764" w:rsidRPr="001F078B" w:rsidRDefault="00E66764" w:rsidP="007B5AF8">
            <w:pPr>
              <w:pStyle w:val="TAC"/>
              <w:keepNext w:val="0"/>
              <w:rPr>
                <w:sz w:val="16"/>
                <w:szCs w:val="16"/>
                <w:lang w:eastAsia="ja-JP"/>
              </w:rPr>
            </w:pPr>
            <w:r w:rsidRPr="00052E66">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2043A88F" w14:textId="77777777" w:rsidR="00E66764" w:rsidRPr="001F078B" w:rsidRDefault="00E66764" w:rsidP="007B5AF8">
            <w:pPr>
              <w:pStyle w:val="TAC"/>
              <w:keepNext w:val="0"/>
              <w:rPr>
                <w:sz w:val="16"/>
                <w:szCs w:val="16"/>
                <w:lang w:eastAsia="ja-JP"/>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5EA63317" w14:textId="77777777" w:rsidR="00E66764" w:rsidRPr="001F078B" w:rsidRDefault="00E66764" w:rsidP="007B5AF8">
            <w:pPr>
              <w:pStyle w:val="TAC"/>
              <w:keepNext w:val="0"/>
              <w:rPr>
                <w:sz w:val="16"/>
                <w:szCs w:val="16"/>
                <w:lang w:eastAsia="ja-JP"/>
              </w:rPr>
            </w:pPr>
            <w:r w:rsidRPr="00052E66">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2902F297" w14:textId="77777777" w:rsidR="00E66764" w:rsidRPr="001F078B" w:rsidRDefault="00E66764" w:rsidP="007B5AF8">
            <w:pPr>
              <w:pStyle w:val="TAC"/>
              <w:keepNext w:val="0"/>
              <w:rPr>
                <w:sz w:val="16"/>
                <w:szCs w:val="16"/>
                <w:lang w:eastAsia="ja-JP"/>
              </w:rPr>
            </w:pPr>
            <w:r w:rsidRPr="00052E66">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712160A5" w14:textId="77777777" w:rsidR="00E66764" w:rsidRPr="001F078B" w:rsidRDefault="00E66764" w:rsidP="007B5AF8">
            <w:pPr>
              <w:pStyle w:val="TAC"/>
              <w:keepNext w:val="0"/>
              <w:rPr>
                <w:sz w:val="16"/>
                <w:szCs w:val="16"/>
                <w:lang w:eastAsia="ja-JP"/>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28859952" w14:textId="77777777" w:rsidR="00E66764" w:rsidRPr="001F078B" w:rsidRDefault="00E66764" w:rsidP="007B5AF8">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E66764" w:rsidRPr="001F078B" w14:paraId="79B17B1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71C582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6DB418" w14:textId="77777777" w:rsidR="00E66764" w:rsidRPr="001F078B" w:rsidRDefault="00E66764" w:rsidP="007B5AF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7CA2C8D8" w14:textId="77777777" w:rsidR="00E66764" w:rsidRPr="001F078B" w:rsidRDefault="00E66764" w:rsidP="007B5AF8">
            <w:pPr>
              <w:pStyle w:val="TAC"/>
              <w:keepNext w:val="0"/>
              <w:rPr>
                <w:sz w:val="16"/>
                <w:szCs w:val="16"/>
                <w:lang w:eastAsia="ja-JP"/>
              </w:rPr>
            </w:pPr>
            <w:r w:rsidRPr="00052E66">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0BFFF54B" w14:textId="77777777" w:rsidR="00E66764" w:rsidRPr="001F078B" w:rsidRDefault="00E66764" w:rsidP="007B5AF8">
            <w:pPr>
              <w:pStyle w:val="TAC"/>
              <w:keepNext w:val="0"/>
              <w:rPr>
                <w:sz w:val="16"/>
                <w:szCs w:val="16"/>
                <w:lang w:eastAsia="ja-JP"/>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7571E43B" w14:textId="77777777" w:rsidR="00E66764" w:rsidRPr="001F078B" w:rsidRDefault="00E66764" w:rsidP="007B5AF8">
            <w:pPr>
              <w:pStyle w:val="TAC"/>
              <w:keepNext w:val="0"/>
              <w:rPr>
                <w:sz w:val="16"/>
                <w:szCs w:val="16"/>
                <w:lang w:eastAsia="ja-JP"/>
              </w:rPr>
            </w:pPr>
            <w:r w:rsidRPr="00052E66">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2D4DAF29" w14:textId="77777777" w:rsidR="00E66764" w:rsidRPr="001F078B" w:rsidRDefault="00E66764" w:rsidP="007B5AF8">
            <w:pPr>
              <w:pStyle w:val="TAC"/>
              <w:keepNext w:val="0"/>
              <w:rPr>
                <w:sz w:val="16"/>
                <w:szCs w:val="16"/>
                <w:lang w:eastAsia="ja-JP"/>
              </w:rPr>
            </w:pPr>
            <w:r w:rsidRPr="00052E66">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184577F6" w14:textId="77777777" w:rsidR="00E66764" w:rsidRPr="001F078B" w:rsidRDefault="00E66764" w:rsidP="007B5AF8">
            <w:pPr>
              <w:pStyle w:val="TAC"/>
              <w:keepNext w:val="0"/>
              <w:rPr>
                <w:sz w:val="16"/>
                <w:szCs w:val="16"/>
                <w:lang w:eastAsia="ja-JP"/>
              </w:rPr>
            </w:pPr>
            <w:r w:rsidRPr="00052E66">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3C17D775" w14:textId="77777777" w:rsidR="00E66764" w:rsidRPr="001F078B" w:rsidRDefault="00E66764" w:rsidP="007B5AF8">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w:t>
            </w:r>
            <w:r w:rsidRPr="00052E66">
              <w:rPr>
                <w:rFonts w:eastAsia="PMingLiU"/>
                <w:sz w:val="16"/>
                <w:lang w:val="x-none" w:eastAsia="ko-KR"/>
              </w:rPr>
              <w:t>6</w:t>
            </w:r>
          </w:p>
        </w:tc>
      </w:tr>
      <w:tr w:rsidR="00E66764" w:rsidRPr="001F078B" w14:paraId="4BDBA9C1" w14:textId="77777777" w:rsidTr="007B5AF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8CC2E86" w14:textId="77777777" w:rsidR="00E66764" w:rsidRPr="001F078B" w:rsidRDefault="00E66764" w:rsidP="007B5AF8">
            <w:pPr>
              <w:pStyle w:val="TAC"/>
              <w:rPr>
                <w:lang w:eastAsia="ja-JP"/>
              </w:rPr>
            </w:pPr>
            <w:r w:rsidRPr="001F078B">
              <w:rPr>
                <w:rFonts w:eastAsia="PMingLiU" w:cs="Arial"/>
                <w:szCs w:val="18"/>
                <w:lang w:eastAsia="ja-JP"/>
              </w:rPr>
              <w:lastRenderedPageBreak/>
              <w:t>DC_66_n25</w:t>
            </w:r>
          </w:p>
        </w:tc>
        <w:tc>
          <w:tcPr>
            <w:tcW w:w="2864" w:type="dxa"/>
            <w:tcBorders>
              <w:top w:val="single" w:sz="4" w:space="0" w:color="auto"/>
              <w:left w:val="nil"/>
              <w:bottom w:val="single" w:sz="4" w:space="0" w:color="auto"/>
              <w:right w:val="single" w:sz="4" w:space="0" w:color="auto"/>
            </w:tcBorders>
            <w:vAlign w:val="center"/>
          </w:tcPr>
          <w:p w14:paraId="3C218640" w14:textId="77777777" w:rsidR="00E66764" w:rsidRPr="001F078B" w:rsidRDefault="00E66764" w:rsidP="007B5AF8">
            <w:pPr>
              <w:pStyle w:val="TAL"/>
              <w:rPr>
                <w:sz w:val="16"/>
                <w:szCs w:val="16"/>
                <w:lang w:eastAsia="ja-JP"/>
              </w:rPr>
            </w:pPr>
            <w:r w:rsidRPr="001F078B">
              <w:rPr>
                <w:sz w:val="16"/>
                <w:szCs w:val="16"/>
              </w:rPr>
              <w:t>E-UTRA Band 4, 5, 7, 10, 12, 13, 14, 17, 24, 26, 27, 28, 29, 30, 38, 41, 50, 51, 53, 66, 70</w:t>
            </w:r>
            <w:r w:rsidRPr="001F078B">
              <w:rPr>
                <w:sz w:val="16"/>
                <w:szCs w:val="16"/>
                <w:lang w:eastAsia="zh-CN"/>
              </w:rPr>
              <w:t>, 71</w:t>
            </w:r>
            <w:r w:rsidRPr="001F078B">
              <w:rPr>
                <w:sz w:val="16"/>
                <w:szCs w:val="16"/>
                <w:lang w:eastAsia="ja-JP"/>
              </w:rPr>
              <w:t>, 74</w:t>
            </w:r>
            <w:r w:rsidRPr="001F078B">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14:paraId="6D28083C"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D0CE79"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8DC85A"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4C2114"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9DC3D4"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6E3B0A" w14:textId="77777777" w:rsidR="00E66764" w:rsidRPr="001F078B" w:rsidRDefault="00E66764" w:rsidP="007B5AF8">
            <w:pPr>
              <w:pStyle w:val="TAC"/>
              <w:rPr>
                <w:sz w:val="16"/>
                <w:lang w:eastAsia="ja-JP"/>
              </w:rPr>
            </w:pPr>
          </w:p>
        </w:tc>
      </w:tr>
      <w:tr w:rsidR="00E66764" w:rsidRPr="001F078B" w14:paraId="30FC8B12" w14:textId="77777777" w:rsidTr="007B5AF8">
        <w:trPr>
          <w:trHeight w:val="188"/>
          <w:jc w:val="center"/>
        </w:trPr>
        <w:tc>
          <w:tcPr>
            <w:tcW w:w="1632" w:type="dxa"/>
            <w:vMerge/>
            <w:tcBorders>
              <w:left w:val="single" w:sz="4" w:space="0" w:color="auto"/>
              <w:right w:val="single" w:sz="4" w:space="0" w:color="auto"/>
            </w:tcBorders>
          </w:tcPr>
          <w:p w14:paraId="450C1C27"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A0EDD0" w14:textId="77777777" w:rsidR="00E66764" w:rsidRPr="001F078B" w:rsidRDefault="00E66764" w:rsidP="007B5AF8">
            <w:pPr>
              <w:pStyle w:val="TAL"/>
              <w:rPr>
                <w:sz w:val="16"/>
                <w:szCs w:val="16"/>
                <w:lang w:eastAsia="ja-JP"/>
              </w:rPr>
            </w:pPr>
            <w:r w:rsidRPr="001F078B">
              <w:rPr>
                <w:sz w:val="16"/>
                <w:szCs w:val="16"/>
              </w:rPr>
              <w:t>E-UTRA Band 42</w:t>
            </w:r>
            <w:r w:rsidRPr="001F078B">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44D0491C"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919D74"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521C4B"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44914"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446A51"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AF8E8C"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0AEFA942" w14:textId="77777777" w:rsidTr="007B5AF8">
        <w:trPr>
          <w:trHeight w:val="188"/>
          <w:jc w:val="center"/>
        </w:trPr>
        <w:tc>
          <w:tcPr>
            <w:tcW w:w="1632" w:type="dxa"/>
            <w:vMerge/>
            <w:tcBorders>
              <w:left w:val="single" w:sz="4" w:space="0" w:color="auto"/>
              <w:right w:val="single" w:sz="4" w:space="0" w:color="auto"/>
            </w:tcBorders>
          </w:tcPr>
          <w:p w14:paraId="636FEEE7"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2D0B0E" w14:textId="77777777" w:rsidR="00E66764" w:rsidRPr="001F078B" w:rsidRDefault="00E66764" w:rsidP="007B5AF8">
            <w:pPr>
              <w:pStyle w:val="TAL"/>
              <w:rPr>
                <w:sz w:val="16"/>
                <w:szCs w:val="16"/>
                <w:lang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530DEA95"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ED2F71"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41EFAC"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94695C"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9ABA06"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DF5C95"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2B56B3C1" w14:textId="77777777" w:rsidTr="007B5AF8">
        <w:trPr>
          <w:trHeight w:val="188"/>
          <w:jc w:val="center"/>
        </w:trPr>
        <w:tc>
          <w:tcPr>
            <w:tcW w:w="1632" w:type="dxa"/>
            <w:vMerge/>
            <w:tcBorders>
              <w:left w:val="single" w:sz="4" w:space="0" w:color="auto"/>
              <w:right w:val="single" w:sz="4" w:space="0" w:color="auto"/>
            </w:tcBorders>
          </w:tcPr>
          <w:p w14:paraId="273CF66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C4EA49" w14:textId="77777777" w:rsidR="00E66764" w:rsidRPr="001F078B" w:rsidRDefault="00E66764" w:rsidP="007B5AF8">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655CE6CE"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0F6971"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4CF083"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3B0FA"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992310"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E2F826"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17BFBA0E"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83AC6F5"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1EF88A9" w14:textId="77777777" w:rsidR="00E66764" w:rsidRPr="001F078B" w:rsidRDefault="00E66764" w:rsidP="007B5AF8">
            <w:pPr>
              <w:pStyle w:val="TAL"/>
              <w:rPr>
                <w:sz w:val="16"/>
                <w:szCs w:val="16"/>
                <w:lang w:eastAsia="ja-JP"/>
              </w:rPr>
            </w:pPr>
            <w:r w:rsidRPr="001F078B">
              <w:rPr>
                <w:sz w:val="16"/>
                <w:szCs w:val="16"/>
              </w:rPr>
              <w:t>E-UTRA Band 43</w:t>
            </w:r>
          </w:p>
        </w:tc>
        <w:tc>
          <w:tcPr>
            <w:tcW w:w="934" w:type="dxa"/>
            <w:tcBorders>
              <w:top w:val="single" w:sz="4" w:space="0" w:color="auto"/>
              <w:left w:val="nil"/>
              <w:bottom w:val="single" w:sz="4" w:space="0" w:color="auto"/>
              <w:right w:val="single" w:sz="4" w:space="0" w:color="auto"/>
            </w:tcBorders>
            <w:vAlign w:val="center"/>
          </w:tcPr>
          <w:p w14:paraId="1D5A8534"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B4CC25"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088062"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31FA61"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5F3FB7"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1C3F93"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01AB564C" w14:textId="77777777" w:rsidTr="007B5AF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15161C9" w14:textId="77777777" w:rsidR="00E66764" w:rsidRPr="001F078B" w:rsidRDefault="00E66764" w:rsidP="007B5AF8">
            <w:pPr>
              <w:pStyle w:val="TAC"/>
              <w:keepNext w:val="0"/>
              <w:rPr>
                <w:lang w:eastAsia="ja-JP"/>
              </w:rPr>
            </w:pPr>
            <w:r w:rsidRPr="001F078B">
              <w:rPr>
                <w:rFonts w:eastAsia="PMingLiU"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tcPr>
          <w:p w14:paraId="1A21266D" w14:textId="77777777" w:rsidR="00E66764" w:rsidRPr="001F078B" w:rsidRDefault="00E66764" w:rsidP="007B5AF8">
            <w:pPr>
              <w:pStyle w:val="TAL"/>
              <w:rPr>
                <w:sz w:val="16"/>
                <w:szCs w:val="16"/>
                <w:lang w:eastAsia="ja-JP"/>
              </w:rPr>
            </w:pPr>
            <w:r w:rsidRPr="001F078B">
              <w:rPr>
                <w:rFonts w:cs="Arial"/>
                <w:sz w:val="16"/>
                <w:szCs w:val="16"/>
                <w:lang w:val="sv-SE"/>
              </w:rPr>
              <w:t xml:space="preserve">E-UTRA Band </w:t>
            </w:r>
            <w:r w:rsidRPr="001F078B">
              <w:rPr>
                <w:rFonts w:cs="Arial"/>
                <w:sz w:val="16"/>
                <w:szCs w:val="16"/>
                <w:lang w:val="sv-SE" w:eastAsia="zh-CN"/>
              </w:rPr>
              <w:t>2</w:t>
            </w:r>
            <w:r w:rsidRPr="001F078B">
              <w:rPr>
                <w:rFonts w:cs="Arial"/>
                <w:sz w:val="16"/>
                <w:szCs w:val="16"/>
                <w:lang w:val="sv-SE"/>
              </w:rPr>
              <w:t xml:space="preserve">, </w:t>
            </w:r>
            <w:r w:rsidRPr="001F078B">
              <w:rPr>
                <w:rFonts w:cs="Arial"/>
                <w:sz w:val="16"/>
                <w:szCs w:val="16"/>
                <w:lang w:val="sv-SE" w:eastAsia="zh-CN"/>
              </w:rPr>
              <w:t>4</w:t>
            </w:r>
            <w:r w:rsidRPr="001F078B">
              <w:rPr>
                <w:rFonts w:cs="Arial"/>
                <w:sz w:val="16"/>
                <w:szCs w:val="16"/>
                <w:lang w:val="sv-SE"/>
              </w:rPr>
              <w:t xml:space="preserve">, </w:t>
            </w:r>
            <w:r w:rsidRPr="001F078B">
              <w:rPr>
                <w:rFonts w:cs="Arial"/>
                <w:sz w:val="16"/>
                <w:szCs w:val="16"/>
                <w:lang w:val="sv-SE" w:eastAsia="zh-CN"/>
              </w:rPr>
              <w:t>5</w:t>
            </w:r>
            <w:r w:rsidRPr="001F078B">
              <w:rPr>
                <w:rFonts w:cs="Arial"/>
                <w:sz w:val="16"/>
                <w:szCs w:val="16"/>
                <w:lang w:val="sv-SE"/>
              </w:rPr>
              <w:t xml:space="preserve">, 7, </w:t>
            </w:r>
            <w:r w:rsidRPr="001F078B">
              <w:rPr>
                <w:rFonts w:cs="Arial"/>
                <w:sz w:val="16"/>
                <w:szCs w:val="16"/>
                <w:lang w:val="sv-SE" w:eastAsia="zh-CN"/>
              </w:rPr>
              <w:t>10</w:t>
            </w:r>
            <w:r w:rsidRPr="001F078B">
              <w:rPr>
                <w:rFonts w:cs="Arial"/>
                <w:sz w:val="16"/>
                <w:szCs w:val="16"/>
                <w:lang w:val="sv-SE"/>
              </w:rPr>
              <w:t xml:space="preserve">, </w:t>
            </w:r>
            <w:r w:rsidRPr="001F078B">
              <w:rPr>
                <w:rFonts w:cs="Arial"/>
                <w:sz w:val="16"/>
                <w:szCs w:val="16"/>
                <w:lang w:val="sv-SE" w:eastAsia="zh-CN"/>
              </w:rPr>
              <w:t>12</w:t>
            </w:r>
            <w:r w:rsidRPr="001F078B">
              <w:rPr>
                <w:rFonts w:cs="Arial"/>
                <w:sz w:val="16"/>
                <w:szCs w:val="16"/>
                <w:lang w:val="sv-SE"/>
              </w:rPr>
              <w:t xml:space="preserve">, </w:t>
            </w:r>
            <w:r w:rsidRPr="001F078B">
              <w:rPr>
                <w:rFonts w:cs="Arial"/>
                <w:sz w:val="16"/>
                <w:szCs w:val="16"/>
                <w:lang w:val="sv-SE" w:eastAsia="zh-CN"/>
              </w:rPr>
              <w:t>13</w:t>
            </w:r>
            <w:r w:rsidRPr="001F078B">
              <w:rPr>
                <w:rFonts w:cs="Arial"/>
                <w:sz w:val="16"/>
                <w:szCs w:val="16"/>
                <w:lang w:val="sv-SE"/>
              </w:rPr>
              <w:t xml:space="preserve">, </w:t>
            </w:r>
            <w:r w:rsidRPr="001F078B">
              <w:rPr>
                <w:rFonts w:cs="Arial"/>
                <w:sz w:val="16"/>
                <w:szCs w:val="16"/>
                <w:lang w:val="sv-SE" w:eastAsia="zh-CN"/>
              </w:rPr>
              <w:t>14</w:t>
            </w:r>
            <w:r w:rsidRPr="001F078B">
              <w:rPr>
                <w:rFonts w:cs="Arial"/>
                <w:sz w:val="16"/>
                <w:szCs w:val="16"/>
                <w:lang w:val="sv-SE"/>
              </w:rPr>
              <w:t xml:space="preserve">, </w:t>
            </w:r>
            <w:r w:rsidRPr="001F078B">
              <w:rPr>
                <w:rFonts w:cs="Arial"/>
                <w:sz w:val="16"/>
                <w:szCs w:val="16"/>
                <w:lang w:val="sv-SE" w:eastAsia="zh-CN"/>
              </w:rPr>
              <w:t>17, 24, 25, 26, 27</w:t>
            </w:r>
            <w:r w:rsidRPr="001F078B">
              <w:rPr>
                <w:rFonts w:cs="Arial"/>
                <w:sz w:val="16"/>
                <w:szCs w:val="16"/>
                <w:lang w:val="sv-SE"/>
              </w:rPr>
              <w:t>, 28, 29, 30, 43, 50, 51, 53, 66, 70</w:t>
            </w:r>
            <w:r w:rsidRPr="001F078B">
              <w:rPr>
                <w:rFonts w:cs="Arial"/>
                <w:sz w:val="16"/>
                <w:szCs w:val="16"/>
                <w:lang w:val="sv-SE" w:eastAsia="zh-CN"/>
              </w:rPr>
              <w:t>, 71</w:t>
            </w:r>
            <w:r w:rsidRPr="001F078B">
              <w:rPr>
                <w:rFonts w:cs="Arial"/>
                <w:sz w:val="16"/>
                <w:szCs w:val="16"/>
                <w:lang w:val="sv-SE" w:eastAsia="ja-JP"/>
              </w:rPr>
              <w:t>, 74</w:t>
            </w:r>
            <w:r w:rsidRPr="001F078B">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04CBE53D" w14:textId="77777777" w:rsidR="00E66764" w:rsidRPr="001F078B" w:rsidRDefault="00E66764" w:rsidP="007B5AF8">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260D22" w14:textId="77777777" w:rsidR="00E66764" w:rsidRPr="001F078B" w:rsidRDefault="00E66764" w:rsidP="007B5AF8">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D29F20" w14:textId="77777777" w:rsidR="00E66764" w:rsidRPr="001F078B" w:rsidRDefault="00E66764" w:rsidP="007B5AF8">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2F7D4B" w14:textId="77777777" w:rsidR="00E66764" w:rsidRPr="001F078B" w:rsidRDefault="00E66764" w:rsidP="007B5AF8">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E68AF4" w14:textId="77777777" w:rsidR="00E66764" w:rsidRPr="001F078B" w:rsidRDefault="00E66764" w:rsidP="007B5AF8">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6D6AE9" w14:textId="77777777" w:rsidR="00E66764" w:rsidRPr="001F078B" w:rsidRDefault="00E66764" w:rsidP="007B5AF8">
            <w:pPr>
              <w:pStyle w:val="TAC"/>
              <w:keepNext w:val="0"/>
              <w:rPr>
                <w:sz w:val="16"/>
                <w:lang w:eastAsia="ja-JP"/>
              </w:rPr>
            </w:pPr>
          </w:p>
        </w:tc>
      </w:tr>
      <w:tr w:rsidR="00E66764" w:rsidRPr="001F078B" w14:paraId="09B3228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51A599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EB76E7" w14:textId="77777777" w:rsidR="00E66764" w:rsidRPr="001F078B" w:rsidRDefault="00E66764" w:rsidP="007B5AF8">
            <w:pPr>
              <w:pStyle w:val="TAL"/>
              <w:rPr>
                <w:sz w:val="16"/>
                <w:szCs w:val="16"/>
                <w:lang w:eastAsia="ja-JP"/>
              </w:rPr>
            </w:pPr>
            <w:r w:rsidRPr="001F078B">
              <w:rPr>
                <w:rFonts w:cs="Arial"/>
                <w:sz w:val="16"/>
                <w:szCs w:val="16"/>
              </w:rPr>
              <w:t>E-UTRA Band 42</w:t>
            </w:r>
            <w:r w:rsidRPr="001F078B">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2A3D8197" w14:textId="77777777" w:rsidR="00E66764" w:rsidRPr="001F078B" w:rsidRDefault="00E66764" w:rsidP="007B5AF8">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4A1597F" w14:textId="77777777" w:rsidR="00E66764" w:rsidRPr="001F078B" w:rsidRDefault="00E66764" w:rsidP="007B5AF8">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F3163C" w14:textId="77777777" w:rsidR="00E66764" w:rsidRPr="001F078B" w:rsidRDefault="00E66764" w:rsidP="007B5AF8">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A8BF01" w14:textId="77777777" w:rsidR="00E66764" w:rsidRPr="001F078B" w:rsidRDefault="00E66764" w:rsidP="007B5AF8">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B486F2" w14:textId="77777777" w:rsidR="00E66764" w:rsidRPr="001F078B" w:rsidRDefault="00E66764" w:rsidP="007B5AF8">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A9B5E1" w14:textId="77777777" w:rsidR="00E66764" w:rsidRPr="001F078B" w:rsidRDefault="00E66764" w:rsidP="007B5AF8">
            <w:pPr>
              <w:pStyle w:val="TAC"/>
              <w:keepNext w:val="0"/>
              <w:rPr>
                <w:sz w:val="16"/>
                <w:lang w:eastAsia="ja-JP"/>
              </w:rPr>
            </w:pPr>
            <w:r w:rsidRPr="001F078B">
              <w:rPr>
                <w:rFonts w:cs="Arial"/>
                <w:sz w:val="16"/>
                <w:szCs w:val="16"/>
              </w:rPr>
              <w:t>2</w:t>
            </w:r>
          </w:p>
        </w:tc>
      </w:tr>
      <w:tr w:rsidR="00E66764" w:rsidRPr="001F078B" w14:paraId="7C58C3DC" w14:textId="77777777" w:rsidTr="007B5AF8">
        <w:trPr>
          <w:trHeight w:val="188"/>
          <w:jc w:val="center"/>
        </w:trPr>
        <w:tc>
          <w:tcPr>
            <w:tcW w:w="1632" w:type="dxa"/>
            <w:tcBorders>
              <w:left w:val="single" w:sz="4" w:space="0" w:color="auto"/>
              <w:bottom w:val="single" w:sz="4" w:space="0" w:color="auto"/>
              <w:right w:val="single" w:sz="4" w:space="0" w:color="auto"/>
            </w:tcBorders>
            <w:vAlign w:val="center"/>
          </w:tcPr>
          <w:p w14:paraId="38413C56" w14:textId="77777777" w:rsidR="00E66764" w:rsidRPr="001F078B" w:rsidRDefault="00E66764" w:rsidP="007B5AF8">
            <w:pPr>
              <w:pStyle w:val="TAC"/>
              <w:keepNext w:val="0"/>
              <w:rPr>
                <w:lang w:eastAsia="ja-JP"/>
              </w:rPr>
            </w:pPr>
            <w:r w:rsidRPr="00A919BF">
              <w:rPr>
                <w:rFonts w:cs="Arial"/>
                <w:sz w:val="16"/>
                <w:szCs w:val="16"/>
                <w:lang w:eastAsia="ja-JP"/>
              </w:rPr>
              <w:t>DC_</w:t>
            </w:r>
            <w:r>
              <w:rPr>
                <w:rFonts w:cs="Arial"/>
                <w:sz w:val="16"/>
                <w:szCs w:val="16"/>
                <w:lang w:eastAsia="zh-TW"/>
              </w:rPr>
              <w:t>66</w:t>
            </w:r>
            <w:r w:rsidRPr="00A919BF">
              <w:rPr>
                <w:rFonts w:cs="Arial"/>
                <w:sz w:val="16"/>
                <w:szCs w:val="16"/>
                <w:lang w:eastAsia="ja-JP"/>
              </w:rPr>
              <w:t>A_n</w:t>
            </w:r>
            <w:r>
              <w:rPr>
                <w:rFonts w:cs="Arial"/>
                <w:sz w:val="16"/>
                <w:szCs w:val="16"/>
                <w:lang w:eastAsia="ja-JP"/>
              </w:rPr>
              <w:t>48</w:t>
            </w:r>
            <w:r w:rsidRPr="00A919BF">
              <w:rPr>
                <w:rFonts w:cs="Arial"/>
                <w:sz w:val="16"/>
                <w:szCs w:val="16"/>
                <w:lang w:eastAsia="ja-JP"/>
              </w:rPr>
              <w:t>A</w:t>
            </w:r>
          </w:p>
        </w:tc>
        <w:tc>
          <w:tcPr>
            <w:tcW w:w="2864" w:type="dxa"/>
            <w:tcBorders>
              <w:top w:val="single" w:sz="4" w:space="0" w:color="auto"/>
              <w:left w:val="nil"/>
              <w:bottom w:val="single" w:sz="4" w:space="0" w:color="auto"/>
              <w:right w:val="single" w:sz="4" w:space="0" w:color="auto"/>
            </w:tcBorders>
            <w:vAlign w:val="bottom"/>
          </w:tcPr>
          <w:p w14:paraId="39B48EAA" w14:textId="77777777" w:rsidR="00E66764" w:rsidRPr="001F078B" w:rsidRDefault="00E66764" w:rsidP="007B5AF8">
            <w:pPr>
              <w:pStyle w:val="TAL"/>
              <w:rPr>
                <w:rFonts w:cs="Arial"/>
                <w:sz w:val="16"/>
                <w:szCs w:val="16"/>
              </w:rPr>
            </w:pPr>
            <w:r>
              <w:rPr>
                <w:rFonts w:cs="Arial"/>
                <w:sz w:val="16"/>
                <w:szCs w:val="16"/>
              </w:rPr>
              <w:t>E-UTRA Band 2, 4, 5, 12, 13, 14, 17, 24, 25, 26, 29, 30, 41, 50, 51</w:t>
            </w:r>
            <w:r w:rsidRPr="001D386E">
              <w:rPr>
                <w:rFonts w:cs="Arial"/>
                <w:sz w:val="16"/>
                <w:szCs w:val="16"/>
              </w:rPr>
              <w:t>,</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14:paraId="5ED1E2A0" w14:textId="77777777" w:rsidR="00E66764" w:rsidRPr="001F078B" w:rsidRDefault="00E66764" w:rsidP="007B5AF8">
            <w:pPr>
              <w:pStyle w:val="TAC"/>
              <w:keepNext w:val="0"/>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F01048" w14:textId="77777777" w:rsidR="00E66764" w:rsidRPr="001F078B" w:rsidRDefault="00E66764" w:rsidP="007B5AF8">
            <w:pPr>
              <w:pStyle w:val="TAC"/>
              <w:keepNext w:val="0"/>
              <w:rPr>
                <w:rFonts w:cs="Arial"/>
                <w:sz w:val="16"/>
                <w:szCs w:val="16"/>
              </w:rPr>
            </w:pPr>
            <w:r w:rsidRPr="001D386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AD732B" w14:textId="77777777" w:rsidR="00E66764" w:rsidRPr="001F078B" w:rsidRDefault="00E66764" w:rsidP="007B5AF8">
            <w:pPr>
              <w:pStyle w:val="TAC"/>
              <w:keepNext w:val="0"/>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2830BB" w14:textId="77777777" w:rsidR="00E66764" w:rsidRPr="001F078B" w:rsidRDefault="00E66764" w:rsidP="007B5AF8">
            <w:pPr>
              <w:pStyle w:val="TAC"/>
              <w:keepNext w:val="0"/>
              <w:rPr>
                <w:rFonts w:cs="Arial"/>
                <w:sz w:val="16"/>
                <w:szCs w:val="16"/>
              </w:rPr>
            </w:pPr>
            <w:r w:rsidRPr="001D386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E2565D" w14:textId="77777777" w:rsidR="00E66764" w:rsidRPr="001F078B" w:rsidRDefault="00E66764" w:rsidP="007B5AF8">
            <w:pPr>
              <w:pStyle w:val="TAC"/>
              <w:keepNext w:val="0"/>
              <w:rPr>
                <w:rFonts w:cs="Arial"/>
                <w:sz w:val="16"/>
                <w:szCs w:val="16"/>
              </w:rPr>
            </w:pPr>
            <w:r w:rsidRPr="001D386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182539" w14:textId="77777777" w:rsidR="00E66764" w:rsidRPr="001F078B" w:rsidRDefault="00E66764" w:rsidP="007B5AF8">
            <w:pPr>
              <w:pStyle w:val="TAC"/>
              <w:keepNext w:val="0"/>
              <w:rPr>
                <w:rFonts w:cs="Arial"/>
                <w:sz w:val="16"/>
                <w:szCs w:val="16"/>
              </w:rPr>
            </w:pPr>
          </w:p>
        </w:tc>
      </w:tr>
      <w:tr w:rsidR="00E66764" w:rsidRPr="001F078B" w14:paraId="714796BE"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745ECC0D" w14:textId="77777777" w:rsidR="00E66764" w:rsidRPr="001F078B" w:rsidRDefault="00E66764" w:rsidP="007B5AF8">
            <w:pPr>
              <w:pStyle w:val="TAC"/>
              <w:keepNext w:val="0"/>
              <w:rPr>
                <w:lang w:eastAsia="ja-JP"/>
              </w:rPr>
            </w:pPr>
            <w:r w:rsidRPr="001F078B">
              <w:rPr>
                <w:lang w:eastAsia="ja-JP"/>
              </w:rPr>
              <w:t>DC</w:t>
            </w:r>
            <w:r w:rsidRPr="001F078B">
              <w:t>_</w:t>
            </w:r>
            <w:r w:rsidRPr="001F078B">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3C6F5BF" w14:textId="77777777" w:rsidR="00E66764" w:rsidRPr="001F078B" w:rsidRDefault="00E66764" w:rsidP="007B5AF8">
            <w:pPr>
              <w:pStyle w:val="TAL"/>
              <w:rPr>
                <w:sz w:val="16"/>
                <w:szCs w:val="16"/>
                <w:lang w:eastAsia="ja-JP"/>
              </w:rPr>
            </w:pPr>
            <w:r w:rsidRPr="001F078B">
              <w:rPr>
                <w:sz w:val="16"/>
                <w:szCs w:val="16"/>
                <w:lang w:eastAsia="ko-KR"/>
              </w:rPr>
              <w:t>E-UTRA Band 4, 5, 7,10, 13, 14, 17, 22, 24, 26, 27, 29, 30, 43</w:t>
            </w:r>
            <w:r w:rsidRPr="001F078B">
              <w:rPr>
                <w:sz w:val="16"/>
                <w:szCs w:val="16"/>
                <w:lang w:eastAsia="ja-JP"/>
              </w:rPr>
              <w:t>,</w:t>
            </w:r>
            <w:r w:rsidRPr="001F078B">
              <w:rPr>
                <w:strike/>
                <w:sz w:val="16"/>
                <w:szCs w:val="16"/>
                <w:lang w:eastAsia="ja-JP"/>
              </w:rPr>
              <w:t xml:space="preserve"> </w:t>
            </w:r>
            <w:r w:rsidRPr="001F078B">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32CE974D"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F22A4"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030B3DD"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70E74D"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166296D"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74FF3C5" w14:textId="77777777" w:rsidR="00E66764" w:rsidRPr="001F078B" w:rsidRDefault="00E66764" w:rsidP="007B5AF8">
            <w:pPr>
              <w:pStyle w:val="TAC"/>
              <w:keepNext w:val="0"/>
              <w:rPr>
                <w:sz w:val="16"/>
                <w:lang w:eastAsia="ja-JP"/>
              </w:rPr>
            </w:pPr>
          </w:p>
        </w:tc>
      </w:tr>
      <w:tr w:rsidR="00E66764" w:rsidRPr="001F078B" w14:paraId="29FE1305" w14:textId="77777777" w:rsidTr="007B5AF8">
        <w:trPr>
          <w:trHeight w:val="188"/>
          <w:jc w:val="center"/>
        </w:trPr>
        <w:tc>
          <w:tcPr>
            <w:tcW w:w="1632" w:type="dxa"/>
            <w:vMerge/>
            <w:tcBorders>
              <w:left w:val="single" w:sz="4" w:space="0" w:color="auto"/>
              <w:right w:val="single" w:sz="4" w:space="0" w:color="auto"/>
            </w:tcBorders>
            <w:vAlign w:val="center"/>
          </w:tcPr>
          <w:p w14:paraId="626EF07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0C8975" w14:textId="77777777" w:rsidR="00E66764" w:rsidRPr="001F078B" w:rsidRDefault="00E66764" w:rsidP="007B5AF8">
            <w:pPr>
              <w:pStyle w:val="TAL"/>
              <w:rPr>
                <w:sz w:val="16"/>
                <w:szCs w:val="16"/>
                <w:lang w:eastAsia="ja-JP"/>
              </w:rPr>
            </w:pPr>
            <w:r w:rsidRPr="001F078B">
              <w:rPr>
                <w:sz w:val="16"/>
                <w:szCs w:val="16"/>
                <w:lang w:eastAsia="ja-JP"/>
              </w:rPr>
              <w:t>E-UTRA Band</w:t>
            </w:r>
            <w:r w:rsidRPr="001F078B">
              <w:rPr>
                <w:sz w:val="16"/>
                <w:szCs w:val="16"/>
                <w:lang w:eastAsia="ko-KR"/>
              </w:rPr>
              <w:t xml:space="preserve"> 2, 25, 41, 42, 48, </w:t>
            </w:r>
            <w:r w:rsidRPr="001F078B">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5D02211F"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BD9760"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565140B"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BEBF7D"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DC501EB"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29E7503E" w14:textId="77777777" w:rsidR="00E66764" w:rsidRPr="001F078B" w:rsidRDefault="00E66764" w:rsidP="007B5AF8">
            <w:pPr>
              <w:pStyle w:val="TAC"/>
              <w:keepNext w:val="0"/>
              <w:rPr>
                <w:sz w:val="16"/>
                <w:lang w:eastAsia="ja-JP"/>
              </w:rPr>
            </w:pPr>
            <w:r w:rsidRPr="001F078B">
              <w:rPr>
                <w:sz w:val="16"/>
                <w:lang w:eastAsia="ja-JP"/>
              </w:rPr>
              <w:t>2</w:t>
            </w:r>
          </w:p>
        </w:tc>
      </w:tr>
      <w:tr w:rsidR="00E66764" w:rsidRPr="001F078B" w14:paraId="0401AE88"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132C7F0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11418D" w14:textId="77777777" w:rsidR="00E66764" w:rsidRPr="001F078B" w:rsidRDefault="00E66764" w:rsidP="007B5AF8">
            <w:pPr>
              <w:pStyle w:val="TAL"/>
              <w:rPr>
                <w:sz w:val="16"/>
                <w:szCs w:val="16"/>
                <w:lang w:eastAsia="ja-JP"/>
              </w:rPr>
            </w:pPr>
            <w:r w:rsidRPr="001F078B">
              <w:rPr>
                <w:sz w:val="16"/>
                <w:szCs w:val="16"/>
                <w:lang w:eastAsia="ja-JP"/>
              </w:rPr>
              <w:t>E-UTRA Band</w:t>
            </w:r>
            <w:r w:rsidRPr="001F078B">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0A0C7F30" w14:textId="77777777" w:rsidR="00E66764" w:rsidRPr="001F078B" w:rsidRDefault="00E66764" w:rsidP="007B5AF8">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781A6C"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69A6DBC"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0B098"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57339541"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70F1B6E0" w14:textId="77777777" w:rsidR="00E66764" w:rsidRPr="001F078B" w:rsidRDefault="00E66764" w:rsidP="007B5AF8">
            <w:pPr>
              <w:pStyle w:val="TAC"/>
              <w:keepNext w:val="0"/>
              <w:rPr>
                <w:sz w:val="16"/>
                <w:lang w:eastAsia="ja-JP"/>
              </w:rPr>
            </w:pPr>
            <w:r w:rsidRPr="001F078B">
              <w:rPr>
                <w:sz w:val="16"/>
                <w:lang w:eastAsia="ja-JP"/>
              </w:rPr>
              <w:t>5</w:t>
            </w:r>
          </w:p>
        </w:tc>
      </w:tr>
      <w:tr w:rsidR="00E66764" w:rsidRPr="001F078B" w14:paraId="38C5564E" w14:textId="77777777" w:rsidTr="007B5AF8">
        <w:trPr>
          <w:trHeight w:val="188"/>
          <w:jc w:val="center"/>
        </w:trPr>
        <w:tc>
          <w:tcPr>
            <w:tcW w:w="1632" w:type="dxa"/>
            <w:tcBorders>
              <w:top w:val="single" w:sz="4" w:space="0" w:color="auto"/>
              <w:left w:val="single" w:sz="4" w:space="0" w:color="auto"/>
              <w:right w:val="single" w:sz="4" w:space="0" w:color="auto"/>
            </w:tcBorders>
            <w:vAlign w:val="center"/>
          </w:tcPr>
          <w:p w14:paraId="4F915453" w14:textId="77777777" w:rsidR="00E66764" w:rsidRPr="001F078B" w:rsidRDefault="00E66764" w:rsidP="007B5AF8">
            <w:pPr>
              <w:pStyle w:val="TAC"/>
              <w:keepNext w:val="0"/>
              <w:rPr>
                <w:lang w:eastAsia="ja-JP"/>
              </w:rPr>
            </w:pPr>
            <w:r w:rsidRPr="001F078B">
              <w:rPr>
                <w:lang w:eastAsia="ja-JP"/>
              </w:rPr>
              <w:t>DC_66_n78,</w:t>
            </w:r>
          </w:p>
          <w:p w14:paraId="155CC17B" w14:textId="77777777" w:rsidR="00E66764" w:rsidRPr="001F078B" w:rsidRDefault="00E66764" w:rsidP="007B5AF8">
            <w:pPr>
              <w:pStyle w:val="TAC"/>
              <w:keepNext w:val="0"/>
              <w:rPr>
                <w:lang w:eastAsia="ja-JP"/>
              </w:rPr>
            </w:pPr>
            <w:r w:rsidRPr="001F078B">
              <w:rPr>
                <w:lang w:eastAsia="ja-JP"/>
              </w:rPr>
              <w:t>DC_66_n86_ULSUP-TDM_n78,</w:t>
            </w:r>
          </w:p>
          <w:p w14:paraId="2277508B" w14:textId="77777777" w:rsidR="00E66764" w:rsidRPr="001F078B" w:rsidRDefault="00E66764" w:rsidP="007B5AF8">
            <w:pPr>
              <w:pStyle w:val="TAC"/>
              <w:keepNext w:val="0"/>
              <w:rPr>
                <w:lang w:eastAsia="ja-JP"/>
              </w:rPr>
            </w:pPr>
            <w:r w:rsidRPr="001F078B">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5659BB90" w14:textId="77777777" w:rsidR="00E66764" w:rsidRPr="001F078B" w:rsidRDefault="00E66764" w:rsidP="007B5AF8">
            <w:pPr>
              <w:pStyle w:val="TAL"/>
              <w:rPr>
                <w:sz w:val="16"/>
                <w:szCs w:val="16"/>
                <w:lang w:eastAsia="ja-JP"/>
              </w:rPr>
            </w:pPr>
            <w:r w:rsidRPr="001F078B">
              <w:rPr>
                <w:sz w:val="16"/>
                <w:szCs w:val="16"/>
                <w:lang w:eastAsia="ko-KR"/>
              </w:rPr>
              <w:t xml:space="preserve">E-UTRA Band </w:t>
            </w:r>
            <w:r w:rsidRPr="001F078B">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4B7D5FB3"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CD2E72"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17B8BC8" w14:textId="77777777" w:rsidR="00E66764" w:rsidRPr="001F078B" w:rsidRDefault="00E66764" w:rsidP="007B5AF8">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AE2C41" w14:textId="77777777" w:rsidR="00E66764" w:rsidRPr="001F078B" w:rsidRDefault="00E66764" w:rsidP="007B5AF8">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73E4A715" w14:textId="77777777" w:rsidR="00E66764" w:rsidRPr="001F078B" w:rsidRDefault="00E66764" w:rsidP="007B5AF8">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25EAB8EE" w14:textId="77777777" w:rsidR="00E66764" w:rsidRPr="001F078B" w:rsidRDefault="00E66764" w:rsidP="007B5AF8">
            <w:pPr>
              <w:pStyle w:val="TAC"/>
              <w:keepNext w:val="0"/>
              <w:rPr>
                <w:sz w:val="16"/>
                <w:lang w:eastAsia="ja-JP"/>
              </w:rPr>
            </w:pPr>
          </w:p>
        </w:tc>
      </w:tr>
      <w:tr w:rsidR="00E66764" w:rsidRPr="001F078B" w14:paraId="14E24CE0"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058CD1FF" w14:textId="77777777" w:rsidR="00E66764" w:rsidRPr="001F078B" w:rsidRDefault="00E66764" w:rsidP="007B5AF8">
            <w:pPr>
              <w:pStyle w:val="TAC"/>
              <w:rPr>
                <w:lang w:eastAsia="ja-JP"/>
              </w:rPr>
            </w:pPr>
            <w:r w:rsidRPr="001F078B">
              <w:rPr>
                <w:rFonts w:eastAsia="PMingLiU" w:cs="Arial"/>
                <w:szCs w:val="18"/>
                <w:lang w:eastAsia="ja-JP"/>
              </w:rPr>
              <w:t>DC_71_n5</w:t>
            </w:r>
          </w:p>
        </w:tc>
        <w:tc>
          <w:tcPr>
            <w:tcW w:w="2864" w:type="dxa"/>
            <w:tcBorders>
              <w:top w:val="single" w:sz="4" w:space="0" w:color="auto"/>
              <w:left w:val="nil"/>
              <w:bottom w:val="single" w:sz="4" w:space="0" w:color="auto"/>
              <w:right w:val="single" w:sz="4" w:space="0" w:color="auto"/>
            </w:tcBorders>
            <w:vAlign w:val="bottom"/>
          </w:tcPr>
          <w:p w14:paraId="0660C715" w14:textId="77777777" w:rsidR="00E66764" w:rsidRPr="001F078B" w:rsidRDefault="00E66764" w:rsidP="007B5AF8">
            <w:pPr>
              <w:pStyle w:val="TAL"/>
              <w:rPr>
                <w:sz w:val="16"/>
                <w:szCs w:val="16"/>
                <w:lang w:val="sv-SE" w:eastAsia="zh-CN"/>
              </w:rPr>
            </w:pPr>
            <w:r w:rsidRPr="001F078B">
              <w:rPr>
                <w:sz w:val="16"/>
                <w:szCs w:val="16"/>
                <w:lang w:val="sv-SE" w:eastAsia="zh-CN"/>
              </w:rPr>
              <w:t>E-UTRA Band 4, 12, 13, 14, 17, 24, 26, 30, 48, 66, 85</w:t>
            </w:r>
          </w:p>
          <w:p w14:paraId="49C220E2" w14:textId="77777777" w:rsidR="00E66764" w:rsidRPr="00F64B02" w:rsidRDefault="00E66764" w:rsidP="007B5AF8">
            <w:pPr>
              <w:pStyle w:val="TAL"/>
              <w:rPr>
                <w:sz w:val="16"/>
                <w:szCs w:val="16"/>
                <w:lang w:val="sv-FI" w:eastAsia="ja-JP"/>
              </w:rPr>
            </w:pPr>
            <w:r w:rsidRPr="001F078B">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tcPr>
          <w:p w14:paraId="3774570B"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3C0BC7"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9C8F68"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3678DF"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7F905"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A93851" w14:textId="77777777" w:rsidR="00E66764" w:rsidRPr="001F078B" w:rsidRDefault="00E66764" w:rsidP="007B5AF8">
            <w:pPr>
              <w:pStyle w:val="TAC"/>
              <w:rPr>
                <w:sz w:val="16"/>
                <w:lang w:eastAsia="ja-JP"/>
              </w:rPr>
            </w:pPr>
          </w:p>
        </w:tc>
      </w:tr>
      <w:tr w:rsidR="00E66764" w:rsidRPr="001F078B" w14:paraId="18A6FEB0" w14:textId="77777777" w:rsidTr="007B5AF8">
        <w:trPr>
          <w:trHeight w:val="188"/>
          <w:jc w:val="center"/>
        </w:trPr>
        <w:tc>
          <w:tcPr>
            <w:tcW w:w="1632" w:type="dxa"/>
            <w:vMerge/>
            <w:tcBorders>
              <w:left w:val="single" w:sz="4" w:space="0" w:color="auto"/>
              <w:right w:val="single" w:sz="4" w:space="0" w:color="auto"/>
            </w:tcBorders>
          </w:tcPr>
          <w:p w14:paraId="48ABF1DC"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76A5F84" w14:textId="77777777" w:rsidR="00E66764" w:rsidRPr="001F078B" w:rsidRDefault="00E66764" w:rsidP="007B5AF8">
            <w:pPr>
              <w:pStyle w:val="TAL"/>
              <w:rPr>
                <w:sz w:val="16"/>
                <w:szCs w:val="16"/>
                <w:lang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16DEEF39"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8C0DE4"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FD8F6F"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748A97"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F58C37"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10C6CA"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673E9CFB" w14:textId="77777777" w:rsidTr="007B5AF8">
        <w:trPr>
          <w:trHeight w:val="188"/>
          <w:jc w:val="center"/>
        </w:trPr>
        <w:tc>
          <w:tcPr>
            <w:tcW w:w="1632" w:type="dxa"/>
            <w:vMerge/>
            <w:tcBorders>
              <w:left w:val="single" w:sz="4" w:space="0" w:color="auto"/>
              <w:right w:val="single" w:sz="4" w:space="0" w:color="auto"/>
            </w:tcBorders>
          </w:tcPr>
          <w:p w14:paraId="59856E78"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EBC4D6" w14:textId="77777777" w:rsidR="00E66764" w:rsidRPr="001F078B" w:rsidRDefault="00E66764" w:rsidP="007B5AF8">
            <w:pPr>
              <w:pStyle w:val="TAL"/>
              <w:rPr>
                <w:sz w:val="16"/>
                <w:szCs w:val="16"/>
                <w:lang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65EB3E60"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C4D3CD"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FE1AAA"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51D8A1" w14:textId="77777777" w:rsidR="00E66764" w:rsidRPr="001F078B" w:rsidRDefault="00E66764" w:rsidP="007B5AF8">
            <w:pPr>
              <w:pStyle w:val="TAC"/>
              <w:rPr>
                <w:sz w:val="16"/>
                <w:lang w:eastAsia="ja-JP"/>
              </w:rPr>
            </w:pPr>
            <w:r w:rsidRPr="001F078B">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EF06F7B"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F19719"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7F73A93B" w14:textId="77777777" w:rsidTr="007B5AF8">
        <w:trPr>
          <w:trHeight w:val="188"/>
          <w:jc w:val="center"/>
        </w:trPr>
        <w:tc>
          <w:tcPr>
            <w:tcW w:w="1632" w:type="dxa"/>
            <w:vMerge/>
            <w:tcBorders>
              <w:left w:val="single" w:sz="4" w:space="0" w:color="auto"/>
              <w:right w:val="single" w:sz="4" w:space="0" w:color="auto"/>
            </w:tcBorders>
          </w:tcPr>
          <w:p w14:paraId="68192F9C"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445920" w14:textId="77777777" w:rsidR="00E66764" w:rsidRPr="001F078B" w:rsidRDefault="00E66764" w:rsidP="007B5AF8">
            <w:pPr>
              <w:pStyle w:val="TAL"/>
              <w:rPr>
                <w:sz w:val="16"/>
                <w:szCs w:val="16"/>
                <w:lang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3E1BF837" w14:textId="77777777" w:rsidR="00E66764" w:rsidRPr="001F078B" w:rsidRDefault="00E66764" w:rsidP="007B5AF8">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0E3CC8"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3EA697" w14:textId="77777777" w:rsidR="00E66764" w:rsidRPr="001F078B" w:rsidRDefault="00E66764" w:rsidP="007B5AF8">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89B1D8"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786DC9"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1861FA"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67715E54" w14:textId="77777777" w:rsidTr="007B5AF8">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330457B" w14:textId="77777777" w:rsidR="00E66764" w:rsidRPr="001F078B" w:rsidRDefault="00E66764" w:rsidP="007B5AF8">
            <w:pPr>
              <w:pStyle w:val="Default"/>
              <w:jc w:val="both"/>
              <w:rPr>
                <w:color w:val="auto"/>
                <w:sz w:val="18"/>
                <w:szCs w:val="18"/>
              </w:rPr>
            </w:pPr>
            <w:r w:rsidRPr="001F078B">
              <w:rPr>
                <w:color w:val="auto"/>
                <w:sz w:val="18"/>
                <w:szCs w:val="18"/>
              </w:rPr>
              <w:t>NOTE 1:</w:t>
            </w:r>
            <w:r w:rsidRPr="001F078B">
              <w:rPr>
                <w:color w:val="auto"/>
              </w:rPr>
              <w:tab/>
            </w:r>
            <w:proofErr w:type="spellStart"/>
            <w:r w:rsidRPr="001F078B">
              <w:rPr>
                <w:color w:val="auto"/>
                <w:sz w:val="18"/>
                <w:szCs w:val="18"/>
              </w:rPr>
              <w:t>F</w:t>
            </w:r>
            <w:r w:rsidRPr="001F078B">
              <w:rPr>
                <w:color w:val="auto"/>
                <w:sz w:val="18"/>
                <w:szCs w:val="18"/>
                <w:vertAlign w:val="subscript"/>
              </w:rPr>
              <w:t>DL_low</w:t>
            </w:r>
            <w:proofErr w:type="spellEnd"/>
            <w:r w:rsidRPr="001F078B">
              <w:rPr>
                <w:color w:val="auto"/>
                <w:sz w:val="18"/>
                <w:szCs w:val="18"/>
              </w:rPr>
              <w:t xml:space="preserve"> and </w:t>
            </w:r>
            <w:proofErr w:type="spellStart"/>
            <w:r w:rsidRPr="001F078B">
              <w:rPr>
                <w:color w:val="auto"/>
                <w:sz w:val="18"/>
                <w:szCs w:val="18"/>
              </w:rPr>
              <w:t>F</w:t>
            </w:r>
            <w:r w:rsidRPr="001F078B">
              <w:rPr>
                <w:color w:val="auto"/>
                <w:sz w:val="18"/>
                <w:szCs w:val="18"/>
                <w:vertAlign w:val="subscript"/>
              </w:rPr>
              <w:t>DL_high</w:t>
            </w:r>
            <w:proofErr w:type="spellEnd"/>
            <w:r w:rsidRPr="001F078B">
              <w:rPr>
                <w:color w:val="auto"/>
                <w:sz w:val="18"/>
                <w:szCs w:val="18"/>
              </w:rPr>
              <w:t xml:space="preserve"> refer to each E-UTRA frequency band specified in Table 5.5-1 in TS 36.101 [4].</w:t>
            </w:r>
          </w:p>
          <w:p w14:paraId="3DE63BB4" w14:textId="77777777" w:rsidR="00E66764" w:rsidRPr="001F078B" w:rsidRDefault="00E66764" w:rsidP="007B5AF8">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448D2ED3" w14:textId="77777777" w:rsidR="00E66764" w:rsidRPr="001F078B" w:rsidRDefault="00E66764" w:rsidP="007B5AF8">
            <w:pPr>
              <w:keepLines/>
              <w:widowControl w:val="0"/>
              <w:spacing w:after="0"/>
              <w:jc w:val="both"/>
              <w:rPr>
                <w:rFonts w:ascii="Arial" w:eastAsia="Malgun Gothic" w:hAnsi="Arial" w:cs="Arial"/>
                <w:sz w:val="18"/>
                <w:szCs w:val="18"/>
                <w:lang w:eastAsia="ko-KR"/>
              </w:rPr>
            </w:pPr>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p>
          <w:p w14:paraId="774A2499" w14:textId="77777777" w:rsidR="00E66764" w:rsidRPr="001F078B" w:rsidRDefault="00E66764" w:rsidP="007B5AF8">
            <w:pPr>
              <w:keepLines/>
              <w:spacing w:after="0"/>
              <w:ind w:left="851" w:hanging="851"/>
              <w:rPr>
                <w:rFonts w:ascii="Arial" w:hAnsi="Arial" w:cs="Arial"/>
                <w:sz w:val="18"/>
                <w:szCs w:val="18"/>
                <w:lang w:eastAsia="ja-JP"/>
              </w:rPr>
            </w:pPr>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p>
          <w:p w14:paraId="726AFA83" w14:textId="77777777" w:rsidR="00E66764" w:rsidRPr="001F078B" w:rsidRDefault="00E66764" w:rsidP="007B5AF8">
            <w:pPr>
              <w:keepLines/>
              <w:spacing w:after="0"/>
              <w:ind w:left="851" w:hanging="851"/>
              <w:rPr>
                <w:rFonts w:ascii="Arial" w:hAnsi="Arial" w:cs="Arial"/>
                <w:sz w:val="18"/>
                <w:szCs w:val="18"/>
                <w:lang w:eastAsia="ko-KR"/>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0D197A64" w14:textId="77777777" w:rsidR="00E66764" w:rsidRPr="001F078B" w:rsidRDefault="00E66764" w:rsidP="007B5AF8">
            <w:pPr>
              <w:keepLines/>
              <w:spacing w:after="0"/>
              <w:ind w:left="851" w:hanging="851"/>
              <w:rPr>
                <w:rFonts w:ascii="Arial" w:hAnsi="Arial" w:cs="Arial"/>
                <w:sz w:val="18"/>
                <w:szCs w:val="18"/>
                <w:lang w:eastAsia="ko-KR"/>
              </w:rPr>
            </w:pPr>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578F91D" w14:textId="77777777" w:rsidR="00E66764" w:rsidRPr="001F078B" w:rsidRDefault="00E66764" w:rsidP="007B5AF8">
            <w:pPr>
              <w:pStyle w:val="TAN"/>
              <w:keepNext w:val="0"/>
              <w:rPr>
                <w:rFonts w:cs="Arial"/>
                <w:szCs w:val="18"/>
              </w:rPr>
            </w:pPr>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p>
          <w:p w14:paraId="2CF99C83" w14:textId="77777777" w:rsidR="00E66764" w:rsidRPr="001F078B" w:rsidRDefault="00E66764" w:rsidP="007B5AF8">
            <w:pPr>
              <w:keepLines/>
              <w:spacing w:after="0"/>
              <w:ind w:left="851" w:hanging="851"/>
              <w:rPr>
                <w:rFonts w:ascii="Arial" w:hAnsi="Arial" w:cs="Arial"/>
                <w:sz w:val="18"/>
                <w:szCs w:val="18"/>
              </w:rPr>
            </w:pPr>
            <w:r w:rsidRPr="001F078B">
              <w:rPr>
                <w:rFonts w:ascii="Arial" w:hAnsi="Arial" w:cs="Arial"/>
                <w:sz w:val="18"/>
                <w:szCs w:val="18"/>
              </w:rPr>
              <w:t>NOTE 8:</w:t>
            </w:r>
            <w:r w:rsidRPr="001F078B">
              <w:tab/>
            </w:r>
            <w:r w:rsidRPr="001F078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EF6124C" w14:textId="77777777" w:rsidR="00E66764" w:rsidRPr="001F078B" w:rsidRDefault="00E66764" w:rsidP="007B5AF8">
            <w:pPr>
              <w:keepLines/>
              <w:spacing w:after="0"/>
              <w:ind w:left="851" w:hanging="851"/>
              <w:rPr>
                <w:rFonts w:ascii="Arial" w:hAnsi="Arial" w:cs="Arial"/>
                <w:sz w:val="18"/>
                <w:szCs w:val="18"/>
              </w:rPr>
            </w:pPr>
            <w:r w:rsidRPr="001F078B">
              <w:rPr>
                <w:rFonts w:ascii="Arial" w:hAnsi="Arial" w:cs="Arial"/>
                <w:sz w:val="18"/>
                <w:szCs w:val="18"/>
              </w:rPr>
              <w:t>NOTE 9:</w:t>
            </w:r>
            <w:r w:rsidRPr="001F078B">
              <w:tab/>
            </w:r>
            <w:r w:rsidRPr="001F078B">
              <w:rPr>
                <w:rFonts w:ascii="Arial" w:hAnsi="Arial" w:cs="Arial"/>
                <w:sz w:val="18"/>
                <w:szCs w:val="18"/>
              </w:rPr>
              <w:t xml:space="preserve">Applicable when the assigned E-UTRA carrier is confined within 718 MHz and 748 MHz and when the channel bandwidth used is 5 or 10 </w:t>
            </w:r>
            <w:proofErr w:type="spellStart"/>
            <w:r w:rsidRPr="001F078B">
              <w:rPr>
                <w:rFonts w:ascii="Arial" w:hAnsi="Arial" w:cs="Arial"/>
                <w:sz w:val="18"/>
                <w:szCs w:val="18"/>
              </w:rPr>
              <w:t>MHz.</w:t>
            </w:r>
            <w:proofErr w:type="spellEnd"/>
          </w:p>
          <w:p w14:paraId="4128DD1A" w14:textId="77777777" w:rsidR="00E66764" w:rsidRPr="001F078B" w:rsidRDefault="00E66764" w:rsidP="007B5AF8">
            <w:pPr>
              <w:keepLines/>
              <w:spacing w:after="0"/>
              <w:ind w:left="851" w:hanging="851"/>
              <w:rPr>
                <w:rFonts w:ascii="Arial" w:hAnsi="Arial" w:cs="Arial"/>
                <w:sz w:val="18"/>
                <w:szCs w:val="18"/>
              </w:rPr>
            </w:pPr>
            <w:r w:rsidRPr="001F078B">
              <w:rPr>
                <w:rFonts w:ascii="Arial" w:hAnsi="Arial" w:cs="Arial"/>
                <w:sz w:val="18"/>
                <w:szCs w:val="18"/>
              </w:rPr>
              <w:t>NOTE 10:</w:t>
            </w:r>
            <w:r w:rsidRPr="001F078B">
              <w:tab/>
            </w:r>
            <w:r w:rsidRPr="001F078B">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7B71313" w14:textId="77777777" w:rsidR="00E66764" w:rsidRPr="001F078B" w:rsidRDefault="00E66764" w:rsidP="007B5AF8">
            <w:pPr>
              <w:keepLines/>
              <w:spacing w:after="0"/>
              <w:ind w:left="851" w:hanging="851"/>
              <w:rPr>
                <w:rFonts w:ascii="Arial" w:hAnsi="Arial" w:cs="Arial"/>
                <w:sz w:val="18"/>
                <w:szCs w:val="18"/>
              </w:rPr>
            </w:pPr>
            <w:r w:rsidRPr="001F078B">
              <w:rPr>
                <w:rFonts w:ascii="Arial" w:hAnsi="Arial" w:cs="Arial"/>
                <w:sz w:val="18"/>
                <w:szCs w:val="18"/>
              </w:rPr>
              <w:t>NOTE 11:</w:t>
            </w:r>
            <w:r w:rsidRPr="001F078B">
              <w:tab/>
            </w:r>
            <w:r w:rsidRPr="001F078B">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5639792" w14:textId="77777777" w:rsidR="00E66764" w:rsidRPr="001F078B" w:rsidRDefault="00E66764" w:rsidP="007B5AF8">
            <w:pPr>
              <w:keepLines/>
              <w:spacing w:after="0"/>
              <w:ind w:left="851" w:hanging="851"/>
              <w:rPr>
                <w:rFonts w:ascii="Arial" w:hAnsi="Arial" w:cs="Arial"/>
                <w:sz w:val="18"/>
                <w:szCs w:val="18"/>
                <w:lang w:eastAsia="ja-JP"/>
              </w:rPr>
            </w:pPr>
            <w:r w:rsidRPr="001F078B">
              <w:rPr>
                <w:rFonts w:ascii="Arial" w:hAnsi="Arial" w:cs="Arial"/>
                <w:sz w:val="18"/>
                <w:szCs w:val="18"/>
                <w:lang w:eastAsia="ja-JP"/>
              </w:rPr>
              <w:lastRenderedPageBreak/>
              <w:t>NOTE 12:</w:t>
            </w:r>
            <w:r w:rsidRPr="001F078B">
              <w:tab/>
            </w:r>
            <w:r w:rsidRPr="001F078B">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F078B">
              <w:rPr>
                <w:rFonts w:ascii="Arial" w:hAnsi="Arial" w:cs="Arial"/>
                <w:sz w:val="18"/>
                <w:szCs w:val="18"/>
                <w:lang w:eastAsia="ja-JP"/>
              </w:rPr>
              <w:t>RB</w:t>
            </w:r>
            <w:r w:rsidRPr="001F078B">
              <w:rPr>
                <w:rFonts w:ascii="Arial" w:hAnsi="Arial" w:cs="Arial"/>
                <w:sz w:val="18"/>
                <w:szCs w:val="18"/>
                <w:vertAlign w:val="subscript"/>
                <w:lang w:eastAsia="ja-JP"/>
              </w:rPr>
              <w:t>start</w:t>
            </w:r>
            <w:proofErr w:type="spellEnd"/>
            <w:r w:rsidRPr="001F078B">
              <w:rPr>
                <w:rFonts w:ascii="Arial" w:hAnsi="Arial" w:cs="Arial"/>
                <w:sz w:val="18"/>
                <w:szCs w:val="18"/>
                <w:lang w:eastAsia="ja-JP"/>
              </w:rPr>
              <w:t xml:space="preserve"> &gt; 3.</w:t>
            </w:r>
          </w:p>
          <w:p w14:paraId="78BA8371" w14:textId="77777777" w:rsidR="00E66764" w:rsidRPr="001F078B" w:rsidRDefault="00E66764" w:rsidP="007B5AF8">
            <w:pPr>
              <w:pStyle w:val="TAN"/>
              <w:keepNext w:val="0"/>
              <w:rPr>
                <w:rFonts w:eastAsia="MS Mincho" w:cs="Arial"/>
                <w:szCs w:val="18"/>
                <w:lang w:eastAsia="ja-JP"/>
              </w:rPr>
            </w:pPr>
            <w:r w:rsidRPr="001F078B">
              <w:rPr>
                <w:rFonts w:cs="Arial"/>
                <w:szCs w:val="18"/>
              </w:rPr>
              <w:t>NOTE13:</w:t>
            </w:r>
            <w:r w:rsidRPr="001F078B">
              <w:rPr>
                <w:rFonts w:cs="Arial"/>
                <w:szCs w:val="18"/>
              </w:rPr>
              <w:tab/>
              <w:t>This requirement applies for 5, 10, 15 and 20 MHz E-UTRA channel bandwidth allocated within 1744.9MHz and 1784.9MHz.</w:t>
            </w:r>
          </w:p>
          <w:p w14:paraId="26518A3A" w14:textId="77777777" w:rsidR="00E66764" w:rsidRPr="001F078B" w:rsidRDefault="00E66764" w:rsidP="007B5AF8">
            <w:pPr>
              <w:pStyle w:val="TAN"/>
              <w:keepNext w:val="0"/>
              <w:rPr>
                <w:rFonts w:cs="Arial"/>
                <w:szCs w:val="18"/>
              </w:rPr>
            </w:pPr>
            <w:r w:rsidRPr="001F078B">
              <w:rPr>
                <w:rFonts w:cs="Arial"/>
                <w:szCs w:val="18"/>
              </w:rPr>
              <w:t>NOTE 14:</w:t>
            </w:r>
            <w:r w:rsidRPr="001F078B">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F078B">
              <w:rPr>
                <w:rFonts w:cs="Arial"/>
                <w:szCs w:val="18"/>
              </w:rPr>
              <w:t>RB</w:t>
            </w:r>
            <w:r w:rsidRPr="001F078B">
              <w:rPr>
                <w:rFonts w:cs="Arial"/>
                <w:szCs w:val="18"/>
                <w:vertAlign w:val="subscript"/>
              </w:rPr>
              <w:t>start</w:t>
            </w:r>
            <w:proofErr w:type="spellEnd"/>
            <w:r w:rsidRPr="001F078B">
              <w:rPr>
                <w:rFonts w:cs="Arial"/>
                <w:szCs w:val="18"/>
              </w:rPr>
              <w:t xml:space="preserve"> &gt; 1 and </w:t>
            </w:r>
            <w:proofErr w:type="spellStart"/>
            <w:r w:rsidRPr="001F078B">
              <w:rPr>
                <w:rFonts w:cs="Arial"/>
                <w:szCs w:val="18"/>
              </w:rPr>
              <w:t>RB</w:t>
            </w:r>
            <w:r w:rsidRPr="001F078B">
              <w:rPr>
                <w:rFonts w:cs="Arial"/>
                <w:szCs w:val="18"/>
                <w:vertAlign w:val="subscript"/>
              </w:rPr>
              <w:t>start</w:t>
            </w:r>
            <w:proofErr w:type="spellEnd"/>
            <w:r w:rsidRPr="001F078B">
              <w:rPr>
                <w:rFonts w:cs="Arial"/>
                <w:szCs w:val="18"/>
              </w:rPr>
              <w:t xml:space="preserve"> &lt; 48.</w:t>
            </w:r>
          </w:p>
          <w:p w14:paraId="2130966F" w14:textId="77777777" w:rsidR="00E66764" w:rsidRPr="001F078B" w:rsidRDefault="00E66764" w:rsidP="007B5AF8">
            <w:pPr>
              <w:pStyle w:val="TAN"/>
              <w:keepNext w:val="0"/>
              <w:rPr>
                <w:rFonts w:eastAsia="MS Mincho" w:cs="Arial"/>
                <w:szCs w:val="18"/>
              </w:rPr>
            </w:pPr>
            <w:r w:rsidRPr="001F078B">
              <w:rPr>
                <w:rFonts w:cs="Arial"/>
                <w:szCs w:val="18"/>
              </w:rPr>
              <w:t xml:space="preserve">NOTE </w:t>
            </w:r>
            <w:r w:rsidRPr="001F078B">
              <w:rPr>
                <w:rFonts w:eastAsia="MS Mincho" w:cs="Arial"/>
                <w:szCs w:val="18"/>
              </w:rPr>
              <w:t>15</w:t>
            </w:r>
            <w:r w:rsidRPr="001F078B">
              <w:rPr>
                <w:rFonts w:cs="Arial"/>
                <w:szCs w:val="18"/>
              </w:rPr>
              <w:t>:</w:t>
            </w:r>
            <w:r w:rsidRPr="001F078B">
              <w:rPr>
                <w:rFonts w:cs="Arial"/>
                <w:szCs w:val="18"/>
              </w:rPr>
              <w:tab/>
              <w:t xml:space="preserve">Applicable when NS_05 in </w:t>
            </w:r>
            <w:r>
              <w:rPr>
                <w:rFonts w:cs="Arial"/>
                <w:szCs w:val="18"/>
              </w:rPr>
              <w:t>clause</w:t>
            </w:r>
            <w:r w:rsidRPr="001F078B">
              <w:rPr>
                <w:rFonts w:cs="Arial"/>
                <w:szCs w:val="18"/>
              </w:rPr>
              <w:t xml:space="preserve"> 6.6.3.3.1 is signalled by the network.</w:t>
            </w:r>
          </w:p>
          <w:p w14:paraId="6007DF1D" w14:textId="77777777" w:rsidR="00E66764" w:rsidRPr="001F078B" w:rsidRDefault="00E66764" w:rsidP="007B5AF8">
            <w:pPr>
              <w:pStyle w:val="TAN"/>
              <w:keepNext w:val="0"/>
              <w:rPr>
                <w:rFonts w:cs="Arial"/>
                <w:szCs w:val="18"/>
              </w:rPr>
            </w:pPr>
            <w:r w:rsidRPr="001F078B">
              <w:rPr>
                <w:rFonts w:cs="Arial"/>
                <w:szCs w:val="18"/>
                <w:lang w:eastAsia="ko-KR"/>
              </w:rPr>
              <w:t>NOTE 16:</w:t>
            </w:r>
            <w:r w:rsidRPr="001F078B">
              <w:rPr>
                <w:rFonts w:cs="Arial"/>
                <w:szCs w:val="18"/>
                <w:lang w:eastAsia="ko-KR"/>
              </w:rPr>
              <w:tab/>
            </w:r>
            <w:r w:rsidRPr="001F078B">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9073D9E" w14:textId="77777777" w:rsidR="00E66764" w:rsidRPr="001F078B" w:rsidRDefault="00E66764" w:rsidP="007B5AF8">
            <w:pPr>
              <w:pStyle w:val="TAN"/>
              <w:keepNext w:val="0"/>
              <w:rPr>
                <w:rFonts w:cs="Arial"/>
                <w:szCs w:val="18"/>
              </w:rPr>
            </w:pPr>
            <w:r w:rsidRPr="001F078B">
              <w:rPr>
                <w:rFonts w:cs="Arial"/>
                <w:szCs w:val="18"/>
              </w:rPr>
              <w:t>NOTE 17:</w:t>
            </w:r>
            <w:r w:rsidRPr="001F078B">
              <w:rPr>
                <w:rFonts w:cs="Arial"/>
                <w:szCs w:val="18"/>
              </w:rPr>
              <w:tab/>
              <w:t>This requirement is applicable in the case of a 10 MHz E-UTRA carrier confined within 703 MHz and 733 MHz, otherwise the requirement of -25 dBm with a measurement bandwidth of 8 MHz applies.</w:t>
            </w:r>
          </w:p>
          <w:p w14:paraId="15D3A753" w14:textId="77777777" w:rsidR="00E66764" w:rsidRPr="001F078B" w:rsidRDefault="00E66764" w:rsidP="007B5AF8">
            <w:pPr>
              <w:pStyle w:val="TAN"/>
              <w:keepNext w:val="0"/>
              <w:rPr>
                <w:rFonts w:cs="Arial"/>
                <w:szCs w:val="18"/>
                <w:lang w:eastAsia="ko-KR"/>
              </w:rPr>
            </w:pPr>
            <w:r w:rsidRPr="001F078B">
              <w:rPr>
                <w:rFonts w:cs="Arial"/>
                <w:szCs w:val="18"/>
              </w:rPr>
              <w:t>NOTE 18:</w:t>
            </w:r>
            <w:r w:rsidRPr="001F078B">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1F078B">
              <w:rPr>
                <w:rFonts w:cs="Arial"/>
                <w:szCs w:val="18"/>
              </w:rPr>
              <w:t>center</w:t>
            </w:r>
            <w:proofErr w:type="spellEnd"/>
            <w:r w:rsidRPr="001F078B">
              <w:rPr>
                <w:rFonts w:cs="Arial"/>
                <w:szCs w:val="18"/>
              </w:rPr>
              <w:t xml:space="preserve"> frequency is within the range 1892.5 - 1894.5 MHz and for E-UTRA carriers of 20 MHz bandwidth when carrier </w:t>
            </w:r>
            <w:proofErr w:type="spellStart"/>
            <w:r w:rsidRPr="001F078B">
              <w:rPr>
                <w:rFonts w:cs="Arial"/>
                <w:szCs w:val="18"/>
              </w:rPr>
              <w:t>center</w:t>
            </w:r>
            <w:proofErr w:type="spellEnd"/>
            <w:r w:rsidRPr="001F078B">
              <w:rPr>
                <w:rFonts w:cs="Arial"/>
                <w:szCs w:val="18"/>
              </w:rPr>
              <w:t xml:space="preserve"> frequency is within the range 1895 - 1903 </w:t>
            </w:r>
            <w:proofErr w:type="spellStart"/>
            <w:r w:rsidRPr="001F078B">
              <w:rPr>
                <w:rFonts w:cs="Arial"/>
                <w:szCs w:val="18"/>
              </w:rPr>
              <w:t>MHz.</w:t>
            </w:r>
            <w:proofErr w:type="spellEnd"/>
          </w:p>
          <w:p w14:paraId="73C6D538" w14:textId="77777777" w:rsidR="00E66764" w:rsidRPr="001F078B" w:rsidRDefault="00E66764" w:rsidP="007B5AF8">
            <w:pPr>
              <w:pStyle w:val="TAN"/>
              <w:keepNext w:val="0"/>
              <w:rPr>
                <w:rFonts w:cs="Arial"/>
                <w:szCs w:val="18"/>
                <w:lang w:eastAsia="ko-KR"/>
              </w:rPr>
            </w:pPr>
            <w:r w:rsidRPr="001F078B">
              <w:rPr>
                <w:rFonts w:cs="Arial"/>
                <w:szCs w:val="18"/>
                <w:lang w:eastAsia="ko-KR"/>
              </w:rPr>
              <w:t xml:space="preserve">NOTE </w:t>
            </w:r>
            <w:r w:rsidRPr="001F078B">
              <w:rPr>
                <w:rFonts w:cs="Arial"/>
                <w:szCs w:val="18"/>
                <w:lang w:val="en-US" w:eastAsia="ko-KR"/>
              </w:rPr>
              <w:t>19</w:t>
            </w:r>
            <w:r w:rsidRPr="001F078B">
              <w:rPr>
                <w:rFonts w:cs="Arial"/>
                <w:szCs w:val="18"/>
                <w:lang w:eastAsia="ko-KR"/>
              </w:rPr>
              <w:t>:</w:t>
            </w:r>
            <w:r w:rsidRPr="001F078B">
              <w:rPr>
                <w:rFonts w:cs="Arial"/>
                <w:szCs w:val="18"/>
                <w:lang w:eastAsia="ko-KR"/>
              </w:rPr>
              <w:tab/>
              <w:t xml:space="preserve">This requirement applies when the E-UTRA </w:t>
            </w:r>
            <w:r w:rsidRPr="001F078B">
              <w:rPr>
                <w:rFonts w:cs="Arial"/>
                <w:szCs w:val="18"/>
                <w:lang w:val="en-US" w:eastAsia="ko-KR"/>
              </w:rPr>
              <w:t xml:space="preserve">and NR </w:t>
            </w:r>
            <w:r w:rsidRPr="001F078B">
              <w:rPr>
                <w:rFonts w:cs="Arial"/>
                <w:szCs w:val="18"/>
                <w:lang w:eastAsia="ko-KR"/>
              </w:rPr>
              <w:t>carrier</w:t>
            </w:r>
            <w:r w:rsidRPr="001F078B">
              <w:rPr>
                <w:rFonts w:cs="Arial"/>
                <w:szCs w:val="18"/>
                <w:lang w:val="en-US" w:eastAsia="ko-KR"/>
              </w:rPr>
              <w:t>s</w:t>
            </w:r>
            <w:r w:rsidRPr="001F078B">
              <w:rPr>
                <w:rFonts w:cs="Arial"/>
                <w:szCs w:val="18"/>
                <w:lang w:eastAsia="ko-KR"/>
              </w:rPr>
              <w:t xml:space="preserve"> </w:t>
            </w:r>
            <w:r w:rsidRPr="001F078B">
              <w:rPr>
                <w:rFonts w:cs="Arial"/>
                <w:szCs w:val="18"/>
                <w:lang w:val="en-US" w:eastAsia="ko-KR"/>
              </w:rPr>
              <w:t>are</w:t>
            </w:r>
            <w:r w:rsidRPr="001F078B">
              <w:rPr>
                <w:rFonts w:cs="Arial"/>
                <w:szCs w:val="18"/>
                <w:lang w:eastAsia="ko-KR"/>
              </w:rPr>
              <w:t xml:space="preserve"> confined within 2545 – 2575 MHz or 2595 - 2645 MHz and the channel bandwidth is 10 or 20 MHz</w:t>
            </w:r>
          </w:p>
          <w:p w14:paraId="2DEEBCC8" w14:textId="77777777" w:rsidR="00E66764" w:rsidRPr="001F078B" w:rsidRDefault="00E66764" w:rsidP="007B5AF8">
            <w:pPr>
              <w:pStyle w:val="TAN"/>
              <w:keepNext w:val="0"/>
            </w:pPr>
            <w:r w:rsidRPr="001F078B">
              <w:t>NOTE 20:</w:t>
            </w:r>
            <w:r w:rsidRPr="001F078B">
              <w:tab/>
              <w:t>For category NB1 and NB2 UE when carrier centre frequency is 1920.1 MHz, in case of single-tone uplink transmission the requirement is applicable only for sub-carrier index &gt; 2.</w:t>
            </w:r>
          </w:p>
          <w:p w14:paraId="3ACD0CD0" w14:textId="77777777" w:rsidR="00E66764" w:rsidRPr="001F078B" w:rsidRDefault="00E66764" w:rsidP="007B5AF8">
            <w:pPr>
              <w:pStyle w:val="TAN"/>
              <w:keepNext w:val="0"/>
              <w:rPr>
                <w:rFonts w:cs="Arial"/>
                <w:szCs w:val="18"/>
                <w:lang w:eastAsia="ja-JP"/>
              </w:rPr>
            </w:pPr>
            <w:r w:rsidRPr="001F078B">
              <w:rPr>
                <w:lang w:val="x-none" w:eastAsia="zh-CN"/>
              </w:rPr>
              <w:t xml:space="preserve">NOTE 21: </w:t>
            </w:r>
            <w:r w:rsidRPr="001F078B">
              <w:rPr>
                <w:rFonts w:cs="Arial"/>
                <w:lang w:val="x-none"/>
              </w:rPr>
              <w:t>Whether the applicable frequency range should be 793</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instead of 799</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is TBD</w:t>
            </w:r>
          </w:p>
        </w:tc>
      </w:tr>
    </w:tbl>
    <w:p w14:paraId="7035C9D5" w14:textId="77777777" w:rsidR="007D00B9" w:rsidRDefault="007D00B9" w:rsidP="007D00B9">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176FF998" w14:textId="77777777" w:rsidR="007D00B9" w:rsidRPr="001F078B" w:rsidRDefault="007D00B9" w:rsidP="007D00B9">
      <w:pPr>
        <w:pStyle w:val="TH"/>
      </w:pPr>
      <w:bookmarkStart w:id="9" w:name="_Hlk4056379"/>
      <w:r w:rsidRPr="001F078B">
        <w:t>Table 7.3B.2.3.5.1-1:</w:t>
      </w:r>
      <w:bookmarkEnd w:id="9"/>
      <w:r w:rsidRPr="001F078B">
        <w:t xml:space="preserve"> MSD test points for </w:t>
      </w:r>
      <w:proofErr w:type="spellStart"/>
      <w:r w:rsidRPr="001F078B">
        <w:t>PCell</w:t>
      </w:r>
      <w:proofErr w:type="spellEnd"/>
      <w:r w:rsidRPr="001F078B">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42"/>
        <w:gridCol w:w="746"/>
        <w:gridCol w:w="617"/>
        <w:gridCol w:w="1088"/>
        <w:gridCol w:w="634"/>
        <w:gridCol w:w="947"/>
      </w:tblGrid>
      <w:tr w:rsidR="007D00B9" w:rsidRPr="001F078B" w14:paraId="17DA23D1" w14:textId="77777777" w:rsidTr="007D00B9">
        <w:trPr>
          <w:tblHeader/>
          <w:jc w:val="center"/>
        </w:trPr>
        <w:tc>
          <w:tcPr>
            <w:tcW w:w="5000" w:type="pct"/>
            <w:gridSpan w:val="8"/>
            <w:tcBorders>
              <w:bottom w:val="single" w:sz="4" w:space="0" w:color="auto"/>
            </w:tcBorders>
            <w:shd w:val="clear" w:color="auto" w:fill="auto"/>
            <w:vAlign w:val="center"/>
          </w:tcPr>
          <w:p w14:paraId="3DC70A12" w14:textId="77777777" w:rsidR="007D00B9" w:rsidRPr="001F078B" w:rsidRDefault="007D00B9" w:rsidP="007D00B9">
            <w:pPr>
              <w:pStyle w:val="TAH"/>
              <w:keepNext w:val="0"/>
            </w:pPr>
            <w:r w:rsidRPr="001F078B">
              <w:t>NR or E-UTRA Band / Channel bandwidth / N</w:t>
            </w:r>
            <w:r w:rsidRPr="001F078B">
              <w:rPr>
                <w:vertAlign w:val="subscript"/>
              </w:rPr>
              <w:t>RB</w:t>
            </w:r>
            <w:r w:rsidRPr="001F078B">
              <w:t xml:space="preserve"> / MSD</w:t>
            </w:r>
          </w:p>
        </w:tc>
      </w:tr>
      <w:tr w:rsidR="007D00B9" w:rsidRPr="001F078B" w14:paraId="08765DD6" w14:textId="77777777" w:rsidTr="007D00B9">
        <w:trPr>
          <w:tblHeader/>
          <w:jc w:val="center"/>
        </w:trPr>
        <w:tc>
          <w:tcPr>
            <w:tcW w:w="1186" w:type="pct"/>
            <w:tcBorders>
              <w:bottom w:val="single" w:sz="4" w:space="0" w:color="auto"/>
            </w:tcBorders>
            <w:shd w:val="clear" w:color="auto" w:fill="auto"/>
            <w:vAlign w:val="center"/>
          </w:tcPr>
          <w:p w14:paraId="269CC326" w14:textId="77777777" w:rsidR="007D00B9" w:rsidRPr="001F078B" w:rsidRDefault="007D00B9" w:rsidP="007D00B9">
            <w:pPr>
              <w:pStyle w:val="TAH"/>
              <w:keepNext w:val="0"/>
            </w:pPr>
            <w:r w:rsidRPr="001F078B">
              <w:rPr>
                <w:rFonts w:eastAsia="MS Mincho"/>
                <w:lang w:eastAsia="ja-JP"/>
              </w:rPr>
              <w:t>EN-</w:t>
            </w:r>
            <w:r w:rsidRPr="001F078B">
              <w:rPr>
                <w:rFonts w:eastAsia="MS Mincho" w:hint="eastAsia"/>
                <w:lang w:eastAsia="ja-JP"/>
              </w:rPr>
              <w:t>DC</w:t>
            </w:r>
          </w:p>
          <w:p w14:paraId="66F74173" w14:textId="77777777" w:rsidR="007D00B9" w:rsidRPr="001F078B" w:rsidRDefault="007D00B9" w:rsidP="007D00B9">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14:paraId="3696BEE8" w14:textId="77777777" w:rsidR="007D00B9" w:rsidRPr="001F078B" w:rsidRDefault="007D00B9" w:rsidP="007D00B9">
            <w:pPr>
              <w:pStyle w:val="TAH"/>
              <w:keepNext w:val="0"/>
            </w:pPr>
            <w:r w:rsidRPr="001F078B">
              <w:t xml:space="preserve">EUTRA or </w:t>
            </w:r>
            <w:r w:rsidRPr="001F078B">
              <w:rPr>
                <w:rFonts w:eastAsia="MS Mincho" w:hint="eastAsia"/>
                <w:lang w:eastAsia="ja-JP"/>
              </w:rPr>
              <w:t>NR</w:t>
            </w:r>
            <w:r w:rsidRPr="001F078B">
              <w:t xml:space="preserve"> band</w:t>
            </w:r>
          </w:p>
        </w:tc>
        <w:tc>
          <w:tcPr>
            <w:tcW w:w="673" w:type="pct"/>
            <w:tcBorders>
              <w:bottom w:val="single" w:sz="4" w:space="0" w:color="auto"/>
            </w:tcBorders>
            <w:shd w:val="clear" w:color="auto" w:fill="auto"/>
            <w:vAlign w:val="center"/>
          </w:tcPr>
          <w:p w14:paraId="502693DC" w14:textId="77777777" w:rsidR="007D00B9" w:rsidRPr="001F078B" w:rsidRDefault="007D00B9" w:rsidP="007D00B9">
            <w:pPr>
              <w:pStyle w:val="TAH"/>
              <w:keepNext w:val="0"/>
            </w:pPr>
            <w:r w:rsidRPr="001F078B">
              <w:t>UL F</w:t>
            </w:r>
            <w:r w:rsidRPr="001F078B">
              <w:rPr>
                <w:vertAlign w:val="subscript"/>
              </w:rPr>
              <w:t>c</w:t>
            </w:r>
            <w:r w:rsidRPr="001F078B">
              <w:t xml:space="preserve"> </w:t>
            </w:r>
            <w:r w:rsidRPr="001F078B">
              <w:br/>
              <w:t>(MHz)</w:t>
            </w:r>
          </w:p>
        </w:tc>
        <w:tc>
          <w:tcPr>
            <w:tcW w:w="481" w:type="pct"/>
            <w:tcBorders>
              <w:bottom w:val="single" w:sz="4" w:space="0" w:color="auto"/>
            </w:tcBorders>
            <w:shd w:val="clear" w:color="auto" w:fill="auto"/>
            <w:vAlign w:val="center"/>
          </w:tcPr>
          <w:p w14:paraId="730346FF" w14:textId="77777777" w:rsidR="007D00B9" w:rsidRPr="001F078B" w:rsidRDefault="007D00B9" w:rsidP="007D00B9">
            <w:pPr>
              <w:pStyle w:val="TAH"/>
              <w:keepNext w:val="0"/>
            </w:pPr>
            <w:r w:rsidRPr="001F078B">
              <w:t xml:space="preserve">UL/DL BW </w:t>
            </w:r>
            <w:r w:rsidRPr="001F078B">
              <w:br/>
              <w:t>(MHz)</w:t>
            </w:r>
          </w:p>
        </w:tc>
        <w:tc>
          <w:tcPr>
            <w:tcW w:w="398" w:type="pct"/>
            <w:tcBorders>
              <w:bottom w:val="single" w:sz="4" w:space="0" w:color="auto"/>
            </w:tcBorders>
            <w:shd w:val="clear" w:color="auto" w:fill="auto"/>
            <w:vAlign w:val="center"/>
          </w:tcPr>
          <w:p w14:paraId="5FC789F0" w14:textId="77777777" w:rsidR="007D00B9" w:rsidRPr="001F078B" w:rsidRDefault="007D00B9" w:rsidP="007D00B9">
            <w:pPr>
              <w:pStyle w:val="TAH"/>
              <w:keepNext w:val="0"/>
            </w:pPr>
            <w:r w:rsidRPr="001F078B">
              <w:t xml:space="preserve">UL </w:t>
            </w:r>
            <w:r w:rsidRPr="001F078B">
              <w:br/>
              <w:t>L</w:t>
            </w:r>
            <w:r w:rsidRPr="001F078B">
              <w:rPr>
                <w:vertAlign w:val="subscript"/>
              </w:rPr>
              <w:t>CRB</w:t>
            </w:r>
          </w:p>
        </w:tc>
        <w:tc>
          <w:tcPr>
            <w:tcW w:w="702" w:type="pct"/>
            <w:tcBorders>
              <w:bottom w:val="single" w:sz="4" w:space="0" w:color="auto"/>
            </w:tcBorders>
            <w:shd w:val="clear" w:color="auto" w:fill="auto"/>
            <w:vAlign w:val="center"/>
          </w:tcPr>
          <w:p w14:paraId="0503AC36" w14:textId="77777777" w:rsidR="007D00B9" w:rsidRPr="001F078B" w:rsidRDefault="007D00B9" w:rsidP="007D00B9">
            <w:pPr>
              <w:pStyle w:val="TAH"/>
              <w:keepNext w:val="0"/>
            </w:pPr>
            <w:r w:rsidRPr="001F078B">
              <w:t>DL F</w:t>
            </w:r>
            <w:r w:rsidRPr="001F078B">
              <w:rPr>
                <w:vertAlign w:val="subscript"/>
              </w:rPr>
              <w:t>c</w:t>
            </w:r>
            <w:r w:rsidRPr="001F078B">
              <w:t xml:space="preserve"> (MHz)</w:t>
            </w:r>
          </w:p>
        </w:tc>
        <w:tc>
          <w:tcPr>
            <w:tcW w:w="409" w:type="pct"/>
            <w:tcBorders>
              <w:bottom w:val="single" w:sz="4" w:space="0" w:color="auto"/>
            </w:tcBorders>
            <w:shd w:val="clear" w:color="auto" w:fill="auto"/>
            <w:vAlign w:val="center"/>
          </w:tcPr>
          <w:p w14:paraId="78F235EE" w14:textId="77777777" w:rsidR="007D00B9" w:rsidRPr="001F078B" w:rsidRDefault="007D00B9" w:rsidP="007D00B9">
            <w:pPr>
              <w:pStyle w:val="TAH"/>
              <w:keepNext w:val="0"/>
            </w:pPr>
            <w:r w:rsidRPr="001F078B">
              <w:t xml:space="preserve">MSD </w:t>
            </w:r>
            <w:r w:rsidRPr="001F078B">
              <w:br/>
              <w:t>(dB)</w:t>
            </w:r>
          </w:p>
        </w:tc>
        <w:tc>
          <w:tcPr>
            <w:tcW w:w="611" w:type="pct"/>
            <w:tcBorders>
              <w:bottom w:val="single" w:sz="4" w:space="0" w:color="auto"/>
            </w:tcBorders>
            <w:vAlign w:val="center"/>
          </w:tcPr>
          <w:p w14:paraId="7F0BF301" w14:textId="77777777" w:rsidR="007D00B9" w:rsidRPr="001F078B" w:rsidRDefault="007D00B9" w:rsidP="007D00B9">
            <w:pPr>
              <w:pStyle w:val="TAH"/>
              <w:keepNext w:val="0"/>
            </w:pPr>
            <w:r w:rsidRPr="001F078B">
              <w:t>IMD order</w:t>
            </w:r>
          </w:p>
        </w:tc>
      </w:tr>
      <w:tr w:rsidR="007D00B9" w:rsidRPr="001F078B" w14:paraId="7A0A2D6F" w14:textId="77777777" w:rsidTr="007D00B9">
        <w:trPr>
          <w:jc w:val="center"/>
        </w:trPr>
        <w:tc>
          <w:tcPr>
            <w:tcW w:w="1186" w:type="pct"/>
            <w:vMerge w:val="restart"/>
            <w:shd w:val="clear" w:color="auto" w:fill="auto"/>
            <w:vAlign w:val="center"/>
          </w:tcPr>
          <w:p w14:paraId="3FFA8095" w14:textId="77777777" w:rsidR="007D00B9" w:rsidRPr="001F078B" w:rsidRDefault="007D00B9" w:rsidP="007D00B9">
            <w:pPr>
              <w:pStyle w:val="TAC"/>
              <w:keepNext w:val="0"/>
              <w:rPr>
                <w:rFonts w:eastAsia="MS Mincho"/>
              </w:rPr>
            </w:pPr>
            <w:r w:rsidRPr="001F078B">
              <w:t>DC_</w:t>
            </w:r>
            <w:r w:rsidRPr="001F078B">
              <w:rPr>
                <w:lang w:eastAsia="zh-TW"/>
              </w:rPr>
              <w:t>1</w:t>
            </w:r>
            <w:r w:rsidRPr="001F078B">
              <w:t>_n</w:t>
            </w:r>
            <w:r w:rsidRPr="001F078B">
              <w:rPr>
                <w:lang w:eastAsia="zh-TW"/>
              </w:rPr>
              <w:t>3</w:t>
            </w:r>
          </w:p>
        </w:tc>
        <w:tc>
          <w:tcPr>
            <w:tcW w:w="540" w:type="pct"/>
            <w:shd w:val="clear" w:color="auto" w:fill="auto"/>
            <w:vAlign w:val="center"/>
          </w:tcPr>
          <w:p w14:paraId="0823A38E" w14:textId="77777777" w:rsidR="007D00B9" w:rsidRPr="001F078B" w:rsidRDefault="007D00B9" w:rsidP="007D00B9">
            <w:pPr>
              <w:pStyle w:val="TAC"/>
              <w:keepNext w:val="0"/>
            </w:pPr>
            <w:r w:rsidRPr="001F078B">
              <w:rPr>
                <w:rFonts w:hint="eastAsia"/>
                <w:lang w:eastAsia="zh-TW"/>
              </w:rPr>
              <w:t>1</w:t>
            </w:r>
          </w:p>
        </w:tc>
        <w:tc>
          <w:tcPr>
            <w:tcW w:w="673" w:type="pct"/>
            <w:shd w:val="clear" w:color="auto" w:fill="auto"/>
            <w:noWrap/>
            <w:vAlign w:val="center"/>
          </w:tcPr>
          <w:p w14:paraId="5A4646BE" w14:textId="77777777" w:rsidR="007D00B9" w:rsidRPr="001F078B" w:rsidRDefault="007D00B9" w:rsidP="007D00B9">
            <w:pPr>
              <w:pStyle w:val="TAC"/>
              <w:keepNext w:val="0"/>
            </w:pPr>
            <w:r w:rsidRPr="001F078B">
              <w:rPr>
                <w:rFonts w:hint="eastAsia"/>
                <w:lang w:eastAsia="zh-TW"/>
              </w:rPr>
              <w:t>1950</w:t>
            </w:r>
          </w:p>
        </w:tc>
        <w:tc>
          <w:tcPr>
            <w:tcW w:w="481" w:type="pct"/>
            <w:shd w:val="clear" w:color="auto" w:fill="auto"/>
            <w:noWrap/>
            <w:vAlign w:val="center"/>
          </w:tcPr>
          <w:p w14:paraId="5514BDCA" w14:textId="77777777" w:rsidR="007D00B9" w:rsidRPr="001F078B" w:rsidRDefault="007D00B9" w:rsidP="007D00B9">
            <w:pPr>
              <w:pStyle w:val="TAC"/>
              <w:keepNext w:val="0"/>
            </w:pPr>
            <w:r w:rsidRPr="001F078B">
              <w:rPr>
                <w:rFonts w:hint="eastAsia"/>
                <w:lang w:eastAsia="zh-TW"/>
              </w:rPr>
              <w:t>5</w:t>
            </w:r>
          </w:p>
        </w:tc>
        <w:tc>
          <w:tcPr>
            <w:tcW w:w="398" w:type="pct"/>
            <w:shd w:val="clear" w:color="auto" w:fill="auto"/>
            <w:noWrap/>
            <w:vAlign w:val="center"/>
          </w:tcPr>
          <w:p w14:paraId="17C1D543" w14:textId="77777777" w:rsidR="007D00B9" w:rsidRPr="001F078B" w:rsidRDefault="007D00B9" w:rsidP="007D00B9">
            <w:pPr>
              <w:pStyle w:val="TAC"/>
              <w:keepNext w:val="0"/>
            </w:pPr>
            <w:r w:rsidRPr="001F078B">
              <w:rPr>
                <w:rFonts w:hint="eastAsia"/>
                <w:lang w:eastAsia="zh-TW"/>
              </w:rPr>
              <w:t>25</w:t>
            </w:r>
          </w:p>
        </w:tc>
        <w:tc>
          <w:tcPr>
            <w:tcW w:w="702" w:type="pct"/>
            <w:shd w:val="clear" w:color="auto" w:fill="auto"/>
            <w:noWrap/>
            <w:vAlign w:val="center"/>
          </w:tcPr>
          <w:p w14:paraId="021F2DE1" w14:textId="77777777" w:rsidR="007D00B9" w:rsidRPr="001F078B" w:rsidRDefault="007D00B9" w:rsidP="007D00B9">
            <w:pPr>
              <w:pStyle w:val="TAC"/>
              <w:keepNext w:val="0"/>
            </w:pPr>
            <w:r w:rsidRPr="001F078B">
              <w:rPr>
                <w:rFonts w:hint="eastAsia"/>
                <w:lang w:eastAsia="zh-TW"/>
              </w:rPr>
              <w:t>2140</w:t>
            </w:r>
          </w:p>
        </w:tc>
        <w:tc>
          <w:tcPr>
            <w:tcW w:w="409" w:type="pct"/>
            <w:shd w:val="clear" w:color="auto" w:fill="auto"/>
            <w:noWrap/>
            <w:vAlign w:val="center"/>
          </w:tcPr>
          <w:p w14:paraId="012FCF9B" w14:textId="77777777" w:rsidR="007D00B9" w:rsidRPr="001F078B" w:rsidRDefault="007D00B9" w:rsidP="007D00B9">
            <w:pPr>
              <w:pStyle w:val="TAC"/>
              <w:keepNext w:val="0"/>
              <w:rPr>
                <w:rFonts w:eastAsia="MS Mincho"/>
              </w:rPr>
            </w:pPr>
            <w:r w:rsidRPr="00E75344">
              <w:rPr>
                <w:rFonts w:hint="eastAsia"/>
                <w:lang w:eastAsia="zh-TW"/>
              </w:rPr>
              <w:t>23</w:t>
            </w:r>
          </w:p>
        </w:tc>
        <w:tc>
          <w:tcPr>
            <w:tcW w:w="611" w:type="pct"/>
            <w:vAlign w:val="center"/>
          </w:tcPr>
          <w:p w14:paraId="223C3000" w14:textId="77777777" w:rsidR="007D00B9" w:rsidRPr="001F078B" w:rsidRDefault="007D00B9" w:rsidP="007D00B9">
            <w:pPr>
              <w:pStyle w:val="TAC"/>
              <w:keepNext w:val="0"/>
            </w:pPr>
            <w:r w:rsidRPr="001F078B">
              <w:rPr>
                <w:rFonts w:hint="eastAsia"/>
                <w:lang w:eastAsia="zh-TW"/>
              </w:rPr>
              <w:t>IMD3</w:t>
            </w:r>
          </w:p>
        </w:tc>
      </w:tr>
      <w:tr w:rsidR="007D00B9" w:rsidRPr="001F078B" w14:paraId="1077478A" w14:textId="77777777" w:rsidTr="007D00B9">
        <w:trPr>
          <w:jc w:val="center"/>
        </w:trPr>
        <w:tc>
          <w:tcPr>
            <w:tcW w:w="1186" w:type="pct"/>
            <w:vMerge/>
            <w:shd w:val="clear" w:color="auto" w:fill="auto"/>
            <w:vAlign w:val="center"/>
          </w:tcPr>
          <w:p w14:paraId="737DE648" w14:textId="77777777" w:rsidR="007D00B9" w:rsidRPr="001F078B" w:rsidRDefault="007D00B9" w:rsidP="007D00B9">
            <w:pPr>
              <w:pStyle w:val="TAC"/>
              <w:keepNext w:val="0"/>
              <w:rPr>
                <w:rFonts w:eastAsia="MS Mincho"/>
              </w:rPr>
            </w:pPr>
          </w:p>
        </w:tc>
        <w:tc>
          <w:tcPr>
            <w:tcW w:w="540" w:type="pct"/>
            <w:shd w:val="clear" w:color="auto" w:fill="auto"/>
            <w:vAlign w:val="center"/>
          </w:tcPr>
          <w:p w14:paraId="3FF8506B" w14:textId="77777777" w:rsidR="007D00B9" w:rsidRPr="001F078B" w:rsidRDefault="007D00B9" w:rsidP="007D00B9">
            <w:pPr>
              <w:pStyle w:val="TAC"/>
              <w:keepNext w:val="0"/>
            </w:pPr>
            <w:r w:rsidRPr="001F078B">
              <w:rPr>
                <w:lang w:eastAsia="zh-TW"/>
              </w:rPr>
              <w:t>n</w:t>
            </w:r>
            <w:r w:rsidRPr="001F078B">
              <w:rPr>
                <w:rFonts w:hint="eastAsia"/>
                <w:lang w:eastAsia="zh-TW"/>
              </w:rPr>
              <w:t>3</w:t>
            </w:r>
          </w:p>
        </w:tc>
        <w:tc>
          <w:tcPr>
            <w:tcW w:w="673" w:type="pct"/>
            <w:shd w:val="clear" w:color="auto" w:fill="auto"/>
            <w:noWrap/>
            <w:vAlign w:val="center"/>
          </w:tcPr>
          <w:p w14:paraId="3431E0E1" w14:textId="77777777" w:rsidR="007D00B9" w:rsidRPr="001F078B" w:rsidRDefault="007D00B9" w:rsidP="007D00B9">
            <w:pPr>
              <w:pStyle w:val="TAC"/>
              <w:keepNext w:val="0"/>
            </w:pPr>
            <w:r w:rsidRPr="001F078B">
              <w:rPr>
                <w:rFonts w:hint="eastAsia"/>
                <w:lang w:eastAsia="zh-TW"/>
              </w:rPr>
              <w:t>1760</w:t>
            </w:r>
          </w:p>
        </w:tc>
        <w:tc>
          <w:tcPr>
            <w:tcW w:w="481" w:type="pct"/>
            <w:shd w:val="clear" w:color="auto" w:fill="auto"/>
            <w:noWrap/>
            <w:vAlign w:val="center"/>
          </w:tcPr>
          <w:p w14:paraId="788CE091" w14:textId="77777777" w:rsidR="007D00B9" w:rsidRPr="001F078B" w:rsidRDefault="007D00B9" w:rsidP="007D00B9">
            <w:pPr>
              <w:pStyle w:val="TAC"/>
              <w:keepNext w:val="0"/>
            </w:pPr>
            <w:r w:rsidRPr="001F078B">
              <w:rPr>
                <w:rFonts w:hint="eastAsia"/>
                <w:lang w:eastAsia="zh-TW"/>
              </w:rPr>
              <w:t>5</w:t>
            </w:r>
          </w:p>
        </w:tc>
        <w:tc>
          <w:tcPr>
            <w:tcW w:w="398" w:type="pct"/>
            <w:shd w:val="clear" w:color="auto" w:fill="auto"/>
            <w:noWrap/>
            <w:vAlign w:val="center"/>
          </w:tcPr>
          <w:p w14:paraId="4F9009CB" w14:textId="77777777" w:rsidR="007D00B9" w:rsidRPr="001F078B" w:rsidRDefault="007D00B9" w:rsidP="007D00B9">
            <w:pPr>
              <w:pStyle w:val="TAC"/>
              <w:keepNext w:val="0"/>
            </w:pPr>
            <w:r w:rsidRPr="001F078B">
              <w:rPr>
                <w:rFonts w:hint="eastAsia"/>
                <w:lang w:eastAsia="zh-TW"/>
              </w:rPr>
              <w:t>25</w:t>
            </w:r>
          </w:p>
        </w:tc>
        <w:tc>
          <w:tcPr>
            <w:tcW w:w="702" w:type="pct"/>
            <w:shd w:val="clear" w:color="auto" w:fill="auto"/>
            <w:noWrap/>
            <w:vAlign w:val="center"/>
          </w:tcPr>
          <w:p w14:paraId="63D498F8" w14:textId="77777777" w:rsidR="007D00B9" w:rsidRPr="001F078B" w:rsidRDefault="007D00B9" w:rsidP="007D00B9">
            <w:pPr>
              <w:pStyle w:val="TAC"/>
              <w:keepNext w:val="0"/>
            </w:pPr>
            <w:r w:rsidRPr="001F078B">
              <w:rPr>
                <w:rFonts w:hint="eastAsia"/>
                <w:lang w:eastAsia="zh-TW"/>
              </w:rPr>
              <w:t>1855</w:t>
            </w:r>
          </w:p>
        </w:tc>
        <w:tc>
          <w:tcPr>
            <w:tcW w:w="409" w:type="pct"/>
            <w:shd w:val="clear" w:color="auto" w:fill="auto"/>
            <w:noWrap/>
            <w:vAlign w:val="center"/>
          </w:tcPr>
          <w:p w14:paraId="6DFD5555" w14:textId="77777777" w:rsidR="007D00B9" w:rsidRPr="001F078B" w:rsidRDefault="007D00B9" w:rsidP="007D00B9">
            <w:pPr>
              <w:pStyle w:val="TAC"/>
              <w:keepNext w:val="0"/>
              <w:rPr>
                <w:rFonts w:eastAsia="MS Mincho"/>
              </w:rPr>
            </w:pPr>
            <w:r w:rsidRPr="001F078B">
              <w:rPr>
                <w:rFonts w:hint="eastAsia"/>
                <w:lang w:eastAsia="zh-TW"/>
              </w:rPr>
              <w:t>N/A</w:t>
            </w:r>
          </w:p>
        </w:tc>
        <w:tc>
          <w:tcPr>
            <w:tcW w:w="611" w:type="pct"/>
          </w:tcPr>
          <w:p w14:paraId="2ABF85A8" w14:textId="77777777" w:rsidR="007D00B9" w:rsidRPr="001F078B" w:rsidRDefault="007D00B9" w:rsidP="007D00B9">
            <w:pPr>
              <w:pStyle w:val="TAC"/>
              <w:keepNext w:val="0"/>
            </w:pPr>
            <w:r w:rsidRPr="001F078B">
              <w:rPr>
                <w:rFonts w:hint="eastAsia"/>
                <w:lang w:eastAsia="zh-TW"/>
              </w:rPr>
              <w:t>N/A</w:t>
            </w:r>
          </w:p>
        </w:tc>
      </w:tr>
      <w:tr w:rsidR="007D00B9" w:rsidRPr="001F078B" w14:paraId="66DA5C4A" w14:textId="77777777" w:rsidTr="007D00B9">
        <w:trPr>
          <w:jc w:val="center"/>
        </w:trPr>
        <w:tc>
          <w:tcPr>
            <w:tcW w:w="1186" w:type="pct"/>
            <w:vMerge w:val="restart"/>
            <w:shd w:val="clear" w:color="auto" w:fill="auto"/>
            <w:vAlign w:val="center"/>
          </w:tcPr>
          <w:p w14:paraId="4B0033E0" w14:textId="3A047D51" w:rsidR="007D00B9" w:rsidRPr="001F078B" w:rsidRDefault="007D00B9" w:rsidP="007D00B9">
            <w:pPr>
              <w:pStyle w:val="TAC"/>
              <w:keepNext w:val="0"/>
              <w:rPr>
                <w:rFonts w:eastAsia="MS Mincho"/>
              </w:rPr>
            </w:pPr>
            <w:del w:id="10" w:author="Per Lindell" w:date="2020-02-11T11:16:00Z">
              <w:r w:rsidRPr="001F078B" w:rsidDel="00680969">
                <w:rPr>
                  <w:rFonts w:cs="Arial"/>
                </w:rPr>
                <w:delText>CA</w:delText>
              </w:r>
            </w:del>
            <w:ins w:id="11" w:author="Per Lindell" w:date="2020-02-11T11:16:00Z">
              <w:r w:rsidR="00680969">
                <w:rPr>
                  <w:rFonts w:cs="Arial"/>
                </w:rPr>
                <w:t>DC</w:t>
              </w:r>
            </w:ins>
            <w:r w:rsidRPr="001F078B">
              <w:rPr>
                <w:rFonts w:cs="Arial"/>
              </w:rPr>
              <w:t>_1A-n5A</w:t>
            </w:r>
          </w:p>
        </w:tc>
        <w:tc>
          <w:tcPr>
            <w:tcW w:w="540" w:type="pct"/>
            <w:shd w:val="clear" w:color="auto" w:fill="auto"/>
            <w:vAlign w:val="center"/>
          </w:tcPr>
          <w:p w14:paraId="61D301CC" w14:textId="77777777" w:rsidR="007D00B9" w:rsidRPr="001F078B" w:rsidRDefault="007D00B9" w:rsidP="007D00B9">
            <w:pPr>
              <w:pStyle w:val="TAC"/>
              <w:keepNext w:val="0"/>
            </w:pPr>
            <w:r w:rsidRPr="001F078B">
              <w:rPr>
                <w:rFonts w:cs="Arial"/>
              </w:rPr>
              <w:t>1</w:t>
            </w:r>
          </w:p>
        </w:tc>
        <w:tc>
          <w:tcPr>
            <w:tcW w:w="673" w:type="pct"/>
            <w:shd w:val="clear" w:color="auto" w:fill="auto"/>
            <w:noWrap/>
          </w:tcPr>
          <w:p w14:paraId="76F8DEC0" w14:textId="77777777" w:rsidR="007D00B9" w:rsidRPr="001F078B" w:rsidRDefault="007D00B9" w:rsidP="007D00B9">
            <w:pPr>
              <w:pStyle w:val="TAC"/>
              <w:keepNext w:val="0"/>
            </w:pPr>
            <w:r w:rsidRPr="001F078B">
              <w:rPr>
                <w:rFonts w:cs="Arial"/>
              </w:rPr>
              <w:t>1965</w:t>
            </w:r>
          </w:p>
        </w:tc>
        <w:tc>
          <w:tcPr>
            <w:tcW w:w="481" w:type="pct"/>
            <w:shd w:val="clear" w:color="auto" w:fill="auto"/>
            <w:noWrap/>
          </w:tcPr>
          <w:p w14:paraId="44865E51" w14:textId="77777777" w:rsidR="007D00B9" w:rsidRPr="001F078B" w:rsidRDefault="007D00B9" w:rsidP="007D00B9">
            <w:pPr>
              <w:pStyle w:val="TAC"/>
              <w:keepNext w:val="0"/>
            </w:pPr>
            <w:r w:rsidRPr="001F078B">
              <w:rPr>
                <w:rFonts w:cs="Arial"/>
              </w:rPr>
              <w:t>5</w:t>
            </w:r>
          </w:p>
        </w:tc>
        <w:tc>
          <w:tcPr>
            <w:tcW w:w="398" w:type="pct"/>
            <w:shd w:val="clear" w:color="auto" w:fill="auto"/>
            <w:noWrap/>
          </w:tcPr>
          <w:p w14:paraId="71DD18EC" w14:textId="77777777" w:rsidR="007D00B9" w:rsidRPr="001F078B" w:rsidRDefault="007D00B9" w:rsidP="007D00B9">
            <w:pPr>
              <w:pStyle w:val="TAC"/>
              <w:keepNext w:val="0"/>
            </w:pPr>
            <w:r w:rsidRPr="001F078B">
              <w:rPr>
                <w:rFonts w:cs="Arial"/>
              </w:rPr>
              <w:t>25</w:t>
            </w:r>
          </w:p>
        </w:tc>
        <w:tc>
          <w:tcPr>
            <w:tcW w:w="702" w:type="pct"/>
            <w:shd w:val="clear" w:color="auto" w:fill="auto"/>
            <w:noWrap/>
          </w:tcPr>
          <w:p w14:paraId="4A120B39" w14:textId="77777777" w:rsidR="007D00B9" w:rsidRPr="001F078B" w:rsidRDefault="007D00B9" w:rsidP="007D00B9">
            <w:pPr>
              <w:pStyle w:val="TAC"/>
              <w:keepNext w:val="0"/>
            </w:pPr>
            <w:r w:rsidRPr="001F078B">
              <w:rPr>
                <w:rFonts w:cs="Arial"/>
              </w:rPr>
              <w:t>2155</w:t>
            </w:r>
          </w:p>
        </w:tc>
        <w:tc>
          <w:tcPr>
            <w:tcW w:w="409" w:type="pct"/>
            <w:shd w:val="clear" w:color="auto" w:fill="auto"/>
            <w:noWrap/>
          </w:tcPr>
          <w:p w14:paraId="31455C5B" w14:textId="77777777" w:rsidR="007D00B9" w:rsidRPr="001F078B" w:rsidRDefault="007D00B9" w:rsidP="007D00B9">
            <w:pPr>
              <w:pStyle w:val="TAC"/>
              <w:keepNext w:val="0"/>
              <w:rPr>
                <w:rFonts w:eastAsia="MS Mincho"/>
              </w:rPr>
            </w:pPr>
            <w:r w:rsidRPr="001F078B">
              <w:rPr>
                <w:rFonts w:cs="Arial"/>
              </w:rPr>
              <w:t>6</w:t>
            </w:r>
          </w:p>
        </w:tc>
        <w:tc>
          <w:tcPr>
            <w:tcW w:w="611" w:type="pct"/>
            <w:vAlign w:val="center"/>
          </w:tcPr>
          <w:p w14:paraId="4CF4CFF2" w14:textId="77777777" w:rsidR="007D00B9" w:rsidRPr="001F078B" w:rsidRDefault="007D00B9" w:rsidP="007D00B9">
            <w:pPr>
              <w:pStyle w:val="TAC"/>
              <w:keepNext w:val="0"/>
            </w:pPr>
            <w:r w:rsidRPr="001F078B">
              <w:rPr>
                <w:rFonts w:cs="Arial"/>
              </w:rPr>
              <w:t>IMD4</w:t>
            </w:r>
          </w:p>
        </w:tc>
      </w:tr>
      <w:tr w:rsidR="007D00B9" w:rsidRPr="001F078B" w14:paraId="24DB83B3" w14:textId="77777777" w:rsidTr="007D00B9">
        <w:trPr>
          <w:jc w:val="center"/>
        </w:trPr>
        <w:tc>
          <w:tcPr>
            <w:tcW w:w="1186" w:type="pct"/>
            <w:vMerge/>
            <w:shd w:val="clear" w:color="auto" w:fill="auto"/>
            <w:vAlign w:val="center"/>
          </w:tcPr>
          <w:p w14:paraId="621379DE" w14:textId="77777777" w:rsidR="007D00B9" w:rsidRPr="001F078B" w:rsidRDefault="007D00B9" w:rsidP="007D00B9">
            <w:pPr>
              <w:pStyle w:val="TAC"/>
              <w:keepNext w:val="0"/>
              <w:rPr>
                <w:rFonts w:eastAsia="MS Mincho"/>
              </w:rPr>
            </w:pPr>
          </w:p>
        </w:tc>
        <w:tc>
          <w:tcPr>
            <w:tcW w:w="540" w:type="pct"/>
            <w:shd w:val="clear" w:color="auto" w:fill="auto"/>
            <w:vAlign w:val="center"/>
          </w:tcPr>
          <w:p w14:paraId="20372493" w14:textId="77777777" w:rsidR="007D00B9" w:rsidRPr="001F078B" w:rsidRDefault="007D00B9" w:rsidP="007D00B9">
            <w:pPr>
              <w:pStyle w:val="TAC"/>
              <w:keepNext w:val="0"/>
            </w:pPr>
            <w:r w:rsidRPr="001F078B">
              <w:rPr>
                <w:rFonts w:cs="Arial"/>
              </w:rPr>
              <w:t>n5</w:t>
            </w:r>
          </w:p>
        </w:tc>
        <w:tc>
          <w:tcPr>
            <w:tcW w:w="673" w:type="pct"/>
            <w:shd w:val="clear" w:color="auto" w:fill="auto"/>
            <w:noWrap/>
          </w:tcPr>
          <w:p w14:paraId="7E82D698" w14:textId="77777777" w:rsidR="007D00B9" w:rsidRPr="001F078B" w:rsidRDefault="007D00B9" w:rsidP="007D00B9">
            <w:pPr>
              <w:pStyle w:val="TAC"/>
              <w:keepNext w:val="0"/>
            </w:pPr>
            <w:r w:rsidRPr="001F078B">
              <w:rPr>
                <w:rFonts w:cs="Arial"/>
              </w:rPr>
              <w:t>836.5</w:t>
            </w:r>
          </w:p>
        </w:tc>
        <w:tc>
          <w:tcPr>
            <w:tcW w:w="481" w:type="pct"/>
            <w:shd w:val="clear" w:color="auto" w:fill="auto"/>
            <w:noWrap/>
          </w:tcPr>
          <w:p w14:paraId="7C6F7216" w14:textId="77777777" w:rsidR="007D00B9" w:rsidRPr="001F078B" w:rsidRDefault="007D00B9" w:rsidP="007D00B9">
            <w:pPr>
              <w:pStyle w:val="TAC"/>
              <w:keepNext w:val="0"/>
            </w:pPr>
            <w:r w:rsidRPr="001F078B">
              <w:rPr>
                <w:rFonts w:cs="Arial"/>
              </w:rPr>
              <w:t>5</w:t>
            </w:r>
          </w:p>
        </w:tc>
        <w:tc>
          <w:tcPr>
            <w:tcW w:w="398" w:type="pct"/>
            <w:shd w:val="clear" w:color="auto" w:fill="auto"/>
            <w:noWrap/>
          </w:tcPr>
          <w:p w14:paraId="5A78B359" w14:textId="77777777" w:rsidR="007D00B9" w:rsidRPr="001F078B" w:rsidRDefault="007D00B9" w:rsidP="007D00B9">
            <w:pPr>
              <w:pStyle w:val="TAC"/>
              <w:keepNext w:val="0"/>
            </w:pPr>
            <w:r w:rsidRPr="001F078B">
              <w:rPr>
                <w:rFonts w:cs="Arial"/>
              </w:rPr>
              <w:t>25</w:t>
            </w:r>
          </w:p>
        </w:tc>
        <w:tc>
          <w:tcPr>
            <w:tcW w:w="702" w:type="pct"/>
            <w:shd w:val="clear" w:color="auto" w:fill="auto"/>
            <w:noWrap/>
          </w:tcPr>
          <w:p w14:paraId="638532D3" w14:textId="77777777" w:rsidR="007D00B9" w:rsidRPr="001F078B" w:rsidRDefault="007D00B9" w:rsidP="007D00B9">
            <w:pPr>
              <w:pStyle w:val="TAC"/>
              <w:keepNext w:val="0"/>
            </w:pPr>
            <w:r w:rsidRPr="001F078B">
              <w:rPr>
                <w:rFonts w:cs="Arial"/>
              </w:rPr>
              <w:t>876.5</w:t>
            </w:r>
          </w:p>
        </w:tc>
        <w:tc>
          <w:tcPr>
            <w:tcW w:w="409" w:type="pct"/>
            <w:shd w:val="clear" w:color="auto" w:fill="auto"/>
            <w:noWrap/>
          </w:tcPr>
          <w:p w14:paraId="07FBAC29" w14:textId="77777777" w:rsidR="007D00B9" w:rsidRPr="001F078B" w:rsidRDefault="007D00B9" w:rsidP="007D00B9">
            <w:pPr>
              <w:pStyle w:val="TAC"/>
              <w:keepNext w:val="0"/>
              <w:rPr>
                <w:rFonts w:eastAsia="MS Mincho"/>
              </w:rPr>
            </w:pPr>
            <w:r w:rsidRPr="001F078B">
              <w:rPr>
                <w:rFonts w:cs="Arial"/>
              </w:rPr>
              <w:t>N/A</w:t>
            </w:r>
          </w:p>
        </w:tc>
        <w:tc>
          <w:tcPr>
            <w:tcW w:w="611" w:type="pct"/>
            <w:vAlign w:val="center"/>
          </w:tcPr>
          <w:p w14:paraId="5D085CC3" w14:textId="77777777" w:rsidR="007D00B9" w:rsidRPr="001F078B" w:rsidRDefault="007D00B9" w:rsidP="007D00B9">
            <w:pPr>
              <w:pStyle w:val="TAC"/>
              <w:keepNext w:val="0"/>
            </w:pPr>
            <w:r w:rsidRPr="001F078B">
              <w:rPr>
                <w:rFonts w:cs="Arial"/>
              </w:rPr>
              <w:t>N/A</w:t>
            </w:r>
          </w:p>
        </w:tc>
      </w:tr>
      <w:tr w:rsidR="007D00B9" w:rsidRPr="001F078B" w14:paraId="2244B23B" w14:textId="77777777" w:rsidTr="007D00B9">
        <w:trPr>
          <w:jc w:val="center"/>
        </w:trPr>
        <w:tc>
          <w:tcPr>
            <w:tcW w:w="1186" w:type="pct"/>
            <w:vMerge w:val="restart"/>
            <w:shd w:val="clear" w:color="auto" w:fill="auto"/>
            <w:vAlign w:val="center"/>
          </w:tcPr>
          <w:p w14:paraId="14584239" w14:textId="77777777" w:rsidR="007D00B9" w:rsidRPr="001F078B" w:rsidRDefault="007D00B9" w:rsidP="007D00B9">
            <w:pPr>
              <w:pStyle w:val="TAC"/>
              <w:keepNext w:val="0"/>
              <w:rPr>
                <w:rFonts w:eastAsia="MS Mincho"/>
              </w:rPr>
            </w:pPr>
            <w:r w:rsidRPr="001F078B">
              <w:rPr>
                <w:rFonts w:cs="Arial"/>
              </w:rPr>
              <w:t>DC_1A_n8A</w:t>
            </w:r>
          </w:p>
        </w:tc>
        <w:tc>
          <w:tcPr>
            <w:tcW w:w="540" w:type="pct"/>
            <w:shd w:val="clear" w:color="auto" w:fill="auto"/>
            <w:vAlign w:val="center"/>
          </w:tcPr>
          <w:p w14:paraId="18F1302B" w14:textId="77777777" w:rsidR="007D00B9" w:rsidRPr="001F078B" w:rsidRDefault="007D00B9" w:rsidP="007D00B9">
            <w:pPr>
              <w:pStyle w:val="TAC"/>
              <w:keepNext w:val="0"/>
            </w:pPr>
            <w:r w:rsidRPr="001F078B">
              <w:t>1</w:t>
            </w:r>
          </w:p>
        </w:tc>
        <w:tc>
          <w:tcPr>
            <w:tcW w:w="673" w:type="pct"/>
            <w:shd w:val="clear" w:color="auto" w:fill="auto"/>
            <w:noWrap/>
            <w:vAlign w:val="center"/>
          </w:tcPr>
          <w:p w14:paraId="77D1A295" w14:textId="77777777" w:rsidR="007D00B9" w:rsidRPr="001F078B" w:rsidRDefault="007D00B9" w:rsidP="007D00B9">
            <w:pPr>
              <w:pStyle w:val="TAC"/>
              <w:keepNext w:val="0"/>
            </w:pPr>
            <w:r w:rsidRPr="001F078B">
              <w:rPr>
                <w:rFonts w:cs="Arial"/>
              </w:rPr>
              <w:t>1965</w:t>
            </w:r>
          </w:p>
        </w:tc>
        <w:tc>
          <w:tcPr>
            <w:tcW w:w="481" w:type="pct"/>
            <w:shd w:val="clear" w:color="auto" w:fill="auto"/>
            <w:noWrap/>
            <w:vAlign w:val="center"/>
          </w:tcPr>
          <w:p w14:paraId="40571A7A"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689F86F8"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4B09D154" w14:textId="77777777" w:rsidR="007D00B9" w:rsidRPr="001F078B" w:rsidRDefault="007D00B9" w:rsidP="007D00B9">
            <w:pPr>
              <w:pStyle w:val="TAC"/>
              <w:keepNext w:val="0"/>
            </w:pPr>
            <w:r w:rsidRPr="001F078B">
              <w:rPr>
                <w:rFonts w:cs="Arial"/>
              </w:rPr>
              <w:t>2155</w:t>
            </w:r>
          </w:p>
        </w:tc>
        <w:tc>
          <w:tcPr>
            <w:tcW w:w="409" w:type="pct"/>
            <w:shd w:val="clear" w:color="auto" w:fill="auto"/>
            <w:noWrap/>
            <w:vAlign w:val="center"/>
          </w:tcPr>
          <w:p w14:paraId="52B0594F" w14:textId="77777777" w:rsidR="007D00B9" w:rsidRPr="001F078B" w:rsidRDefault="007D00B9" w:rsidP="007D00B9">
            <w:pPr>
              <w:pStyle w:val="TAC"/>
              <w:keepNext w:val="0"/>
              <w:rPr>
                <w:rFonts w:eastAsia="MS Mincho"/>
              </w:rPr>
            </w:pPr>
            <w:r w:rsidRPr="001F078B">
              <w:rPr>
                <w:rFonts w:cs="Arial"/>
              </w:rPr>
              <w:t>6</w:t>
            </w:r>
            <w:r w:rsidRPr="001F078B">
              <w:rPr>
                <w:rFonts w:cs="Arial"/>
                <w:lang w:val="en-US" w:eastAsia="zh-CN"/>
              </w:rPr>
              <w:t>.0</w:t>
            </w:r>
          </w:p>
        </w:tc>
        <w:tc>
          <w:tcPr>
            <w:tcW w:w="611" w:type="pct"/>
            <w:vAlign w:val="center"/>
          </w:tcPr>
          <w:p w14:paraId="525F04B7" w14:textId="77777777" w:rsidR="007D00B9" w:rsidRPr="001F078B" w:rsidRDefault="007D00B9" w:rsidP="007D00B9">
            <w:pPr>
              <w:pStyle w:val="TAC"/>
              <w:keepNext w:val="0"/>
            </w:pPr>
            <w:r w:rsidRPr="001F078B">
              <w:t>IMD4</w:t>
            </w:r>
          </w:p>
        </w:tc>
      </w:tr>
      <w:tr w:rsidR="007D00B9" w:rsidRPr="001F078B" w14:paraId="06E02544" w14:textId="77777777" w:rsidTr="007D00B9">
        <w:trPr>
          <w:jc w:val="center"/>
        </w:trPr>
        <w:tc>
          <w:tcPr>
            <w:tcW w:w="1186" w:type="pct"/>
            <w:vMerge/>
            <w:shd w:val="clear" w:color="auto" w:fill="auto"/>
            <w:vAlign w:val="center"/>
          </w:tcPr>
          <w:p w14:paraId="40763B6E" w14:textId="77777777" w:rsidR="007D00B9" w:rsidRPr="001F078B" w:rsidRDefault="007D00B9" w:rsidP="007D00B9">
            <w:pPr>
              <w:pStyle w:val="TAC"/>
              <w:keepNext w:val="0"/>
              <w:rPr>
                <w:rFonts w:eastAsia="MS Mincho"/>
              </w:rPr>
            </w:pPr>
          </w:p>
        </w:tc>
        <w:tc>
          <w:tcPr>
            <w:tcW w:w="540" w:type="pct"/>
            <w:shd w:val="clear" w:color="auto" w:fill="auto"/>
            <w:vAlign w:val="center"/>
          </w:tcPr>
          <w:p w14:paraId="12D2B511" w14:textId="77777777" w:rsidR="007D00B9" w:rsidRPr="001F078B" w:rsidRDefault="007D00B9" w:rsidP="007D00B9">
            <w:pPr>
              <w:pStyle w:val="TAC"/>
              <w:keepNext w:val="0"/>
            </w:pPr>
            <w:r w:rsidRPr="001F078B">
              <w:rPr>
                <w:lang w:val="en-US" w:eastAsia="zh-CN"/>
              </w:rPr>
              <w:t>n8</w:t>
            </w:r>
          </w:p>
        </w:tc>
        <w:tc>
          <w:tcPr>
            <w:tcW w:w="673" w:type="pct"/>
            <w:shd w:val="clear" w:color="auto" w:fill="auto"/>
            <w:noWrap/>
            <w:vAlign w:val="center"/>
          </w:tcPr>
          <w:p w14:paraId="3879194E" w14:textId="77777777" w:rsidR="007D00B9" w:rsidRPr="001F078B" w:rsidRDefault="007D00B9" w:rsidP="007D00B9">
            <w:pPr>
              <w:pStyle w:val="TAC"/>
              <w:keepNext w:val="0"/>
            </w:pPr>
            <w:r w:rsidRPr="001F078B">
              <w:rPr>
                <w:rFonts w:cs="Arial"/>
              </w:rPr>
              <w:t>887.5</w:t>
            </w:r>
          </w:p>
        </w:tc>
        <w:tc>
          <w:tcPr>
            <w:tcW w:w="481" w:type="pct"/>
            <w:shd w:val="clear" w:color="auto" w:fill="auto"/>
            <w:noWrap/>
            <w:vAlign w:val="center"/>
          </w:tcPr>
          <w:p w14:paraId="18CC8DCB"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7A687105"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13C4C993" w14:textId="77777777" w:rsidR="007D00B9" w:rsidRPr="001F078B" w:rsidRDefault="007D00B9" w:rsidP="007D00B9">
            <w:pPr>
              <w:pStyle w:val="TAC"/>
              <w:keepNext w:val="0"/>
            </w:pPr>
            <w:r w:rsidRPr="001F078B">
              <w:rPr>
                <w:rFonts w:cs="Arial"/>
              </w:rPr>
              <w:t>932.5</w:t>
            </w:r>
          </w:p>
        </w:tc>
        <w:tc>
          <w:tcPr>
            <w:tcW w:w="409" w:type="pct"/>
            <w:shd w:val="clear" w:color="auto" w:fill="auto"/>
            <w:noWrap/>
            <w:vAlign w:val="center"/>
          </w:tcPr>
          <w:p w14:paraId="7F75D082" w14:textId="77777777" w:rsidR="007D00B9" w:rsidRPr="001F078B" w:rsidRDefault="007D00B9" w:rsidP="007D00B9">
            <w:pPr>
              <w:pStyle w:val="TAC"/>
              <w:keepNext w:val="0"/>
              <w:rPr>
                <w:rFonts w:eastAsia="MS Mincho"/>
              </w:rPr>
            </w:pPr>
            <w:r w:rsidRPr="001F078B">
              <w:rPr>
                <w:rFonts w:cs="Arial"/>
              </w:rPr>
              <w:t>N/A</w:t>
            </w:r>
          </w:p>
        </w:tc>
        <w:tc>
          <w:tcPr>
            <w:tcW w:w="611" w:type="pct"/>
            <w:vAlign w:val="center"/>
          </w:tcPr>
          <w:p w14:paraId="65CD0FB3" w14:textId="77777777" w:rsidR="007D00B9" w:rsidRPr="001F078B" w:rsidRDefault="007D00B9" w:rsidP="007D00B9">
            <w:pPr>
              <w:pStyle w:val="TAC"/>
              <w:keepNext w:val="0"/>
            </w:pPr>
            <w:r w:rsidRPr="001F078B">
              <w:t>N/A</w:t>
            </w:r>
          </w:p>
        </w:tc>
      </w:tr>
      <w:tr w:rsidR="007D00B9" w:rsidRPr="001F078B" w14:paraId="3FB6BE63" w14:textId="77777777" w:rsidTr="007D00B9">
        <w:trPr>
          <w:jc w:val="center"/>
        </w:trPr>
        <w:tc>
          <w:tcPr>
            <w:tcW w:w="1186" w:type="pct"/>
            <w:vMerge w:val="restart"/>
            <w:shd w:val="clear" w:color="auto" w:fill="auto"/>
            <w:vAlign w:val="center"/>
          </w:tcPr>
          <w:p w14:paraId="60025002" w14:textId="77777777" w:rsidR="007D00B9" w:rsidRPr="001F078B" w:rsidRDefault="007D00B9" w:rsidP="007D00B9">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14:paraId="53C4404E" w14:textId="77777777" w:rsidR="007D00B9" w:rsidRDefault="007D00B9" w:rsidP="007D00B9">
            <w:pPr>
              <w:pStyle w:val="TAC"/>
              <w:keepNext w:val="0"/>
              <w:rPr>
                <w:rFonts w:cs="Arial"/>
                <w:kern w:val="2"/>
                <w:szCs w:val="24"/>
                <w:lang w:eastAsia="zh-TW"/>
              </w:rPr>
            </w:pPr>
            <w:r w:rsidRPr="001F078B">
              <w:rPr>
                <w:rFonts w:cs="Arial"/>
                <w:kern w:val="2"/>
                <w:szCs w:val="24"/>
                <w:lang w:eastAsia="ja-JP"/>
              </w:rPr>
              <w:t>DC_1A_SUL_n77A-n84A</w:t>
            </w:r>
            <w:r>
              <w:rPr>
                <w:rFonts w:cs="Arial" w:hint="eastAsia"/>
                <w:kern w:val="2"/>
                <w:szCs w:val="24"/>
                <w:lang w:eastAsia="zh-TW"/>
              </w:rPr>
              <w:t xml:space="preserve">, </w:t>
            </w:r>
          </w:p>
          <w:p w14:paraId="2AE3D989" w14:textId="77777777" w:rsidR="007D00B9" w:rsidRPr="001F078B" w:rsidRDefault="007D00B9" w:rsidP="007D00B9">
            <w:pPr>
              <w:pStyle w:val="TAC"/>
              <w:keepNext w:val="0"/>
              <w:rPr>
                <w:rFonts w:eastAsia="MS Mincho"/>
                <w:lang w:eastAsia="zh-TW"/>
              </w:rPr>
            </w:pPr>
            <w:r>
              <w:rPr>
                <w:rFonts w:cs="Arial"/>
                <w:kern w:val="2"/>
                <w:szCs w:val="24"/>
                <w:lang w:eastAsia="ja-JP"/>
              </w:rPr>
              <w:t>DC_1A_n77(2A),</w:t>
            </w:r>
          </w:p>
        </w:tc>
        <w:tc>
          <w:tcPr>
            <w:tcW w:w="540" w:type="pct"/>
            <w:vMerge w:val="restart"/>
            <w:shd w:val="clear" w:color="auto" w:fill="auto"/>
            <w:vAlign w:val="center"/>
          </w:tcPr>
          <w:p w14:paraId="021D3783" w14:textId="77777777" w:rsidR="007D00B9" w:rsidRPr="001F078B" w:rsidRDefault="007D00B9" w:rsidP="007D00B9">
            <w:pPr>
              <w:pStyle w:val="TAC"/>
              <w:keepNext w:val="0"/>
            </w:pPr>
            <w:r w:rsidRPr="001F078B">
              <w:rPr>
                <w:rFonts w:hint="eastAsia"/>
              </w:rPr>
              <w:t>1</w:t>
            </w:r>
          </w:p>
        </w:tc>
        <w:tc>
          <w:tcPr>
            <w:tcW w:w="673" w:type="pct"/>
            <w:vMerge w:val="restart"/>
            <w:shd w:val="clear" w:color="auto" w:fill="auto"/>
            <w:noWrap/>
            <w:vAlign w:val="center"/>
          </w:tcPr>
          <w:p w14:paraId="35E74ECB" w14:textId="77777777" w:rsidR="007D00B9" w:rsidRPr="001F078B" w:rsidRDefault="007D00B9" w:rsidP="007D00B9">
            <w:pPr>
              <w:pStyle w:val="TAC"/>
              <w:keepNext w:val="0"/>
            </w:pPr>
            <w:r w:rsidRPr="001F078B">
              <w:rPr>
                <w:rFonts w:hint="eastAsia"/>
              </w:rPr>
              <w:t>1950</w:t>
            </w:r>
          </w:p>
        </w:tc>
        <w:tc>
          <w:tcPr>
            <w:tcW w:w="481" w:type="pct"/>
            <w:vMerge w:val="restart"/>
            <w:shd w:val="clear" w:color="auto" w:fill="auto"/>
            <w:noWrap/>
            <w:vAlign w:val="center"/>
          </w:tcPr>
          <w:p w14:paraId="05C6900D" w14:textId="77777777" w:rsidR="007D00B9" w:rsidRPr="001F078B" w:rsidRDefault="007D00B9" w:rsidP="007D00B9">
            <w:pPr>
              <w:pStyle w:val="TAC"/>
              <w:keepNext w:val="0"/>
            </w:pPr>
            <w:r w:rsidRPr="001F078B">
              <w:t>5</w:t>
            </w:r>
          </w:p>
        </w:tc>
        <w:tc>
          <w:tcPr>
            <w:tcW w:w="398" w:type="pct"/>
            <w:vMerge w:val="restart"/>
            <w:shd w:val="clear" w:color="auto" w:fill="auto"/>
            <w:noWrap/>
            <w:vAlign w:val="center"/>
          </w:tcPr>
          <w:p w14:paraId="2D910616" w14:textId="77777777" w:rsidR="007D00B9" w:rsidRPr="001F078B" w:rsidRDefault="007D00B9" w:rsidP="007D00B9">
            <w:pPr>
              <w:pStyle w:val="TAC"/>
              <w:keepNext w:val="0"/>
            </w:pPr>
            <w:r w:rsidRPr="001F078B">
              <w:t>25</w:t>
            </w:r>
          </w:p>
        </w:tc>
        <w:tc>
          <w:tcPr>
            <w:tcW w:w="702" w:type="pct"/>
            <w:vMerge w:val="restart"/>
            <w:shd w:val="clear" w:color="auto" w:fill="auto"/>
            <w:noWrap/>
            <w:vAlign w:val="center"/>
          </w:tcPr>
          <w:p w14:paraId="2FA338C9" w14:textId="77777777" w:rsidR="007D00B9" w:rsidRPr="001F078B" w:rsidRDefault="007D00B9" w:rsidP="007D00B9">
            <w:pPr>
              <w:pStyle w:val="TAC"/>
              <w:keepNext w:val="0"/>
            </w:pPr>
            <w:r w:rsidRPr="001F078B">
              <w:rPr>
                <w:rFonts w:hint="eastAsia"/>
              </w:rPr>
              <w:t>2140</w:t>
            </w:r>
          </w:p>
        </w:tc>
        <w:tc>
          <w:tcPr>
            <w:tcW w:w="409" w:type="pct"/>
            <w:shd w:val="clear" w:color="auto" w:fill="auto"/>
            <w:noWrap/>
            <w:vAlign w:val="center"/>
          </w:tcPr>
          <w:p w14:paraId="23C632BD" w14:textId="77777777" w:rsidR="007D00B9" w:rsidRPr="001F078B" w:rsidRDefault="007D00B9" w:rsidP="007D00B9">
            <w:pPr>
              <w:pStyle w:val="TAC"/>
              <w:keepNext w:val="0"/>
            </w:pPr>
            <w:r w:rsidRPr="001F078B">
              <w:t>29.8</w:t>
            </w:r>
          </w:p>
          <w:p w14:paraId="05954D96" w14:textId="77777777" w:rsidR="007D00B9" w:rsidRPr="001F078B" w:rsidRDefault="007D00B9" w:rsidP="007D00B9">
            <w:pPr>
              <w:pStyle w:val="TAC"/>
              <w:keepNext w:val="0"/>
              <w:rPr>
                <w:rFonts w:eastAsia="MS Mincho"/>
              </w:rPr>
            </w:pPr>
          </w:p>
        </w:tc>
        <w:tc>
          <w:tcPr>
            <w:tcW w:w="611" w:type="pct"/>
            <w:vMerge w:val="restart"/>
          </w:tcPr>
          <w:p w14:paraId="4BCE2D90" w14:textId="77777777" w:rsidR="007D00B9" w:rsidRPr="001F078B" w:rsidRDefault="007D00B9" w:rsidP="007D00B9">
            <w:pPr>
              <w:pStyle w:val="TAC"/>
              <w:keepNext w:val="0"/>
            </w:pPr>
            <w:r w:rsidRPr="001F078B">
              <w:t>IMD2</w:t>
            </w:r>
            <w:r w:rsidRPr="001F078B">
              <w:rPr>
                <w:vertAlign w:val="superscript"/>
              </w:rPr>
              <w:t>3</w:t>
            </w:r>
          </w:p>
        </w:tc>
      </w:tr>
      <w:tr w:rsidR="007D00B9" w:rsidRPr="001F078B" w14:paraId="08154740" w14:textId="77777777" w:rsidTr="007D00B9">
        <w:trPr>
          <w:jc w:val="center"/>
        </w:trPr>
        <w:tc>
          <w:tcPr>
            <w:tcW w:w="1186" w:type="pct"/>
            <w:vMerge/>
            <w:shd w:val="clear" w:color="auto" w:fill="auto"/>
            <w:vAlign w:val="center"/>
          </w:tcPr>
          <w:p w14:paraId="60B2A3F8" w14:textId="77777777" w:rsidR="007D00B9" w:rsidRPr="001F078B" w:rsidRDefault="007D00B9" w:rsidP="007D00B9">
            <w:pPr>
              <w:pStyle w:val="TAC"/>
              <w:keepNext w:val="0"/>
              <w:rPr>
                <w:rFonts w:eastAsia="MS Mincho"/>
              </w:rPr>
            </w:pPr>
          </w:p>
        </w:tc>
        <w:tc>
          <w:tcPr>
            <w:tcW w:w="540" w:type="pct"/>
            <w:vMerge/>
            <w:shd w:val="clear" w:color="auto" w:fill="auto"/>
            <w:vAlign w:val="center"/>
          </w:tcPr>
          <w:p w14:paraId="4049504A" w14:textId="77777777" w:rsidR="007D00B9" w:rsidRPr="001F078B" w:rsidRDefault="007D00B9" w:rsidP="007D00B9">
            <w:pPr>
              <w:pStyle w:val="TAC"/>
              <w:keepNext w:val="0"/>
            </w:pPr>
          </w:p>
        </w:tc>
        <w:tc>
          <w:tcPr>
            <w:tcW w:w="673" w:type="pct"/>
            <w:vMerge/>
            <w:shd w:val="clear" w:color="auto" w:fill="auto"/>
            <w:noWrap/>
            <w:vAlign w:val="center"/>
          </w:tcPr>
          <w:p w14:paraId="5799EFA3" w14:textId="77777777" w:rsidR="007D00B9" w:rsidRPr="001F078B" w:rsidRDefault="007D00B9" w:rsidP="007D00B9">
            <w:pPr>
              <w:pStyle w:val="TAC"/>
              <w:keepNext w:val="0"/>
            </w:pPr>
          </w:p>
        </w:tc>
        <w:tc>
          <w:tcPr>
            <w:tcW w:w="481" w:type="pct"/>
            <w:vMerge/>
            <w:shd w:val="clear" w:color="auto" w:fill="auto"/>
            <w:noWrap/>
            <w:vAlign w:val="center"/>
          </w:tcPr>
          <w:p w14:paraId="478B285D" w14:textId="77777777" w:rsidR="007D00B9" w:rsidRPr="001F078B" w:rsidRDefault="007D00B9" w:rsidP="007D00B9">
            <w:pPr>
              <w:pStyle w:val="TAC"/>
              <w:keepNext w:val="0"/>
            </w:pPr>
          </w:p>
        </w:tc>
        <w:tc>
          <w:tcPr>
            <w:tcW w:w="398" w:type="pct"/>
            <w:vMerge/>
            <w:shd w:val="clear" w:color="auto" w:fill="auto"/>
            <w:noWrap/>
            <w:vAlign w:val="center"/>
          </w:tcPr>
          <w:p w14:paraId="4098640F" w14:textId="77777777" w:rsidR="007D00B9" w:rsidRPr="001F078B" w:rsidRDefault="007D00B9" w:rsidP="007D00B9">
            <w:pPr>
              <w:pStyle w:val="TAC"/>
              <w:keepNext w:val="0"/>
            </w:pPr>
          </w:p>
        </w:tc>
        <w:tc>
          <w:tcPr>
            <w:tcW w:w="702" w:type="pct"/>
            <w:vMerge/>
            <w:shd w:val="clear" w:color="auto" w:fill="auto"/>
            <w:noWrap/>
            <w:vAlign w:val="center"/>
          </w:tcPr>
          <w:p w14:paraId="314358FC" w14:textId="77777777" w:rsidR="007D00B9" w:rsidRPr="001F078B" w:rsidRDefault="007D00B9" w:rsidP="007D00B9">
            <w:pPr>
              <w:pStyle w:val="TAC"/>
              <w:keepNext w:val="0"/>
            </w:pPr>
          </w:p>
        </w:tc>
        <w:tc>
          <w:tcPr>
            <w:tcW w:w="409" w:type="pct"/>
            <w:shd w:val="clear" w:color="auto" w:fill="auto"/>
            <w:noWrap/>
            <w:vAlign w:val="center"/>
          </w:tcPr>
          <w:p w14:paraId="7FB98499" w14:textId="77777777" w:rsidR="007D00B9" w:rsidRPr="001F078B" w:rsidRDefault="007D00B9" w:rsidP="007D00B9">
            <w:pPr>
              <w:pStyle w:val="TAC"/>
              <w:keepNext w:val="0"/>
            </w:pPr>
            <w:r w:rsidRPr="001F078B">
              <w:t>32.5</w:t>
            </w:r>
            <w:r w:rsidRPr="001F078B">
              <w:rPr>
                <w:vertAlign w:val="superscript"/>
              </w:rPr>
              <w:t>4</w:t>
            </w:r>
          </w:p>
        </w:tc>
        <w:tc>
          <w:tcPr>
            <w:tcW w:w="611" w:type="pct"/>
            <w:vMerge/>
            <w:vAlign w:val="center"/>
          </w:tcPr>
          <w:p w14:paraId="0B20E59C" w14:textId="77777777" w:rsidR="007D00B9" w:rsidRPr="001F078B" w:rsidRDefault="007D00B9" w:rsidP="007D00B9">
            <w:pPr>
              <w:pStyle w:val="TAC"/>
              <w:keepNext w:val="0"/>
            </w:pPr>
          </w:p>
        </w:tc>
      </w:tr>
      <w:tr w:rsidR="007D00B9" w:rsidRPr="001F078B" w14:paraId="78BC059D" w14:textId="77777777" w:rsidTr="007D00B9">
        <w:trPr>
          <w:jc w:val="center"/>
        </w:trPr>
        <w:tc>
          <w:tcPr>
            <w:tcW w:w="1186" w:type="pct"/>
            <w:vMerge/>
            <w:shd w:val="clear" w:color="auto" w:fill="auto"/>
            <w:vAlign w:val="center"/>
          </w:tcPr>
          <w:p w14:paraId="335B10DB" w14:textId="77777777" w:rsidR="007D00B9" w:rsidRPr="001F078B" w:rsidRDefault="007D00B9" w:rsidP="007D00B9">
            <w:pPr>
              <w:pStyle w:val="TAC"/>
              <w:keepNext w:val="0"/>
              <w:rPr>
                <w:rFonts w:eastAsia="MS Mincho"/>
              </w:rPr>
            </w:pPr>
          </w:p>
        </w:tc>
        <w:tc>
          <w:tcPr>
            <w:tcW w:w="540" w:type="pct"/>
            <w:shd w:val="clear" w:color="auto" w:fill="auto"/>
            <w:vAlign w:val="center"/>
          </w:tcPr>
          <w:p w14:paraId="47A27AA6" w14:textId="77777777" w:rsidR="007D00B9" w:rsidRPr="001F078B" w:rsidRDefault="007D00B9" w:rsidP="007D00B9">
            <w:pPr>
              <w:pStyle w:val="TAC"/>
              <w:keepNext w:val="0"/>
            </w:pPr>
            <w:r w:rsidRPr="001F078B">
              <w:rPr>
                <w:rFonts w:hint="eastAsia"/>
              </w:rPr>
              <w:t>n77</w:t>
            </w:r>
          </w:p>
        </w:tc>
        <w:tc>
          <w:tcPr>
            <w:tcW w:w="673" w:type="pct"/>
            <w:shd w:val="clear" w:color="auto" w:fill="auto"/>
            <w:noWrap/>
            <w:vAlign w:val="center"/>
          </w:tcPr>
          <w:p w14:paraId="3F480B05" w14:textId="77777777" w:rsidR="007D00B9" w:rsidRPr="001F078B" w:rsidRDefault="007D00B9" w:rsidP="007D00B9">
            <w:pPr>
              <w:pStyle w:val="TAC"/>
              <w:keepNext w:val="0"/>
            </w:pPr>
            <w:r w:rsidRPr="001F078B">
              <w:rPr>
                <w:rFonts w:hint="eastAsia"/>
              </w:rPr>
              <w:t>4090</w:t>
            </w:r>
          </w:p>
        </w:tc>
        <w:tc>
          <w:tcPr>
            <w:tcW w:w="481" w:type="pct"/>
            <w:shd w:val="clear" w:color="auto" w:fill="auto"/>
            <w:noWrap/>
            <w:vAlign w:val="center"/>
          </w:tcPr>
          <w:p w14:paraId="49DB9B0E" w14:textId="77777777" w:rsidR="007D00B9" w:rsidRPr="001F078B" w:rsidRDefault="007D00B9" w:rsidP="007D00B9">
            <w:pPr>
              <w:pStyle w:val="TAC"/>
              <w:keepNext w:val="0"/>
            </w:pPr>
            <w:r w:rsidRPr="001F078B">
              <w:rPr>
                <w:rFonts w:hint="eastAsia"/>
              </w:rPr>
              <w:t>10</w:t>
            </w:r>
          </w:p>
        </w:tc>
        <w:tc>
          <w:tcPr>
            <w:tcW w:w="398" w:type="pct"/>
            <w:shd w:val="clear" w:color="auto" w:fill="auto"/>
            <w:noWrap/>
            <w:vAlign w:val="center"/>
          </w:tcPr>
          <w:p w14:paraId="08D83291" w14:textId="77777777" w:rsidR="007D00B9" w:rsidRPr="001F078B" w:rsidRDefault="007D00B9" w:rsidP="007D00B9">
            <w:pPr>
              <w:pStyle w:val="TAC"/>
              <w:keepNext w:val="0"/>
            </w:pPr>
            <w:r w:rsidRPr="001F078B">
              <w:t>50</w:t>
            </w:r>
          </w:p>
        </w:tc>
        <w:tc>
          <w:tcPr>
            <w:tcW w:w="702" w:type="pct"/>
            <w:shd w:val="clear" w:color="auto" w:fill="auto"/>
            <w:noWrap/>
            <w:vAlign w:val="center"/>
          </w:tcPr>
          <w:p w14:paraId="6918AD47" w14:textId="77777777" w:rsidR="007D00B9" w:rsidRPr="001F078B" w:rsidRDefault="007D00B9" w:rsidP="007D00B9">
            <w:pPr>
              <w:pStyle w:val="TAC"/>
              <w:keepNext w:val="0"/>
            </w:pPr>
            <w:r w:rsidRPr="001F078B">
              <w:rPr>
                <w:rFonts w:hint="eastAsia"/>
              </w:rPr>
              <w:t>4090</w:t>
            </w:r>
          </w:p>
        </w:tc>
        <w:tc>
          <w:tcPr>
            <w:tcW w:w="409" w:type="pct"/>
            <w:shd w:val="clear" w:color="auto" w:fill="auto"/>
            <w:noWrap/>
            <w:vAlign w:val="center"/>
          </w:tcPr>
          <w:p w14:paraId="72BC7D5E" w14:textId="77777777" w:rsidR="007D00B9" w:rsidRPr="001F078B" w:rsidRDefault="007D00B9" w:rsidP="007D00B9">
            <w:pPr>
              <w:pStyle w:val="TAC"/>
              <w:keepNext w:val="0"/>
              <w:rPr>
                <w:rFonts w:eastAsia="MS Mincho"/>
              </w:rPr>
            </w:pPr>
            <w:r w:rsidRPr="001F078B">
              <w:rPr>
                <w:rFonts w:hint="eastAsia"/>
              </w:rPr>
              <w:t>N/A</w:t>
            </w:r>
          </w:p>
        </w:tc>
        <w:tc>
          <w:tcPr>
            <w:tcW w:w="611" w:type="pct"/>
          </w:tcPr>
          <w:p w14:paraId="442273A9" w14:textId="77777777" w:rsidR="007D00B9" w:rsidRPr="001F078B" w:rsidRDefault="007D00B9" w:rsidP="007D00B9">
            <w:pPr>
              <w:pStyle w:val="TAC"/>
              <w:keepNext w:val="0"/>
            </w:pPr>
            <w:r w:rsidRPr="001F078B">
              <w:t>N/A</w:t>
            </w:r>
          </w:p>
        </w:tc>
      </w:tr>
      <w:tr w:rsidR="007D00B9" w:rsidRPr="001F078B" w14:paraId="0258F13D" w14:textId="77777777" w:rsidTr="007D00B9">
        <w:trPr>
          <w:jc w:val="center"/>
        </w:trPr>
        <w:tc>
          <w:tcPr>
            <w:tcW w:w="1186" w:type="pct"/>
            <w:vMerge w:val="restart"/>
            <w:shd w:val="clear" w:color="auto" w:fill="auto"/>
            <w:vAlign w:val="center"/>
          </w:tcPr>
          <w:p w14:paraId="60305577" w14:textId="77777777" w:rsidR="007D00B9" w:rsidRPr="001F078B" w:rsidRDefault="007D00B9" w:rsidP="007D00B9">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14:paraId="394B92C5" w14:textId="77777777" w:rsidR="007D00B9" w:rsidRDefault="007D00B9" w:rsidP="007D00B9">
            <w:pPr>
              <w:pStyle w:val="TAC"/>
              <w:rPr>
                <w:lang w:eastAsia="zh-TW"/>
              </w:rPr>
            </w:pPr>
            <w:r w:rsidRPr="001F078B">
              <w:t>DC_1A-SUL_n77A-n84A,</w:t>
            </w:r>
          </w:p>
          <w:p w14:paraId="234A4F8F" w14:textId="77777777" w:rsidR="007D00B9" w:rsidRPr="001F078B" w:rsidRDefault="007D00B9" w:rsidP="007D00B9">
            <w:pPr>
              <w:pStyle w:val="TAC"/>
              <w:rPr>
                <w:lang w:eastAsia="zh-TW"/>
              </w:rPr>
            </w:pPr>
            <w:r>
              <w:rPr>
                <w:rFonts w:cs="Arial"/>
                <w:kern w:val="2"/>
                <w:szCs w:val="24"/>
                <w:lang w:eastAsia="ja-JP"/>
              </w:rPr>
              <w:t>DC_1A_n77(2A),</w:t>
            </w:r>
          </w:p>
          <w:p w14:paraId="74DAD911" w14:textId="77777777" w:rsidR="007D00B9" w:rsidRPr="001F078B" w:rsidRDefault="007D00B9" w:rsidP="007D00B9">
            <w:pPr>
              <w:pStyle w:val="TAC"/>
              <w:keepNext w:val="0"/>
              <w:rPr>
                <w:rFonts w:eastAsia="MS Mincho"/>
              </w:rPr>
            </w:pPr>
            <w:r w:rsidRPr="001F078B">
              <w:rPr>
                <w:rFonts w:eastAsia="MS Mincho"/>
              </w:rPr>
              <w:t>DC_1A_n78A,</w:t>
            </w:r>
          </w:p>
          <w:p w14:paraId="0AC66341" w14:textId="77777777" w:rsidR="007D00B9" w:rsidRDefault="007D00B9" w:rsidP="007D00B9">
            <w:pPr>
              <w:pStyle w:val="TAC"/>
              <w:keepNext w:val="0"/>
              <w:rPr>
                <w:lang w:eastAsia="zh-TW"/>
              </w:rPr>
            </w:pPr>
            <w:r w:rsidRPr="001F078B">
              <w:rPr>
                <w:rFonts w:eastAsia="MS Mincho"/>
              </w:rPr>
              <w:t>DC_1A_SUL_n78A-n84A</w:t>
            </w:r>
            <w:r>
              <w:rPr>
                <w:rFonts w:hint="eastAsia"/>
                <w:lang w:eastAsia="zh-TW"/>
              </w:rPr>
              <w:t xml:space="preserve">, </w:t>
            </w:r>
          </w:p>
          <w:p w14:paraId="77DA74AD" w14:textId="77777777" w:rsidR="007D00B9" w:rsidRPr="0060574D" w:rsidRDefault="007D00B9" w:rsidP="007D00B9">
            <w:pPr>
              <w:pStyle w:val="TAC"/>
              <w:keepNext w:val="0"/>
              <w:rPr>
                <w:rFonts w:eastAsiaTheme="minorEastAsia"/>
                <w:lang w:eastAsia="zh-TW"/>
              </w:rPr>
            </w:pPr>
            <w:r w:rsidRPr="001C2388">
              <w:rPr>
                <w:rFonts w:eastAsia="MS Mincho"/>
              </w:rPr>
              <w:t>DC_1A_n78</w:t>
            </w:r>
            <w:r>
              <w:rPr>
                <w:rFonts w:eastAsia="MS Mincho"/>
              </w:rPr>
              <w:t>(2</w:t>
            </w:r>
            <w:r w:rsidRPr="001C2388">
              <w:rPr>
                <w:rFonts w:eastAsia="MS Mincho"/>
              </w:rPr>
              <w:t>A</w:t>
            </w:r>
            <w:r>
              <w:rPr>
                <w:rFonts w:eastAsia="MS Mincho"/>
              </w:rPr>
              <w:t>)</w:t>
            </w:r>
          </w:p>
        </w:tc>
        <w:tc>
          <w:tcPr>
            <w:tcW w:w="540" w:type="pct"/>
            <w:vMerge w:val="restart"/>
            <w:shd w:val="clear" w:color="auto" w:fill="auto"/>
            <w:vAlign w:val="center"/>
          </w:tcPr>
          <w:p w14:paraId="12BAF64E" w14:textId="77777777" w:rsidR="007D00B9" w:rsidRPr="001F078B" w:rsidRDefault="007D00B9" w:rsidP="007D00B9">
            <w:pPr>
              <w:pStyle w:val="TAC"/>
              <w:keepNext w:val="0"/>
            </w:pPr>
            <w:r w:rsidRPr="001F078B">
              <w:rPr>
                <w:rFonts w:hint="eastAsia"/>
              </w:rPr>
              <w:t>1</w:t>
            </w:r>
          </w:p>
        </w:tc>
        <w:tc>
          <w:tcPr>
            <w:tcW w:w="673" w:type="pct"/>
            <w:vMerge w:val="restart"/>
            <w:shd w:val="clear" w:color="auto" w:fill="auto"/>
            <w:noWrap/>
            <w:vAlign w:val="center"/>
          </w:tcPr>
          <w:p w14:paraId="2987BFB7" w14:textId="77777777" w:rsidR="007D00B9" w:rsidRPr="001F078B" w:rsidRDefault="007D00B9" w:rsidP="007D00B9">
            <w:pPr>
              <w:pStyle w:val="TAC"/>
              <w:keepNext w:val="0"/>
            </w:pPr>
            <w:r w:rsidRPr="001F078B">
              <w:rPr>
                <w:rFonts w:hint="eastAsia"/>
              </w:rPr>
              <w:t>1950</w:t>
            </w:r>
          </w:p>
        </w:tc>
        <w:tc>
          <w:tcPr>
            <w:tcW w:w="481" w:type="pct"/>
            <w:vMerge w:val="restart"/>
            <w:shd w:val="clear" w:color="auto" w:fill="auto"/>
            <w:noWrap/>
            <w:vAlign w:val="center"/>
          </w:tcPr>
          <w:p w14:paraId="57D29DDB" w14:textId="77777777" w:rsidR="007D00B9" w:rsidRPr="001F078B" w:rsidRDefault="007D00B9" w:rsidP="007D00B9">
            <w:pPr>
              <w:pStyle w:val="TAC"/>
              <w:keepNext w:val="0"/>
            </w:pPr>
            <w:r w:rsidRPr="001F078B">
              <w:t>5</w:t>
            </w:r>
          </w:p>
        </w:tc>
        <w:tc>
          <w:tcPr>
            <w:tcW w:w="398" w:type="pct"/>
            <w:vMerge w:val="restart"/>
            <w:shd w:val="clear" w:color="auto" w:fill="auto"/>
            <w:noWrap/>
            <w:vAlign w:val="center"/>
          </w:tcPr>
          <w:p w14:paraId="45FEB43F" w14:textId="77777777" w:rsidR="007D00B9" w:rsidRPr="001F078B" w:rsidRDefault="007D00B9" w:rsidP="007D00B9">
            <w:pPr>
              <w:pStyle w:val="TAC"/>
              <w:keepNext w:val="0"/>
            </w:pPr>
            <w:r w:rsidRPr="001F078B">
              <w:t>25</w:t>
            </w:r>
          </w:p>
        </w:tc>
        <w:tc>
          <w:tcPr>
            <w:tcW w:w="702" w:type="pct"/>
            <w:vMerge w:val="restart"/>
            <w:shd w:val="clear" w:color="auto" w:fill="auto"/>
            <w:noWrap/>
            <w:vAlign w:val="center"/>
          </w:tcPr>
          <w:p w14:paraId="5755BEFC" w14:textId="77777777" w:rsidR="007D00B9" w:rsidRPr="001F078B" w:rsidRDefault="007D00B9" w:rsidP="007D00B9">
            <w:pPr>
              <w:pStyle w:val="TAC"/>
              <w:keepNext w:val="0"/>
            </w:pPr>
            <w:r w:rsidRPr="001F078B">
              <w:rPr>
                <w:rFonts w:hint="eastAsia"/>
              </w:rPr>
              <w:t>2140</w:t>
            </w:r>
          </w:p>
        </w:tc>
        <w:tc>
          <w:tcPr>
            <w:tcW w:w="409" w:type="pct"/>
            <w:shd w:val="clear" w:color="auto" w:fill="auto"/>
            <w:noWrap/>
          </w:tcPr>
          <w:p w14:paraId="0F8CAB2F" w14:textId="77777777" w:rsidR="007D00B9" w:rsidRPr="001F078B" w:rsidRDefault="007D00B9" w:rsidP="007D00B9">
            <w:pPr>
              <w:pStyle w:val="TAC"/>
              <w:keepNext w:val="0"/>
              <w:rPr>
                <w:rFonts w:eastAsia="MS Mincho"/>
              </w:rPr>
            </w:pPr>
            <w:r w:rsidRPr="001F078B">
              <w:t>8.0</w:t>
            </w:r>
          </w:p>
        </w:tc>
        <w:tc>
          <w:tcPr>
            <w:tcW w:w="611" w:type="pct"/>
            <w:vMerge w:val="restart"/>
          </w:tcPr>
          <w:p w14:paraId="228FD130" w14:textId="77777777" w:rsidR="007D00B9" w:rsidRPr="001F078B" w:rsidRDefault="007D00B9" w:rsidP="007D00B9">
            <w:pPr>
              <w:pStyle w:val="TAC"/>
              <w:keepNext w:val="0"/>
            </w:pPr>
            <w:r w:rsidRPr="001F078B">
              <w:t>IMD4</w:t>
            </w:r>
            <w:r w:rsidRPr="001F078B">
              <w:rPr>
                <w:vertAlign w:val="superscript"/>
              </w:rPr>
              <w:t>3</w:t>
            </w:r>
          </w:p>
        </w:tc>
      </w:tr>
      <w:tr w:rsidR="007D00B9" w:rsidRPr="001F078B" w14:paraId="0DE014BA" w14:textId="77777777" w:rsidTr="007D00B9">
        <w:trPr>
          <w:jc w:val="center"/>
        </w:trPr>
        <w:tc>
          <w:tcPr>
            <w:tcW w:w="1186" w:type="pct"/>
            <w:vMerge/>
            <w:shd w:val="clear" w:color="auto" w:fill="auto"/>
            <w:vAlign w:val="center"/>
          </w:tcPr>
          <w:p w14:paraId="292B59A0" w14:textId="77777777" w:rsidR="007D00B9" w:rsidRPr="001F078B" w:rsidRDefault="007D00B9" w:rsidP="007D00B9">
            <w:pPr>
              <w:pStyle w:val="TAC"/>
              <w:keepNext w:val="0"/>
              <w:rPr>
                <w:rFonts w:eastAsia="MS Mincho"/>
              </w:rPr>
            </w:pPr>
          </w:p>
        </w:tc>
        <w:tc>
          <w:tcPr>
            <w:tcW w:w="540" w:type="pct"/>
            <w:vMerge/>
            <w:shd w:val="clear" w:color="auto" w:fill="auto"/>
            <w:vAlign w:val="center"/>
          </w:tcPr>
          <w:p w14:paraId="7F1A05E5" w14:textId="77777777" w:rsidR="007D00B9" w:rsidRPr="001F078B" w:rsidRDefault="007D00B9" w:rsidP="007D00B9">
            <w:pPr>
              <w:pStyle w:val="TAC"/>
              <w:keepNext w:val="0"/>
            </w:pPr>
          </w:p>
        </w:tc>
        <w:tc>
          <w:tcPr>
            <w:tcW w:w="673" w:type="pct"/>
            <w:vMerge/>
            <w:shd w:val="clear" w:color="auto" w:fill="auto"/>
            <w:noWrap/>
            <w:vAlign w:val="center"/>
          </w:tcPr>
          <w:p w14:paraId="246130EF" w14:textId="77777777" w:rsidR="007D00B9" w:rsidRPr="001F078B" w:rsidRDefault="007D00B9" w:rsidP="007D00B9">
            <w:pPr>
              <w:pStyle w:val="TAC"/>
              <w:keepNext w:val="0"/>
            </w:pPr>
          </w:p>
        </w:tc>
        <w:tc>
          <w:tcPr>
            <w:tcW w:w="481" w:type="pct"/>
            <w:vMerge/>
            <w:shd w:val="clear" w:color="auto" w:fill="auto"/>
            <w:noWrap/>
            <w:vAlign w:val="center"/>
          </w:tcPr>
          <w:p w14:paraId="3F9EF559" w14:textId="77777777" w:rsidR="007D00B9" w:rsidRPr="001F078B" w:rsidRDefault="007D00B9" w:rsidP="007D00B9">
            <w:pPr>
              <w:pStyle w:val="TAC"/>
              <w:keepNext w:val="0"/>
            </w:pPr>
          </w:p>
        </w:tc>
        <w:tc>
          <w:tcPr>
            <w:tcW w:w="398" w:type="pct"/>
            <w:vMerge/>
            <w:shd w:val="clear" w:color="auto" w:fill="auto"/>
            <w:noWrap/>
            <w:vAlign w:val="center"/>
          </w:tcPr>
          <w:p w14:paraId="50373DD5" w14:textId="77777777" w:rsidR="007D00B9" w:rsidRPr="001F078B" w:rsidRDefault="007D00B9" w:rsidP="007D00B9">
            <w:pPr>
              <w:pStyle w:val="TAC"/>
              <w:keepNext w:val="0"/>
            </w:pPr>
          </w:p>
        </w:tc>
        <w:tc>
          <w:tcPr>
            <w:tcW w:w="702" w:type="pct"/>
            <w:vMerge/>
            <w:shd w:val="clear" w:color="auto" w:fill="auto"/>
            <w:noWrap/>
            <w:vAlign w:val="center"/>
          </w:tcPr>
          <w:p w14:paraId="724C00CC" w14:textId="77777777" w:rsidR="007D00B9" w:rsidRPr="001F078B" w:rsidRDefault="007D00B9" w:rsidP="007D00B9">
            <w:pPr>
              <w:pStyle w:val="TAC"/>
              <w:keepNext w:val="0"/>
            </w:pPr>
          </w:p>
        </w:tc>
        <w:tc>
          <w:tcPr>
            <w:tcW w:w="409" w:type="pct"/>
            <w:shd w:val="clear" w:color="auto" w:fill="auto"/>
            <w:noWrap/>
          </w:tcPr>
          <w:p w14:paraId="68C78BF1" w14:textId="77777777" w:rsidR="007D00B9" w:rsidRPr="001F078B" w:rsidRDefault="007D00B9" w:rsidP="007D00B9">
            <w:pPr>
              <w:pStyle w:val="TAC"/>
              <w:keepNext w:val="0"/>
              <w:rPr>
                <w:rFonts w:eastAsia="MS Mincho"/>
              </w:rPr>
            </w:pPr>
            <w:r w:rsidRPr="001F078B">
              <w:t>10.7</w:t>
            </w:r>
            <w:r w:rsidRPr="001F078B">
              <w:rPr>
                <w:vertAlign w:val="superscript"/>
              </w:rPr>
              <w:t>4</w:t>
            </w:r>
          </w:p>
        </w:tc>
        <w:tc>
          <w:tcPr>
            <w:tcW w:w="611" w:type="pct"/>
            <w:vMerge/>
          </w:tcPr>
          <w:p w14:paraId="4A5083E0" w14:textId="77777777" w:rsidR="007D00B9" w:rsidRPr="001F078B" w:rsidRDefault="007D00B9" w:rsidP="007D00B9">
            <w:pPr>
              <w:pStyle w:val="TAC"/>
              <w:keepNext w:val="0"/>
            </w:pPr>
          </w:p>
        </w:tc>
      </w:tr>
      <w:tr w:rsidR="007D00B9" w:rsidRPr="001F078B" w14:paraId="0F7F5B1C" w14:textId="77777777" w:rsidTr="007D00B9">
        <w:trPr>
          <w:jc w:val="center"/>
        </w:trPr>
        <w:tc>
          <w:tcPr>
            <w:tcW w:w="1186" w:type="pct"/>
            <w:vMerge/>
            <w:shd w:val="clear" w:color="auto" w:fill="auto"/>
            <w:vAlign w:val="center"/>
          </w:tcPr>
          <w:p w14:paraId="6887C9B5" w14:textId="77777777" w:rsidR="007D00B9" w:rsidRPr="001F078B" w:rsidRDefault="007D00B9" w:rsidP="007D00B9">
            <w:pPr>
              <w:pStyle w:val="TAC"/>
              <w:keepNext w:val="0"/>
              <w:rPr>
                <w:rFonts w:eastAsia="MS Mincho"/>
              </w:rPr>
            </w:pPr>
          </w:p>
        </w:tc>
        <w:tc>
          <w:tcPr>
            <w:tcW w:w="540" w:type="pct"/>
            <w:shd w:val="clear" w:color="auto" w:fill="auto"/>
            <w:vAlign w:val="center"/>
          </w:tcPr>
          <w:p w14:paraId="3C52100D" w14:textId="77777777" w:rsidR="007D00B9" w:rsidRPr="001F078B" w:rsidRDefault="007D00B9" w:rsidP="007D00B9">
            <w:pPr>
              <w:pStyle w:val="TAC"/>
              <w:keepNext w:val="0"/>
            </w:pPr>
            <w:r w:rsidRPr="001F078B">
              <w:rPr>
                <w:rFonts w:hint="eastAsia"/>
              </w:rPr>
              <w:t>n77</w:t>
            </w:r>
          </w:p>
        </w:tc>
        <w:tc>
          <w:tcPr>
            <w:tcW w:w="673" w:type="pct"/>
            <w:shd w:val="clear" w:color="auto" w:fill="auto"/>
            <w:noWrap/>
            <w:vAlign w:val="center"/>
          </w:tcPr>
          <w:p w14:paraId="333EA0C2" w14:textId="77777777" w:rsidR="007D00B9" w:rsidRPr="001F078B" w:rsidRDefault="007D00B9" w:rsidP="007D00B9">
            <w:pPr>
              <w:pStyle w:val="TAC"/>
              <w:keepNext w:val="0"/>
            </w:pPr>
            <w:r w:rsidRPr="001F078B">
              <w:rPr>
                <w:rFonts w:hint="eastAsia"/>
              </w:rPr>
              <w:t>3710</w:t>
            </w:r>
          </w:p>
        </w:tc>
        <w:tc>
          <w:tcPr>
            <w:tcW w:w="481" w:type="pct"/>
            <w:shd w:val="clear" w:color="auto" w:fill="auto"/>
            <w:noWrap/>
            <w:vAlign w:val="center"/>
          </w:tcPr>
          <w:p w14:paraId="04AA0ABF" w14:textId="77777777" w:rsidR="007D00B9" w:rsidRPr="001F078B" w:rsidRDefault="007D00B9" w:rsidP="007D00B9">
            <w:pPr>
              <w:pStyle w:val="TAC"/>
              <w:keepNext w:val="0"/>
            </w:pPr>
            <w:r w:rsidRPr="001F078B">
              <w:rPr>
                <w:rFonts w:hint="eastAsia"/>
              </w:rPr>
              <w:t>10</w:t>
            </w:r>
          </w:p>
        </w:tc>
        <w:tc>
          <w:tcPr>
            <w:tcW w:w="398" w:type="pct"/>
            <w:shd w:val="clear" w:color="auto" w:fill="auto"/>
            <w:noWrap/>
            <w:vAlign w:val="center"/>
          </w:tcPr>
          <w:p w14:paraId="0A6AF3D1" w14:textId="77777777" w:rsidR="007D00B9" w:rsidRPr="001F078B" w:rsidRDefault="007D00B9" w:rsidP="007D00B9">
            <w:pPr>
              <w:pStyle w:val="TAC"/>
              <w:keepNext w:val="0"/>
            </w:pPr>
            <w:r w:rsidRPr="001F078B">
              <w:t>50</w:t>
            </w:r>
          </w:p>
        </w:tc>
        <w:tc>
          <w:tcPr>
            <w:tcW w:w="702" w:type="pct"/>
            <w:shd w:val="clear" w:color="auto" w:fill="auto"/>
            <w:noWrap/>
            <w:vAlign w:val="center"/>
          </w:tcPr>
          <w:p w14:paraId="441855C5" w14:textId="77777777" w:rsidR="007D00B9" w:rsidRPr="001F078B" w:rsidRDefault="007D00B9" w:rsidP="007D00B9">
            <w:pPr>
              <w:pStyle w:val="TAC"/>
              <w:keepNext w:val="0"/>
            </w:pPr>
            <w:r w:rsidRPr="001F078B">
              <w:rPr>
                <w:rFonts w:hint="eastAsia"/>
              </w:rPr>
              <w:t>3710</w:t>
            </w:r>
          </w:p>
        </w:tc>
        <w:tc>
          <w:tcPr>
            <w:tcW w:w="409" w:type="pct"/>
            <w:shd w:val="clear" w:color="auto" w:fill="auto"/>
            <w:noWrap/>
            <w:vAlign w:val="center"/>
          </w:tcPr>
          <w:p w14:paraId="749F2CEC" w14:textId="77777777" w:rsidR="007D00B9" w:rsidRPr="001F078B" w:rsidRDefault="007D00B9" w:rsidP="007D00B9">
            <w:pPr>
              <w:pStyle w:val="TAC"/>
              <w:keepNext w:val="0"/>
              <w:rPr>
                <w:rFonts w:eastAsia="MS Mincho"/>
              </w:rPr>
            </w:pPr>
            <w:r w:rsidRPr="001F078B">
              <w:rPr>
                <w:rFonts w:hint="eastAsia"/>
              </w:rPr>
              <w:t>N/A</w:t>
            </w:r>
          </w:p>
        </w:tc>
        <w:tc>
          <w:tcPr>
            <w:tcW w:w="611" w:type="pct"/>
          </w:tcPr>
          <w:p w14:paraId="198B4915" w14:textId="77777777" w:rsidR="007D00B9" w:rsidRPr="001F078B" w:rsidRDefault="007D00B9" w:rsidP="007D00B9">
            <w:pPr>
              <w:pStyle w:val="TAC"/>
              <w:keepNext w:val="0"/>
            </w:pPr>
            <w:r w:rsidRPr="001F078B">
              <w:t>N/A</w:t>
            </w:r>
          </w:p>
        </w:tc>
      </w:tr>
      <w:tr w:rsidR="007D00B9" w:rsidRPr="001F078B" w14:paraId="6DE13436" w14:textId="77777777" w:rsidTr="007D00B9">
        <w:trPr>
          <w:jc w:val="center"/>
        </w:trPr>
        <w:tc>
          <w:tcPr>
            <w:tcW w:w="1186" w:type="pct"/>
            <w:vMerge w:val="restart"/>
            <w:shd w:val="clear" w:color="auto" w:fill="auto"/>
            <w:vAlign w:val="center"/>
          </w:tcPr>
          <w:p w14:paraId="23D708A8" w14:textId="77777777" w:rsidR="007D00B9" w:rsidRPr="001F078B" w:rsidRDefault="007D00B9" w:rsidP="007D00B9">
            <w:pPr>
              <w:pStyle w:val="TAC"/>
              <w:keepNext w:val="0"/>
            </w:pPr>
            <w:r>
              <w:rPr>
                <w:rFonts w:eastAsia="MS Mincho"/>
              </w:rPr>
              <w:t>DC_</w:t>
            </w:r>
            <w:r>
              <w:rPr>
                <w:rFonts w:eastAsia="MS Mincho"/>
                <w:lang w:val="en-US"/>
              </w:rPr>
              <w:t>2</w:t>
            </w:r>
            <w:proofErr w:type="spellStart"/>
            <w:r>
              <w:rPr>
                <w:rFonts w:hint="eastAsia"/>
                <w:lang w:eastAsia="zh-TW"/>
              </w:rPr>
              <w:t>A</w:t>
            </w:r>
            <w:r>
              <w:rPr>
                <w:rFonts w:eastAsia="MS Mincho"/>
              </w:rPr>
              <w:t>_n</w:t>
            </w:r>
            <w:proofErr w:type="spellEnd"/>
            <w:r>
              <w:rPr>
                <w:rFonts w:eastAsia="MS Mincho"/>
                <w:lang w:val="en-US"/>
              </w:rPr>
              <w:t>48</w:t>
            </w:r>
            <w:r>
              <w:rPr>
                <w:rFonts w:hint="eastAsia"/>
                <w:lang w:eastAsia="zh-TW"/>
              </w:rPr>
              <w:t>A</w:t>
            </w:r>
          </w:p>
        </w:tc>
        <w:tc>
          <w:tcPr>
            <w:tcW w:w="540" w:type="pct"/>
            <w:shd w:val="clear" w:color="auto" w:fill="auto"/>
            <w:vAlign w:val="center"/>
          </w:tcPr>
          <w:p w14:paraId="0B73D373" w14:textId="77777777" w:rsidR="007D00B9" w:rsidRPr="001F078B" w:rsidRDefault="007D00B9" w:rsidP="007D00B9">
            <w:pPr>
              <w:pStyle w:val="TAC"/>
              <w:keepNext w:val="0"/>
            </w:pPr>
            <w:r>
              <w:rPr>
                <w:lang w:val="en-US" w:eastAsia="zh-TW"/>
              </w:rPr>
              <w:t>2</w:t>
            </w:r>
          </w:p>
        </w:tc>
        <w:tc>
          <w:tcPr>
            <w:tcW w:w="673" w:type="pct"/>
            <w:shd w:val="clear" w:color="auto" w:fill="auto"/>
            <w:noWrap/>
            <w:vAlign w:val="center"/>
          </w:tcPr>
          <w:p w14:paraId="7583A204" w14:textId="77777777" w:rsidR="007D00B9" w:rsidRPr="001F078B" w:rsidRDefault="007D00B9" w:rsidP="007D00B9">
            <w:pPr>
              <w:pStyle w:val="TAC"/>
              <w:keepNext w:val="0"/>
              <w:rPr>
                <w:lang w:eastAsia="ko-KR"/>
              </w:rPr>
            </w:pPr>
            <w:r>
              <w:rPr>
                <w:rFonts w:cs="Arial"/>
                <w:lang w:val="en-US"/>
              </w:rPr>
              <w:t>1852.5</w:t>
            </w:r>
          </w:p>
        </w:tc>
        <w:tc>
          <w:tcPr>
            <w:tcW w:w="481" w:type="pct"/>
            <w:shd w:val="clear" w:color="auto" w:fill="auto"/>
            <w:noWrap/>
            <w:vAlign w:val="center"/>
          </w:tcPr>
          <w:p w14:paraId="55EB58FB" w14:textId="77777777" w:rsidR="007D00B9" w:rsidRPr="001F078B" w:rsidRDefault="007D00B9" w:rsidP="007D00B9">
            <w:pPr>
              <w:pStyle w:val="TAC"/>
              <w:keepNext w:val="0"/>
              <w:rPr>
                <w:lang w:eastAsia="ko-KR"/>
              </w:rPr>
            </w:pPr>
            <w:r w:rsidRPr="00840529">
              <w:rPr>
                <w:rFonts w:cs="Arial"/>
              </w:rPr>
              <w:t>5</w:t>
            </w:r>
          </w:p>
        </w:tc>
        <w:tc>
          <w:tcPr>
            <w:tcW w:w="398" w:type="pct"/>
            <w:shd w:val="clear" w:color="auto" w:fill="auto"/>
            <w:noWrap/>
            <w:vAlign w:val="center"/>
          </w:tcPr>
          <w:p w14:paraId="40C173D1" w14:textId="77777777" w:rsidR="007D00B9" w:rsidRPr="001F078B" w:rsidRDefault="007D00B9" w:rsidP="007D00B9">
            <w:pPr>
              <w:pStyle w:val="TAC"/>
              <w:keepNext w:val="0"/>
              <w:rPr>
                <w:lang w:eastAsia="ko-KR"/>
              </w:rPr>
            </w:pPr>
            <w:r w:rsidRPr="00840529">
              <w:rPr>
                <w:rFonts w:cs="Arial"/>
              </w:rPr>
              <w:t>25</w:t>
            </w:r>
          </w:p>
        </w:tc>
        <w:tc>
          <w:tcPr>
            <w:tcW w:w="702" w:type="pct"/>
            <w:shd w:val="clear" w:color="auto" w:fill="auto"/>
            <w:noWrap/>
            <w:vAlign w:val="center"/>
          </w:tcPr>
          <w:p w14:paraId="58850293" w14:textId="77777777" w:rsidR="007D00B9" w:rsidRPr="001F078B" w:rsidRDefault="007D00B9" w:rsidP="007D00B9">
            <w:pPr>
              <w:pStyle w:val="TAC"/>
              <w:keepNext w:val="0"/>
              <w:rPr>
                <w:lang w:eastAsia="ko-KR"/>
              </w:rPr>
            </w:pPr>
            <w:r>
              <w:rPr>
                <w:rFonts w:eastAsia="Times New Roman"/>
              </w:rPr>
              <w:t>1932.5</w:t>
            </w:r>
          </w:p>
        </w:tc>
        <w:tc>
          <w:tcPr>
            <w:tcW w:w="409" w:type="pct"/>
            <w:shd w:val="clear" w:color="auto" w:fill="auto"/>
            <w:noWrap/>
            <w:vAlign w:val="center"/>
          </w:tcPr>
          <w:p w14:paraId="01C09F97" w14:textId="77777777" w:rsidR="007D00B9" w:rsidRPr="001F078B" w:rsidRDefault="007D00B9" w:rsidP="007D00B9">
            <w:pPr>
              <w:pStyle w:val="TAC"/>
              <w:keepNext w:val="0"/>
              <w:rPr>
                <w:lang w:eastAsia="ko-KR"/>
              </w:rPr>
            </w:pPr>
            <w:r>
              <w:rPr>
                <w:lang w:val="en-US" w:eastAsia="zh-TW"/>
              </w:rPr>
              <w:t>[12]</w:t>
            </w:r>
          </w:p>
        </w:tc>
        <w:tc>
          <w:tcPr>
            <w:tcW w:w="611" w:type="pct"/>
            <w:vAlign w:val="center"/>
          </w:tcPr>
          <w:p w14:paraId="55B723B2" w14:textId="77777777" w:rsidR="007D00B9" w:rsidRPr="001F078B" w:rsidRDefault="007D00B9" w:rsidP="007D00B9">
            <w:pPr>
              <w:pStyle w:val="TAC"/>
              <w:keepNext w:val="0"/>
            </w:pPr>
            <w:r>
              <w:rPr>
                <w:rFonts w:hint="eastAsia"/>
                <w:lang w:eastAsia="zh-TW"/>
              </w:rPr>
              <w:t>IMD4</w:t>
            </w:r>
          </w:p>
        </w:tc>
      </w:tr>
      <w:tr w:rsidR="007D00B9" w:rsidRPr="001F078B" w14:paraId="2EFDEABA" w14:textId="77777777" w:rsidTr="007D00B9">
        <w:trPr>
          <w:jc w:val="center"/>
        </w:trPr>
        <w:tc>
          <w:tcPr>
            <w:tcW w:w="1186" w:type="pct"/>
            <w:vMerge/>
            <w:shd w:val="clear" w:color="auto" w:fill="auto"/>
            <w:vAlign w:val="center"/>
          </w:tcPr>
          <w:p w14:paraId="739CF692" w14:textId="77777777" w:rsidR="007D00B9" w:rsidRPr="001F078B" w:rsidRDefault="007D00B9" w:rsidP="007D00B9">
            <w:pPr>
              <w:pStyle w:val="TAC"/>
              <w:keepNext w:val="0"/>
            </w:pPr>
          </w:p>
        </w:tc>
        <w:tc>
          <w:tcPr>
            <w:tcW w:w="540" w:type="pct"/>
            <w:shd w:val="clear" w:color="auto" w:fill="auto"/>
            <w:vAlign w:val="center"/>
          </w:tcPr>
          <w:p w14:paraId="67AC4216" w14:textId="77777777" w:rsidR="007D00B9" w:rsidRPr="001F078B" w:rsidRDefault="007D00B9" w:rsidP="007D00B9">
            <w:pPr>
              <w:pStyle w:val="TAC"/>
              <w:keepNext w:val="0"/>
            </w:pPr>
            <w:r>
              <w:t>n</w:t>
            </w:r>
            <w:r>
              <w:rPr>
                <w:lang w:val="en-US"/>
              </w:rPr>
              <w:t>48</w:t>
            </w:r>
          </w:p>
        </w:tc>
        <w:tc>
          <w:tcPr>
            <w:tcW w:w="673" w:type="pct"/>
            <w:shd w:val="clear" w:color="auto" w:fill="auto"/>
            <w:noWrap/>
            <w:vAlign w:val="center"/>
          </w:tcPr>
          <w:p w14:paraId="56703A5B" w14:textId="77777777" w:rsidR="007D00B9" w:rsidRPr="001F078B" w:rsidRDefault="007D00B9" w:rsidP="007D00B9">
            <w:pPr>
              <w:pStyle w:val="TAC"/>
              <w:keepNext w:val="0"/>
              <w:rPr>
                <w:lang w:eastAsia="ko-KR"/>
              </w:rPr>
            </w:pPr>
            <w:r w:rsidRPr="001D386E">
              <w:rPr>
                <w:rFonts w:cs="Arial"/>
              </w:rPr>
              <w:t>3625</w:t>
            </w:r>
          </w:p>
        </w:tc>
        <w:tc>
          <w:tcPr>
            <w:tcW w:w="481" w:type="pct"/>
            <w:shd w:val="clear" w:color="auto" w:fill="auto"/>
            <w:noWrap/>
            <w:vAlign w:val="center"/>
          </w:tcPr>
          <w:p w14:paraId="2A7B9245" w14:textId="77777777" w:rsidR="007D00B9" w:rsidRPr="001F078B" w:rsidRDefault="007D00B9" w:rsidP="007D00B9">
            <w:pPr>
              <w:pStyle w:val="TAC"/>
              <w:keepNext w:val="0"/>
              <w:rPr>
                <w:lang w:eastAsia="ko-KR"/>
              </w:rPr>
            </w:pPr>
            <w:r>
              <w:rPr>
                <w:rFonts w:hint="eastAsia"/>
                <w:lang w:eastAsia="zh-TW"/>
              </w:rPr>
              <w:t>2</w:t>
            </w:r>
            <w:r w:rsidRPr="00F30C47">
              <w:rPr>
                <w:rFonts w:hint="eastAsia"/>
                <w:lang w:eastAsia="zh-TW"/>
              </w:rPr>
              <w:t>0</w:t>
            </w:r>
          </w:p>
        </w:tc>
        <w:tc>
          <w:tcPr>
            <w:tcW w:w="398" w:type="pct"/>
            <w:shd w:val="clear" w:color="auto" w:fill="auto"/>
            <w:noWrap/>
            <w:vAlign w:val="center"/>
          </w:tcPr>
          <w:p w14:paraId="61A73968" w14:textId="77777777" w:rsidR="007D00B9" w:rsidRPr="001F078B" w:rsidRDefault="007D00B9" w:rsidP="007D00B9">
            <w:pPr>
              <w:pStyle w:val="TAC"/>
              <w:keepNext w:val="0"/>
              <w:rPr>
                <w:lang w:eastAsia="ko-KR"/>
              </w:rPr>
            </w:pPr>
            <w:r>
              <w:rPr>
                <w:lang w:val="en-US" w:eastAsia="zh-TW"/>
              </w:rPr>
              <w:t>10</w:t>
            </w:r>
            <w:r w:rsidRPr="00F30C47">
              <w:rPr>
                <w:rFonts w:hint="eastAsia"/>
                <w:lang w:eastAsia="zh-TW"/>
              </w:rPr>
              <w:t>0</w:t>
            </w:r>
          </w:p>
        </w:tc>
        <w:tc>
          <w:tcPr>
            <w:tcW w:w="702" w:type="pct"/>
            <w:shd w:val="clear" w:color="auto" w:fill="auto"/>
            <w:noWrap/>
            <w:vAlign w:val="center"/>
          </w:tcPr>
          <w:p w14:paraId="67522A8A" w14:textId="77777777" w:rsidR="007D00B9" w:rsidRPr="001F078B" w:rsidRDefault="007D00B9" w:rsidP="007D00B9">
            <w:pPr>
              <w:pStyle w:val="TAC"/>
              <w:keepNext w:val="0"/>
              <w:rPr>
                <w:lang w:eastAsia="ko-KR"/>
              </w:rPr>
            </w:pPr>
            <w:r w:rsidRPr="001D386E">
              <w:rPr>
                <w:rFonts w:cs="Arial"/>
              </w:rPr>
              <w:t>3625</w:t>
            </w:r>
          </w:p>
        </w:tc>
        <w:tc>
          <w:tcPr>
            <w:tcW w:w="409" w:type="pct"/>
            <w:shd w:val="clear" w:color="auto" w:fill="auto"/>
            <w:noWrap/>
            <w:vAlign w:val="center"/>
          </w:tcPr>
          <w:p w14:paraId="5636CF37" w14:textId="77777777" w:rsidR="007D00B9" w:rsidRPr="001F078B" w:rsidRDefault="007D00B9" w:rsidP="007D00B9">
            <w:pPr>
              <w:pStyle w:val="TAC"/>
              <w:keepNext w:val="0"/>
              <w:rPr>
                <w:lang w:eastAsia="ko-KR"/>
              </w:rPr>
            </w:pPr>
            <w:r>
              <w:rPr>
                <w:lang w:val="en-US" w:eastAsia="zh-TW"/>
              </w:rPr>
              <w:t>N/A</w:t>
            </w:r>
          </w:p>
        </w:tc>
        <w:tc>
          <w:tcPr>
            <w:tcW w:w="611" w:type="pct"/>
          </w:tcPr>
          <w:p w14:paraId="0FB85E14" w14:textId="77777777" w:rsidR="007D00B9" w:rsidRPr="001F078B" w:rsidRDefault="007D00B9" w:rsidP="007D00B9">
            <w:pPr>
              <w:pStyle w:val="TAC"/>
              <w:keepNext w:val="0"/>
            </w:pPr>
            <w:r>
              <w:rPr>
                <w:rFonts w:hint="eastAsia"/>
                <w:lang w:eastAsia="zh-TW"/>
              </w:rPr>
              <w:t>N/A</w:t>
            </w:r>
          </w:p>
        </w:tc>
      </w:tr>
      <w:tr w:rsidR="007D00B9" w:rsidRPr="001F078B" w14:paraId="237BAB8D" w14:textId="77777777" w:rsidTr="007D00B9">
        <w:trPr>
          <w:jc w:val="center"/>
        </w:trPr>
        <w:tc>
          <w:tcPr>
            <w:tcW w:w="1186" w:type="pct"/>
            <w:vMerge w:val="restart"/>
            <w:shd w:val="clear" w:color="auto" w:fill="auto"/>
            <w:vAlign w:val="center"/>
          </w:tcPr>
          <w:p w14:paraId="5E22A3A8" w14:textId="77777777" w:rsidR="007D00B9" w:rsidRPr="001F078B" w:rsidRDefault="007D00B9" w:rsidP="007D00B9">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w:t>
            </w:r>
            <w:bookmarkStart w:id="12" w:name="OLE_LINK49"/>
            <w:bookmarkStart w:id="13" w:name="OLE_LINK50"/>
            <w:r w:rsidRPr="001F078B">
              <w:t>, DC_2A-2A_n66A</w:t>
            </w:r>
            <w:bookmarkEnd w:id="12"/>
            <w:bookmarkEnd w:id="13"/>
          </w:p>
        </w:tc>
        <w:tc>
          <w:tcPr>
            <w:tcW w:w="540" w:type="pct"/>
            <w:shd w:val="clear" w:color="auto" w:fill="auto"/>
            <w:vAlign w:val="center"/>
          </w:tcPr>
          <w:p w14:paraId="71ED45CF" w14:textId="77777777" w:rsidR="007D00B9" w:rsidRPr="001F078B" w:rsidRDefault="007D00B9" w:rsidP="007D00B9">
            <w:pPr>
              <w:pStyle w:val="TAC"/>
              <w:keepNext w:val="0"/>
            </w:pPr>
            <w:r w:rsidRPr="001F078B">
              <w:t>2</w:t>
            </w:r>
          </w:p>
        </w:tc>
        <w:tc>
          <w:tcPr>
            <w:tcW w:w="673" w:type="pct"/>
            <w:shd w:val="clear" w:color="auto" w:fill="auto"/>
            <w:noWrap/>
            <w:vAlign w:val="center"/>
          </w:tcPr>
          <w:p w14:paraId="369C17FA" w14:textId="77777777" w:rsidR="007D00B9" w:rsidRPr="001F078B" w:rsidRDefault="007D00B9" w:rsidP="007D00B9">
            <w:pPr>
              <w:pStyle w:val="TAC"/>
              <w:keepNext w:val="0"/>
            </w:pPr>
            <w:r w:rsidRPr="001F078B">
              <w:rPr>
                <w:lang w:eastAsia="ko-KR"/>
              </w:rPr>
              <w:t>1855</w:t>
            </w:r>
          </w:p>
        </w:tc>
        <w:tc>
          <w:tcPr>
            <w:tcW w:w="481" w:type="pct"/>
            <w:shd w:val="clear" w:color="auto" w:fill="auto"/>
            <w:noWrap/>
            <w:vAlign w:val="center"/>
          </w:tcPr>
          <w:p w14:paraId="1D509C60"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388BDE73"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68E1B7DE" w14:textId="77777777" w:rsidR="007D00B9" w:rsidRPr="001F078B" w:rsidRDefault="007D00B9" w:rsidP="007D00B9">
            <w:pPr>
              <w:pStyle w:val="TAC"/>
              <w:keepNext w:val="0"/>
            </w:pPr>
            <w:r w:rsidRPr="001F078B">
              <w:rPr>
                <w:lang w:eastAsia="ko-KR"/>
              </w:rPr>
              <w:t>1935</w:t>
            </w:r>
          </w:p>
        </w:tc>
        <w:tc>
          <w:tcPr>
            <w:tcW w:w="409" w:type="pct"/>
            <w:shd w:val="clear" w:color="auto" w:fill="auto"/>
            <w:noWrap/>
            <w:vAlign w:val="center"/>
          </w:tcPr>
          <w:p w14:paraId="3657B48A" w14:textId="77777777" w:rsidR="007D00B9" w:rsidRPr="001F078B" w:rsidRDefault="007D00B9" w:rsidP="007D00B9">
            <w:pPr>
              <w:pStyle w:val="TAC"/>
              <w:keepNext w:val="0"/>
              <w:rPr>
                <w:rFonts w:eastAsia="MS Mincho"/>
              </w:rPr>
            </w:pPr>
            <w:r w:rsidRPr="001F078B">
              <w:rPr>
                <w:lang w:eastAsia="ko-KR"/>
              </w:rPr>
              <w:t>20</w:t>
            </w:r>
          </w:p>
        </w:tc>
        <w:tc>
          <w:tcPr>
            <w:tcW w:w="611" w:type="pct"/>
            <w:vAlign w:val="center"/>
          </w:tcPr>
          <w:p w14:paraId="5DB5D365" w14:textId="77777777" w:rsidR="007D00B9" w:rsidRPr="001F078B" w:rsidRDefault="007D00B9" w:rsidP="007D00B9">
            <w:pPr>
              <w:pStyle w:val="TAC"/>
              <w:keepNext w:val="0"/>
            </w:pPr>
            <w:r w:rsidRPr="001F078B">
              <w:rPr>
                <w:rFonts w:hint="eastAsia"/>
              </w:rPr>
              <w:t>IMD</w:t>
            </w:r>
            <w:r w:rsidRPr="001F078B">
              <w:t>3</w:t>
            </w:r>
          </w:p>
        </w:tc>
      </w:tr>
      <w:tr w:rsidR="007D00B9" w:rsidRPr="001F078B" w14:paraId="5C4C64F3" w14:textId="77777777" w:rsidTr="007D00B9">
        <w:trPr>
          <w:jc w:val="center"/>
        </w:trPr>
        <w:tc>
          <w:tcPr>
            <w:tcW w:w="1186" w:type="pct"/>
            <w:vMerge/>
            <w:shd w:val="clear" w:color="auto" w:fill="auto"/>
            <w:vAlign w:val="center"/>
          </w:tcPr>
          <w:p w14:paraId="5A70FC3D" w14:textId="77777777" w:rsidR="007D00B9" w:rsidRPr="001F078B" w:rsidRDefault="007D00B9" w:rsidP="007D00B9">
            <w:pPr>
              <w:pStyle w:val="TAC"/>
              <w:keepNext w:val="0"/>
              <w:rPr>
                <w:rFonts w:eastAsia="MS Mincho"/>
              </w:rPr>
            </w:pPr>
          </w:p>
        </w:tc>
        <w:tc>
          <w:tcPr>
            <w:tcW w:w="540" w:type="pct"/>
            <w:shd w:val="clear" w:color="auto" w:fill="auto"/>
            <w:vAlign w:val="center"/>
          </w:tcPr>
          <w:p w14:paraId="3B899CF5" w14:textId="77777777" w:rsidR="007D00B9" w:rsidRPr="001F078B" w:rsidRDefault="007D00B9" w:rsidP="007D00B9">
            <w:pPr>
              <w:pStyle w:val="TAC"/>
              <w:keepNext w:val="0"/>
            </w:pPr>
            <w:r w:rsidRPr="001F078B">
              <w:t>n66</w:t>
            </w:r>
          </w:p>
        </w:tc>
        <w:tc>
          <w:tcPr>
            <w:tcW w:w="673" w:type="pct"/>
            <w:shd w:val="clear" w:color="auto" w:fill="auto"/>
            <w:noWrap/>
            <w:vAlign w:val="center"/>
          </w:tcPr>
          <w:p w14:paraId="295732F4" w14:textId="77777777" w:rsidR="007D00B9" w:rsidRPr="001F078B" w:rsidRDefault="007D00B9" w:rsidP="007D00B9">
            <w:pPr>
              <w:pStyle w:val="TAC"/>
              <w:keepNext w:val="0"/>
            </w:pPr>
            <w:r w:rsidRPr="001F078B">
              <w:rPr>
                <w:lang w:eastAsia="ko-KR"/>
              </w:rPr>
              <w:t>1775</w:t>
            </w:r>
          </w:p>
        </w:tc>
        <w:tc>
          <w:tcPr>
            <w:tcW w:w="481" w:type="pct"/>
            <w:shd w:val="clear" w:color="auto" w:fill="auto"/>
            <w:noWrap/>
            <w:vAlign w:val="center"/>
          </w:tcPr>
          <w:p w14:paraId="114A8D37"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741830E6"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5F18D10D" w14:textId="77777777" w:rsidR="007D00B9" w:rsidRPr="001F078B" w:rsidRDefault="007D00B9" w:rsidP="007D00B9">
            <w:pPr>
              <w:pStyle w:val="TAC"/>
              <w:keepNext w:val="0"/>
            </w:pPr>
            <w:r w:rsidRPr="001F078B">
              <w:rPr>
                <w:lang w:eastAsia="ko-KR"/>
              </w:rPr>
              <w:t>2175</w:t>
            </w:r>
          </w:p>
        </w:tc>
        <w:tc>
          <w:tcPr>
            <w:tcW w:w="409" w:type="pct"/>
            <w:shd w:val="clear" w:color="auto" w:fill="auto"/>
            <w:noWrap/>
            <w:vAlign w:val="center"/>
          </w:tcPr>
          <w:p w14:paraId="5618D655" w14:textId="77777777" w:rsidR="007D00B9" w:rsidRPr="001F078B" w:rsidRDefault="007D00B9" w:rsidP="007D00B9">
            <w:pPr>
              <w:pStyle w:val="TAC"/>
              <w:keepNext w:val="0"/>
              <w:rPr>
                <w:rFonts w:eastAsia="MS Mincho"/>
              </w:rPr>
            </w:pPr>
            <w:r w:rsidRPr="001F078B">
              <w:rPr>
                <w:lang w:eastAsia="ko-KR"/>
              </w:rPr>
              <w:t>N/A</w:t>
            </w:r>
          </w:p>
        </w:tc>
        <w:tc>
          <w:tcPr>
            <w:tcW w:w="611" w:type="pct"/>
            <w:vAlign w:val="center"/>
          </w:tcPr>
          <w:p w14:paraId="11E36954" w14:textId="77777777" w:rsidR="007D00B9" w:rsidRPr="001F078B" w:rsidRDefault="007D00B9" w:rsidP="007D00B9">
            <w:pPr>
              <w:pStyle w:val="TAC"/>
              <w:keepNext w:val="0"/>
            </w:pPr>
            <w:r w:rsidRPr="001F078B">
              <w:rPr>
                <w:rFonts w:hint="eastAsia"/>
              </w:rPr>
              <w:t>N/A</w:t>
            </w:r>
          </w:p>
        </w:tc>
      </w:tr>
      <w:tr w:rsidR="007D00B9" w:rsidRPr="001F078B" w14:paraId="6C155F6D" w14:textId="77777777" w:rsidTr="007D00B9">
        <w:trPr>
          <w:jc w:val="center"/>
        </w:trPr>
        <w:tc>
          <w:tcPr>
            <w:tcW w:w="1186" w:type="pct"/>
            <w:vMerge w:val="restart"/>
            <w:shd w:val="clear" w:color="auto" w:fill="auto"/>
            <w:vAlign w:val="center"/>
          </w:tcPr>
          <w:p w14:paraId="79C9A946" w14:textId="77777777" w:rsidR="007D00B9" w:rsidRPr="001F078B" w:rsidRDefault="007D00B9" w:rsidP="007D00B9">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 DC_2A-2A_n66A</w:t>
            </w:r>
          </w:p>
        </w:tc>
        <w:tc>
          <w:tcPr>
            <w:tcW w:w="540" w:type="pct"/>
            <w:shd w:val="clear" w:color="auto" w:fill="auto"/>
            <w:vAlign w:val="center"/>
          </w:tcPr>
          <w:p w14:paraId="486FCAF4" w14:textId="77777777" w:rsidR="007D00B9" w:rsidRPr="001F078B" w:rsidRDefault="007D00B9" w:rsidP="007D00B9">
            <w:pPr>
              <w:pStyle w:val="TAC"/>
              <w:keepNext w:val="0"/>
            </w:pPr>
            <w:r w:rsidRPr="001F078B">
              <w:t>2</w:t>
            </w:r>
          </w:p>
        </w:tc>
        <w:tc>
          <w:tcPr>
            <w:tcW w:w="673" w:type="pct"/>
            <w:shd w:val="clear" w:color="auto" w:fill="auto"/>
            <w:noWrap/>
            <w:vAlign w:val="center"/>
          </w:tcPr>
          <w:p w14:paraId="03C9DB78" w14:textId="77777777" w:rsidR="007D00B9" w:rsidRPr="001F078B" w:rsidRDefault="007D00B9" w:rsidP="007D00B9">
            <w:pPr>
              <w:pStyle w:val="TAC"/>
              <w:keepNext w:val="0"/>
            </w:pPr>
            <w:r w:rsidRPr="001F078B">
              <w:rPr>
                <w:lang w:eastAsia="ko-KR"/>
              </w:rPr>
              <w:t>1883.3</w:t>
            </w:r>
          </w:p>
        </w:tc>
        <w:tc>
          <w:tcPr>
            <w:tcW w:w="481" w:type="pct"/>
            <w:shd w:val="clear" w:color="auto" w:fill="auto"/>
            <w:noWrap/>
            <w:vAlign w:val="center"/>
          </w:tcPr>
          <w:p w14:paraId="71F5427D"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6904A294"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71DDFAA1" w14:textId="77777777" w:rsidR="007D00B9" w:rsidRPr="001F078B" w:rsidRDefault="007D00B9" w:rsidP="007D00B9">
            <w:pPr>
              <w:pStyle w:val="TAC"/>
              <w:keepNext w:val="0"/>
            </w:pPr>
            <w:r w:rsidRPr="001F078B">
              <w:rPr>
                <w:lang w:eastAsia="ko-KR"/>
              </w:rPr>
              <w:t>1963.3</w:t>
            </w:r>
          </w:p>
        </w:tc>
        <w:tc>
          <w:tcPr>
            <w:tcW w:w="409" w:type="pct"/>
            <w:shd w:val="clear" w:color="auto" w:fill="auto"/>
            <w:noWrap/>
            <w:vAlign w:val="center"/>
          </w:tcPr>
          <w:p w14:paraId="6BE4DDC9" w14:textId="77777777" w:rsidR="007D00B9" w:rsidRPr="001F078B" w:rsidRDefault="007D00B9" w:rsidP="007D00B9">
            <w:pPr>
              <w:pStyle w:val="TAC"/>
              <w:keepNext w:val="0"/>
              <w:rPr>
                <w:rFonts w:eastAsia="MS Mincho"/>
              </w:rPr>
            </w:pPr>
            <w:r w:rsidRPr="001F078B">
              <w:rPr>
                <w:lang w:eastAsia="ko-KR"/>
              </w:rPr>
              <w:t>N/A</w:t>
            </w:r>
          </w:p>
        </w:tc>
        <w:tc>
          <w:tcPr>
            <w:tcW w:w="611" w:type="pct"/>
            <w:vAlign w:val="center"/>
          </w:tcPr>
          <w:p w14:paraId="461D460E" w14:textId="77777777" w:rsidR="007D00B9" w:rsidRPr="001F078B" w:rsidRDefault="007D00B9" w:rsidP="007D00B9">
            <w:pPr>
              <w:pStyle w:val="TAC"/>
              <w:keepNext w:val="0"/>
            </w:pPr>
            <w:r w:rsidRPr="001F078B">
              <w:t>N/A</w:t>
            </w:r>
          </w:p>
        </w:tc>
      </w:tr>
      <w:tr w:rsidR="007D00B9" w:rsidRPr="001F078B" w14:paraId="0FFDC0D1" w14:textId="77777777" w:rsidTr="007D00B9">
        <w:trPr>
          <w:jc w:val="center"/>
        </w:trPr>
        <w:tc>
          <w:tcPr>
            <w:tcW w:w="1186" w:type="pct"/>
            <w:vMerge/>
            <w:shd w:val="clear" w:color="auto" w:fill="auto"/>
            <w:vAlign w:val="center"/>
          </w:tcPr>
          <w:p w14:paraId="0AFAB85C" w14:textId="77777777" w:rsidR="007D00B9" w:rsidRPr="001F078B" w:rsidRDefault="007D00B9" w:rsidP="007D00B9">
            <w:pPr>
              <w:pStyle w:val="TAC"/>
              <w:keepNext w:val="0"/>
              <w:rPr>
                <w:rFonts w:eastAsia="MS Mincho"/>
              </w:rPr>
            </w:pPr>
          </w:p>
        </w:tc>
        <w:tc>
          <w:tcPr>
            <w:tcW w:w="540" w:type="pct"/>
            <w:shd w:val="clear" w:color="auto" w:fill="auto"/>
            <w:vAlign w:val="center"/>
          </w:tcPr>
          <w:p w14:paraId="4F7F5A4B" w14:textId="77777777" w:rsidR="007D00B9" w:rsidRPr="001F078B" w:rsidRDefault="007D00B9" w:rsidP="007D00B9">
            <w:pPr>
              <w:pStyle w:val="TAC"/>
              <w:keepNext w:val="0"/>
            </w:pPr>
            <w:r w:rsidRPr="001F078B">
              <w:t>n66</w:t>
            </w:r>
          </w:p>
        </w:tc>
        <w:tc>
          <w:tcPr>
            <w:tcW w:w="673" w:type="pct"/>
            <w:shd w:val="clear" w:color="auto" w:fill="auto"/>
            <w:noWrap/>
            <w:vAlign w:val="center"/>
          </w:tcPr>
          <w:p w14:paraId="63B7C3EA" w14:textId="77777777" w:rsidR="007D00B9" w:rsidRPr="001F078B" w:rsidRDefault="007D00B9" w:rsidP="007D00B9">
            <w:pPr>
              <w:pStyle w:val="TAC"/>
              <w:keepNext w:val="0"/>
            </w:pPr>
            <w:r w:rsidRPr="001F078B">
              <w:rPr>
                <w:lang w:eastAsia="ko-KR"/>
              </w:rPr>
              <w:t>1750</w:t>
            </w:r>
          </w:p>
        </w:tc>
        <w:tc>
          <w:tcPr>
            <w:tcW w:w="481" w:type="pct"/>
            <w:shd w:val="clear" w:color="auto" w:fill="auto"/>
            <w:noWrap/>
            <w:vAlign w:val="center"/>
          </w:tcPr>
          <w:p w14:paraId="1BE3CB97"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0D0622B2"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3F6DBB0A" w14:textId="77777777" w:rsidR="007D00B9" w:rsidRPr="001F078B" w:rsidRDefault="007D00B9" w:rsidP="007D00B9">
            <w:pPr>
              <w:pStyle w:val="TAC"/>
              <w:keepNext w:val="0"/>
            </w:pPr>
            <w:r w:rsidRPr="001F078B">
              <w:rPr>
                <w:lang w:eastAsia="ko-KR"/>
              </w:rPr>
              <w:t>2150</w:t>
            </w:r>
          </w:p>
        </w:tc>
        <w:tc>
          <w:tcPr>
            <w:tcW w:w="409" w:type="pct"/>
            <w:shd w:val="clear" w:color="auto" w:fill="auto"/>
            <w:noWrap/>
            <w:vAlign w:val="center"/>
          </w:tcPr>
          <w:p w14:paraId="6FAD4732" w14:textId="77777777" w:rsidR="007D00B9" w:rsidRPr="001F078B" w:rsidRDefault="007D00B9" w:rsidP="007D00B9">
            <w:pPr>
              <w:pStyle w:val="TAC"/>
              <w:keepNext w:val="0"/>
              <w:rPr>
                <w:rFonts w:eastAsia="MS Mincho"/>
              </w:rPr>
            </w:pPr>
            <w:r w:rsidRPr="001F078B">
              <w:rPr>
                <w:lang w:eastAsia="ko-KR"/>
              </w:rPr>
              <w:t>4</w:t>
            </w:r>
          </w:p>
        </w:tc>
        <w:tc>
          <w:tcPr>
            <w:tcW w:w="611" w:type="pct"/>
            <w:vAlign w:val="center"/>
          </w:tcPr>
          <w:p w14:paraId="65913DD3" w14:textId="77777777" w:rsidR="007D00B9" w:rsidRPr="001F078B" w:rsidRDefault="007D00B9" w:rsidP="007D00B9">
            <w:pPr>
              <w:pStyle w:val="TAC"/>
              <w:keepNext w:val="0"/>
            </w:pPr>
            <w:r w:rsidRPr="001F078B">
              <w:t>IMD5</w:t>
            </w:r>
          </w:p>
        </w:tc>
      </w:tr>
      <w:tr w:rsidR="007D00B9" w:rsidRPr="001F078B" w14:paraId="229F55F5" w14:textId="77777777" w:rsidTr="007D00B9">
        <w:trPr>
          <w:jc w:val="center"/>
        </w:trPr>
        <w:tc>
          <w:tcPr>
            <w:tcW w:w="1186" w:type="pct"/>
            <w:vMerge w:val="restart"/>
            <w:shd w:val="clear" w:color="auto" w:fill="auto"/>
            <w:vAlign w:val="center"/>
          </w:tcPr>
          <w:p w14:paraId="14DABA64" w14:textId="77777777" w:rsidR="007D00B9" w:rsidRDefault="007D00B9" w:rsidP="007D00B9">
            <w:pPr>
              <w:pStyle w:val="TAC"/>
              <w:keepNext w:val="0"/>
              <w:rPr>
                <w:rFonts w:cs="Arial"/>
                <w:lang w:eastAsia="zh-TW"/>
              </w:rPr>
            </w:pPr>
            <w:r w:rsidRPr="001F078B">
              <w:rPr>
                <w:rFonts w:eastAsia="MS Mincho" w:cs="Arial" w:hint="eastAsia"/>
                <w:lang w:eastAsia="ja-JP"/>
              </w:rPr>
              <w:lastRenderedPageBreak/>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14:paraId="262D451A" w14:textId="77777777" w:rsidR="007D00B9" w:rsidRPr="001F078B" w:rsidRDefault="007D00B9" w:rsidP="007D00B9">
            <w:pPr>
              <w:pStyle w:val="TAC"/>
              <w:keepNext w:val="0"/>
              <w:rPr>
                <w:rFonts w:eastAsia="MS Mincho"/>
                <w:lang w:eastAsia="zh-TW"/>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p>
        </w:tc>
        <w:tc>
          <w:tcPr>
            <w:tcW w:w="540" w:type="pct"/>
            <w:vMerge w:val="restart"/>
            <w:shd w:val="clear" w:color="auto" w:fill="auto"/>
            <w:vAlign w:val="center"/>
          </w:tcPr>
          <w:p w14:paraId="31C0C7D2" w14:textId="77777777" w:rsidR="007D00B9" w:rsidRPr="001F078B" w:rsidRDefault="007D00B9" w:rsidP="007D00B9">
            <w:pPr>
              <w:pStyle w:val="TAC"/>
              <w:keepNext w:val="0"/>
            </w:pPr>
            <w:r w:rsidRPr="001F078B">
              <w:rPr>
                <w:rFonts w:cs="Arial"/>
                <w:lang w:eastAsia="ja-JP"/>
              </w:rPr>
              <w:t>2</w:t>
            </w:r>
          </w:p>
        </w:tc>
        <w:tc>
          <w:tcPr>
            <w:tcW w:w="673" w:type="pct"/>
            <w:vMerge w:val="restart"/>
            <w:shd w:val="clear" w:color="auto" w:fill="auto"/>
            <w:noWrap/>
            <w:vAlign w:val="center"/>
          </w:tcPr>
          <w:p w14:paraId="4BBE80CE" w14:textId="77777777" w:rsidR="007D00B9" w:rsidRPr="001F078B" w:rsidRDefault="007D00B9" w:rsidP="007D00B9">
            <w:pPr>
              <w:pStyle w:val="TAC"/>
              <w:keepNext w:val="0"/>
            </w:pPr>
            <w:r w:rsidRPr="001F078B">
              <w:rPr>
                <w:rFonts w:cs="Arial" w:hint="eastAsia"/>
                <w:lang w:eastAsia="ja-JP"/>
              </w:rPr>
              <w:t>1</w:t>
            </w:r>
            <w:r w:rsidRPr="001F078B">
              <w:rPr>
                <w:rFonts w:cs="Arial"/>
                <w:lang w:eastAsia="ja-JP"/>
              </w:rPr>
              <w:t>855</w:t>
            </w:r>
          </w:p>
        </w:tc>
        <w:tc>
          <w:tcPr>
            <w:tcW w:w="481" w:type="pct"/>
            <w:vMerge w:val="restart"/>
            <w:shd w:val="clear" w:color="auto" w:fill="auto"/>
            <w:noWrap/>
            <w:vAlign w:val="center"/>
          </w:tcPr>
          <w:p w14:paraId="66603D8B" w14:textId="77777777" w:rsidR="007D00B9" w:rsidRPr="001F078B" w:rsidRDefault="007D00B9" w:rsidP="007D00B9">
            <w:pPr>
              <w:pStyle w:val="TAC"/>
              <w:keepNext w:val="0"/>
            </w:pPr>
            <w:r w:rsidRPr="001F078B">
              <w:rPr>
                <w:rFonts w:cs="Arial"/>
              </w:rPr>
              <w:t>5</w:t>
            </w:r>
          </w:p>
        </w:tc>
        <w:tc>
          <w:tcPr>
            <w:tcW w:w="398" w:type="pct"/>
            <w:vMerge w:val="restart"/>
            <w:shd w:val="clear" w:color="auto" w:fill="auto"/>
            <w:noWrap/>
            <w:vAlign w:val="center"/>
          </w:tcPr>
          <w:p w14:paraId="1525EE1E" w14:textId="77777777" w:rsidR="007D00B9" w:rsidRPr="001F078B" w:rsidRDefault="007D00B9" w:rsidP="007D00B9">
            <w:pPr>
              <w:pStyle w:val="TAC"/>
              <w:keepNext w:val="0"/>
            </w:pPr>
            <w:r w:rsidRPr="001F078B">
              <w:rPr>
                <w:rFonts w:cs="Arial"/>
              </w:rPr>
              <w:t>25</w:t>
            </w:r>
          </w:p>
        </w:tc>
        <w:tc>
          <w:tcPr>
            <w:tcW w:w="702" w:type="pct"/>
            <w:vMerge w:val="restart"/>
            <w:shd w:val="clear" w:color="auto" w:fill="auto"/>
            <w:noWrap/>
            <w:vAlign w:val="center"/>
          </w:tcPr>
          <w:p w14:paraId="6B2CA899" w14:textId="77777777" w:rsidR="007D00B9" w:rsidRPr="001F078B" w:rsidRDefault="007D00B9" w:rsidP="007D00B9">
            <w:pPr>
              <w:pStyle w:val="TAC"/>
              <w:keepNext w:val="0"/>
            </w:pPr>
            <w:r w:rsidRPr="006F0619">
              <w:rPr>
                <w:rFonts w:cs="Arial"/>
                <w:lang w:eastAsia="ja-JP"/>
              </w:rPr>
              <w:t>1935</w:t>
            </w:r>
          </w:p>
        </w:tc>
        <w:tc>
          <w:tcPr>
            <w:tcW w:w="409" w:type="pct"/>
            <w:shd w:val="clear" w:color="auto" w:fill="auto"/>
            <w:noWrap/>
            <w:vAlign w:val="center"/>
          </w:tcPr>
          <w:p w14:paraId="2B4CDC29" w14:textId="77777777" w:rsidR="007D00B9" w:rsidRPr="001F078B" w:rsidRDefault="007D00B9" w:rsidP="007D00B9">
            <w:pPr>
              <w:pStyle w:val="TAC"/>
              <w:keepNext w:val="0"/>
              <w:rPr>
                <w:rFonts w:eastAsia="MS Mincho"/>
              </w:rPr>
            </w:pPr>
            <w:r w:rsidRPr="001F078B">
              <w:rPr>
                <w:rFonts w:eastAsia="MS Mincho" w:cs="Arial"/>
                <w:lang w:eastAsia="ja-JP"/>
              </w:rPr>
              <w:t>26</w:t>
            </w:r>
          </w:p>
        </w:tc>
        <w:tc>
          <w:tcPr>
            <w:tcW w:w="611" w:type="pct"/>
            <w:vMerge w:val="restart"/>
          </w:tcPr>
          <w:p w14:paraId="3EA6DDFF" w14:textId="77777777" w:rsidR="007D00B9" w:rsidRPr="001F078B" w:rsidRDefault="007D00B9" w:rsidP="007D00B9">
            <w:pPr>
              <w:pStyle w:val="TAC"/>
              <w:keepNext w:val="0"/>
            </w:pPr>
            <w:r w:rsidRPr="001F078B">
              <w:rPr>
                <w:rFonts w:cs="Arial"/>
              </w:rPr>
              <w:t>IMD2</w:t>
            </w:r>
            <w:r w:rsidRPr="001F078B">
              <w:rPr>
                <w:rFonts w:cs="Arial"/>
                <w:vertAlign w:val="superscript"/>
              </w:rPr>
              <w:t>3</w:t>
            </w:r>
          </w:p>
        </w:tc>
      </w:tr>
      <w:tr w:rsidR="007D00B9" w:rsidRPr="001F078B" w14:paraId="17FDBEB0" w14:textId="77777777" w:rsidTr="007D00B9">
        <w:trPr>
          <w:jc w:val="center"/>
        </w:trPr>
        <w:tc>
          <w:tcPr>
            <w:tcW w:w="1186" w:type="pct"/>
            <w:vMerge/>
            <w:shd w:val="clear" w:color="auto" w:fill="auto"/>
            <w:vAlign w:val="center"/>
          </w:tcPr>
          <w:p w14:paraId="55B15512" w14:textId="77777777" w:rsidR="007D00B9" w:rsidRPr="001F078B" w:rsidRDefault="007D00B9" w:rsidP="007D00B9">
            <w:pPr>
              <w:pStyle w:val="TAC"/>
              <w:keepNext w:val="0"/>
              <w:rPr>
                <w:rFonts w:eastAsia="MS Mincho"/>
              </w:rPr>
            </w:pPr>
          </w:p>
        </w:tc>
        <w:tc>
          <w:tcPr>
            <w:tcW w:w="540" w:type="pct"/>
            <w:vMerge/>
            <w:shd w:val="clear" w:color="auto" w:fill="auto"/>
            <w:vAlign w:val="center"/>
          </w:tcPr>
          <w:p w14:paraId="0F196ECE" w14:textId="77777777" w:rsidR="007D00B9" w:rsidRPr="001F078B" w:rsidRDefault="007D00B9" w:rsidP="007D00B9">
            <w:pPr>
              <w:pStyle w:val="TAC"/>
              <w:keepNext w:val="0"/>
            </w:pPr>
          </w:p>
        </w:tc>
        <w:tc>
          <w:tcPr>
            <w:tcW w:w="673" w:type="pct"/>
            <w:vMerge/>
            <w:shd w:val="clear" w:color="auto" w:fill="auto"/>
            <w:noWrap/>
            <w:vAlign w:val="center"/>
          </w:tcPr>
          <w:p w14:paraId="5DBC9174" w14:textId="77777777" w:rsidR="007D00B9" w:rsidRPr="001F078B" w:rsidRDefault="007D00B9" w:rsidP="007D00B9">
            <w:pPr>
              <w:pStyle w:val="TAC"/>
              <w:keepNext w:val="0"/>
            </w:pPr>
          </w:p>
        </w:tc>
        <w:tc>
          <w:tcPr>
            <w:tcW w:w="481" w:type="pct"/>
            <w:vMerge/>
            <w:shd w:val="clear" w:color="auto" w:fill="auto"/>
            <w:noWrap/>
            <w:vAlign w:val="center"/>
          </w:tcPr>
          <w:p w14:paraId="2624E6F5" w14:textId="77777777" w:rsidR="007D00B9" w:rsidRPr="001F078B" w:rsidRDefault="007D00B9" w:rsidP="007D00B9">
            <w:pPr>
              <w:pStyle w:val="TAC"/>
              <w:keepNext w:val="0"/>
            </w:pPr>
          </w:p>
        </w:tc>
        <w:tc>
          <w:tcPr>
            <w:tcW w:w="398" w:type="pct"/>
            <w:vMerge/>
            <w:shd w:val="clear" w:color="auto" w:fill="auto"/>
            <w:noWrap/>
            <w:vAlign w:val="center"/>
          </w:tcPr>
          <w:p w14:paraId="70BD1A58" w14:textId="77777777" w:rsidR="007D00B9" w:rsidRPr="001F078B" w:rsidRDefault="007D00B9" w:rsidP="007D00B9">
            <w:pPr>
              <w:pStyle w:val="TAC"/>
              <w:keepNext w:val="0"/>
            </w:pPr>
          </w:p>
        </w:tc>
        <w:tc>
          <w:tcPr>
            <w:tcW w:w="702" w:type="pct"/>
            <w:vMerge/>
            <w:shd w:val="clear" w:color="auto" w:fill="auto"/>
            <w:noWrap/>
            <w:vAlign w:val="center"/>
          </w:tcPr>
          <w:p w14:paraId="21A89DE7" w14:textId="77777777" w:rsidR="007D00B9" w:rsidRPr="001F078B" w:rsidRDefault="007D00B9" w:rsidP="007D00B9">
            <w:pPr>
              <w:pStyle w:val="TAC"/>
              <w:keepNext w:val="0"/>
            </w:pPr>
          </w:p>
        </w:tc>
        <w:tc>
          <w:tcPr>
            <w:tcW w:w="409" w:type="pct"/>
            <w:shd w:val="clear" w:color="auto" w:fill="auto"/>
            <w:noWrap/>
            <w:vAlign w:val="center"/>
          </w:tcPr>
          <w:p w14:paraId="5CBE6B2D" w14:textId="77777777" w:rsidR="007D00B9" w:rsidRPr="001F078B" w:rsidRDefault="007D00B9" w:rsidP="007D00B9">
            <w:pPr>
              <w:pStyle w:val="TAC"/>
              <w:keepNext w:val="0"/>
              <w:rPr>
                <w:rFonts w:eastAsia="MS Mincho"/>
              </w:rPr>
            </w:pPr>
            <w:r w:rsidRPr="001F078B">
              <w:rPr>
                <w:rFonts w:eastAsia="MS Mincho" w:cs="Arial"/>
                <w:lang w:eastAsia="ja-JP"/>
              </w:rPr>
              <w:t>28.7</w:t>
            </w:r>
            <w:r w:rsidRPr="001F078B">
              <w:rPr>
                <w:rFonts w:cs="Arial"/>
                <w:vertAlign w:val="superscript"/>
                <w:lang w:eastAsia="ko-KR"/>
              </w:rPr>
              <w:t>4</w:t>
            </w:r>
          </w:p>
        </w:tc>
        <w:tc>
          <w:tcPr>
            <w:tcW w:w="611" w:type="pct"/>
            <w:vMerge/>
          </w:tcPr>
          <w:p w14:paraId="10228966" w14:textId="77777777" w:rsidR="007D00B9" w:rsidRPr="001F078B" w:rsidRDefault="007D00B9" w:rsidP="007D00B9">
            <w:pPr>
              <w:pStyle w:val="TAC"/>
              <w:keepNext w:val="0"/>
            </w:pPr>
          </w:p>
        </w:tc>
      </w:tr>
      <w:tr w:rsidR="007D00B9" w:rsidRPr="001F078B" w14:paraId="047CA8EA" w14:textId="77777777" w:rsidTr="007D00B9">
        <w:trPr>
          <w:jc w:val="center"/>
        </w:trPr>
        <w:tc>
          <w:tcPr>
            <w:tcW w:w="1186" w:type="pct"/>
            <w:vMerge/>
            <w:shd w:val="clear" w:color="auto" w:fill="auto"/>
            <w:vAlign w:val="center"/>
          </w:tcPr>
          <w:p w14:paraId="7C8914FD" w14:textId="77777777" w:rsidR="007D00B9" w:rsidRPr="001F078B" w:rsidRDefault="007D00B9" w:rsidP="007D00B9">
            <w:pPr>
              <w:pStyle w:val="TAC"/>
              <w:keepNext w:val="0"/>
              <w:rPr>
                <w:rFonts w:eastAsia="MS Mincho"/>
              </w:rPr>
            </w:pPr>
          </w:p>
        </w:tc>
        <w:tc>
          <w:tcPr>
            <w:tcW w:w="540" w:type="pct"/>
            <w:shd w:val="clear" w:color="auto" w:fill="auto"/>
            <w:vAlign w:val="center"/>
          </w:tcPr>
          <w:p w14:paraId="31F730D0" w14:textId="77777777" w:rsidR="007D00B9" w:rsidRPr="001F078B" w:rsidRDefault="007D00B9" w:rsidP="007D00B9">
            <w:pPr>
              <w:pStyle w:val="TAC"/>
              <w:keepNext w:val="0"/>
            </w:pPr>
            <w:r w:rsidRPr="001F078B">
              <w:rPr>
                <w:rFonts w:eastAsia="MS Mincho" w:cs="Arial" w:hint="eastAsia"/>
                <w:lang w:eastAsia="ja-JP"/>
              </w:rPr>
              <w:t>n78</w:t>
            </w:r>
          </w:p>
        </w:tc>
        <w:tc>
          <w:tcPr>
            <w:tcW w:w="673" w:type="pct"/>
            <w:shd w:val="clear" w:color="auto" w:fill="auto"/>
            <w:noWrap/>
            <w:vAlign w:val="center"/>
          </w:tcPr>
          <w:p w14:paraId="73185BA0" w14:textId="77777777" w:rsidR="007D00B9" w:rsidRPr="001F078B" w:rsidRDefault="007D00B9" w:rsidP="007D00B9">
            <w:pPr>
              <w:pStyle w:val="TAC"/>
              <w:keepNext w:val="0"/>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087FEE95" w14:textId="77777777" w:rsidR="007D00B9" w:rsidRPr="001F078B" w:rsidRDefault="007D00B9" w:rsidP="007D00B9">
            <w:pPr>
              <w:pStyle w:val="TAC"/>
              <w:keepNext w:val="0"/>
            </w:pPr>
            <w:r w:rsidRPr="001F078B">
              <w:rPr>
                <w:rFonts w:eastAsia="MS Mincho" w:cs="Arial" w:hint="eastAsia"/>
                <w:lang w:eastAsia="ja-JP"/>
              </w:rPr>
              <w:t>10</w:t>
            </w:r>
          </w:p>
        </w:tc>
        <w:tc>
          <w:tcPr>
            <w:tcW w:w="398" w:type="pct"/>
            <w:shd w:val="clear" w:color="auto" w:fill="auto"/>
            <w:noWrap/>
            <w:vAlign w:val="center"/>
          </w:tcPr>
          <w:p w14:paraId="2EF07B82" w14:textId="77777777" w:rsidR="007D00B9" w:rsidRPr="001F078B" w:rsidRDefault="007D00B9" w:rsidP="007D00B9">
            <w:pPr>
              <w:pStyle w:val="TAC"/>
              <w:keepNext w:val="0"/>
            </w:pPr>
            <w:r w:rsidRPr="001F078B">
              <w:rPr>
                <w:rFonts w:cs="Arial"/>
              </w:rPr>
              <w:t>50</w:t>
            </w:r>
          </w:p>
        </w:tc>
        <w:tc>
          <w:tcPr>
            <w:tcW w:w="702" w:type="pct"/>
            <w:shd w:val="clear" w:color="auto" w:fill="auto"/>
            <w:noWrap/>
            <w:vAlign w:val="center"/>
          </w:tcPr>
          <w:p w14:paraId="5ABEF89A" w14:textId="77777777" w:rsidR="007D00B9" w:rsidRPr="001F078B" w:rsidRDefault="007D00B9" w:rsidP="007D00B9">
            <w:pPr>
              <w:pStyle w:val="TAC"/>
              <w:keepNext w:val="0"/>
            </w:pPr>
            <w:r w:rsidRPr="006F0619">
              <w:rPr>
                <w:rFonts w:cs="Arial" w:hint="eastAsia"/>
                <w:lang w:eastAsia="ja-JP"/>
              </w:rPr>
              <w:t>3</w:t>
            </w:r>
            <w:r w:rsidRPr="006F0619">
              <w:rPr>
                <w:rFonts w:cs="Arial"/>
                <w:lang w:eastAsia="ja-JP"/>
              </w:rPr>
              <w:t>790</w:t>
            </w:r>
          </w:p>
        </w:tc>
        <w:tc>
          <w:tcPr>
            <w:tcW w:w="409" w:type="pct"/>
            <w:shd w:val="clear" w:color="auto" w:fill="auto"/>
            <w:noWrap/>
            <w:vAlign w:val="center"/>
          </w:tcPr>
          <w:p w14:paraId="6B5405A2" w14:textId="77777777" w:rsidR="007D00B9" w:rsidRPr="001F078B" w:rsidRDefault="007D00B9" w:rsidP="007D00B9">
            <w:pPr>
              <w:pStyle w:val="TAC"/>
              <w:keepNext w:val="0"/>
              <w:rPr>
                <w:rFonts w:eastAsia="MS Mincho"/>
              </w:rPr>
            </w:pPr>
            <w:r w:rsidRPr="001F078B">
              <w:rPr>
                <w:rFonts w:cs="Arial" w:hint="eastAsia"/>
                <w:lang w:eastAsia="ja-JP"/>
              </w:rPr>
              <w:t>N/A</w:t>
            </w:r>
          </w:p>
        </w:tc>
        <w:tc>
          <w:tcPr>
            <w:tcW w:w="611" w:type="pct"/>
          </w:tcPr>
          <w:p w14:paraId="116901F4" w14:textId="77777777" w:rsidR="007D00B9" w:rsidRPr="001F078B" w:rsidRDefault="007D00B9" w:rsidP="007D00B9">
            <w:pPr>
              <w:pStyle w:val="TAC"/>
              <w:keepNext w:val="0"/>
            </w:pPr>
            <w:r w:rsidRPr="001F078B">
              <w:rPr>
                <w:rFonts w:cs="Arial"/>
                <w:lang w:eastAsia="ja-JP"/>
              </w:rPr>
              <w:t>N/A</w:t>
            </w:r>
          </w:p>
        </w:tc>
      </w:tr>
      <w:tr w:rsidR="007D00B9" w:rsidRPr="001F078B" w14:paraId="095D02EF" w14:textId="77777777" w:rsidTr="007D00B9">
        <w:trPr>
          <w:jc w:val="center"/>
        </w:trPr>
        <w:tc>
          <w:tcPr>
            <w:tcW w:w="1186" w:type="pct"/>
            <w:vMerge w:val="restart"/>
            <w:shd w:val="clear" w:color="auto" w:fill="auto"/>
            <w:vAlign w:val="center"/>
          </w:tcPr>
          <w:p w14:paraId="3D68C01F" w14:textId="77777777" w:rsidR="007D00B9" w:rsidRDefault="007D00B9" w:rsidP="007D00B9">
            <w:pPr>
              <w:pStyle w:val="TAC"/>
              <w:keepNext w:val="0"/>
              <w:rPr>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14:paraId="769F380E" w14:textId="77777777" w:rsidR="007D00B9" w:rsidRPr="001F078B" w:rsidRDefault="007D00B9" w:rsidP="007D00B9">
            <w:pPr>
              <w:pStyle w:val="TAC"/>
              <w:keepNext w:val="0"/>
              <w:rPr>
                <w:rFonts w:eastAsia="MS Mincho"/>
                <w:lang w:eastAsia="zh-TW"/>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p>
        </w:tc>
        <w:tc>
          <w:tcPr>
            <w:tcW w:w="540" w:type="pct"/>
            <w:vMerge w:val="restart"/>
            <w:shd w:val="clear" w:color="auto" w:fill="auto"/>
            <w:vAlign w:val="center"/>
          </w:tcPr>
          <w:p w14:paraId="55366646" w14:textId="77777777" w:rsidR="007D00B9" w:rsidRPr="001F078B" w:rsidRDefault="007D00B9" w:rsidP="007D00B9">
            <w:pPr>
              <w:pStyle w:val="TAC"/>
              <w:keepNext w:val="0"/>
            </w:pPr>
            <w:r w:rsidRPr="001F078B">
              <w:rPr>
                <w:rFonts w:cs="Arial"/>
                <w:lang w:eastAsia="ja-JP"/>
              </w:rPr>
              <w:t>2</w:t>
            </w:r>
          </w:p>
        </w:tc>
        <w:tc>
          <w:tcPr>
            <w:tcW w:w="673" w:type="pct"/>
            <w:vMerge w:val="restart"/>
            <w:shd w:val="clear" w:color="auto" w:fill="auto"/>
            <w:noWrap/>
            <w:vAlign w:val="center"/>
          </w:tcPr>
          <w:p w14:paraId="22FE6891" w14:textId="77777777" w:rsidR="007D00B9" w:rsidRPr="001F078B" w:rsidRDefault="007D00B9" w:rsidP="007D00B9">
            <w:pPr>
              <w:pStyle w:val="TAC"/>
              <w:keepNext w:val="0"/>
            </w:pPr>
            <w:r w:rsidRPr="001F078B">
              <w:rPr>
                <w:rFonts w:cs="Arial"/>
                <w:lang w:eastAsia="ja-JP"/>
              </w:rPr>
              <w:t>1885</w:t>
            </w:r>
          </w:p>
        </w:tc>
        <w:tc>
          <w:tcPr>
            <w:tcW w:w="481" w:type="pct"/>
            <w:vMerge w:val="restart"/>
            <w:shd w:val="clear" w:color="auto" w:fill="auto"/>
            <w:noWrap/>
            <w:vAlign w:val="center"/>
          </w:tcPr>
          <w:p w14:paraId="14FE540D" w14:textId="77777777" w:rsidR="007D00B9" w:rsidRPr="001F078B" w:rsidRDefault="007D00B9" w:rsidP="007D00B9">
            <w:pPr>
              <w:pStyle w:val="TAC"/>
              <w:keepNext w:val="0"/>
            </w:pPr>
            <w:r w:rsidRPr="001F078B">
              <w:rPr>
                <w:rFonts w:cs="Arial"/>
              </w:rPr>
              <w:t>5</w:t>
            </w:r>
          </w:p>
        </w:tc>
        <w:tc>
          <w:tcPr>
            <w:tcW w:w="398" w:type="pct"/>
            <w:vMerge w:val="restart"/>
            <w:shd w:val="clear" w:color="auto" w:fill="auto"/>
            <w:noWrap/>
            <w:vAlign w:val="center"/>
          </w:tcPr>
          <w:p w14:paraId="7BEB343C" w14:textId="77777777" w:rsidR="007D00B9" w:rsidRPr="001F078B" w:rsidRDefault="007D00B9" w:rsidP="007D00B9">
            <w:pPr>
              <w:pStyle w:val="TAC"/>
              <w:keepNext w:val="0"/>
            </w:pPr>
            <w:r w:rsidRPr="001F078B">
              <w:rPr>
                <w:rFonts w:cs="Arial"/>
              </w:rPr>
              <w:t>25</w:t>
            </w:r>
          </w:p>
        </w:tc>
        <w:tc>
          <w:tcPr>
            <w:tcW w:w="702" w:type="pct"/>
            <w:vMerge w:val="restart"/>
            <w:shd w:val="clear" w:color="auto" w:fill="auto"/>
            <w:noWrap/>
            <w:vAlign w:val="center"/>
          </w:tcPr>
          <w:p w14:paraId="093FE6E0" w14:textId="77777777" w:rsidR="007D00B9" w:rsidRPr="001F078B" w:rsidRDefault="007D00B9" w:rsidP="007D00B9">
            <w:pPr>
              <w:pStyle w:val="TAC"/>
              <w:keepNext w:val="0"/>
            </w:pPr>
            <w:r w:rsidRPr="006F0619">
              <w:rPr>
                <w:rFonts w:cs="Arial" w:hint="eastAsia"/>
                <w:lang w:eastAsia="ja-JP"/>
              </w:rPr>
              <w:t>1</w:t>
            </w:r>
            <w:r w:rsidRPr="006F0619">
              <w:rPr>
                <w:rFonts w:cs="Arial"/>
                <w:lang w:eastAsia="ja-JP"/>
              </w:rPr>
              <w:t>965</w:t>
            </w:r>
          </w:p>
        </w:tc>
        <w:tc>
          <w:tcPr>
            <w:tcW w:w="409" w:type="pct"/>
            <w:shd w:val="clear" w:color="auto" w:fill="auto"/>
            <w:noWrap/>
            <w:vAlign w:val="center"/>
          </w:tcPr>
          <w:p w14:paraId="7388C343" w14:textId="77777777" w:rsidR="007D00B9" w:rsidRPr="001F078B" w:rsidRDefault="007D00B9" w:rsidP="007D00B9">
            <w:pPr>
              <w:pStyle w:val="TAC"/>
              <w:keepNext w:val="0"/>
              <w:rPr>
                <w:rFonts w:eastAsia="MS Mincho"/>
              </w:rPr>
            </w:pPr>
            <w:r w:rsidRPr="001F078B">
              <w:rPr>
                <w:rFonts w:eastAsia="MS Mincho" w:cs="Arial"/>
                <w:lang w:eastAsia="ja-JP"/>
              </w:rPr>
              <w:t>8.0</w:t>
            </w:r>
          </w:p>
        </w:tc>
        <w:tc>
          <w:tcPr>
            <w:tcW w:w="611" w:type="pct"/>
            <w:vMerge w:val="restart"/>
          </w:tcPr>
          <w:p w14:paraId="60B7E1C4" w14:textId="77777777" w:rsidR="007D00B9" w:rsidRPr="001F078B" w:rsidRDefault="007D00B9" w:rsidP="007D00B9">
            <w:pPr>
              <w:pStyle w:val="TAC"/>
              <w:keepNext w:val="0"/>
            </w:pPr>
            <w:r w:rsidRPr="001F078B">
              <w:rPr>
                <w:rFonts w:cs="Arial"/>
              </w:rPr>
              <w:t>IMD4</w:t>
            </w:r>
            <w:r w:rsidRPr="001F078B">
              <w:rPr>
                <w:rFonts w:cs="Arial"/>
                <w:vertAlign w:val="superscript"/>
              </w:rPr>
              <w:t>3</w:t>
            </w:r>
          </w:p>
        </w:tc>
      </w:tr>
      <w:tr w:rsidR="007D00B9" w:rsidRPr="001F078B" w14:paraId="0CDE6C1E" w14:textId="77777777" w:rsidTr="007D00B9">
        <w:trPr>
          <w:jc w:val="center"/>
        </w:trPr>
        <w:tc>
          <w:tcPr>
            <w:tcW w:w="1186" w:type="pct"/>
            <w:vMerge/>
            <w:shd w:val="clear" w:color="auto" w:fill="auto"/>
            <w:vAlign w:val="center"/>
          </w:tcPr>
          <w:p w14:paraId="50463F6C" w14:textId="77777777" w:rsidR="007D00B9" w:rsidRPr="001F078B" w:rsidRDefault="007D00B9" w:rsidP="007D00B9">
            <w:pPr>
              <w:pStyle w:val="TAC"/>
              <w:keepNext w:val="0"/>
              <w:rPr>
                <w:rFonts w:eastAsia="MS Mincho"/>
              </w:rPr>
            </w:pPr>
          </w:p>
        </w:tc>
        <w:tc>
          <w:tcPr>
            <w:tcW w:w="540" w:type="pct"/>
            <w:vMerge/>
            <w:shd w:val="clear" w:color="auto" w:fill="auto"/>
            <w:vAlign w:val="center"/>
          </w:tcPr>
          <w:p w14:paraId="31FBFFB5" w14:textId="77777777" w:rsidR="007D00B9" w:rsidRPr="001F078B" w:rsidRDefault="007D00B9" w:rsidP="007D00B9">
            <w:pPr>
              <w:pStyle w:val="TAC"/>
              <w:keepNext w:val="0"/>
            </w:pPr>
          </w:p>
        </w:tc>
        <w:tc>
          <w:tcPr>
            <w:tcW w:w="673" w:type="pct"/>
            <w:vMerge/>
            <w:shd w:val="clear" w:color="auto" w:fill="auto"/>
            <w:noWrap/>
            <w:vAlign w:val="center"/>
          </w:tcPr>
          <w:p w14:paraId="2B8D84B1" w14:textId="77777777" w:rsidR="007D00B9" w:rsidRPr="001F078B" w:rsidRDefault="007D00B9" w:rsidP="007D00B9">
            <w:pPr>
              <w:pStyle w:val="TAC"/>
              <w:keepNext w:val="0"/>
            </w:pPr>
          </w:p>
        </w:tc>
        <w:tc>
          <w:tcPr>
            <w:tcW w:w="481" w:type="pct"/>
            <w:vMerge/>
            <w:shd w:val="clear" w:color="auto" w:fill="auto"/>
            <w:noWrap/>
            <w:vAlign w:val="center"/>
          </w:tcPr>
          <w:p w14:paraId="6F284E25" w14:textId="77777777" w:rsidR="007D00B9" w:rsidRPr="001F078B" w:rsidRDefault="007D00B9" w:rsidP="007D00B9">
            <w:pPr>
              <w:pStyle w:val="TAC"/>
              <w:keepNext w:val="0"/>
            </w:pPr>
          </w:p>
        </w:tc>
        <w:tc>
          <w:tcPr>
            <w:tcW w:w="398" w:type="pct"/>
            <w:vMerge/>
            <w:shd w:val="clear" w:color="auto" w:fill="auto"/>
            <w:noWrap/>
            <w:vAlign w:val="center"/>
          </w:tcPr>
          <w:p w14:paraId="784AC518" w14:textId="77777777" w:rsidR="007D00B9" w:rsidRPr="001F078B" w:rsidRDefault="007D00B9" w:rsidP="007D00B9">
            <w:pPr>
              <w:pStyle w:val="TAC"/>
              <w:keepNext w:val="0"/>
            </w:pPr>
          </w:p>
        </w:tc>
        <w:tc>
          <w:tcPr>
            <w:tcW w:w="702" w:type="pct"/>
            <w:vMerge/>
            <w:shd w:val="clear" w:color="auto" w:fill="auto"/>
            <w:noWrap/>
            <w:vAlign w:val="center"/>
          </w:tcPr>
          <w:p w14:paraId="67781A09" w14:textId="77777777" w:rsidR="007D00B9" w:rsidRPr="001F078B" w:rsidRDefault="007D00B9" w:rsidP="007D00B9">
            <w:pPr>
              <w:pStyle w:val="TAC"/>
              <w:keepNext w:val="0"/>
            </w:pPr>
          </w:p>
        </w:tc>
        <w:tc>
          <w:tcPr>
            <w:tcW w:w="409" w:type="pct"/>
            <w:shd w:val="clear" w:color="auto" w:fill="auto"/>
            <w:noWrap/>
            <w:vAlign w:val="center"/>
          </w:tcPr>
          <w:p w14:paraId="058BAFE7" w14:textId="77777777" w:rsidR="007D00B9" w:rsidRPr="001F078B" w:rsidRDefault="007D00B9" w:rsidP="007D00B9">
            <w:pPr>
              <w:pStyle w:val="TAC"/>
              <w:keepNext w:val="0"/>
              <w:rPr>
                <w:rFonts w:eastAsia="MS Mincho"/>
              </w:rPr>
            </w:pPr>
            <w:r w:rsidRPr="001F078B">
              <w:rPr>
                <w:rFonts w:eastAsia="MS Mincho" w:cs="Arial"/>
                <w:lang w:eastAsia="ja-JP"/>
              </w:rPr>
              <w:t>10.7</w:t>
            </w:r>
            <w:r w:rsidRPr="001F078B">
              <w:rPr>
                <w:rFonts w:cs="Arial"/>
                <w:vertAlign w:val="superscript"/>
                <w:lang w:eastAsia="ko-KR"/>
              </w:rPr>
              <w:t>4</w:t>
            </w:r>
          </w:p>
        </w:tc>
        <w:tc>
          <w:tcPr>
            <w:tcW w:w="611" w:type="pct"/>
            <w:vMerge/>
          </w:tcPr>
          <w:p w14:paraId="5AE7E238" w14:textId="77777777" w:rsidR="007D00B9" w:rsidRPr="001F078B" w:rsidRDefault="007D00B9" w:rsidP="007D00B9">
            <w:pPr>
              <w:pStyle w:val="TAC"/>
              <w:keepNext w:val="0"/>
            </w:pPr>
          </w:p>
        </w:tc>
      </w:tr>
      <w:tr w:rsidR="007D00B9" w:rsidRPr="001F078B" w14:paraId="21B2C216" w14:textId="77777777" w:rsidTr="007D00B9">
        <w:trPr>
          <w:jc w:val="center"/>
        </w:trPr>
        <w:tc>
          <w:tcPr>
            <w:tcW w:w="1186" w:type="pct"/>
            <w:vMerge/>
            <w:shd w:val="clear" w:color="auto" w:fill="auto"/>
            <w:vAlign w:val="center"/>
          </w:tcPr>
          <w:p w14:paraId="4BE67258" w14:textId="77777777" w:rsidR="007D00B9" w:rsidRPr="001F078B" w:rsidRDefault="007D00B9" w:rsidP="007D00B9">
            <w:pPr>
              <w:pStyle w:val="TAC"/>
              <w:keepNext w:val="0"/>
              <w:rPr>
                <w:rFonts w:eastAsia="MS Mincho"/>
              </w:rPr>
            </w:pPr>
          </w:p>
        </w:tc>
        <w:tc>
          <w:tcPr>
            <w:tcW w:w="540" w:type="pct"/>
            <w:shd w:val="clear" w:color="auto" w:fill="auto"/>
            <w:vAlign w:val="center"/>
          </w:tcPr>
          <w:p w14:paraId="62BD83B1" w14:textId="77777777" w:rsidR="007D00B9" w:rsidRPr="001F078B" w:rsidRDefault="007D00B9" w:rsidP="007D00B9">
            <w:pPr>
              <w:pStyle w:val="TAC"/>
              <w:keepNext w:val="0"/>
            </w:pPr>
            <w:r w:rsidRPr="001F078B">
              <w:rPr>
                <w:rFonts w:eastAsia="MS Mincho" w:cs="Arial" w:hint="eastAsia"/>
                <w:lang w:eastAsia="ja-JP"/>
              </w:rPr>
              <w:t>n78</w:t>
            </w:r>
          </w:p>
        </w:tc>
        <w:tc>
          <w:tcPr>
            <w:tcW w:w="673" w:type="pct"/>
            <w:shd w:val="clear" w:color="auto" w:fill="auto"/>
            <w:noWrap/>
            <w:vAlign w:val="center"/>
          </w:tcPr>
          <w:p w14:paraId="1B720275" w14:textId="77777777" w:rsidR="007D00B9" w:rsidRPr="001F078B" w:rsidRDefault="007D00B9" w:rsidP="007D00B9">
            <w:pPr>
              <w:pStyle w:val="TAC"/>
              <w:keepNext w:val="0"/>
            </w:pPr>
            <w:r w:rsidRPr="006F0619">
              <w:rPr>
                <w:rFonts w:cs="Arial" w:hint="eastAsia"/>
                <w:lang w:eastAsia="ja-JP"/>
              </w:rPr>
              <w:t>3</w:t>
            </w:r>
            <w:r w:rsidRPr="006F0619">
              <w:rPr>
                <w:rFonts w:cs="Arial"/>
                <w:lang w:eastAsia="ja-JP"/>
              </w:rPr>
              <w:t>690</w:t>
            </w:r>
          </w:p>
        </w:tc>
        <w:tc>
          <w:tcPr>
            <w:tcW w:w="481" w:type="pct"/>
            <w:shd w:val="clear" w:color="auto" w:fill="auto"/>
            <w:noWrap/>
            <w:vAlign w:val="center"/>
          </w:tcPr>
          <w:p w14:paraId="7FD4FE38" w14:textId="77777777" w:rsidR="007D00B9" w:rsidRPr="001F078B" w:rsidRDefault="007D00B9" w:rsidP="007D00B9">
            <w:pPr>
              <w:pStyle w:val="TAC"/>
              <w:keepNext w:val="0"/>
            </w:pPr>
            <w:r w:rsidRPr="001F078B">
              <w:rPr>
                <w:rFonts w:eastAsia="MS Mincho" w:cs="Arial" w:hint="eastAsia"/>
                <w:lang w:eastAsia="ja-JP"/>
              </w:rPr>
              <w:t>10</w:t>
            </w:r>
          </w:p>
        </w:tc>
        <w:tc>
          <w:tcPr>
            <w:tcW w:w="398" w:type="pct"/>
            <w:shd w:val="clear" w:color="auto" w:fill="auto"/>
            <w:noWrap/>
            <w:vAlign w:val="center"/>
          </w:tcPr>
          <w:p w14:paraId="2929A1A2" w14:textId="77777777" w:rsidR="007D00B9" w:rsidRPr="001F078B" w:rsidRDefault="007D00B9" w:rsidP="007D00B9">
            <w:pPr>
              <w:pStyle w:val="TAC"/>
              <w:keepNext w:val="0"/>
            </w:pPr>
            <w:r w:rsidRPr="001F078B">
              <w:rPr>
                <w:rFonts w:cs="Arial"/>
              </w:rPr>
              <w:t>50</w:t>
            </w:r>
          </w:p>
        </w:tc>
        <w:tc>
          <w:tcPr>
            <w:tcW w:w="702" w:type="pct"/>
            <w:shd w:val="clear" w:color="auto" w:fill="auto"/>
            <w:noWrap/>
            <w:vAlign w:val="center"/>
          </w:tcPr>
          <w:p w14:paraId="3D2A7DEC" w14:textId="77777777" w:rsidR="007D00B9" w:rsidRPr="001F078B" w:rsidRDefault="007D00B9" w:rsidP="007D00B9">
            <w:pPr>
              <w:pStyle w:val="TAC"/>
              <w:keepNext w:val="0"/>
            </w:pPr>
            <w:r w:rsidRPr="006F0619">
              <w:rPr>
                <w:rFonts w:cs="Arial" w:hint="eastAsia"/>
                <w:lang w:eastAsia="ja-JP"/>
              </w:rPr>
              <w:t>3</w:t>
            </w:r>
            <w:r w:rsidRPr="006F0619">
              <w:rPr>
                <w:rFonts w:cs="Arial"/>
                <w:lang w:eastAsia="ja-JP"/>
              </w:rPr>
              <w:t>690</w:t>
            </w:r>
          </w:p>
        </w:tc>
        <w:tc>
          <w:tcPr>
            <w:tcW w:w="409" w:type="pct"/>
            <w:shd w:val="clear" w:color="auto" w:fill="auto"/>
            <w:noWrap/>
            <w:vAlign w:val="center"/>
          </w:tcPr>
          <w:p w14:paraId="222D97CF" w14:textId="77777777" w:rsidR="007D00B9" w:rsidRPr="001F078B" w:rsidRDefault="007D00B9" w:rsidP="007D00B9">
            <w:pPr>
              <w:pStyle w:val="TAC"/>
              <w:keepNext w:val="0"/>
              <w:rPr>
                <w:rFonts w:eastAsia="MS Mincho"/>
              </w:rPr>
            </w:pPr>
            <w:r w:rsidRPr="001F078B">
              <w:rPr>
                <w:rFonts w:cs="Arial" w:hint="eastAsia"/>
                <w:lang w:eastAsia="ja-JP"/>
              </w:rPr>
              <w:t>N/A</w:t>
            </w:r>
          </w:p>
        </w:tc>
        <w:tc>
          <w:tcPr>
            <w:tcW w:w="611" w:type="pct"/>
          </w:tcPr>
          <w:p w14:paraId="4A25A834" w14:textId="77777777" w:rsidR="007D00B9" w:rsidRPr="001F078B" w:rsidRDefault="007D00B9" w:rsidP="007D00B9">
            <w:pPr>
              <w:pStyle w:val="TAC"/>
              <w:keepNext w:val="0"/>
            </w:pPr>
            <w:r w:rsidRPr="001F078B">
              <w:rPr>
                <w:rFonts w:cs="Arial"/>
                <w:lang w:eastAsia="ja-JP"/>
              </w:rPr>
              <w:t>N/A</w:t>
            </w:r>
          </w:p>
        </w:tc>
      </w:tr>
      <w:tr w:rsidR="007D00B9" w:rsidRPr="001F078B" w14:paraId="084D9A63" w14:textId="77777777" w:rsidTr="007D00B9">
        <w:trPr>
          <w:jc w:val="center"/>
        </w:trPr>
        <w:tc>
          <w:tcPr>
            <w:tcW w:w="1186" w:type="pct"/>
            <w:vMerge w:val="restart"/>
            <w:shd w:val="clear" w:color="auto" w:fill="auto"/>
            <w:vAlign w:val="center"/>
          </w:tcPr>
          <w:p w14:paraId="61CC8EBF" w14:textId="77777777" w:rsidR="007D00B9" w:rsidRPr="001F078B" w:rsidRDefault="007D00B9" w:rsidP="007D00B9">
            <w:pPr>
              <w:pStyle w:val="TAC"/>
              <w:keepNext w:val="0"/>
              <w:rPr>
                <w:rFonts w:eastAsia="MS Mincho"/>
              </w:rPr>
            </w:pPr>
            <w:r w:rsidRPr="001F078B">
              <w:t>DC_</w:t>
            </w:r>
            <w:r w:rsidRPr="001F078B">
              <w:rPr>
                <w:lang w:eastAsia="zh-TW"/>
              </w:rPr>
              <w:t>3</w:t>
            </w:r>
            <w:r w:rsidRPr="001F078B">
              <w:t>_n</w:t>
            </w:r>
            <w:r w:rsidRPr="001F078B">
              <w:rPr>
                <w:lang w:eastAsia="zh-TW"/>
              </w:rPr>
              <w:t>1</w:t>
            </w:r>
          </w:p>
        </w:tc>
        <w:tc>
          <w:tcPr>
            <w:tcW w:w="540" w:type="pct"/>
            <w:shd w:val="clear" w:color="auto" w:fill="auto"/>
            <w:vAlign w:val="center"/>
          </w:tcPr>
          <w:p w14:paraId="7F8D1D89" w14:textId="77777777" w:rsidR="007D00B9" w:rsidRPr="001F078B" w:rsidRDefault="007D00B9" w:rsidP="007D00B9">
            <w:pPr>
              <w:pStyle w:val="TAC"/>
              <w:keepNext w:val="0"/>
            </w:pPr>
            <w:r w:rsidRPr="001F078B">
              <w:rPr>
                <w:lang w:eastAsia="zh-TW"/>
              </w:rPr>
              <w:t>3</w:t>
            </w:r>
          </w:p>
        </w:tc>
        <w:tc>
          <w:tcPr>
            <w:tcW w:w="673" w:type="pct"/>
            <w:shd w:val="clear" w:color="auto" w:fill="auto"/>
            <w:noWrap/>
            <w:vAlign w:val="center"/>
          </w:tcPr>
          <w:p w14:paraId="63B2FD0A" w14:textId="77777777" w:rsidR="007D00B9" w:rsidRPr="001F078B" w:rsidRDefault="007D00B9" w:rsidP="007D00B9">
            <w:pPr>
              <w:pStyle w:val="TAC"/>
              <w:keepNext w:val="0"/>
            </w:pPr>
            <w:r w:rsidRPr="001F078B">
              <w:rPr>
                <w:lang w:eastAsia="zh-TW"/>
              </w:rPr>
              <w:t>1760</w:t>
            </w:r>
          </w:p>
        </w:tc>
        <w:tc>
          <w:tcPr>
            <w:tcW w:w="481" w:type="pct"/>
            <w:shd w:val="clear" w:color="auto" w:fill="auto"/>
            <w:noWrap/>
            <w:vAlign w:val="center"/>
          </w:tcPr>
          <w:p w14:paraId="64A2549A" w14:textId="77777777" w:rsidR="007D00B9" w:rsidRPr="001F078B" w:rsidRDefault="007D00B9" w:rsidP="007D00B9">
            <w:pPr>
              <w:pStyle w:val="TAC"/>
              <w:keepNext w:val="0"/>
            </w:pPr>
            <w:r w:rsidRPr="001F078B">
              <w:rPr>
                <w:lang w:eastAsia="zh-TW"/>
              </w:rPr>
              <w:t>5</w:t>
            </w:r>
          </w:p>
        </w:tc>
        <w:tc>
          <w:tcPr>
            <w:tcW w:w="398" w:type="pct"/>
            <w:shd w:val="clear" w:color="auto" w:fill="auto"/>
            <w:noWrap/>
            <w:vAlign w:val="center"/>
          </w:tcPr>
          <w:p w14:paraId="42948E55" w14:textId="77777777" w:rsidR="007D00B9" w:rsidRPr="001F078B" w:rsidRDefault="007D00B9" w:rsidP="007D00B9">
            <w:pPr>
              <w:pStyle w:val="TAC"/>
              <w:keepNext w:val="0"/>
            </w:pPr>
            <w:r w:rsidRPr="001F078B">
              <w:rPr>
                <w:lang w:eastAsia="zh-TW"/>
              </w:rPr>
              <w:t>25</w:t>
            </w:r>
          </w:p>
        </w:tc>
        <w:tc>
          <w:tcPr>
            <w:tcW w:w="702" w:type="pct"/>
            <w:shd w:val="clear" w:color="auto" w:fill="auto"/>
            <w:noWrap/>
            <w:vAlign w:val="center"/>
          </w:tcPr>
          <w:p w14:paraId="58252C6B" w14:textId="77777777" w:rsidR="007D00B9" w:rsidRPr="001F078B" w:rsidRDefault="007D00B9" w:rsidP="007D00B9">
            <w:pPr>
              <w:pStyle w:val="TAC"/>
              <w:keepNext w:val="0"/>
            </w:pPr>
            <w:r w:rsidRPr="001F078B">
              <w:rPr>
                <w:lang w:eastAsia="zh-TW"/>
              </w:rPr>
              <w:t>1855</w:t>
            </w:r>
          </w:p>
        </w:tc>
        <w:tc>
          <w:tcPr>
            <w:tcW w:w="409" w:type="pct"/>
            <w:shd w:val="clear" w:color="auto" w:fill="auto"/>
            <w:noWrap/>
            <w:vAlign w:val="center"/>
          </w:tcPr>
          <w:p w14:paraId="2525E109" w14:textId="77777777" w:rsidR="007D00B9" w:rsidRPr="001F078B" w:rsidRDefault="007D00B9" w:rsidP="007D00B9">
            <w:pPr>
              <w:pStyle w:val="TAC"/>
              <w:keepNext w:val="0"/>
              <w:rPr>
                <w:rFonts w:eastAsia="MS Mincho"/>
              </w:rPr>
            </w:pPr>
            <w:r w:rsidRPr="001F078B">
              <w:rPr>
                <w:lang w:eastAsia="zh-TW"/>
              </w:rPr>
              <w:t>N/A</w:t>
            </w:r>
          </w:p>
        </w:tc>
        <w:tc>
          <w:tcPr>
            <w:tcW w:w="611" w:type="pct"/>
            <w:vAlign w:val="center"/>
          </w:tcPr>
          <w:p w14:paraId="3936D9C8" w14:textId="77777777" w:rsidR="007D00B9" w:rsidRPr="001F078B" w:rsidRDefault="007D00B9" w:rsidP="007D00B9">
            <w:pPr>
              <w:pStyle w:val="TAC"/>
              <w:keepNext w:val="0"/>
            </w:pPr>
            <w:r w:rsidRPr="001F078B">
              <w:rPr>
                <w:lang w:eastAsia="zh-TW"/>
              </w:rPr>
              <w:t>N/A</w:t>
            </w:r>
          </w:p>
        </w:tc>
      </w:tr>
      <w:tr w:rsidR="007D00B9" w:rsidRPr="001F078B" w14:paraId="6CF0BE7D" w14:textId="77777777" w:rsidTr="007D00B9">
        <w:trPr>
          <w:jc w:val="center"/>
        </w:trPr>
        <w:tc>
          <w:tcPr>
            <w:tcW w:w="1186" w:type="pct"/>
            <w:vMerge/>
            <w:shd w:val="clear" w:color="auto" w:fill="auto"/>
            <w:vAlign w:val="center"/>
          </w:tcPr>
          <w:p w14:paraId="24287B71" w14:textId="77777777" w:rsidR="007D00B9" w:rsidRPr="001F078B" w:rsidRDefault="007D00B9" w:rsidP="007D00B9">
            <w:pPr>
              <w:pStyle w:val="TAC"/>
              <w:keepNext w:val="0"/>
              <w:rPr>
                <w:rFonts w:eastAsia="MS Mincho"/>
              </w:rPr>
            </w:pPr>
          </w:p>
        </w:tc>
        <w:tc>
          <w:tcPr>
            <w:tcW w:w="540" w:type="pct"/>
            <w:shd w:val="clear" w:color="auto" w:fill="auto"/>
            <w:vAlign w:val="center"/>
          </w:tcPr>
          <w:p w14:paraId="40146FB9" w14:textId="77777777" w:rsidR="007D00B9" w:rsidRPr="001F078B" w:rsidRDefault="007D00B9" w:rsidP="007D00B9">
            <w:pPr>
              <w:pStyle w:val="TAC"/>
              <w:keepNext w:val="0"/>
            </w:pPr>
            <w:r w:rsidRPr="001F078B">
              <w:t>n</w:t>
            </w:r>
            <w:r w:rsidRPr="001F078B">
              <w:rPr>
                <w:lang w:eastAsia="zh-TW"/>
              </w:rPr>
              <w:t>1</w:t>
            </w:r>
          </w:p>
        </w:tc>
        <w:tc>
          <w:tcPr>
            <w:tcW w:w="673" w:type="pct"/>
            <w:shd w:val="clear" w:color="auto" w:fill="auto"/>
            <w:noWrap/>
            <w:vAlign w:val="center"/>
          </w:tcPr>
          <w:p w14:paraId="6B0EE598" w14:textId="77777777" w:rsidR="007D00B9" w:rsidRPr="001F078B" w:rsidRDefault="007D00B9" w:rsidP="007D00B9">
            <w:pPr>
              <w:pStyle w:val="TAC"/>
              <w:keepNext w:val="0"/>
            </w:pPr>
            <w:r w:rsidRPr="001F078B">
              <w:rPr>
                <w:lang w:eastAsia="zh-TW"/>
              </w:rPr>
              <w:t>1950</w:t>
            </w:r>
          </w:p>
        </w:tc>
        <w:tc>
          <w:tcPr>
            <w:tcW w:w="481" w:type="pct"/>
            <w:shd w:val="clear" w:color="auto" w:fill="auto"/>
            <w:noWrap/>
            <w:vAlign w:val="center"/>
          </w:tcPr>
          <w:p w14:paraId="358AECCF" w14:textId="77777777" w:rsidR="007D00B9" w:rsidRPr="001F078B" w:rsidRDefault="007D00B9" w:rsidP="007D00B9">
            <w:pPr>
              <w:pStyle w:val="TAC"/>
              <w:keepNext w:val="0"/>
            </w:pPr>
            <w:r w:rsidRPr="001F078B">
              <w:rPr>
                <w:lang w:eastAsia="zh-TW"/>
              </w:rPr>
              <w:t>5</w:t>
            </w:r>
          </w:p>
        </w:tc>
        <w:tc>
          <w:tcPr>
            <w:tcW w:w="398" w:type="pct"/>
            <w:shd w:val="clear" w:color="auto" w:fill="auto"/>
            <w:noWrap/>
            <w:vAlign w:val="center"/>
          </w:tcPr>
          <w:p w14:paraId="2DAB8CF4" w14:textId="77777777" w:rsidR="007D00B9" w:rsidRPr="001F078B" w:rsidRDefault="007D00B9" w:rsidP="007D00B9">
            <w:pPr>
              <w:pStyle w:val="TAC"/>
              <w:keepNext w:val="0"/>
            </w:pPr>
            <w:r w:rsidRPr="001F078B">
              <w:rPr>
                <w:lang w:eastAsia="zh-TW"/>
              </w:rPr>
              <w:t>25</w:t>
            </w:r>
          </w:p>
        </w:tc>
        <w:tc>
          <w:tcPr>
            <w:tcW w:w="702" w:type="pct"/>
            <w:shd w:val="clear" w:color="auto" w:fill="auto"/>
            <w:noWrap/>
            <w:vAlign w:val="center"/>
          </w:tcPr>
          <w:p w14:paraId="294B389F" w14:textId="77777777" w:rsidR="007D00B9" w:rsidRPr="001F078B" w:rsidRDefault="007D00B9" w:rsidP="007D00B9">
            <w:pPr>
              <w:pStyle w:val="TAC"/>
              <w:keepNext w:val="0"/>
            </w:pPr>
            <w:r w:rsidRPr="001F078B">
              <w:rPr>
                <w:lang w:eastAsia="zh-TW"/>
              </w:rPr>
              <w:t>2140</w:t>
            </w:r>
          </w:p>
        </w:tc>
        <w:tc>
          <w:tcPr>
            <w:tcW w:w="409" w:type="pct"/>
            <w:shd w:val="clear" w:color="auto" w:fill="auto"/>
            <w:noWrap/>
            <w:vAlign w:val="center"/>
          </w:tcPr>
          <w:p w14:paraId="45C7E648" w14:textId="77777777" w:rsidR="007D00B9" w:rsidRPr="001F078B" w:rsidRDefault="007D00B9" w:rsidP="007D00B9">
            <w:pPr>
              <w:pStyle w:val="TAC"/>
              <w:keepNext w:val="0"/>
              <w:rPr>
                <w:rFonts w:eastAsia="MS Mincho"/>
              </w:rPr>
            </w:pPr>
            <w:r w:rsidRPr="00E75344">
              <w:rPr>
                <w:lang w:eastAsia="zh-TW"/>
              </w:rPr>
              <w:t>23</w:t>
            </w:r>
          </w:p>
        </w:tc>
        <w:tc>
          <w:tcPr>
            <w:tcW w:w="611" w:type="pct"/>
          </w:tcPr>
          <w:p w14:paraId="20DA2CAD" w14:textId="77777777" w:rsidR="007D00B9" w:rsidRPr="001F078B" w:rsidRDefault="007D00B9" w:rsidP="007D00B9">
            <w:pPr>
              <w:pStyle w:val="TAC"/>
              <w:keepNext w:val="0"/>
            </w:pPr>
            <w:r w:rsidRPr="001F078B">
              <w:rPr>
                <w:lang w:eastAsia="zh-TW"/>
              </w:rPr>
              <w:t>IMD3</w:t>
            </w:r>
          </w:p>
        </w:tc>
      </w:tr>
      <w:tr w:rsidR="007D00B9" w:rsidRPr="001F078B" w14:paraId="1DF823DD" w14:textId="77777777" w:rsidTr="007D00B9">
        <w:trPr>
          <w:jc w:val="center"/>
        </w:trPr>
        <w:tc>
          <w:tcPr>
            <w:tcW w:w="1186" w:type="pct"/>
            <w:vMerge w:val="restart"/>
            <w:shd w:val="clear" w:color="auto" w:fill="auto"/>
            <w:vAlign w:val="center"/>
          </w:tcPr>
          <w:p w14:paraId="6AC8B2D9" w14:textId="77777777" w:rsidR="007D00B9" w:rsidRPr="001F078B" w:rsidRDefault="007D00B9" w:rsidP="007D00B9">
            <w:pPr>
              <w:pStyle w:val="TAC"/>
              <w:keepNext w:val="0"/>
              <w:rPr>
                <w:rFonts w:eastAsia="MS Mincho"/>
              </w:rPr>
            </w:pPr>
            <w:r w:rsidRPr="001F078B">
              <w:rPr>
                <w:rFonts w:cs="Arial"/>
              </w:rPr>
              <w:t>DC_3_n5</w:t>
            </w:r>
          </w:p>
        </w:tc>
        <w:tc>
          <w:tcPr>
            <w:tcW w:w="540" w:type="pct"/>
            <w:shd w:val="clear" w:color="auto" w:fill="auto"/>
            <w:vAlign w:val="center"/>
          </w:tcPr>
          <w:p w14:paraId="30822F56" w14:textId="77777777" w:rsidR="007D00B9" w:rsidRPr="001F078B" w:rsidRDefault="007D00B9" w:rsidP="007D00B9">
            <w:pPr>
              <w:pStyle w:val="TAC"/>
              <w:keepNext w:val="0"/>
            </w:pPr>
            <w:r w:rsidRPr="001F078B">
              <w:rPr>
                <w:rFonts w:cs="Arial"/>
              </w:rPr>
              <w:t>3</w:t>
            </w:r>
          </w:p>
        </w:tc>
        <w:tc>
          <w:tcPr>
            <w:tcW w:w="673" w:type="pct"/>
            <w:shd w:val="clear" w:color="auto" w:fill="auto"/>
            <w:noWrap/>
            <w:vAlign w:val="center"/>
          </w:tcPr>
          <w:p w14:paraId="0D5EBD81" w14:textId="77777777" w:rsidR="007D00B9" w:rsidRPr="001F078B" w:rsidRDefault="007D00B9" w:rsidP="007D00B9">
            <w:pPr>
              <w:pStyle w:val="TAC"/>
              <w:keepNext w:val="0"/>
            </w:pPr>
            <w:r w:rsidRPr="001F078B">
              <w:rPr>
                <w:rFonts w:cs="Arial"/>
              </w:rPr>
              <w:t>1771</w:t>
            </w:r>
          </w:p>
        </w:tc>
        <w:tc>
          <w:tcPr>
            <w:tcW w:w="481" w:type="pct"/>
            <w:shd w:val="clear" w:color="auto" w:fill="auto"/>
            <w:noWrap/>
            <w:vAlign w:val="center"/>
          </w:tcPr>
          <w:p w14:paraId="0698A761" w14:textId="77777777" w:rsidR="007D00B9" w:rsidRPr="001F078B" w:rsidRDefault="007D00B9" w:rsidP="007D00B9">
            <w:pPr>
              <w:pStyle w:val="TAC"/>
              <w:keepNext w:val="0"/>
            </w:pPr>
            <w:r w:rsidRPr="001F078B">
              <w:rPr>
                <w:rFonts w:cs="Arial"/>
              </w:rPr>
              <w:t>10</w:t>
            </w:r>
          </w:p>
        </w:tc>
        <w:tc>
          <w:tcPr>
            <w:tcW w:w="398" w:type="pct"/>
            <w:shd w:val="clear" w:color="auto" w:fill="auto"/>
            <w:noWrap/>
            <w:vAlign w:val="center"/>
          </w:tcPr>
          <w:p w14:paraId="2959D97B" w14:textId="77777777" w:rsidR="007D00B9" w:rsidRPr="001F078B" w:rsidRDefault="007D00B9" w:rsidP="007D00B9">
            <w:pPr>
              <w:pStyle w:val="TAC"/>
              <w:keepNext w:val="0"/>
            </w:pPr>
            <w:r w:rsidRPr="001F078B">
              <w:rPr>
                <w:rFonts w:cs="Arial"/>
              </w:rPr>
              <w:t>50</w:t>
            </w:r>
          </w:p>
        </w:tc>
        <w:tc>
          <w:tcPr>
            <w:tcW w:w="702" w:type="pct"/>
            <w:shd w:val="clear" w:color="auto" w:fill="auto"/>
            <w:noWrap/>
            <w:vAlign w:val="center"/>
          </w:tcPr>
          <w:p w14:paraId="76F901B9" w14:textId="77777777" w:rsidR="007D00B9" w:rsidRPr="001F078B" w:rsidRDefault="007D00B9" w:rsidP="007D00B9">
            <w:pPr>
              <w:pStyle w:val="TAC"/>
              <w:keepNext w:val="0"/>
            </w:pPr>
            <w:r w:rsidRPr="001F078B">
              <w:rPr>
                <w:rFonts w:cs="Arial"/>
              </w:rPr>
              <w:t>1866</w:t>
            </w:r>
          </w:p>
        </w:tc>
        <w:tc>
          <w:tcPr>
            <w:tcW w:w="409" w:type="pct"/>
            <w:shd w:val="clear" w:color="auto" w:fill="auto"/>
            <w:noWrap/>
            <w:vAlign w:val="center"/>
          </w:tcPr>
          <w:p w14:paraId="49C3FF55" w14:textId="77777777" w:rsidR="007D00B9" w:rsidRPr="001F078B" w:rsidRDefault="007D00B9" w:rsidP="007D00B9">
            <w:pPr>
              <w:pStyle w:val="TAC"/>
              <w:keepNext w:val="0"/>
              <w:rPr>
                <w:rFonts w:eastAsia="MS Mincho"/>
              </w:rPr>
            </w:pPr>
            <w:r w:rsidRPr="001F078B">
              <w:rPr>
                <w:rFonts w:cs="Arial" w:hint="eastAsia"/>
              </w:rPr>
              <w:t>4</w:t>
            </w:r>
          </w:p>
        </w:tc>
        <w:tc>
          <w:tcPr>
            <w:tcW w:w="611" w:type="pct"/>
          </w:tcPr>
          <w:p w14:paraId="7F2733B8" w14:textId="77777777" w:rsidR="007D00B9" w:rsidRPr="001F078B" w:rsidRDefault="007D00B9" w:rsidP="007D00B9">
            <w:pPr>
              <w:pStyle w:val="TAC"/>
              <w:keepNext w:val="0"/>
            </w:pPr>
            <w:r w:rsidRPr="001F078B">
              <w:rPr>
                <w:rFonts w:cs="Arial"/>
              </w:rPr>
              <w:t>IMD4</w:t>
            </w:r>
          </w:p>
        </w:tc>
      </w:tr>
      <w:tr w:rsidR="007D00B9" w:rsidRPr="001F078B" w14:paraId="7D719A68" w14:textId="77777777" w:rsidTr="007D00B9">
        <w:trPr>
          <w:jc w:val="center"/>
        </w:trPr>
        <w:tc>
          <w:tcPr>
            <w:tcW w:w="1186" w:type="pct"/>
            <w:vMerge/>
            <w:shd w:val="clear" w:color="auto" w:fill="auto"/>
            <w:vAlign w:val="center"/>
          </w:tcPr>
          <w:p w14:paraId="53849F3D" w14:textId="77777777" w:rsidR="007D00B9" w:rsidRPr="001F078B" w:rsidRDefault="007D00B9" w:rsidP="007D00B9">
            <w:pPr>
              <w:pStyle w:val="TAC"/>
              <w:keepNext w:val="0"/>
              <w:rPr>
                <w:rFonts w:eastAsia="MS Mincho"/>
              </w:rPr>
            </w:pPr>
          </w:p>
        </w:tc>
        <w:tc>
          <w:tcPr>
            <w:tcW w:w="540" w:type="pct"/>
            <w:shd w:val="clear" w:color="auto" w:fill="auto"/>
            <w:vAlign w:val="center"/>
          </w:tcPr>
          <w:p w14:paraId="21DDCBB7" w14:textId="77777777" w:rsidR="007D00B9" w:rsidRPr="001F078B" w:rsidRDefault="007D00B9" w:rsidP="007D00B9">
            <w:pPr>
              <w:pStyle w:val="TAC"/>
              <w:keepNext w:val="0"/>
            </w:pPr>
            <w:r w:rsidRPr="001F078B">
              <w:rPr>
                <w:rFonts w:cs="Arial"/>
              </w:rPr>
              <w:t>n5</w:t>
            </w:r>
          </w:p>
        </w:tc>
        <w:tc>
          <w:tcPr>
            <w:tcW w:w="673" w:type="pct"/>
            <w:shd w:val="clear" w:color="auto" w:fill="auto"/>
            <w:noWrap/>
            <w:vAlign w:val="center"/>
          </w:tcPr>
          <w:p w14:paraId="54DCFC2D" w14:textId="77777777" w:rsidR="007D00B9" w:rsidRPr="001F078B" w:rsidRDefault="007D00B9" w:rsidP="007D00B9">
            <w:pPr>
              <w:pStyle w:val="TAC"/>
              <w:keepNext w:val="0"/>
            </w:pPr>
            <w:r w:rsidRPr="001F078B">
              <w:rPr>
                <w:rFonts w:cs="Arial"/>
              </w:rPr>
              <w:t>838</w:t>
            </w:r>
          </w:p>
        </w:tc>
        <w:tc>
          <w:tcPr>
            <w:tcW w:w="481" w:type="pct"/>
            <w:shd w:val="clear" w:color="auto" w:fill="auto"/>
            <w:noWrap/>
            <w:vAlign w:val="center"/>
          </w:tcPr>
          <w:p w14:paraId="3CC33C3D"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28EACD99"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52DE2D77" w14:textId="77777777" w:rsidR="007D00B9" w:rsidRPr="001F078B" w:rsidRDefault="007D00B9" w:rsidP="007D00B9">
            <w:pPr>
              <w:pStyle w:val="TAC"/>
              <w:keepNext w:val="0"/>
            </w:pPr>
            <w:r w:rsidRPr="001F078B">
              <w:rPr>
                <w:rFonts w:cs="Arial"/>
              </w:rPr>
              <w:t>883</w:t>
            </w:r>
          </w:p>
        </w:tc>
        <w:tc>
          <w:tcPr>
            <w:tcW w:w="409" w:type="pct"/>
            <w:shd w:val="clear" w:color="auto" w:fill="auto"/>
            <w:noWrap/>
            <w:vAlign w:val="center"/>
          </w:tcPr>
          <w:p w14:paraId="308301A0" w14:textId="77777777" w:rsidR="007D00B9" w:rsidRPr="001F078B" w:rsidRDefault="007D00B9" w:rsidP="007D00B9">
            <w:pPr>
              <w:pStyle w:val="TAC"/>
              <w:keepNext w:val="0"/>
              <w:rPr>
                <w:rFonts w:eastAsia="MS Mincho"/>
              </w:rPr>
            </w:pPr>
            <w:r w:rsidRPr="001F078B">
              <w:rPr>
                <w:rFonts w:cs="Arial"/>
              </w:rPr>
              <w:t>N/A</w:t>
            </w:r>
          </w:p>
        </w:tc>
        <w:tc>
          <w:tcPr>
            <w:tcW w:w="611" w:type="pct"/>
          </w:tcPr>
          <w:p w14:paraId="2CE23756" w14:textId="77777777" w:rsidR="007D00B9" w:rsidRPr="001F078B" w:rsidRDefault="007D00B9" w:rsidP="007D00B9">
            <w:pPr>
              <w:pStyle w:val="TAC"/>
              <w:keepNext w:val="0"/>
            </w:pPr>
            <w:r w:rsidRPr="001F078B">
              <w:rPr>
                <w:rFonts w:cs="Arial"/>
              </w:rPr>
              <w:t>N/A</w:t>
            </w:r>
          </w:p>
        </w:tc>
      </w:tr>
      <w:tr w:rsidR="007D00B9" w:rsidRPr="001F078B" w14:paraId="3D634C9F" w14:textId="77777777" w:rsidTr="007D00B9">
        <w:trPr>
          <w:jc w:val="center"/>
        </w:trPr>
        <w:tc>
          <w:tcPr>
            <w:tcW w:w="1186" w:type="pct"/>
            <w:vMerge/>
            <w:shd w:val="clear" w:color="auto" w:fill="auto"/>
            <w:vAlign w:val="center"/>
          </w:tcPr>
          <w:p w14:paraId="0A3D8284" w14:textId="77777777" w:rsidR="007D00B9" w:rsidRPr="001F078B" w:rsidRDefault="007D00B9" w:rsidP="007D00B9">
            <w:pPr>
              <w:pStyle w:val="TAC"/>
              <w:keepNext w:val="0"/>
              <w:rPr>
                <w:rFonts w:eastAsia="MS Mincho"/>
              </w:rPr>
            </w:pPr>
          </w:p>
        </w:tc>
        <w:tc>
          <w:tcPr>
            <w:tcW w:w="540" w:type="pct"/>
            <w:shd w:val="clear" w:color="auto" w:fill="auto"/>
            <w:vAlign w:val="center"/>
          </w:tcPr>
          <w:p w14:paraId="74C4C9CE" w14:textId="77777777" w:rsidR="007D00B9" w:rsidRPr="001F078B" w:rsidRDefault="007D00B9" w:rsidP="007D00B9">
            <w:pPr>
              <w:pStyle w:val="TAC"/>
              <w:keepNext w:val="0"/>
            </w:pPr>
            <w:r w:rsidRPr="001F078B">
              <w:t>3</w:t>
            </w:r>
          </w:p>
        </w:tc>
        <w:tc>
          <w:tcPr>
            <w:tcW w:w="673" w:type="pct"/>
            <w:shd w:val="clear" w:color="auto" w:fill="auto"/>
            <w:noWrap/>
            <w:vAlign w:val="center"/>
          </w:tcPr>
          <w:p w14:paraId="3C7EEB75" w14:textId="77777777" w:rsidR="007D00B9" w:rsidRPr="001F078B" w:rsidRDefault="007D00B9" w:rsidP="007D00B9">
            <w:pPr>
              <w:pStyle w:val="TAC"/>
              <w:keepNext w:val="0"/>
            </w:pPr>
            <w:r w:rsidRPr="001F078B">
              <w:rPr>
                <w:rFonts w:cs="Arial"/>
              </w:rPr>
              <w:t>1721</w:t>
            </w:r>
          </w:p>
        </w:tc>
        <w:tc>
          <w:tcPr>
            <w:tcW w:w="481" w:type="pct"/>
            <w:shd w:val="clear" w:color="auto" w:fill="auto"/>
            <w:noWrap/>
            <w:vAlign w:val="center"/>
          </w:tcPr>
          <w:p w14:paraId="6C1BB8A6" w14:textId="77777777" w:rsidR="007D00B9" w:rsidRPr="001F078B" w:rsidRDefault="007D00B9" w:rsidP="007D00B9">
            <w:pPr>
              <w:pStyle w:val="TAC"/>
              <w:keepNext w:val="0"/>
            </w:pPr>
            <w:r w:rsidRPr="001F078B">
              <w:rPr>
                <w:rFonts w:cs="Arial"/>
              </w:rPr>
              <w:t>10</w:t>
            </w:r>
          </w:p>
        </w:tc>
        <w:tc>
          <w:tcPr>
            <w:tcW w:w="398" w:type="pct"/>
            <w:shd w:val="clear" w:color="auto" w:fill="auto"/>
            <w:noWrap/>
            <w:vAlign w:val="center"/>
          </w:tcPr>
          <w:p w14:paraId="7E87ADA4" w14:textId="77777777" w:rsidR="007D00B9" w:rsidRPr="001F078B" w:rsidRDefault="007D00B9" w:rsidP="007D00B9">
            <w:pPr>
              <w:pStyle w:val="TAC"/>
              <w:keepNext w:val="0"/>
            </w:pPr>
            <w:r w:rsidRPr="001F078B">
              <w:rPr>
                <w:rFonts w:cs="Arial"/>
              </w:rPr>
              <w:t>50</w:t>
            </w:r>
          </w:p>
        </w:tc>
        <w:tc>
          <w:tcPr>
            <w:tcW w:w="702" w:type="pct"/>
            <w:shd w:val="clear" w:color="auto" w:fill="auto"/>
            <w:noWrap/>
            <w:vAlign w:val="center"/>
          </w:tcPr>
          <w:p w14:paraId="361D57CD" w14:textId="77777777" w:rsidR="007D00B9" w:rsidRPr="001F078B" w:rsidRDefault="007D00B9" w:rsidP="007D00B9">
            <w:pPr>
              <w:pStyle w:val="TAC"/>
              <w:keepNext w:val="0"/>
            </w:pPr>
            <w:r w:rsidRPr="001F078B">
              <w:rPr>
                <w:rFonts w:cs="Arial"/>
              </w:rPr>
              <w:t>1816</w:t>
            </w:r>
          </w:p>
        </w:tc>
        <w:tc>
          <w:tcPr>
            <w:tcW w:w="409" w:type="pct"/>
            <w:shd w:val="clear" w:color="auto" w:fill="auto"/>
            <w:noWrap/>
            <w:vAlign w:val="center"/>
          </w:tcPr>
          <w:p w14:paraId="1EBE2A9E" w14:textId="77777777" w:rsidR="007D00B9" w:rsidRPr="001F078B" w:rsidRDefault="007D00B9" w:rsidP="007D00B9">
            <w:pPr>
              <w:pStyle w:val="TAC"/>
              <w:keepNext w:val="0"/>
              <w:rPr>
                <w:rFonts w:eastAsia="MS Mincho"/>
              </w:rPr>
            </w:pPr>
            <w:r w:rsidRPr="001F078B">
              <w:rPr>
                <w:rFonts w:cs="Arial"/>
              </w:rPr>
              <w:t>N/A</w:t>
            </w:r>
          </w:p>
        </w:tc>
        <w:tc>
          <w:tcPr>
            <w:tcW w:w="611" w:type="pct"/>
          </w:tcPr>
          <w:p w14:paraId="0075AC65" w14:textId="77777777" w:rsidR="007D00B9" w:rsidRPr="001F078B" w:rsidRDefault="007D00B9" w:rsidP="007D00B9">
            <w:pPr>
              <w:pStyle w:val="TAC"/>
              <w:keepNext w:val="0"/>
            </w:pPr>
            <w:r w:rsidRPr="001F078B">
              <w:rPr>
                <w:rFonts w:cs="Arial"/>
              </w:rPr>
              <w:t>N/A</w:t>
            </w:r>
          </w:p>
        </w:tc>
      </w:tr>
      <w:tr w:rsidR="007D00B9" w:rsidRPr="001F078B" w14:paraId="4423BC65" w14:textId="77777777" w:rsidTr="007D00B9">
        <w:trPr>
          <w:jc w:val="center"/>
        </w:trPr>
        <w:tc>
          <w:tcPr>
            <w:tcW w:w="1186" w:type="pct"/>
            <w:vMerge/>
            <w:shd w:val="clear" w:color="auto" w:fill="auto"/>
            <w:vAlign w:val="center"/>
          </w:tcPr>
          <w:p w14:paraId="257F56DE" w14:textId="77777777" w:rsidR="007D00B9" w:rsidRPr="001F078B" w:rsidRDefault="007D00B9" w:rsidP="007D00B9">
            <w:pPr>
              <w:pStyle w:val="TAC"/>
              <w:keepNext w:val="0"/>
              <w:rPr>
                <w:rFonts w:eastAsia="MS Mincho"/>
              </w:rPr>
            </w:pPr>
          </w:p>
        </w:tc>
        <w:tc>
          <w:tcPr>
            <w:tcW w:w="540" w:type="pct"/>
            <w:shd w:val="clear" w:color="auto" w:fill="auto"/>
            <w:vAlign w:val="center"/>
          </w:tcPr>
          <w:p w14:paraId="21343F31" w14:textId="77777777" w:rsidR="007D00B9" w:rsidRPr="001F078B" w:rsidRDefault="007D00B9" w:rsidP="007D00B9">
            <w:pPr>
              <w:pStyle w:val="TAC"/>
              <w:keepNext w:val="0"/>
            </w:pPr>
            <w:r w:rsidRPr="001F078B">
              <w:rPr>
                <w:rFonts w:cs="Arial"/>
              </w:rPr>
              <w:t>n5</w:t>
            </w:r>
          </w:p>
        </w:tc>
        <w:tc>
          <w:tcPr>
            <w:tcW w:w="673" w:type="pct"/>
            <w:shd w:val="clear" w:color="auto" w:fill="auto"/>
            <w:noWrap/>
            <w:vAlign w:val="center"/>
          </w:tcPr>
          <w:p w14:paraId="6C690BA5" w14:textId="77777777" w:rsidR="007D00B9" w:rsidRPr="001F078B" w:rsidRDefault="007D00B9" w:rsidP="007D00B9">
            <w:pPr>
              <w:pStyle w:val="TAC"/>
              <w:keepNext w:val="0"/>
            </w:pPr>
            <w:r w:rsidRPr="001F078B">
              <w:rPr>
                <w:rFonts w:cs="Arial"/>
              </w:rPr>
              <w:t>838</w:t>
            </w:r>
          </w:p>
        </w:tc>
        <w:tc>
          <w:tcPr>
            <w:tcW w:w="481" w:type="pct"/>
            <w:shd w:val="clear" w:color="auto" w:fill="auto"/>
            <w:noWrap/>
            <w:vAlign w:val="center"/>
          </w:tcPr>
          <w:p w14:paraId="14F0B8C6"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71ED32E8"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33C6EA37" w14:textId="77777777" w:rsidR="007D00B9" w:rsidRPr="001F078B" w:rsidRDefault="007D00B9" w:rsidP="007D00B9">
            <w:pPr>
              <w:pStyle w:val="TAC"/>
              <w:keepNext w:val="0"/>
            </w:pPr>
            <w:r w:rsidRPr="001F078B">
              <w:rPr>
                <w:rFonts w:cs="Arial"/>
              </w:rPr>
              <w:t>883</w:t>
            </w:r>
          </w:p>
        </w:tc>
        <w:tc>
          <w:tcPr>
            <w:tcW w:w="409" w:type="pct"/>
            <w:shd w:val="clear" w:color="auto" w:fill="auto"/>
            <w:noWrap/>
            <w:vAlign w:val="center"/>
          </w:tcPr>
          <w:p w14:paraId="7114043D" w14:textId="77777777" w:rsidR="007D00B9" w:rsidRPr="001F078B" w:rsidRDefault="007D00B9" w:rsidP="007D00B9">
            <w:pPr>
              <w:pStyle w:val="TAC"/>
              <w:keepNext w:val="0"/>
              <w:rPr>
                <w:rFonts w:eastAsia="MS Mincho"/>
              </w:rPr>
            </w:pPr>
            <w:r w:rsidRPr="001F078B">
              <w:rPr>
                <w:rFonts w:cs="Arial" w:hint="eastAsia"/>
              </w:rPr>
              <w:t>24</w:t>
            </w:r>
          </w:p>
        </w:tc>
        <w:tc>
          <w:tcPr>
            <w:tcW w:w="611" w:type="pct"/>
          </w:tcPr>
          <w:p w14:paraId="27F38435" w14:textId="77777777" w:rsidR="007D00B9" w:rsidRPr="001F078B" w:rsidRDefault="007D00B9" w:rsidP="007D00B9">
            <w:pPr>
              <w:pStyle w:val="TAC"/>
              <w:keepNext w:val="0"/>
            </w:pPr>
            <w:r w:rsidRPr="001F078B">
              <w:rPr>
                <w:rFonts w:cs="Arial"/>
              </w:rPr>
              <w:t>IMD2</w:t>
            </w:r>
            <w:r w:rsidRPr="001F078B">
              <w:rPr>
                <w:rFonts w:cs="Arial"/>
                <w:vertAlign w:val="superscript"/>
              </w:rPr>
              <w:t>3</w:t>
            </w:r>
          </w:p>
        </w:tc>
      </w:tr>
      <w:tr w:rsidR="007D00B9" w:rsidRPr="001F078B" w14:paraId="4A4AA98D" w14:textId="77777777" w:rsidTr="007D00B9">
        <w:trPr>
          <w:jc w:val="center"/>
        </w:trPr>
        <w:tc>
          <w:tcPr>
            <w:tcW w:w="1186" w:type="pct"/>
            <w:vMerge w:val="restart"/>
            <w:shd w:val="clear" w:color="auto" w:fill="auto"/>
            <w:vAlign w:val="center"/>
          </w:tcPr>
          <w:p w14:paraId="29FF520C" w14:textId="77777777" w:rsidR="007D00B9" w:rsidRPr="001F078B" w:rsidRDefault="007D00B9" w:rsidP="007D00B9">
            <w:pPr>
              <w:pStyle w:val="TAC"/>
              <w:rPr>
                <w:rFonts w:eastAsia="MS Mincho"/>
              </w:rPr>
            </w:pPr>
            <w:r w:rsidRPr="001F078B">
              <w:rPr>
                <w:rFonts w:eastAsia="MS Mincho"/>
              </w:rPr>
              <w:t>DC_</w:t>
            </w:r>
            <w:r w:rsidRPr="001F078B">
              <w:rPr>
                <w:rFonts w:eastAsia="MS Mincho" w:hint="eastAsia"/>
              </w:rPr>
              <w:t>3</w:t>
            </w:r>
            <w:r w:rsidRPr="001F078B">
              <w:rPr>
                <w:rFonts w:eastAsia="MS Mincho"/>
              </w:rPr>
              <w:t>A_n7A</w:t>
            </w:r>
          </w:p>
          <w:p w14:paraId="42FB6AA7" w14:textId="77777777" w:rsidR="007D00B9" w:rsidRPr="001F078B" w:rsidRDefault="007D00B9" w:rsidP="007D00B9">
            <w:pPr>
              <w:pStyle w:val="TAC"/>
              <w:keepNext w:val="0"/>
              <w:rPr>
                <w:rFonts w:eastAsia="MS Mincho"/>
              </w:rPr>
            </w:pPr>
            <w:r w:rsidRPr="001F078B">
              <w:rPr>
                <w:noProof/>
              </w:rPr>
              <w:t>DC_3C_n7A</w:t>
            </w:r>
          </w:p>
        </w:tc>
        <w:tc>
          <w:tcPr>
            <w:tcW w:w="540" w:type="pct"/>
            <w:shd w:val="clear" w:color="auto" w:fill="auto"/>
            <w:vAlign w:val="center"/>
          </w:tcPr>
          <w:p w14:paraId="42376FC5" w14:textId="77777777" w:rsidR="007D00B9" w:rsidRPr="001F078B" w:rsidRDefault="007D00B9" w:rsidP="007D00B9">
            <w:pPr>
              <w:pStyle w:val="TAC"/>
              <w:keepNext w:val="0"/>
            </w:pPr>
            <w:r w:rsidRPr="001F078B">
              <w:t>3</w:t>
            </w:r>
          </w:p>
        </w:tc>
        <w:tc>
          <w:tcPr>
            <w:tcW w:w="673" w:type="pct"/>
            <w:shd w:val="clear" w:color="auto" w:fill="auto"/>
            <w:noWrap/>
            <w:vAlign w:val="center"/>
          </w:tcPr>
          <w:p w14:paraId="63C7B002" w14:textId="77777777" w:rsidR="007D00B9" w:rsidRPr="001F078B" w:rsidRDefault="007D00B9" w:rsidP="007D00B9">
            <w:pPr>
              <w:pStyle w:val="TAC"/>
              <w:keepNext w:val="0"/>
            </w:pPr>
            <w:r w:rsidRPr="001F078B">
              <w:t>1730</w:t>
            </w:r>
          </w:p>
        </w:tc>
        <w:tc>
          <w:tcPr>
            <w:tcW w:w="481" w:type="pct"/>
            <w:shd w:val="clear" w:color="auto" w:fill="auto"/>
            <w:noWrap/>
            <w:vAlign w:val="center"/>
          </w:tcPr>
          <w:p w14:paraId="7EB81597" w14:textId="77777777" w:rsidR="007D00B9" w:rsidRPr="001F078B" w:rsidRDefault="007D00B9" w:rsidP="007D00B9">
            <w:pPr>
              <w:pStyle w:val="TAC"/>
              <w:keepNext w:val="0"/>
            </w:pPr>
            <w:r w:rsidRPr="001F078B">
              <w:t>5</w:t>
            </w:r>
          </w:p>
        </w:tc>
        <w:tc>
          <w:tcPr>
            <w:tcW w:w="398" w:type="pct"/>
            <w:shd w:val="clear" w:color="auto" w:fill="auto"/>
            <w:noWrap/>
            <w:vAlign w:val="center"/>
          </w:tcPr>
          <w:p w14:paraId="77212C07" w14:textId="77777777" w:rsidR="007D00B9" w:rsidRPr="001F078B" w:rsidRDefault="007D00B9" w:rsidP="007D00B9">
            <w:pPr>
              <w:pStyle w:val="TAC"/>
              <w:keepNext w:val="0"/>
            </w:pPr>
            <w:r w:rsidRPr="001F078B">
              <w:t>25</w:t>
            </w:r>
          </w:p>
        </w:tc>
        <w:tc>
          <w:tcPr>
            <w:tcW w:w="702" w:type="pct"/>
            <w:shd w:val="clear" w:color="auto" w:fill="auto"/>
            <w:noWrap/>
            <w:vAlign w:val="center"/>
          </w:tcPr>
          <w:p w14:paraId="4EA2F138" w14:textId="77777777" w:rsidR="007D00B9" w:rsidRPr="001F078B" w:rsidRDefault="007D00B9" w:rsidP="007D00B9">
            <w:pPr>
              <w:pStyle w:val="TAC"/>
              <w:keepNext w:val="0"/>
            </w:pPr>
            <w:r w:rsidRPr="001F078B">
              <w:t>1825</w:t>
            </w:r>
          </w:p>
        </w:tc>
        <w:tc>
          <w:tcPr>
            <w:tcW w:w="409" w:type="pct"/>
            <w:shd w:val="clear" w:color="auto" w:fill="auto"/>
            <w:noWrap/>
            <w:vAlign w:val="center"/>
          </w:tcPr>
          <w:p w14:paraId="5C0CC1BE" w14:textId="77777777" w:rsidR="007D00B9" w:rsidRPr="001F078B" w:rsidRDefault="007D00B9" w:rsidP="007D00B9">
            <w:pPr>
              <w:pStyle w:val="TAC"/>
              <w:keepNext w:val="0"/>
              <w:rPr>
                <w:rFonts w:eastAsia="MS Mincho"/>
              </w:rPr>
            </w:pPr>
            <w:r w:rsidRPr="001F078B">
              <w:t>N/A</w:t>
            </w:r>
          </w:p>
        </w:tc>
        <w:tc>
          <w:tcPr>
            <w:tcW w:w="611" w:type="pct"/>
          </w:tcPr>
          <w:p w14:paraId="70716C0A" w14:textId="77777777" w:rsidR="007D00B9" w:rsidRPr="001F078B" w:rsidRDefault="007D00B9" w:rsidP="007D00B9">
            <w:pPr>
              <w:pStyle w:val="TAC"/>
              <w:keepNext w:val="0"/>
            </w:pPr>
            <w:r w:rsidRPr="001F078B">
              <w:rPr>
                <w:rFonts w:hint="eastAsia"/>
              </w:rPr>
              <w:t>N/A</w:t>
            </w:r>
          </w:p>
        </w:tc>
      </w:tr>
      <w:tr w:rsidR="007D00B9" w:rsidRPr="001F078B" w14:paraId="76ED0C1D" w14:textId="77777777" w:rsidTr="007D00B9">
        <w:trPr>
          <w:jc w:val="center"/>
        </w:trPr>
        <w:tc>
          <w:tcPr>
            <w:tcW w:w="1186" w:type="pct"/>
            <w:vMerge/>
            <w:shd w:val="clear" w:color="auto" w:fill="auto"/>
            <w:vAlign w:val="center"/>
          </w:tcPr>
          <w:p w14:paraId="2D57720C" w14:textId="77777777" w:rsidR="007D00B9" w:rsidRPr="001F078B" w:rsidRDefault="007D00B9" w:rsidP="007D00B9">
            <w:pPr>
              <w:pStyle w:val="TAC"/>
              <w:keepNext w:val="0"/>
              <w:rPr>
                <w:rFonts w:eastAsia="MS Mincho"/>
              </w:rPr>
            </w:pPr>
          </w:p>
        </w:tc>
        <w:tc>
          <w:tcPr>
            <w:tcW w:w="540" w:type="pct"/>
            <w:shd w:val="clear" w:color="auto" w:fill="auto"/>
            <w:vAlign w:val="center"/>
          </w:tcPr>
          <w:p w14:paraId="0EBEF873" w14:textId="77777777" w:rsidR="007D00B9" w:rsidRPr="001F078B" w:rsidRDefault="007D00B9" w:rsidP="007D00B9">
            <w:pPr>
              <w:pStyle w:val="TAC"/>
              <w:keepNext w:val="0"/>
            </w:pPr>
            <w:r w:rsidRPr="001F078B">
              <w:rPr>
                <w:rFonts w:hint="eastAsia"/>
              </w:rPr>
              <w:t>n</w:t>
            </w:r>
            <w:r w:rsidRPr="001F078B">
              <w:t>7</w:t>
            </w:r>
          </w:p>
        </w:tc>
        <w:tc>
          <w:tcPr>
            <w:tcW w:w="673" w:type="pct"/>
            <w:shd w:val="clear" w:color="auto" w:fill="auto"/>
            <w:noWrap/>
            <w:vAlign w:val="center"/>
          </w:tcPr>
          <w:p w14:paraId="4F4E0F32" w14:textId="77777777" w:rsidR="007D00B9" w:rsidRPr="001F078B" w:rsidRDefault="007D00B9" w:rsidP="007D00B9">
            <w:pPr>
              <w:pStyle w:val="TAC"/>
              <w:keepNext w:val="0"/>
            </w:pPr>
            <w:r w:rsidRPr="001F078B">
              <w:t>2535</w:t>
            </w:r>
          </w:p>
        </w:tc>
        <w:tc>
          <w:tcPr>
            <w:tcW w:w="481" w:type="pct"/>
            <w:shd w:val="clear" w:color="auto" w:fill="auto"/>
            <w:noWrap/>
            <w:vAlign w:val="center"/>
          </w:tcPr>
          <w:p w14:paraId="00A9CC95" w14:textId="77777777" w:rsidR="007D00B9" w:rsidRPr="001F078B" w:rsidRDefault="007D00B9" w:rsidP="007D00B9">
            <w:pPr>
              <w:pStyle w:val="TAC"/>
              <w:keepNext w:val="0"/>
            </w:pPr>
            <w:r w:rsidRPr="001F078B">
              <w:t>10</w:t>
            </w:r>
          </w:p>
        </w:tc>
        <w:tc>
          <w:tcPr>
            <w:tcW w:w="398" w:type="pct"/>
            <w:shd w:val="clear" w:color="auto" w:fill="auto"/>
            <w:noWrap/>
            <w:vAlign w:val="center"/>
          </w:tcPr>
          <w:p w14:paraId="0D1A1453" w14:textId="77777777" w:rsidR="007D00B9" w:rsidRPr="001F078B" w:rsidRDefault="007D00B9" w:rsidP="007D00B9">
            <w:pPr>
              <w:pStyle w:val="TAC"/>
              <w:keepNext w:val="0"/>
            </w:pPr>
            <w:r w:rsidRPr="001F078B">
              <w:t>50</w:t>
            </w:r>
          </w:p>
        </w:tc>
        <w:tc>
          <w:tcPr>
            <w:tcW w:w="702" w:type="pct"/>
            <w:shd w:val="clear" w:color="auto" w:fill="auto"/>
            <w:noWrap/>
            <w:vAlign w:val="center"/>
          </w:tcPr>
          <w:p w14:paraId="3C8A5D5D" w14:textId="77777777" w:rsidR="007D00B9" w:rsidRPr="001F078B" w:rsidRDefault="007D00B9" w:rsidP="007D00B9">
            <w:pPr>
              <w:pStyle w:val="TAC"/>
              <w:keepNext w:val="0"/>
            </w:pPr>
            <w:r w:rsidRPr="001F078B">
              <w:t>2655</w:t>
            </w:r>
          </w:p>
        </w:tc>
        <w:tc>
          <w:tcPr>
            <w:tcW w:w="409" w:type="pct"/>
            <w:shd w:val="clear" w:color="auto" w:fill="auto"/>
            <w:noWrap/>
            <w:vAlign w:val="center"/>
          </w:tcPr>
          <w:p w14:paraId="232C9A62" w14:textId="77777777" w:rsidR="007D00B9" w:rsidRPr="001F078B" w:rsidRDefault="007D00B9" w:rsidP="007D00B9">
            <w:pPr>
              <w:pStyle w:val="TAC"/>
              <w:keepNext w:val="0"/>
              <w:rPr>
                <w:rFonts w:eastAsia="MS Mincho"/>
              </w:rPr>
            </w:pPr>
            <w:r w:rsidRPr="001F078B">
              <w:t>10.2</w:t>
            </w:r>
          </w:p>
        </w:tc>
        <w:tc>
          <w:tcPr>
            <w:tcW w:w="611" w:type="pct"/>
          </w:tcPr>
          <w:p w14:paraId="012B5874" w14:textId="77777777" w:rsidR="007D00B9" w:rsidRPr="001F078B" w:rsidRDefault="007D00B9" w:rsidP="007D00B9">
            <w:pPr>
              <w:pStyle w:val="TAC"/>
              <w:keepNext w:val="0"/>
            </w:pPr>
            <w:r w:rsidRPr="001F078B">
              <w:t>IMD4</w:t>
            </w:r>
          </w:p>
        </w:tc>
      </w:tr>
      <w:tr w:rsidR="007D00B9" w:rsidRPr="001F078B" w14:paraId="4F9497A1" w14:textId="77777777" w:rsidTr="007D00B9">
        <w:trPr>
          <w:jc w:val="center"/>
        </w:trPr>
        <w:tc>
          <w:tcPr>
            <w:tcW w:w="1186" w:type="pct"/>
            <w:vMerge w:val="restart"/>
            <w:shd w:val="clear" w:color="auto" w:fill="auto"/>
            <w:vAlign w:val="center"/>
          </w:tcPr>
          <w:p w14:paraId="7EF6BAA8" w14:textId="77777777" w:rsidR="007D00B9" w:rsidRPr="001F078B" w:rsidRDefault="007D00B9" w:rsidP="007D00B9">
            <w:pPr>
              <w:pStyle w:val="TAC"/>
              <w:keepNext w:val="0"/>
              <w:rPr>
                <w:rFonts w:eastAsia="MS Mincho"/>
              </w:rPr>
            </w:pPr>
            <w:r w:rsidRPr="001F078B">
              <w:rPr>
                <w:rFonts w:cs="Arial"/>
              </w:rPr>
              <w:t>CA_3A-n20A</w:t>
            </w:r>
          </w:p>
        </w:tc>
        <w:tc>
          <w:tcPr>
            <w:tcW w:w="540" w:type="pct"/>
            <w:shd w:val="clear" w:color="auto" w:fill="auto"/>
            <w:vAlign w:val="center"/>
          </w:tcPr>
          <w:p w14:paraId="5A63A9A7" w14:textId="77777777" w:rsidR="007D00B9" w:rsidRPr="001F078B" w:rsidRDefault="007D00B9" w:rsidP="007D00B9">
            <w:pPr>
              <w:pStyle w:val="TAC"/>
              <w:keepNext w:val="0"/>
            </w:pPr>
            <w:r w:rsidRPr="001F078B">
              <w:rPr>
                <w:rFonts w:cs="Arial"/>
              </w:rPr>
              <w:t>3</w:t>
            </w:r>
          </w:p>
        </w:tc>
        <w:tc>
          <w:tcPr>
            <w:tcW w:w="673" w:type="pct"/>
            <w:shd w:val="clear" w:color="auto" w:fill="auto"/>
            <w:noWrap/>
            <w:vAlign w:val="center"/>
          </w:tcPr>
          <w:p w14:paraId="3C7057CA" w14:textId="77777777" w:rsidR="007D00B9" w:rsidRPr="001F078B" w:rsidRDefault="007D00B9" w:rsidP="007D00B9">
            <w:pPr>
              <w:pStyle w:val="TAC"/>
              <w:keepNext w:val="0"/>
            </w:pPr>
            <w:r w:rsidRPr="001F078B">
              <w:rPr>
                <w:rFonts w:cs="Arial"/>
              </w:rPr>
              <w:t>1775</w:t>
            </w:r>
          </w:p>
        </w:tc>
        <w:tc>
          <w:tcPr>
            <w:tcW w:w="481" w:type="pct"/>
            <w:shd w:val="clear" w:color="auto" w:fill="auto"/>
            <w:noWrap/>
            <w:vAlign w:val="center"/>
          </w:tcPr>
          <w:p w14:paraId="3CE4BE58"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2E670744"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418E989D" w14:textId="77777777" w:rsidR="007D00B9" w:rsidRPr="001F078B" w:rsidRDefault="007D00B9" w:rsidP="007D00B9">
            <w:pPr>
              <w:pStyle w:val="TAC"/>
              <w:keepNext w:val="0"/>
            </w:pPr>
            <w:r w:rsidRPr="001F078B">
              <w:rPr>
                <w:rFonts w:cs="Arial"/>
              </w:rPr>
              <w:t>1870</w:t>
            </w:r>
          </w:p>
        </w:tc>
        <w:tc>
          <w:tcPr>
            <w:tcW w:w="409" w:type="pct"/>
            <w:shd w:val="clear" w:color="auto" w:fill="auto"/>
            <w:noWrap/>
            <w:vAlign w:val="center"/>
          </w:tcPr>
          <w:p w14:paraId="1681A1DE" w14:textId="77777777" w:rsidR="007D00B9" w:rsidRPr="001F078B" w:rsidRDefault="007D00B9" w:rsidP="007D00B9">
            <w:pPr>
              <w:pStyle w:val="TAC"/>
              <w:keepNext w:val="0"/>
              <w:rPr>
                <w:rFonts w:eastAsia="MS Mincho"/>
              </w:rPr>
            </w:pPr>
            <w:r w:rsidRPr="001F078B">
              <w:rPr>
                <w:rFonts w:cs="Arial" w:hint="eastAsia"/>
              </w:rPr>
              <w:t>4</w:t>
            </w:r>
          </w:p>
        </w:tc>
        <w:tc>
          <w:tcPr>
            <w:tcW w:w="611" w:type="pct"/>
            <w:vAlign w:val="center"/>
          </w:tcPr>
          <w:p w14:paraId="062B8B88" w14:textId="77777777" w:rsidR="007D00B9" w:rsidRPr="001F078B" w:rsidRDefault="007D00B9" w:rsidP="007D00B9">
            <w:pPr>
              <w:pStyle w:val="TAC"/>
              <w:keepNext w:val="0"/>
            </w:pPr>
            <w:r w:rsidRPr="001F078B">
              <w:rPr>
                <w:rFonts w:cs="Arial"/>
              </w:rPr>
              <w:t>IMD4</w:t>
            </w:r>
          </w:p>
        </w:tc>
      </w:tr>
      <w:tr w:rsidR="007D00B9" w:rsidRPr="001F078B" w14:paraId="589CA9CC" w14:textId="77777777" w:rsidTr="007D00B9">
        <w:trPr>
          <w:jc w:val="center"/>
        </w:trPr>
        <w:tc>
          <w:tcPr>
            <w:tcW w:w="1186" w:type="pct"/>
            <w:vMerge/>
            <w:shd w:val="clear" w:color="auto" w:fill="auto"/>
            <w:vAlign w:val="center"/>
          </w:tcPr>
          <w:p w14:paraId="1289D04F" w14:textId="77777777" w:rsidR="007D00B9" w:rsidRPr="001F078B" w:rsidRDefault="007D00B9" w:rsidP="007D00B9">
            <w:pPr>
              <w:pStyle w:val="TAC"/>
              <w:keepNext w:val="0"/>
              <w:rPr>
                <w:rFonts w:eastAsia="MS Mincho"/>
              </w:rPr>
            </w:pPr>
          </w:p>
        </w:tc>
        <w:tc>
          <w:tcPr>
            <w:tcW w:w="540" w:type="pct"/>
            <w:shd w:val="clear" w:color="auto" w:fill="auto"/>
            <w:vAlign w:val="center"/>
          </w:tcPr>
          <w:p w14:paraId="4C0931DA" w14:textId="77777777" w:rsidR="007D00B9" w:rsidRPr="001F078B" w:rsidRDefault="007D00B9" w:rsidP="007D00B9">
            <w:pPr>
              <w:pStyle w:val="TAC"/>
              <w:keepNext w:val="0"/>
            </w:pPr>
            <w:r w:rsidRPr="001F078B">
              <w:rPr>
                <w:rFonts w:cs="Arial"/>
              </w:rPr>
              <w:t>n20</w:t>
            </w:r>
          </w:p>
        </w:tc>
        <w:tc>
          <w:tcPr>
            <w:tcW w:w="673" w:type="pct"/>
            <w:shd w:val="clear" w:color="auto" w:fill="auto"/>
            <w:noWrap/>
            <w:vAlign w:val="center"/>
          </w:tcPr>
          <w:p w14:paraId="17CA5928" w14:textId="77777777" w:rsidR="007D00B9" w:rsidRPr="001F078B" w:rsidRDefault="007D00B9" w:rsidP="007D00B9">
            <w:pPr>
              <w:pStyle w:val="TAC"/>
              <w:keepNext w:val="0"/>
            </w:pPr>
            <w:r w:rsidRPr="001F078B">
              <w:rPr>
                <w:rFonts w:cs="Arial"/>
              </w:rPr>
              <w:t>840</w:t>
            </w:r>
          </w:p>
        </w:tc>
        <w:tc>
          <w:tcPr>
            <w:tcW w:w="481" w:type="pct"/>
            <w:shd w:val="clear" w:color="auto" w:fill="auto"/>
            <w:noWrap/>
            <w:vAlign w:val="center"/>
          </w:tcPr>
          <w:p w14:paraId="48CB08A8"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3017E68E"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1FF4A10A" w14:textId="77777777" w:rsidR="007D00B9" w:rsidRPr="001F078B" w:rsidRDefault="007D00B9" w:rsidP="007D00B9">
            <w:pPr>
              <w:pStyle w:val="TAC"/>
              <w:keepNext w:val="0"/>
            </w:pPr>
            <w:r w:rsidRPr="001F078B">
              <w:rPr>
                <w:rFonts w:cs="Arial"/>
              </w:rPr>
              <w:t>799</w:t>
            </w:r>
          </w:p>
        </w:tc>
        <w:tc>
          <w:tcPr>
            <w:tcW w:w="409" w:type="pct"/>
            <w:shd w:val="clear" w:color="auto" w:fill="auto"/>
            <w:noWrap/>
            <w:vAlign w:val="center"/>
          </w:tcPr>
          <w:p w14:paraId="06D2D31B" w14:textId="77777777" w:rsidR="007D00B9" w:rsidRPr="001F078B" w:rsidRDefault="007D00B9" w:rsidP="007D00B9">
            <w:pPr>
              <w:pStyle w:val="TAC"/>
              <w:keepNext w:val="0"/>
              <w:rPr>
                <w:rFonts w:eastAsia="MS Mincho"/>
              </w:rPr>
            </w:pPr>
            <w:r w:rsidRPr="001F078B">
              <w:rPr>
                <w:rFonts w:cs="Arial"/>
              </w:rPr>
              <w:t>N/A</w:t>
            </w:r>
          </w:p>
        </w:tc>
        <w:tc>
          <w:tcPr>
            <w:tcW w:w="611" w:type="pct"/>
            <w:vAlign w:val="center"/>
          </w:tcPr>
          <w:p w14:paraId="60F95772" w14:textId="77777777" w:rsidR="007D00B9" w:rsidRPr="001F078B" w:rsidRDefault="007D00B9" w:rsidP="007D00B9">
            <w:pPr>
              <w:pStyle w:val="TAC"/>
              <w:keepNext w:val="0"/>
            </w:pPr>
            <w:r w:rsidRPr="001F078B">
              <w:rPr>
                <w:rFonts w:cs="Arial"/>
              </w:rPr>
              <w:t>N/A</w:t>
            </w:r>
          </w:p>
        </w:tc>
      </w:tr>
      <w:tr w:rsidR="007D00B9" w:rsidRPr="001F078B" w14:paraId="77A6B28F" w14:textId="77777777" w:rsidTr="007D00B9">
        <w:trPr>
          <w:jc w:val="center"/>
        </w:trPr>
        <w:tc>
          <w:tcPr>
            <w:tcW w:w="1186" w:type="pct"/>
            <w:vMerge/>
            <w:shd w:val="clear" w:color="auto" w:fill="auto"/>
            <w:vAlign w:val="center"/>
          </w:tcPr>
          <w:p w14:paraId="0D2ADAD8" w14:textId="77777777" w:rsidR="007D00B9" w:rsidRPr="001F078B" w:rsidRDefault="007D00B9" w:rsidP="007D00B9">
            <w:pPr>
              <w:pStyle w:val="TAC"/>
              <w:keepNext w:val="0"/>
              <w:rPr>
                <w:rFonts w:eastAsia="MS Mincho"/>
              </w:rPr>
            </w:pPr>
          </w:p>
        </w:tc>
        <w:tc>
          <w:tcPr>
            <w:tcW w:w="540" w:type="pct"/>
            <w:shd w:val="clear" w:color="auto" w:fill="auto"/>
            <w:vAlign w:val="center"/>
          </w:tcPr>
          <w:p w14:paraId="401A3AE1" w14:textId="77777777" w:rsidR="007D00B9" w:rsidRPr="001F078B" w:rsidRDefault="007D00B9" w:rsidP="007D00B9">
            <w:pPr>
              <w:pStyle w:val="TAC"/>
              <w:keepNext w:val="0"/>
            </w:pPr>
            <w:r w:rsidRPr="001F078B">
              <w:rPr>
                <w:rFonts w:cs="Arial"/>
              </w:rPr>
              <w:t>3</w:t>
            </w:r>
          </w:p>
        </w:tc>
        <w:tc>
          <w:tcPr>
            <w:tcW w:w="673" w:type="pct"/>
            <w:shd w:val="clear" w:color="auto" w:fill="auto"/>
            <w:noWrap/>
            <w:vAlign w:val="center"/>
          </w:tcPr>
          <w:p w14:paraId="49519C3C" w14:textId="77777777" w:rsidR="007D00B9" w:rsidRPr="001F078B" w:rsidRDefault="007D00B9" w:rsidP="007D00B9">
            <w:pPr>
              <w:pStyle w:val="TAC"/>
              <w:keepNext w:val="0"/>
            </w:pPr>
            <w:r w:rsidRPr="001F078B">
              <w:rPr>
                <w:rFonts w:cs="Arial"/>
              </w:rPr>
              <w:t>1735</w:t>
            </w:r>
          </w:p>
        </w:tc>
        <w:tc>
          <w:tcPr>
            <w:tcW w:w="481" w:type="pct"/>
            <w:shd w:val="clear" w:color="auto" w:fill="auto"/>
            <w:noWrap/>
            <w:vAlign w:val="center"/>
          </w:tcPr>
          <w:p w14:paraId="5AE3831C"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6529B6CA"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0C5659A0" w14:textId="77777777" w:rsidR="007D00B9" w:rsidRPr="001F078B" w:rsidRDefault="007D00B9" w:rsidP="007D00B9">
            <w:pPr>
              <w:pStyle w:val="TAC"/>
              <w:keepNext w:val="0"/>
            </w:pPr>
            <w:r w:rsidRPr="001F078B">
              <w:rPr>
                <w:rFonts w:cs="Arial"/>
              </w:rPr>
              <w:t>1830</w:t>
            </w:r>
          </w:p>
        </w:tc>
        <w:tc>
          <w:tcPr>
            <w:tcW w:w="409" w:type="pct"/>
            <w:shd w:val="clear" w:color="auto" w:fill="auto"/>
            <w:noWrap/>
            <w:vAlign w:val="center"/>
          </w:tcPr>
          <w:p w14:paraId="67B8F45D" w14:textId="77777777" w:rsidR="007D00B9" w:rsidRPr="001F078B" w:rsidRDefault="007D00B9" w:rsidP="007D00B9">
            <w:pPr>
              <w:pStyle w:val="TAC"/>
              <w:keepNext w:val="0"/>
              <w:rPr>
                <w:rFonts w:eastAsia="MS Mincho"/>
              </w:rPr>
            </w:pPr>
            <w:r w:rsidRPr="001F078B">
              <w:rPr>
                <w:rFonts w:cs="Arial"/>
              </w:rPr>
              <w:t>N/A</w:t>
            </w:r>
          </w:p>
        </w:tc>
        <w:tc>
          <w:tcPr>
            <w:tcW w:w="611" w:type="pct"/>
            <w:vAlign w:val="center"/>
          </w:tcPr>
          <w:p w14:paraId="3D837831" w14:textId="77777777" w:rsidR="007D00B9" w:rsidRPr="001F078B" w:rsidRDefault="007D00B9" w:rsidP="007D00B9">
            <w:pPr>
              <w:pStyle w:val="TAC"/>
              <w:keepNext w:val="0"/>
            </w:pPr>
            <w:r w:rsidRPr="001F078B">
              <w:rPr>
                <w:rFonts w:cs="Arial"/>
              </w:rPr>
              <w:t>N/A</w:t>
            </w:r>
          </w:p>
        </w:tc>
      </w:tr>
      <w:tr w:rsidR="007D00B9" w:rsidRPr="001F078B" w14:paraId="7D01813F" w14:textId="77777777" w:rsidTr="007D00B9">
        <w:trPr>
          <w:jc w:val="center"/>
        </w:trPr>
        <w:tc>
          <w:tcPr>
            <w:tcW w:w="1186" w:type="pct"/>
            <w:vMerge/>
            <w:shd w:val="clear" w:color="auto" w:fill="auto"/>
            <w:vAlign w:val="center"/>
          </w:tcPr>
          <w:p w14:paraId="511D1215" w14:textId="77777777" w:rsidR="007D00B9" w:rsidRPr="001F078B" w:rsidRDefault="007D00B9" w:rsidP="007D00B9">
            <w:pPr>
              <w:pStyle w:val="TAC"/>
              <w:keepNext w:val="0"/>
              <w:rPr>
                <w:rFonts w:eastAsia="MS Mincho"/>
              </w:rPr>
            </w:pPr>
          </w:p>
        </w:tc>
        <w:tc>
          <w:tcPr>
            <w:tcW w:w="540" w:type="pct"/>
            <w:shd w:val="clear" w:color="auto" w:fill="auto"/>
            <w:vAlign w:val="center"/>
          </w:tcPr>
          <w:p w14:paraId="634B8C77" w14:textId="77777777" w:rsidR="007D00B9" w:rsidRPr="001F078B" w:rsidRDefault="007D00B9" w:rsidP="007D00B9">
            <w:pPr>
              <w:pStyle w:val="TAC"/>
              <w:keepNext w:val="0"/>
            </w:pPr>
            <w:r w:rsidRPr="001F078B">
              <w:rPr>
                <w:rFonts w:cs="Arial"/>
              </w:rPr>
              <w:t>n20</w:t>
            </w:r>
          </w:p>
        </w:tc>
        <w:tc>
          <w:tcPr>
            <w:tcW w:w="673" w:type="pct"/>
            <w:shd w:val="clear" w:color="auto" w:fill="auto"/>
            <w:noWrap/>
            <w:vAlign w:val="center"/>
          </w:tcPr>
          <w:p w14:paraId="64588D17" w14:textId="77777777" w:rsidR="007D00B9" w:rsidRPr="001F078B" w:rsidRDefault="007D00B9" w:rsidP="007D00B9">
            <w:pPr>
              <w:pStyle w:val="TAC"/>
              <w:keepNext w:val="0"/>
            </w:pPr>
            <w:r w:rsidRPr="001F078B">
              <w:rPr>
                <w:rFonts w:cs="Arial"/>
              </w:rPr>
              <w:t>847</w:t>
            </w:r>
          </w:p>
        </w:tc>
        <w:tc>
          <w:tcPr>
            <w:tcW w:w="481" w:type="pct"/>
            <w:shd w:val="clear" w:color="auto" w:fill="auto"/>
            <w:noWrap/>
            <w:vAlign w:val="center"/>
          </w:tcPr>
          <w:p w14:paraId="34299FB8"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3BE1330E"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4970786D" w14:textId="77777777" w:rsidR="007D00B9" w:rsidRPr="001F078B" w:rsidRDefault="007D00B9" w:rsidP="007D00B9">
            <w:pPr>
              <w:pStyle w:val="TAC"/>
              <w:keepNext w:val="0"/>
            </w:pPr>
            <w:r w:rsidRPr="001F078B">
              <w:rPr>
                <w:rFonts w:cs="Arial"/>
              </w:rPr>
              <w:t>806</w:t>
            </w:r>
          </w:p>
        </w:tc>
        <w:tc>
          <w:tcPr>
            <w:tcW w:w="409" w:type="pct"/>
            <w:shd w:val="clear" w:color="auto" w:fill="auto"/>
            <w:noWrap/>
            <w:vAlign w:val="center"/>
          </w:tcPr>
          <w:p w14:paraId="7AC8CD5A" w14:textId="77777777" w:rsidR="007D00B9" w:rsidRPr="001F078B" w:rsidRDefault="007D00B9" w:rsidP="007D00B9">
            <w:pPr>
              <w:pStyle w:val="TAC"/>
              <w:keepNext w:val="0"/>
              <w:rPr>
                <w:rFonts w:eastAsia="MS Mincho"/>
              </w:rPr>
            </w:pPr>
            <w:r w:rsidRPr="001F078B">
              <w:rPr>
                <w:rFonts w:cs="Arial" w:hint="eastAsia"/>
              </w:rPr>
              <w:t>9</w:t>
            </w:r>
          </w:p>
        </w:tc>
        <w:tc>
          <w:tcPr>
            <w:tcW w:w="611" w:type="pct"/>
            <w:vAlign w:val="center"/>
          </w:tcPr>
          <w:p w14:paraId="047AFB26" w14:textId="77777777" w:rsidR="007D00B9" w:rsidRPr="001F078B" w:rsidRDefault="007D00B9" w:rsidP="007D00B9">
            <w:pPr>
              <w:pStyle w:val="TAC"/>
              <w:keepNext w:val="0"/>
            </w:pPr>
            <w:r w:rsidRPr="001F078B">
              <w:rPr>
                <w:rFonts w:cs="Arial"/>
              </w:rPr>
              <w:t>IMD4</w:t>
            </w:r>
          </w:p>
        </w:tc>
      </w:tr>
      <w:tr w:rsidR="007D00B9" w:rsidRPr="001F078B" w14:paraId="1F3AE4D7" w14:textId="77777777" w:rsidTr="007D00B9">
        <w:trPr>
          <w:jc w:val="center"/>
        </w:trPr>
        <w:tc>
          <w:tcPr>
            <w:tcW w:w="1186" w:type="pct"/>
            <w:vMerge w:val="restart"/>
            <w:shd w:val="clear" w:color="auto" w:fill="auto"/>
            <w:vAlign w:val="center"/>
          </w:tcPr>
          <w:p w14:paraId="3DC840AD" w14:textId="77777777" w:rsidR="007D00B9" w:rsidRPr="001F078B" w:rsidRDefault="007D00B9" w:rsidP="007D00B9">
            <w:pPr>
              <w:pStyle w:val="TAC"/>
              <w:keepNext w:val="0"/>
              <w:rPr>
                <w:rFonts w:eastAsia="MS Mincho"/>
              </w:rPr>
            </w:pPr>
            <w:r w:rsidRPr="001F078B">
              <w:rPr>
                <w:noProof/>
              </w:rPr>
              <w:t>DC_3A_n38A</w:t>
            </w:r>
          </w:p>
        </w:tc>
        <w:tc>
          <w:tcPr>
            <w:tcW w:w="540" w:type="pct"/>
            <w:shd w:val="clear" w:color="auto" w:fill="auto"/>
            <w:vAlign w:val="center"/>
          </w:tcPr>
          <w:p w14:paraId="4666112D" w14:textId="77777777" w:rsidR="007D00B9" w:rsidRPr="001F078B" w:rsidRDefault="007D00B9" w:rsidP="007D00B9">
            <w:pPr>
              <w:pStyle w:val="TAC"/>
              <w:keepNext w:val="0"/>
              <w:rPr>
                <w:rFonts w:cs="Arial"/>
              </w:rPr>
            </w:pPr>
            <w:r w:rsidRPr="001F078B">
              <w:rPr>
                <w:lang w:eastAsia="zh-TW"/>
              </w:rPr>
              <w:t>3</w:t>
            </w:r>
          </w:p>
        </w:tc>
        <w:tc>
          <w:tcPr>
            <w:tcW w:w="673" w:type="pct"/>
            <w:shd w:val="clear" w:color="auto" w:fill="auto"/>
            <w:noWrap/>
            <w:vAlign w:val="center"/>
          </w:tcPr>
          <w:p w14:paraId="54ADCD81" w14:textId="77777777" w:rsidR="007D00B9" w:rsidRPr="001F078B" w:rsidRDefault="007D00B9" w:rsidP="007D00B9">
            <w:pPr>
              <w:pStyle w:val="TAC"/>
              <w:keepNext w:val="0"/>
              <w:rPr>
                <w:rFonts w:cs="Arial"/>
              </w:rPr>
            </w:pPr>
            <w:r w:rsidRPr="001F078B">
              <w:rPr>
                <w:lang w:eastAsia="zh-TW"/>
              </w:rPr>
              <w:t>1713</w:t>
            </w:r>
          </w:p>
        </w:tc>
        <w:tc>
          <w:tcPr>
            <w:tcW w:w="481" w:type="pct"/>
            <w:shd w:val="clear" w:color="auto" w:fill="auto"/>
            <w:noWrap/>
            <w:vAlign w:val="center"/>
          </w:tcPr>
          <w:p w14:paraId="2AB1A5C1" w14:textId="77777777" w:rsidR="007D00B9" w:rsidRPr="001F078B" w:rsidRDefault="007D00B9" w:rsidP="007D00B9">
            <w:pPr>
              <w:pStyle w:val="TAC"/>
              <w:keepNext w:val="0"/>
              <w:rPr>
                <w:rFonts w:cs="Arial"/>
              </w:rPr>
            </w:pPr>
            <w:r w:rsidRPr="001F078B">
              <w:rPr>
                <w:lang w:eastAsia="zh-TW"/>
              </w:rPr>
              <w:t>5</w:t>
            </w:r>
          </w:p>
        </w:tc>
        <w:tc>
          <w:tcPr>
            <w:tcW w:w="398" w:type="pct"/>
            <w:shd w:val="clear" w:color="auto" w:fill="auto"/>
            <w:noWrap/>
            <w:vAlign w:val="center"/>
          </w:tcPr>
          <w:p w14:paraId="7C30B96C" w14:textId="77777777" w:rsidR="007D00B9" w:rsidRPr="001F078B" w:rsidRDefault="007D00B9" w:rsidP="007D00B9">
            <w:pPr>
              <w:pStyle w:val="TAC"/>
              <w:keepNext w:val="0"/>
              <w:rPr>
                <w:rFonts w:cs="Arial"/>
              </w:rPr>
            </w:pPr>
            <w:r w:rsidRPr="001F078B">
              <w:rPr>
                <w:lang w:eastAsia="zh-TW"/>
              </w:rPr>
              <w:t>25</w:t>
            </w:r>
          </w:p>
        </w:tc>
        <w:tc>
          <w:tcPr>
            <w:tcW w:w="702" w:type="pct"/>
            <w:shd w:val="clear" w:color="auto" w:fill="auto"/>
            <w:noWrap/>
            <w:vAlign w:val="center"/>
          </w:tcPr>
          <w:p w14:paraId="74465C0B" w14:textId="77777777" w:rsidR="007D00B9" w:rsidRPr="001F078B" w:rsidRDefault="007D00B9" w:rsidP="007D00B9">
            <w:pPr>
              <w:pStyle w:val="TAC"/>
              <w:keepNext w:val="0"/>
              <w:rPr>
                <w:rFonts w:cs="Arial"/>
              </w:rPr>
            </w:pPr>
            <w:r w:rsidRPr="001F078B">
              <w:rPr>
                <w:lang w:eastAsia="zh-TW"/>
              </w:rPr>
              <w:t>1808</w:t>
            </w:r>
          </w:p>
        </w:tc>
        <w:tc>
          <w:tcPr>
            <w:tcW w:w="409" w:type="pct"/>
            <w:shd w:val="clear" w:color="auto" w:fill="auto"/>
            <w:noWrap/>
            <w:vAlign w:val="center"/>
          </w:tcPr>
          <w:p w14:paraId="4A45FCEB" w14:textId="77777777" w:rsidR="007D00B9" w:rsidRPr="001F078B" w:rsidRDefault="007D00B9" w:rsidP="007D00B9">
            <w:pPr>
              <w:pStyle w:val="TAC"/>
              <w:keepNext w:val="0"/>
              <w:rPr>
                <w:rFonts w:cs="Arial"/>
              </w:rPr>
            </w:pPr>
            <w:r w:rsidRPr="001F078B">
              <w:rPr>
                <w:lang w:eastAsia="zh-TW"/>
              </w:rPr>
              <w:t>8.2</w:t>
            </w:r>
          </w:p>
        </w:tc>
        <w:tc>
          <w:tcPr>
            <w:tcW w:w="611" w:type="pct"/>
            <w:vAlign w:val="center"/>
          </w:tcPr>
          <w:p w14:paraId="7A04A500" w14:textId="77777777" w:rsidR="007D00B9" w:rsidRPr="001F078B" w:rsidRDefault="007D00B9" w:rsidP="007D00B9">
            <w:pPr>
              <w:pStyle w:val="TAC"/>
              <w:keepNext w:val="0"/>
              <w:rPr>
                <w:rFonts w:cs="Arial"/>
              </w:rPr>
            </w:pPr>
            <w:r w:rsidRPr="001F078B">
              <w:rPr>
                <w:lang w:eastAsia="zh-TW"/>
              </w:rPr>
              <w:t>IMD4</w:t>
            </w:r>
          </w:p>
        </w:tc>
      </w:tr>
      <w:tr w:rsidR="007D00B9" w:rsidRPr="001F078B" w14:paraId="5967FC38" w14:textId="77777777" w:rsidTr="007D00B9">
        <w:trPr>
          <w:jc w:val="center"/>
        </w:trPr>
        <w:tc>
          <w:tcPr>
            <w:tcW w:w="1186" w:type="pct"/>
            <w:vMerge/>
            <w:shd w:val="clear" w:color="auto" w:fill="auto"/>
            <w:vAlign w:val="center"/>
          </w:tcPr>
          <w:p w14:paraId="3169DF0D" w14:textId="77777777" w:rsidR="007D00B9" w:rsidRPr="001F078B" w:rsidRDefault="007D00B9" w:rsidP="007D00B9">
            <w:pPr>
              <w:pStyle w:val="TAC"/>
              <w:keepNext w:val="0"/>
              <w:rPr>
                <w:rFonts w:eastAsia="MS Mincho"/>
              </w:rPr>
            </w:pPr>
          </w:p>
        </w:tc>
        <w:tc>
          <w:tcPr>
            <w:tcW w:w="540" w:type="pct"/>
            <w:shd w:val="clear" w:color="auto" w:fill="auto"/>
            <w:vAlign w:val="center"/>
          </w:tcPr>
          <w:p w14:paraId="459ED27C" w14:textId="77777777" w:rsidR="007D00B9" w:rsidRPr="001F078B" w:rsidRDefault="007D00B9" w:rsidP="007D00B9">
            <w:pPr>
              <w:pStyle w:val="TAC"/>
              <w:keepNext w:val="0"/>
              <w:rPr>
                <w:rFonts w:cs="Arial"/>
              </w:rPr>
            </w:pPr>
            <w:r w:rsidRPr="001F078B">
              <w:t>n</w:t>
            </w:r>
            <w:r w:rsidRPr="001F078B">
              <w:rPr>
                <w:lang w:eastAsia="zh-TW"/>
              </w:rPr>
              <w:t>38</w:t>
            </w:r>
          </w:p>
        </w:tc>
        <w:tc>
          <w:tcPr>
            <w:tcW w:w="673" w:type="pct"/>
            <w:shd w:val="clear" w:color="auto" w:fill="auto"/>
            <w:noWrap/>
            <w:vAlign w:val="center"/>
          </w:tcPr>
          <w:p w14:paraId="78FDB3F0" w14:textId="77777777" w:rsidR="007D00B9" w:rsidRPr="001F078B" w:rsidRDefault="007D00B9" w:rsidP="007D00B9">
            <w:pPr>
              <w:pStyle w:val="TAC"/>
              <w:keepNext w:val="0"/>
              <w:rPr>
                <w:rFonts w:cs="Arial"/>
              </w:rPr>
            </w:pPr>
            <w:r w:rsidRPr="001F078B">
              <w:rPr>
                <w:lang w:eastAsia="zh-TW"/>
              </w:rPr>
              <w:t>2617</w:t>
            </w:r>
          </w:p>
        </w:tc>
        <w:tc>
          <w:tcPr>
            <w:tcW w:w="481" w:type="pct"/>
            <w:shd w:val="clear" w:color="auto" w:fill="auto"/>
            <w:noWrap/>
            <w:vAlign w:val="center"/>
          </w:tcPr>
          <w:p w14:paraId="37ECF6AC" w14:textId="77777777" w:rsidR="007D00B9" w:rsidRPr="001F078B" w:rsidRDefault="007D00B9" w:rsidP="007D00B9">
            <w:pPr>
              <w:pStyle w:val="TAC"/>
              <w:keepNext w:val="0"/>
              <w:rPr>
                <w:rFonts w:cs="Arial"/>
              </w:rPr>
            </w:pPr>
            <w:r w:rsidRPr="001F078B">
              <w:rPr>
                <w:lang w:eastAsia="zh-TW"/>
              </w:rPr>
              <w:t>5</w:t>
            </w:r>
          </w:p>
        </w:tc>
        <w:tc>
          <w:tcPr>
            <w:tcW w:w="398" w:type="pct"/>
            <w:shd w:val="clear" w:color="auto" w:fill="auto"/>
            <w:noWrap/>
            <w:vAlign w:val="center"/>
          </w:tcPr>
          <w:p w14:paraId="18C00153" w14:textId="77777777" w:rsidR="007D00B9" w:rsidRPr="001F078B" w:rsidRDefault="007D00B9" w:rsidP="007D00B9">
            <w:pPr>
              <w:pStyle w:val="TAC"/>
              <w:keepNext w:val="0"/>
              <w:rPr>
                <w:rFonts w:cs="Arial"/>
              </w:rPr>
            </w:pPr>
            <w:r w:rsidRPr="001F078B">
              <w:rPr>
                <w:lang w:eastAsia="zh-TW"/>
              </w:rPr>
              <w:t>25</w:t>
            </w:r>
          </w:p>
        </w:tc>
        <w:tc>
          <w:tcPr>
            <w:tcW w:w="702" w:type="pct"/>
            <w:shd w:val="clear" w:color="auto" w:fill="auto"/>
            <w:noWrap/>
            <w:vAlign w:val="center"/>
          </w:tcPr>
          <w:p w14:paraId="18FF82A7" w14:textId="77777777" w:rsidR="007D00B9" w:rsidRPr="001F078B" w:rsidRDefault="007D00B9" w:rsidP="007D00B9">
            <w:pPr>
              <w:pStyle w:val="TAC"/>
              <w:keepNext w:val="0"/>
              <w:rPr>
                <w:rFonts w:cs="Arial"/>
              </w:rPr>
            </w:pPr>
            <w:r w:rsidRPr="001F078B">
              <w:rPr>
                <w:lang w:eastAsia="zh-TW"/>
              </w:rPr>
              <w:t>2617</w:t>
            </w:r>
          </w:p>
        </w:tc>
        <w:tc>
          <w:tcPr>
            <w:tcW w:w="409" w:type="pct"/>
            <w:shd w:val="clear" w:color="auto" w:fill="auto"/>
            <w:noWrap/>
            <w:vAlign w:val="center"/>
          </w:tcPr>
          <w:p w14:paraId="1D440EAC" w14:textId="77777777" w:rsidR="007D00B9" w:rsidRPr="001F078B" w:rsidRDefault="007D00B9" w:rsidP="007D00B9">
            <w:pPr>
              <w:pStyle w:val="TAC"/>
              <w:keepNext w:val="0"/>
              <w:rPr>
                <w:rFonts w:cs="Arial"/>
              </w:rPr>
            </w:pPr>
            <w:r w:rsidRPr="001F078B">
              <w:rPr>
                <w:lang w:eastAsia="zh-TW"/>
              </w:rPr>
              <w:t>N/A</w:t>
            </w:r>
          </w:p>
        </w:tc>
        <w:tc>
          <w:tcPr>
            <w:tcW w:w="611" w:type="pct"/>
          </w:tcPr>
          <w:p w14:paraId="56F39355" w14:textId="77777777" w:rsidR="007D00B9" w:rsidRPr="001F078B" w:rsidRDefault="007D00B9" w:rsidP="007D00B9">
            <w:pPr>
              <w:pStyle w:val="TAC"/>
              <w:keepNext w:val="0"/>
              <w:rPr>
                <w:rFonts w:cs="Arial"/>
              </w:rPr>
            </w:pPr>
            <w:r w:rsidRPr="001F078B">
              <w:rPr>
                <w:lang w:eastAsia="zh-TW"/>
              </w:rPr>
              <w:t>N/A</w:t>
            </w:r>
          </w:p>
        </w:tc>
      </w:tr>
      <w:tr w:rsidR="007D00B9" w:rsidRPr="001F078B" w14:paraId="1C220C6B" w14:textId="77777777" w:rsidTr="007D00B9">
        <w:trPr>
          <w:jc w:val="center"/>
        </w:trPr>
        <w:tc>
          <w:tcPr>
            <w:tcW w:w="1186" w:type="pct"/>
            <w:vMerge w:val="restart"/>
            <w:shd w:val="clear" w:color="auto" w:fill="auto"/>
            <w:vAlign w:val="center"/>
          </w:tcPr>
          <w:p w14:paraId="0543D01B" w14:textId="77777777" w:rsidR="007D00B9" w:rsidRPr="001F078B" w:rsidRDefault="007D00B9" w:rsidP="007D00B9">
            <w:pPr>
              <w:pStyle w:val="TAC"/>
            </w:pPr>
            <w:r w:rsidRPr="001F078B">
              <w:t>DC_</w:t>
            </w:r>
            <w:r w:rsidRPr="001F078B">
              <w:rPr>
                <w:lang w:eastAsia="zh-CN"/>
              </w:rPr>
              <w:t>3</w:t>
            </w:r>
            <w:r w:rsidRPr="001F078B">
              <w:t>A_n</w:t>
            </w:r>
            <w:r w:rsidRPr="001F078B">
              <w:rPr>
                <w:lang w:eastAsia="zh-CN"/>
              </w:rPr>
              <w:t>41</w:t>
            </w:r>
            <w:r w:rsidRPr="001F078B">
              <w:t>A</w:t>
            </w:r>
          </w:p>
          <w:p w14:paraId="15935488" w14:textId="77777777" w:rsidR="007D00B9" w:rsidRPr="00471ACA" w:rsidRDefault="007D00B9" w:rsidP="007D00B9">
            <w:pPr>
              <w:pStyle w:val="TAC"/>
              <w:keepNext w:val="0"/>
              <w:rPr>
                <w:lang w:eastAsia="zh-CN"/>
              </w:rPr>
            </w:pPr>
            <w:r w:rsidRPr="001F078B">
              <w:rPr>
                <w:lang w:val="en-US" w:eastAsia="zh-CN"/>
              </w:rPr>
              <w:t>DC_3C_n41A</w:t>
            </w:r>
          </w:p>
          <w:p w14:paraId="501EAC23" w14:textId="77777777" w:rsidR="007D00B9" w:rsidRPr="001F078B" w:rsidRDefault="007D00B9" w:rsidP="007D00B9">
            <w:pPr>
              <w:pStyle w:val="TAC"/>
              <w:keepNext w:val="0"/>
              <w:rPr>
                <w:rFonts w:eastAsia="MS Mincho"/>
              </w:rPr>
            </w:pPr>
            <w:r w:rsidRPr="001F078B">
              <w:rPr>
                <w:rFonts w:cs="Arial"/>
                <w:kern w:val="2"/>
                <w:szCs w:val="24"/>
                <w:lang w:val="x-none" w:eastAsia="ja-JP"/>
              </w:rPr>
              <w:t>DC_3A_SUL_n41A-n80A, DC_3C_SUL_n41A-n80A</w:t>
            </w:r>
          </w:p>
        </w:tc>
        <w:tc>
          <w:tcPr>
            <w:tcW w:w="540" w:type="pct"/>
            <w:shd w:val="clear" w:color="auto" w:fill="auto"/>
            <w:vAlign w:val="center"/>
          </w:tcPr>
          <w:p w14:paraId="43BEA689" w14:textId="77777777" w:rsidR="007D00B9" w:rsidRPr="001F078B" w:rsidRDefault="007D00B9" w:rsidP="007D00B9">
            <w:pPr>
              <w:pStyle w:val="TAC"/>
              <w:keepNext w:val="0"/>
            </w:pPr>
            <w:r w:rsidRPr="001F078B">
              <w:rPr>
                <w:lang w:eastAsia="zh-CN"/>
              </w:rPr>
              <w:t>3</w:t>
            </w:r>
          </w:p>
        </w:tc>
        <w:tc>
          <w:tcPr>
            <w:tcW w:w="673" w:type="pct"/>
            <w:shd w:val="clear" w:color="auto" w:fill="auto"/>
            <w:noWrap/>
            <w:vAlign w:val="center"/>
          </w:tcPr>
          <w:p w14:paraId="0407BE39" w14:textId="77777777" w:rsidR="007D00B9" w:rsidRPr="001F078B" w:rsidRDefault="007D00B9" w:rsidP="007D00B9">
            <w:pPr>
              <w:pStyle w:val="TAC"/>
              <w:keepNext w:val="0"/>
            </w:pPr>
            <w:r w:rsidRPr="001F078B">
              <w:rPr>
                <w:lang w:eastAsia="zh-CN"/>
              </w:rPr>
              <w:t>1740</w:t>
            </w:r>
          </w:p>
        </w:tc>
        <w:tc>
          <w:tcPr>
            <w:tcW w:w="481" w:type="pct"/>
            <w:shd w:val="clear" w:color="auto" w:fill="auto"/>
            <w:noWrap/>
            <w:vAlign w:val="center"/>
          </w:tcPr>
          <w:p w14:paraId="38194C20" w14:textId="77777777" w:rsidR="007D00B9" w:rsidRPr="001F078B" w:rsidRDefault="007D00B9" w:rsidP="007D00B9">
            <w:pPr>
              <w:pStyle w:val="TAC"/>
              <w:keepNext w:val="0"/>
            </w:pPr>
            <w:r w:rsidRPr="001F078B">
              <w:rPr>
                <w:lang w:eastAsia="zh-CN"/>
              </w:rPr>
              <w:t>5</w:t>
            </w:r>
          </w:p>
        </w:tc>
        <w:tc>
          <w:tcPr>
            <w:tcW w:w="398" w:type="pct"/>
            <w:shd w:val="clear" w:color="auto" w:fill="auto"/>
            <w:noWrap/>
            <w:vAlign w:val="center"/>
          </w:tcPr>
          <w:p w14:paraId="3D8A430A" w14:textId="77777777" w:rsidR="007D00B9" w:rsidRPr="001F078B" w:rsidRDefault="007D00B9" w:rsidP="007D00B9">
            <w:pPr>
              <w:pStyle w:val="TAC"/>
              <w:keepNext w:val="0"/>
            </w:pPr>
            <w:r w:rsidRPr="001F078B">
              <w:rPr>
                <w:lang w:eastAsia="zh-CN"/>
              </w:rPr>
              <w:t>25</w:t>
            </w:r>
          </w:p>
        </w:tc>
        <w:tc>
          <w:tcPr>
            <w:tcW w:w="702" w:type="pct"/>
            <w:shd w:val="clear" w:color="auto" w:fill="auto"/>
            <w:noWrap/>
            <w:vAlign w:val="center"/>
          </w:tcPr>
          <w:p w14:paraId="7C3AA12F" w14:textId="77777777" w:rsidR="007D00B9" w:rsidRPr="001F078B" w:rsidRDefault="007D00B9" w:rsidP="007D00B9">
            <w:pPr>
              <w:pStyle w:val="TAC"/>
              <w:keepNext w:val="0"/>
            </w:pPr>
            <w:r w:rsidRPr="001F078B">
              <w:rPr>
                <w:lang w:eastAsia="zh-CN"/>
              </w:rPr>
              <w:t>1835</w:t>
            </w:r>
          </w:p>
        </w:tc>
        <w:tc>
          <w:tcPr>
            <w:tcW w:w="409" w:type="pct"/>
            <w:shd w:val="clear" w:color="auto" w:fill="auto"/>
            <w:noWrap/>
            <w:vAlign w:val="center"/>
          </w:tcPr>
          <w:p w14:paraId="70467E02" w14:textId="77777777" w:rsidR="007D00B9" w:rsidRPr="001F078B" w:rsidRDefault="007D00B9" w:rsidP="007D00B9">
            <w:pPr>
              <w:pStyle w:val="TAC"/>
              <w:keepNext w:val="0"/>
              <w:rPr>
                <w:rFonts w:eastAsia="MS Mincho"/>
              </w:rPr>
            </w:pPr>
            <w:r w:rsidRPr="001F078B">
              <w:rPr>
                <w:lang w:eastAsia="zh-CN"/>
              </w:rPr>
              <w:t>8.2</w:t>
            </w:r>
          </w:p>
        </w:tc>
        <w:tc>
          <w:tcPr>
            <w:tcW w:w="611" w:type="pct"/>
            <w:vAlign w:val="center"/>
          </w:tcPr>
          <w:p w14:paraId="5B5D0F55" w14:textId="77777777" w:rsidR="007D00B9" w:rsidRPr="001F078B" w:rsidRDefault="007D00B9" w:rsidP="007D00B9">
            <w:pPr>
              <w:pStyle w:val="TAC"/>
              <w:keepNext w:val="0"/>
            </w:pPr>
            <w:r w:rsidRPr="001F078B">
              <w:rPr>
                <w:lang w:eastAsia="zh-CN"/>
              </w:rPr>
              <w:t>IMD4</w:t>
            </w:r>
          </w:p>
        </w:tc>
      </w:tr>
      <w:tr w:rsidR="007D00B9" w:rsidRPr="001F078B" w14:paraId="585314A2" w14:textId="77777777" w:rsidTr="007D00B9">
        <w:trPr>
          <w:jc w:val="center"/>
        </w:trPr>
        <w:tc>
          <w:tcPr>
            <w:tcW w:w="1186" w:type="pct"/>
            <w:vMerge/>
            <w:shd w:val="clear" w:color="auto" w:fill="auto"/>
            <w:vAlign w:val="center"/>
          </w:tcPr>
          <w:p w14:paraId="614324DC" w14:textId="77777777" w:rsidR="007D00B9" w:rsidRPr="001F078B" w:rsidRDefault="007D00B9" w:rsidP="007D00B9">
            <w:pPr>
              <w:pStyle w:val="TAC"/>
              <w:keepNext w:val="0"/>
              <w:rPr>
                <w:rFonts w:eastAsia="MS Mincho"/>
              </w:rPr>
            </w:pPr>
          </w:p>
        </w:tc>
        <w:tc>
          <w:tcPr>
            <w:tcW w:w="540" w:type="pct"/>
            <w:shd w:val="clear" w:color="auto" w:fill="auto"/>
            <w:vAlign w:val="center"/>
          </w:tcPr>
          <w:p w14:paraId="67E9EA68" w14:textId="77777777" w:rsidR="007D00B9" w:rsidRPr="001F078B" w:rsidRDefault="007D00B9" w:rsidP="007D00B9">
            <w:pPr>
              <w:pStyle w:val="TAC"/>
              <w:keepNext w:val="0"/>
            </w:pPr>
            <w:r w:rsidRPr="001F078B">
              <w:rPr>
                <w:lang w:eastAsia="zh-CN"/>
              </w:rPr>
              <w:t>n41</w:t>
            </w:r>
          </w:p>
        </w:tc>
        <w:tc>
          <w:tcPr>
            <w:tcW w:w="673" w:type="pct"/>
            <w:shd w:val="clear" w:color="auto" w:fill="auto"/>
            <w:noWrap/>
            <w:vAlign w:val="center"/>
          </w:tcPr>
          <w:p w14:paraId="13D2737F" w14:textId="77777777" w:rsidR="007D00B9" w:rsidRPr="001F078B" w:rsidRDefault="007D00B9" w:rsidP="007D00B9">
            <w:pPr>
              <w:pStyle w:val="TAC"/>
              <w:keepNext w:val="0"/>
            </w:pPr>
            <w:r w:rsidRPr="001F078B">
              <w:rPr>
                <w:lang w:val="en-US" w:eastAsia="zh-CN"/>
              </w:rPr>
              <w:t>2657.5</w:t>
            </w:r>
          </w:p>
        </w:tc>
        <w:tc>
          <w:tcPr>
            <w:tcW w:w="481" w:type="pct"/>
            <w:shd w:val="clear" w:color="auto" w:fill="auto"/>
            <w:noWrap/>
            <w:vAlign w:val="center"/>
          </w:tcPr>
          <w:p w14:paraId="0BA58F34" w14:textId="77777777" w:rsidR="007D00B9" w:rsidRPr="001F078B" w:rsidRDefault="007D00B9" w:rsidP="007D00B9">
            <w:pPr>
              <w:pStyle w:val="TAC"/>
              <w:keepNext w:val="0"/>
            </w:pPr>
            <w:r w:rsidRPr="001F078B">
              <w:rPr>
                <w:lang w:eastAsia="zh-CN"/>
              </w:rPr>
              <w:t>10</w:t>
            </w:r>
          </w:p>
        </w:tc>
        <w:tc>
          <w:tcPr>
            <w:tcW w:w="398" w:type="pct"/>
            <w:shd w:val="clear" w:color="auto" w:fill="auto"/>
            <w:noWrap/>
            <w:vAlign w:val="center"/>
          </w:tcPr>
          <w:p w14:paraId="69737CFA" w14:textId="77777777" w:rsidR="007D00B9" w:rsidRPr="001F078B" w:rsidRDefault="007D00B9" w:rsidP="007D00B9">
            <w:pPr>
              <w:pStyle w:val="TAC"/>
              <w:keepNext w:val="0"/>
            </w:pPr>
            <w:r w:rsidRPr="001F078B">
              <w:rPr>
                <w:lang w:val="en-US" w:eastAsia="zh-CN"/>
              </w:rPr>
              <w:t>50</w:t>
            </w:r>
          </w:p>
        </w:tc>
        <w:tc>
          <w:tcPr>
            <w:tcW w:w="702" w:type="pct"/>
            <w:shd w:val="clear" w:color="auto" w:fill="auto"/>
            <w:noWrap/>
            <w:vAlign w:val="center"/>
          </w:tcPr>
          <w:p w14:paraId="0E8E80C7" w14:textId="77777777" w:rsidR="007D00B9" w:rsidRPr="001F078B" w:rsidRDefault="007D00B9" w:rsidP="007D00B9">
            <w:pPr>
              <w:pStyle w:val="TAC"/>
              <w:keepNext w:val="0"/>
            </w:pPr>
            <w:r w:rsidRPr="001F078B">
              <w:rPr>
                <w:lang w:val="en-US" w:eastAsia="zh-CN"/>
              </w:rPr>
              <w:t>2657.5</w:t>
            </w:r>
          </w:p>
        </w:tc>
        <w:tc>
          <w:tcPr>
            <w:tcW w:w="409" w:type="pct"/>
            <w:shd w:val="clear" w:color="auto" w:fill="auto"/>
            <w:noWrap/>
            <w:vAlign w:val="center"/>
          </w:tcPr>
          <w:p w14:paraId="0BEF12BC" w14:textId="77777777" w:rsidR="007D00B9" w:rsidRPr="001F078B" w:rsidRDefault="007D00B9" w:rsidP="007D00B9">
            <w:pPr>
              <w:pStyle w:val="TAC"/>
              <w:keepNext w:val="0"/>
              <w:rPr>
                <w:rFonts w:eastAsia="MS Mincho"/>
              </w:rPr>
            </w:pPr>
            <w:r w:rsidRPr="001F078B">
              <w:rPr>
                <w:lang w:val="en-US" w:eastAsia="zh-CN"/>
              </w:rPr>
              <w:t>N/A</w:t>
            </w:r>
          </w:p>
        </w:tc>
        <w:tc>
          <w:tcPr>
            <w:tcW w:w="611" w:type="pct"/>
          </w:tcPr>
          <w:p w14:paraId="6DAE71DD" w14:textId="77777777" w:rsidR="007D00B9" w:rsidRPr="001F078B" w:rsidRDefault="007D00B9" w:rsidP="007D00B9">
            <w:pPr>
              <w:pStyle w:val="TAC"/>
              <w:keepNext w:val="0"/>
            </w:pPr>
            <w:r w:rsidRPr="001F078B">
              <w:rPr>
                <w:lang w:val="en-US" w:eastAsia="zh-CN"/>
              </w:rPr>
              <w:t>N/A</w:t>
            </w:r>
          </w:p>
        </w:tc>
      </w:tr>
      <w:tr w:rsidR="007D00B9" w:rsidRPr="001F078B" w14:paraId="68B8F5A6" w14:textId="77777777" w:rsidTr="007D00B9">
        <w:trPr>
          <w:jc w:val="center"/>
        </w:trPr>
        <w:tc>
          <w:tcPr>
            <w:tcW w:w="1186" w:type="pct"/>
            <w:vMerge w:val="restart"/>
            <w:shd w:val="clear" w:color="auto" w:fill="auto"/>
            <w:vAlign w:val="center"/>
          </w:tcPr>
          <w:p w14:paraId="064B73AE" w14:textId="77777777" w:rsidR="007D00B9" w:rsidRDefault="007D00B9" w:rsidP="007D00B9">
            <w:pPr>
              <w:pStyle w:val="TAC"/>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14:paraId="17A1921C" w14:textId="77777777" w:rsidR="007D00B9" w:rsidRPr="0060574D" w:rsidRDefault="007D00B9" w:rsidP="007D00B9">
            <w:pPr>
              <w:pStyle w:val="TAC"/>
              <w:rPr>
                <w:rFonts w:eastAsiaTheme="minorEastAsia"/>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p>
          <w:p w14:paraId="2C6F02FB" w14:textId="77777777" w:rsidR="007D00B9" w:rsidRPr="001F078B" w:rsidRDefault="007D00B9" w:rsidP="007D00B9">
            <w:pPr>
              <w:pStyle w:val="TAC"/>
              <w:keepNext w:val="0"/>
              <w:rPr>
                <w:rFonts w:eastAsia="MS Mincho"/>
              </w:rPr>
            </w:pPr>
            <w:r w:rsidRPr="001F078B">
              <w:rPr>
                <w:rFonts w:eastAsia="MS Mincho"/>
              </w:rPr>
              <w:t>DC_3A_SUL_n77A-n80A,</w:t>
            </w:r>
          </w:p>
          <w:p w14:paraId="39D2239C" w14:textId="77777777" w:rsidR="007D00B9" w:rsidRPr="001F078B" w:rsidRDefault="007D00B9" w:rsidP="007D00B9">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w:t>
            </w:r>
          </w:p>
          <w:p w14:paraId="4DACFC00" w14:textId="77777777" w:rsidR="007D00B9" w:rsidRDefault="007D00B9" w:rsidP="007D00B9">
            <w:pPr>
              <w:pStyle w:val="TAC"/>
              <w:keepNext w:val="0"/>
              <w:rPr>
                <w:lang w:eastAsia="zh-TW"/>
              </w:rPr>
            </w:pPr>
            <w:r w:rsidRPr="001F078B">
              <w:rPr>
                <w:rFonts w:eastAsia="MS Mincho"/>
              </w:rPr>
              <w:t>DC_3A-SUL_n78A-n80A,</w:t>
            </w:r>
          </w:p>
          <w:p w14:paraId="004C6E29" w14:textId="77777777" w:rsidR="007D00B9" w:rsidRPr="0060574D" w:rsidRDefault="007D00B9" w:rsidP="007D00B9">
            <w:pPr>
              <w:pStyle w:val="TAC"/>
              <w:keepNext w:val="0"/>
              <w:rPr>
                <w:rFonts w:eastAsiaTheme="minorEastAsia"/>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p>
          <w:p w14:paraId="0F2ACC6D" w14:textId="77777777" w:rsidR="007D00B9" w:rsidRDefault="007D00B9" w:rsidP="007D00B9">
            <w:pPr>
              <w:pStyle w:val="TAC"/>
              <w:keepNext w:val="0"/>
              <w:rPr>
                <w:lang w:eastAsia="zh-TW"/>
              </w:rPr>
            </w:pPr>
            <w:r w:rsidRPr="001F078B">
              <w:rPr>
                <w:rFonts w:eastAsia="MS Mincho"/>
              </w:rPr>
              <w:t>DC_3C_n78A</w:t>
            </w:r>
          </w:p>
          <w:p w14:paraId="77F1278B" w14:textId="77777777" w:rsidR="007D00B9" w:rsidRPr="0060574D" w:rsidRDefault="007D00B9" w:rsidP="007D00B9">
            <w:pPr>
              <w:pStyle w:val="TAC"/>
              <w:keepNext w:val="0"/>
              <w:rPr>
                <w:rFonts w:eastAsiaTheme="minorEastAsia"/>
                <w:lang w:eastAsia="zh-TW"/>
              </w:rPr>
            </w:pPr>
            <w:r w:rsidRPr="001F078B">
              <w:rPr>
                <w:rFonts w:eastAsia="MS Mincho"/>
              </w:rPr>
              <w:t>DC_3C_n78</w:t>
            </w:r>
            <w:r>
              <w:rPr>
                <w:rFonts w:eastAsia="MS Mincho"/>
              </w:rPr>
              <w:t>(2</w:t>
            </w:r>
            <w:r w:rsidRPr="001F078B">
              <w:rPr>
                <w:rFonts w:eastAsia="MS Mincho"/>
              </w:rPr>
              <w:t>A</w:t>
            </w:r>
            <w:r>
              <w:rPr>
                <w:rFonts w:eastAsia="MS Mincho"/>
              </w:rPr>
              <w:t>)</w:t>
            </w:r>
          </w:p>
        </w:tc>
        <w:tc>
          <w:tcPr>
            <w:tcW w:w="540" w:type="pct"/>
            <w:vMerge w:val="restart"/>
            <w:shd w:val="clear" w:color="auto" w:fill="auto"/>
            <w:vAlign w:val="center"/>
          </w:tcPr>
          <w:p w14:paraId="798705AC" w14:textId="77777777" w:rsidR="007D00B9" w:rsidRPr="001F078B" w:rsidRDefault="007D00B9" w:rsidP="007D00B9">
            <w:pPr>
              <w:pStyle w:val="TAC"/>
              <w:keepNext w:val="0"/>
            </w:pPr>
            <w:r w:rsidRPr="001F078B">
              <w:rPr>
                <w:rFonts w:hint="eastAsia"/>
              </w:rPr>
              <w:t>3</w:t>
            </w:r>
          </w:p>
        </w:tc>
        <w:tc>
          <w:tcPr>
            <w:tcW w:w="673" w:type="pct"/>
            <w:vMerge w:val="restart"/>
            <w:shd w:val="clear" w:color="auto" w:fill="auto"/>
            <w:noWrap/>
            <w:vAlign w:val="center"/>
          </w:tcPr>
          <w:p w14:paraId="4BF18567" w14:textId="77777777" w:rsidR="007D00B9" w:rsidRPr="001F078B" w:rsidRDefault="007D00B9" w:rsidP="007D00B9">
            <w:pPr>
              <w:pStyle w:val="TAC"/>
              <w:keepNext w:val="0"/>
            </w:pPr>
            <w:r w:rsidRPr="001F078B">
              <w:rPr>
                <w:rFonts w:hint="eastAsia"/>
              </w:rPr>
              <w:t>1740</w:t>
            </w:r>
          </w:p>
        </w:tc>
        <w:tc>
          <w:tcPr>
            <w:tcW w:w="481" w:type="pct"/>
            <w:vMerge w:val="restart"/>
            <w:shd w:val="clear" w:color="auto" w:fill="auto"/>
            <w:noWrap/>
            <w:vAlign w:val="center"/>
          </w:tcPr>
          <w:p w14:paraId="0B97AC3E" w14:textId="77777777" w:rsidR="007D00B9" w:rsidRPr="001F078B" w:rsidRDefault="007D00B9" w:rsidP="007D00B9">
            <w:pPr>
              <w:pStyle w:val="TAC"/>
              <w:keepNext w:val="0"/>
            </w:pPr>
            <w:r w:rsidRPr="001F078B">
              <w:t>5</w:t>
            </w:r>
          </w:p>
        </w:tc>
        <w:tc>
          <w:tcPr>
            <w:tcW w:w="398" w:type="pct"/>
            <w:vMerge w:val="restart"/>
            <w:shd w:val="clear" w:color="auto" w:fill="auto"/>
            <w:noWrap/>
            <w:vAlign w:val="center"/>
          </w:tcPr>
          <w:p w14:paraId="54B7889C" w14:textId="77777777" w:rsidR="007D00B9" w:rsidRPr="001F078B" w:rsidRDefault="007D00B9" w:rsidP="007D00B9">
            <w:pPr>
              <w:pStyle w:val="TAC"/>
              <w:keepNext w:val="0"/>
            </w:pPr>
            <w:r w:rsidRPr="001F078B">
              <w:t>25</w:t>
            </w:r>
          </w:p>
        </w:tc>
        <w:tc>
          <w:tcPr>
            <w:tcW w:w="702" w:type="pct"/>
            <w:vMerge w:val="restart"/>
            <w:shd w:val="clear" w:color="auto" w:fill="auto"/>
            <w:noWrap/>
            <w:vAlign w:val="center"/>
          </w:tcPr>
          <w:p w14:paraId="2000AA75" w14:textId="77777777" w:rsidR="007D00B9" w:rsidRPr="001F078B" w:rsidRDefault="007D00B9" w:rsidP="007D00B9">
            <w:pPr>
              <w:pStyle w:val="TAC"/>
              <w:keepNext w:val="0"/>
            </w:pPr>
            <w:r w:rsidRPr="001F078B">
              <w:rPr>
                <w:rFonts w:hint="eastAsia"/>
              </w:rPr>
              <w:t>1835</w:t>
            </w:r>
          </w:p>
        </w:tc>
        <w:tc>
          <w:tcPr>
            <w:tcW w:w="409" w:type="pct"/>
            <w:shd w:val="clear" w:color="auto" w:fill="auto"/>
            <w:noWrap/>
            <w:vAlign w:val="center"/>
          </w:tcPr>
          <w:p w14:paraId="5497FF8D" w14:textId="77777777" w:rsidR="007D00B9" w:rsidRPr="001F078B" w:rsidRDefault="007D00B9" w:rsidP="007D00B9">
            <w:pPr>
              <w:pStyle w:val="TAC"/>
              <w:keepNext w:val="0"/>
              <w:rPr>
                <w:rFonts w:eastAsia="MS Mincho"/>
              </w:rPr>
            </w:pPr>
            <w:r w:rsidRPr="001F078B">
              <w:t>26</w:t>
            </w:r>
          </w:p>
        </w:tc>
        <w:tc>
          <w:tcPr>
            <w:tcW w:w="611" w:type="pct"/>
            <w:vMerge w:val="restart"/>
          </w:tcPr>
          <w:p w14:paraId="6633B523" w14:textId="77777777" w:rsidR="007D00B9" w:rsidRPr="001F078B" w:rsidRDefault="007D00B9" w:rsidP="007D00B9">
            <w:pPr>
              <w:pStyle w:val="TAC"/>
              <w:keepNext w:val="0"/>
            </w:pPr>
            <w:r w:rsidRPr="001F078B">
              <w:t>IMD2</w:t>
            </w:r>
            <w:r w:rsidRPr="001F078B">
              <w:rPr>
                <w:vertAlign w:val="superscript"/>
              </w:rPr>
              <w:t>3</w:t>
            </w:r>
          </w:p>
        </w:tc>
      </w:tr>
      <w:tr w:rsidR="007D00B9" w:rsidRPr="001F078B" w14:paraId="3D6BB592" w14:textId="77777777" w:rsidTr="007D00B9">
        <w:trPr>
          <w:jc w:val="center"/>
        </w:trPr>
        <w:tc>
          <w:tcPr>
            <w:tcW w:w="1186" w:type="pct"/>
            <w:vMerge/>
            <w:shd w:val="clear" w:color="auto" w:fill="auto"/>
            <w:vAlign w:val="center"/>
          </w:tcPr>
          <w:p w14:paraId="1AB4DDC3" w14:textId="77777777" w:rsidR="007D00B9" w:rsidRPr="001F078B" w:rsidRDefault="007D00B9" w:rsidP="007D00B9">
            <w:pPr>
              <w:pStyle w:val="TAC"/>
              <w:keepNext w:val="0"/>
              <w:rPr>
                <w:rFonts w:eastAsia="MS Mincho"/>
              </w:rPr>
            </w:pPr>
          </w:p>
        </w:tc>
        <w:tc>
          <w:tcPr>
            <w:tcW w:w="540" w:type="pct"/>
            <w:vMerge/>
            <w:shd w:val="clear" w:color="auto" w:fill="auto"/>
            <w:vAlign w:val="center"/>
          </w:tcPr>
          <w:p w14:paraId="27AC505E" w14:textId="77777777" w:rsidR="007D00B9" w:rsidRPr="001F078B" w:rsidRDefault="007D00B9" w:rsidP="007D00B9">
            <w:pPr>
              <w:pStyle w:val="TAC"/>
              <w:keepNext w:val="0"/>
            </w:pPr>
          </w:p>
        </w:tc>
        <w:tc>
          <w:tcPr>
            <w:tcW w:w="673" w:type="pct"/>
            <w:vMerge/>
            <w:shd w:val="clear" w:color="auto" w:fill="auto"/>
            <w:noWrap/>
            <w:vAlign w:val="center"/>
          </w:tcPr>
          <w:p w14:paraId="1893E76A" w14:textId="77777777" w:rsidR="007D00B9" w:rsidRPr="001F078B" w:rsidRDefault="007D00B9" w:rsidP="007D00B9">
            <w:pPr>
              <w:pStyle w:val="TAC"/>
              <w:keepNext w:val="0"/>
            </w:pPr>
          </w:p>
        </w:tc>
        <w:tc>
          <w:tcPr>
            <w:tcW w:w="481" w:type="pct"/>
            <w:vMerge/>
            <w:shd w:val="clear" w:color="auto" w:fill="auto"/>
            <w:noWrap/>
            <w:vAlign w:val="center"/>
          </w:tcPr>
          <w:p w14:paraId="7D2188FF" w14:textId="77777777" w:rsidR="007D00B9" w:rsidRPr="001F078B" w:rsidRDefault="007D00B9" w:rsidP="007D00B9">
            <w:pPr>
              <w:pStyle w:val="TAC"/>
              <w:keepNext w:val="0"/>
            </w:pPr>
          </w:p>
        </w:tc>
        <w:tc>
          <w:tcPr>
            <w:tcW w:w="398" w:type="pct"/>
            <w:vMerge/>
            <w:shd w:val="clear" w:color="auto" w:fill="auto"/>
            <w:noWrap/>
            <w:vAlign w:val="center"/>
          </w:tcPr>
          <w:p w14:paraId="0A91A762" w14:textId="77777777" w:rsidR="007D00B9" w:rsidRPr="001F078B" w:rsidRDefault="007D00B9" w:rsidP="007D00B9">
            <w:pPr>
              <w:pStyle w:val="TAC"/>
              <w:keepNext w:val="0"/>
            </w:pPr>
          </w:p>
        </w:tc>
        <w:tc>
          <w:tcPr>
            <w:tcW w:w="702" w:type="pct"/>
            <w:vMerge/>
            <w:shd w:val="clear" w:color="auto" w:fill="auto"/>
            <w:noWrap/>
            <w:vAlign w:val="center"/>
          </w:tcPr>
          <w:p w14:paraId="10CF211D" w14:textId="77777777" w:rsidR="007D00B9" w:rsidRPr="001F078B" w:rsidRDefault="007D00B9" w:rsidP="007D00B9">
            <w:pPr>
              <w:pStyle w:val="TAC"/>
              <w:keepNext w:val="0"/>
            </w:pPr>
          </w:p>
        </w:tc>
        <w:tc>
          <w:tcPr>
            <w:tcW w:w="409" w:type="pct"/>
            <w:shd w:val="clear" w:color="auto" w:fill="auto"/>
            <w:noWrap/>
            <w:vAlign w:val="center"/>
          </w:tcPr>
          <w:p w14:paraId="75360616" w14:textId="77777777" w:rsidR="007D00B9" w:rsidRPr="001F078B" w:rsidRDefault="007D00B9" w:rsidP="007D00B9">
            <w:pPr>
              <w:pStyle w:val="TAC"/>
              <w:keepNext w:val="0"/>
              <w:rPr>
                <w:rFonts w:eastAsia="MS Mincho"/>
              </w:rPr>
            </w:pPr>
            <w:r w:rsidRPr="001F078B">
              <w:t>28.7</w:t>
            </w:r>
            <w:r w:rsidRPr="001F078B">
              <w:rPr>
                <w:vertAlign w:val="superscript"/>
              </w:rPr>
              <w:t>4</w:t>
            </w:r>
          </w:p>
        </w:tc>
        <w:tc>
          <w:tcPr>
            <w:tcW w:w="611" w:type="pct"/>
            <w:vMerge/>
          </w:tcPr>
          <w:p w14:paraId="34946ECE" w14:textId="77777777" w:rsidR="007D00B9" w:rsidRPr="001F078B" w:rsidRDefault="007D00B9" w:rsidP="007D00B9">
            <w:pPr>
              <w:pStyle w:val="TAC"/>
              <w:keepNext w:val="0"/>
            </w:pPr>
          </w:p>
        </w:tc>
      </w:tr>
      <w:tr w:rsidR="007D00B9" w:rsidRPr="001F078B" w14:paraId="69C38989" w14:textId="77777777" w:rsidTr="007D00B9">
        <w:trPr>
          <w:jc w:val="center"/>
        </w:trPr>
        <w:tc>
          <w:tcPr>
            <w:tcW w:w="1186" w:type="pct"/>
            <w:vMerge/>
            <w:shd w:val="clear" w:color="auto" w:fill="auto"/>
            <w:vAlign w:val="center"/>
          </w:tcPr>
          <w:p w14:paraId="6821689F" w14:textId="77777777" w:rsidR="007D00B9" w:rsidRPr="001F078B" w:rsidRDefault="007D00B9" w:rsidP="007D00B9">
            <w:pPr>
              <w:pStyle w:val="TAC"/>
              <w:keepNext w:val="0"/>
              <w:rPr>
                <w:rFonts w:eastAsia="MS Mincho"/>
              </w:rPr>
            </w:pPr>
          </w:p>
        </w:tc>
        <w:tc>
          <w:tcPr>
            <w:tcW w:w="540" w:type="pct"/>
            <w:shd w:val="clear" w:color="auto" w:fill="auto"/>
            <w:vAlign w:val="center"/>
          </w:tcPr>
          <w:p w14:paraId="64B779A5" w14:textId="77777777" w:rsidR="007D00B9" w:rsidRPr="001F078B" w:rsidRDefault="007D00B9" w:rsidP="007D00B9">
            <w:pPr>
              <w:pStyle w:val="TAC"/>
              <w:keepNext w:val="0"/>
            </w:pPr>
            <w:r w:rsidRPr="001F078B">
              <w:rPr>
                <w:rFonts w:hint="eastAsia"/>
              </w:rPr>
              <w:t>n77</w:t>
            </w:r>
            <w:r w:rsidRPr="001F078B">
              <w:t>, n78</w:t>
            </w:r>
          </w:p>
        </w:tc>
        <w:tc>
          <w:tcPr>
            <w:tcW w:w="673" w:type="pct"/>
            <w:shd w:val="clear" w:color="auto" w:fill="auto"/>
            <w:noWrap/>
            <w:vAlign w:val="center"/>
          </w:tcPr>
          <w:p w14:paraId="6DC29FA2" w14:textId="77777777" w:rsidR="007D00B9" w:rsidRPr="001F078B" w:rsidRDefault="007D00B9" w:rsidP="007D00B9">
            <w:pPr>
              <w:pStyle w:val="TAC"/>
              <w:keepNext w:val="0"/>
            </w:pPr>
            <w:r w:rsidRPr="001F078B">
              <w:rPr>
                <w:rFonts w:hint="eastAsia"/>
              </w:rPr>
              <w:t>3575</w:t>
            </w:r>
          </w:p>
        </w:tc>
        <w:tc>
          <w:tcPr>
            <w:tcW w:w="481" w:type="pct"/>
            <w:shd w:val="clear" w:color="auto" w:fill="auto"/>
            <w:noWrap/>
            <w:vAlign w:val="center"/>
          </w:tcPr>
          <w:p w14:paraId="5E72EAE2" w14:textId="77777777" w:rsidR="007D00B9" w:rsidRPr="001F078B" w:rsidRDefault="007D00B9" w:rsidP="007D00B9">
            <w:pPr>
              <w:pStyle w:val="TAC"/>
              <w:keepNext w:val="0"/>
            </w:pPr>
            <w:r w:rsidRPr="001F078B">
              <w:rPr>
                <w:rFonts w:hint="eastAsia"/>
              </w:rPr>
              <w:t>10</w:t>
            </w:r>
          </w:p>
        </w:tc>
        <w:tc>
          <w:tcPr>
            <w:tcW w:w="398" w:type="pct"/>
            <w:shd w:val="clear" w:color="auto" w:fill="auto"/>
            <w:noWrap/>
            <w:vAlign w:val="center"/>
          </w:tcPr>
          <w:p w14:paraId="79A9C2A1" w14:textId="77777777" w:rsidR="007D00B9" w:rsidRPr="001F078B" w:rsidRDefault="007D00B9" w:rsidP="007D00B9">
            <w:pPr>
              <w:pStyle w:val="TAC"/>
              <w:keepNext w:val="0"/>
            </w:pPr>
            <w:r w:rsidRPr="001F078B">
              <w:t>50</w:t>
            </w:r>
          </w:p>
        </w:tc>
        <w:tc>
          <w:tcPr>
            <w:tcW w:w="702" w:type="pct"/>
            <w:shd w:val="clear" w:color="auto" w:fill="auto"/>
            <w:noWrap/>
            <w:vAlign w:val="center"/>
          </w:tcPr>
          <w:p w14:paraId="009C953A" w14:textId="77777777" w:rsidR="007D00B9" w:rsidRPr="001F078B" w:rsidRDefault="007D00B9" w:rsidP="007D00B9">
            <w:pPr>
              <w:pStyle w:val="TAC"/>
              <w:keepNext w:val="0"/>
            </w:pPr>
            <w:r w:rsidRPr="001F078B">
              <w:rPr>
                <w:rFonts w:hint="eastAsia"/>
              </w:rPr>
              <w:t>3575</w:t>
            </w:r>
          </w:p>
        </w:tc>
        <w:tc>
          <w:tcPr>
            <w:tcW w:w="409" w:type="pct"/>
            <w:shd w:val="clear" w:color="auto" w:fill="auto"/>
            <w:noWrap/>
            <w:vAlign w:val="center"/>
          </w:tcPr>
          <w:p w14:paraId="12157391" w14:textId="77777777" w:rsidR="007D00B9" w:rsidRPr="001F078B" w:rsidRDefault="007D00B9" w:rsidP="007D00B9">
            <w:pPr>
              <w:pStyle w:val="TAC"/>
              <w:keepNext w:val="0"/>
              <w:rPr>
                <w:rFonts w:eastAsia="MS Mincho"/>
              </w:rPr>
            </w:pPr>
            <w:r w:rsidRPr="001F078B">
              <w:rPr>
                <w:rFonts w:hint="eastAsia"/>
              </w:rPr>
              <w:t>N/A</w:t>
            </w:r>
          </w:p>
        </w:tc>
        <w:tc>
          <w:tcPr>
            <w:tcW w:w="611" w:type="pct"/>
          </w:tcPr>
          <w:p w14:paraId="5BFF3C92" w14:textId="77777777" w:rsidR="007D00B9" w:rsidRPr="001F078B" w:rsidRDefault="007D00B9" w:rsidP="007D00B9">
            <w:pPr>
              <w:pStyle w:val="TAC"/>
              <w:keepNext w:val="0"/>
            </w:pPr>
            <w:r w:rsidRPr="001F078B">
              <w:t>N/A</w:t>
            </w:r>
          </w:p>
        </w:tc>
      </w:tr>
      <w:tr w:rsidR="007D00B9" w:rsidRPr="001F078B" w14:paraId="50C0DD45" w14:textId="77777777" w:rsidTr="007D00B9">
        <w:trPr>
          <w:jc w:val="center"/>
        </w:trPr>
        <w:tc>
          <w:tcPr>
            <w:tcW w:w="1186" w:type="pct"/>
            <w:vMerge w:val="restart"/>
            <w:shd w:val="clear" w:color="auto" w:fill="auto"/>
            <w:vAlign w:val="center"/>
          </w:tcPr>
          <w:p w14:paraId="0D8042DC" w14:textId="77777777" w:rsidR="007D00B9" w:rsidRDefault="007D00B9" w:rsidP="007D00B9">
            <w:pPr>
              <w:pStyle w:val="TAC"/>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14:paraId="0C91AF97" w14:textId="77777777" w:rsidR="007D00B9" w:rsidRPr="0060574D" w:rsidRDefault="007D00B9" w:rsidP="007D00B9">
            <w:pPr>
              <w:pStyle w:val="TAC"/>
              <w:rPr>
                <w:rFonts w:eastAsiaTheme="minorEastAsia"/>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p>
          <w:p w14:paraId="4C09FA23" w14:textId="77777777" w:rsidR="007D00B9" w:rsidRPr="001F078B" w:rsidRDefault="007D00B9" w:rsidP="007D00B9">
            <w:pPr>
              <w:pStyle w:val="TAC"/>
              <w:keepNext w:val="0"/>
              <w:rPr>
                <w:rFonts w:eastAsia="MS Mincho"/>
              </w:rPr>
            </w:pPr>
            <w:r w:rsidRPr="001F078B">
              <w:rPr>
                <w:rFonts w:eastAsia="MS Mincho"/>
              </w:rPr>
              <w:t>DC_3A_SUL_n77A-n80A,</w:t>
            </w:r>
          </w:p>
          <w:p w14:paraId="35CDF917" w14:textId="77777777" w:rsidR="007D00B9" w:rsidRDefault="007D00B9" w:rsidP="007D00B9">
            <w:pPr>
              <w:pStyle w:val="TAC"/>
              <w:keepNext w:val="0"/>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 DC_3A-SUL_n78A-n80A,</w:t>
            </w:r>
          </w:p>
          <w:p w14:paraId="39D9C22B" w14:textId="77777777" w:rsidR="007D00B9" w:rsidRPr="0060574D" w:rsidRDefault="007D00B9" w:rsidP="007D00B9">
            <w:pPr>
              <w:pStyle w:val="TAC"/>
              <w:keepNext w:val="0"/>
              <w:rPr>
                <w:rFonts w:eastAsiaTheme="minorEastAsia"/>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p>
          <w:p w14:paraId="71FACB27" w14:textId="77777777" w:rsidR="007D00B9" w:rsidRDefault="007D00B9" w:rsidP="007D00B9">
            <w:pPr>
              <w:pStyle w:val="TAC"/>
              <w:keepNext w:val="0"/>
              <w:rPr>
                <w:rFonts w:cs="Arial"/>
                <w:lang w:eastAsia="zh-TW"/>
              </w:rPr>
            </w:pPr>
            <w:r w:rsidRPr="001F078B">
              <w:rPr>
                <w:rFonts w:eastAsia="MS Mincho" w:cs="Arial"/>
                <w:lang w:eastAsia="ja-JP"/>
              </w:rPr>
              <w:t>DC</w:t>
            </w:r>
            <w:r w:rsidRPr="001F078B">
              <w:rPr>
                <w:rFonts w:cs="Arial"/>
                <w:lang w:eastAsia="ja-JP"/>
              </w:rPr>
              <w:t>_</w:t>
            </w:r>
            <w:r w:rsidRPr="001F078B">
              <w:rPr>
                <w:rFonts w:eastAsia="MS Mincho" w:cs="Arial"/>
                <w:lang w:eastAsia="ja-JP"/>
              </w:rPr>
              <w:t>3</w:t>
            </w:r>
            <w:r w:rsidRPr="001F078B">
              <w:rPr>
                <w:rFonts w:cs="Arial"/>
                <w:lang w:eastAsia="zh-CN"/>
              </w:rPr>
              <w:t>C_n</w:t>
            </w:r>
            <w:r w:rsidRPr="001F078B">
              <w:rPr>
                <w:rFonts w:eastAsia="MS Mincho" w:cs="Arial"/>
                <w:lang w:eastAsia="ja-JP"/>
              </w:rPr>
              <w:t>78</w:t>
            </w:r>
            <w:r w:rsidRPr="001F078B">
              <w:rPr>
                <w:rFonts w:cs="Arial"/>
                <w:lang w:eastAsia="ja-JP"/>
              </w:rPr>
              <w:t>A</w:t>
            </w:r>
          </w:p>
          <w:p w14:paraId="3D5087B6" w14:textId="77777777" w:rsidR="007D00B9" w:rsidRPr="001F078B" w:rsidRDefault="007D00B9" w:rsidP="007D00B9">
            <w:pPr>
              <w:pStyle w:val="TAC"/>
              <w:keepNext w:val="0"/>
              <w:rPr>
                <w:rFonts w:eastAsia="MS Mincho"/>
                <w:lang w:eastAsia="zh-TW"/>
              </w:rPr>
            </w:pPr>
            <w:r w:rsidRPr="001F078B">
              <w:rPr>
                <w:rFonts w:eastAsia="MS Mincho"/>
              </w:rPr>
              <w:t>DC_3C_n78</w:t>
            </w:r>
            <w:r>
              <w:rPr>
                <w:rFonts w:eastAsia="MS Mincho"/>
              </w:rPr>
              <w:t>(2</w:t>
            </w:r>
            <w:r w:rsidRPr="001F078B">
              <w:rPr>
                <w:rFonts w:eastAsia="MS Mincho"/>
              </w:rPr>
              <w:t>A</w:t>
            </w:r>
            <w:r>
              <w:rPr>
                <w:rFonts w:eastAsia="MS Mincho"/>
              </w:rPr>
              <w:t>)</w:t>
            </w:r>
          </w:p>
        </w:tc>
        <w:tc>
          <w:tcPr>
            <w:tcW w:w="540" w:type="pct"/>
            <w:vMerge w:val="restart"/>
            <w:shd w:val="clear" w:color="auto" w:fill="auto"/>
            <w:vAlign w:val="center"/>
          </w:tcPr>
          <w:p w14:paraId="5573245D" w14:textId="77777777" w:rsidR="007D00B9" w:rsidRPr="001F078B" w:rsidRDefault="007D00B9" w:rsidP="007D00B9">
            <w:pPr>
              <w:pStyle w:val="TAC"/>
              <w:keepNext w:val="0"/>
            </w:pPr>
            <w:r w:rsidRPr="001F078B">
              <w:rPr>
                <w:rFonts w:hint="eastAsia"/>
              </w:rPr>
              <w:t>3</w:t>
            </w:r>
          </w:p>
        </w:tc>
        <w:tc>
          <w:tcPr>
            <w:tcW w:w="673" w:type="pct"/>
            <w:vMerge w:val="restart"/>
            <w:shd w:val="clear" w:color="auto" w:fill="auto"/>
            <w:noWrap/>
            <w:vAlign w:val="center"/>
          </w:tcPr>
          <w:p w14:paraId="3D46D60F" w14:textId="77777777" w:rsidR="007D00B9" w:rsidRPr="001F078B" w:rsidRDefault="007D00B9" w:rsidP="007D00B9">
            <w:pPr>
              <w:pStyle w:val="TAC"/>
              <w:keepNext w:val="0"/>
            </w:pPr>
            <w:r w:rsidRPr="001F078B">
              <w:rPr>
                <w:rFonts w:hint="eastAsia"/>
              </w:rPr>
              <w:t>1765</w:t>
            </w:r>
          </w:p>
        </w:tc>
        <w:tc>
          <w:tcPr>
            <w:tcW w:w="481" w:type="pct"/>
            <w:vMerge w:val="restart"/>
            <w:shd w:val="clear" w:color="auto" w:fill="auto"/>
            <w:noWrap/>
            <w:vAlign w:val="center"/>
          </w:tcPr>
          <w:p w14:paraId="618EC1DB" w14:textId="77777777" w:rsidR="007D00B9" w:rsidRPr="001F078B" w:rsidRDefault="007D00B9" w:rsidP="007D00B9">
            <w:pPr>
              <w:pStyle w:val="TAC"/>
              <w:keepNext w:val="0"/>
            </w:pPr>
            <w:r w:rsidRPr="001F078B">
              <w:t>5</w:t>
            </w:r>
          </w:p>
        </w:tc>
        <w:tc>
          <w:tcPr>
            <w:tcW w:w="398" w:type="pct"/>
            <w:vMerge w:val="restart"/>
            <w:shd w:val="clear" w:color="auto" w:fill="auto"/>
            <w:noWrap/>
            <w:vAlign w:val="center"/>
          </w:tcPr>
          <w:p w14:paraId="3CAFE88B" w14:textId="77777777" w:rsidR="007D00B9" w:rsidRPr="001F078B" w:rsidRDefault="007D00B9" w:rsidP="007D00B9">
            <w:pPr>
              <w:pStyle w:val="TAC"/>
              <w:keepNext w:val="0"/>
            </w:pPr>
            <w:r w:rsidRPr="001F078B">
              <w:t>25</w:t>
            </w:r>
          </w:p>
        </w:tc>
        <w:tc>
          <w:tcPr>
            <w:tcW w:w="702" w:type="pct"/>
            <w:vMerge w:val="restart"/>
            <w:shd w:val="clear" w:color="auto" w:fill="auto"/>
            <w:noWrap/>
            <w:vAlign w:val="center"/>
          </w:tcPr>
          <w:p w14:paraId="4378EB3F" w14:textId="77777777" w:rsidR="007D00B9" w:rsidRPr="001F078B" w:rsidRDefault="007D00B9" w:rsidP="007D00B9">
            <w:pPr>
              <w:pStyle w:val="TAC"/>
              <w:keepNext w:val="0"/>
            </w:pPr>
            <w:r w:rsidRPr="001F078B">
              <w:rPr>
                <w:rFonts w:hint="eastAsia"/>
              </w:rPr>
              <w:t>1860</w:t>
            </w:r>
          </w:p>
        </w:tc>
        <w:tc>
          <w:tcPr>
            <w:tcW w:w="409" w:type="pct"/>
            <w:shd w:val="clear" w:color="auto" w:fill="auto"/>
            <w:noWrap/>
            <w:vAlign w:val="center"/>
          </w:tcPr>
          <w:p w14:paraId="10E5A60F" w14:textId="77777777" w:rsidR="007D00B9" w:rsidRPr="001F078B" w:rsidRDefault="007D00B9" w:rsidP="007D00B9">
            <w:pPr>
              <w:pStyle w:val="TAC"/>
              <w:keepNext w:val="0"/>
              <w:rPr>
                <w:rFonts w:eastAsia="MS Mincho"/>
              </w:rPr>
            </w:pPr>
            <w:r w:rsidRPr="001F078B">
              <w:t>8.0</w:t>
            </w:r>
          </w:p>
        </w:tc>
        <w:tc>
          <w:tcPr>
            <w:tcW w:w="611" w:type="pct"/>
            <w:vMerge w:val="restart"/>
          </w:tcPr>
          <w:p w14:paraId="55203C94" w14:textId="77777777" w:rsidR="007D00B9" w:rsidRPr="001F078B" w:rsidRDefault="007D00B9" w:rsidP="007D00B9">
            <w:pPr>
              <w:pStyle w:val="TAC"/>
              <w:keepNext w:val="0"/>
            </w:pPr>
            <w:r w:rsidRPr="001F078B">
              <w:t>IMD4</w:t>
            </w:r>
            <w:r w:rsidRPr="001F078B">
              <w:rPr>
                <w:vertAlign w:val="superscript"/>
              </w:rPr>
              <w:t>3</w:t>
            </w:r>
          </w:p>
        </w:tc>
      </w:tr>
      <w:tr w:rsidR="007D00B9" w:rsidRPr="001F078B" w14:paraId="7A94B8AF" w14:textId="77777777" w:rsidTr="007D00B9">
        <w:trPr>
          <w:jc w:val="center"/>
        </w:trPr>
        <w:tc>
          <w:tcPr>
            <w:tcW w:w="1186" w:type="pct"/>
            <w:vMerge/>
            <w:shd w:val="clear" w:color="auto" w:fill="auto"/>
            <w:vAlign w:val="center"/>
          </w:tcPr>
          <w:p w14:paraId="11F5824D" w14:textId="77777777" w:rsidR="007D00B9" w:rsidRPr="001F078B" w:rsidRDefault="007D00B9" w:rsidP="007D00B9">
            <w:pPr>
              <w:pStyle w:val="TAC"/>
              <w:keepNext w:val="0"/>
              <w:rPr>
                <w:rFonts w:eastAsia="MS Mincho"/>
              </w:rPr>
            </w:pPr>
          </w:p>
        </w:tc>
        <w:tc>
          <w:tcPr>
            <w:tcW w:w="540" w:type="pct"/>
            <w:vMerge/>
            <w:shd w:val="clear" w:color="auto" w:fill="auto"/>
            <w:vAlign w:val="center"/>
          </w:tcPr>
          <w:p w14:paraId="12947C79" w14:textId="77777777" w:rsidR="007D00B9" w:rsidRPr="001F078B" w:rsidRDefault="007D00B9" w:rsidP="007D00B9">
            <w:pPr>
              <w:pStyle w:val="TAC"/>
              <w:keepNext w:val="0"/>
            </w:pPr>
          </w:p>
        </w:tc>
        <w:tc>
          <w:tcPr>
            <w:tcW w:w="673" w:type="pct"/>
            <w:vMerge/>
            <w:shd w:val="clear" w:color="auto" w:fill="auto"/>
            <w:noWrap/>
            <w:vAlign w:val="center"/>
          </w:tcPr>
          <w:p w14:paraId="6577DFC8" w14:textId="77777777" w:rsidR="007D00B9" w:rsidRPr="001F078B" w:rsidRDefault="007D00B9" w:rsidP="007D00B9">
            <w:pPr>
              <w:pStyle w:val="TAC"/>
              <w:keepNext w:val="0"/>
            </w:pPr>
          </w:p>
        </w:tc>
        <w:tc>
          <w:tcPr>
            <w:tcW w:w="481" w:type="pct"/>
            <w:vMerge/>
            <w:shd w:val="clear" w:color="auto" w:fill="auto"/>
            <w:noWrap/>
            <w:vAlign w:val="center"/>
          </w:tcPr>
          <w:p w14:paraId="42D0F3D7" w14:textId="77777777" w:rsidR="007D00B9" w:rsidRPr="001F078B" w:rsidRDefault="007D00B9" w:rsidP="007D00B9">
            <w:pPr>
              <w:pStyle w:val="TAC"/>
              <w:keepNext w:val="0"/>
            </w:pPr>
          </w:p>
        </w:tc>
        <w:tc>
          <w:tcPr>
            <w:tcW w:w="398" w:type="pct"/>
            <w:vMerge/>
            <w:shd w:val="clear" w:color="auto" w:fill="auto"/>
            <w:noWrap/>
            <w:vAlign w:val="center"/>
          </w:tcPr>
          <w:p w14:paraId="6527666E" w14:textId="77777777" w:rsidR="007D00B9" w:rsidRPr="001F078B" w:rsidRDefault="007D00B9" w:rsidP="007D00B9">
            <w:pPr>
              <w:pStyle w:val="TAC"/>
              <w:keepNext w:val="0"/>
            </w:pPr>
          </w:p>
        </w:tc>
        <w:tc>
          <w:tcPr>
            <w:tcW w:w="702" w:type="pct"/>
            <w:vMerge/>
            <w:shd w:val="clear" w:color="auto" w:fill="auto"/>
            <w:noWrap/>
            <w:vAlign w:val="center"/>
          </w:tcPr>
          <w:p w14:paraId="3391764F" w14:textId="77777777" w:rsidR="007D00B9" w:rsidRPr="001F078B" w:rsidRDefault="007D00B9" w:rsidP="007D00B9">
            <w:pPr>
              <w:pStyle w:val="TAC"/>
              <w:keepNext w:val="0"/>
            </w:pPr>
          </w:p>
        </w:tc>
        <w:tc>
          <w:tcPr>
            <w:tcW w:w="409" w:type="pct"/>
            <w:shd w:val="clear" w:color="auto" w:fill="auto"/>
            <w:noWrap/>
            <w:vAlign w:val="center"/>
          </w:tcPr>
          <w:p w14:paraId="6E748133" w14:textId="77777777" w:rsidR="007D00B9" w:rsidRPr="001F078B" w:rsidRDefault="007D00B9" w:rsidP="007D00B9">
            <w:pPr>
              <w:pStyle w:val="TAC"/>
              <w:keepNext w:val="0"/>
              <w:rPr>
                <w:rFonts w:eastAsia="MS Mincho"/>
              </w:rPr>
            </w:pPr>
            <w:r w:rsidRPr="001F078B">
              <w:t>10.7</w:t>
            </w:r>
            <w:r w:rsidRPr="001F078B">
              <w:rPr>
                <w:vertAlign w:val="superscript"/>
              </w:rPr>
              <w:t>4</w:t>
            </w:r>
          </w:p>
        </w:tc>
        <w:tc>
          <w:tcPr>
            <w:tcW w:w="611" w:type="pct"/>
            <w:vMerge/>
          </w:tcPr>
          <w:p w14:paraId="068D6CD4" w14:textId="77777777" w:rsidR="007D00B9" w:rsidRPr="001F078B" w:rsidRDefault="007D00B9" w:rsidP="007D00B9">
            <w:pPr>
              <w:pStyle w:val="TAC"/>
              <w:keepNext w:val="0"/>
            </w:pPr>
          </w:p>
        </w:tc>
      </w:tr>
      <w:tr w:rsidR="007D00B9" w:rsidRPr="001F078B" w14:paraId="70035AAA" w14:textId="77777777" w:rsidTr="007D00B9">
        <w:trPr>
          <w:jc w:val="center"/>
        </w:trPr>
        <w:tc>
          <w:tcPr>
            <w:tcW w:w="1186" w:type="pct"/>
            <w:vMerge/>
            <w:shd w:val="clear" w:color="auto" w:fill="auto"/>
            <w:vAlign w:val="center"/>
          </w:tcPr>
          <w:p w14:paraId="367E1034" w14:textId="77777777" w:rsidR="007D00B9" w:rsidRPr="001F078B" w:rsidRDefault="007D00B9" w:rsidP="007D00B9">
            <w:pPr>
              <w:pStyle w:val="TAC"/>
              <w:keepNext w:val="0"/>
              <w:rPr>
                <w:rFonts w:eastAsia="MS Mincho"/>
              </w:rPr>
            </w:pPr>
          </w:p>
        </w:tc>
        <w:tc>
          <w:tcPr>
            <w:tcW w:w="540" w:type="pct"/>
            <w:shd w:val="clear" w:color="auto" w:fill="auto"/>
            <w:vAlign w:val="center"/>
          </w:tcPr>
          <w:p w14:paraId="1D4073D5" w14:textId="77777777" w:rsidR="007D00B9" w:rsidRPr="001F078B" w:rsidRDefault="007D00B9" w:rsidP="007D00B9">
            <w:pPr>
              <w:pStyle w:val="TAC"/>
              <w:keepNext w:val="0"/>
            </w:pPr>
            <w:r w:rsidRPr="001F078B">
              <w:rPr>
                <w:rFonts w:hint="eastAsia"/>
              </w:rPr>
              <w:t>n77</w:t>
            </w:r>
            <w:r w:rsidRPr="001F078B">
              <w:t>, n78</w:t>
            </w:r>
          </w:p>
        </w:tc>
        <w:tc>
          <w:tcPr>
            <w:tcW w:w="673" w:type="pct"/>
            <w:shd w:val="clear" w:color="auto" w:fill="auto"/>
            <w:noWrap/>
            <w:vAlign w:val="center"/>
          </w:tcPr>
          <w:p w14:paraId="4CA87D28" w14:textId="77777777" w:rsidR="007D00B9" w:rsidRPr="001F078B" w:rsidRDefault="007D00B9" w:rsidP="007D00B9">
            <w:pPr>
              <w:pStyle w:val="TAC"/>
              <w:keepNext w:val="0"/>
            </w:pPr>
            <w:r w:rsidRPr="001F078B">
              <w:rPr>
                <w:rFonts w:hint="eastAsia"/>
              </w:rPr>
              <w:t>3435</w:t>
            </w:r>
          </w:p>
        </w:tc>
        <w:tc>
          <w:tcPr>
            <w:tcW w:w="481" w:type="pct"/>
            <w:shd w:val="clear" w:color="auto" w:fill="auto"/>
            <w:noWrap/>
            <w:vAlign w:val="center"/>
          </w:tcPr>
          <w:p w14:paraId="76D64C02" w14:textId="77777777" w:rsidR="007D00B9" w:rsidRPr="001F078B" w:rsidRDefault="007D00B9" w:rsidP="007D00B9">
            <w:pPr>
              <w:pStyle w:val="TAC"/>
              <w:keepNext w:val="0"/>
            </w:pPr>
            <w:r w:rsidRPr="001F078B">
              <w:rPr>
                <w:rFonts w:hint="eastAsia"/>
              </w:rPr>
              <w:t>10</w:t>
            </w:r>
          </w:p>
        </w:tc>
        <w:tc>
          <w:tcPr>
            <w:tcW w:w="398" w:type="pct"/>
            <w:shd w:val="clear" w:color="auto" w:fill="auto"/>
            <w:noWrap/>
            <w:vAlign w:val="center"/>
          </w:tcPr>
          <w:p w14:paraId="162ED8D2" w14:textId="77777777" w:rsidR="007D00B9" w:rsidRPr="001F078B" w:rsidRDefault="007D00B9" w:rsidP="007D00B9">
            <w:pPr>
              <w:pStyle w:val="TAC"/>
              <w:keepNext w:val="0"/>
            </w:pPr>
            <w:r w:rsidRPr="001F078B">
              <w:t>50</w:t>
            </w:r>
          </w:p>
        </w:tc>
        <w:tc>
          <w:tcPr>
            <w:tcW w:w="702" w:type="pct"/>
            <w:shd w:val="clear" w:color="auto" w:fill="auto"/>
            <w:noWrap/>
            <w:vAlign w:val="center"/>
          </w:tcPr>
          <w:p w14:paraId="1E40BFF1" w14:textId="77777777" w:rsidR="007D00B9" w:rsidRPr="001F078B" w:rsidRDefault="007D00B9" w:rsidP="007D00B9">
            <w:pPr>
              <w:pStyle w:val="TAC"/>
              <w:keepNext w:val="0"/>
            </w:pPr>
            <w:r w:rsidRPr="001F078B">
              <w:rPr>
                <w:rFonts w:hint="eastAsia"/>
              </w:rPr>
              <w:t>3435</w:t>
            </w:r>
          </w:p>
        </w:tc>
        <w:tc>
          <w:tcPr>
            <w:tcW w:w="409" w:type="pct"/>
            <w:shd w:val="clear" w:color="auto" w:fill="auto"/>
            <w:noWrap/>
            <w:vAlign w:val="center"/>
          </w:tcPr>
          <w:p w14:paraId="35103740" w14:textId="77777777" w:rsidR="007D00B9" w:rsidRPr="001F078B" w:rsidRDefault="007D00B9" w:rsidP="007D00B9">
            <w:pPr>
              <w:pStyle w:val="TAC"/>
              <w:keepNext w:val="0"/>
              <w:rPr>
                <w:rFonts w:eastAsia="MS Mincho"/>
              </w:rPr>
            </w:pPr>
            <w:r w:rsidRPr="001F078B">
              <w:rPr>
                <w:rFonts w:hint="eastAsia"/>
              </w:rPr>
              <w:t>N/A</w:t>
            </w:r>
          </w:p>
        </w:tc>
        <w:tc>
          <w:tcPr>
            <w:tcW w:w="611" w:type="pct"/>
          </w:tcPr>
          <w:p w14:paraId="4A245CA7" w14:textId="77777777" w:rsidR="007D00B9" w:rsidRPr="001F078B" w:rsidRDefault="007D00B9" w:rsidP="007D00B9">
            <w:pPr>
              <w:pStyle w:val="TAC"/>
              <w:keepNext w:val="0"/>
            </w:pPr>
            <w:r w:rsidRPr="001F078B">
              <w:t>N/A</w:t>
            </w:r>
          </w:p>
        </w:tc>
      </w:tr>
      <w:tr w:rsidR="007D00B9" w:rsidRPr="001F078B" w14:paraId="24D9ECD2" w14:textId="77777777" w:rsidTr="007D00B9">
        <w:trPr>
          <w:jc w:val="center"/>
        </w:trPr>
        <w:tc>
          <w:tcPr>
            <w:tcW w:w="1186" w:type="pct"/>
            <w:vMerge w:val="restart"/>
            <w:shd w:val="clear" w:color="auto" w:fill="auto"/>
            <w:vAlign w:val="center"/>
          </w:tcPr>
          <w:p w14:paraId="4BBA3075" w14:textId="77777777" w:rsidR="007D00B9" w:rsidRPr="001F078B" w:rsidRDefault="007D00B9" w:rsidP="007D00B9">
            <w:pPr>
              <w:pStyle w:val="TAC"/>
              <w:keepNext w:val="0"/>
            </w:pPr>
            <w:r w:rsidRPr="001F078B">
              <w:t>DC_5_n7</w:t>
            </w:r>
          </w:p>
        </w:tc>
        <w:tc>
          <w:tcPr>
            <w:tcW w:w="540" w:type="pct"/>
            <w:shd w:val="clear" w:color="auto" w:fill="auto"/>
            <w:vAlign w:val="center"/>
          </w:tcPr>
          <w:p w14:paraId="40E1C65B" w14:textId="77777777" w:rsidR="007D00B9" w:rsidRPr="001F078B" w:rsidRDefault="007D00B9" w:rsidP="007D00B9">
            <w:pPr>
              <w:pStyle w:val="TAC"/>
              <w:keepNext w:val="0"/>
              <w:rPr>
                <w:rFonts w:eastAsia="MS Mincho"/>
              </w:rPr>
            </w:pPr>
            <w:r w:rsidRPr="001F078B">
              <w:rPr>
                <w:rFonts w:cs="Arial"/>
              </w:rPr>
              <w:t>n7</w:t>
            </w:r>
          </w:p>
        </w:tc>
        <w:tc>
          <w:tcPr>
            <w:tcW w:w="673" w:type="pct"/>
            <w:shd w:val="clear" w:color="auto" w:fill="auto"/>
            <w:noWrap/>
            <w:vAlign w:val="center"/>
          </w:tcPr>
          <w:p w14:paraId="30836056" w14:textId="77777777" w:rsidR="007D00B9" w:rsidRPr="001F078B" w:rsidRDefault="007D00B9" w:rsidP="007D00B9">
            <w:pPr>
              <w:pStyle w:val="TAC"/>
              <w:keepNext w:val="0"/>
            </w:pPr>
            <w:r w:rsidRPr="001F078B">
              <w:rPr>
                <w:rFonts w:cs="Arial"/>
              </w:rPr>
              <w:t>2547</w:t>
            </w:r>
          </w:p>
        </w:tc>
        <w:tc>
          <w:tcPr>
            <w:tcW w:w="481" w:type="pct"/>
            <w:shd w:val="clear" w:color="auto" w:fill="auto"/>
            <w:noWrap/>
            <w:vAlign w:val="center"/>
          </w:tcPr>
          <w:p w14:paraId="3B137D76" w14:textId="77777777" w:rsidR="007D00B9" w:rsidRPr="001F078B" w:rsidRDefault="007D00B9" w:rsidP="007D00B9">
            <w:pPr>
              <w:pStyle w:val="TAC"/>
              <w:keepNext w:val="0"/>
              <w:rPr>
                <w:rFonts w:eastAsia="MS Mincho"/>
              </w:rPr>
            </w:pPr>
            <w:r w:rsidRPr="001F078B">
              <w:rPr>
                <w:rFonts w:cs="Arial"/>
              </w:rPr>
              <w:t>10</w:t>
            </w:r>
          </w:p>
        </w:tc>
        <w:tc>
          <w:tcPr>
            <w:tcW w:w="398" w:type="pct"/>
            <w:shd w:val="clear" w:color="auto" w:fill="auto"/>
            <w:noWrap/>
            <w:vAlign w:val="center"/>
          </w:tcPr>
          <w:p w14:paraId="75C0F6E0" w14:textId="77777777" w:rsidR="007D00B9" w:rsidRPr="001F078B" w:rsidRDefault="007D00B9" w:rsidP="007D00B9">
            <w:pPr>
              <w:pStyle w:val="TAC"/>
              <w:keepNext w:val="0"/>
            </w:pPr>
            <w:r w:rsidRPr="001F078B">
              <w:rPr>
                <w:rFonts w:cs="Arial"/>
              </w:rPr>
              <w:t>50</w:t>
            </w:r>
          </w:p>
        </w:tc>
        <w:tc>
          <w:tcPr>
            <w:tcW w:w="702" w:type="pct"/>
            <w:shd w:val="clear" w:color="auto" w:fill="auto"/>
            <w:noWrap/>
            <w:vAlign w:val="center"/>
          </w:tcPr>
          <w:p w14:paraId="06CBD582" w14:textId="77777777" w:rsidR="007D00B9" w:rsidRPr="001F078B" w:rsidRDefault="007D00B9" w:rsidP="007D00B9">
            <w:pPr>
              <w:pStyle w:val="TAC"/>
              <w:keepNext w:val="0"/>
            </w:pPr>
            <w:r w:rsidRPr="001F078B">
              <w:rPr>
                <w:rFonts w:cs="Arial"/>
              </w:rPr>
              <w:t>2667</w:t>
            </w:r>
          </w:p>
        </w:tc>
        <w:tc>
          <w:tcPr>
            <w:tcW w:w="409" w:type="pct"/>
            <w:shd w:val="clear" w:color="auto" w:fill="auto"/>
            <w:noWrap/>
            <w:vAlign w:val="center"/>
          </w:tcPr>
          <w:p w14:paraId="54CA7F84" w14:textId="77777777" w:rsidR="007D00B9" w:rsidRPr="001F078B" w:rsidRDefault="007D00B9" w:rsidP="007D00B9">
            <w:pPr>
              <w:pStyle w:val="TAC"/>
              <w:keepNext w:val="0"/>
            </w:pPr>
            <w:r w:rsidRPr="001F078B">
              <w:rPr>
                <w:rFonts w:cs="Arial"/>
              </w:rPr>
              <w:t>N/A</w:t>
            </w:r>
          </w:p>
        </w:tc>
        <w:tc>
          <w:tcPr>
            <w:tcW w:w="611" w:type="pct"/>
          </w:tcPr>
          <w:p w14:paraId="778AD9FE" w14:textId="77777777" w:rsidR="007D00B9" w:rsidRPr="001F078B" w:rsidRDefault="007D00B9" w:rsidP="007D00B9">
            <w:pPr>
              <w:pStyle w:val="TAC"/>
              <w:keepNext w:val="0"/>
            </w:pPr>
            <w:r w:rsidRPr="001F078B">
              <w:rPr>
                <w:rFonts w:cs="Arial"/>
              </w:rPr>
              <w:t>N/A</w:t>
            </w:r>
          </w:p>
        </w:tc>
      </w:tr>
      <w:tr w:rsidR="007D00B9" w:rsidRPr="001F078B" w14:paraId="4969408A" w14:textId="77777777" w:rsidTr="007D00B9">
        <w:trPr>
          <w:jc w:val="center"/>
        </w:trPr>
        <w:tc>
          <w:tcPr>
            <w:tcW w:w="1186" w:type="pct"/>
            <w:vMerge/>
            <w:shd w:val="clear" w:color="auto" w:fill="auto"/>
            <w:vAlign w:val="center"/>
          </w:tcPr>
          <w:p w14:paraId="575EFE64" w14:textId="77777777" w:rsidR="007D00B9" w:rsidRPr="001F078B" w:rsidRDefault="007D00B9" w:rsidP="007D00B9">
            <w:pPr>
              <w:pStyle w:val="TAC"/>
              <w:keepNext w:val="0"/>
            </w:pPr>
          </w:p>
        </w:tc>
        <w:tc>
          <w:tcPr>
            <w:tcW w:w="540" w:type="pct"/>
            <w:shd w:val="clear" w:color="auto" w:fill="auto"/>
            <w:vAlign w:val="center"/>
          </w:tcPr>
          <w:p w14:paraId="725234D1" w14:textId="77777777" w:rsidR="007D00B9" w:rsidRPr="001F078B" w:rsidRDefault="007D00B9" w:rsidP="007D00B9">
            <w:pPr>
              <w:pStyle w:val="TAC"/>
              <w:keepNext w:val="0"/>
              <w:rPr>
                <w:rFonts w:eastAsia="MS Mincho"/>
              </w:rPr>
            </w:pPr>
            <w:r w:rsidRPr="001F078B">
              <w:rPr>
                <w:rFonts w:cs="Arial"/>
              </w:rPr>
              <w:t>5</w:t>
            </w:r>
          </w:p>
        </w:tc>
        <w:tc>
          <w:tcPr>
            <w:tcW w:w="673" w:type="pct"/>
            <w:shd w:val="clear" w:color="auto" w:fill="auto"/>
            <w:noWrap/>
            <w:vAlign w:val="center"/>
          </w:tcPr>
          <w:p w14:paraId="56C124BE" w14:textId="77777777" w:rsidR="007D00B9" w:rsidRPr="001F078B" w:rsidRDefault="007D00B9" w:rsidP="007D00B9">
            <w:pPr>
              <w:pStyle w:val="TAC"/>
              <w:keepNext w:val="0"/>
            </w:pPr>
            <w:r w:rsidRPr="001F078B">
              <w:rPr>
                <w:rFonts w:cs="Arial"/>
              </w:rPr>
              <w:t>834</w:t>
            </w:r>
          </w:p>
        </w:tc>
        <w:tc>
          <w:tcPr>
            <w:tcW w:w="481" w:type="pct"/>
            <w:shd w:val="clear" w:color="auto" w:fill="auto"/>
            <w:noWrap/>
            <w:vAlign w:val="center"/>
          </w:tcPr>
          <w:p w14:paraId="4AAB7FBD"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30505306"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148DCD19" w14:textId="77777777" w:rsidR="007D00B9" w:rsidRPr="001F078B" w:rsidRDefault="007D00B9" w:rsidP="007D00B9">
            <w:pPr>
              <w:pStyle w:val="TAC"/>
              <w:keepNext w:val="0"/>
            </w:pPr>
            <w:r w:rsidRPr="001F078B">
              <w:rPr>
                <w:rFonts w:cs="Arial"/>
              </w:rPr>
              <w:t>879</w:t>
            </w:r>
          </w:p>
        </w:tc>
        <w:tc>
          <w:tcPr>
            <w:tcW w:w="409" w:type="pct"/>
            <w:shd w:val="clear" w:color="auto" w:fill="auto"/>
            <w:noWrap/>
            <w:vAlign w:val="center"/>
          </w:tcPr>
          <w:p w14:paraId="1F01E93D" w14:textId="77777777" w:rsidR="007D00B9" w:rsidRPr="001F078B" w:rsidRDefault="007D00B9" w:rsidP="007D00B9">
            <w:pPr>
              <w:pStyle w:val="TAC"/>
              <w:keepNext w:val="0"/>
            </w:pPr>
            <w:r w:rsidRPr="001F078B">
              <w:rPr>
                <w:rFonts w:cs="Arial"/>
              </w:rPr>
              <w:t>12</w:t>
            </w:r>
          </w:p>
        </w:tc>
        <w:tc>
          <w:tcPr>
            <w:tcW w:w="611" w:type="pct"/>
          </w:tcPr>
          <w:p w14:paraId="275D82A2" w14:textId="77777777" w:rsidR="007D00B9" w:rsidRPr="001F078B" w:rsidRDefault="007D00B9" w:rsidP="007D00B9">
            <w:pPr>
              <w:pStyle w:val="TAC"/>
              <w:keepNext w:val="0"/>
            </w:pPr>
            <w:r w:rsidRPr="001F078B">
              <w:rPr>
                <w:rFonts w:cs="Arial"/>
              </w:rPr>
              <w:t>IMD3</w:t>
            </w:r>
            <w:r w:rsidRPr="001F078B">
              <w:rPr>
                <w:rFonts w:cs="Arial"/>
                <w:vertAlign w:val="superscript"/>
              </w:rPr>
              <w:t>3</w:t>
            </w:r>
          </w:p>
        </w:tc>
      </w:tr>
      <w:tr w:rsidR="007D00B9" w:rsidRPr="001F078B" w14:paraId="051DF330" w14:textId="77777777" w:rsidTr="007D00B9">
        <w:trPr>
          <w:jc w:val="center"/>
        </w:trPr>
        <w:tc>
          <w:tcPr>
            <w:tcW w:w="1186" w:type="pct"/>
            <w:vMerge w:val="restart"/>
            <w:shd w:val="clear" w:color="auto" w:fill="auto"/>
            <w:vAlign w:val="center"/>
          </w:tcPr>
          <w:p w14:paraId="65DDD71B" w14:textId="77777777" w:rsidR="007D00B9" w:rsidRPr="001F078B" w:rsidRDefault="007D00B9" w:rsidP="007D00B9">
            <w:pPr>
              <w:pStyle w:val="TAC"/>
              <w:keepNext w:val="0"/>
            </w:pPr>
            <w:r w:rsidRPr="001F078B">
              <w:t>DC_5</w:t>
            </w:r>
            <w:r w:rsidRPr="001F078B">
              <w:rPr>
                <w:rFonts w:hint="eastAsia"/>
              </w:rPr>
              <w:t>A</w:t>
            </w:r>
            <w:r w:rsidRPr="001F078B">
              <w:t>_</w:t>
            </w:r>
            <w:r w:rsidRPr="001F078B">
              <w:rPr>
                <w:rFonts w:hint="eastAsia"/>
              </w:rPr>
              <w:t>n</w:t>
            </w:r>
            <w:r w:rsidRPr="001F078B">
              <w:t>66A</w:t>
            </w:r>
          </w:p>
        </w:tc>
        <w:tc>
          <w:tcPr>
            <w:tcW w:w="540" w:type="pct"/>
            <w:shd w:val="clear" w:color="auto" w:fill="auto"/>
            <w:vAlign w:val="center"/>
          </w:tcPr>
          <w:p w14:paraId="0A921302" w14:textId="77777777" w:rsidR="007D00B9" w:rsidRPr="001F078B" w:rsidRDefault="007D00B9" w:rsidP="007D00B9">
            <w:pPr>
              <w:pStyle w:val="TAC"/>
              <w:keepNext w:val="0"/>
              <w:rPr>
                <w:rFonts w:eastAsia="MS Mincho"/>
              </w:rPr>
            </w:pPr>
            <w:r w:rsidRPr="001F078B">
              <w:t>5</w:t>
            </w:r>
          </w:p>
        </w:tc>
        <w:tc>
          <w:tcPr>
            <w:tcW w:w="673" w:type="pct"/>
            <w:shd w:val="clear" w:color="auto" w:fill="auto"/>
            <w:noWrap/>
            <w:vAlign w:val="center"/>
          </w:tcPr>
          <w:p w14:paraId="20EFF24B" w14:textId="77777777" w:rsidR="007D00B9" w:rsidRPr="001F078B" w:rsidRDefault="007D00B9" w:rsidP="007D00B9">
            <w:pPr>
              <w:pStyle w:val="TAC"/>
              <w:keepNext w:val="0"/>
            </w:pPr>
            <w:r w:rsidRPr="001F078B">
              <w:rPr>
                <w:rFonts w:cs="Arial"/>
                <w:lang w:eastAsia="ko-KR"/>
              </w:rPr>
              <w:t>838</w:t>
            </w:r>
          </w:p>
        </w:tc>
        <w:tc>
          <w:tcPr>
            <w:tcW w:w="481" w:type="pct"/>
            <w:shd w:val="clear" w:color="auto" w:fill="auto"/>
            <w:noWrap/>
            <w:vAlign w:val="center"/>
          </w:tcPr>
          <w:p w14:paraId="302EF46C" w14:textId="77777777" w:rsidR="007D00B9" w:rsidRPr="001F078B" w:rsidRDefault="007D00B9" w:rsidP="007D00B9">
            <w:pPr>
              <w:pStyle w:val="TAC"/>
              <w:keepNext w:val="0"/>
              <w:rPr>
                <w:rFonts w:eastAsia="MS Mincho"/>
              </w:rPr>
            </w:pPr>
            <w:r w:rsidRPr="001F078B">
              <w:rPr>
                <w:rFonts w:cs="Arial"/>
                <w:lang w:eastAsia="ko-KR"/>
              </w:rPr>
              <w:t>5</w:t>
            </w:r>
          </w:p>
        </w:tc>
        <w:tc>
          <w:tcPr>
            <w:tcW w:w="398" w:type="pct"/>
            <w:shd w:val="clear" w:color="auto" w:fill="auto"/>
            <w:noWrap/>
            <w:vAlign w:val="center"/>
          </w:tcPr>
          <w:p w14:paraId="1463B086" w14:textId="77777777" w:rsidR="007D00B9" w:rsidRPr="001F078B" w:rsidRDefault="007D00B9" w:rsidP="007D00B9">
            <w:pPr>
              <w:pStyle w:val="TAC"/>
              <w:keepNext w:val="0"/>
            </w:pPr>
            <w:r w:rsidRPr="001F078B">
              <w:rPr>
                <w:rFonts w:cs="Arial"/>
                <w:lang w:eastAsia="ko-KR"/>
              </w:rPr>
              <w:t>25</w:t>
            </w:r>
          </w:p>
        </w:tc>
        <w:tc>
          <w:tcPr>
            <w:tcW w:w="702" w:type="pct"/>
            <w:shd w:val="clear" w:color="auto" w:fill="auto"/>
            <w:noWrap/>
            <w:vAlign w:val="center"/>
          </w:tcPr>
          <w:p w14:paraId="4F77BDA0" w14:textId="77777777" w:rsidR="007D00B9" w:rsidRPr="001F078B" w:rsidRDefault="007D00B9" w:rsidP="007D00B9">
            <w:pPr>
              <w:pStyle w:val="TAC"/>
              <w:keepNext w:val="0"/>
            </w:pPr>
            <w:r w:rsidRPr="001F078B">
              <w:rPr>
                <w:rFonts w:cs="Arial"/>
                <w:lang w:eastAsia="ko-KR"/>
              </w:rPr>
              <w:t>883</w:t>
            </w:r>
          </w:p>
        </w:tc>
        <w:tc>
          <w:tcPr>
            <w:tcW w:w="409" w:type="pct"/>
            <w:shd w:val="clear" w:color="auto" w:fill="auto"/>
            <w:noWrap/>
            <w:vAlign w:val="center"/>
          </w:tcPr>
          <w:p w14:paraId="3FB27EC3" w14:textId="77777777" w:rsidR="007D00B9" w:rsidRPr="001F078B" w:rsidRDefault="007D00B9" w:rsidP="007D00B9">
            <w:pPr>
              <w:pStyle w:val="TAC"/>
              <w:keepNext w:val="0"/>
            </w:pPr>
            <w:r w:rsidRPr="001F078B">
              <w:rPr>
                <w:rFonts w:cs="Arial"/>
                <w:lang w:eastAsia="ko-KR"/>
              </w:rPr>
              <w:t>30</w:t>
            </w:r>
          </w:p>
        </w:tc>
        <w:tc>
          <w:tcPr>
            <w:tcW w:w="611" w:type="pct"/>
          </w:tcPr>
          <w:p w14:paraId="3DB5DE4D" w14:textId="77777777" w:rsidR="007D00B9" w:rsidRPr="001F078B" w:rsidRDefault="007D00B9" w:rsidP="007D00B9">
            <w:pPr>
              <w:pStyle w:val="TAC"/>
              <w:keepNext w:val="0"/>
            </w:pPr>
            <w:r w:rsidRPr="001F078B">
              <w:rPr>
                <w:rFonts w:cs="Arial"/>
                <w:lang w:eastAsia="ko-KR"/>
              </w:rPr>
              <w:t>IMD2</w:t>
            </w:r>
            <w:r w:rsidRPr="001F078B">
              <w:rPr>
                <w:rFonts w:cs="Arial"/>
                <w:vertAlign w:val="superscript"/>
                <w:lang w:eastAsia="ko-KR"/>
              </w:rPr>
              <w:t>3</w:t>
            </w:r>
          </w:p>
        </w:tc>
      </w:tr>
      <w:tr w:rsidR="007D00B9" w:rsidRPr="001F078B" w14:paraId="4E4167AA" w14:textId="77777777" w:rsidTr="007D00B9">
        <w:trPr>
          <w:jc w:val="center"/>
        </w:trPr>
        <w:tc>
          <w:tcPr>
            <w:tcW w:w="1186" w:type="pct"/>
            <w:vMerge/>
            <w:shd w:val="clear" w:color="auto" w:fill="auto"/>
            <w:vAlign w:val="center"/>
          </w:tcPr>
          <w:p w14:paraId="6907294A" w14:textId="77777777" w:rsidR="007D00B9" w:rsidRPr="001F078B" w:rsidRDefault="007D00B9" w:rsidP="007D00B9">
            <w:pPr>
              <w:pStyle w:val="TAC"/>
              <w:keepNext w:val="0"/>
            </w:pPr>
          </w:p>
        </w:tc>
        <w:tc>
          <w:tcPr>
            <w:tcW w:w="540" w:type="pct"/>
            <w:shd w:val="clear" w:color="auto" w:fill="auto"/>
            <w:vAlign w:val="center"/>
          </w:tcPr>
          <w:p w14:paraId="52C7E635" w14:textId="77777777" w:rsidR="007D00B9" w:rsidRPr="001F078B" w:rsidRDefault="007D00B9" w:rsidP="007D00B9">
            <w:pPr>
              <w:pStyle w:val="TAC"/>
              <w:keepNext w:val="0"/>
              <w:rPr>
                <w:rFonts w:eastAsia="MS Mincho"/>
              </w:rPr>
            </w:pPr>
            <w:r w:rsidRPr="001F078B">
              <w:t>n66</w:t>
            </w:r>
          </w:p>
        </w:tc>
        <w:tc>
          <w:tcPr>
            <w:tcW w:w="673" w:type="pct"/>
            <w:shd w:val="clear" w:color="auto" w:fill="auto"/>
            <w:noWrap/>
            <w:vAlign w:val="center"/>
          </w:tcPr>
          <w:p w14:paraId="59D74F6D" w14:textId="77777777" w:rsidR="007D00B9" w:rsidRPr="001F078B" w:rsidRDefault="007D00B9" w:rsidP="007D00B9">
            <w:pPr>
              <w:pStyle w:val="TAC"/>
              <w:keepNext w:val="0"/>
            </w:pPr>
            <w:r w:rsidRPr="001F078B">
              <w:rPr>
                <w:rFonts w:cs="Arial"/>
                <w:lang w:eastAsia="ko-KR"/>
              </w:rPr>
              <w:t>1721</w:t>
            </w:r>
          </w:p>
        </w:tc>
        <w:tc>
          <w:tcPr>
            <w:tcW w:w="481" w:type="pct"/>
            <w:shd w:val="clear" w:color="auto" w:fill="auto"/>
            <w:noWrap/>
            <w:vAlign w:val="center"/>
          </w:tcPr>
          <w:p w14:paraId="340EF013" w14:textId="77777777" w:rsidR="007D00B9" w:rsidRPr="001F078B" w:rsidRDefault="007D00B9" w:rsidP="007D00B9">
            <w:pPr>
              <w:pStyle w:val="TAC"/>
              <w:keepNext w:val="0"/>
              <w:rPr>
                <w:rFonts w:eastAsia="MS Mincho"/>
              </w:rPr>
            </w:pPr>
            <w:r w:rsidRPr="001F078B">
              <w:rPr>
                <w:rFonts w:cs="Arial"/>
                <w:lang w:eastAsia="ko-KR"/>
              </w:rPr>
              <w:t>5</w:t>
            </w:r>
          </w:p>
        </w:tc>
        <w:tc>
          <w:tcPr>
            <w:tcW w:w="398" w:type="pct"/>
            <w:shd w:val="clear" w:color="auto" w:fill="auto"/>
            <w:noWrap/>
            <w:vAlign w:val="center"/>
          </w:tcPr>
          <w:p w14:paraId="3C1CDCD3" w14:textId="77777777" w:rsidR="007D00B9" w:rsidRPr="001F078B" w:rsidRDefault="007D00B9" w:rsidP="007D00B9">
            <w:pPr>
              <w:pStyle w:val="TAC"/>
              <w:keepNext w:val="0"/>
            </w:pPr>
            <w:r w:rsidRPr="001F078B">
              <w:rPr>
                <w:rFonts w:cs="Arial"/>
                <w:lang w:eastAsia="ko-KR"/>
              </w:rPr>
              <w:t>25</w:t>
            </w:r>
          </w:p>
        </w:tc>
        <w:tc>
          <w:tcPr>
            <w:tcW w:w="702" w:type="pct"/>
            <w:shd w:val="clear" w:color="auto" w:fill="auto"/>
            <w:noWrap/>
            <w:vAlign w:val="center"/>
          </w:tcPr>
          <w:p w14:paraId="3A504EEA" w14:textId="77777777" w:rsidR="007D00B9" w:rsidRPr="001F078B" w:rsidRDefault="007D00B9" w:rsidP="007D00B9">
            <w:pPr>
              <w:pStyle w:val="TAC"/>
              <w:keepNext w:val="0"/>
            </w:pPr>
            <w:r w:rsidRPr="001F078B">
              <w:rPr>
                <w:rFonts w:cs="Arial"/>
                <w:lang w:eastAsia="ko-KR"/>
              </w:rPr>
              <w:t>2121</w:t>
            </w:r>
          </w:p>
        </w:tc>
        <w:tc>
          <w:tcPr>
            <w:tcW w:w="409" w:type="pct"/>
            <w:shd w:val="clear" w:color="auto" w:fill="auto"/>
            <w:noWrap/>
            <w:vAlign w:val="center"/>
          </w:tcPr>
          <w:p w14:paraId="35F02CB1" w14:textId="77777777" w:rsidR="007D00B9" w:rsidRPr="001F078B" w:rsidRDefault="007D00B9" w:rsidP="007D00B9">
            <w:pPr>
              <w:pStyle w:val="TAC"/>
              <w:keepNext w:val="0"/>
            </w:pPr>
            <w:r w:rsidRPr="001F078B">
              <w:rPr>
                <w:rFonts w:cs="Arial"/>
                <w:lang w:eastAsia="ko-KR"/>
              </w:rPr>
              <w:t>N/A</w:t>
            </w:r>
          </w:p>
        </w:tc>
        <w:tc>
          <w:tcPr>
            <w:tcW w:w="611" w:type="pct"/>
          </w:tcPr>
          <w:p w14:paraId="59EF594B" w14:textId="77777777" w:rsidR="007D00B9" w:rsidRPr="001F078B" w:rsidRDefault="007D00B9" w:rsidP="007D00B9">
            <w:pPr>
              <w:pStyle w:val="TAC"/>
              <w:keepNext w:val="0"/>
            </w:pPr>
            <w:r w:rsidRPr="001F078B">
              <w:rPr>
                <w:rFonts w:cs="Arial"/>
                <w:lang w:eastAsia="ja-JP"/>
              </w:rPr>
              <w:t>N/A</w:t>
            </w:r>
          </w:p>
        </w:tc>
      </w:tr>
      <w:tr w:rsidR="007D00B9" w:rsidRPr="001F078B" w14:paraId="73ECD5DD" w14:textId="77777777" w:rsidTr="007D00B9">
        <w:trPr>
          <w:jc w:val="center"/>
        </w:trPr>
        <w:tc>
          <w:tcPr>
            <w:tcW w:w="1186" w:type="pct"/>
            <w:vMerge w:val="restart"/>
            <w:shd w:val="clear" w:color="auto" w:fill="auto"/>
            <w:vAlign w:val="center"/>
          </w:tcPr>
          <w:p w14:paraId="3E32C14B" w14:textId="77777777" w:rsidR="007D00B9" w:rsidRDefault="007D00B9" w:rsidP="007D00B9">
            <w:pPr>
              <w:pStyle w:val="TAC"/>
              <w:keepNext w:val="0"/>
              <w:rPr>
                <w:lang w:eastAsia="zh-TW"/>
              </w:rPr>
            </w:pPr>
            <w:r w:rsidRPr="001F078B">
              <w:rPr>
                <w:rFonts w:eastAsia="MS Mincho"/>
              </w:rPr>
              <w:t>DC_</w:t>
            </w:r>
            <w:r w:rsidRPr="001F078B">
              <w:rPr>
                <w:rFonts w:eastAsia="MS Mincho" w:hint="eastAsia"/>
              </w:rPr>
              <w:t>5A</w:t>
            </w:r>
            <w:r w:rsidRPr="001F078B">
              <w:rPr>
                <w:rFonts w:eastAsia="MS Mincho"/>
              </w:rPr>
              <w:t>_</w:t>
            </w:r>
            <w:r w:rsidRPr="001F078B">
              <w:rPr>
                <w:rFonts w:eastAsia="MS Mincho" w:hint="eastAsia"/>
              </w:rPr>
              <w:t>n78</w:t>
            </w:r>
            <w:r w:rsidRPr="001F078B">
              <w:rPr>
                <w:rFonts w:eastAsia="MS Mincho"/>
              </w:rPr>
              <w:t>A</w:t>
            </w:r>
          </w:p>
          <w:p w14:paraId="3C2E4099" w14:textId="77777777" w:rsidR="007D00B9" w:rsidRPr="0060574D" w:rsidRDefault="007D00B9" w:rsidP="007D00B9">
            <w:pPr>
              <w:pStyle w:val="TAC"/>
              <w:keepNext w:val="0"/>
              <w:rPr>
                <w:lang w:eastAsia="zh-TW"/>
              </w:rPr>
            </w:pPr>
            <w:r w:rsidRPr="00165AA4">
              <w:t>DC_5A_n78(2A)</w:t>
            </w:r>
          </w:p>
        </w:tc>
        <w:tc>
          <w:tcPr>
            <w:tcW w:w="540" w:type="pct"/>
            <w:shd w:val="clear" w:color="auto" w:fill="auto"/>
            <w:vAlign w:val="center"/>
          </w:tcPr>
          <w:p w14:paraId="55710C11" w14:textId="77777777" w:rsidR="007D00B9" w:rsidRPr="001F078B" w:rsidRDefault="007D00B9" w:rsidP="007D00B9">
            <w:pPr>
              <w:pStyle w:val="TAC"/>
              <w:keepNext w:val="0"/>
              <w:rPr>
                <w:rFonts w:eastAsia="MS Mincho"/>
              </w:rPr>
            </w:pPr>
            <w:r w:rsidRPr="001F078B">
              <w:rPr>
                <w:rFonts w:hint="eastAsia"/>
              </w:rPr>
              <w:t>5</w:t>
            </w:r>
          </w:p>
        </w:tc>
        <w:tc>
          <w:tcPr>
            <w:tcW w:w="673" w:type="pct"/>
            <w:shd w:val="clear" w:color="auto" w:fill="auto"/>
            <w:noWrap/>
            <w:vAlign w:val="center"/>
          </w:tcPr>
          <w:p w14:paraId="6CE8C3E3" w14:textId="77777777" w:rsidR="007D00B9" w:rsidRPr="001F078B" w:rsidRDefault="007D00B9" w:rsidP="007D00B9">
            <w:pPr>
              <w:pStyle w:val="TAC"/>
              <w:keepNext w:val="0"/>
            </w:pPr>
            <w:r w:rsidRPr="001F078B">
              <w:rPr>
                <w:rFonts w:hint="eastAsia"/>
              </w:rPr>
              <w:t>844</w:t>
            </w:r>
          </w:p>
        </w:tc>
        <w:tc>
          <w:tcPr>
            <w:tcW w:w="481" w:type="pct"/>
            <w:shd w:val="clear" w:color="auto" w:fill="auto"/>
            <w:noWrap/>
            <w:vAlign w:val="center"/>
          </w:tcPr>
          <w:p w14:paraId="38AFC1E5" w14:textId="77777777" w:rsidR="007D00B9" w:rsidRPr="001F078B" w:rsidRDefault="007D00B9" w:rsidP="007D00B9">
            <w:pPr>
              <w:pStyle w:val="TAC"/>
              <w:keepNext w:val="0"/>
              <w:rPr>
                <w:rFonts w:eastAsia="MS Mincho"/>
              </w:rPr>
            </w:pPr>
            <w:r w:rsidRPr="001F078B">
              <w:rPr>
                <w:rFonts w:hint="eastAsia"/>
              </w:rPr>
              <w:t>5</w:t>
            </w:r>
          </w:p>
        </w:tc>
        <w:tc>
          <w:tcPr>
            <w:tcW w:w="398" w:type="pct"/>
            <w:shd w:val="clear" w:color="auto" w:fill="auto"/>
            <w:noWrap/>
            <w:vAlign w:val="center"/>
          </w:tcPr>
          <w:p w14:paraId="49AE2D5B" w14:textId="77777777" w:rsidR="007D00B9" w:rsidRPr="001F078B" w:rsidRDefault="007D00B9" w:rsidP="007D00B9">
            <w:pPr>
              <w:pStyle w:val="TAC"/>
              <w:keepNext w:val="0"/>
            </w:pPr>
            <w:r w:rsidRPr="001F078B">
              <w:rPr>
                <w:rFonts w:hint="eastAsia"/>
              </w:rPr>
              <w:t>25</w:t>
            </w:r>
          </w:p>
        </w:tc>
        <w:tc>
          <w:tcPr>
            <w:tcW w:w="702" w:type="pct"/>
            <w:shd w:val="clear" w:color="auto" w:fill="auto"/>
            <w:noWrap/>
            <w:vAlign w:val="center"/>
          </w:tcPr>
          <w:p w14:paraId="3A0EDA9E" w14:textId="77777777" w:rsidR="007D00B9" w:rsidRPr="001F078B" w:rsidRDefault="007D00B9" w:rsidP="007D00B9">
            <w:pPr>
              <w:pStyle w:val="TAC"/>
              <w:keepNext w:val="0"/>
            </w:pPr>
            <w:r w:rsidRPr="001F078B">
              <w:rPr>
                <w:rFonts w:hint="eastAsia"/>
              </w:rPr>
              <w:t>889</w:t>
            </w:r>
          </w:p>
        </w:tc>
        <w:tc>
          <w:tcPr>
            <w:tcW w:w="409" w:type="pct"/>
            <w:shd w:val="clear" w:color="auto" w:fill="auto"/>
            <w:noWrap/>
            <w:vAlign w:val="center"/>
          </w:tcPr>
          <w:p w14:paraId="66E5C214" w14:textId="77777777" w:rsidR="007D00B9" w:rsidRPr="001F078B" w:rsidRDefault="007D00B9" w:rsidP="007D00B9">
            <w:pPr>
              <w:pStyle w:val="TAC"/>
              <w:keepNext w:val="0"/>
            </w:pPr>
            <w:r w:rsidRPr="001F078B">
              <w:rPr>
                <w:rFonts w:hint="eastAsia"/>
              </w:rPr>
              <w:t>8.3</w:t>
            </w:r>
          </w:p>
        </w:tc>
        <w:tc>
          <w:tcPr>
            <w:tcW w:w="611" w:type="pct"/>
            <w:vAlign w:val="center"/>
          </w:tcPr>
          <w:p w14:paraId="17535B93" w14:textId="77777777" w:rsidR="007D00B9" w:rsidRPr="001F078B" w:rsidRDefault="007D00B9" w:rsidP="007D00B9">
            <w:pPr>
              <w:pStyle w:val="TAC"/>
              <w:keepNext w:val="0"/>
            </w:pPr>
            <w:r w:rsidRPr="001F078B">
              <w:rPr>
                <w:rFonts w:hint="eastAsia"/>
              </w:rPr>
              <w:t>IMD4</w:t>
            </w:r>
          </w:p>
        </w:tc>
      </w:tr>
      <w:tr w:rsidR="007D00B9" w:rsidRPr="001F078B" w14:paraId="0E84A574" w14:textId="77777777" w:rsidTr="007D00B9">
        <w:trPr>
          <w:jc w:val="center"/>
        </w:trPr>
        <w:tc>
          <w:tcPr>
            <w:tcW w:w="1186" w:type="pct"/>
            <w:vMerge/>
            <w:shd w:val="clear" w:color="auto" w:fill="auto"/>
            <w:vAlign w:val="center"/>
          </w:tcPr>
          <w:p w14:paraId="5FD579B7" w14:textId="77777777" w:rsidR="007D00B9" w:rsidRPr="001F078B" w:rsidRDefault="007D00B9" w:rsidP="007D00B9">
            <w:pPr>
              <w:pStyle w:val="TAC"/>
              <w:keepNext w:val="0"/>
            </w:pPr>
          </w:p>
        </w:tc>
        <w:tc>
          <w:tcPr>
            <w:tcW w:w="540" w:type="pct"/>
            <w:shd w:val="clear" w:color="auto" w:fill="auto"/>
            <w:vAlign w:val="center"/>
          </w:tcPr>
          <w:p w14:paraId="1BAB5A31" w14:textId="77777777" w:rsidR="007D00B9" w:rsidRPr="001F078B" w:rsidRDefault="007D00B9" w:rsidP="007D00B9">
            <w:pPr>
              <w:pStyle w:val="TAC"/>
              <w:keepNext w:val="0"/>
              <w:rPr>
                <w:rFonts w:eastAsia="MS Mincho"/>
              </w:rPr>
            </w:pPr>
            <w:r w:rsidRPr="001F078B">
              <w:rPr>
                <w:rFonts w:hint="eastAsia"/>
              </w:rPr>
              <w:t>n78</w:t>
            </w:r>
          </w:p>
        </w:tc>
        <w:tc>
          <w:tcPr>
            <w:tcW w:w="673" w:type="pct"/>
            <w:shd w:val="clear" w:color="auto" w:fill="auto"/>
            <w:noWrap/>
            <w:vAlign w:val="center"/>
          </w:tcPr>
          <w:p w14:paraId="17AFD52E" w14:textId="77777777" w:rsidR="007D00B9" w:rsidRPr="001F078B" w:rsidRDefault="007D00B9" w:rsidP="007D00B9">
            <w:pPr>
              <w:pStyle w:val="TAC"/>
              <w:keepNext w:val="0"/>
            </w:pPr>
            <w:r w:rsidRPr="001F078B">
              <w:rPr>
                <w:rFonts w:hint="eastAsia"/>
              </w:rPr>
              <w:t>3421</w:t>
            </w:r>
          </w:p>
        </w:tc>
        <w:tc>
          <w:tcPr>
            <w:tcW w:w="481" w:type="pct"/>
            <w:shd w:val="clear" w:color="auto" w:fill="auto"/>
            <w:noWrap/>
            <w:vAlign w:val="center"/>
          </w:tcPr>
          <w:p w14:paraId="4F921536" w14:textId="77777777" w:rsidR="007D00B9" w:rsidRPr="001F078B" w:rsidRDefault="007D00B9" w:rsidP="007D00B9">
            <w:pPr>
              <w:pStyle w:val="TAC"/>
              <w:keepNext w:val="0"/>
              <w:rPr>
                <w:rFonts w:eastAsia="MS Mincho"/>
              </w:rPr>
            </w:pPr>
            <w:r w:rsidRPr="001F078B">
              <w:rPr>
                <w:rFonts w:hint="eastAsia"/>
              </w:rPr>
              <w:t>10</w:t>
            </w:r>
          </w:p>
        </w:tc>
        <w:tc>
          <w:tcPr>
            <w:tcW w:w="398" w:type="pct"/>
            <w:shd w:val="clear" w:color="auto" w:fill="auto"/>
            <w:noWrap/>
            <w:vAlign w:val="center"/>
          </w:tcPr>
          <w:p w14:paraId="324487BE" w14:textId="77777777" w:rsidR="007D00B9" w:rsidRPr="001F078B" w:rsidRDefault="007D00B9" w:rsidP="007D00B9">
            <w:pPr>
              <w:pStyle w:val="TAC"/>
              <w:keepNext w:val="0"/>
            </w:pPr>
            <w:r w:rsidRPr="001F078B">
              <w:rPr>
                <w:rFonts w:hint="eastAsia"/>
              </w:rPr>
              <w:t>5</w:t>
            </w:r>
            <w:r w:rsidRPr="001F078B">
              <w:t>0</w:t>
            </w:r>
          </w:p>
        </w:tc>
        <w:tc>
          <w:tcPr>
            <w:tcW w:w="702" w:type="pct"/>
            <w:shd w:val="clear" w:color="auto" w:fill="auto"/>
            <w:noWrap/>
            <w:vAlign w:val="center"/>
          </w:tcPr>
          <w:p w14:paraId="0A1856AC" w14:textId="77777777" w:rsidR="007D00B9" w:rsidRPr="001F078B" w:rsidRDefault="007D00B9" w:rsidP="007D00B9">
            <w:pPr>
              <w:pStyle w:val="TAC"/>
              <w:keepNext w:val="0"/>
            </w:pPr>
            <w:r w:rsidRPr="001F078B">
              <w:rPr>
                <w:rFonts w:hint="eastAsia"/>
              </w:rPr>
              <w:t>3421</w:t>
            </w:r>
          </w:p>
        </w:tc>
        <w:tc>
          <w:tcPr>
            <w:tcW w:w="409" w:type="pct"/>
            <w:shd w:val="clear" w:color="auto" w:fill="auto"/>
            <w:noWrap/>
            <w:vAlign w:val="center"/>
          </w:tcPr>
          <w:p w14:paraId="62C1C55F" w14:textId="77777777" w:rsidR="007D00B9" w:rsidRPr="001F078B" w:rsidRDefault="007D00B9" w:rsidP="007D00B9">
            <w:pPr>
              <w:pStyle w:val="TAC"/>
              <w:keepNext w:val="0"/>
            </w:pPr>
            <w:r w:rsidRPr="001F078B">
              <w:rPr>
                <w:rFonts w:hint="eastAsia"/>
              </w:rPr>
              <w:t>N/A</w:t>
            </w:r>
          </w:p>
        </w:tc>
        <w:tc>
          <w:tcPr>
            <w:tcW w:w="611" w:type="pct"/>
            <w:vAlign w:val="center"/>
          </w:tcPr>
          <w:p w14:paraId="3EBDB2E4" w14:textId="77777777" w:rsidR="007D00B9" w:rsidRPr="001F078B" w:rsidRDefault="007D00B9" w:rsidP="007D00B9">
            <w:pPr>
              <w:pStyle w:val="TAC"/>
              <w:keepNext w:val="0"/>
            </w:pPr>
            <w:r w:rsidRPr="001F078B">
              <w:rPr>
                <w:rFonts w:hint="eastAsia"/>
              </w:rPr>
              <w:t>N/A</w:t>
            </w:r>
          </w:p>
        </w:tc>
      </w:tr>
      <w:tr w:rsidR="007D00B9" w:rsidRPr="001F078B" w14:paraId="669AE7B2" w14:textId="77777777" w:rsidTr="007D00B9">
        <w:trPr>
          <w:jc w:val="center"/>
        </w:trPr>
        <w:tc>
          <w:tcPr>
            <w:tcW w:w="1186" w:type="pct"/>
            <w:vMerge w:val="restart"/>
            <w:shd w:val="clear" w:color="auto" w:fill="auto"/>
            <w:vAlign w:val="center"/>
          </w:tcPr>
          <w:p w14:paraId="11CC17B4" w14:textId="77777777" w:rsidR="007D00B9" w:rsidRPr="001F078B" w:rsidRDefault="007D00B9" w:rsidP="007D00B9">
            <w:pPr>
              <w:pStyle w:val="TAC"/>
              <w:keepNext w:val="0"/>
            </w:pPr>
            <w:r w:rsidRPr="001F078B">
              <w:rPr>
                <w:rFonts w:eastAsia="MS Mincho"/>
              </w:rPr>
              <w:t>DC_7_n3</w:t>
            </w:r>
          </w:p>
        </w:tc>
        <w:tc>
          <w:tcPr>
            <w:tcW w:w="540" w:type="pct"/>
            <w:shd w:val="clear" w:color="auto" w:fill="auto"/>
            <w:vAlign w:val="center"/>
          </w:tcPr>
          <w:p w14:paraId="5DB60F95" w14:textId="77777777" w:rsidR="007D00B9" w:rsidRPr="001F078B" w:rsidRDefault="007D00B9" w:rsidP="007D00B9">
            <w:pPr>
              <w:pStyle w:val="TAC"/>
              <w:keepNext w:val="0"/>
              <w:rPr>
                <w:rFonts w:eastAsia="MS Mincho"/>
              </w:rPr>
            </w:pPr>
            <w:r w:rsidRPr="001F078B">
              <w:t>7</w:t>
            </w:r>
          </w:p>
        </w:tc>
        <w:tc>
          <w:tcPr>
            <w:tcW w:w="673" w:type="pct"/>
            <w:shd w:val="clear" w:color="auto" w:fill="auto"/>
            <w:noWrap/>
            <w:vAlign w:val="center"/>
          </w:tcPr>
          <w:p w14:paraId="2C80B400" w14:textId="77777777" w:rsidR="007D00B9" w:rsidRPr="001F078B" w:rsidRDefault="007D00B9" w:rsidP="007D00B9">
            <w:pPr>
              <w:pStyle w:val="TAC"/>
              <w:keepNext w:val="0"/>
            </w:pPr>
            <w:r w:rsidRPr="001F078B">
              <w:t>2535</w:t>
            </w:r>
          </w:p>
        </w:tc>
        <w:tc>
          <w:tcPr>
            <w:tcW w:w="481" w:type="pct"/>
            <w:shd w:val="clear" w:color="auto" w:fill="auto"/>
            <w:noWrap/>
            <w:vAlign w:val="center"/>
          </w:tcPr>
          <w:p w14:paraId="60863AEA" w14:textId="77777777" w:rsidR="007D00B9" w:rsidRPr="001F078B" w:rsidRDefault="007D00B9" w:rsidP="007D00B9">
            <w:pPr>
              <w:pStyle w:val="TAC"/>
              <w:keepNext w:val="0"/>
              <w:rPr>
                <w:rFonts w:eastAsia="MS Mincho"/>
              </w:rPr>
            </w:pPr>
            <w:r w:rsidRPr="001F078B">
              <w:t>10</w:t>
            </w:r>
          </w:p>
        </w:tc>
        <w:tc>
          <w:tcPr>
            <w:tcW w:w="398" w:type="pct"/>
            <w:shd w:val="clear" w:color="auto" w:fill="auto"/>
            <w:noWrap/>
            <w:vAlign w:val="center"/>
          </w:tcPr>
          <w:p w14:paraId="188F17D3" w14:textId="77777777" w:rsidR="007D00B9" w:rsidRPr="001F078B" w:rsidRDefault="007D00B9" w:rsidP="007D00B9">
            <w:pPr>
              <w:pStyle w:val="TAC"/>
              <w:keepNext w:val="0"/>
            </w:pPr>
            <w:r w:rsidRPr="001F078B">
              <w:t>50</w:t>
            </w:r>
          </w:p>
        </w:tc>
        <w:tc>
          <w:tcPr>
            <w:tcW w:w="702" w:type="pct"/>
            <w:shd w:val="clear" w:color="auto" w:fill="auto"/>
            <w:noWrap/>
            <w:vAlign w:val="center"/>
          </w:tcPr>
          <w:p w14:paraId="4491B3F2" w14:textId="77777777" w:rsidR="007D00B9" w:rsidRPr="001F078B" w:rsidRDefault="007D00B9" w:rsidP="007D00B9">
            <w:pPr>
              <w:pStyle w:val="TAC"/>
              <w:keepNext w:val="0"/>
            </w:pPr>
            <w:r w:rsidRPr="001F078B">
              <w:t>2655</w:t>
            </w:r>
          </w:p>
        </w:tc>
        <w:tc>
          <w:tcPr>
            <w:tcW w:w="409" w:type="pct"/>
            <w:shd w:val="clear" w:color="auto" w:fill="auto"/>
            <w:noWrap/>
            <w:vAlign w:val="center"/>
          </w:tcPr>
          <w:p w14:paraId="24B130E5" w14:textId="77777777" w:rsidR="007D00B9" w:rsidRPr="001F078B" w:rsidRDefault="007D00B9" w:rsidP="007D00B9">
            <w:pPr>
              <w:pStyle w:val="TAC"/>
              <w:keepNext w:val="0"/>
            </w:pPr>
            <w:r w:rsidRPr="001F078B">
              <w:t>13</w:t>
            </w:r>
          </w:p>
        </w:tc>
        <w:tc>
          <w:tcPr>
            <w:tcW w:w="611" w:type="pct"/>
          </w:tcPr>
          <w:p w14:paraId="3CAD7CD6" w14:textId="77777777" w:rsidR="007D00B9" w:rsidRPr="001F078B" w:rsidRDefault="007D00B9" w:rsidP="007D00B9">
            <w:pPr>
              <w:pStyle w:val="TAC"/>
              <w:keepNext w:val="0"/>
            </w:pPr>
            <w:r w:rsidRPr="001F078B">
              <w:t>IMD4</w:t>
            </w:r>
          </w:p>
        </w:tc>
      </w:tr>
      <w:tr w:rsidR="007D00B9" w:rsidRPr="001F078B" w14:paraId="1F83FC0D" w14:textId="77777777" w:rsidTr="007D00B9">
        <w:trPr>
          <w:jc w:val="center"/>
        </w:trPr>
        <w:tc>
          <w:tcPr>
            <w:tcW w:w="1186" w:type="pct"/>
            <w:vMerge/>
            <w:shd w:val="clear" w:color="auto" w:fill="auto"/>
            <w:vAlign w:val="center"/>
          </w:tcPr>
          <w:p w14:paraId="5FB77C37" w14:textId="77777777" w:rsidR="007D00B9" w:rsidRPr="001F078B" w:rsidRDefault="007D00B9" w:rsidP="007D00B9">
            <w:pPr>
              <w:pStyle w:val="TAC"/>
              <w:keepNext w:val="0"/>
            </w:pPr>
          </w:p>
        </w:tc>
        <w:tc>
          <w:tcPr>
            <w:tcW w:w="540" w:type="pct"/>
            <w:shd w:val="clear" w:color="auto" w:fill="auto"/>
            <w:vAlign w:val="center"/>
          </w:tcPr>
          <w:p w14:paraId="1D25410B" w14:textId="77777777" w:rsidR="007D00B9" w:rsidRPr="001F078B" w:rsidRDefault="007D00B9" w:rsidP="007D00B9">
            <w:pPr>
              <w:pStyle w:val="TAC"/>
              <w:keepNext w:val="0"/>
              <w:rPr>
                <w:rFonts w:eastAsia="MS Mincho"/>
              </w:rPr>
            </w:pPr>
            <w:r w:rsidRPr="001F078B">
              <w:t>n3</w:t>
            </w:r>
          </w:p>
        </w:tc>
        <w:tc>
          <w:tcPr>
            <w:tcW w:w="673" w:type="pct"/>
            <w:shd w:val="clear" w:color="auto" w:fill="auto"/>
            <w:noWrap/>
            <w:vAlign w:val="center"/>
          </w:tcPr>
          <w:p w14:paraId="393D0E86" w14:textId="77777777" w:rsidR="007D00B9" w:rsidRPr="001F078B" w:rsidRDefault="007D00B9" w:rsidP="007D00B9">
            <w:pPr>
              <w:pStyle w:val="TAC"/>
              <w:keepNext w:val="0"/>
            </w:pPr>
            <w:r w:rsidRPr="001F078B">
              <w:t>1730</w:t>
            </w:r>
          </w:p>
        </w:tc>
        <w:tc>
          <w:tcPr>
            <w:tcW w:w="481" w:type="pct"/>
            <w:shd w:val="clear" w:color="auto" w:fill="auto"/>
            <w:noWrap/>
            <w:vAlign w:val="center"/>
          </w:tcPr>
          <w:p w14:paraId="7663081D" w14:textId="77777777" w:rsidR="007D00B9" w:rsidRPr="001F078B" w:rsidRDefault="007D00B9" w:rsidP="007D00B9">
            <w:pPr>
              <w:pStyle w:val="TAC"/>
              <w:keepNext w:val="0"/>
              <w:rPr>
                <w:rFonts w:eastAsia="MS Mincho"/>
              </w:rPr>
            </w:pPr>
            <w:r w:rsidRPr="001F078B">
              <w:t>5</w:t>
            </w:r>
          </w:p>
        </w:tc>
        <w:tc>
          <w:tcPr>
            <w:tcW w:w="398" w:type="pct"/>
            <w:shd w:val="clear" w:color="auto" w:fill="auto"/>
            <w:noWrap/>
            <w:vAlign w:val="center"/>
          </w:tcPr>
          <w:p w14:paraId="503B2DC8" w14:textId="77777777" w:rsidR="007D00B9" w:rsidRPr="001F078B" w:rsidRDefault="007D00B9" w:rsidP="007D00B9">
            <w:pPr>
              <w:pStyle w:val="TAC"/>
              <w:keepNext w:val="0"/>
            </w:pPr>
            <w:r w:rsidRPr="001F078B">
              <w:t>25</w:t>
            </w:r>
          </w:p>
        </w:tc>
        <w:tc>
          <w:tcPr>
            <w:tcW w:w="702" w:type="pct"/>
            <w:shd w:val="clear" w:color="auto" w:fill="auto"/>
            <w:noWrap/>
            <w:vAlign w:val="center"/>
          </w:tcPr>
          <w:p w14:paraId="09582534" w14:textId="77777777" w:rsidR="007D00B9" w:rsidRPr="001F078B" w:rsidRDefault="007D00B9" w:rsidP="007D00B9">
            <w:pPr>
              <w:pStyle w:val="TAC"/>
              <w:keepNext w:val="0"/>
            </w:pPr>
            <w:r w:rsidRPr="001F078B">
              <w:t>1825</w:t>
            </w:r>
          </w:p>
        </w:tc>
        <w:tc>
          <w:tcPr>
            <w:tcW w:w="409" w:type="pct"/>
            <w:shd w:val="clear" w:color="auto" w:fill="auto"/>
            <w:noWrap/>
            <w:vAlign w:val="center"/>
          </w:tcPr>
          <w:p w14:paraId="159803AD" w14:textId="77777777" w:rsidR="007D00B9" w:rsidRPr="001F078B" w:rsidRDefault="007D00B9" w:rsidP="007D00B9">
            <w:pPr>
              <w:pStyle w:val="TAC"/>
              <w:keepNext w:val="0"/>
            </w:pPr>
            <w:r w:rsidRPr="001F078B">
              <w:t>N/A</w:t>
            </w:r>
          </w:p>
        </w:tc>
        <w:tc>
          <w:tcPr>
            <w:tcW w:w="611" w:type="pct"/>
          </w:tcPr>
          <w:p w14:paraId="03D1B7C7" w14:textId="77777777" w:rsidR="007D00B9" w:rsidRPr="001F078B" w:rsidRDefault="007D00B9" w:rsidP="007D00B9">
            <w:pPr>
              <w:pStyle w:val="TAC"/>
              <w:keepNext w:val="0"/>
            </w:pPr>
            <w:r w:rsidRPr="001F078B">
              <w:t>N/A</w:t>
            </w:r>
          </w:p>
        </w:tc>
      </w:tr>
      <w:tr w:rsidR="007D00B9" w:rsidRPr="001F078B" w14:paraId="18275AEB" w14:textId="77777777" w:rsidTr="007D00B9">
        <w:trPr>
          <w:jc w:val="center"/>
        </w:trPr>
        <w:tc>
          <w:tcPr>
            <w:tcW w:w="1186" w:type="pct"/>
            <w:vMerge w:val="restart"/>
            <w:shd w:val="clear" w:color="auto" w:fill="auto"/>
            <w:vAlign w:val="center"/>
          </w:tcPr>
          <w:p w14:paraId="25693F63" w14:textId="77777777" w:rsidR="007D00B9" w:rsidRPr="001F078B" w:rsidRDefault="007D00B9" w:rsidP="007D00B9">
            <w:pPr>
              <w:pStyle w:val="TAC"/>
              <w:keepNext w:val="0"/>
            </w:pPr>
            <w:r w:rsidRPr="001F078B">
              <w:rPr>
                <w:rFonts w:eastAsia="MS Mincho"/>
              </w:rPr>
              <w:t>DC_7_n5</w:t>
            </w:r>
          </w:p>
        </w:tc>
        <w:tc>
          <w:tcPr>
            <w:tcW w:w="540" w:type="pct"/>
            <w:shd w:val="clear" w:color="auto" w:fill="auto"/>
            <w:vAlign w:val="center"/>
          </w:tcPr>
          <w:p w14:paraId="51B18970" w14:textId="77777777" w:rsidR="007D00B9" w:rsidRPr="001F078B" w:rsidRDefault="007D00B9" w:rsidP="007D00B9">
            <w:pPr>
              <w:pStyle w:val="TAC"/>
              <w:keepNext w:val="0"/>
              <w:rPr>
                <w:rFonts w:eastAsia="MS Mincho"/>
              </w:rPr>
            </w:pPr>
            <w:r w:rsidRPr="001F078B">
              <w:rPr>
                <w:rFonts w:cs="Arial"/>
              </w:rPr>
              <w:t>7</w:t>
            </w:r>
          </w:p>
        </w:tc>
        <w:tc>
          <w:tcPr>
            <w:tcW w:w="673" w:type="pct"/>
            <w:shd w:val="clear" w:color="auto" w:fill="auto"/>
            <w:noWrap/>
            <w:vAlign w:val="center"/>
          </w:tcPr>
          <w:p w14:paraId="22F26AAD" w14:textId="77777777" w:rsidR="007D00B9" w:rsidRPr="001F078B" w:rsidRDefault="007D00B9" w:rsidP="007D00B9">
            <w:pPr>
              <w:pStyle w:val="TAC"/>
              <w:keepNext w:val="0"/>
            </w:pPr>
            <w:r w:rsidRPr="001F078B">
              <w:rPr>
                <w:rFonts w:cs="Arial"/>
              </w:rPr>
              <w:t>2547</w:t>
            </w:r>
          </w:p>
        </w:tc>
        <w:tc>
          <w:tcPr>
            <w:tcW w:w="481" w:type="pct"/>
            <w:shd w:val="clear" w:color="auto" w:fill="auto"/>
            <w:noWrap/>
            <w:vAlign w:val="center"/>
          </w:tcPr>
          <w:p w14:paraId="48F33248" w14:textId="77777777" w:rsidR="007D00B9" w:rsidRPr="001F078B" w:rsidRDefault="007D00B9" w:rsidP="007D00B9">
            <w:pPr>
              <w:pStyle w:val="TAC"/>
              <w:keepNext w:val="0"/>
              <w:rPr>
                <w:rFonts w:eastAsia="MS Mincho"/>
              </w:rPr>
            </w:pPr>
            <w:r w:rsidRPr="001F078B">
              <w:rPr>
                <w:rFonts w:cs="Arial"/>
              </w:rPr>
              <w:t>10</w:t>
            </w:r>
          </w:p>
        </w:tc>
        <w:tc>
          <w:tcPr>
            <w:tcW w:w="398" w:type="pct"/>
            <w:shd w:val="clear" w:color="auto" w:fill="auto"/>
            <w:noWrap/>
            <w:vAlign w:val="center"/>
          </w:tcPr>
          <w:p w14:paraId="34DCE047" w14:textId="77777777" w:rsidR="007D00B9" w:rsidRPr="001F078B" w:rsidRDefault="007D00B9" w:rsidP="007D00B9">
            <w:pPr>
              <w:pStyle w:val="TAC"/>
              <w:keepNext w:val="0"/>
            </w:pPr>
            <w:r w:rsidRPr="001F078B">
              <w:rPr>
                <w:rFonts w:cs="Arial"/>
              </w:rPr>
              <w:t>50</w:t>
            </w:r>
          </w:p>
        </w:tc>
        <w:tc>
          <w:tcPr>
            <w:tcW w:w="702" w:type="pct"/>
            <w:shd w:val="clear" w:color="auto" w:fill="auto"/>
            <w:noWrap/>
            <w:vAlign w:val="center"/>
          </w:tcPr>
          <w:p w14:paraId="1894E1C1" w14:textId="77777777" w:rsidR="007D00B9" w:rsidRPr="001F078B" w:rsidRDefault="007D00B9" w:rsidP="007D00B9">
            <w:pPr>
              <w:pStyle w:val="TAC"/>
              <w:keepNext w:val="0"/>
            </w:pPr>
            <w:r w:rsidRPr="001F078B">
              <w:rPr>
                <w:rFonts w:cs="Arial"/>
              </w:rPr>
              <w:t>2667</w:t>
            </w:r>
          </w:p>
        </w:tc>
        <w:tc>
          <w:tcPr>
            <w:tcW w:w="409" w:type="pct"/>
            <w:shd w:val="clear" w:color="auto" w:fill="auto"/>
            <w:noWrap/>
            <w:vAlign w:val="center"/>
          </w:tcPr>
          <w:p w14:paraId="22A57A6A" w14:textId="77777777" w:rsidR="007D00B9" w:rsidRPr="001F078B" w:rsidRDefault="007D00B9" w:rsidP="007D00B9">
            <w:pPr>
              <w:pStyle w:val="TAC"/>
              <w:keepNext w:val="0"/>
            </w:pPr>
            <w:r w:rsidRPr="001F078B">
              <w:rPr>
                <w:rFonts w:cs="Arial"/>
              </w:rPr>
              <w:t>N/A</w:t>
            </w:r>
          </w:p>
        </w:tc>
        <w:tc>
          <w:tcPr>
            <w:tcW w:w="611" w:type="pct"/>
          </w:tcPr>
          <w:p w14:paraId="4155EB0E" w14:textId="77777777" w:rsidR="007D00B9" w:rsidRPr="001F078B" w:rsidRDefault="007D00B9" w:rsidP="007D00B9">
            <w:pPr>
              <w:pStyle w:val="TAC"/>
              <w:keepNext w:val="0"/>
            </w:pPr>
            <w:r w:rsidRPr="001F078B">
              <w:rPr>
                <w:rFonts w:cs="Arial"/>
              </w:rPr>
              <w:t>N/A</w:t>
            </w:r>
          </w:p>
        </w:tc>
      </w:tr>
      <w:tr w:rsidR="007D00B9" w:rsidRPr="001F078B" w14:paraId="5CECE672" w14:textId="77777777" w:rsidTr="007D00B9">
        <w:trPr>
          <w:jc w:val="center"/>
        </w:trPr>
        <w:tc>
          <w:tcPr>
            <w:tcW w:w="1186" w:type="pct"/>
            <w:vMerge/>
            <w:shd w:val="clear" w:color="auto" w:fill="auto"/>
            <w:vAlign w:val="center"/>
          </w:tcPr>
          <w:p w14:paraId="38D7B340" w14:textId="77777777" w:rsidR="007D00B9" w:rsidRPr="001F078B" w:rsidRDefault="007D00B9" w:rsidP="007D00B9">
            <w:pPr>
              <w:pStyle w:val="TAC"/>
              <w:keepNext w:val="0"/>
            </w:pPr>
          </w:p>
        </w:tc>
        <w:tc>
          <w:tcPr>
            <w:tcW w:w="540" w:type="pct"/>
            <w:shd w:val="clear" w:color="auto" w:fill="auto"/>
            <w:vAlign w:val="center"/>
          </w:tcPr>
          <w:p w14:paraId="46047BD6" w14:textId="77777777" w:rsidR="007D00B9" w:rsidRPr="001F078B" w:rsidRDefault="007D00B9" w:rsidP="007D00B9">
            <w:pPr>
              <w:pStyle w:val="TAC"/>
              <w:keepNext w:val="0"/>
              <w:rPr>
                <w:rFonts w:eastAsia="MS Mincho"/>
              </w:rPr>
            </w:pPr>
            <w:r w:rsidRPr="001F078B">
              <w:rPr>
                <w:rFonts w:cs="Arial"/>
              </w:rPr>
              <w:t>n5</w:t>
            </w:r>
          </w:p>
        </w:tc>
        <w:tc>
          <w:tcPr>
            <w:tcW w:w="673" w:type="pct"/>
            <w:shd w:val="clear" w:color="auto" w:fill="auto"/>
            <w:noWrap/>
            <w:vAlign w:val="center"/>
          </w:tcPr>
          <w:p w14:paraId="350F9590" w14:textId="77777777" w:rsidR="007D00B9" w:rsidRPr="001F078B" w:rsidRDefault="007D00B9" w:rsidP="007D00B9">
            <w:pPr>
              <w:pStyle w:val="TAC"/>
              <w:keepNext w:val="0"/>
            </w:pPr>
            <w:r w:rsidRPr="001F078B">
              <w:rPr>
                <w:rFonts w:cs="Arial"/>
              </w:rPr>
              <w:t>834</w:t>
            </w:r>
          </w:p>
        </w:tc>
        <w:tc>
          <w:tcPr>
            <w:tcW w:w="481" w:type="pct"/>
            <w:shd w:val="clear" w:color="auto" w:fill="auto"/>
            <w:noWrap/>
            <w:vAlign w:val="center"/>
          </w:tcPr>
          <w:p w14:paraId="31E98077"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65F23630"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1815AAED" w14:textId="77777777" w:rsidR="007D00B9" w:rsidRPr="001F078B" w:rsidRDefault="007D00B9" w:rsidP="007D00B9">
            <w:pPr>
              <w:pStyle w:val="TAC"/>
              <w:keepNext w:val="0"/>
            </w:pPr>
            <w:r w:rsidRPr="001F078B">
              <w:rPr>
                <w:rFonts w:cs="Arial"/>
              </w:rPr>
              <w:t>879</w:t>
            </w:r>
          </w:p>
        </w:tc>
        <w:tc>
          <w:tcPr>
            <w:tcW w:w="409" w:type="pct"/>
            <w:shd w:val="clear" w:color="auto" w:fill="auto"/>
            <w:noWrap/>
            <w:vAlign w:val="center"/>
          </w:tcPr>
          <w:p w14:paraId="124B179F" w14:textId="77777777" w:rsidR="007D00B9" w:rsidRPr="001F078B" w:rsidRDefault="007D00B9" w:rsidP="007D00B9">
            <w:pPr>
              <w:pStyle w:val="TAC"/>
              <w:keepNext w:val="0"/>
            </w:pPr>
            <w:r w:rsidRPr="001F078B">
              <w:rPr>
                <w:rFonts w:cs="Arial" w:hint="eastAsia"/>
              </w:rPr>
              <w:t>12</w:t>
            </w:r>
          </w:p>
        </w:tc>
        <w:tc>
          <w:tcPr>
            <w:tcW w:w="611" w:type="pct"/>
          </w:tcPr>
          <w:p w14:paraId="65D5FA36" w14:textId="77777777" w:rsidR="007D00B9" w:rsidRPr="001F078B" w:rsidRDefault="007D00B9" w:rsidP="007D00B9">
            <w:pPr>
              <w:pStyle w:val="TAC"/>
              <w:keepNext w:val="0"/>
            </w:pPr>
            <w:r w:rsidRPr="001F078B">
              <w:rPr>
                <w:rFonts w:cs="Arial"/>
              </w:rPr>
              <w:t>IMD3</w:t>
            </w:r>
            <w:r w:rsidRPr="001F078B">
              <w:rPr>
                <w:rFonts w:cs="Arial"/>
                <w:vertAlign w:val="superscript"/>
              </w:rPr>
              <w:t>3</w:t>
            </w:r>
          </w:p>
        </w:tc>
      </w:tr>
      <w:tr w:rsidR="007D00B9" w:rsidRPr="001F078B" w14:paraId="58343639" w14:textId="77777777" w:rsidTr="007D00B9">
        <w:trPr>
          <w:jc w:val="center"/>
        </w:trPr>
        <w:tc>
          <w:tcPr>
            <w:tcW w:w="1186" w:type="pct"/>
            <w:vMerge w:val="restart"/>
            <w:shd w:val="clear" w:color="auto" w:fill="auto"/>
            <w:vAlign w:val="center"/>
          </w:tcPr>
          <w:p w14:paraId="075194C9" w14:textId="77777777" w:rsidR="007D00B9" w:rsidRPr="001F078B" w:rsidRDefault="007D00B9" w:rsidP="007D00B9">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eastAsia="PMingLiU" w:hAnsi="Arial" w:cs="Arial"/>
                <w:sz w:val="18"/>
                <w:lang w:eastAsia="ja-JP"/>
              </w:rPr>
              <w:t>DC</w:t>
            </w:r>
            <w:r w:rsidRPr="001F078B">
              <w:rPr>
                <w:rFonts w:ascii="Arial" w:hAnsi="Arial" w:cs="Arial"/>
                <w:sz w:val="18"/>
                <w:lang w:eastAsia="zh-CN"/>
              </w:rPr>
              <w:t>_7A_</w:t>
            </w:r>
            <w:r w:rsidRPr="001F078B">
              <w:rPr>
                <w:rFonts w:ascii="Arial" w:eastAsia="PMingLiU" w:hAnsi="Arial" w:cs="Arial"/>
                <w:sz w:val="18"/>
                <w:lang w:eastAsia="ja-JP"/>
              </w:rPr>
              <w:t>n</w:t>
            </w:r>
            <w:r w:rsidRPr="001F078B">
              <w:rPr>
                <w:rFonts w:ascii="Arial" w:hAnsi="Arial" w:cs="Arial"/>
                <w:sz w:val="18"/>
                <w:lang w:eastAsia="zh-CN"/>
              </w:rPr>
              <w:t>66A</w:t>
            </w:r>
          </w:p>
          <w:p w14:paraId="5FC58FAD" w14:textId="77777777" w:rsidR="007D00B9" w:rsidRPr="001F078B" w:rsidRDefault="007D00B9" w:rsidP="007D00B9">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hAnsi="Arial" w:cs="Arial"/>
                <w:sz w:val="18"/>
                <w:lang w:eastAsia="zh-CN"/>
              </w:rPr>
              <w:t>DC_7A-7A_n66A</w:t>
            </w:r>
          </w:p>
          <w:p w14:paraId="3925C394" w14:textId="77777777" w:rsidR="007D00B9" w:rsidRPr="001F078B" w:rsidRDefault="007D00B9" w:rsidP="007D00B9">
            <w:pPr>
              <w:pStyle w:val="TAC"/>
              <w:keepNext w:val="0"/>
            </w:pPr>
            <w:r w:rsidRPr="001F078B">
              <w:rPr>
                <w:rFonts w:cs="Arial"/>
                <w:lang w:eastAsia="zh-CN"/>
              </w:rPr>
              <w:t>DC_7C_n66A</w:t>
            </w:r>
          </w:p>
        </w:tc>
        <w:tc>
          <w:tcPr>
            <w:tcW w:w="540" w:type="pct"/>
            <w:shd w:val="clear" w:color="auto" w:fill="auto"/>
            <w:vAlign w:val="center"/>
          </w:tcPr>
          <w:p w14:paraId="78CCD589" w14:textId="77777777" w:rsidR="007D00B9" w:rsidRPr="001F078B" w:rsidRDefault="007D00B9" w:rsidP="007D00B9">
            <w:pPr>
              <w:pStyle w:val="TAC"/>
              <w:keepNext w:val="0"/>
              <w:rPr>
                <w:rFonts w:eastAsia="MS Mincho"/>
              </w:rPr>
            </w:pPr>
            <w:r w:rsidRPr="001F078B">
              <w:rPr>
                <w:rFonts w:cs="Arial"/>
                <w:lang w:eastAsia="zh-CN"/>
              </w:rPr>
              <w:t>7</w:t>
            </w:r>
          </w:p>
        </w:tc>
        <w:tc>
          <w:tcPr>
            <w:tcW w:w="673" w:type="pct"/>
            <w:shd w:val="clear" w:color="auto" w:fill="auto"/>
            <w:noWrap/>
            <w:vAlign w:val="center"/>
          </w:tcPr>
          <w:p w14:paraId="6528E1A0" w14:textId="77777777" w:rsidR="007D00B9" w:rsidRPr="001F078B" w:rsidRDefault="007D00B9" w:rsidP="007D00B9">
            <w:pPr>
              <w:pStyle w:val="TAC"/>
              <w:keepNext w:val="0"/>
            </w:pPr>
            <w:r w:rsidRPr="001F078B">
              <w:rPr>
                <w:rFonts w:eastAsia="PMingLiU" w:cs="Arial"/>
              </w:rPr>
              <w:t>2535</w:t>
            </w:r>
          </w:p>
        </w:tc>
        <w:tc>
          <w:tcPr>
            <w:tcW w:w="481" w:type="pct"/>
            <w:shd w:val="clear" w:color="auto" w:fill="auto"/>
            <w:noWrap/>
            <w:vAlign w:val="center"/>
          </w:tcPr>
          <w:p w14:paraId="6C64B6E0" w14:textId="77777777" w:rsidR="007D00B9" w:rsidRPr="001F078B" w:rsidRDefault="007D00B9" w:rsidP="007D00B9">
            <w:pPr>
              <w:pStyle w:val="TAC"/>
              <w:keepNext w:val="0"/>
              <w:rPr>
                <w:rFonts w:eastAsia="MS Mincho"/>
              </w:rPr>
            </w:pPr>
            <w:r w:rsidRPr="001F078B">
              <w:rPr>
                <w:rFonts w:eastAsia="PMingLiU" w:cs="Arial"/>
              </w:rPr>
              <w:t>10</w:t>
            </w:r>
          </w:p>
        </w:tc>
        <w:tc>
          <w:tcPr>
            <w:tcW w:w="398" w:type="pct"/>
            <w:shd w:val="clear" w:color="auto" w:fill="auto"/>
            <w:noWrap/>
            <w:vAlign w:val="center"/>
          </w:tcPr>
          <w:p w14:paraId="6EC8A3F6" w14:textId="77777777" w:rsidR="007D00B9" w:rsidRPr="001F078B" w:rsidRDefault="007D00B9" w:rsidP="007D00B9">
            <w:pPr>
              <w:pStyle w:val="TAC"/>
              <w:keepNext w:val="0"/>
            </w:pPr>
            <w:r w:rsidRPr="001F078B">
              <w:rPr>
                <w:rFonts w:eastAsia="PMingLiU" w:cs="Arial"/>
              </w:rPr>
              <w:t>5</w:t>
            </w:r>
            <w:r w:rsidRPr="001F078B">
              <w:rPr>
                <w:rFonts w:cs="Arial"/>
                <w:lang w:eastAsia="zh-CN"/>
              </w:rPr>
              <w:t>0</w:t>
            </w:r>
          </w:p>
        </w:tc>
        <w:tc>
          <w:tcPr>
            <w:tcW w:w="702" w:type="pct"/>
            <w:shd w:val="clear" w:color="auto" w:fill="auto"/>
            <w:noWrap/>
            <w:vAlign w:val="center"/>
          </w:tcPr>
          <w:p w14:paraId="2247067C" w14:textId="77777777" w:rsidR="007D00B9" w:rsidRPr="001F078B" w:rsidRDefault="007D00B9" w:rsidP="007D00B9">
            <w:pPr>
              <w:pStyle w:val="TAC"/>
              <w:keepNext w:val="0"/>
            </w:pPr>
            <w:r w:rsidRPr="001F078B">
              <w:rPr>
                <w:rFonts w:eastAsia="PMingLiU" w:cs="Arial"/>
              </w:rPr>
              <w:t>2655</w:t>
            </w:r>
          </w:p>
        </w:tc>
        <w:tc>
          <w:tcPr>
            <w:tcW w:w="409" w:type="pct"/>
            <w:shd w:val="clear" w:color="auto" w:fill="auto"/>
            <w:noWrap/>
            <w:vAlign w:val="center"/>
          </w:tcPr>
          <w:p w14:paraId="19D08F1A" w14:textId="77777777" w:rsidR="007D00B9" w:rsidRPr="001F078B" w:rsidRDefault="007D00B9" w:rsidP="007D00B9">
            <w:pPr>
              <w:pStyle w:val="TAC"/>
              <w:keepNext w:val="0"/>
            </w:pPr>
            <w:r w:rsidRPr="001F078B">
              <w:rPr>
                <w:rFonts w:cs="Arial"/>
                <w:lang w:eastAsia="zh-CN"/>
              </w:rPr>
              <w:t>15</w:t>
            </w:r>
          </w:p>
        </w:tc>
        <w:tc>
          <w:tcPr>
            <w:tcW w:w="611" w:type="pct"/>
            <w:vAlign w:val="center"/>
          </w:tcPr>
          <w:p w14:paraId="710E99EE" w14:textId="77777777" w:rsidR="007D00B9" w:rsidRPr="001F078B" w:rsidRDefault="007D00B9" w:rsidP="007D00B9">
            <w:pPr>
              <w:pStyle w:val="TAC"/>
              <w:keepNext w:val="0"/>
            </w:pPr>
            <w:r w:rsidRPr="001F078B">
              <w:rPr>
                <w:rFonts w:eastAsia="Malgun Gothic" w:cs="Arial"/>
                <w:lang w:eastAsia="ko-KR"/>
              </w:rPr>
              <w:t>4</w:t>
            </w:r>
            <w:r w:rsidRPr="001F078B">
              <w:rPr>
                <w:rFonts w:eastAsia="Malgun Gothic" w:cs="Arial"/>
                <w:vertAlign w:val="superscript"/>
                <w:lang w:eastAsia="ko-KR"/>
              </w:rPr>
              <w:t>th</w:t>
            </w:r>
            <w:r w:rsidRPr="001F078B">
              <w:rPr>
                <w:rFonts w:eastAsia="Malgun Gothic" w:cs="Arial"/>
                <w:lang w:eastAsia="ko-KR"/>
              </w:rPr>
              <w:t xml:space="preserve"> IMD</w:t>
            </w:r>
          </w:p>
        </w:tc>
      </w:tr>
      <w:tr w:rsidR="007D00B9" w:rsidRPr="001F078B" w14:paraId="0D6D7C74" w14:textId="77777777" w:rsidTr="007D00B9">
        <w:trPr>
          <w:jc w:val="center"/>
        </w:trPr>
        <w:tc>
          <w:tcPr>
            <w:tcW w:w="1186" w:type="pct"/>
            <w:vMerge/>
            <w:shd w:val="clear" w:color="auto" w:fill="auto"/>
            <w:vAlign w:val="center"/>
          </w:tcPr>
          <w:p w14:paraId="6610FECC" w14:textId="77777777" w:rsidR="007D00B9" w:rsidRPr="001F078B" w:rsidRDefault="007D00B9" w:rsidP="007D00B9">
            <w:pPr>
              <w:pStyle w:val="TAC"/>
              <w:keepNext w:val="0"/>
            </w:pPr>
          </w:p>
        </w:tc>
        <w:tc>
          <w:tcPr>
            <w:tcW w:w="540" w:type="pct"/>
            <w:shd w:val="clear" w:color="auto" w:fill="auto"/>
            <w:vAlign w:val="center"/>
          </w:tcPr>
          <w:p w14:paraId="350BCD00" w14:textId="77777777" w:rsidR="007D00B9" w:rsidRPr="001F078B" w:rsidRDefault="007D00B9" w:rsidP="007D00B9">
            <w:pPr>
              <w:pStyle w:val="TAC"/>
              <w:keepNext w:val="0"/>
              <w:rPr>
                <w:rFonts w:eastAsia="MS Mincho"/>
              </w:rPr>
            </w:pPr>
            <w:r w:rsidRPr="001F078B">
              <w:rPr>
                <w:rFonts w:cs="Arial"/>
                <w:lang w:eastAsia="zh-CN"/>
              </w:rPr>
              <w:t>n66</w:t>
            </w:r>
          </w:p>
        </w:tc>
        <w:tc>
          <w:tcPr>
            <w:tcW w:w="673" w:type="pct"/>
            <w:shd w:val="clear" w:color="auto" w:fill="auto"/>
            <w:noWrap/>
            <w:vAlign w:val="center"/>
          </w:tcPr>
          <w:p w14:paraId="20C43A44" w14:textId="77777777" w:rsidR="007D00B9" w:rsidRPr="001F078B" w:rsidRDefault="007D00B9" w:rsidP="007D00B9">
            <w:pPr>
              <w:pStyle w:val="TAC"/>
              <w:keepNext w:val="0"/>
            </w:pPr>
            <w:r w:rsidRPr="001F078B">
              <w:rPr>
                <w:rFonts w:cs="Arial"/>
                <w:lang w:eastAsia="zh-CN"/>
              </w:rPr>
              <w:t>1730</w:t>
            </w:r>
          </w:p>
        </w:tc>
        <w:tc>
          <w:tcPr>
            <w:tcW w:w="481" w:type="pct"/>
            <w:shd w:val="clear" w:color="auto" w:fill="auto"/>
            <w:noWrap/>
            <w:vAlign w:val="center"/>
          </w:tcPr>
          <w:p w14:paraId="22FBFE33" w14:textId="77777777" w:rsidR="007D00B9" w:rsidRPr="001F078B" w:rsidRDefault="007D00B9" w:rsidP="007D00B9">
            <w:pPr>
              <w:pStyle w:val="TAC"/>
              <w:keepNext w:val="0"/>
              <w:rPr>
                <w:rFonts w:eastAsia="MS Mincho"/>
              </w:rPr>
            </w:pPr>
            <w:r w:rsidRPr="001F078B">
              <w:rPr>
                <w:rFonts w:cs="Arial"/>
                <w:lang w:eastAsia="zh-CN"/>
              </w:rPr>
              <w:t>5</w:t>
            </w:r>
          </w:p>
        </w:tc>
        <w:tc>
          <w:tcPr>
            <w:tcW w:w="398" w:type="pct"/>
            <w:shd w:val="clear" w:color="auto" w:fill="auto"/>
            <w:noWrap/>
            <w:vAlign w:val="center"/>
          </w:tcPr>
          <w:p w14:paraId="3853A68C" w14:textId="77777777" w:rsidR="007D00B9" w:rsidRPr="001F078B" w:rsidRDefault="007D00B9" w:rsidP="007D00B9">
            <w:pPr>
              <w:pStyle w:val="TAC"/>
              <w:keepNext w:val="0"/>
            </w:pPr>
            <w:r w:rsidRPr="001F078B">
              <w:rPr>
                <w:rFonts w:cs="Arial"/>
                <w:lang w:eastAsia="zh-CN"/>
              </w:rPr>
              <w:t>25</w:t>
            </w:r>
          </w:p>
        </w:tc>
        <w:tc>
          <w:tcPr>
            <w:tcW w:w="702" w:type="pct"/>
            <w:shd w:val="clear" w:color="auto" w:fill="auto"/>
            <w:noWrap/>
            <w:vAlign w:val="center"/>
          </w:tcPr>
          <w:p w14:paraId="7C290F4A" w14:textId="77777777" w:rsidR="007D00B9" w:rsidRPr="001F078B" w:rsidRDefault="007D00B9" w:rsidP="007D00B9">
            <w:pPr>
              <w:pStyle w:val="TAC"/>
              <w:keepNext w:val="0"/>
            </w:pPr>
            <w:r w:rsidRPr="001F078B">
              <w:rPr>
                <w:rFonts w:cs="Arial"/>
                <w:lang w:eastAsia="zh-CN"/>
              </w:rPr>
              <w:t>2130</w:t>
            </w:r>
          </w:p>
        </w:tc>
        <w:tc>
          <w:tcPr>
            <w:tcW w:w="409" w:type="pct"/>
            <w:shd w:val="clear" w:color="auto" w:fill="auto"/>
            <w:noWrap/>
            <w:vAlign w:val="center"/>
          </w:tcPr>
          <w:p w14:paraId="4E3C8032" w14:textId="77777777" w:rsidR="007D00B9" w:rsidRPr="001F078B" w:rsidRDefault="007D00B9" w:rsidP="007D00B9">
            <w:pPr>
              <w:pStyle w:val="TAC"/>
              <w:keepNext w:val="0"/>
            </w:pPr>
            <w:r w:rsidRPr="001F078B">
              <w:rPr>
                <w:rFonts w:cs="Arial"/>
                <w:lang w:eastAsia="zh-CN"/>
              </w:rPr>
              <w:t>N/A</w:t>
            </w:r>
          </w:p>
        </w:tc>
        <w:tc>
          <w:tcPr>
            <w:tcW w:w="611" w:type="pct"/>
            <w:vAlign w:val="center"/>
          </w:tcPr>
          <w:p w14:paraId="020ED0D0" w14:textId="77777777" w:rsidR="007D00B9" w:rsidRPr="001F078B" w:rsidRDefault="007D00B9" w:rsidP="007D00B9">
            <w:pPr>
              <w:pStyle w:val="TAC"/>
              <w:keepNext w:val="0"/>
            </w:pPr>
            <w:r w:rsidRPr="001F078B">
              <w:rPr>
                <w:rFonts w:cs="Arial"/>
                <w:lang w:eastAsia="zh-CN"/>
              </w:rPr>
              <w:t>N/A</w:t>
            </w:r>
          </w:p>
        </w:tc>
      </w:tr>
      <w:tr w:rsidR="007D00B9" w:rsidRPr="001F078B" w14:paraId="13E5D50E" w14:textId="77777777" w:rsidTr="007D00B9">
        <w:trPr>
          <w:jc w:val="center"/>
        </w:trPr>
        <w:tc>
          <w:tcPr>
            <w:tcW w:w="1186" w:type="pct"/>
            <w:vMerge w:val="restart"/>
            <w:shd w:val="clear" w:color="auto" w:fill="auto"/>
            <w:vAlign w:val="center"/>
          </w:tcPr>
          <w:p w14:paraId="3C4C2D29" w14:textId="77777777" w:rsidR="007D00B9" w:rsidRPr="001F078B" w:rsidRDefault="007D00B9" w:rsidP="007D00B9">
            <w:pPr>
              <w:pStyle w:val="TAC"/>
              <w:keepNext w:val="0"/>
            </w:pPr>
            <w:r w:rsidRPr="001F078B">
              <w:rPr>
                <w:rFonts w:eastAsia="MS Mincho"/>
                <w:lang w:val="x-none"/>
              </w:rPr>
              <w:t>DC_</w:t>
            </w:r>
            <w:r w:rsidRPr="001F078B">
              <w:rPr>
                <w:rFonts w:hint="eastAsia"/>
                <w:lang w:val="x-none" w:eastAsia="zh-TW"/>
              </w:rPr>
              <w:t>7A</w:t>
            </w:r>
            <w:r w:rsidRPr="001F078B">
              <w:rPr>
                <w:rFonts w:eastAsia="MS Mincho"/>
                <w:lang w:val="x-none"/>
              </w:rPr>
              <w:t>_n</w:t>
            </w:r>
            <w:r w:rsidRPr="001F078B">
              <w:rPr>
                <w:rFonts w:hint="eastAsia"/>
                <w:lang w:val="x-none" w:eastAsia="zh-TW"/>
              </w:rPr>
              <w:t>77A</w:t>
            </w:r>
          </w:p>
        </w:tc>
        <w:tc>
          <w:tcPr>
            <w:tcW w:w="540" w:type="pct"/>
            <w:shd w:val="clear" w:color="auto" w:fill="auto"/>
            <w:vAlign w:val="center"/>
          </w:tcPr>
          <w:p w14:paraId="516D3F28" w14:textId="77777777" w:rsidR="007D00B9" w:rsidRPr="001F078B" w:rsidRDefault="007D00B9" w:rsidP="007D00B9">
            <w:pPr>
              <w:pStyle w:val="TAC"/>
              <w:keepNext w:val="0"/>
              <w:rPr>
                <w:rFonts w:eastAsia="MS Mincho"/>
              </w:rPr>
            </w:pPr>
            <w:r w:rsidRPr="001F078B">
              <w:rPr>
                <w:rFonts w:hint="eastAsia"/>
                <w:lang w:val="x-none" w:eastAsia="zh-TW"/>
              </w:rPr>
              <w:t>7</w:t>
            </w:r>
          </w:p>
        </w:tc>
        <w:tc>
          <w:tcPr>
            <w:tcW w:w="673" w:type="pct"/>
            <w:shd w:val="clear" w:color="auto" w:fill="auto"/>
            <w:noWrap/>
            <w:vAlign w:val="center"/>
          </w:tcPr>
          <w:p w14:paraId="671CC363" w14:textId="77777777" w:rsidR="007D00B9" w:rsidRPr="001F078B" w:rsidRDefault="007D00B9" w:rsidP="007D00B9">
            <w:pPr>
              <w:pStyle w:val="TAC"/>
              <w:keepNext w:val="0"/>
            </w:pPr>
            <w:r w:rsidRPr="001F078B">
              <w:rPr>
                <w:rFonts w:hint="eastAsia"/>
                <w:lang w:val="x-none" w:eastAsia="zh-TW"/>
              </w:rPr>
              <w:t>2540</w:t>
            </w:r>
          </w:p>
        </w:tc>
        <w:tc>
          <w:tcPr>
            <w:tcW w:w="481" w:type="pct"/>
            <w:shd w:val="clear" w:color="auto" w:fill="auto"/>
            <w:noWrap/>
            <w:vAlign w:val="center"/>
          </w:tcPr>
          <w:p w14:paraId="55808F58" w14:textId="77777777" w:rsidR="007D00B9" w:rsidRPr="001F078B" w:rsidRDefault="007D00B9" w:rsidP="007D00B9">
            <w:pPr>
              <w:pStyle w:val="TAC"/>
              <w:keepNext w:val="0"/>
              <w:rPr>
                <w:rFonts w:eastAsia="MS Mincho"/>
              </w:rPr>
            </w:pPr>
            <w:r w:rsidRPr="001F078B">
              <w:rPr>
                <w:rFonts w:hint="eastAsia"/>
                <w:lang w:val="x-none" w:eastAsia="zh-TW"/>
              </w:rPr>
              <w:t>5</w:t>
            </w:r>
          </w:p>
        </w:tc>
        <w:tc>
          <w:tcPr>
            <w:tcW w:w="398" w:type="pct"/>
            <w:shd w:val="clear" w:color="auto" w:fill="auto"/>
            <w:noWrap/>
            <w:vAlign w:val="center"/>
          </w:tcPr>
          <w:p w14:paraId="40080FC4" w14:textId="77777777" w:rsidR="007D00B9" w:rsidRPr="001F078B" w:rsidRDefault="007D00B9" w:rsidP="007D00B9">
            <w:pPr>
              <w:pStyle w:val="TAC"/>
              <w:keepNext w:val="0"/>
            </w:pPr>
            <w:r w:rsidRPr="001F078B">
              <w:rPr>
                <w:rFonts w:hint="eastAsia"/>
                <w:lang w:val="x-none" w:eastAsia="zh-TW"/>
              </w:rPr>
              <w:t>25</w:t>
            </w:r>
          </w:p>
        </w:tc>
        <w:tc>
          <w:tcPr>
            <w:tcW w:w="702" w:type="pct"/>
            <w:shd w:val="clear" w:color="auto" w:fill="auto"/>
            <w:noWrap/>
            <w:vAlign w:val="center"/>
          </w:tcPr>
          <w:p w14:paraId="1051A228" w14:textId="77777777" w:rsidR="007D00B9" w:rsidRPr="001F078B" w:rsidRDefault="007D00B9" w:rsidP="007D00B9">
            <w:pPr>
              <w:pStyle w:val="TAC"/>
              <w:keepNext w:val="0"/>
            </w:pPr>
            <w:r w:rsidRPr="001F078B">
              <w:rPr>
                <w:rFonts w:hint="eastAsia"/>
                <w:lang w:val="x-none" w:eastAsia="zh-TW"/>
              </w:rPr>
              <w:t>2660</w:t>
            </w:r>
          </w:p>
        </w:tc>
        <w:tc>
          <w:tcPr>
            <w:tcW w:w="409" w:type="pct"/>
            <w:shd w:val="clear" w:color="auto" w:fill="auto"/>
            <w:noWrap/>
            <w:vAlign w:val="center"/>
          </w:tcPr>
          <w:p w14:paraId="26C684BE" w14:textId="77777777" w:rsidR="007D00B9" w:rsidRPr="001F078B" w:rsidRDefault="007D00B9" w:rsidP="007D00B9">
            <w:pPr>
              <w:pStyle w:val="TAC"/>
              <w:keepNext w:val="0"/>
            </w:pPr>
            <w:r w:rsidRPr="001F078B">
              <w:rPr>
                <w:rFonts w:hint="eastAsia"/>
                <w:lang w:val="x-none" w:eastAsia="zh-TW"/>
              </w:rPr>
              <w:t>7.1</w:t>
            </w:r>
          </w:p>
        </w:tc>
        <w:tc>
          <w:tcPr>
            <w:tcW w:w="611" w:type="pct"/>
            <w:vAlign w:val="center"/>
          </w:tcPr>
          <w:p w14:paraId="28DF26F2" w14:textId="77777777" w:rsidR="007D00B9" w:rsidRPr="001F078B" w:rsidRDefault="007D00B9" w:rsidP="007D00B9">
            <w:pPr>
              <w:pStyle w:val="TAC"/>
              <w:keepNext w:val="0"/>
            </w:pPr>
            <w:r w:rsidRPr="001F078B">
              <w:rPr>
                <w:rFonts w:hint="eastAsia"/>
                <w:lang w:val="x-none" w:eastAsia="zh-TW"/>
              </w:rPr>
              <w:t>IMD4</w:t>
            </w:r>
          </w:p>
        </w:tc>
      </w:tr>
      <w:tr w:rsidR="007D00B9" w:rsidRPr="001F078B" w14:paraId="5CB6D673" w14:textId="77777777" w:rsidTr="007D00B9">
        <w:trPr>
          <w:jc w:val="center"/>
        </w:trPr>
        <w:tc>
          <w:tcPr>
            <w:tcW w:w="1186" w:type="pct"/>
            <w:vMerge/>
            <w:shd w:val="clear" w:color="auto" w:fill="auto"/>
            <w:vAlign w:val="center"/>
          </w:tcPr>
          <w:p w14:paraId="732B23F8" w14:textId="77777777" w:rsidR="007D00B9" w:rsidRPr="001F078B" w:rsidRDefault="007D00B9" w:rsidP="007D00B9">
            <w:pPr>
              <w:pStyle w:val="TAC"/>
              <w:keepNext w:val="0"/>
            </w:pPr>
          </w:p>
        </w:tc>
        <w:tc>
          <w:tcPr>
            <w:tcW w:w="540" w:type="pct"/>
            <w:shd w:val="clear" w:color="auto" w:fill="auto"/>
            <w:vAlign w:val="center"/>
          </w:tcPr>
          <w:p w14:paraId="590FCF89" w14:textId="77777777" w:rsidR="007D00B9" w:rsidRPr="001F078B" w:rsidRDefault="007D00B9" w:rsidP="007D00B9">
            <w:pPr>
              <w:pStyle w:val="TAC"/>
              <w:keepNext w:val="0"/>
              <w:rPr>
                <w:rFonts w:eastAsia="MS Mincho"/>
              </w:rPr>
            </w:pPr>
            <w:r w:rsidRPr="001F078B">
              <w:rPr>
                <w:lang w:val="x-none"/>
              </w:rPr>
              <w:t>n</w:t>
            </w:r>
            <w:r w:rsidRPr="001F078B">
              <w:rPr>
                <w:rFonts w:hint="eastAsia"/>
                <w:lang w:val="x-none" w:eastAsia="zh-TW"/>
              </w:rPr>
              <w:t>77</w:t>
            </w:r>
          </w:p>
        </w:tc>
        <w:tc>
          <w:tcPr>
            <w:tcW w:w="673" w:type="pct"/>
            <w:shd w:val="clear" w:color="auto" w:fill="auto"/>
            <w:noWrap/>
            <w:vAlign w:val="center"/>
          </w:tcPr>
          <w:p w14:paraId="4E99B115" w14:textId="77777777" w:rsidR="007D00B9" w:rsidRPr="001F078B" w:rsidRDefault="007D00B9" w:rsidP="007D00B9">
            <w:pPr>
              <w:pStyle w:val="TAC"/>
              <w:keepNext w:val="0"/>
            </w:pPr>
            <w:r w:rsidRPr="001F078B">
              <w:rPr>
                <w:rFonts w:hint="eastAsia"/>
                <w:lang w:val="x-none" w:eastAsia="zh-TW"/>
              </w:rPr>
              <w:t>3870</w:t>
            </w:r>
          </w:p>
        </w:tc>
        <w:tc>
          <w:tcPr>
            <w:tcW w:w="481" w:type="pct"/>
            <w:shd w:val="clear" w:color="auto" w:fill="auto"/>
            <w:noWrap/>
            <w:vAlign w:val="center"/>
          </w:tcPr>
          <w:p w14:paraId="792B4532" w14:textId="77777777" w:rsidR="007D00B9" w:rsidRPr="001F078B" w:rsidRDefault="007D00B9" w:rsidP="007D00B9">
            <w:pPr>
              <w:pStyle w:val="TAC"/>
              <w:keepNext w:val="0"/>
              <w:rPr>
                <w:rFonts w:eastAsia="MS Mincho"/>
              </w:rPr>
            </w:pPr>
            <w:r w:rsidRPr="001F078B">
              <w:rPr>
                <w:rFonts w:hint="eastAsia"/>
                <w:lang w:val="x-none" w:eastAsia="zh-TW"/>
              </w:rPr>
              <w:t>10</w:t>
            </w:r>
          </w:p>
        </w:tc>
        <w:tc>
          <w:tcPr>
            <w:tcW w:w="398" w:type="pct"/>
            <w:shd w:val="clear" w:color="auto" w:fill="auto"/>
            <w:noWrap/>
            <w:vAlign w:val="center"/>
          </w:tcPr>
          <w:p w14:paraId="0C0A95D0" w14:textId="77777777" w:rsidR="007D00B9" w:rsidRPr="001F078B" w:rsidRDefault="007D00B9" w:rsidP="007D00B9">
            <w:pPr>
              <w:pStyle w:val="TAC"/>
              <w:keepNext w:val="0"/>
            </w:pPr>
            <w:r w:rsidRPr="001F078B">
              <w:rPr>
                <w:rFonts w:hint="eastAsia"/>
                <w:lang w:val="x-none" w:eastAsia="zh-TW"/>
              </w:rPr>
              <w:t>50</w:t>
            </w:r>
          </w:p>
        </w:tc>
        <w:tc>
          <w:tcPr>
            <w:tcW w:w="702" w:type="pct"/>
            <w:shd w:val="clear" w:color="auto" w:fill="auto"/>
            <w:noWrap/>
            <w:vAlign w:val="center"/>
          </w:tcPr>
          <w:p w14:paraId="0D220FC7" w14:textId="77777777" w:rsidR="007D00B9" w:rsidRPr="001F078B" w:rsidRDefault="007D00B9" w:rsidP="007D00B9">
            <w:pPr>
              <w:pStyle w:val="TAC"/>
              <w:keepNext w:val="0"/>
            </w:pPr>
            <w:r w:rsidRPr="001F078B">
              <w:rPr>
                <w:rFonts w:hint="eastAsia"/>
                <w:lang w:val="x-none" w:eastAsia="zh-TW"/>
              </w:rPr>
              <w:t>3870</w:t>
            </w:r>
          </w:p>
        </w:tc>
        <w:tc>
          <w:tcPr>
            <w:tcW w:w="409" w:type="pct"/>
            <w:shd w:val="clear" w:color="auto" w:fill="auto"/>
            <w:noWrap/>
            <w:vAlign w:val="center"/>
          </w:tcPr>
          <w:p w14:paraId="6EC3F625" w14:textId="77777777" w:rsidR="007D00B9" w:rsidRPr="001F078B" w:rsidRDefault="007D00B9" w:rsidP="007D00B9">
            <w:pPr>
              <w:pStyle w:val="TAC"/>
              <w:keepNext w:val="0"/>
            </w:pPr>
            <w:r w:rsidRPr="001F078B">
              <w:rPr>
                <w:rFonts w:hint="eastAsia"/>
                <w:lang w:val="x-none" w:eastAsia="zh-TW"/>
              </w:rPr>
              <w:t>N/A</w:t>
            </w:r>
          </w:p>
        </w:tc>
        <w:tc>
          <w:tcPr>
            <w:tcW w:w="611" w:type="pct"/>
          </w:tcPr>
          <w:p w14:paraId="6EC6D3C3" w14:textId="77777777" w:rsidR="007D00B9" w:rsidRPr="001F078B" w:rsidRDefault="007D00B9" w:rsidP="007D00B9">
            <w:pPr>
              <w:pStyle w:val="TAC"/>
              <w:keepNext w:val="0"/>
            </w:pPr>
            <w:r w:rsidRPr="001F078B">
              <w:rPr>
                <w:rFonts w:hint="eastAsia"/>
                <w:lang w:val="x-none" w:eastAsia="zh-TW"/>
              </w:rPr>
              <w:t>N/A</w:t>
            </w:r>
          </w:p>
        </w:tc>
      </w:tr>
      <w:tr w:rsidR="007D00B9" w:rsidRPr="001F078B" w14:paraId="520B1A0A" w14:textId="77777777" w:rsidTr="007D00B9">
        <w:trPr>
          <w:jc w:val="center"/>
        </w:trPr>
        <w:tc>
          <w:tcPr>
            <w:tcW w:w="1186" w:type="pct"/>
            <w:vMerge w:val="restart"/>
            <w:shd w:val="clear" w:color="auto" w:fill="auto"/>
            <w:vAlign w:val="center"/>
          </w:tcPr>
          <w:p w14:paraId="6D4DE84B" w14:textId="77777777" w:rsidR="007D00B9" w:rsidRPr="001F078B" w:rsidRDefault="007D00B9" w:rsidP="007D00B9">
            <w:pPr>
              <w:pStyle w:val="TAC"/>
              <w:keepNext w:val="0"/>
            </w:pPr>
            <w:r w:rsidRPr="001F078B">
              <w:rPr>
                <w:rFonts w:eastAsia="PMingLiU" w:cs="Arial"/>
                <w:szCs w:val="18"/>
                <w:lang w:eastAsia="ja-JP"/>
              </w:rPr>
              <w:t>DC_8A_n1A</w:t>
            </w:r>
          </w:p>
        </w:tc>
        <w:tc>
          <w:tcPr>
            <w:tcW w:w="540" w:type="pct"/>
            <w:shd w:val="clear" w:color="auto" w:fill="auto"/>
            <w:vAlign w:val="center"/>
          </w:tcPr>
          <w:p w14:paraId="60D58260" w14:textId="77777777" w:rsidR="007D00B9" w:rsidRPr="001F078B" w:rsidRDefault="007D00B9" w:rsidP="007D00B9">
            <w:pPr>
              <w:pStyle w:val="TAC"/>
              <w:keepNext w:val="0"/>
              <w:rPr>
                <w:rFonts w:eastAsia="MS Mincho"/>
              </w:rPr>
            </w:pPr>
            <w:r w:rsidRPr="001F078B">
              <w:t>8</w:t>
            </w:r>
          </w:p>
        </w:tc>
        <w:tc>
          <w:tcPr>
            <w:tcW w:w="673" w:type="pct"/>
            <w:shd w:val="clear" w:color="auto" w:fill="auto"/>
            <w:noWrap/>
            <w:vAlign w:val="center"/>
          </w:tcPr>
          <w:p w14:paraId="79F783E6" w14:textId="77777777" w:rsidR="007D00B9" w:rsidRPr="001F078B" w:rsidRDefault="007D00B9" w:rsidP="007D00B9">
            <w:pPr>
              <w:pStyle w:val="TAC"/>
              <w:keepNext w:val="0"/>
            </w:pPr>
            <w:r w:rsidRPr="001F078B">
              <w:rPr>
                <w:rFonts w:cs="Arial"/>
              </w:rPr>
              <w:t>887.5</w:t>
            </w:r>
          </w:p>
        </w:tc>
        <w:tc>
          <w:tcPr>
            <w:tcW w:w="481" w:type="pct"/>
            <w:shd w:val="clear" w:color="auto" w:fill="auto"/>
            <w:noWrap/>
            <w:vAlign w:val="center"/>
          </w:tcPr>
          <w:p w14:paraId="278C0565"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41B7AA77"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3E13689A" w14:textId="77777777" w:rsidR="007D00B9" w:rsidRPr="001F078B" w:rsidRDefault="007D00B9" w:rsidP="007D00B9">
            <w:pPr>
              <w:pStyle w:val="TAC"/>
              <w:keepNext w:val="0"/>
            </w:pPr>
            <w:r w:rsidRPr="001F078B">
              <w:rPr>
                <w:rFonts w:cs="Arial"/>
              </w:rPr>
              <w:t>932.5</w:t>
            </w:r>
          </w:p>
        </w:tc>
        <w:tc>
          <w:tcPr>
            <w:tcW w:w="409" w:type="pct"/>
            <w:shd w:val="clear" w:color="auto" w:fill="auto"/>
            <w:noWrap/>
            <w:vAlign w:val="center"/>
          </w:tcPr>
          <w:p w14:paraId="09A0BFD4" w14:textId="77777777" w:rsidR="007D00B9" w:rsidRPr="001F078B" w:rsidRDefault="007D00B9" w:rsidP="007D00B9">
            <w:pPr>
              <w:pStyle w:val="TAC"/>
              <w:keepNext w:val="0"/>
            </w:pPr>
            <w:r w:rsidRPr="001F078B">
              <w:rPr>
                <w:rFonts w:cs="Arial"/>
              </w:rPr>
              <w:t>N/A</w:t>
            </w:r>
          </w:p>
        </w:tc>
        <w:tc>
          <w:tcPr>
            <w:tcW w:w="611" w:type="pct"/>
            <w:vAlign w:val="center"/>
          </w:tcPr>
          <w:p w14:paraId="76EBE05C" w14:textId="77777777" w:rsidR="007D00B9" w:rsidRPr="001F078B" w:rsidRDefault="007D00B9" w:rsidP="007D00B9">
            <w:pPr>
              <w:pStyle w:val="TAC"/>
              <w:keepNext w:val="0"/>
            </w:pPr>
            <w:r w:rsidRPr="001F078B">
              <w:t>N/A</w:t>
            </w:r>
          </w:p>
        </w:tc>
      </w:tr>
      <w:tr w:rsidR="007D00B9" w:rsidRPr="001F078B" w14:paraId="75EF6AB6" w14:textId="77777777" w:rsidTr="007D00B9">
        <w:trPr>
          <w:jc w:val="center"/>
        </w:trPr>
        <w:tc>
          <w:tcPr>
            <w:tcW w:w="1186" w:type="pct"/>
            <w:vMerge/>
            <w:shd w:val="clear" w:color="auto" w:fill="auto"/>
            <w:vAlign w:val="center"/>
          </w:tcPr>
          <w:p w14:paraId="0EF2CBC6" w14:textId="77777777" w:rsidR="007D00B9" w:rsidRPr="001F078B" w:rsidRDefault="007D00B9" w:rsidP="007D00B9">
            <w:pPr>
              <w:pStyle w:val="TAC"/>
              <w:keepNext w:val="0"/>
            </w:pPr>
          </w:p>
        </w:tc>
        <w:tc>
          <w:tcPr>
            <w:tcW w:w="540" w:type="pct"/>
            <w:shd w:val="clear" w:color="auto" w:fill="auto"/>
            <w:vAlign w:val="center"/>
          </w:tcPr>
          <w:p w14:paraId="1380321D" w14:textId="77777777" w:rsidR="007D00B9" w:rsidRPr="001F078B" w:rsidRDefault="007D00B9" w:rsidP="007D00B9">
            <w:pPr>
              <w:pStyle w:val="TAC"/>
              <w:keepNext w:val="0"/>
              <w:rPr>
                <w:rFonts w:eastAsia="MS Mincho"/>
              </w:rPr>
            </w:pPr>
            <w:r w:rsidRPr="001F078B">
              <w:t>n1</w:t>
            </w:r>
          </w:p>
        </w:tc>
        <w:tc>
          <w:tcPr>
            <w:tcW w:w="673" w:type="pct"/>
            <w:shd w:val="clear" w:color="auto" w:fill="auto"/>
            <w:noWrap/>
            <w:vAlign w:val="center"/>
          </w:tcPr>
          <w:p w14:paraId="380F4B71" w14:textId="77777777" w:rsidR="007D00B9" w:rsidRPr="001F078B" w:rsidRDefault="007D00B9" w:rsidP="007D00B9">
            <w:pPr>
              <w:pStyle w:val="TAC"/>
              <w:keepNext w:val="0"/>
            </w:pPr>
            <w:r w:rsidRPr="001F078B">
              <w:rPr>
                <w:rFonts w:cs="Arial"/>
              </w:rPr>
              <w:t>1965</w:t>
            </w:r>
          </w:p>
        </w:tc>
        <w:tc>
          <w:tcPr>
            <w:tcW w:w="481" w:type="pct"/>
            <w:shd w:val="clear" w:color="auto" w:fill="auto"/>
            <w:noWrap/>
            <w:vAlign w:val="center"/>
          </w:tcPr>
          <w:p w14:paraId="3DCDFDC6"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228D78F6"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28663BA7" w14:textId="77777777" w:rsidR="007D00B9" w:rsidRPr="001F078B" w:rsidRDefault="007D00B9" w:rsidP="007D00B9">
            <w:pPr>
              <w:pStyle w:val="TAC"/>
              <w:keepNext w:val="0"/>
            </w:pPr>
            <w:r w:rsidRPr="001F078B">
              <w:rPr>
                <w:rFonts w:cs="Arial"/>
              </w:rPr>
              <w:t>2155</w:t>
            </w:r>
          </w:p>
        </w:tc>
        <w:tc>
          <w:tcPr>
            <w:tcW w:w="409" w:type="pct"/>
            <w:shd w:val="clear" w:color="auto" w:fill="auto"/>
            <w:noWrap/>
            <w:vAlign w:val="center"/>
          </w:tcPr>
          <w:p w14:paraId="750B37AD" w14:textId="77777777" w:rsidR="007D00B9" w:rsidRPr="001F078B" w:rsidRDefault="007D00B9" w:rsidP="007D00B9">
            <w:pPr>
              <w:pStyle w:val="TAC"/>
              <w:keepNext w:val="0"/>
            </w:pPr>
            <w:r w:rsidRPr="001F078B">
              <w:rPr>
                <w:rFonts w:cs="Arial"/>
              </w:rPr>
              <w:t>6</w:t>
            </w:r>
          </w:p>
        </w:tc>
        <w:tc>
          <w:tcPr>
            <w:tcW w:w="611" w:type="pct"/>
            <w:vAlign w:val="center"/>
          </w:tcPr>
          <w:p w14:paraId="4A63E906" w14:textId="77777777" w:rsidR="007D00B9" w:rsidRPr="001F078B" w:rsidRDefault="007D00B9" w:rsidP="007D00B9">
            <w:pPr>
              <w:pStyle w:val="TAC"/>
              <w:keepNext w:val="0"/>
            </w:pPr>
            <w:r w:rsidRPr="001F078B">
              <w:t>IMD4</w:t>
            </w:r>
          </w:p>
        </w:tc>
      </w:tr>
      <w:tr w:rsidR="007D00B9" w:rsidRPr="001F078B" w14:paraId="56696E3F" w14:textId="77777777" w:rsidTr="007D00B9">
        <w:trPr>
          <w:jc w:val="center"/>
        </w:trPr>
        <w:tc>
          <w:tcPr>
            <w:tcW w:w="1186" w:type="pct"/>
            <w:vMerge w:val="restart"/>
            <w:shd w:val="clear" w:color="auto" w:fill="auto"/>
            <w:vAlign w:val="center"/>
          </w:tcPr>
          <w:p w14:paraId="7CDDB8A8" w14:textId="77777777" w:rsidR="007D00B9" w:rsidRPr="001F078B" w:rsidRDefault="007D00B9" w:rsidP="007D00B9">
            <w:pPr>
              <w:pStyle w:val="TAC"/>
              <w:keepNext w:val="0"/>
            </w:pPr>
            <w:r w:rsidRPr="001F078B">
              <w:rPr>
                <w:rFonts w:eastAsia="PMingLiU" w:cs="Arial"/>
                <w:szCs w:val="18"/>
                <w:lang w:eastAsia="ja-JP"/>
              </w:rPr>
              <w:lastRenderedPageBreak/>
              <w:t>DC_8A_n3A</w:t>
            </w:r>
          </w:p>
        </w:tc>
        <w:tc>
          <w:tcPr>
            <w:tcW w:w="540" w:type="pct"/>
            <w:shd w:val="clear" w:color="auto" w:fill="auto"/>
            <w:vAlign w:val="center"/>
          </w:tcPr>
          <w:p w14:paraId="6101FEA3" w14:textId="77777777" w:rsidR="007D00B9" w:rsidRPr="001F078B" w:rsidRDefault="007D00B9" w:rsidP="007D00B9">
            <w:pPr>
              <w:pStyle w:val="TAC"/>
              <w:keepNext w:val="0"/>
              <w:rPr>
                <w:rFonts w:eastAsia="MS Mincho"/>
              </w:rPr>
            </w:pPr>
            <w:r w:rsidRPr="001F078B">
              <w:t>8</w:t>
            </w:r>
          </w:p>
        </w:tc>
        <w:tc>
          <w:tcPr>
            <w:tcW w:w="673" w:type="pct"/>
            <w:shd w:val="clear" w:color="auto" w:fill="auto"/>
            <w:noWrap/>
            <w:vAlign w:val="center"/>
          </w:tcPr>
          <w:p w14:paraId="2492ABED" w14:textId="77777777" w:rsidR="007D00B9" w:rsidRPr="001F078B" w:rsidRDefault="007D00B9" w:rsidP="007D00B9">
            <w:pPr>
              <w:pStyle w:val="TAC"/>
              <w:keepNext w:val="0"/>
            </w:pPr>
            <w:r w:rsidRPr="001F078B">
              <w:rPr>
                <w:rFonts w:cs="Arial"/>
              </w:rPr>
              <w:t>900</w:t>
            </w:r>
          </w:p>
        </w:tc>
        <w:tc>
          <w:tcPr>
            <w:tcW w:w="481" w:type="pct"/>
            <w:shd w:val="clear" w:color="auto" w:fill="auto"/>
            <w:noWrap/>
            <w:vAlign w:val="center"/>
          </w:tcPr>
          <w:p w14:paraId="29DA6E7A"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3BCD0DD2"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4498006A" w14:textId="77777777" w:rsidR="007D00B9" w:rsidRPr="001F078B" w:rsidRDefault="007D00B9" w:rsidP="007D00B9">
            <w:pPr>
              <w:pStyle w:val="TAC"/>
              <w:keepNext w:val="0"/>
            </w:pPr>
            <w:r w:rsidRPr="001F078B">
              <w:rPr>
                <w:rFonts w:cs="Arial"/>
              </w:rPr>
              <w:t>945</w:t>
            </w:r>
          </w:p>
        </w:tc>
        <w:tc>
          <w:tcPr>
            <w:tcW w:w="409" w:type="pct"/>
            <w:shd w:val="clear" w:color="auto" w:fill="auto"/>
            <w:noWrap/>
            <w:vAlign w:val="center"/>
          </w:tcPr>
          <w:p w14:paraId="1654B528" w14:textId="77777777" w:rsidR="007D00B9" w:rsidRPr="001F078B" w:rsidRDefault="007D00B9" w:rsidP="007D00B9">
            <w:pPr>
              <w:pStyle w:val="TAC"/>
              <w:keepNext w:val="0"/>
            </w:pPr>
            <w:r w:rsidRPr="001F078B">
              <w:rPr>
                <w:rFonts w:cs="Arial" w:hint="eastAsia"/>
              </w:rPr>
              <w:t>8</w:t>
            </w:r>
          </w:p>
        </w:tc>
        <w:tc>
          <w:tcPr>
            <w:tcW w:w="611" w:type="pct"/>
            <w:vAlign w:val="center"/>
          </w:tcPr>
          <w:p w14:paraId="4AB6806B" w14:textId="77777777" w:rsidR="007D00B9" w:rsidRPr="001F078B" w:rsidRDefault="007D00B9" w:rsidP="007D00B9">
            <w:pPr>
              <w:pStyle w:val="TAC"/>
              <w:keepNext w:val="0"/>
            </w:pPr>
            <w:r w:rsidRPr="001F078B">
              <w:t>IMD4</w:t>
            </w:r>
            <w:r w:rsidRPr="001F078B">
              <w:rPr>
                <w:rFonts w:cs="Arial"/>
                <w:vertAlign w:val="superscript"/>
              </w:rPr>
              <w:t>3</w:t>
            </w:r>
          </w:p>
        </w:tc>
      </w:tr>
      <w:tr w:rsidR="007D00B9" w:rsidRPr="001F078B" w14:paraId="50BA98C1" w14:textId="77777777" w:rsidTr="007D00B9">
        <w:trPr>
          <w:jc w:val="center"/>
        </w:trPr>
        <w:tc>
          <w:tcPr>
            <w:tcW w:w="1186" w:type="pct"/>
            <w:vMerge/>
            <w:shd w:val="clear" w:color="auto" w:fill="auto"/>
            <w:vAlign w:val="center"/>
          </w:tcPr>
          <w:p w14:paraId="25B75DE0" w14:textId="77777777" w:rsidR="007D00B9" w:rsidRPr="001F078B" w:rsidRDefault="007D00B9" w:rsidP="007D00B9">
            <w:pPr>
              <w:pStyle w:val="TAC"/>
              <w:keepNext w:val="0"/>
            </w:pPr>
          </w:p>
        </w:tc>
        <w:tc>
          <w:tcPr>
            <w:tcW w:w="540" w:type="pct"/>
            <w:shd w:val="clear" w:color="auto" w:fill="auto"/>
            <w:vAlign w:val="center"/>
          </w:tcPr>
          <w:p w14:paraId="06991EF0" w14:textId="77777777" w:rsidR="007D00B9" w:rsidRPr="001F078B" w:rsidRDefault="007D00B9" w:rsidP="007D00B9">
            <w:pPr>
              <w:pStyle w:val="TAC"/>
              <w:keepNext w:val="0"/>
              <w:rPr>
                <w:rFonts w:eastAsia="MS Mincho"/>
              </w:rPr>
            </w:pPr>
            <w:r w:rsidRPr="001F078B">
              <w:t>n3</w:t>
            </w:r>
          </w:p>
        </w:tc>
        <w:tc>
          <w:tcPr>
            <w:tcW w:w="673" w:type="pct"/>
            <w:shd w:val="clear" w:color="auto" w:fill="auto"/>
            <w:noWrap/>
            <w:vAlign w:val="center"/>
          </w:tcPr>
          <w:p w14:paraId="3B449862" w14:textId="77777777" w:rsidR="007D00B9" w:rsidRPr="001F078B" w:rsidRDefault="007D00B9" w:rsidP="007D00B9">
            <w:pPr>
              <w:pStyle w:val="TAC"/>
              <w:keepNext w:val="0"/>
            </w:pPr>
            <w:r w:rsidRPr="001F078B">
              <w:rPr>
                <w:rFonts w:cs="Arial"/>
              </w:rPr>
              <w:t>1755</w:t>
            </w:r>
          </w:p>
        </w:tc>
        <w:tc>
          <w:tcPr>
            <w:tcW w:w="481" w:type="pct"/>
            <w:shd w:val="clear" w:color="auto" w:fill="auto"/>
            <w:noWrap/>
            <w:vAlign w:val="center"/>
          </w:tcPr>
          <w:p w14:paraId="5196AE1C" w14:textId="77777777" w:rsidR="007D00B9" w:rsidRPr="001F078B" w:rsidRDefault="007D00B9" w:rsidP="007D00B9">
            <w:pPr>
              <w:pStyle w:val="TAC"/>
              <w:keepNext w:val="0"/>
              <w:rPr>
                <w:rFonts w:eastAsia="MS Mincho"/>
              </w:rPr>
            </w:pPr>
            <w:r w:rsidRPr="001F078B">
              <w:rPr>
                <w:rFonts w:cs="Arial"/>
              </w:rPr>
              <w:t>10</w:t>
            </w:r>
          </w:p>
        </w:tc>
        <w:tc>
          <w:tcPr>
            <w:tcW w:w="398" w:type="pct"/>
            <w:shd w:val="clear" w:color="auto" w:fill="auto"/>
            <w:noWrap/>
            <w:vAlign w:val="center"/>
          </w:tcPr>
          <w:p w14:paraId="1CA23F17" w14:textId="77777777" w:rsidR="007D00B9" w:rsidRPr="001F078B" w:rsidRDefault="007D00B9" w:rsidP="007D00B9">
            <w:pPr>
              <w:pStyle w:val="TAC"/>
              <w:keepNext w:val="0"/>
            </w:pPr>
            <w:r w:rsidRPr="001F078B">
              <w:rPr>
                <w:rFonts w:cs="Arial"/>
              </w:rPr>
              <w:t>50</w:t>
            </w:r>
          </w:p>
        </w:tc>
        <w:tc>
          <w:tcPr>
            <w:tcW w:w="702" w:type="pct"/>
            <w:shd w:val="clear" w:color="auto" w:fill="auto"/>
            <w:noWrap/>
            <w:vAlign w:val="center"/>
          </w:tcPr>
          <w:p w14:paraId="175B23CF" w14:textId="77777777" w:rsidR="007D00B9" w:rsidRPr="001F078B" w:rsidRDefault="007D00B9" w:rsidP="007D00B9">
            <w:pPr>
              <w:pStyle w:val="TAC"/>
              <w:keepNext w:val="0"/>
            </w:pPr>
            <w:r w:rsidRPr="001F078B">
              <w:rPr>
                <w:rFonts w:cs="Arial"/>
              </w:rPr>
              <w:t>1850</w:t>
            </w:r>
          </w:p>
        </w:tc>
        <w:tc>
          <w:tcPr>
            <w:tcW w:w="409" w:type="pct"/>
            <w:shd w:val="clear" w:color="auto" w:fill="auto"/>
            <w:noWrap/>
            <w:vAlign w:val="center"/>
          </w:tcPr>
          <w:p w14:paraId="1E79767F" w14:textId="77777777" w:rsidR="007D00B9" w:rsidRPr="001F078B" w:rsidRDefault="007D00B9" w:rsidP="007D00B9">
            <w:pPr>
              <w:pStyle w:val="TAC"/>
              <w:keepNext w:val="0"/>
            </w:pPr>
            <w:r w:rsidRPr="001F078B">
              <w:rPr>
                <w:rFonts w:cs="Arial"/>
              </w:rPr>
              <w:t>N/A</w:t>
            </w:r>
          </w:p>
        </w:tc>
        <w:tc>
          <w:tcPr>
            <w:tcW w:w="611" w:type="pct"/>
            <w:vAlign w:val="center"/>
          </w:tcPr>
          <w:p w14:paraId="34C3A5C0" w14:textId="77777777" w:rsidR="007D00B9" w:rsidRPr="001F078B" w:rsidRDefault="007D00B9" w:rsidP="007D00B9">
            <w:pPr>
              <w:pStyle w:val="TAC"/>
              <w:keepNext w:val="0"/>
            </w:pPr>
            <w:r w:rsidRPr="001F078B">
              <w:t>N/A</w:t>
            </w:r>
          </w:p>
        </w:tc>
      </w:tr>
      <w:tr w:rsidR="007D00B9" w:rsidRPr="001F078B" w14:paraId="6DB5B63E" w14:textId="77777777" w:rsidTr="007D00B9">
        <w:trPr>
          <w:jc w:val="center"/>
        </w:trPr>
        <w:tc>
          <w:tcPr>
            <w:tcW w:w="1186" w:type="pct"/>
            <w:vMerge/>
            <w:shd w:val="clear" w:color="auto" w:fill="auto"/>
            <w:vAlign w:val="center"/>
          </w:tcPr>
          <w:p w14:paraId="2183146F" w14:textId="77777777" w:rsidR="007D00B9" w:rsidRPr="001F078B" w:rsidRDefault="007D00B9" w:rsidP="007D00B9">
            <w:pPr>
              <w:pStyle w:val="TAC"/>
              <w:keepNext w:val="0"/>
            </w:pPr>
          </w:p>
        </w:tc>
        <w:tc>
          <w:tcPr>
            <w:tcW w:w="540" w:type="pct"/>
            <w:shd w:val="clear" w:color="auto" w:fill="auto"/>
            <w:vAlign w:val="center"/>
          </w:tcPr>
          <w:p w14:paraId="3CB3A484" w14:textId="77777777" w:rsidR="007D00B9" w:rsidRPr="001F078B" w:rsidRDefault="007D00B9" w:rsidP="007D00B9">
            <w:pPr>
              <w:pStyle w:val="TAC"/>
              <w:keepNext w:val="0"/>
              <w:rPr>
                <w:rFonts w:eastAsia="MS Mincho"/>
              </w:rPr>
            </w:pPr>
            <w:r w:rsidRPr="001F078B">
              <w:t>8</w:t>
            </w:r>
          </w:p>
        </w:tc>
        <w:tc>
          <w:tcPr>
            <w:tcW w:w="673" w:type="pct"/>
            <w:shd w:val="clear" w:color="auto" w:fill="auto"/>
            <w:noWrap/>
            <w:vAlign w:val="center"/>
          </w:tcPr>
          <w:p w14:paraId="52BB2CA6" w14:textId="77777777" w:rsidR="007D00B9" w:rsidRPr="001F078B" w:rsidRDefault="007D00B9" w:rsidP="007D00B9">
            <w:pPr>
              <w:pStyle w:val="TAC"/>
              <w:keepNext w:val="0"/>
            </w:pPr>
            <w:r w:rsidRPr="001F078B">
              <w:rPr>
                <w:lang w:eastAsia="ja-JP"/>
              </w:rPr>
              <w:t>897.5</w:t>
            </w:r>
          </w:p>
        </w:tc>
        <w:tc>
          <w:tcPr>
            <w:tcW w:w="481" w:type="pct"/>
            <w:shd w:val="clear" w:color="auto" w:fill="auto"/>
            <w:noWrap/>
            <w:vAlign w:val="center"/>
          </w:tcPr>
          <w:p w14:paraId="71ACCE31" w14:textId="77777777" w:rsidR="007D00B9" w:rsidRPr="001F078B" w:rsidRDefault="007D00B9" w:rsidP="007D00B9">
            <w:pPr>
              <w:pStyle w:val="TAC"/>
              <w:keepNext w:val="0"/>
              <w:rPr>
                <w:rFonts w:eastAsia="MS Mincho"/>
              </w:rPr>
            </w:pPr>
            <w:r w:rsidRPr="001F078B">
              <w:rPr>
                <w:lang w:eastAsia="ja-JP"/>
              </w:rPr>
              <w:t>5</w:t>
            </w:r>
          </w:p>
        </w:tc>
        <w:tc>
          <w:tcPr>
            <w:tcW w:w="398" w:type="pct"/>
            <w:shd w:val="clear" w:color="auto" w:fill="auto"/>
            <w:noWrap/>
            <w:vAlign w:val="center"/>
          </w:tcPr>
          <w:p w14:paraId="0D6F319A" w14:textId="77777777" w:rsidR="007D00B9" w:rsidRPr="001F078B" w:rsidRDefault="007D00B9" w:rsidP="007D00B9">
            <w:pPr>
              <w:pStyle w:val="TAC"/>
              <w:keepNext w:val="0"/>
            </w:pPr>
            <w:r w:rsidRPr="001F078B">
              <w:rPr>
                <w:lang w:eastAsia="ja-JP"/>
              </w:rPr>
              <w:t>25</w:t>
            </w:r>
          </w:p>
        </w:tc>
        <w:tc>
          <w:tcPr>
            <w:tcW w:w="702" w:type="pct"/>
            <w:shd w:val="clear" w:color="auto" w:fill="auto"/>
            <w:noWrap/>
            <w:vAlign w:val="center"/>
          </w:tcPr>
          <w:p w14:paraId="7DCEA7E6" w14:textId="77777777" w:rsidR="007D00B9" w:rsidRPr="001F078B" w:rsidRDefault="007D00B9" w:rsidP="007D00B9">
            <w:pPr>
              <w:pStyle w:val="TAC"/>
              <w:keepNext w:val="0"/>
            </w:pPr>
            <w:r w:rsidRPr="001F078B">
              <w:rPr>
                <w:lang w:eastAsia="ja-JP"/>
              </w:rPr>
              <w:t>942.5</w:t>
            </w:r>
          </w:p>
        </w:tc>
        <w:tc>
          <w:tcPr>
            <w:tcW w:w="409" w:type="pct"/>
            <w:shd w:val="clear" w:color="auto" w:fill="auto"/>
            <w:noWrap/>
            <w:vAlign w:val="center"/>
          </w:tcPr>
          <w:p w14:paraId="7C0C2347" w14:textId="77777777" w:rsidR="007D00B9" w:rsidRPr="001F078B" w:rsidRDefault="007D00B9" w:rsidP="007D00B9">
            <w:pPr>
              <w:pStyle w:val="TAC"/>
              <w:keepNext w:val="0"/>
            </w:pPr>
            <w:r w:rsidRPr="001F078B">
              <w:rPr>
                <w:rFonts w:cs="Arial" w:hint="eastAsia"/>
                <w:lang w:eastAsia="zh-TW"/>
              </w:rPr>
              <w:t>N/A</w:t>
            </w:r>
          </w:p>
        </w:tc>
        <w:tc>
          <w:tcPr>
            <w:tcW w:w="611" w:type="pct"/>
            <w:vAlign w:val="center"/>
          </w:tcPr>
          <w:p w14:paraId="78B25D64" w14:textId="77777777" w:rsidR="007D00B9" w:rsidRPr="001F078B" w:rsidRDefault="007D00B9" w:rsidP="007D00B9">
            <w:pPr>
              <w:pStyle w:val="TAC"/>
              <w:keepNext w:val="0"/>
            </w:pPr>
            <w:r w:rsidRPr="001F078B">
              <w:t>N/A</w:t>
            </w:r>
          </w:p>
        </w:tc>
      </w:tr>
      <w:tr w:rsidR="007D00B9" w:rsidRPr="001F078B" w14:paraId="4D296C7E" w14:textId="77777777" w:rsidTr="007D00B9">
        <w:trPr>
          <w:jc w:val="center"/>
        </w:trPr>
        <w:tc>
          <w:tcPr>
            <w:tcW w:w="1186" w:type="pct"/>
            <w:vMerge/>
            <w:shd w:val="clear" w:color="auto" w:fill="auto"/>
            <w:vAlign w:val="center"/>
          </w:tcPr>
          <w:p w14:paraId="6F1D5E88" w14:textId="77777777" w:rsidR="007D00B9" w:rsidRPr="001F078B" w:rsidRDefault="007D00B9" w:rsidP="007D00B9">
            <w:pPr>
              <w:pStyle w:val="TAC"/>
              <w:keepNext w:val="0"/>
            </w:pPr>
          </w:p>
        </w:tc>
        <w:tc>
          <w:tcPr>
            <w:tcW w:w="540" w:type="pct"/>
            <w:shd w:val="clear" w:color="auto" w:fill="auto"/>
            <w:vAlign w:val="center"/>
          </w:tcPr>
          <w:p w14:paraId="54C08AE8" w14:textId="77777777" w:rsidR="007D00B9" w:rsidRPr="001F078B" w:rsidRDefault="007D00B9" w:rsidP="007D00B9">
            <w:pPr>
              <w:pStyle w:val="TAC"/>
              <w:keepNext w:val="0"/>
              <w:rPr>
                <w:rFonts w:eastAsia="MS Mincho"/>
              </w:rPr>
            </w:pPr>
            <w:r w:rsidRPr="001F078B">
              <w:t>n3</w:t>
            </w:r>
          </w:p>
        </w:tc>
        <w:tc>
          <w:tcPr>
            <w:tcW w:w="673" w:type="pct"/>
            <w:shd w:val="clear" w:color="auto" w:fill="auto"/>
            <w:noWrap/>
            <w:vAlign w:val="center"/>
          </w:tcPr>
          <w:p w14:paraId="799DB7BA" w14:textId="77777777" w:rsidR="007D00B9" w:rsidRPr="001F078B" w:rsidRDefault="007D00B9" w:rsidP="007D00B9">
            <w:pPr>
              <w:pStyle w:val="TAC"/>
              <w:keepNext w:val="0"/>
            </w:pPr>
            <w:r w:rsidRPr="001F078B">
              <w:rPr>
                <w:lang w:eastAsia="ja-JP"/>
              </w:rPr>
              <w:t>1747.5</w:t>
            </w:r>
          </w:p>
        </w:tc>
        <w:tc>
          <w:tcPr>
            <w:tcW w:w="481" w:type="pct"/>
            <w:shd w:val="clear" w:color="auto" w:fill="auto"/>
            <w:noWrap/>
            <w:vAlign w:val="center"/>
          </w:tcPr>
          <w:p w14:paraId="329E456B" w14:textId="77777777" w:rsidR="007D00B9" w:rsidRPr="001F078B" w:rsidRDefault="007D00B9" w:rsidP="007D00B9">
            <w:pPr>
              <w:pStyle w:val="TAC"/>
              <w:keepNext w:val="0"/>
              <w:rPr>
                <w:rFonts w:eastAsia="MS Mincho"/>
              </w:rPr>
            </w:pPr>
            <w:r w:rsidRPr="001F078B">
              <w:rPr>
                <w:lang w:eastAsia="ja-JP"/>
              </w:rPr>
              <w:t>10</w:t>
            </w:r>
          </w:p>
        </w:tc>
        <w:tc>
          <w:tcPr>
            <w:tcW w:w="398" w:type="pct"/>
            <w:shd w:val="clear" w:color="auto" w:fill="auto"/>
            <w:noWrap/>
            <w:vAlign w:val="center"/>
          </w:tcPr>
          <w:p w14:paraId="7CD9F49B" w14:textId="77777777" w:rsidR="007D00B9" w:rsidRPr="001F078B" w:rsidRDefault="007D00B9" w:rsidP="007D00B9">
            <w:pPr>
              <w:pStyle w:val="TAC"/>
              <w:keepNext w:val="0"/>
            </w:pPr>
            <w:r w:rsidRPr="001F078B">
              <w:rPr>
                <w:lang w:eastAsia="ja-JP"/>
              </w:rPr>
              <w:t>50</w:t>
            </w:r>
          </w:p>
        </w:tc>
        <w:tc>
          <w:tcPr>
            <w:tcW w:w="702" w:type="pct"/>
            <w:shd w:val="clear" w:color="auto" w:fill="auto"/>
            <w:noWrap/>
            <w:vAlign w:val="center"/>
          </w:tcPr>
          <w:p w14:paraId="5089DD3D" w14:textId="77777777" w:rsidR="007D00B9" w:rsidRPr="001F078B" w:rsidRDefault="007D00B9" w:rsidP="007D00B9">
            <w:pPr>
              <w:pStyle w:val="TAC"/>
              <w:keepNext w:val="0"/>
            </w:pPr>
            <w:r w:rsidRPr="001F078B">
              <w:rPr>
                <w:lang w:eastAsia="ja-JP"/>
              </w:rPr>
              <w:t>1842.5</w:t>
            </w:r>
          </w:p>
        </w:tc>
        <w:tc>
          <w:tcPr>
            <w:tcW w:w="409" w:type="pct"/>
            <w:shd w:val="clear" w:color="auto" w:fill="auto"/>
            <w:noWrap/>
            <w:vAlign w:val="center"/>
          </w:tcPr>
          <w:p w14:paraId="53F93B9C" w14:textId="77777777" w:rsidR="007D00B9" w:rsidRPr="001F078B" w:rsidRDefault="007D00B9" w:rsidP="007D00B9">
            <w:pPr>
              <w:pStyle w:val="TAC"/>
              <w:keepNext w:val="0"/>
            </w:pPr>
            <w:r w:rsidRPr="001F078B">
              <w:rPr>
                <w:rFonts w:cs="Arial" w:hint="eastAsia"/>
                <w:lang w:eastAsia="zh-TW"/>
              </w:rPr>
              <w:t>6.4</w:t>
            </w:r>
          </w:p>
        </w:tc>
        <w:tc>
          <w:tcPr>
            <w:tcW w:w="611" w:type="pct"/>
            <w:vAlign w:val="center"/>
          </w:tcPr>
          <w:p w14:paraId="1B70B055" w14:textId="77777777" w:rsidR="007D00B9" w:rsidRPr="001F078B" w:rsidRDefault="007D00B9" w:rsidP="007D00B9">
            <w:pPr>
              <w:pStyle w:val="TAC"/>
              <w:keepNext w:val="0"/>
            </w:pPr>
            <w:r w:rsidRPr="001F078B">
              <w:t>IMD5</w:t>
            </w:r>
          </w:p>
        </w:tc>
      </w:tr>
      <w:tr w:rsidR="007D00B9" w:rsidRPr="001F078B" w14:paraId="19284760" w14:textId="77777777" w:rsidTr="007D00B9">
        <w:trPr>
          <w:jc w:val="center"/>
        </w:trPr>
        <w:tc>
          <w:tcPr>
            <w:tcW w:w="1186" w:type="pct"/>
            <w:vMerge w:val="restart"/>
            <w:shd w:val="clear" w:color="auto" w:fill="auto"/>
            <w:vAlign w:val="center"/>
          </w:tcPr>
          <w:p w14:paraId="4933FFC8" w14:textId="77777777" w:rsidR="007D00B9" w:rsidRPr="00471ACA" w:rsidRDefault="007D00B9" w:rsidP="007D00B9">
            <w:pPr>
              <w:pStyle w:val="TAC"/>
              <w:keepNext w:val="0"/>
              <w:rPr>
                <w:lang w:eastAsia="fi-FI"/>
              </w:rPr>
            </w:pPr>
            <w:r w:rsidRPr="00471ACA">
              <w:rPr>
                <w:lang w:eastAsia="fi-FI"/>
              </w:rPr>
              <w:t>DC_8A_n41A</w:t>
            </w:r>
          </w:p>
          <w:p w14:paraId="6AE8659C" w14:textId="77777777" w:rsidR="007D00B9" w:rsidRPr="001F078B" w:rsidRDefault="007D00B9" w:rsidP="007D00B9">
            <w:pPr>
              <w:pStyle w:val="TAC"/>
              <w:keepNext w:val="0"/>
            </w:pPr>
            <w:r w:rsidRPr="001F078B">
              <w:rPr>
                <w:rFonts w:cs="Arial"/>
                <w:kern w:val="2"/>
                <w:szCs w:val="24"/>
                <w:lang w:val="x-none" w:eastAsia="ja-JP"/>
              </w:rPr>
              <w:t>DC_8A_SUL_n41A-n81A</w:t>
            </w:r>
          </w:p>
        </w:tc>
        <w:tc>
          <w:tcPr>
            <w:tcW w:w="540" w:type="pct"/>
            <w:shd w:val="clear" w:color="auto" w:fill="auto"/>
            <w:vAlign w:val="center"/>
          </w:tcPr>
          <w:p w14:paraId="708EF639" w14:textId="77777777" w:rsidR="007D00B9" w:rsidRPr="001F078B" w:rsidRDefault="007D00B9" w:rsidP="007D00B9">
            <w:pPr>
              <w:pStyle w:val="TAC"/>
              <w:keepNext w:val="0"/>
              <w:rPr>
                <w:rFonts w:eastAsia="MS Mincho"/>
              </w:rPr>
            </w:pPr>
            <w:r w:rsidRPr="001F078B">
              <w:rPr>
                <w:kern w:val="24"/>
                <w:lang w:val="en-US" w:eastAsia="zh-CN"/>
              </w:rPr>
              <w:t xml:space="preserve">8 </w:t>
            </w:r>
          </w:p>
        </w:tc>
        <w:tc>
          <w:tcPr>
            <w:tcW w:w="673" w:type="pct"/>
            <w:shd w:val="clear" w:color="auto" w:fill="auto"/>
            <w:noWrap/>
            <w:vAlign w:val="center"/>
          </w:tcPr>
          <w:p w14:paraId="3788DFEB" w14:textId="77777777" w:rsidR="007D00B9" w:rsidRPr="001F078B" w:rsidRDefault="007D00B9" w:rsidP="007D00B9">
            <w:pPr>
              <w:pStyle w:val="TAC"/>
              <w:keepNext w:val="0"/>
            </w:pPr>
            <w:r w:rsidRPr="001F078B">
              <w:t>882.5</w:t>
            </w:r>
          </w:p>
        </w:tc>
        <w:tc>
          <w:tcPr>
            <w:tcW w:w="481" w:type="pct"/>
            <w:shd w:val="clear" w:color="auto" w:fill="auto"/>
            <w:noWrap/>
            <w:vAlign w:val="center"/>
          </w:tcPr>
          <w:p w14:paraId="190313EA" w14:textId="77777777" w:rsidR="007D00B9" w:rsidRPr="001F078B" w:rsidRDefault="007D00B9" w:rsidP="007D00B9">
            <w:pPr>
              <w:pStyle w:val="TAC"/>
              <w:keepNext w:val="0"/>
              <w:rPr>
                <w:rFonts w:eastAsia="MS Mincho"/>
              </w:rPr>
            </w:pPr>
            <w:r w:rsidRPr="001F078B">
              <w:t>5</w:t>
            </w:r>
          </w:p>
        </w:tc>
        <w:tc>
          <w:tcPr>
            <w:tcW w:w="398" w:type="pct"/>
            <w:shd w:val="clear" w:color="auto" w:fill="auto"/>
            <w:noWrap/>
            <w:vAlign w:val="center"/>
          </w:tcPr>
          <w:p w14:paraId="261FADCF" w14:textId="77777777" w:rsidR="007D00B9" w:rsidRPr="001F078B" w:rsidRDefault="007D00B9" w:rsidP="007D00B9">
            <w:pPr>
              <w:pStyle w:val="TAC"/>
              <w:keepNext w:val="0"/>
            </w:pPr>
            <w:r w:rsidRPr="001F078B">
              <w:rPr>
                <w:kern w:val="24"/>
                <w:lang w:val="en-US" w:eastAsia="zh-CN"/>
              </w:rPr>
              <w:t xml:space="preserve">25 </w:t>
            </w:r>
          </w:p>
        </w:tc>
        <w:tc>
          <w:tcPr>
            <w:tcW w:w="702" w:type="pct"/>
            <w:shd w:val="clear" w:color="auto" w:fill="auto"/>
            <w:noWrap/>
            <w:vAlign w:val="center"/>
          </w:tcPr>
          <w:p w14:paraId="285BA1B6" w14:textId="77777777" w:rsidR="007D00B9" w:rsidRPr="001F078B" w:rsidRDefault="007D00B9" w:rsidP="007D00B9">
            <w:pPr>
              <w:pStyle w:val="TAC"/>
              <w:keepNext w:val="0"/>
            </w:pPr>
            <w:r w:rsidRPr="001F078B">
              <w:t>927.5</w:t>
            </w:r>
          </w:p>
        </w:tc>
        <w:tc>
          <w:tcPr>
            <w:tcW w:w="409" w:type="pct"/>
            <w:shd w:val="clear" w:color="auto" w:fill="auto"/>
            <w:noWrap/>
            <w:vAlign w:val="center"/>
          </w:tcPr>
          <w:p w14:paraId="5E578FD8" w14:textId="77777777" w:rsidR="007D00B9" w:rsidRPr="001F078B" w:rsidRDefault="007D00B9" w:rsidP="007D00B9">
            <w:pPr>
              <w:pStyle w:val="TAC"/>
              <w:keepNext w:val="0"/>
            </w:pPr>
            <w:r w:rsidRPr="001F078B">
              <w:rPr>
                <w:kern w:val="24"/>
                <w:lang w:val="en-US" w:eastAsia="zh-CN"/>
              </w:rPr>
              <w:t>12.1</w:t>
            </w:r>
          </w:p>
        </w:tc>
        <w:tc>
          <w:tcPr>
            <w:tcW w:w="611" w:type="pct"/>
          </w:tcPr>
          <w:p w14:paraId="60362B4E" w14:textId="77777777" w:rsidR="007D00B9" w:rsidRPr="001F078B" w:rsidRDefault="007D00B9" w:rsidP="007D00B9">
            <w:pPr>
              <w:pStyle w:val="TAC"/>
              <w:keepNext w:val="0"/>
            </w:pPr>
            <w:r w:rsidRPr="001F078B">
              <w:rPr>
                <w:lang w:eastAsia="ja-JP"/>
              </w:rPr>
              <w:t>IMD3</w:t>
            </w:r>
            <w:r w:rsidRPr="001F078B">
              <w:rPr>
                <w:rFonts w:ascii="Yu Mincho" w:eastAsia="Yu Mincho" w:hAnsi="Yu Mincho"/>
                <w:vertAlign w:val="superscript"/>
                <w:lang w:eastAsia="ja-JP"/>
              </w:rPr>
              <w:t>3</w:t>
            </w:r>
          </w:p>
        </w:tc>
      </w:tr>
      <w:tr w:rsidR="007D00B9" w:rsidRPr="001F078B" w14:paraId="3CE62584" w14:textId="77777777" w:rsidTr="007D00B9">
        <w:trPr>
          <w:jc w:val="center"/>
        </w:trPr>
        <w:tc>
          <w:tcPr>
            <w:tcW w:w="1186" w:type="pct"/>
            <w:vMerge/>
            <w:shd w:val="clear" w:color="auto" w:fill="auto"/>
            <w:vAlign w:val="center"/>
          </w:tcPr>
          <w:p w14:paraId="3946E0E7" w14:textId="77777777" w:rsidR="007D00B9" w:rsidRPr="001F078B" w:rsidRDefault="007D00B9" w:rsidP="007D00B9">
            <w:pPr>
              <w:pStyle w:val="TAC"/>
              <w:keepNext w:val="0"/>
            </w:pPr>
          </w:p>
        </w:tc>
        <w:tc>
          <w:tcPr>
            <w:tcW w:w="540" w:type="pct"/>
            <w:shd w:val="clear" w:color="auto" w:fill="auto"/>
            <w:vAlign w:val="center"/>
          </w:tcPr>
          <w:p w14:paraId="6F2ECC24" w14:textId="77777777" w:rsidR="007D00B9" w:rsidRPr="001F078B" w:rsidRDefault="007D00B9" w:rsidP="007D00B9">
            <w:pPr>
              <w:pStyle w:val="TAC"/>
              <w:keepNext w:val="0"/>
              <w:rPr>
                <w:rFonts w:eastAsia="MS Mincho"/>
              </w:rPr>
            </w:pPr>
            <w:r w:rsidRPr="001F078B">
              <w:rPr>
                <w:kern w:val="24"/>
                <w:lang w:val="en-US" w:eastAsia="zh-CN"/>
              </w:rPr>
              <w:t>n41</w:t>
            </w:r>
          </w:p>
        </w:tc>
        <w:tc>
          <w:tcPr>
            <w:tcW w:w="673" w:type="pct"/>
            <w:shd w:val="clear" w:color="auto" w:fill="auto"/>
            <w:noWrap/>
            <w:vAlign w:val="center"/>
          </w:tcPr>
          <w:p w14:paraId="715A7331" w14:textId="77777777" w:rsidR="007D00B9" w:rsidRPr="001F078B" w:rsidRDefault="007D00B9" w:rsidP="007D00B9">
            <w:pPr>
              <w:pStyle w:val="TAC"/>
              <w:keepNext w:val="0"/>
            </w:pPr>
            <w:r w:rsidRPr="001F078B">
              <w:t>2685</w:t>
            </w:r>
          </w:p>
        </w:tc>
        <w:tc>
          <w:tcPr>
            <w:tcW w:w="481" w:type="pct"/>
            <w:shd w:val="clear" w:color="auto" w:fill="auto"/>
            <w:noWrap/>
            <w:vAlign w:val="center"/>
          </w:tcPr>
          <w:p w14:paraId="36021138" w14:textId="77777777" w:rsidR="007D00B9" w:rsidRPr="001F078B" w:rsidRDefault="007D00B9" w:rsidP="007D00B9">
            <w:pPr>
              <w:pStyle w:val="TAC"/>
              <w:keepNext w:val="0"/>
              <w:rPr>
                <w:rFonts w:eastAsia="MS Mincho"/>
              </w:rPr>
            </w:pPr>
            <w:r w:rsidRPr="001F078B">
              <w:t>10</w:t>
            </w:r>
          </w:p>
        </w:tc>
        <w:tc>
          <w:tcPr>
            <w:tcW w:w="398" w:type="pct"/>
            <w:shd w:val="clear" w:color="auto" w:fill="auto"/>
            <w:noWrap/>
            <w:vAlign w:val="center"/>
          </w:tcPr>
          <w:p w14:paraId="085B52E9" w14:textId="77777777" w:rsidR="007D00B9" w:rsidRPr="001F078B" w:rsidRDefault="007D00B9" w:rsidP="007D00B9">
            <w:pPr>
              <w:pStyle w:val="TAC"/>
              <w:keepNext w:val="0"/>
            </w:pPr>
            <w:r w:rsidRPr="001F078B">
              <w:rPr>
                <w:kern w:val="24"/>
                <w:lang w:val="en-US" w:eastAsia="zh-CN"/>
              </w:rPr>
              <w:t xml:space="preserve">50 </w:t>
            </w:r>
          </w:p>
        </w:tc>
        <w:tc>
          <w:tcPr>
            <w:tcW w:w="702" w:type="pct"/>
            <w:shd w:val="clear" w:color="auto" w:fill="auto"/>
            <w:noWrap/>
            <w:vAlign w:val="center"/>
          </w:tcPr>
          <w:p w14:paraId="328865A6" w14:textId="77777777" w:rsidR="007D00B9" w:rsidRPr="001F078B" w:rsidRDefault="007D00B9" w:rsidP="007D00B9">
            <w:pPr>
              <w:pStyle w:val="TAC"/>
              <w:keepNext w:val="0"/>
            </w:pPr>
            <w:r w:rsidRPr="001F078B">
              <w:rPr>
                <w:kern w:val="24"/>
                <w:lang w:val="en-US" w:eastAsia="zh-CN"/>
              </w:rPr>
              <w:t xml:space="preserve"> </w:t>
            </w:r>
            <w:r w:rsidRPr="001F078B">
              <w:t>2685</w:t>
            </w:r>
          </w:p>
        </w:tc>
        <w:tc>
          <w:tcPr>
            <w:tcW w:w="409" w:type="pct"/>
            <w:shd w:val="clear" w:color="auto" w:fill="auto"/>
            <w:noWrap/>
            <w:vAlign w:val="center"/>
          </w:tcPr>
          <w:p w14:paraId="35B06334" w14:textId="77777777" w:rsidR="007D00B9" w:rsidRPr="001F078B" w:rsidRDefault="007D00B9" w:rsidP="007D00B9">
            <w:pPr>
              <w:pStyle w:val="TAC"/>
              <w:keepNext w:val="0"/>
            </w:pPr>
            <w:r w:rsidRPr="001F078B">
              <w:rPr>
                <w:kern w:val="24"/>
                <w:lang w:val="en-US" w:eastAsia="zh-CN"/>
              </w:rPr>
              <w:t xml:space="preserve">N/A </w:t>
            </w:r>
          </w:p>
        </w:tc>
        <w:tc>
          <w:tcPr>
            <w:tcW w:w="611" w:type="pct"/>
          </w:tcPr>
          <w:p w14:paraId="4ADA89D2" w14:textId="77777777" w:rsidR="007D00B9" w:rsidRPr="001F078B" w:rsidRDefault="007D00B9" w:rsidP="007D00B9">
            <w:pPr>
              <w:pStyle w:val="TAC"/>
              <w:keepNext w:val="0"/>
            </w:pPr>
            <w:r w:rsidRPr="001F078B">
              <w:t>N/A</w:t>
            </w:r>
          </w:p>
        </w:tc>
      </w:tr>
      <w:tr w:rsidR="007D00B9" w:rsidRPr="001F078B" w14:paraId="05566A2A" w14:textId="77777777" w:rsidTr="007D00B9">
        <w:trPr>
          <w:jc w:val="center"/>
        </w:trPr>
        <w:tc>
          <w:tcPr>
            <w:tcW w:w="1186" w:type="pct"/>
            <w:vMerge w:val="restart"/>
            <w:shd w:val="clear" w:color="auto" w:fill="auto"/>
            <w:vAlign w:val="center"/>
          </w:tcPr>
          <w:p w14:paraId="643A05D4" w14:textId="77777777" w:rsidR="007D00B9" w:rsidRPr="001F078B" w:rsidRDefault="007D00B9" w:rsidP="007D00B9">
            <w:pPr>
              <w:pStyle w:val="TAC"/>
              <w:keepNext w:val="0"/>
              <w:rPr>
                <w:rFonts w:eastAsia="MS Mincho" w:cs="Arial"/>
                <w:lang w:eastAsia="ja-JP"/>
              </w:rPr>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7</w:t>
            </w:r>
            <w:r w:rsidRPr="001F078B">
              <w:rPr>
                <w:rFonts w:eastAsia="MS Mincho" w:cs="Arial" w:hint="eastAsia"/>
                <w:lang w:eastAsia="ja-JP"/>
              </w:rPr>
              <w:t>A</w:t>
            </w:r>
            <w:r w:rsidRPr="001F078B">
              <w:rPr>
                <w:rFonts w:eastAsia="MS Mincho" w:cs="Arial"/>
                <w:lang w:eastAsia="ja-JP"/>
              </w:rPr>
              <w:t>,</w:t>
            </w:r>
          </w:p>
          <w:p w14:paraId="20FE7DCB" w14:textId="77777777" w:rsidR="007D00B9" w:rsidRPr="001F078B" w:rsidRDefault="007D00B9" w:rsidP="007D00B9">
            <w:pPr>
              <w:pStyle w:val="TAC"/>
              <w:keepNext w:val="0"/>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8</w:t>
            </w:r>
            <w:r w:rsidRPr="001F078B">
              <w:rPr>
                <w:rFonts w:eastAsia="MS Mincho" w:cs="Arial" w:hint="eastAsia"/>
                <w:lang w:eastAsia="ja-JP"/>
              </w:rPr>
              <w:t>A</w:t>
            </w:r>
            <w:r w:rsidRPr="001F078B">
              <w:rPr>
                <w:rFonts w:eastAsia="MS Mincho" w:cs="Arial"/>
                <w:lang w:eastAsia="ja-JP"/>
              </w:rPr>
              <w:t>,</w:t>
            </w:r>
            <w:r w:rsidRPr="001F078B">
              <w:t xml:space="preserve"> DC_</w:t>
            </w:r>
            <w:r w:rsidRPr="001F078B">
              <w:rPr>
                <w:rFonts w:hint="eastAsia"/>
                <w:lang w:eastAsia="zh-CN"/>
              </w:rPr>
              <w:t>8A-</w:t>
            </w:r>
            <w:r w:rsidRPr="001F078B">
              <w:t>SUL_n</w:t>
            </w:r>
            <w:r w:rsidRPr="001F078B">
              <w:rPr>
                <w:rFonts w:hint="eastAsia"/>
                <w:lang w:eastAsia="zh-CN"/>
              </w:rPr>
              <w:t>78A</w:t>
            </w:r>
            <w:r w:rsidRPr="001F078B">
              <w:t>-n</w:t>
            </w:r>
            <w:r w:rsidRPr="001F078B">
              <w:rPr>
                <w:rFonts w:hint="eastAsia"/>
                <w:lang w:eastAsia="zh-CN"/>
              </w:rPr>
              <w:t>81A</w:t>
            </w:r>
          </w:p>
        </w:tc>
        <w:tc>
          <w:tcPr>
            <w:tcW w:w="540" w:type="pct"/>
            <w:shd w:val="clear" w:color="auto" w:fill="auto"/>
            <w:vAlign w:val="center"/>
          </w:tcPr>
          <w:p w14:paraId="5E2C9E2D" w14:textId="77777777" w:rsidR="007D00B9" w:rsidRPr="001F078B" w:rsidRDefault="007D00B9" w:rsidP="007D00B9">
            <w:pPr>
              <w:pStyle w:val="TAC"/>
              <w:keepNext w:val="0"/>
            </w:pPr>
            <w:r w:rsidRPr="001F078B">
              <w:rPr>
                <w:rFonts w:hint="eastAsia"/>
                <w:lang w:eastAsia="zh-CN"/>
              </w:rPr>
              <w:t>8</w:t>
            </w:r>
          </w:p>
        </w:tc>
        <w:tc>
          <w:tcPr>
            <w:tcW w:w="673" w:type="pct"/>
            <w:shd w:val="clear" w:color="auto" w:fill="auto"/>
            <w:noWrap/>
            <w:vAlign w:val="center"/>
          </w:tcPr>
          <w:p w14:paraId="70BCFE7C" w14:textId="77777777" w:rsidR="007D00B9" w:rsidRPr="001F078B" w:rsidRDefault="007D00B9" w:rsidP="007D00B9">
            <w:pPr>
              <w:pStyle w:val="TAC"/>
              <w:keepNext w:val="0"/>
            </w:pPr>
            <w:r w:rsidRPr="001F078B">
              <w:rPr>
                <w:rFonts w:hint="eastAsia"/>
                <w:lang w:eastAsia="zh-CN"/>
              </w:rPr>
              <w:t>897.5</w:t>
            </w:r>
          </w:p>
        </w:tc>
        <w:tc>
          <w:tcPr>
            <w:tcW w:w="481" w:type="pct"/>
            <w:shd w:val="clear" w:color="auto" w:fill="auto"/>
            <w:noWrap/>
            <w:vAlign w:val="center"/>
          </w:tcPr>
          <w:p w14:paraId="1D7BC898" w14:textId="77777777" w:rsidR="007D00B9" w:rsidRPr="001F078B" w:rsidRDefault="007D00B9" w:rsidP="007D00B9">
            <w:pPr>
              <w:pStyle w:val="TAC"/>
              <w:keepNext w:val="0"/>
            </w:pPr>
            <w:r w:rsidRPr="001F078B">
              <w:t>5</w:t>
            </w:r>
          </w:p>
        </w:tc>
        <w:tc>
          <w:tcPr>
            <w:tcW w:w="398" w:type="pct"/>
            <w:shd w:val="clear" w:color="auto" w:fill="auto"/>
            <w:noWrap/>
            <w:vAlign w:val="center"/>
          </w:tcPr>
          <w:p w14:paraId="30CB3846" w14:textId="77777777" w:rsidR="007D00B9" w:rsidRPr="001F078B" w:rsidRDefault="007D00B9" w:rsidP="007D00B9">
            <w:pPr>
              <w:pStyle w:val="TAC"/>
              <w:keepNext w:val="0"/>
            </w:pPr>
            <w:r w:rsidRPr="001F078B">
              <w:t>25</w:t>
            </w:r>
          </w:p>
        </w:tc>
        <w:tc>
          <w:tcPr>
            <w:tcW w:w="702" w:type="pct"/>
            <w:shd w:val="clear" w:color="auto" w:fill="auto"/>
            <w:noWrap/>
            <w:vAlign w:val="center"/>
          </w:tcPr>
          <w:p w14:paraId="7F3AB316" w14:textId="77777777" w:rsidR="007D00B9" w:rsidRPr="001F078B" w:rsidRDefault="007D00B9" w:rsidP="007D00B9">
            <w:pPr>
              <w:pStyle w:val="TAC"/>
              <w:keepNext w:val="0"/>
            </w:pPr>
            <w:r w:rsidRPr="001F078B">
              <w:rPr>
                <w:rFonts w:hint="eastAsia"/>
                <w:lang w:eastAsia="zh-CN"/>
              </w:rPr>
              <w:t>942.5</w:t>
            </w:r>
          </w:p>
        </w:tc>
        <w:tc>
          <w:tcPr>
            <w:tcW w:w="409" w:type="pct"/>
            <w:shd w:val="clear" w:color="auto" w:fill="auto"/>
            <w:noWrap/>
            <w:vAlign w:val="center"/>
          </w:tcPr>
          <w:p w14:paraId="09F55525" w14:textId="77777777" w:rsidR="007D00B9" w:rsidRPr="001F078B" w:rsidRDefault="007D00B9" w:rsidP="007D00B9">
            <w:pPr>
              <w:pStyle w:val="TAC"/>
              <w:keepNext w:val="0"/>
            </w:pPr>
            <w:r w:rsidRPr="001F078B">
              <w:rPr>
                <w:rFonts w:hint="eastAsia"/>
                <w:lang w:eastAsia="zh-CN"/>
              </w:rPr>
              <w:t>8.3</w:t>
            </w:r>
          </w:p>
        </w:tc>
        <w:tc>
          <w:tcPr>
            <w:tcW w:w="611" w:type="pct"/>
          </w:tcPr>
          <w:p w14:paraId="23D0338D" w14:textId="77777777" w:rsidR="007D00B9" w:rsidRPr="001F078B" w:rsidRDefault="007D00B9" w:rsidP="007D00B9">
            <w:pPr>
              <w:pStyle w:val="TAC"/>
              <w:keepNext w:val="0"/>
            </w:pPr>
            <w:r w:rsidRPr="001F078B">
              <w:t>IMD</w:t>
            </w:r>
            <w:r w:rsidRPr="001F078B">
              <w:rPr>
                <w:rFonts w:hint="eastAsia"/>
                <w:lang w:eastAsia="zh-CN"/>
              </w:rPr>
              <w:t>4</w:t>
            </w:r>
          </w:p>
        </w:tc>
      </w:tr>
      <w:tr w:rsidR="007D00B9" w:rsidRPr="001F078B" w14:paraId="2A646AB4" w14:textId="77777777" w:rsidTr="007D00B9">
        <w:trPr>
          <w:jc w:val="center"/>
        </w:trPr>
        <w:tc>
          <w:tcPr>
            <w:tcW w:w="1186" w:type="pct"/>
            <w:vMerge/>
            <w:shd w:val="clear" w:color="auto" w:fill="auto"/>
            <w:vAlign w:val="center"/>
          </w:tcPr>
          <w:p w14:paraId="5F337ABD" w14:textId="77777777" w:rsidR="007D00B9" w:rsidRPr="001F078B" w:rsidRDefault="007D00B9" w:rsidP="007D00B9">
            <w:pPr>
              <w:pStyle w:val="TAC"/>
              <w:keepNext w:val="0"/>
            </w:pPr>
          </w:p>
        </w:tc>
        <w:tc>
          <w:tcPr>
            <w:tcW w:w="540" w:type="pct"/>
            <w:shd w:val="clear" w:color="auto" w:fill="auto"/>
            <w:vAlign w:val="center"/>
          </w:tcPr>
          <w:p w14:paraId="54F88850" w14:textId="77777777" w:rsidR="007D00B9" w:rsidRPr="001F078B" w:rsidRDefault="007D00B9" w:rsidP="007D00B9">
            <w:pPr>
              <w:pStyle w:val="TAC"/>
              <w:keepNext w:val="0"/>
            </w:pPr>
            <w:r w:rsidRPr="001F078B">
              <w:rPr>
                <w:lang w:eastAsia="zh-CN"/>
              </w:rPr>
              <w:t xml:space="preserve">n77, </w:t>
            </w:r>
            <w:r w:rsidRPr="001F078B">
              <w:rPr>
                <w:rFonts w:hint="eastAsia"/>
                <w:lang w:eastAsia="zh-CN"/>
              </w:rPr>
              <w:t>n78</w:t>
            </w:r>
          </w:p>
        </w:tc>
        <w:tc>
          <w:tcPr>
            <w:tcW w:w="673" w:type="pct"/>
            <w:shd w:val="clear" w:color="auto" w:fill="auto"/>
            <w:noWrap/>
            <w:vAlign w:val="center"/>
          </w:tcPr>
          <w:p w14:paraId="5D92553B" w14:textId="77777777" w:rsidR="007D00B9" w:rsidRPr="001F078B" w:rsidRDefault="007D00B9" w:rsidP="007D00B9">
            <w:pPr>
              <w:pStyle w:val="TAC"/>
              <w:keepNext w:val="0"/>
            </w:pPr>
            <w:r w:rsidRPr="001F078B">
              <w:rPr>
                <w:rFonts w:hint="eastAsia"/>
                <w:lang w:eastAsia="zh-CN"/>
              </w:rPr>
              <w:t>3635</w:t>
            </w:r>
          </w:p>
        </w:tc>
        <w:tc>
          <w:tcPr>
            <w:tcW w:w="481" w:type="pct"/>
            <w:shd w:val="clear" w:color="auto" w:fill="auto"/>
            <w:noWrap/>
            <w:vAlign w:val="center"/>
          </w:tcPr>
          <w:p w14:paraId="51DC8F0D" w14:textId="77777777" w:rsidR="007D00B9" w:rsidRPr="001F078B" w:rsidRDefault="007D00B9" w:rsidP="007D00B9">
            <w:pPr>
              <w:pStyle w:val="TAC"/>
              <w:keepNext w:val="0"/>
            </w:pPr>
            <w:r w:rsidRPr="001F078B">
              <w:rPr>
                <w:rFonts w:hint="eastAsia"/>
                <w:lang w:eastAsia="zh-CN"/>
              </w:rPr>
              <w:t>10</w:t>
            </w:r>
          </w:p>
        </w:tc>
        <w:tc>
          <w:tcPr>
            <w:tcW w:w="398" w:type="pct"/>
            <w:shd w:val="clear" w:color="auto" w:fill="auto"/>
            <w:noWrap/>
            <w:vAlign w:val="center"/>
          </w:tcPr>
          <w:p w14:paraId="1568BEAA" w14:textId="77777777" w:rsidR="007D00B9" w:rsidRPr="001F078B" w:rsidRDefault="007D00B9" w:rsidP="007D00B9">
            <w:pPr>
              <w:pStyle w:val="TAC"/>
              <w:keepNext w:val="0"/>
            </w:pPr>
            <w:r w:rsidRPr="001F078B">
              <w:rPr>
                <w:rFonts w:hint="eastAsia"/>
                <w:lang w:eastAsia="zh-CN"/>
              </w:rPr>
              <w:t>5</w:t>
            </w:r>
            <w:r w:rsidRPr="001F078B">
              <w:rPr>
                <w:lang w:eastAsia="zh-CN"/>
              </w:rPr>
              <w:t>0</w:t>
            </w:r>
          </w:p>
        </w:tc>
        <w:tc>
          <w:tcPr>
            <w:tcW w:w="702" w:type="pct"/>
            <w:shd w:val="clear" w:color="auto" w:fill="auto"/>
            <w:noWrap/>
            <w:vAlign w:val="center"/>
          </w:tcPr>
          <w:p w14:paraId="6E674A89" w14:textId="77777777" w:rsidR="007D00B9" w:rsidRPr="001F078B" w:rsidRDefault="007D00B9" w:rsidP="007D00B9">
            <w:pPr>
              <w:pStyle w:val="TAC"/>
              <w:keepNext w:val="0"/>
            </w:pPr>
            <w:r w:rsidRPr="001F078B">
              <w:rPr>
                <w:rFonts w:hint="eastAsia"/>
                <w:lang w:eastAsia="zh-CN"/>
              </w:rPr>
              <w:t>3635</w:t>
            </w:r>
          </w:p>
        </w:tc>
        <w:tc>
          <w:tcPr>
            <w:tcW w:w="409" w:type="pct"/>
            <w:shd w:val="clear" w:color="auto" w:fill="auto"/>
            <w:noWrap/>
            <w:vAlign w:val="center"/>
          </w:tcPr>
          <w:p w14:paraId="0BA34E40" w14:textId="77777777" w:rsidR="007D00B9" w:rsidRPr="001F078B" w:rsidRDefault="007D00B9" w:rsidP="007D00B9">
            <w:pPr>
              <w:pStyle w:val="TAC"/>
              <w:keepNext w:val="0"/>
            </w:pPr>
            <w:r w:rsidRPr="001F078B">
              <w:t>N/A</w:t>
            </w:r>
          </w:p>
        </w:tc>
        <w:tc>
          <w:tcPr>
            <w:tcW w:w="611" w:type="pct"/>
          </w:tcPr>
          <w:p w14:paraId="12FDB70F" w14:textId="77777777" w:rsidR="007D00B9" w:rsidRPr="001F078B" w:rsidRDefault="007D00B9" w:rsidP="007D00B9">
            <w:pPr>
              <w:pStyle w:val="TAC"/>
              <w:keepNext w:val="0"/>
            </w:pPr>
            <w:r w:rsidRPr="001F078B">
              <w:t>N/A</w:t>
            </w:r>
          </w:p>
        </w:tc>
      </w:tr>
      <w:tr w:rsidR="007D00B9" w:rsidRPr="001F078B" w14:paraId="594157F1" w14:textId="77777777" w:rsidTr="007D00B9">
        <w:trPr>
          <w:jc w:val="center"/>
        </w:trPr>
        <w:tc>
          <w:tcPr>
            <w:tcW w:w="1186" w:type="pct"/>
            <w:vMerge w:val="restart"/>
            <w:shd w:val="clear" w:color="auto" w:fill="auto"/>
            <w:vAlign w:val="center"/>
          </w:tcPr>
          <w:p w14:paraId="695E5454" w14:textId="77777777" w:rsidR="007D00B9" w:rsidRPr="001F078B" w:rsidRDefault="007D00B9" w:rsidP="007D00B9">
            <w:pPr>
              <w:pStyle w:val="TAC"/>
            </w:pPr>
            <w:r w:rsidRPr="001F078B">
              <w:rPr>
                <w:rFonts w:eastAsia="MS Mincho" w:cs="Arial"/>
                <w:lang w:eastAsia="ja-JP"/>
              </w:rPr>
              <w:t>DC_8A_n79A,</w:t>
            </w:r>
          </w:p>
          <w:p w14:paraId="62D60BA8" w14:textId="77777777" w:rsidR="007D00B9" w:rsidRPr="001F078B" w:rsidRDefault="007D00B9" w:rsidP="007D00B9">
            <w:pPr>
              <w:pStyle w:val="TAC"/>
              <w:keepNext w:val="0"/>
              <w:rPr>
                <w:rFonts w:cs="Arial"/>
                <w:lang w:val="en-US" w:eastAsia="zh-CN"/>
              </w:rPr>
            </w:pPr>
            <w:r w:rsidRPr="001F078B">
              <w:rPr>
                <w:rFonts w:cs="Arial" w:hint="eastAsia"/>
                <w:lang w:val="en-US" w:eastAsia="zh-CN"/>
              </w:rPr>
              <w:t>DC_8A-n79C,</w:t>
            </w:r>
          </w:p>
          <w:p w14:paraId="488A1083" w14:textId="77777777" w:rsidR="007D00B9" w:rsidRPr="001F078B" w:rsidRDefault="007D00B9" w:rsidP="007D00B9">
            <w:pPr>
              <w:pStyle w:val="TAC"/>
              <w:keepNext w:val="0"/>
            </w:pPr>
            <w:r w:rsidRPr="001F078B">
              <w:t>DC_</w:t>
            </w:r>
            <w:r w:rsidRPr="001F078B">
              <w:rPr>
                <w:rFonts w:hint="eastAsia"/>
                <w:lang w:eastAsia="zh-CN"/>
              </w:rPr>
              <w:t>8A-</w:t>
            </w:r>
            <w:r w:rsidRPr="001F078B">
              <w:t>SUL_n</w:t>
            </w:r>
            <w:r w:rsidRPr="001F078B">
              <w:rPr>
                <w:rFonts w:hint="eastAsia"/>
                <w:lang w:eastAsia="zh-CN"/>
              </w:rPr>
              <w:t>79A</w:t>
            </w:r>
            <w:r w:rsidRPr="001F078B">
              <w:t>-n</w:t>
            </w:r>
            <w:r w:rsidRPr="001F078B">
              <w:rPr>
                <w:rFonts w:hint="eastAsia"/>
                <w:lang w:eastAsia="zh-CN"/>
              </w:rPr>
              <w:t>81A</w:t>
            </w:r>
          </w:p>
        </w:tc>
        <w:tc>
          <w:tcPr>
            <w:tcW w:w="540" w:type="pct"/>
            <w:shd w:val="clear" w:color="auto" w:fill="auto"/>
            <w:vAlign w:val="center"/>
          </w:tcPr>
          <w:p w14:paraId="73A83B51" w14:textId="77777777" w:rsidR="007D00B9" w:rsidRPr="001F078B" w:rsidRDefault="007D00B9" w:rsidP="007D00B9">
            <w:pPr>
              <w:pStyle w:val="TAC"/>
              <w:keepNext w:val="0"/>
            </w:pPr>
            <w:r w:rsidRPr="001F078B">
              <w:rPr>
                <w:lang w:eastAsia="zh-CN"/>
              </w:rPr>
              <w:t>8</w:t>
            </w:r>
          </w:p>
        </w:tc>
        <w:tc>
          <w:tcPr>
            <w:tcW w:w="673" w:type="pct"/>
            <w:shd w:val="clear" w:color="auto" w:fill="auto"/>
            <w:noWrap/>
            <w:vAlign w:val="center"/>
          </w:tcPr>
          <w:p w14:paraId="17F88871" w14:textId="77777777" w:rsidR="007D00B9" w:rsidRPr="001F078B" w:rsidRDefault="007D00B9" w:rsidP="007D00B9">
            <w:pPr>
              <w:pStyle w:val="TAC"/>
              <w:keepNext w:val="0"/>
            </w:pPr>
            <w:r w:rsidRPr="001F078B">
              <w:rPr>
                <w:lang w:eastAsia="zh-CN"/>
              </w:rPr>
              <w:t>897.5</w:t>
            </w:r>
          </w:p>
        </w:tc>
        <w:tc>
          <w:tcPr>
            <w:tcW w:w="481" w:type="pct"/>
            <w:shd w:val="clear" w:color="auto" w:fill="auto"/>
            <w:noWrap/>
            <w:vAlign w:val="center"/>
          </w:tcPr>
          <w:p w14:paraId="34970DD3" w14:textId="77777777" w:rsidR="007D00B9" w:rsidRPr="001F078B" w:rsidRDefault="007D00B9" w:rsidP="007D00B9">
            <w:pPr>
              <w:pStyle w:val="TAC"/>
              <w:keepNext w:val="0"/>
            </w:pPr>
            <w:r w:rsidRPr="001F078B">
              <w:rPr>
                <w:lang w:eastAsia="zh-CN"/>
              </w:rPr>
              <w:t>5</w:t>
            </w:r>
          </w:p>
        </w:tc>
        <w:tc>
          <w:tcPr>
            <w:tcW w:w="398" w:type="pct"/>
            <w:shd w:val="clear" w:color="auto" w:fill="auto"/>
            <w:noWrap/>
            <w:vAlign w:val="center"/>
          </w:tcPr>
          <w:p w14:paraId="21FA2907" w14:textId="77777777" w:rsidR="007D00B9" w:rsidRPr="001F078B" w:rsidRDefault="007D00B9" w:rsidP="007D00B9">
            <w:pPr>
              <w:pStyle w:val="TAC"/>
              <w:keepNext w:val="0"/>
            </w:pPr>
            <w:r w:rsidRPr="001F078B">
              <w:rPr>
                <w:lang w:eastAsia="zh-CN"/>
              </w:rPr>
              <w:t>25</w:t>
            </w:r>
          </w:p>
        </w:tc>
        <w:tc>
          <w:tcPr>
            <w:tcW w:w="702" w:type="pct"/>
            <w:shd w:val="clear" w:color="auto" w:fill="auto"/>
            <w:noWrap/>
            <w:vAlign w:val="center"/>
          </w:tcPr>
          <w:p w14:paraId="1504AF10" w14:textId="77777777" w:rsidR="007D00B9" w:rsidRPr="001F078B" w:rsidRDefault="007D00B9" w:rsidP="007D00B9">
            <w:pPr>
              <w:pStyle w:val="TAC"/>
              <w:keepNext w:val="0"/>
            </w:pPr>
            <w:r w:rsidRPr="001F078B">
              <w:rPr>
                <w:lang w:eastAsia="zh-CN"/>
              </w:rPr>
              <w:t>942.5</w:t>
            </w:r>
          </w:p>
        </w:tc>
        <w:tc>
          <w:tcPr>
            <w:tcW w:w="409" w:type="pct"/>
            <w:shd w:val="clear" w:color="auto" w:fill="auto"/>
            <w:noWrap/>
            <w:vAlign w:val="center"/>
          </w:tcPr>
          <w:p w14:paraId="6FBCB128" w14:textId="77777777" w:rsidR="007D00B9" w:rsidRPr="001F078B" w:rsidRDefault="007D00B9" w:rsidP="007D00B9">
            <w:pPr>
              <w:pStyle w:val="TAC"/>
              <w:keepNext w:val="0"/>
            </w:pPr>
            <w:r w:rsidRPr="001F078B">
              <w:rPr>
                <w:rFonts w:hint="eastAsia"/>
                <w:lang w:eastAsia="zh-CN"/>
              </w:rPr>
              <w:t>4.8</w:t>
            </w:r>
          </w:p>
        </w:tc>
        <w:tc>
          <w:tcPr>
            <w:tcW w:w="611" w:type="pct"/>
          </w:tcPr>
          <w:p w14:paraId="34E53C26" w14:textId="77777777" w:rsidR="007D00B9" w:rsidRPr="001F078B" w:rsidRDefault="007D00B9" w:rsidP="007D00B9">
            <w:pPr>
              <w:pStyle w:val="TAC"/>
              <w:keepNext w:val="0"/>
            </w:pPr>
            <w:r w:rsidRPr="001F078B">
              <w:rPr>
                <w:lang w:eastAsia="zh-CN"/>
              </w:rPr>
              <w:t>IMD</w:t>
            </w:r>
            <w:r w:rsidRPr="001F078B">
              <w:rPr>
                <w:rFonts w:hint="eastAsia"/>
                <w:lang w:eastAsia="zh-CN"/>
              </w:rPr>
              <w:t>5</w:t>
            </w:r>
          </w:p>
        </w:tc>
      </w:tr>
      <w:tr w:rsidR="007D00B9" w:rsidRPr="001F078B" w14:paraId="5B564A24" w14:textId="77777777" w:rsidTr="007D00B9">
        <w:trPr>
          <w:jc w:val="center"/>
        </w:trPr>
        <w:tc>
          <w:tcPr>
            <w:tcW w:w="1186" w:type="pct"/>
            <w:vMerge/>
            <w:shd w:val="clear" w:color="auto" w:fill="auto"/>
            <w:vAlign w:val="center"/>
          </w:tcPr>
          <w:p w14:paraId="3AD7A619" w14:textId="77777777" w:rsidR="007D00B9" w:rsidRPr="001F078B" w:rsidRDefault="007D00B9" w:rsidP="007D00B9">
            <w:pPr>
              <w:pStyle w:val="TAC"/>
              <w:keepNext w:val="0"/>
            </w:pPr>
          </w:p>
        </w:tc>
        <w:tc>
          <w:tcPr>
            <w:tcW w:w="540" w:type="pct"/>
            <w:shd w:val="clear" w:color="auto" w:fill="auto"/>
            <w:vAlign w:val="center"/>
          </w:tcPr>
          <w:p w14:paraId="7E0BD5FC" w14:textId="77777777" w:rsidR="007D00B9" w:rsidRPr="001F078B" w:rsidRDefault="007D00B9" w:rsidP="007D00B9">
            <w:pPr>
              <w:pStyle w:val="TAC"/>
              <w:keepNext w:val="0"/>
            </w:pPr>
            <w:r w:rsidRPr="001F078B">
              <w:rPr>
                <w:lang w:eastAsia="zh-CN"/>
              </w:rPr>
              <w:t>n79</w:t>
            </w:r>
          </w:p>
        </w:tc>
        <w:tc>
          <w:tcPr>
            <w:tcW w:w="673" w:type="pct"/>
            <w:shd w:val="clear" w:color="auto" w:fill="auto"/>
            <w:noWrap/>
            <w:vAlign w:val="center"/>
          </w:tcPr>
          <w:p w14:paraId="271D1AA3" w14:textId="77777777" w:rsidR="007D00B9" w:rsidRPr="001F078B" w:rsidRDefault="007D00B9" w:rsidP="007D00B9">
            <w:pPr>
              <w:pStyle w:val="TAC"/>
              <w:keepNext w:val="0"/>
            </w:pPr>
            <w:r w:rsidRPr="001F078B">
              <w:rPr>
                <w:lang w:eastAsia="zh-CN"/>
              </w:rPr>
              <w:t>4532.5</w:t>
            </w:r>
          </w:p>
        </w:tc>
        <w:tc>
          <w:tcPr>
            <w:tcW w:w="481" w:type="pct"/>
            <w:shd w:val="clear" w:color="auto" w:fill="auto"/>
            <w:noWrap/>
            <w:vAlign w:val="center"/>
          </w:tcPr>
          <w:p w14:paraId="22939CE2" w14:textId="77777777" w:rsidR="007D00B9" w:rsidRPr="001F078B" w:rsidRDefault="007D00B9" w:rsidP="007D00B9">
            <w:pPr>
              <w:pStyle w:val="TAC"/>
              <w:keepNext w:val="0"/>
            </w:pPr>
            <w:r w:rsidRPr="001F078B">
              <w:rPr>
                <w:lang w:eastAsia="zh-CN"/>
              </w:rPr>
              <w:t>40</w:t>
            </w:r>
          </w:p>
        </w:tc>
        <w:tc>
          <w:tcPr>
            <w:tcW w:w="398" w:type="pct"/>
            <w:shd w:val="clear" w:color="auto" w:fill="auto"/>
            <w:noWrap/>
            <w:vAlign w:val="center"/>
          </w:tcPr>
          <w:p w14:paraId="13F65063" w14:textId="77777777" w:rsidR="007D00B9" w:rsidRPr="001F078B" w:rsidRDefault="007D00B9" w:rsidP="007D00B9">
            <w:pPr>
              <w:pStyle w:val="TAC"/>
              <w:keepNext w:val="0"/>
            </w:pPr>
            <w:r w:rsidRPr="001F078B">
              <w:rPr>
                <w:rFonts w:hint="eastAsia"/>
                <w:lang w:eastAsia="zh-CN"/>
              </w:rPr>
              <w:t>216</w:t>
            </w:r>
          </w:p>
        </w:tc>
        <w:tc>
          <w:tcPr>
            <w:tcW w:w="702" w:type="pct"/>
            <w:shd w:val="clear" w:color="auto" w:fill="auto"/>
            <w:noWrap/>
            <w:vAlign w:val="center"/>
          </w:tcPr>
          <w:p w14:paraId="6B76A7F9" w14:textId="77777777" w:rsidR="007D00B9" w:rsidRPr="001F078B" w:rsidRDefault="007D00B9" w:rsidP="007D00B9">
            <w:pPr>
              <w:pStyle w:val="TAC"/>
              <w:keepNext w:val="0"/>
            </w:pPr>
            <w:r w:rsidRPr="001F078B">
              <w:rPr>
                <w:lang w:eastAsia="zh-CN"/>
              </w:rPr>
              <w:t>4532.5</w:t>
            </w:r>
          </w:p>
        </w:tc>
        <w:tc>
          <w:tcPr>
            <w:tcW w:w="409" w:type="pct"/>
            <w:shd w:val="clear" w:color="auto" w:fill="auto"/>
            <w:noWrap/>
            <w:vAlign w:val="center"/>
          </w:tcPr>
          <w:p w14:paraId="4216FCA2" w14:textId="77777777" w:rsidR="007D00B9" w:rsidRPr="001F078B" w:rsidRDefault="007D00B9" w:rsidP="007D00B9">
            <w:pPr>
              <w:pStyle w:val="TAC"/>
              <w:keepNext w:val="0"/>
            </w:pPr>
            <w:r w:rsidRPr="001F078B">
              <w:rPr>
                <w:lang w:eastAsia="zh-CN"/>
              </w:rPr>
              <w:t>N/A</w:t>
            </w:r>
          </w:p>
        </w:tc>
        <w:tc>
          <w:tcPr>
            <w:tcW w:w="611" w:type="pct"/>
          </w:tcPr>
          <w:p w14:paraId="06E6B264" w14:textId="77777777" w:rsidR="007D00B9" w:rsidRPr="001F078B" w:rsidRDefault="007D00B9" w:rsidP="007D00B9">
            <w:pPr>
              <w:pStyle w:val="TAC"/>
              <w:keepNext w:val="0"/>
            </w:pPr>
            <w:r w:rsidRPr="001F078B">
              <w:rPr>
                <w:lang w:eastAsia="zh-CN"/>
              </w:rPr>
              <w:t>N/A</w:t>
            </w:r>
          </w:p>
        </w:tc>
      </w:tr>
      <w:tr w:rsidR="007D00B9" w:rsidRPr="001F078B" w14:paraId="5DCEDF1A" w14:textId="77777777" w:rsidTr="007D00B9">
        <w:trPr>
          <w:jc w:val="center"/>
        </w:trPr>
        <w:tc>
          <w:tcPr>
            <w:tcW w:w="1186" w:type="pct"/>
            <w:vMerge w:val="restart"/>
            <w:shd w:val="clear" w:color="auto" w:fill="auto"/>
            <w:vAlign w:val="center"/>
          </w:tcPr>
          <w:p w14:paraId="1867408A" w14:textId="77777777" w:rsidR="007D00B9" w:rsidRPr="001F078B" w:rsidRDefault="007D00B9" w:rsidP="007D00B9">
            <w:pPr>
              <w:pStyle w:val="TAC"/>
              <w:keepNext w:val="0"/>
            </w:pPr>
            <w:r>
              <w:rPr>
                <w:rFonts w:cs="Arial"/>
              </w:rPr>
              <w:t>DC</w:t>
            </w:r>
            <w:r w:rsidRPr="00823DC2">
              <w:rPr>
                <w:rFonts w:cs="Arial"/>
              </w:rPr>
              <w:t>_</w:t>
            </w:r>
            <w:r>
              <w:rPr>
                <w:rFonts w:cs="Arial"/>
              </w:rPr>
              <w:t>12_n78</w:t>
            </w:r>
          </w:p>
        </w:tc>
        <w:tc>
          <w:tcPr>
            <w:tcW w:w="540" w:type="pct"/>
            <w:shd w:val="clear" w:color="auto" w:fill="auto"/>
            <w:vAlign w:val="center"/>
          </w:tcPr>
          <w:p w14:paraId="4C23B278" w14:textId="77777777" w:rsidR="007D00B9" w:rsidRPr="001F078B" w:rsidRDefault="007D00B9" w:rsidP="007D00B9">
            <w:pPr>
              <w:pStyle w:val="TAC"/>
              <w:keepNext w:val="0"/>
              <w:rPr>
                <w:lang w:eastAsia="zh-CN"/>
              </w:rPr>
            </w:pPr>
            <w:r>
              <w:rPr>
                <w:rFonts w:cs="Arial"/>
              </w:rPr>
              <w:t>12</w:t>
            </w:r>
          </w:p>
        </w:tc>
        <w:tc>
          <w:tcPr>
            <w:tcW w:w="673" w:type="pct"/>
            <w:shd w:val="clear" w:color="auto" w:fill="auto"/>
            <w:noWrap/>
            <w:vAlign w:val="center"/>
          </w:tcPr>
          <w:p w14:paraId="10827240" w14:textId="77777777" w:rsidR="007D00B9" w:rsidRPr="001F078B" w:rsidRDefault="007D00B9" w:rsidP="007D00B9">
            <w:pPr>
              <w:pStyle w:val="TAC"/>
              <w:keepNext w:val="0"/>
              <w:rPr>
                <w:lang w:eastAsia="zh-CN"/>
              </w:rPr>
            </w:pPr>
            <w:r w:rsidRPr="002B4D4C">
              <w:rPr>
                <w:rFonts w:hint="eastAsia"/>
                <w:lang w:eastAsia="zh-CN"/>
              </w:rPr>
              <w:t>710</w:t>
            </w:r>
          </w:p>
        </w:tc>
        <w:tc>
          <w:tcPr>
            <w:tcW w:w="481" w:type="pct"/>
            <w:shd w:val="clear" w:color="auto" w:fill="auto"/>
            <w:noWrap/>
            <w:vAlign w:val="center"/>
          </w:tcPr>
          <w:p w14:paraId="7765ADC1" w14:textId="77777777" w:rsidR="007D00B9" w:rsidRPr="001F078B" w:rsidRDefault="007D00B9" w:rsidP="007D00B9">
            <w:pPr>
              <w:pStyle w:val="TAC"/>
              <w:keepNext w:val="0"/>
              <w:rPr>
                <w:lang w:eastAsia="zh-CN"/>
              </w:rPr>
            </w:pPr>
            <w:r w:rsidRPr="001C2388">
              <w:t>5</w:t>
            </w:r>
          </w:p>
        </w:tc>
        <w:tc>
          <w:tcPr>
            <w:tcW w:w="398" w:type="pct"/>
            <w:shd w:val="clear" w:color="auto" w:fill="auto"/>
            <w:noWrap/>
            <w:vAlign w:val="center"/>
          </w:tcPr>
          <w:p w14:paraId="12C7C146" w14:textId="77777777" w:rsidR="007D00B9" w:rsidRPr="001F078B" w:rsidRDefault="007D00B9" w:rsidP="007D00B9">
            <w:pPr>
              <w:pStyle w:val="TAC"/>
              <w:keepNext w:val="0"/>
              <w:rPr>
                <w:lang w:eastAsia="zh-CN"/>
              </w:rPr>
            </w:pPr>
            <w:r w:rsidRPr="001C2388">
              <w:t>25</w:t>
            </w:r>
          </w:p>
        </w:tc>
        <w:tc>
          <w:tcPr>
            <w:tcW w:w="702" w:type="pct"/>
            <w:shd w:val="clear" w:color="auto" w:fill="auto"/>
            <w:noWrap/>
            <w:vAlign w:val="center"/>
          </w:tcPr>
          <w:p w14:paraId="144E4D29" w14:textId="77777777" w:rsidR="007D00B9" w:rsidRPr="001F078B" w:rsidRDefault="007D00B9" w:rsidP="007D00B9">
            <w:pPr>
              <w:pStyle w:val="TAC"/>
              <w:keepNext w:val="0"/>
              <w:rPr>
                <w:lang w:eastAsia="zh-CN"/>
              </w:rPr>
            </w:pPr>
            <w:r w:rsidRPr="002B4D4C">
              <w:rPr>
                <w:rFonts w:hint="eastAsia"/>
                <w:lang w:eastAsia="zh-CN"/>
              </w:rPr>
              <w:t>740</w:t>
            </w:r>
          </w:p>
        </w:tc>
        <w:tc>
          <w:tcPr>
            <w:tcW w:w="409" w:type="pct"/>
            <w:shd w:val="clear" w:color="auto" w:fill="auto"/>
            <w:noWrap/>
            <w:vAlign w:val="center"/>
          </w:tcPr>
          <w:p w14:paraId="1AF2D040" w14:textId="77777777" w:rsidR="007D00B9" w:rsidRPr="001F078B" w:rsidRDefault="007D00B9" w:rsidP="007D00B9">
            <w:pPr>
              <w:pStyle w:val="TAC"/>
              <w:keepNext w:val="0"/>
              <w:rPr>
                <w:lang w:eastAsia="zh-CN"/>
              </w:rPr>
            </w:pPr>
            <w:r>
              <w:rPr>
                <w:rFonts w:cs="Arial"/>
              </w:rPr>
              <w:t>5.5</w:t>
            </w:r>
          </w:p>
        </w:tc>
        <w:tc>
          <w:tcPr>
            <w:tcW w:w="611" w:type="pct"/>
          </w:tcPr>
          <w:p w14:paraId="702BDD1F" w14:textId="77777777" w:rsidR="007D00B9" w:rsidRPr="001F078B" w:rsidRDefault="007D00B9" w:rsidP="007D00B9">
            <w:pPr>
              <w:pStyle w:val="TAC"/>
              <w:keepNext w:val="0"/>
              <w:rPr>
                <w:lang w:eastAsia="zh-CN"/>
              </w:rPr>
            </w:pPr>
            <w:r>
              <w:rPr>
                <w:rFonts w:cs="Arial"/>
              </w:rPr>
              <w:t>IMD5</w:t>
            </w:r>
          </w:p>
        </w:tc>
      </w:tr>
      <w:tr w:rsidR="007D00B9" w:rsidRPr="001F078B" w14:paraId="6AD37AEA" w14:textId="77777777" w:rsidTr="007D00B9">
        <w:trPr>
          <w:jc w:val="center"/>
        </w:trPr>
        <w:tc>
          <w:tcPr>
            <w:tcW w:w="1186" w:type="pct"/>
            <w:vMerge/>
            <w:shd w:val="clear" w:color="auto" w:fill="auto"/>
            <w:vAlign w:val="center"/>
          </w:tcPr>
          <w:p w14:paraId="6451D790" w14:textId="77777777" w:rsidR="007D00B9" w:rsidRPr="001F078B" w:rsidRDefault="007D00B9" w:rsidP="007D00B9">
            <w:pPr>
              <w:pStyle w:val="TAC"/>
              <w:keepNext w:val="0"/>
            </w:pPr>
          </w:p>
        </w:tc>
        <w:tc>
          <w:tcPr>
            <w:tcW w:w="540" w:type="pct"/>
            <w:shd w:val="clear" w:color="auto" w:fill="auto"/>
            <w:vAlign w:val="center"/>
          </w:tcPr>
          <w:p w14:paraId="32C79777" w14:textId="77777777" w:rsidR="007D00B9" w:rsidRPr="001F078B" w:rsidRDefault="007D00B9" w:rsidP="007D00B9">
            <w:pPr>
              <w:pStyle w:val="TAC"/>
              <w:keepNext w:val="0"/>
              <w:rPr>
                <w:lang w:eastAsia="zh-CN"/>
              </w:rPr>
            </w:pPr>
            <w:r>
              <w:rPr>
                <w:rFonts w:cs="Arial"/>
              </w:rPr>
              <w:t>n78</w:t>
            </w:r>
          </w:p>
        </w:tc>
        <w:tc>
          <w:tcPr>
            <w:tcW w:w="673" w:type="pct"/>
            <w:shd w:val="clear" w:color="auto" w:fill="auto"/>
            <w:noWrap/>
            <w:vAlign w:val="center"/>
          </w:tcPr>
          <w:p w14:paraId="2E0A7624" w14:textId="77777777" w:rsidR="007D00B9" w:rsidRPr="001F078B" w:rsidRDefault="007D00B9" w:rsidP="007D00B9">
            <w:pPr>
              <w:pStyle w:val="TAC"/>
              <w:keepNext w:val="0"/>
              <w:rPr>
                <w:lang w:eastAsia="zh-CN"/>
              </w:rPr>
            </w:pPr>
            <w:r w:rsidRPr="002B4D4C">
              <w:rPr>
                <w:rFonts w:cs="Arial" w:hint="eastAsia"/>
                <w:lang w:eastAsia="zh-CN"/>
              </w:rPr>
              <w:t>3580</w:t>
            </w:r>
          </w:p>
        </w:tc>
        <w:tc>
          <w:tcPr>
            <w:tcW w:w="481" w:type="pct"/>
            <w:shd w:val="clear" w:color="auto" w:fill="auto"/>
            <w:noWrap/>
            <w:vAlign w:val="center"/>
          </w:tcPr>
          <w:p w14:paraId="6263089C" w14:textId="77777777" w:rsidR="007D00B9" w:rsidRPr="001F078B" w:rsidRDefault="007D00B9" w:rsidP="007D00B9">
            <w:pPr>
              <w:pStyle w:val="TAC"/>
              <w:keepNext w:val="0"/>
              <w:rPr>
                <w:lang w:eastAsia="zh-CN"/>
              </w:rPr>
            </w:pPr>
            <w:r w:rsidRPr="001C2388">
              <w:rPr>
                <w:rFonts w:hint="eastAsia"/>
              </w:rPr>
              <w:t>10</w:t>
            </w:r>
          </w:p>
        </w:tc>
        <w:tc>
          <w:tcPr>
            <w:tcW w:w="398" w:type="pct"/>
            <w:shd w:val="clear" w:color="auto" w:fill="auto"/>
            <w:noWrap/>
            <w:vAlign w:val="center"/>
          </w:tcPr>
          <w:p w14:paraId="0C4E3818" w14:textId="77777777" w:rsidR="007D00B9" w:rsidRPr="001F078B" w:rsidRDefault="007D00B9" w:rsidP="007D00B9">
            <w:pPr>
              <w:pStyle w:val="TAC"/>
              <w:keepNext w:val="0"/>
              <w:rPr>
                <w:lang w:eastAsia="zh-CN"/>
              </w:rPr>
            </w:pPr>
            <w:r w:rsidRPr="001C2388">
              <w:t>50</w:t>
            </w:r>
          </w:p>
        </w:tc>
        <w:tc>
          <w:tcPr>
            <w:tcW w:w="702" w:type="pct"/>
            <w:shd w:val="clear" w:color="auto" w:fill="auto"/>
            <w:noWrap/>
            <w:vAlign w:val="center"/>
          </w:tcPr>
          <w:p w14:paraId="2FCAA804" w14:textId="77777777" w:rsidR="007D00B9" w:rsidRPr="001F078B" w:rsidRDefault="007D00B9" w:rsidP="007D00B9">
            <w:pPr>
              <w:pStyle w:val="TAC"/>
              <w:keepNext w:val="0"/>
              <w:rPr>
                <w:lang w:eastAsia="zh-CN"/>
              </w:rPr>
            </w:pPr>
            <w:r w:rsidRPr="002B4D4C">
              <w:rPr>
                <w:rFonts w:cs="Arial" w:hint="eastAsia"/>
                <w:lang w:eastAsia="zh-CN"/>
              </w:rPr>
              <w:t>3580</w:t>
            </w:r>
          </w:p>
        </w:tc>
        <w:tc>
          <w:tcPr>
            <w:tcW w:w="409" w:type="pct"/>
            <w:shd w:val="clear" w:color="auto" w:fill="auto"/>
            <w:noWrap/>
            <w:vAlign w:val="center"/>
          </w:tcPr>
          <w:p w14:paraId="0C9C7D3E" w14:textId="77777777" w:rsidR="007D00B9" w:rsidRPr="001F078B" w:rsidRDefault="007D00B9" w:rsidP="007D00B9">
            <w:pPr>
              <w:pStyle w:val="TAC"/>
              <w:keepNext w:val="0"/>
              <w:rPr>
                <w:lang w:eastAsia="zh-CN"/>
              </w:rPr>
            </w:pPr>
            <w:r w:rsidRPr="006F4B9D">
              <w:rPr>
                <w:rFonts w:cs="Arial"/>
              </w:rPr>
              <w:t>N/A</w:t>
            </w:r>
          </w:p>
        </w:tc>
        <w:tc>
          <w:tcPr>
            <w:tcW w:w="611" w:type="pct"/>
          </w:tcPr>
          <w:p w14:paraId="6A7D7A8E" w14:textId="77777777" w:rsidR="007D00B9" w:rsidRPr="001F078B" w:rsidRDefault="007D00B9" w:rsidP="007D00B9">
            <w:pPr>
              <w:pStyle w:val="TAC"/>
              <w:keepNext w:val="0"/>
              <w:rPr>
                <w:lang w:eastAsia="zh-CN"/>
              </w:rPr>
            </w:pPr>
            <w:r w:rsidRPr="006F4B9D">
              <w:rPr>
                <w:rFonts w:cs="Arial"/>
              </w:rPr>
              <w:t>N/A</w:t>
            </w:r>
          </w:p>
        </w:tc>
      </w:tr>
      <w:tr w:rsidR="007D00B9" w:rsidRPr="001F078B" w14:paraId="36970C54" w14:textId="77777777" w:rsidTr="007D00B9">
        <w:trPr>
          <w:jc w:val="center"/>
        </w:trPr>
        <w:tc>
          <w:tcPr>
            <w:tcW w:w="1186" w:type="pct"/>
            <w:vMerge w:val="restart"/>
            <w:shd w:val="clear" w:color="auto" w:fill="auto"/>
            <w:vAlign w:val="center"/>
          </w:tcPr>
          <w:p w14:paraId="4E1F6156" w14:textId="77777777" w:rsidR="007D00B9" w:rsidRPr="001F078B" w:rsidRDefault="007D00B9" w:rsidP="007D00B9">
            <w:pPr>
              <w:pStyle w:val="TAC"/>
              <w:keepNext w:val="0"/>
              <w:rPr>
                <w:rFonts w:eastAsia="PMingLiU" w:cs="Arial"/>
                <w:szCs w:val="18"/>
                <w:lang w:eastAsia="ja-JP"/>
              </w:rPr>
            </w:pPr>
            <w:r>
              <w:rPr>
                <w:rFonts w:eastAsia="PMingLiU" w:cs="Arial"/>
                <w:szCs w:val="18"/>
                <w:lang w:eastAsia="ja-JP"/>
              </w:rPr>
              <w:t>DC_18A_n3A</w:t>
            </w:r>
          </w:p>
        </w:tc>
        <w:tc>
          <w:tcPr>
            <w:tcW w:w="540" w:type="pct"/>
            <w:shd w:val="clear" w:color="auto" w:fill="auto"/>
            <w:vAlign w:val="center"/>
          </w:tcPr>
          <w:p w14:paraId="24E603AD" w14:textId="77777777" w:rsidR="007D00B9" w:rsidRPr="001F078B" w:rsidRDefault="007D00B9" w:rsidP="007D00B9">
            <w:pPr>
              <w:pStyle w:val="TAC"/>
              <w:keepNext w:val="0"/>
            </w:pPr>
            <w:r>
              <w:t>18</w:t>
            </w:r>
          </w:p>
        </w:tc>
        <w:tc>
          <w:tcPr>
            <w:tcW w:w="673" w:type="pct"/>
            <w:shd w:val="clear" w:color="auto" w:fill="auto"/>
            <w:noWrap/>
            <w:vAlign w:val="center"/>
          </w:tcPr>
          <w:p w14:paraId="2727B8C0" w14:textId="77777777" w:rsidR="007D00B9" w:rsidRPr="001F078B" w:rsidRDefault="007D00B9" w:rsidP="007D00B9">
            <w:pPr>
              <w:pStyle w:val="TAC"/>
              <w:keepNext w:val="0"/>
              <w:rPr>
                <w:rFonts w:cs="Arial"/>
              </w:rPr>
            </w:pPr>
            <w:r>
              <w:rPr>
                <w:rFonts w:cs="Arial"/>
              </w:rPr>
              <w:t>823</w:t>
            </w:r>
          </w:p>
        </w:tc>
        <w:tc>
          <w:tcPr>
            <w:tcW w:w="481" w:type="pct"/>
            <w:shd w:val="clear" w:color="auto" w:fill="auto"/>
            <w:noWrap/>
            <w:vAlign w:val="center"/>
          </w:tcPr>
          <w:p w14:paraId="39E75A5E" w14:textId="77777777" w:rsidR="007D00B9" w:rsidRPr="001F078B" w:rsidRDefault="007D00B9" w:rsidP="007D00B9">
            <w:pPr>
              <w:pStyle w:val="TAC"/>
              <w:keepNext w:val="0"/>
              <w:rPr>
                <w:rFonts w:cs="Arial"/>
              </w:rPr>
            </w:pPr>
            <w:r w:rsidRPr="00823DC2">
              <w:rPr>
                <w:rFonts w:cs="Arial"/>
              </w:rPr>
              <w:t>5</w:t>
            </w:r>
          </w:p>
        </w:tc>
        <w:tc>
          <w:tcPr>
            <w:tcW w:w="398" w:type="pct"/>
            <w:shd w:val="clear" w:color="auto" w:fill="auto"/>
            <w:noWrap/>
            <w:vAlign w:val="center"/>
          </w:tcPr>
          <w:p w14:paraId="7B829FF6" w14:textId="77777777" w:rsidR="007D00B9" w:rsidRPr="001F078B" w:rsidRDefault="007D00B9" w:rsidP="007D00B9">
            <w:pPr>
              <w:pStyle w:val="TAC"/>
              <w:keepNext w:val="0"/>
              <w:rPr>
                <w:rFonts w:cs="Arial"/>
              </w:rPr>
            </w:pPr>
            <w:r w:rsidRPr="00823DC2">
              <w:rPr>
                <w:rFonts w:cs="Arial"/>
              </w:rPr>
              <w:t>25</w:t>
            </w:r>
          </w:p>
        </w:tc>
        <w:tc>
          <w:tcPr>
            <w:tcW w:w="702" w:type="pct"/>
            <w:shd w:val="clear" w:color="auto" w:fill="auto"/>
            <w:noWrap/>
            <w:vAlign w:val="center"/>
          </w:tcPr>
          <w:p w14:paraId="5D3F9C13" w14:textId="77777777" w:rsidR="007D00B9" w:rsidRPr="001F078B" w:rsidRDefault="007D00B9" w:rsidP="007D00B9">
            <w:pPr>
              <w:pStyle w:val="TAC"/>
              <w:keepNext w:val="0"/>
              <w:rPr>
                <w:rFonts w:cs="Arial"/>
              </w:rPr>
            </w:pPr>
            <w:r>
              <w:rPr>
                <w:rFonts w:cs="Arial"/>
              </w:rPr>
              <w:t>868</w:t>
            </w:r>
          </w:p>
        </w:tc>
        <w:tc>
          <w:tcPr>
            <w:tcW w:w="409" w:type="pct"/>
            <w:shd w:val="clear" w:color="auto" w:fill="auto"/>
            <w:noWrap/>
            <w:vAlign w:val="center"/>
          </w:tcPr>
          <w:p w14:paraId="6C535A8B" w14:textId="77777777" w:rsidR="007D00B9" w:rsidRPr="001F078B" w:rsidRDefault="007D00B9" w:rsidP="007D00B9">
            <w:pPr>
              <w:pStyle w:val="TAC"/>
              <w:keepNext w:val="0"/>
              <w:rPr>
                <w:rFonts w:cs="Arial"/>
              </w:rPr>
            </w:pPr>
            <w:r w:rsidRPr="00823DC2">
              <w:rPr>
                <w:rFonts w:cs="Arial"/>
              </w:rPr>
              <w:t>N/A</w:t>
            </w:r>
          </w:p>
        </w:tc>
        <w:tc>
          <w:tcPr>
            <w:tcW w:w="611" w:type="pct"/>
            <w:vAlign w:val="center"/>
          </w:tcPr>
          <w:p w14:paraId="54C577F0" w14:textId="77777777" w:rsidR="007D00B9" w:rsidRPr="001F078B" w:rsidRDefault="007D00B9" w:rsidP="007D00B9">
            <w:pPr>
              <w:pStyle w:val="TAC"/>
              <w:keepNext w:val="0"/>
              <w:rPr>
                <w:lang w:eastAsia="zh-TW"/>
              </w:rPr>
            </w:pPr>
            <w:r>
              <w:rPr>
                <w:rFonts w:hint="eastAsia"/>
                <w:lang w:eastAsia="zh-TW"/>
              </w:rPr>
              <w:t>N/A</w:t>
            </w:r>
          </w:p>
        </w:tc>
      </w:tr>
      <w:tr w:rsidR="007D00B9" w:rsidRPr="001F078B" w14:paraId="2CFF8DFF" w14:textId="77777777" w:rsidTr="007D00B9">
        <w:trPr>
          <w:jc w:val="center"/>
        </w:trPr>
        <w:tc>
          <w:tcPr>
            <w:tcW w:w="1186" w:type="pct"/>
            <w:vMerge/>
            <w:shd w:val="clear" w:color="auto" w:fill="auto"/>
            <w:vAlign w:val="center"/>
          </w:tcPr>
          <w:p w14:paraId="5BC0B9B2" w14:textId="77777777" w:rsidR="007D00B9" w:rsidRPr="001F078B" w:rsidRDefault="007D00B9" w:rsidP="007D00B9">
            <w:pPr>
              <w:pStyle w:val="TAC"/>
              <w:keepNext w:val="0"/>
              <w:rPr>
                <w:rFonts w:eastAsia="PMingLiU" w:cs="Arial"/>
                <w:szCs w:val="18"/>
                <w:lang w:eastAsia="ja-JP"/>
              </w:rPr>
            </w:pPr>
          </w:p>
        </w:tc>
        <w:tc>
          <w:tcPr>
            <w:tcW w:w="540" w:type="pct"/>
            <w:shd w:val="clear" w:color="auto" w:fill="auto"/>
            <w:vAlign w:val="center"/>
          </w:tcPr>
          <w:p w14:paraId="0BA0D0F0" w14:textId="77777777" w:rsidR="007D00B9" w:rsidRPr="001F078B" w:rsidRDefault="007D00B9" w:rsidP="007D00B9">
            <w:pPr>
              <w:pStyle w:val="TAC"/>
              <w:keepNext w:val="0"/>
            </w:pPr>
            <w:r>
              <w:t>n3</w:t>
            </w:r>
          </w:p>
        </w:tc>
        <w:tc>
          <w:tcPr>
            <w:tcW w:w="673" w:type="pct"/>
            <w:shd w:val="clear" w:color="auto" w:fill="auto"/>
            <w:noWrap/>
            <w:vAlign w:val="center"/>
          </w:tcPr>
          <w:p w14:paraId="337C308D" w14:textId="77777777" w:rsidR="007D00B9" w:rsidRPr="001F078B" w:rsidRDefault="007D00B9" w:rsidP="007D00B9">
            <w:pPr>
              <w:pStyle w:val="TAC"/>
              <w:keepNext w:val="0"/>
              <w:rPr>
                <w:rFonts w:cs="Arial"/>
              </w:rPr>
            </w:pPr>
            <w:r>
              <w:rPr>
                <w:rFonts w:cs="Arial"/>
              </w:rPr>
              <w:t>1721</w:t>
            </w:r>
          </w:p>
        </w:tc>
        <w:tc>
          <w:tcPr>
            <w:tcW w:w="481" w:type="pct"/>
            <w:shd w:val="clear" w:color="auto" w:fill="auto"/>
            <w:noWrap/>
            <w:vAlign w:val="center"/>
          </w:tcPr>
          <w:p w14:paraId="3E5F4EE4" w14:textId="77777777" w:rsidR="007D00B9" w:rsidRPr="001F078B" w:rsidRDefault="007D00B9" w:rsidP="007D00B9">
            <w:pPr>
              <w:pStyle w:val="TAC"/>
              <w:keepNext w:val="0"/>
              <w:rPr>
                <w:rFonts w:cs="Arial"/>
              </w:rPr>
            </w:pPr>
            <w:r w:rsidRPr="00823DC2">
              <w:rPr>
                <w:rFonts w:cs="Arial"/>
              </w:rPr>
              <w:t>5</w:t>
            </w:r>
          </w:p>
        </w:tc>
        <w:tc>
          <w:tcPr>
            <w:tcW w:w="398" w:type="pct"/>
            <w:shd w:val="clear" w:color="auto" w:fill="auto"/>
            <w:noWrap/>
            <w:vAlign w:val="center"/>
          </w:tcPr>
          <w:p w14:paraId="6962471C" w14:textId="77777777" w:rsidR="007D00B9" w:rsidRPr="001F078B" w:rsidRDefault="007D00B9" w:rsidP="007D00B9">
            <w:pPr>
              <w:pStyle w:val="TAC"/>
              <w:keepNext w:val="0"/>
              <w:rPr>
                <w:rFonts w:cs="Arial"/>
              </w:rPr>
            </w:pPr>
            <w:r w:rsidRPr="00823DC2">
              <w:rPr>
                <w:rFonts w:cs="Arial"/>
              </w:rPr>
              <w:t>25</w:t>
            </w:r>
          </w:p>
        </w:tc>
        <w:tc>
          <w:tcPr>
            <w:tcW w:w="702" w:type="pct"/>
            <w:shd w:val="clear" w:color="auto" w:fill="auto"/>
            <w:noWrap/>
            <w:vAlign w:val="center"/>
          </w:tcPr>
          <w:p w14:paraId="7A4EE58B" w14:textId="77777777" w:rsidR="007D00B9" w:rsidRPr="001F078B" w:rsidRDefault="007D00B9" w:rsidP="007D00B9">
            <w:pPr>
              <w:pStyle w:val="TAC"/>
              <w:keepNext w:val="0"/>
              <w:rPr>
                <w:rFonts w:cs="Arial"/>
              </w:rPr>
            </w:pPr>
            <w:r>
              <w:rPr>
                <w:rFonts w:cs="Arial"/>
              </w:rPr>
              <w:t>1816</w:t>
            </w:r>
          </w:p>
        </w:tc>
        <w:tc>
          <w:tcPr>
            <w:tcW w:w="409" w:type="pct"/>
            <w:shd w:val="clear" w:color="auto" w:fill="auto"/>
            <w:noWrap/>
            <w:vAlign w:val="center"/>
          </w:tcPr>
          <w:p w14:paraId="3FC906AC" w14:textId="77777777" w:rsidR="007D00B9" w:rsidRPr="001F078B" w:rsidRDefault="007D00B9" w:rsidP="007D00B9">
            <w:pPr>
              <w:pStyle w:val="TAC"/>
              <w:keepNext w:val="0"/>
              <w:rPr>
                <w:rFonts w:cs="Arial"/>
              </w:rPr>
            </w:pPr>
            <w:r w:rsidRPr="00823DC2">
              <w:rPr>
                <w:rFonts w:cs="Arial" w:hint="eastAsia"/>
              </w:rPr>
              <w:t>4</w:t>
            </w:r>
          </w:p>
        </w:tc>
        <w:tc>
          <w:tcPr>
            <w:tcW w:w="611" w:type="pct"/>
            <w:vAlign w:val="center"/>
          </w:tcPr>
          <w:p w14:paraId="1E11D405" w14:textId="77777777" w:rsidR="007D00B9" w:rsidRPr="001F078B" w:rsidRDefault="007D00B9" w:rsidP="007D00B9">
            <w:pPr>
              <w:pStyle w:val="TAC"/>
              <w:keepNext w:val="0"/>
            </w:pPr>
            <w:r>
              <w:t>IMD4</w:t>
            </w:r>
          </w:p>
        </w:tc>
      </w:tr>
      <w:tr w:rsidR="007D00B9" w:rsidRPr="001F078B" w14:paraId="12502059" w14:textId="77777777" w:rsidTr="007D00B9">
        <w:trPr>
          <w:jc w:val="center"/>
        </w:trPr>
        <w:tc>
          <w:tcPr>
            <w:tcW w:w="1186" w:type="pct"/>
            <w:vMerge w:val="restart"/>
            <w:shd w:val="clear" w:color="auto" w:fill="auto"/>
            <w:vAlign w:val="center"/>
          </w:tcPr>
          <w:p w14:paraId="62F742BB" w14:textId="77777777" w:rsidR="007D00B9" w:rsidRPr="001F078B" w:rsidRDefault="007D00B9" w:rsidP="007D00B9">
            <w:pPr>
              <w:pStyle w:val="TAC"/>
              <w:keepNext w:val="0"/>
            </w:pPr>
            <w:r w:rsidRPr="001F078B">
              <w:rPr>
                <w:rFonts w:eastAsia="PMingLiU" w:cs="Arial"/>
                <w:szCs w:val="18"/>
                <w:lang w:eastAsia="ja-JP"/>
              </w:rPr>
              <w:t>DC_20A_n3A</w:t>
            </w:r>
          </w:p>
        </w:tc>
        <w:tc>
          <w:tcPr>
            <w:tcW w:w="540" w:type="pct"/>
            <w:shd w:val="clear" w:color="auto" w:fill="auto"/>
            <w:vAlign w:val="center"/>
          </w:tcPr>
          <w:p w14:paraId="42C7EAA2" w14:textId="77777777" w:rsidR="007D00B9" w:rsidRPr="001F078B" w:rsidRDefault="007D00B9" w:rsidP="007D00B9">
            <w:pPr>
              <w:pStyle w:val="TAC"/>
              <w:keepNext w:val="0"/>
              <w:rPr>
                <w:rFonts w:eastAsia="MS Mincho"/>
              </w:rPr>
            </w:pPr>
            <w:r w:rsidRPr="001F078B">
              <w:t>20</w:t>
            </w:r>
          </w:p>
        </w:tc>
        <w:tc>
          <w:tcPr>
            <w:tcW w:w="673" w:type="pct"/>
            <w:shd w:val="clear" w:color="auto" w:fill="auto"/>
            <w:noWrap/>
            <w:vAlign w:val="center"/>
          </w:tcPr>
          <w:p w14:paraId="0A811582" w14:textId="77777777" w:rsidR="007D00B9" w:rsidRPr="001F078B" w:rsidRDefault="007D00B9" w:rsidP="007D00B9">
            <w:pPr>
              <w:pStyle w:val="TAC"/>
              <w:keepNext w:val="0"/>
            </w:pPr>
            <w:r w:rsidRPr="001F078B">
              <w:rPr>
                <w:rFonts w:cs="Arial"/>
              </w:rPr>
              <w:t>840</w:t>
            </w:r>
          </w:p>
        </w:tc>
        <w:tc>
          <w:tcPr>
            <w:tcW w:w="481" w:type="pct"/>
            <w:shd w:val="clear" w:color="auto" w:fill="auto"/>
            <w:noWrap/>
            <w:vAlign w:val="center"/>
          </w:tcPr>
          <w:p w14:paraId="1522C8BD"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727BAA16"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0D390D60" w14:textId="77777777" w:rsidR="007D00B9" w:rsidRPr="001F078B" w:rsidRDefault="007D00B9" w:rsidP="007D00B9">
            <w:pPr>
              <w:pStyle w:val="TAC"/>
              <w:keepNext w:val="0"/>
            </w:pPr>
            <w:r w:rsidRPr="001F078B">
              <w:rPr>
                <w:rFonts w:cs="Arial"/>
              </w:rPr>
              <w:t>799</w:t>
            </w:r>
          </w:p>
        </w:tc>
        <w:tc>
          <w:tcPr>
            <w:tcW w:w="409" w:type="pct"/>
            <w:shd w:val="clear" w:color="auto" w:fill="auto"/>
            <w:noWrap/>
            <w:vAlign w:val="center"/>
          </w:tcPr>
          <w:p w14:paraId="60C2C742" w14:textId="77777777" w:rsidR="007D00B9" w:rsidRPr="001F078B" w:rsidRDefault="007D00B9" w:rsidP="007D00B9">
            <w:pPr>
              <w:pStyle w:val="TAC"/>
              <w:keepNext w:val="0"/>
            </w:pPr>
            <w:r w:rsidRPr="001F078B">
              <w:rPr>
                <w:rFonts w:cs="Arial"/>
              </w:rPr>
              <w:t>N/A</w:t>
            </w:r>
          </w:p>
        </w:tc>
        <w:tc>
          <w:tcPr>
            <w:tcW w:w="611" w:type="pct"/>
            <w:vAlign w:val="center"/>
          </w:tcPr>
          <w:p w14:paraId="2B630F56" w14:textId="77777777" w:rsidR="007D00B9" w:rsidRPr="001F078B" w:rsidRDefault="007D00B9" w:rsidP="007D00B9">
            <w:pPr>
              <w:pStyle w:val="TAC"/>
              <w:keepNext w:val="0"/>
            </w:pPr>
            <w:r w:rsidRPr="001F078B">
              <w:t>N/A</w:t>
            </w:r>
          </w:p>
        </w:tc>
      </w:tr>
      <w:tr w:rsidR="007D00B9" w:rsidRPr="001F078B" w14:paraId="1F2B8B2C" w14:textId="77777777" w:rsidTr="007D00B9">
        <w:trPr>
          <w:jc w:val="center"/>
        </w:trPr>
        <w:tc>
          <w:tcPr>
            <w:tcW w:w="1186" w:type="pct"/>
            <w:vMerge/>
            <w:shd w:val="clear" w:color="auto" w:fill="auto"/>
            <w:vAlign w:val="center"/>
          </w:tcPr>
          <w:p w14:paraId="26F5C276" w14:textId="77777777" w:rsidR="007D00B9" w:rsidRPr="001F078B" w:rsidRDefault="007D00B9" w:rsidP="007D00B9">
            <w:pPr>
              <w:pStyle w:val="TAC"/>
              <w:keepNext w:val="0"/>
            </w:pPr>
          </w:p>
        </w:tc>
        <w:tc>
          <w:tcPr>
            <w:tcW w:w="540" w:type="pct"/>
            <w:shd w:val="clear" w:color="auto" w:fill="auto"/>
            <w:vAlign w:val="center"/>
          </w:tcPr>
          <w:p w14:paraId="3D31F153" w14:textId="77777777" w:rsidR="007D00B9" w:rsidRPr="001F078B" w:rsidRDefault="007D00B9" w:rsidP="007D00B9">
            <w:pPr>
              <w:pStyle w:val="TAC"/>
              <w:keepNext w:val="0"/>
              <w:rPr>
                <w:rFonts w:eastAsia="MS Mincho"/>
              </w:rPr>
            </w:pPr>
            <w:r w:rsidRPr="001F078B">
              <w:t>n3</w:t>
            </w:r>
          </w:p>
        </w:tc>
        <w:tc>
          <w:tcPr>
            <w:tcW w:w="673" w:type="pct"/>
            <w:shd w:val="clear" w:color="auto" w:fill="auto"/>
            <w:noWrap/>
            <w:vAlign w:val="center"/>
          </w:tcPr>
          <w:p w14:paraId="4003C96E" w14:textId="77777777" w:rsidR="007D00B9" w:rsidRPr="001F078B" w:rsidRDefault="007D00B9" w:rsidP="007D00B9">
            <w:pPr>
              <w:pStyle w:val="TAC"/>
              <w:keepNext w:val="0"/>
            </w:pPr>
            <w:r w:rsidRPr="001F078B">
              <w:rPr>
                <w:rFonts w:cs="Arial"/>
              </w:rPr>
              <w:t>1775</w:t>
            </w:r>
          </w:p>
        </w:tc>
        <w:tc>
          <w:tcPr>
            <w:tcW w:w="481" w:type="pct"/>
            <w:shd w:val="clear" w:color="auto" w:fill="auto"/>
            <w:noWrap/>
            <w:vAlign w:val="center"/>
          </w:tcPr>
          <w:p w14:paraId="6C53575A"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544B0218"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5C9C29DC" w14:textId="77777777" w:rsidR="007D00B9" w:rsidRPr="001F078B" w:rsidRDefault="007D00B9" w:rsidP="007D00B9">
            <w:pPr>
              <w:pStyle w:val="TAC"/>
              <w:keepNext w:val="0"/>
            </w:pPr>
            <w:r w:rsidRPr="001F078B">
              <w:rPr>
                <w:rFonts w:cs="Arial"/>
              </w:rPr>
              <w:t>1870</w:t>
            </w:r>
          </w:p>
        </w:tc>
        <w:tc>
          <w:tcPr>
            <w:tcW w:w="409" w:type="pct"/>
            <w:shd w:val="clear" w:color="auto" w:fill="auto"/>
            <w:noWrap/>
            <w:vAlign w:val="center"/>
          </w:tcPr>
          <w:p w14:paraId="6DFEC046" w14:textId="77777777" w:rsidR="007D00B9" w:rsidRPr="001F078B" w:rsidRDefault="007D00B9" w:rsidP="007D00B9">
            <w:pPr>
              <w:pStyle w:val="TAC"/>
              <w:keepNext w:val="0"/>
            </w:pPr>
            <w:r w:rsidRPr="001F078B">
              <w:rPr>
                <w:rFonts w:cs="Arial" w:hint="eastAsia"/>
              </w:rPr>
              <w:t>4</w:t>
            </w:r>
          </w:p>
        </w:tc>
        <w:tc>
          <w:tcPr>
            <w:tcW w:w="611" w:type="pct"/>
            <w:vAlign w:val="center"/>
          </w:tcPr>
          <w:p w14:paraId="61233816" w14:textId="77777777" w:rsidR="007D00B9" w:rsidRPr="001F078B" w:rsidRDefault="007D00B9" w:rsidP="007D00B9">
            <w:pPr>
              <w:pStyle w:val="TAC"/>
              <w:keepNext w:val="0"/>
            </w:pPr>
            <w:r w:rsidRPr="001F078B">
              <w:t>IMD4</w:t>
            </w:r>
          </w:p>
        </w:tc>
      </w:tr>
      <w:tr w:rsidR="007D00B9" w:rsidRPr="001F078B" w14:paraId="5CCC6A4D" w14:textId="77777777" w:rsidTr="007D00B9">
        <w:trPr>
          <w:jc w:val="center"/>
        </w:trPr>
        <w:tc>
          <w:tcPr>
            <w:tcW w:w="1186" w:type="pct"/>
            <w:vMerge/>
            <w:shd w:val="clear" w:color="auto" w:fill="auto"/>
            <w:vAlign w:val="center"/>
          </w:tcPr>
          <w:p w14:paraId="6486CF07" w14:textId="77777777" w:rsidR="007D00B9" w:rsidRPr="001F078B" w:rsidRDefault="007D00B9" w:rsidP="007D00B9">
            <w:pPr>
              <w:pStyle w:val="TAC"/>
              <w:keepNext w:val="0"/>
            </w:pPr>
          </w:p>
        </w:tc>
        <w:tc>
          <w:tcPr>
            <w:tcW w:w="540" w:type="pct"/>
            <w:shd w:val="clear" w:color="auto" w:fill="auto"/>
            <w:vAlign w:val="center"/>
          </w:tcPr>
          <w:p w14:paraId="22C13AA7" w14:textId="77777777" w:rsidR="007D00B9" w:rsidRPr="001F078B" w:rsidRDefault="007D00B9" w:rsidP="007D00B9">
            <w:pPr>
              <w:pStyle w:val="TAC"/>
              <w:keepNext w:val="0"/>
              <w:rPr>
                <w:rFonts w:eastAsia="MS Mincho"/>
              </w:rPr>
            </w:pPr>
            <w:r w:rsidRPr="001F078B">
              <w:t>20</w:t>
            </w:r>
          </w:p>
        </w:tc>
        <w:tc>
          <w:tcPr>
            <w:tcW w:w="673" w:type="pct"/>
            <w:shd w:val="clear" w:color="auto" w:fill="auto"/>
            <w:noWrap/>
            <w:vAlign w:val="center"/>
          </w:tcPr>
          <w:p w14:paraId="69F3DCDA" w14:textId="77777777" w:rsidR="007D00B9" w:rsidRPr="001F078B" w:rsidRDefault="007D00B9" w:rsidP="007D00B9">
            <w:pPr>
              <w:pStyle w:val="TAC"/>
              <w:keepNext w:val="0"/>
            </w:pPr>
            <w:r w:rsidRPr="001F078B">
              <w:rPr>
                <w:rFonts w:cs="Arial"/>
              </w:rPr>
              <w:t>847</w:t>
            </w:r>
          </w:p>
        </w:tc>
        <w:tc>
          <w:tcPr>
            <w:tcW w:w="481" w:type="pct"/>
            <w:shd w:val="clear" w:color="auto" w:fill="auto"/>
            <w:noWrap/>
            <w:vAlign w:val="center"/>
          </w:tcPr>
          <w:p w14:paraId="4B6C7C46"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1BE8648C"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3D65FD8A" w14:textId="77777777" w:rsidR="007D00B9" w:rsidRPr="001F078B" w:rsidRDefault="007D00B9" w:rsidP="007D00B9">
            <w:pPr>
              <w:pStyle w:val="TAC"/>
              <w:keepNext w:val="0"/>
            </w:pPr>
            <w:r w:rsidRPr="001F078B">
              <w:rPr>
                <w:rFonts w:cs="Arial"/>
              </w:rPr>
              <w:t>806</w:t>
            </w:r>
          </w:p>
        </w:tc>
        <w:tc>
          <w:tcPr>
            <w:tcW w:w="409" w:type="pct"/>
            <w:shd w:val="clear" w:color="auto" w:fill="auto"/>
            <w:noWrap/>
            <w:vAlign w:val="center"/>
          </w:tcPr>
          <w:p w14:paraId="0CBC7732" w14:textId="77777777" w:rsidR="007D00B9" w:rsidRPr="001F078B" w:rsidRDefault="007D00B9" w:rsidP="007D00B9">
            <w:pPr>
              <w:pStyle w:val="TAC"/>
              <w:keepNext w:val="0"/>
            </w:pPr>
            <w:r w:rsidRPr="001F078B">
              <w:rPr>
                <w:rFonts w:cs="Arial" w:hint="eastAsia"/>
              </w:rPr>
              <w:t>9</w:t>
            </w:r>
          </w:p>
        </w:tc>
        <w:tc>
          <w:tcPr>
            <w:tcW w:w="611" w:type="pct"/>
            <w:vAlign w:val="center"/>
          </w:tcPr>
          <w:p w14:paraId="35356765" w14:textId="77777777" w:rsidR="007D00B9" w:rsidRPr="001F078B" w:rsidRDefault="007D00B9" w:rsidP="007D00B9">
            <w:pPr>
              <w:pStyle w:val="TAC"/>
              <w:keepNext w:val="0"/>
            </w:pPr>
            <w:r w:rsidRPr="001F078B">
              <w:t>IMD4</w:t>
            </w:r>
          </w:p>
        </w:tc>
      </w:tr>
      <w:tr w:rsidR="007D00B9" w:rsidRPr="001F078B" w14:paraId="336872A8" w14:textId="77777777" w:rsidTr="007D00B9">
        <w:trPr>
          <w:jc w:val="center"/>
        </w:trPr>
        <w:tc>
          <w:tcPr>
            <w:tcW w:w="1186" w:type="pct"/>
            <w:vMerge/>
            <w:shd w:val="clear" w:color="auto" w:fill="auto"/>
            <w:vAlign w:val="center"/>
          </w:tcPr>
          <w:p w14:paraId="2916F94B" w14:textId="77777777" w:rsidR="007D00B9" w:rsidRPr="001F078B" w:rsidRDefault="007D00B9" w:rsidP="007D00B9">
            <w:pPr>
              <w:pStyle w:val="TAC"/>
              <w:keepNext w:val="0"/>
            </w:pPr>
          </w:p>
        </w:tc>
        <w:tc>
          <w:tcPr>
            <w:tcW w:w="540" w:type="pct"/>
            <w:shd w:val="clear" w:color="auto" w:fill="auto"/>
            <w:vAlign w:val="center"/>
          </w:tcPr>
          <w:p w14:paraId="71668C9B" w14:textId="77777777" w:rsidR="007D00B9" w:rsidRPr="001F078B" w:rsidRDefault="007D00B9" w:rsidP="007D00B9">
            <w:pPr>
              <w:pStyle w:val="TAC"/>
              <w:keepNext w:val="0"/>
              <w:rPr>
                <w:rFonts w:eastAsia="MS Mincho"/>
              </w:rPr>
            </w:pPr>
            <w:r w:rsidRPr="001F078B">
              <w:t>n3</w:t>
            </w:r>
          </w:p>
        </w:tc>
        <w:tc>
          <w:tcPr>
            <w:tcW w:w="673" w:type="pct"/>
            <w:shd w:val="clear" w:color="auto" w:fill="auto"/>
            <w:noWrap/>
            <w:vAlign w:val="center"/>
          </w:tcPr>
          <w:p w14:paraId="062D18C3" w14:textId="77777777" w:rsidR="007D00B9" w:rsidRPr="001F078B" w:rsidRDefault="007D00B9" w:rsidP="007D00B9">
            <w:pPr>
              <w:pStyle w:val="TAC"/>
              <w:keepNext w:val="0"/>
            </w:pPr>
            <w:r w:rsidRPr="001F078B">
              <w:rPr>
                <w:rFonts w:cs="Arial"/>
              </w:rPr>
              <w:t>1735</w:t>
            </w:r>
          </w:p>
        </w:tc>
        <w:tc>
          <w:tcPr>
            <w:tcW w:w="481" w:type="pct"/>
            <w:shd w:val="clear" w:color="auto" w:fill="auto"/>
            <w:noWrap/>
            <w:vAlign w:val="center"/>
          </w:tcPr>
          <w:p w14:paraId="0B1BAD76"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3FDA3952"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31D5D422" w14:textId="77777777" w:rsidR="007D00B9" w:rsidRPr="001F078B" w:rsidRDefault="007D00B9" w:rsidP="007D00B9">
            <w:pPr>
              <w:pStyle w:val="TAC"/>
              <w:keepNext w:val="0"/>
            </w:pPr>
            <w:r w:rsidRPr="001F078B">
              <w:rPr>
                <w:rFonts w:cs="Arial"/>
              </w:rPr>
              <w:t>1830</w:t>
            </w:r>
          </w:p>
        </w:tc>
        <w:tc>
          <w:tcPr>
            <w:tcW w:w="409" w:type="pct"/>
            <w:shd w:val="clear" w:color="auto" w:fill="auto"/>
            <w:noWrap/>
            <w:vAlign w:val="center"/>
          </w:tcPr>
          <w:p w14:paraId="7337F1EB" w14:textId="77777777" w:rsidR="007D00B9" w:rsidRPr="001F078B" w:rsidRDefault="007D00B9" w:rsidP="007D00B9">
            <w:pPr>
              <w:pStyle w:val="TAC"/>
              <w:keepNext w:val="0"/>
            </w:pPr>
            <w:r w:rsidRPr="001F078B">
              <w:rPr>
                <w:rFonts w:cs="Arial"/>
              </w:rPr>
              <w:t>N/A</w:t>
            </w:r>
          </w:p>
        </w:tc>
        <w:tc>
          <w:tcPr>
            <w:tcW w:w="611" w:type="pct"/>
            <w:vAlign w:val="center"/>
          </w:tcPr>
          <w:p w14:paraId="4448AED8" w14:textId="77777777" w:rsidR="007D00B9" w:rsidRPr="001F078B" w:rsidRDefault="007D00B9" w:rsidP="007D00B9">
            <w:pPr>
              <w:pStyle w:val="TAC"/>
              <w:keepNext w:val="0"/>
            </w:pPr>
            <w:r w:rsidRPr="001F078B">
              <w:t>N/A</w:t>
            </w:r>
          </w:p>
        </w:tc>
      </w:tr>
      <w:tr w:rsidR="007D00B9" w:rsidRPr="001F078B" w14:paraId="790C6CD2" w14:textId="77777777" w:rsidTr="007D00B9">
        <w:trPr>
          <w:jc w:val="center"/>
        </w:trPr>
        <w:tc>
          <w:tcPr>
            <w:tcW w:w="1186" w:type="pct"/>
            <w:vMerge w:val="restart"/>
            <w:shd w:val="clear" w:color="auto" w:fill="auto"/>
            <w:vAlign w:val="center"/>
          </w:tcPr>
          <w:p w14:paraId="490356DF" w14:textId="77777777" w:rsidR="007D00B9" w:rsidRPr="001F078B" w:rsidRDefault="007D00B9" w:rsidP="007D00B9">
            <w:pPr>
              <w:pStyle w:val="TAC"/>
              <w:keepNext w:val="0"/>
              <w:rPr>
                <w:lang w:eastAsia="zh-CN"/>
              </w:rPr>
            </w:pPr>
            <w:r>
              <w:t>DC_</w:t>
            </w:r>
            <w:r>
              <w:rPr>
                <w:lang w:eastAsia="zh-TW"/>
              </w:rPr>
              <w:t>20_n7</w:t>
            </w:r>
          </w:p>
        </w:tc>
        <w:tc>
          <w:tcPr>
            <w:tcW w:w="540" w:type="pct"/>
            <w:shd w:val="clear" w:color="auto" w:fill="auto"/>
            <w:vAlign w:val="center"/>
          </w:tcPr>
          <w:p w14:paraId="20287990" w14:textId="77777777" w:rsidR="007D00B9" w:rsidRPr="001F078B" w:rsidRDefault="007D00B9" w:rsidP="007D00B9">
            <w:pPr>
              <w:pStyle w:val="TAC"/>
              <w:keepNext w:val="0"/>
              <w:rPr>
                <w:lang w:eastAsia="zh-CN"/>
              </w:rPr>
            </w:pPr>
            <w:r>
              <w:rPr>
                <w:lang w:eastAsia="zh-TW"/>
              </w:rPr>
              <w:t>20</w:t>
            </w:r>
          </w:p>
        </w:tc>
        <w:tc>
          <w:tcPr>
            <w:tcW w:w="673" w:type="pct"/>
            <w:shd w:val="clear" w:color="auto" w:fill="auto"/>
            <w:noWrap/>
            <w:vAlign w:val="center"/>
          </w:tcPr>
          <w:p w14:paraId="4BCC46E7" w14:textId="77777777" w:rsidR="007D00B9" w:rsidRPr="001F078B" w:rsidRDefault="007D00B9" w:rsidP="007D00B9">
            <w:pPr>
              <w:pStyle w:val="TAC"/>
              <w:keepNext w:val="0"/>
              <w:rPr>
                <w:lang w:eastAsia="zh-CN"/>
              </w:rPr>
            </w:pPr>
            <w:r w:rsidRPr="0084566D">
              <w:rPr>
                <w:lang w:eastAsia="zh-TW"/>
              </w:rPr>
              <w:t>851</w:t>
            </w:r>
          </w:p>
        </w:tc>
        <w:tc>
          <w:tcPr>
            <w:tcW w:w="481" w:type="pct"/>
            <w:shd w:val="clear" w:color="auto" w:fill="auto"/>
            <w:noWrap/>
            <w:vAlign w:val="center"/>
          </w:tcPr>
          <w:p w14:paraId="76C8F198" w14:textId="77777777" w:rsidR="007D00B9" w:rsidRPr="001F078B" w:rsidRDefault="007D00B9" w:rsidP="007D00B9">
            <w:pPr>
              <w:pStyle w:val="TAC"/>
              <w:keepNext w:val="0"/>
              <w:rPr>
                <w:lang w:eastAsia="zh-CN"/>
              </w:rPr>
            </w:pPr>
            <w:r w:rsidRPr="0084566D">
              <w:rPr>
                <w:lang w:eastAsia="zh-TW"/>
              </w:rPr>
              <w:t>5</w:t>
            </w:r>
          </w:p>
        </w:tc>
        <w:tc>
          <w:tcPr>
            <w:tcW w:w="398" w:type="pct"/>
            <w:shd w:val="clear" w:color="auto" w:fill="auto"/>
            <w:noWrap/>
            <w:vAlign w:val="center"/>
          </w:tcPr>
          <w:p w14:paraId="15E940B8" w14:textId="77777777" w:rsidR="007D00B9" w:rsidRPr="001F078B" w:rsidRDefault="007D00B9" w:rsidP="007D00B9">
            <w:pPr>
              <w:pStyle w:val="TAC"/>
              <w:keepNext w:val="0"/>
              <w:rPr>
                <w:lang w:eastAsia="zh-CN"/>
              </w:rPr>
            </w:pPr>
            <w:r w:rsidRPr="0084566D">
              <w:rPr>
                <w:lang w:eastAsia="zh-TW"/>
              </w:rPr>
              <w:t>25</w:t>
            </w:r>
          </w:p>
        </w:tc>
        <w:tc>
          <w:tcPr>
            <w:tcW w:w="702" w:type="pct"/>
            <w:shd w:val="clear" w:color="auto" w:fill="auto"/>
            <w:noWrap/>
            <w:vAlign w:val="center"/>
          </w:tcPr>
          <w:p w14:paraId="306486EC" w14:textId="77777777" w:rsidR="007D00B9" w:rsidRPr="001F078B" w:rsidRDefault="007D00B9" w:rsidP="007D00B9">
            <w:pPr>
              <w:pStyle w:val="TAC"/>
              <w:keepNext w:val="0"/>
              <w:rPr>
                <w:lang w:eastAsia="zh-CN"/>
              </w:rPr>
            </w:pPr>
            <w:r w:rsidRPr="00D6307D">
              <w:rPr>
                <w:lang w:eastAsia="zh-TW"/>
              </w:rPr>
              <w:t>810</w:t>
            </w:r>
          </w:p>
        </w:tc>
        <w:tc>
          <w:tcPr>
            <w:tcW w:w="409" w:type="pct"/>
            <w:shd w:val="clear" w:color="auto" w:fill="auto"/>
            <w:noWrap/>
            <w:vAlign w:val="center"/>
          </w:tcPr>
          <w:p w14:paraId="1B98C86E" w14:textId="77777777" w:rsidR="007D00B9" w:rsidRPr="001F078B" w:rsidRDefault="007D00B9" w:rsidP="007D00B9">
            <w:pPr>
              <w:pStyle w:val="TAC"/>
              <w:keepNext w:val="0"/>
              <w:rPr>
                <w:lang w:eastAsia="zh-CN"/>
              </w:rPr>
            </w:pPr>
            <w:r w:rsidRPr="0084566D">
              <w:rPr>
                <w:lang w:eastAsia="zh-TW"/>
              </w:rPr>
              <w:t>12</w:t>
            </w:r>
          </w:p>
        </w:tc>
        <w:tc>
          <w:tcPr>
            <w:tcW w:w="611" w:type="pct"/>
          </w:tcPr>
          <w:p w14:paraId="4F4DDC62" w14:textId="77777777" w:rsidR="007D00B9" w:rsidRPr="001F078B" w:rsidRDefault="007D00B9" w:rsidP="007D00B9">
            <w:pPr>
              <w:pStyle w:val="TAC"/>
              <w:keepNext w:val="0"/>
              <w:rPr>
                <w:lang w:eastAsia="zh-CN"/>
              </w:rPr>
            </w:pPr>
            <w:r w:rsidRPr="001C2388">
              <w:rPr>
                <w:lang w:eastAsia="zh-TW"/>
              </w:rPr>
              <w:t>IMD</w:t>
            </w:r>
            <w:r>
              <w:rPr>
                <w:lang w:eastAsia="zh-TW"/>
              </w:rPr>
              <w:t>3</w:t>
            </w:r>
            <w:r>
              <w:rPr>
                <w:vertAlign w:val="superscript"/>
                <w:lang w:eastAsia="zh-TW"/>
              </w:rPr>
              <w:t>3</w:t>
            </w:r>
          </w:p>
        </w:tc>
      </w:tr>
      <w:tr w:rsidR="007D00B9" w:rsidRPr="001F078B" w14:paraId="22F43721" w14:textId="77777777" w:rsidTr="007D00B9">
        <w:trPr>
          <w:jc w:val="center"/>
        </w:trPr>
        <w:tc>
          <w:tcPr>
            <w:tcW w:w="1186" w:type="pct"/>
            <w:vMerge/>
            <w:shd w:val="clear" w:color="auto" w:fill="auto"/>
            <w:vAlign w:val="center"/>
          </w:tcPr>
          <w:p w14:paraId="6CB7B098" w14:textId="77777777" w:rsidR="007D00B9" w:rsidRPr="001F078B" w:rsidRDefault="007D00B9" w:rsidP="007D00B9">
            <w:pPr>
              <w:pStyle w:val="TAC"/>
              <w:keepNext w:val="0"/>
              <w:rPr>
                <w:lang w:eastAsia="zh-CN"/>
              </w:rPr>
            </w:pPr>
          </w:p>
        </w:tc>
        <w:tc>
          <w:tcPr>
            <w:tcW w:w="540" w:type="pct"/>
            <w:shd w:val="clear" w:color="auto" w:fill="auto"/>
            <w:vAlign w:val="center"/>
          </w:tcPr>
          <w:p w14:paraId="5DFE9E3E" w14:textId="77777777" w:rsidR="007D00B9" w:rsidRPr="001F078B" w:rsidRDefault="007D00B9" w:rsidP="007D00B9">
            <w:pPr>
              <w:pStyle w:val="TAC"/>
              <w:keepNext w:val="0"/>
              <w:rPr>
                <w:lang w:eastAsia="zh-CN"/>
              </w:rPr>
            </w:pPr>
            <w:r>
              <w:rPr>
                <w:lang w:eastAsia="zh-TW"/>
              </w:rPr>
              <w:t>n7</w:t>
            </w:r>
          </w:p>
        </w:tc>
        <w:tc>
          <w:tcPr>
            <w:tcW w:w="673" w:type="pct"/>
            <w:shd w:val="clear" w:color="auto" w:fill="auto"/>
            <w:noWrap/>
            <w:vAlign w:val="center"/>
          </w:tcPr>
          <w:p w14:paraId="0C09A770" w14:textId="77777777" w:rsidR="007D00B9" w:rsidRPr="001F078B" w:rsidRDefault="007D00B9" w:rsidP="007D00B9">
            <w:pPr>
              <w:pStyle w:val="TAC"/>
              <w:keepNext w:val="0"/>
              <w:rPr>
                <w:lang w:eastAsia="zh-CN"/>
              </w:rPr>
            </w:pPr>
            <w:r w:rsidRPr="0084566D">
              <w:rPr>
                <w:lang w:eastAsia="zh-TW"/>
              </w:rPr>
              <w:t>2512</w:t>
            </w:r>
          </w:p>
        </w:tc>
        <w:tc>
          <w:tcPr>
            <w:tcW w:w="481" w:type="pct"/>
            <w:shd w:val="clear" w:color="auto" w:fill="auto"/>
            <w:noWrap/>
            <w:vAlign w:val="center"/>
          </w:tcPr>
          <w:p w14:paraId="69693147" w14:textId="77777777" w:rsidR="007D00B9" w:rsidRPr="001F078B" w:rsidRDefault="007D00B9" w:rsidP="007D00B9">
            <w:pPr>
              <w:pStyle w:val="TAC"/>
              <w:keepNext w:val="0"/>
              <w:rPr>
                <w:lang w:eastAsia="zh-CN"/>
              </w:rPr>
            </w:pPr>
            <w:r w:rsidRPr="0084566D">
              <w:rPr>
                <w:lang w:eastAsia="zh-TW"/>
              </w:rPr>
              <w:t>10</w:t>
            </w:r>
          </w:p>
        </w:tc>
        <w:tc>
          <w:tcPr>
            <w:tcW w:w="398" w:type="pct"/>
            <w:shd w:val="clear" w:color="auto" w:fill="auto"/>
            <w:noWrap/>
            <w:vAlign w:val="center"/>
          </w:tcPr>
          <w:p w14:paraId="0394567A" w14:textId="77777777" w:rsidR="007D00B9" w:rsidRPr="001F078B" w:rsidRDefault="007D00B9" w:rsidP="007D00B9">
            <w:pPr>
              <w:pStyle w:val="TAC"/>
              <w:keepNext w:val="0"/>
              <w:rPr>
                <w:lang w:eastAsia="zh-CN"/>
              </w:rPr>
            </w:pPr>
            <w:r w:rsidRPr="0084566D">
              <w:rPr>
                <w:lang w:eastAsia="zh-TW"/>
              </w:rPr>
              <w:t>50</w:t>
            </w:r>
          </w:p>
        </w:tc>
        <w:tc>
          <w:tcPr>
            <w:tcW w:w="702" w:type="pct"/>
            <w:shd w:val="clear" w:color="auto" w:fill="auto"/>
            <w:noWrap/>
            <w:vAlign w:val="center"/>
          </w:tcPr>
          <w:p w14:paraId="6CC62616" w14:textId="77777777" w:rsidR="007D00B9" w:rsidRPr="001F078B" w:rsidRDefault="007D00B9" w:rsidP="007D00B9">
            <w:pPr>
              <w:pStyle w:val="TAC"/>
              <w:keepNext w:val="0"/>
              <w:rPr>
                <w:lang w:eastAsia="zh-CN"/>
              </w:rPr>
            </w:pPr>
            <w:r w:rsidRPr="0084566D">
              <w:rPr>
                <w:lang w:eastAsia="zh-TW"/>
              </w:rPr>
              <w:t>2632</w:t>
            </w:r>
          </w:p>
        </w:tc>
        <w:tc>
          <w:tcPr>
            <w:tcW w:w="409" w:type="pct"/>
            <w:shd w:val="clear" w:color="auto" w:fill="auto"/>
            <w:noWrap/>
            <w:vAlign w:val="center"/>
          </w:tcPr>
          <w:p w14:paraId="08B01ACC" w14:textId="77777777" w:rsidR="007D00B9" w:rsidRPr="001F078B" w:rsidRDefault="007D00B9" w:rsidP="007D00B9">
            <w:pPr>
              <w:pStyle w:val="TAC"/>
              <w:keepNext w:val="0"/>
              <w:rPr>
                <w:lang w:eastAsia="zh-CN"/>
              </w:rPr>
            </w:pPr>
            <w:r w:rsidRPr="001C2388">
              <w:rPr>
                <w:lang w:eastAsia="zh-TW"/>
              </w:rPr>
              <w:t>N/A</w:t>
            </w:r>
          </w:p>
        </w:tc>
        <w:tc>
          <w:tcPr>
            <w:tcW w:w="611" w:type="pct"/>
          </w:tcPr>
          <w:p w14:paraId="6700C0E0" w14:textId="77777777" w:rsidR="007D00B9" w:rsidRPr="001F078B" w:rsidRDefault="007D00B9" w:rsidP="007D00B9">
            <w:pPr>
              <w:pStyle w:val="TAC"/>
              <w:keepNext w:val="0"/>
              <w:rPr>
                <w:lang w:eastAsia="zh-CN"/>
              </w:rPr>
            </w:pPr>
            <w:r w:rsidRPr="001C2388">
              <w:rPr>
                <w:rFonts w:hint="eastAsia"/>
                <w:lang w:eastAsia="zh-TW"/>
              </w:rPr>
              <w:t>N/A</w:t>
            </w:r>
          </w:p>
        </w:tc>
      </w:tr>
      <w:tr w:rsidR="007D00B9" w:rsidRPr="001F078B" w14:paraId="02211620" w14:textId="77777777" w:rsidTr="007D00B9">
        <w:trPr>
          <w:jc w:val="center"/>
        </w:trPr>
        <w:tc>
          <w:tcPr>
            <w:tcW w:w="1186" w:type="pct"/>
            <w:vMerge w:val="restart"/>
            <w:shd w:val="clear" w:color="auto" w:fill="auto"/>
            <w:vAlign w:val="center"/>
          </w:tcPr>
          <w:p w14:paraId="0DF3BA18" w14:textId="77777777" w:rsidR="007D00B9" w:rsidRPr="001F078B" w:rsidRDefault="007D00B9" w:rsidP="007D00B9">
            <w:pPr>
              <w:pStyle w:val="TAC"/>
              <w:keepNext w:val="0"/>
            </w:pPr>
            <w:r w:rsidRPr="001F078B">
              <w:rPr>
                <w:lang w:eastAsia="zh-CN"/>
              </w:rPr>
              <w:t>DC_20A_n8A</w:t>
            </w:r>
          </w:p>
        </w:tc>
        <w:tc>
          <w:tcPr>
            <w:tcW w:w="540" w:type="pct"/>
            <w:shd w:val="clear" w:color="auto" w:fill="auto"/>
            <w:vAlign w:val="center"/>
          </w:tcPr>
          <w:p w14:paraId="5A36DAAC" w14:textId="77777777" w:rsidR="007D00B9" w:rsidRPr="001F078B" w:rsidRDefault="007D00B9" w:rsidP="007D00B9">
            <w:pPr>
              <w:pStyle w:val="TAC"/>
              <w:keepNext w:val="0"/>
              <w:rPr>
                <w:rFonts w:eastAsia="MS Mincho"/>
              </w:rPr>
            </w:pPr>
            <w:r w:rsidRPr="001F078B">
              <w:rPr>
                <w:lang w:eastAsia="zh-CN"/>
              </w:rPr>
              <w:t>20</w:t>
            </w:r>
          </w:p>
        </w:tc>
        <w:tc>
          <w:tcPr>
            <w:tcW w:w="673" w:type="pct"/>
            <w:shd w:val="clear" w:color="auto" w:fill="auto"/>
            <w:noWrap/>
            <w:vAlign w:val="center"/>
          </w:tcPr>
          <w:p w14:paraId="056FDBEB" w14:textId="77777777" w:rsidR="007D00B9" w:rsidRPr="001F078B" w:rsidRDefault="007D00B9" w:rsidP="007D00B9">
            <w:pPr>
              <w:pStyle w:val="TAC"/>
              <w:keepNext w:val="0"/>
            </w:pPr>
            <w:r w:rsidRPr="001F078B">
              <w:rPr>
                <w:lang w:eastAsia="zh-CN"/>
              </w:rPr>
              <w:t>849.5</w:t>
            </w:r>
          </w:p>
        </w:tc>
        <w:tc>
          <w:tcPr>
            <w:tcW w:w="481" w:type="pct"/>
            <w:shd w:val="clear" w:color="auto" w:fill="auto"/>
            <w:noWrap/>
            <w:vAlign w:val="center"/>
          </w:tcPr>
          <w:p w14:paraId="2F547B46" w14:textId="77777777" w:rsidR="007D00B9" w:rsidRPr="001F078B" w:rsidRDefault="007D00B9" w:rsidP="007D00B9">
            <w:pPr>
              <w:pStyle w:val="TAC"/>
              <w:keepNext w:val="0"/>
              <w:rPr>
                <w:rFonts w:eastAsia="MS Mincho"/>
              </w:rPr>
            </w:pPr>
            <w:r w:rsidRPr="001F078B">
              <w:rPr>
                <w:lang w:eastAsia="zh-CN"/>
              </w:rPr>
              <w:t>5</w:t>
            </w:r>
          </w:p>
        </w:tc>
        <w:tc>
          <w:tcPr>
            <w:tcW w:w="398" w:type="pct"/>
            <w:shd w:val="clear" w:color="auto" w:fill="auto"/>
            <w:noWrap/>
            <w:vAlign w:val="center"/>
          </w:tcPr>
          <w:p w14:paraId="5709E90C" w14:textId="77777777" w:rsidR="007D00B9" w:rsidRPr="001F078B" w:rsidRDefault="007D00B9" w:rsidP="007D00B9">
            <w:pPr>
              <w:pStyle w:val="TAC"/>
              <w:keepNext w:val="0"/>
            </w:pPr>
            <w:r w:rsidRPr="001F078B">
              <w:rPr>
                <w:lang w:eastAsia="zh-CN"/>
              </w:rPr>
              <w:t>25</w:t>
            </w:r>
          </w:p>
        </w:tc>
        <w:tc>
          <w:tcPr>
            <w:tcW w:w="702" w:type="pct"/>
            <w:shd w:val="clear" w:color="auto" w:fill="auto"/>
            <w:noWrap/>
            <w:vAlign w:val="center"/>
          </w:tcPr>
          <w:p w14:paraId="323E492D" w14:textId="77777777" w:rsidR="007D00B9" w:rsidRPr="001F078B" w:rsidRDefault="007D00B9" w:rsidP="007D00B9">
            <w:pPr>
              <w:pStyle w:val="TAC"/>
              <w:keepNext w:val="0"/>
            </w:pPr>
            <w:r w:rsidRPr="001F078B">
              <w:rPr>
                <w:lang w:eastAsia="zh-CN"/>
              </w:rPr>
              <w:t>808.5</w:t>
            </w:r>
          </w:p>
        </w:tc>
        <w:tc>
          <w:tcPr>
            <w:tcW w:w="409" w:type="pct"/>
            <w:shd w:val="clear" w:color="auto" w:fill="auto"/>
            <w:noWrap/>
            <w:vAlign w:val="center"/>
          </w:tcPr>
          <w:p w14:paraId="1A8A18B2" w14:textId="77777777" w:rsidR="007D00B9" w:rsidRPr="001F078B" w:rsidRDefault="007D00B9" w:rsidP="007D00B9">
            <w:pPr>
              <w:pStyle w:val="TAC"/>
              <w:keepNext w:val="0"/>
            </w:pPr>
            <w:r w:rsidRPr="001F078B">
              <w:rPr>
                <w:rFonts w:hint="eastAsia"/>
                <w:lang w:eastAsia="zh-CN"/>
              </w:rPr>
              <w:t>2</w:t>
            </w:r>
            <w:r w:rsidRPr="001F078B">
              <w:rPr>
                <w:lang w:eastAsia="zh-CN"/>
              </w:rPr>
              <w:t>5</w:t>
            </w:r>
          </w:p>
        </w:tc>
        <w:tc>
          <w:tcPr>
            <w:tcW w:w="611" w:type="pct"/>
          </w:tcPr>
          <w:p w14:paraId="3EE213DF" w14:textId="77777777" w:rsidR="007D00B9" w:rsidRPr="001F078B" w:rsidRDefault="007D00B9" w:rsidP="007D00B9">
            <w:pPr>
              <w:pStyle w:val="TAC"/>
              <w:keepNext w:val="0"/>
            </w:pPr>
            <w:r w:rsidRPr="001F078B">
              <w:rPr>
                <w:lang w:eastAsia="zh-CN"/>
              </w:rPr>
              <w:t>IMD3</w:t>
            </w:r>
          </w:p>
        </w:tc>
      </w:tr>
      <w:tr w:rsidR="007D00B9" w:rsidRPr="001F078B" w14:paraId="351CFBAC" w14:textId="77777777" w:rsidTr="007D00B9">
        <w:trPr>
          <w:jc w:val="center"/>
        </w:trPr>
        <w:tc>
          <w:tcPr>
            <w:tcW w:w="1186" w:type="pct"/>
            <w:vMerge/>
            <w:shd w:val="clear" w:color="auto" w:fill="auto"/>
            <w:vAlign w:val="center"/>
          </w:tcPr>
          <w:p w14:paraId="4A5A815F" w14:textId="77777777" w:rsidR="007D00B9" w:rsidRPr="001F078B" w:rsidRDefault="007D00B9" w:rsidP="007D00B9">
            <w:pPr>
              <w:pStyle w:val="TAC"/>
              <w:keepNext w:val="0"/>
            </w:pPr>
          </w:p>
        </w:tc>
        <w:tc>
          <w:tcPr>
            <w:tcW w:w="540" w:type="pct"/>
            <w:shd w:val="clear" w:color="auto" w:fill="auto"/>
            <w:vAlign w:val="center"/>
          </w:tcPr>
          <w:p w14:paraId="0D21F8C0" w14:textId="77777777" w:rsidR="007D00B9" w:rsidRPr="001F078B" w:rsidRDefault="007D00B9" w:rsidP="007D00B9">
            <w:pPr>
              <w:pStyle w:val="TAC"/>
              <w:keepNext w:val="0"/>
              <w:rPr>
                <w:rFonts w:eastAsia="MS Mincho"/>
              </w:rPr>
            </w:pPr>
            <w:r w:rsidRPr="001F078B">
              <w:rPr>
                <w:rFonts w:hint="eastAsia"/>
                <w:lang w:eastAsia="zh-CN"/>
              </w:rPr>
              <w:t>n</w:t>
            </w:r>
            <w:r w:rsidRPr="001F078B">
              <w:rPr>
                <w:lang w:eastAsia="zh-CN"/>
              </w:rPr>
              <w:t>8</w:t>
            </w:r>
          </w:p>
        </w:tc>
        <w:tc>
          <w:tcPr>
            <w:tcW w:w="673" w:type="pct"/>
            <w:shd w:val="clear" w:color="auto" w:fill="auto"/>
            <w:noWrap/>
            <w:vAlign w:val="center"/>
          </w:tcPr>
          <w:p w14:paraId="6B50A30E" w14:textId="77777777" w:rsidR="007D00B9" w:rsidRPr="001F078B" w:rsidRDefault="007D00B9" w:rsidP="007D00B9">
            <w:pPr>
              <w:pStyle w:val="TAC"/>
              <w:keepNext w:val="0"/>
            </w:pPr>
            <w:r w:rsidRPr="001F078B">
              <w:rPr>
                <w:lang w:eastAsia="zh-CN"/>
              </w:rPr>
              <w:t>892.5</w:t>
            </w:r>
          </w:p>
        </w:tc>
        <w:tc>
          <w:tcPr>
            <w:tcW w:w="481" w:type="pct"/>
            <w:shd w:val="clear" w:color="auto" w:fill="auto"/>
            <w:noWrap/>
            <w:vAlign w:val="center"/>
          </w:tcPr>
          <w:p w14:paraId="0F8C50F7" w14:textId="77777777" w:rsidR="007D00B9" w:rsidRPr="001F078B" w:rsidRDefault="007D00B9" w:rsidP="007D00B9">
            <w:pPr>
              <w:pStyle w:val="TAC"/>
              <w:keepNext w:val="0"/>
              <w:rPr>
                <w:rFonts w:eastAsia="MS Mincho"/>
              </w:rPr>
            </w:pPr>
            <w:r w:rsidRPr="001F078B">
              <w:rPr>
                <w:lang w:eastAsia="zh-CN"/>
              </w:rPr>
              <w:t>5</w:t>
            </w:r>
          </w:p>
        </w:tc>
        <w:tc>
          <w:tcPr>
            <w:tcW w:w="398" w:type="pct"/>
            <w:shd w:val="clear" w:color="auto" w:fill="auto"/>
            <w:noWrap/>
            <w:vAlign w:val="center"/>
          </w:tcPr>
          <w:p w14:paraId="150AD765" w14:textId="77777777" w:rsidR="007D00B9" w:rsidRPr="001F078B" w:rsidRDefault="007D00B9" w:rsidP="007D00B9">
            <w:pPr>
              <w:pStyle w:val="TAC"/>
              <w:keepNext w:val="0"/>
            </w:pPr>
            <w:r w:rsidRPr="001F078B">
              <w:rPr>
                <w:lang w:eastAsia="zh-CN"/>
              </w:rPr>
              <w:t>25</w:t>
            </w:r>
          </w:p>
        </w:tc>
        <w:tc>
          <w:tcPr>
            <w:tcW w:w="702" w:type="pct"/>
            <w:shd w:val="clear" w:color="auto" w:fill="auto"/>
            <w:noWrap/>
            <w:vAlign w:val="center"/>
          </w:tcPr>
          <w:p w14:paraId="5BF5F1FD" w14:textId="77777777" w:rsidR="007D00B9" w:rsidRPr="001F078B" w:rsidRDefault="007D00B9" w:rsidP="007D00B9">
            <w:pPr>
              <w:pStyle w:val="TAC"/>
              <w:keepNext w:val="0"/>
            </w:pPr>
            <w:r w:rsidRPr="001F078B">
              <w:rPr>
                <w:lang w:eastAsia="zh-CN"/>
              </w:rPr>
              <w:t>937.5</w:t>
            </w:r>
          </w:p>
        </w:tc>
        <w:tc>
          <w:tcPr>
            <w:tcW w:w="409" w:type="pct"/>
            <w:shd w:val="clear" w:color="auto" w:fill="auto"/>
            <w:noWrap/>
            <w:vAlign w:val="center"/>
          </w:tcPr>
          <w:p w14:paraId="05516EE0" w14:textId="77777777" w:rsidR="007D00B9" w:rsidRPr="001F078B" w:rsidRDefault="007D00B9" w:rsidP="007D00B9">
            <w:pPr>
              <w:pStyle w:val="TAC"/>
              <w:keepNext w:val="0"/>
            </w:pPr>
            <w:r w:rsidRPr="001F078B">
              <w:rPr>
                <w:rFonts w:hint="eastAsia"/>
                <w:lang w:eastAsia="zh-CN"/>
              </w:rPr>
              <w:t>2</w:t>
            </w:r>
            <w:r w:rsidRPr="001F078B">
              <w:rPr>
                <w:lang w:eastAsia="zh-CN"/>
              </w:rPr>
              <w:t>5</w:t>
            </w:r>
          </w:p>
        </w:tc>
        <w:tc>
          <w:tcPr>
            <w:tcW w:w="611" w:type="pct"/>
          </w:tcPr>
          <w:p w14:paraId="2017336F" w14:textId="77777777" w:rsidR="007D00B9" w:rsidRPr="001F078B" w:rsidRDefault="007D00B9" w:rsidP="007D00B9">
            <w:pPr>
              <w:pStyle w:val="TAC"/>
              <w:keepNext w:val="0"/>
            </w:pPr>
            <w:r w:rsidRPr="001F078B">
              <w:rPr>
                <w:lang w:eastAsia="zh-CN"/>
              </w:rPr>
              <w:t>IMD3</w:t>
            </w:r>
          </w:p>
        </w:tc>
      </w:tr>
      <w:tr w:rsidR="007D00B9" w:rsidRPr="001F078B" w14:paraId="43C228EA" w14:textId="77777777" w:rsidTr="007D00B9">
        <w:trPr>
          <w:jc w:val="center"/>
        </w:trPr>
        <w:tc>
          <w:tcPr>
            <w:tcW w:w="1186" w:type="pct"/>
            <w:vMerge w:val="restart"/>
            <w:shd w:val="clear" w:color="auto" w:fill="auto"/>
            <w:vAlign w:val="center"/>
          </w:tcPr>
          <w:p w14:paraId="33EFC0DD" w14:textId="77777777" w:rsidR="007D00B9" w:rsidRPr="001F078B" w:rsidRDefault="007D00B9" w:rsidP="007D00B9">
            <w:pPr>
              <w:pStyle w:val="TAC"/>
              <w:keepNext w:val="0"/>
              <w:rPr>
                <w:rFonts w:cs="Arial"/>
                <w:lang w:eastAsia="ja-JP"/>
              </w:rPr>
            </w:pPr>
            <w:r w:rsidRPr="001F078B">
              <w:rPr>
                <w:rFonts w:eastAsia="MS Mincho" w:cs="Arial" w:hint="eastAsia"/>
                <w:lang w:eastAsia="ja-JP"/>
              </w:rPr>
              <w:t>DC</w:t>
            </w:r>
            <w:r w:rsidRPr="001F078B">
              <w:rPr>
                <w:rFonts w:cs="Arial"/>
                <w:lang w:eastAsia="ja-JP"/>
              </w:rPr>
              <w:t>_</w:t>
            </w:r>
            <w:r w:rsidRPr="001F078B">
              <w:rPr>
                <w:rFonts w:cs="Arial" w:hint="eastAsia"/>
                <w:lang w:eastAsia="zh-CN"/>
              </w:rPr>
              <w:t>20</w:t>
            </w:r>
            <w:r w:rsidRPr="001F078B">
              <w:rPr>
                <w:rFonts w:cs="Arial"/>
                <w:lang w:eastAsia="ja-JP"/>
              </w:rPr>
              <w:t>A_n</w:t>
            </w:r>
            <w:r w:rsidRPr="001F078B">
              <w:rPr>
                <w:rFonts w:eastAsia="MS Mincho" w:cs="Arial" w:hint="eastAsia"/>
                <w:lang w:eastAsia="ja-JP"/>
              </w:rPr>
              <w:t>7</w:t>
            </w:r>
            <w:r w:rsidRPr="001F078B">
              <w:rPr>
                <w:rFonts w:eastAsia="MS Mincho" w:cs="Arial"/>
                <w:lang w:eastAsia="ja-JP"/>
              </w:rPr>
              <w:t>7</w:t>
            </w:r>
            <w:r w:rsidRPr="001F078B">
              <w:rPr>
                <w:rFonts w:cs="Arial"/>
                <w:lang w:eastAsia="ja-JP"/>
              </w:rPr>
              <w:t>A,</w:t>
            </w:r>
          </w:p>
          <w:p w14:paraId="0FC6ADCA" w14:textId="77777777" w:rsidR="007D00B9" w:rsidRPr="001F078B" w:rsidRDefault="007D00B9" w:rsidP="007D00B9">
            <w:pPr>
              <w:pStyle w:val="TAC"/>
              <w:keepNext w:val="0"/>
              <w:rPr>
                <w:rFonts w:cs="Arial"/>
                <w:lang w:eastAsia="ja-JP"/>
              </w:rPr>
            </w:pPr>
            <w:r w:rsidRPr="001F078B">
              <w:rPr>
                <w:rFonts w:cs="Arial"/>
                <w:lang w:eastAsia="ja-JP"/>
              </w:rPr>
              <w:t>DC_20A_n78A,</w:t>
            </w:r>
          </w:p>
          <w:p w14:paraId="5405C725" w14:textId="77777777" w:rsidR="007D00B9" w:rsidRPr="001F078B" w:rsidRDefault="007D00B9" w:rsidP="007D00B9">
            <w:pPr>
              <w:pStyle w:val="TAC"/>
              <w:keepNext w:val="0"/>
              <w:rPr>
                <w:rFonts w:eastAsia="MS Mincho"/>
              </w:rPr>
            </w:pPr>
            <w:r w:rsidRPr="001F078B">
              <w:rPr>
                <w:rFonts w:cs="Arial"/>
                <w:lang w:eastAsia="ja-JP"/>
              </w:rPr>
              <w:t xml:space="preserve"> DC_20A-SUL_n78A-n82A</w:t>
            </w:r>
          </w:p>
        </w:tc>
        <w:tc>
          <w:tcPr>
            <w:tcW w:w="540" w:type="pct"/>
            <w:shd w:val="clear" w:color="auto" w:fill="auto"/>
            <w:vAlign w:val="center"/>
          </w:tcPr>
          <w:p w14:paraId="7CB5A915" w14:textId="77777777" w:rsidR="007D00B9" w:rsidRPr="001F078B" w:rsidRDefault="007D00B9" w:rsidP="007D00B9">
            <w:pPr>
              <w:pStyle w:val="TAC"/>
              <w:keepNext w:val="0"/>
            </w:pPr>
            <w:r w:rsidRPr="001F078B">
              <w:rPr>
                <w:rFonts w:cs="Arial" w:hint="eastAsia"/>
                <w:lang w:eastAsia="zh-CN"/>
              </w:rPr>
              <w:t>20</w:t>
            </w:r>
          </w:p>
        </w:tc>
        <w:tc>
          <w:tcPr>
            <w:tcW w:w="673" w:type="pct"/>
            <w:shd w:val="clear" w:color="auto" w:fill="auto"/>
            <w:noWrap/>
            <w:vAlign w:val="center"/>
          </w:tcPr>
          <w:p w14:paraId="6024983E" w14:textId="77777777" w:rsidR="007D00B9" w:rsidRPr="001F078B" w:rsidRDefault="007D00B9" w:rsidP="007D00B9">
            <w:pPr>
              <w:pStyle w:val="TAC"/>
              <w:keepNext w:val="0"/>
            </w:pPr>
            <w:r w:rsidRPr="001F078B">
              <w:rPr>
                <w:rFonts w:cs="Arial" w:hint="eastAsia"/>
                <w:lang w:eastAsia="zh-CN"/>
              </w:rPr>
              <w:t>850</w:t>
            </w:r>
          </w:p>
        </w:tc>
        <w:tc>
          <w:tcPr>
            <w:tcW w:w="481" w:type="pct"/>
            <w:shd w:val="clear" w:color="auto" w:fill="auto"/>
            <w:noWrap/>
            <w:vAlign w:val="center"/>
          </w:tcPr>
          <w:p w14:paraId="76F1680C"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26319949"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57D241FC" w14:textId="77777777" w:rsidR="007D00B9" w:rsidRPr="001F078B" w:rsidRDefault="007D00B9" w:rsidP="007D00B9">
            <w:pPr>
              <w:pStyle w:val="TAC"/>
              <w:keepNext w:val="0"/>
            </w:pPr>
            <w:r w:rsidRPr="001F078B">
              <w:rPr>
                <w:rFonts w:cs="Arial" w:hint="eastAsia"/>
                <w:lang w:eastAsia="zh-CN"/>
              </w:rPr>
              <w:t>8</w:t>
            </w:r>
            <w:r w:rsidRPr="001F078B">
              <w:rPr>
                <w:rFonts w:cs="Arial"/>
                <w:lang w:eastAsia="zh-CN"/>
              </w:rPr>
              <w:t>09</w:t>
            </w:r>
          </w:p>
        </w:tc>
        <w:tc>
          <w:tcPr>
            <w:tcW w:w="409" w:type="pct"/>
            <w:shd w:val="clear" w:color="auto" w:fill="auto"/>
            <w:noWrap/>
            <w:vAlign w:val="center"/>
          </w:tcPr>
          <w:p w14:paraId="383A50CA" w14:textId="77777777" w:rsidR="007D00B9" w:rsidRPr="001F078B" w:rsidRDefault="007D00B9" w:rsidP="007D00B9">
            <w:pPr>
              <w:pStyle w:val="TAC"/>
              <w:keepNext w:val="0"/>
            </w:pPr>
            <w:r w:rsidRPr="001F078B">
              <w:rPr>
                <w:rFonts w:cs="Arial"/>
                <w:lang w:eastAsia="ja-JP"/>
              </w:rPr>
              <w:t>11</w:t>
            </w:r>
          </w:p>
        </w:tc>
        <w:tc>
          <w:tcPr>
            <w:tcW w:w="611" w:type="pct"/>
            <w:vAlign w:val="center"/>
          </w:tcPr>
          <w:p w14:paraId="303A32F8" w14:textId="77777777" w:rsidR="007D00B9" w:rsidRPr="001F078B" w:rsidRDefault="007D00B9" w:rsidP="007D00B9">
            <w:pPr>
              <w:pStyle w:val="TAC"/>
              <w:keepNext w:val="0"/>
            </w:pPr>
            <w:r w:rsidRPr="001F078B">
              <w:rPr>
                <w:rFonts w:cs="Arial"/>
                <w:lang w:eastAsia="ja-JP"/>
              </w:rPr>
              <w:t>IMD4</w:t>
            </w:r>
          </w:p>
        </w:tc>
      </w:tr>
      <w:tr w:rsidR="007D00B9" w:rsidRPr="001F078B" w14:paraId="18996982" w14:textId="77777777" w:rsidTr="007D00B9">
        <w:trPr>
          <w:jc w:val="center"/>
        </w:trPr>
        <w:tc>
          <w:tcPr>
            <w:tcW w:w="1186" w:type="pct"/>
            <w:vMerge/>
            <w:shd w:val="clear" w:color="auto" w:fill="auto"/>
            <w:vAlign w:val="center"/>
          </w:tcPr>
          <w:p w14:paraId="0AA8642A" w14:textId="77777777" w:rsidR="007D00B9" w:rsidRPr="001F078B" w:rsidRDefault="007D00B9" w:rsidP="007D00B9">
            <w:pPr>
              <w:pStyle w:val="TAC"/>
              <w:keepNext w:val="0"/>
              <w:rPr>
                <w:rFonts w:eastAsia="MS Mincho"/>
              </w:rPr>
            </w:pPr>
          </w:p>
        </w:tc>
        <w:tc>
          <w:tcPr>
            <w:tcW w:w="540" w:type="pct"/>
            <w:shd w:val="clear" w:color="auto" w:fill="auto"/>
            <w:vAlign w:val="center"/>
          </w:tcPr>
          <w:p w14:paraId="791759D9" w14:textId="71012EEF" w:rsidR="007D00B9" w:rsidRPr="001F078B" w:rsidRDefault="007D00B9" w:rsidP="007D00B9">
            <w:pPr>
              <w:pStyle w:val="TAC"/>
              <w:keepNext w:val="0"/>
            </w:pPr>
            <w:r w:rsidRPr="001F078B">
              <w:rPr>
                <w:rFonts w:eastAsia="MS Mincho" w:cs="Arial" w:hint="eastAsia"/>
                <w:lang w:eastAsia="ja-JP"/>
              </w:rPr>
              <w:t>n77</w:t>
            </w:r>
            <w:ins w:id="14" w:author="Per Lindell" w:date="2020-02-11T10:44:00Z">
              <w:r w:rsidR="007D3E35">
                <w:rPr>
                  <w:rFonts w:eastAsia="MS Mincho" w:cs="Arial"/>
                  <w:lang w:eastAsia="ja-JP"/>
                </w:rPr>
                <w:t>, n78</w:t>
              </w:r>
            </w:ins>
          </w:p>
        </w:tc>
        <w:tc>
          <w:tcPr>
            <w:tcW w:w="673" w:type="pct"/>
            <w:shd w:val="clear" w:color="auto" w:fill="auto"/>
            <w:noWrap/>
            <w:vAlign w:val="center"/>
          </w:tcPr>
          <w:p w14:paraId="0FDEDBB0" w14:textId="77777777" w:rsidR="007D00B9" w:rsidRPr="001F078B" w:rsidRDefault="007D00B9" w:rsidP="007D00B9">
            <w:pPr>
              <w:pStyle w:val="TAC"/>
              <w:keepNext w:val="0"/>
            </w:pPr>
            <w:r w:rsidRPr="001F078B">
              <w:rPr>
                <w:rFonts w:cs="Arial" w:hint="eastAsia"/>
                <w:lang w:eastAsia="zh-CN"/>
              </w:rPr>
              <w:t>33</w:t>
            </w:r>
            <w:r w:rsidRPr="001F078B">
              <w:rPr>
                <w:rFonts w:cs="Arial"/>
                <w:lang w:eastAsia="zh-CN"/>
              </w:rPr>
              <w:t>59</w:t>
            </w:r>
          </w:p>
        </w:tc>
        <w:tc>
          <w:tcPr>
            <w:tcW w:w="481" w:type="pct"/>
            <w:shd w:val="clear" w:color="auto" w:fill="auto"/>
            <w:noWrap/>
            <w:vAlign w:val="center"/>
          </w:tcPr>
          <w:p w14:paraId="739E9A2B" w14:textId="77777777" w:rsidR="007D00B9" w:rsidRPr="001F078B" w:rsidRDefault="007D00B9" w:rsidP="007D00B9">
            <w:pPr>
              <w:pStyle w:val="TAC"/>
              <w:keepNext w:val="0"/>
            </w:pPr>
            <w:r w:rsidRPr="001F078B">
              <w:rPr>
                <w:rFonts w:eastAsia="MS Mincho" w:cs="Arial" w:hint="eastAsia"/>
                <w:lang w:eastAsia="ja-JP"/>
              </w:rPr>
              <w:t>10</w:t>
            </w:r>
          </w:p>
        </w:tc>
        <w:tc>
          <w:tcPr>
            <w:tcW w:w="398" w:type="pct"/>
            <w:shd w:val="clear" w:color="auto" w:fill="auto"/>
            <w:noWrap/>
            <w:vAlign w:val="center"/>
          </w:tcPr>
          <w:p w14:paraId="268D5C68" w14:textId="77777777" w:rsidR="007D00B9" w:rsidRPr="001F078B" w:rsidRDefault="007D00B9" w:rsidP="007D00B9">
            <w:pPr>
              <w:pStyle w:val="TAC"/>
              <w:keepNext w:val="0"/>
            </w:pPr>
            <w:r w:rsidRPr="001F078B">
              <w:rPr>
                <w:rFonts w:cs="Arial" w:hint="eastAsia"/>
                <w:lang w:eastAsia="zh-CN"/>
              </w:rPr>
              <w:t>50</w:t>
            </w:r>
          </w:p>
        </w:tc>
        <w:tc>
          <w:tcPr>
            <w:tcW w:w="702" w:type="pct"/>
            <w:shd w:val="clear" w:color="auto" w:fill="auto"/>
            <w:noWrap/>
            <w:vAlign w:val="center"/>
          </w:tcPr>
          <w:p w14:paraId="181ED421" w14:textId="77777777" w:rsidR="007D00B9" w:rsidRPr="001F078B" w:rsidRDefault="007D00B9" w:rsidP="007D00B9">
            <w:pPr>
              <w:pStyle w:val="TAC"/>
              <w:keepNext w:val="0"/>
            </w:pPr>
            <w:r w:rsidRPr="001F078B">
              <w:rPr>
                <w:rFonts w:cs="Arial" w:hint="eastAsia"/>
                <w:lang w:eastAsia="zh-CN"/>
              </w:rPr>
              <w:t>33</w:t>
            </w:r>
            <w:r w:rsidRPr="001F078B">
              <w:rPr>
                <w:rFonts w:cs="Arial"/>
                <w:lang w:eastAsia="zh-CN"/>
              </w:rPr>
              <w:t>59</w:t>
            </w:r>
          </w:p>
        </w:tc>
        <w:tc>
          <w:tcPr>
            <w:tcW w:w="409" w:type="pct"/>
            <w:shd w:val="clear" w:color="auto" w:fill="auto"/>
            <w:noWrap/>
            <w:vAlign w:val="center"/>
          </w:tcPr>
          <w:p w14:paraId="71BCC15D" w14:textId="77777777" w:rsidR="007D00B9" w:rsidRPr="001F078B" w:rsidRDefault="007D00B9" w:rsidP="007D00B9">
            <w:pPr>
              <w:pStyle w:val="TAC"/>
              <w:keepNext w:val="0"/>
            </w:pPr>
            <w:r w:rsidRPr="001F078B">
              <w:rPr>
                <w:rFonts w:cs="Arial" w:hint="eastAsia"/>
                <w:lang w:eastAsia="ja-JP"/>
              </w:rPr>
              <w:t>N/A</w:t>
            </w:r>
          </w:p>
        </w:tc>
        <w:tc>
          <w:tcPr>
            <w:tcW w:w="611" w:type="pct"/>
            <w:vAlign w:val="center"/>
          </w:tcPr>
          <w:p w14:paraId="715302A5" w14:textId="77777777" w:rsidR="007D00B9" w:rsidRPr="001F078B" w:rsidRDefault="007D00B9" w:rsidP="007D00B9">
            <w:pPr>
              <w:pStyle w:val="TAC"/>
              <w:keepNext w:val="0"/>
            </w:pPr>
            <w:r w:rsidRPr="001F078B">
              <w:rPr>
                <w:rFonts w:cs="Arial"/>
                <w:lang w:eastAsia="ja-JP"/>
              </w:rPr>
              <w:t>N/A</w:t>
            </w:r>
          </w:p>
        </w:tc>
      </w:tr>
      <w:tr w:rsidR="007D00B9" w:rsidRPr="001F078B" w14:paraId="58CA7D08" w14:textId="77777777" w:rsidTr="007D00B9">
        <w:trPr>
          <w:jc w:val="center"/>
        </w:trPr>
        <w:tc>
          <w:tcPr>
            <w:tcW w:w="1186" w:type="pct"/>
            <w:vMerge w:val="restart"/>
            <w:shd w:val="clear" w:color="auto" w:fill="auto"/>
            <w:vAlign w:val="center"/>
          </w:tcPr>
          <w:p w14:paraId="5071538D" w14:textId="77777777" w:rsidR="007D00B9" w:rsidRPr="001F078B" w:rsidRDefault="007D00B9" w:rsidP="007D00B9">
            <w:pPr>
              <w:pStyle w:val="TAC"/>
              <w:keepNext w:val="0"/>
              <w:rPr>
                <w:rFonts w:eastAsia="MS Mincho"/>
              </w:rPr>
            </w:pPr>
            <w:r w:rsidRPr="001F078B">
              <w:rPr>
                <w:rFonts w:eastAsia="MS Mincho"/>
              </w:rPr>
              <w:t>DC_20A_n77A</w:t>
            </w:r>
          </w:p>
        </w:tc>
        <w:tc>
          <w:tcPr>
            <w:tcW w:w="540" w:type="pct"/>
            <w:shd w:val="clear" w:color="auto" w:fill="auto"/>
            <w:vAlign w:val="center"/>
          </w:tcPr>
          <w:p w14:paraId="269F3253" w14:textId="77777777" w:rsidR="007D00B9" w:rsidRPr="001F078B" w:rsidRDefault="007D00B9" w:rsidP="007D00B9">
            <w:pPr>
              <w:pStyle w:val="TAC"/>
              <w:keepNext w:val="0"/>
            </w:pPr>
            <w:r w:rsidRPr="001F078B">
              <w:rPr>
                <w:rFonts w:eastAsia="MS Mincho" w:cs="Arial" w:hint="eastAsia"/>
                <w:lang w:eastAsia="ja-JP"/>
              </w:rPr>
              <w:t>20</w:t>
            </w:r>
          </w:p>
        </w:tc>
        <w:tc>
          <w:tcPr>
            <w:tcW w:w="673" w:type="pct"/>
            <w:shd w:val="clear" w:color="auto" w:fill="auto"/>
            <w:noWrap/>
            <w:vAlign w:val="center"/>
          </w:tcPr>
          <w:p w14:paraId="445A556C" w14:textId="77777777" w:rsidR="007D00B9" w:rsidRPr="001F078B" w:rsidRDefault="007D00B9" w:rsidP="007D00B9">
            <w:pPr>
              <w:pStyle w:val="TAC"/>
              <w:keepNext w:val="0"/>
            </w:pPr>
            <w:r w:rsidRPr="001F078B">
              <w:rPr>
                <w:rFonts w:cs="Arial" w:hint="eastAsia"/>
                <w:lang w:eastAsia="zh-CN"/>
              </w:rPr>
              <w:t>840</w:t>
            </w:r>
          </w:p>
        </w:tc>
        <w:tc>
          <w:tcPr>
            <w:tcW w:w="481" w:type="pct"/>
            <w:shd w:val="clear" w:color="auto" w:fill="auto"/>
            <w:noWrap/>
            <w:vAlign w:val="center"/>
          </w:tcPr>
          <w:p w14:paraId="588BDDB6" w14:textId="77777777" w:rsidR="007D00B9" w:rsidRPr="001F078B" w:rsidRDefault="007D00B9" w:rsidP="007D00B9">
            <w:pPr>
              <w:pStyle w:val="TAC"/>
              <w:keepNext w:val="0"/>
            </w:pPr>
            <w:r w:rsidRPr="001F078B">
              <w:rPr>
                <w:rFonts w:cs="Arial"/>
                <w:lang w:eastAsia="zh-CN"/>
              </w:rPr>
              <w:t>5</w:t>
            </w:r>
          </w:p>
        </w:tc>
        <w:tc>
          <w:tcPr>
            <w:tcW w:w="398" w:type="pct"/>
            <w:shd w:val="clear" w:color="auto" w:fill="auto"/>
            <w:noWrap/>
            <w:vAlign w:val="center"/>
          </w:tcPr>
          <w:p w14:paraId="08C561EB"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174A1CD6" w14:textId="77777777" w:rsidR="007D00B9" w:rsidRPr="001F078B" w:rsidRDefault="007D00B9" w:rsidP="007D00B9">
            <w:pPr>
              <w:pStyle w:val="TAC"/>
              <w:keepNext w:val="0"/>
            </w:pPr>
            <w:r w:rsidRPr="001F078B">
              <w:rPr>
                <w:rFonts w:cs="Arial"/>
              </w:rPr>
              <w:t>799</w:t>
            </w:r>
          </w:p>
        </w:tc>
        <w:tc>
          <w:tcPr>
            <w:tcW w:w="409" w:type="pct"/>
            <w:shd w:val="clear" w:color="auto" w:fill="auto"/>
            <w:noWrap/>
            <w:vAlign w:val="center"/>
          </w:tcPr>
          <w:p w14:paraId="1140F485" w14:textId="77777777" w:rsidR="007D00B9" w:rsidRPr="001F078B" w:rsidRDefault="007D00B9" w:rsidP="007D00B9">
            <w:pPr>
              <w:pStyle w:val="TAC"/>
              <w:keepNext w:val="0"/>
            </w:pPr>
            <w:r w:rsidRPr="001F078B">
              <w:rPr>
                <w:rFonts w:cs="Arial" w:hint="eastAsia"/>
                <w:lang w:eastAsia="zh-CN"/>
              </w:rPr>
              <w:t>6.5</w:t>
            </w:r>
          </w:p>
        </w:tc>
        <w:tc>
          <w:tcPr>
            <w:tcW w:w="611" w:type="pct"/>
            <w:vAlign w:val="center"/>
          </w:tcPr>
          <w:p w14:paraId="03F13D54" w14:textId="77777777" w:rsidR="007D00B9" w:rsidRPr="001F078B" w:rsidRDefault="007D00B9" w:rsidP="007D00B9">
            <w:pPr>
              <w:pStyle w:val="TAC"/>
              <w:keepNext w:val="0"/>
            </w:pPr>
            <w:r w:rsidRPr="001F078B">
              <w:rPr>
                <w:rFonts w:cs="Arial"/>
              </w:rPr>
              <w:t>IMD5</w:t>
            </w:r>
          </w:p>
        </w:tc>
      </w:tr>
      <w:tr w:rsidR="007D00B9" w:rsidRPr="001F078B" w14:paraId="03315578" w14:textId="77777777" w:rsidTr="007D00B9">
        <w:trPr>
          <w:jc w:val="center"/>
        </w:trPr>
        <w:tc>
          <w:tcPr>
            <w:tcW w:w="1186" w:type="pct"/>
            <w:vMerge/>
            <w:shd w:val="clear" w:color="auto" w:fill="auto"/>
            <w:vAlign w:val="center"/>
          </w:tcPr>
          <w:p w14:paraId="6B2B7A9D" w14:textId="77777777" w:rsidR="007D00B9" w:rsidRPr="001F078B" w:rsidRDefault="007D00B9" w:rsidP="007D00B9">
            <w:pPr>
              <w:pStyle w:val="TAC"/>
              <w:keepNext w:val="0"/>
              <w:rPr>
                <w:rFonts w:eastAsia="MS Mincho"/>
              </w:rPr>
            </w:pPr>
          </w:p>
        </w:tc>
        <w:tc>
          <w:tcPr>
            <w:tcW w:w="540" w:type="pct"/>
            <w:shd w:val="clear" w:color="auto" w:fill="auto"/>
            <w:vAlign w:val="center"/>
          </w:tcPr>
          <w:p w14:paraId="7E0BC9A6" w14:textId="77777777" w:rsidR="007D00B9" w:rsidRPr="001F078B" w:rsidRDefault="007D00B9" w:rsidP="007D00B9">
            <w:pPr>
              <w:pStyle w:val="TAC"/>
              <w:keepNext w:val="0"/>
            </w:pPr>
            <w:r w:rsidRPr="001F078B">
              <w:rPr>
                <w:rFonts w:eastAsia="MS Mincho" w:cs="Arial" w:hint="eastAsia"/>
                <w:lang w:eastAsia="ja-JP"/>
              </w:rPr>
              <w:t>n77</w:t>
            </w:r>
          </w:p>
        </w:tc>
        <w:tc>
          <w:tcPr>
            <w:tcW w:w="673" w:type="pct"/>
            <w:shd w:val="clear" w:color="auto" w:fill="auto"/>
            <w:noWrap/>
            <w:vAlign w:val="center"/>
          </w:tcPr>
          <w:p w14:paraId="2543E5CF" w14:textId="77777777" w:rsidR="007D00B9" w:rsidRPr="001F078B" w:rsidRDefault="007D00B9" w:rsidP="007D00B9">
            <w:pPr>
              <w:pStyle w:val="TAC"/>
              <w:keepNext w:val="0"/>
            </w:pPr>
            <w:r w:rsidRPr="001F078B">
              <w:rPr>
                <w:rFonts w:cs="Arial" w:hint="eastAsia"/>
                <w:lang w:eastAsia="zh-CN"/>
              </w:rPr>
              <w:t>41</w:t>
            </w:r>
            <w:r w:rsidRPr="001F078B">
              <w:rPr>
                <w:rFonts w:cs="Arial"/>
                <w:lang w:eastAsia="zh-CN"/>
              </w:rPr>
              <w:t>59</w:t>
            </w:r>
          </w:p>
        </w:tc>
        <w:tc>
          <w:tcPr>
            <w:tcW w:w="481" w:type="pct"/>
            <w:shd w:val="clear" w:color="auto" w:fill="auto"/>
            <w:noWrap/>
            <w:vAlign w:val="center"/>
          </w:tcPr>
          <w:p w14:paraId="38D3FD75" w14:textId="77777777" w:rsidR="007D00B9" w:rsidRPr="001F078B" w:rsidRDefault="007D00B9" w:rsidP="007D00B9">
            <w:pPr>
              <w:pStyle w:val="TAC"/>
              <w:keepNext w:val="0"/>
            </w:pPr>
            <w:r w:rsidRPr="001F078B">
              <w:rPr>
                <w:rFonts w:cs="Arial" w:hint="eastAsia"/>
                <w:lang w:eastAsia="zh-CN"/>
              </w:rPr>
              <w:t>10</w:t>
            </w:r>
          </w:p>
        </w:tc>
        <w:tc>
          <w:tcPr>
            <w:tcW w:w="398" w:type="pct"/>
            <w:shd w:val="clear" w:color="auto" w:fill="auto"/>
            <w:noWrap/>
            <w:vAlign w:val="center"/>
          </w:tcPr>
          <w:p w14:paraId="37AF4161" w14:textId="77777777" w:rsidR="007D00B9" w:rsidRPr="001F078B" w:rsidRDefault="007D00B9" w:rsidP="007D00B9">
            <w:pPr>
              <w:pStyle w:val="TAC"/>
              <w:keepNext w:val="0"/>
            </w:pPr>
            <w:r w:rsidRPr="001F078B">
              <w:rPr>
                <w:rFonts w:cs="Arial" w:hint="eastAsia"/>
              </w:rPr>
              <w:t>50</w:t>
            </w:r>
          </w:p>
        </w:tc>
        <w:tc>
          <w:tcPr>
            <w:tcW w:w="702" w:type="pct"/>
            <w:shd w:val="clear" w:color="auto" w:fill="auto"/>
            <w:noWrap/>
            <w:vAlign w:val="center"/>
          </w:tcPr>
          <w:p w14:paraId="596BF1D7" w14:textId="77777777" w:rsidR="007D00B9" w:rsidRPr="001F078B" w:rsidRDefault="007D00B9" w:rsidP="007D00B9">
            <w:pPr>
              <w:pStyle w:val="TAC"/>
              <w:keepNext w:val="0"/>
            </w:pPr>
            <w:r w:rsidRPr="001F078B">
              <w:rPr>
                <w:rFonts w:cs="Arial" w:hint="eastAsia"/>
              </w:rPr>
              <w:t>415</w:t>
            </w:r>
            <w:r w:rsidRPr="001F078B">
              <w:rPr>
                <w:rFonts w:cs="Arial"/>
              </w:rPr>
              <w:t>9</w:t>
            </w:r>
          </w:p>
        </w:tc>
        <w:tc>
          <w:tcPr>
            <w:tcW w:w="409" w:type="pct"/>
            <w:shd w:val="clear" w:color="auto" w:fill="auto"/>
            <w:noWrap/>
            <w:vAlign w:val="center"/>
          </w:tcPr>
          <w:p w14:paraId="1D29A983" w14:textId="77777777" w:rsidR="007D00B9" w:rsidRPr="001F078B" w:rsidRDefault="007D00B9" w:rsidP="007D00B9">
            <w:pPr>
              <w:pStyle w:val="TAC"/>
              <w:keepNext w:val="0"/>
            </w:pPr>
            <w:r w:rsidRPr="001F078B">
              <w:rPr>
                <w:rFonts w:cs="Arial" w:hint="eastAsia"/>
                <w:lang w:eastAsia="zh-CN"/>
              </w:rPr>
              <w:t>N/A</w:t>
            </w:r>
          </w:p>
        </w:tc>
        <w:tc>
          <w:tcPr>
            <w:tcW w:w="611" w:type="pct"/>
            <w:vAlign w:val="center"/>
          </w:tcPr>
          <w:p w14:paraId="6258C959" w14:textId="77777777" w:rsidR="007D00B9" w:rsidRPr="001F078B" w:rsidRDefault="007D00B9" w:rsidP="007D00B9">
            <w:pPr>
              <w:pStyle w:val="TAC"/>
              <w:keepNext w:val="0"/>
            </w:pPr>
            <w:r w:rsidRPr="001F078B">
              <w:rPr>
                <w:rFonts w:cs="Arial"/>
              </w:rPr>
              <w:t>N/A</w:t>
            </w:r>
          </w:p>
        </w:tc>
      </w:tr>
      <w:tr w:rsidR="007D00B9" w:rsidRPr="001F078B" w14:paraId="638B1B7B" w14:textId="77777777" w:rsidTr="007D00B9">
        <w:trPr>
          <w:jc w:val="center"/>
        </w:trPr>
        <w:tc>
          <w:tcPr>
            <w:tcW w:w="1186" w:type="pct"/>
            <w:vMerge w:val="restart"/>
            <w:shd w:val="clear" w:color="auto" w:fill="auto"/>
            <w:vAlign w:val="center"/>
          </w:tcPr>
          <w:p w14:paraId="16A892EB" w14:textId="77777777" w:rsidR="007D00B9" w:rsidRPr="001F078B" w:rsidRDefault="007D00B9" w:rsidP="007D00B9">
            <w:pPr>
              <w:pStyle w:val="TAC"/>
              <w:keepNext w:val="0"/>
            </w:pPr>
            <w:r w:rsidRPr="001F078B">
              <w:rPr>
                <w:rFonts w:eastAsia="MS Mincho" w:hint="eastAsia"/>
              </w:rPr>
              <w:t>DC_</w:t>
            </w:r>
            <w:r w:rsidRPr="001F078B">
              <w:rPr>
                <w:rFonts w:eastAsia="MS Mincho"/>
              </w:rPr>
              <w:t>2</w:t>
            </w:r>
            <w:r w:rsidRPr="001F078B">
              <w:rPr>
                <w:rFonts w:eastAsia="MS Mincho" w:hint="eastAsia"/>
              </w:rPr>
              <w:t>1A</w:t>
            </w:r>
            <w:r w:rsidRPr="001F078B">
              <w:rPr>
                <w:rFonts w:eastAsia="MS Mincho"/>
              </w:rPr>
              <w:t>_n79</w:t>
            </w:r>
            <w:r w:rsidRPr="001F078B">
              <w:rPr>
                <w:rFonts w:eastAsia="MS Mincho" w:hint="eastAsia"/>
              </w:rPr>
              <w:t>A</w:t>
            </w:r>
          </w:p>
        </w:tc>
        <w:tc>
          <w:tcPr>
            <w:tcW w:w="540" w:type="pct"/>
            <w:shd w:val="clear" w:color="auto" w:fill="auto"/>
            <w:vAlign w:val="center"/>
          </w:tcPr>
          <w:p w14:paraId="5C190F4C" w14:textId="77777777" w:rsidR="007D00B9" w:rsidRPr="001F078B" w:rsidRDefault="007D00B9" w:rsidP="007D00B9">
            <w:pPr>
              <w:pStyle w:val="TAC"/>
              <w:keepNext w:val="0"/>
              <w:rPr>
                <w:rFonts w:eastAsia="MS Mincho"/>
              </w:rPr>
            </w:pPr>
            <w:r w:rsidRPr="001F078B">
              <w:rPr>
                <w:rFonts w:hint="eastAsia"/>
              </w:rPr>
              <w:t>21</w:t>
            </w:r>
          </w:p>
        </w:tc>
        <w:tc>
          <w:tcPr>
            <w:tcW w:w="673" w:type="pct"/>
            <w:shd w:val="clear" w:color="auto" w:fill="auto"/>
            <w:noWrap/>
            <w:vAlign w:val="center"/>
          </w:tcPr>
          <w:p w14:paraId="486CC3DB" w14:textId="77777777" w:rsidR="007D00B9" w:rsidRPr="001F078B" w:rsidRDefault="007D00B9" w:rsidP="007D00B9">
            <w:pPr>
              <w:pStyle w:val="TAC"/>
              <w:keepNext w:val="0"/>
            </w:pPr>
            <w:r w:rsidRPr="001F078B">
              <w:t>1457.5</w:t>
            </w:r>
          </w:p>
        </w:tc>
        <w:tc>
          <w:tcPr>
            <w:tcW w:w="481" w:type="pct"/>
            <w:shd w:val="clear" w:color="auto" w:fill="auto"/>
            <w:noWrap/>
            <w:vAlign w:val="center"/>
          </w:tcPr>
          <w:p w14:paraId="0FA27BF5" w14:textId="77777777" w:rsidR="007D00B9" w:rsidRPr="001F078B" w:rsidRDefault="007D00B9" w:rsidP="007D00B9">
            <w:pPr>
              <w:pStyle w:val="TAC"/>
              <w:keepNext w:val="0"/>
              <w:rPr>
                <w:rFonts w:eastAsia="MS Mincho"/>
              </w:rPr>
            </w:pPr>
            <w:r w:rsidRPr="001F078B">
              <w:t>5</w:t>
            </w:r>
          </w:p>
        </w:tc>
        <w:tc>
          <w:tcPr>
            <w:tcW w:w="398" w:type="pct"/>
            <w:shd w:val="clear" w:color="auto" w:fill="auto"/>
            <w:noWrap/>
            <w:vAlign w:val="center"/>
          </w:tcPr>
          <w:p w14:paraId="677A1FD9" w14:textId="77777777" w:rsidR="007D00B9" w:rsidRPr="001F078B" w:rsidRDefault="007D00B9" w:rsidP="007D00B9">
            <w:pPr>
              <w:pStyle w:val="TAC"/>
              <w:keepNext w:val="0"/>
            </w:pPr>
            <w:r w:rsidRPr="001F078B">
              <w:t>25</w:t>
            </w:r>
          </w:p>
        </w:tc>
        <w:tc>
          <w:tcPr>
            <w:tcW w:w="702" w:type="pct"/>
            <w:shd w:val="clear" w:color="auto" w:fill="auto"/>
            <w:noWrap/>
            <w:vAlign w:val="center"/>
          </w:tcPr>
          <w:p w14:paraId="5324AA5D" w14:textId="77777777" w:rsidR="007D00B9" w:rsidRPr="001F078B" w:rsidRDefault="007D00B9" w:rsidP="007D00B9">
            <w:pPr>
              <w:pStyle w:val="TAC"/>
              <w:keepNext w:val="0"/>
            </w:pPr>
            <w:r w:rsidRPr="001F078B">
              <w:rPr>
                <w:rFonts w:hint="eastAsia"/>
              </w:rPr>
              <w:t>1505.5</w:t>
            </w:r>
          </w:p>
        </w:tc>
        <w:tc>
          <w:tcPr>
            <w:tcW w:w="409" w:type="pct"/>
            <w:shd w:val="clear" w:color="auto" w:fill="auto"/>
            <w:noWrap/>
            <w:vAlign w:val="center"/>
          </w:tcPr>
          <w:p w14:paraId="40A88628" w14:textId="77777777" w:rsidR="007D00B9" w:rsidRPr="001F078B" w:rsidRDefault="007D00B9" w:rsidP="007D00B9">
            <w:pPr>
              <w:pStyle w:val="TAC"/>
              <w:keepNext w:val="0"/>
            </w:pPr>
            <w:r w:rsidRPr="001F078B">
              <w:rPr>
                <w:rFonts w:hint="eastAsia"/>
              </w:rPr>
              <w:t>18.4</w:t>
            </w:r>
          </w:p>
        </w:tc>
        <w:tc>
          <w:tcPr>
            <w:tcW w:w="611" w:type="pct"/>
            <w:vAlign w:val="center"/>
          </w:tcPr>
          <w:p w14:paraId="1C2F743D" w14:textId="77777777" w:rsidR="007D00B9" w:rsidRPr="001F078B" w:rsidRDefault="007D00B9" w:rsidP="007D00B9">
            <w:pPr>
              <w:pStyle w:val="TAC"/>
              <w:keepNext w:val="0"/>
            </w:pPr>
            <w:r w:rsidRPr="001F078B">
              <w:rPr>
                <w:rFonts w:hint="eastAsia"/>
              </w:rPr>
              <w:t>IMD3</w:t>
            </w:r>
          </w:p>
        </w:tc>
      </w:tr>
      <w:tr w:rsidR="007D00B9" w:rsidRPr="001F078B" w14:paraId="2B8B7151" w14:textId="77777777" w:rsidTr="007D00B9">
        <w:trPr>
          <w:jc w:val="center"/>
        </w:trPr>
        <w:tc>
          <w:tcPr>
            <w:tcW w:w="1186" w:type="pct"/>
            <w:vMerge/>
            <w:shd w:val="clear" w:color="auto" w:fill="auto"/>
            <w:vAlign w:val="center"/>
          </w:tcPr>
          <w:p w14:paraId="6AAA16EC" w14:textId="77777777" w:rsidR="007D00B9" w:rsidRPr="001F078B" w:rsidRDefault="007D00B9" w:rsidP="007D00B9">
            <w:pPr>
              <w:pStyle w:val="TAC"/>
              <w:keepNext w:val="0"/>
            </w:pPr>
          </w:p>
        </w:tc>
        <w:tc>
          <w:tcPr>
            <w:tcW w:w="540" w:type="pct"/>
            <w:shd w:val="clear" w:color="auto" w:fill="auto"/>
            <w:vAlign w:val="center"/>
          </w:tcPr>
          <w:p w14:paraId="1A3E4264" w14:textId="77777777" w:rsidR="007D00B9" w:rsidRPr="001F078B" w:rsidRDefault="007D00B9" w:rsidP="007D00B9">
            <w:pPr>
              <w:pStyle w:val="TAC"/>
              <w:keepNext w:val="0"/>
              <w:rPr>
                <w:rFonts w:eastAsia="MS Mincho"/>
              </w:rPr>
            </w:pPr>
            <w:r w:rsidRPr="001F078B">
              <w:t>n</w:t>
            </w:r>
            <w:r w:rsidRPr="001F078B">
              <w:rPr>
                <w:rFonts w:hint="eastAsia"/>
              </w:rPr>
              <w:t>7</w:t>
            </w:r>
            <w:r w:rsidRPr="001F078B">
              <w:t>9</w:t>
            </w:r>
          </w:p>
        </w:tc>
        <w:tc>
          <w:tcPr>
            <w:tcW w:w="673" w:type="pct"/>
            <w:shd w:val="clear" w:color="auto" w:fill="auto"/>
            <w:noWrap/>
            <w:vAlign w:val="center"/>
          </w:tcPr>
          <w:p w14:paraId="6185A3F5" w14:textId="77777777" w:rsidR="007D00B9" w:rsidRPr="001F078B" w:rsidRDefault="007D00B9" w:rsidP="007D00B9">
            <w:pPr>
              <w:pStyle w:val="TAC"/>
              <w:keepNext w:val="0"/>
            </w:pPr>
            <w:r w:rsidRPr="001F078B">
              <w:t>4420.5</w:t>
            </w:r>
          </w:p>
        </w:tc>
        <w:tc>
          <w:tcPr>
            <w:tcW w:w="481" w:type="pct"/>
            <w:shd w:val="clear" w:color="auto" w:fill="auto"/>
            <w:noWrap/>
            <w:vAlign w:val="center"/>
          </w:tcPr>
          <w:p w14:paraId="5EEFDF98" w14:textId="77777777" w:rsidR="007D00B9" w:rsidRPr="001F078B" w:rsidRDefault="007D00B9" w:rsidP="007D00B9">
            <w:pPr>
              <w:pStyle w:val="TAC"/>
              <w:keepNext w:val="0"/>
              <w:rPr>
                <w:rFonts w:eastAsia="MS Mincho"/>
              </w:rPr>
            </w:pPr>
            <w:r w:rsidRPr="001F078B">
              <w:t>40</w:t>
            </w:r>
          </w:p>
        </w:tc>
        <w:tc>
          <w:tcPr>
            <w:tcW w:w="398" w:type="pct"/>
            <w:shd w:val="clear" w:color="auto" w:fill="auto"/>
            <w:noWrap/>
            <w:vAlign w:val="center"/>
          </w:tcPr>
          <w:p w14:paraId="3361B225" w14:textId="77777777" w:rsidR="007D00B9" w:rsidRPr="001F078B" w:rsidRDefault="007D00B9" w:rsidP="007D00B9">
            <w:pPr>
              <w:pStyle w:val="TAC"/>
              <w:keepNext w:val="0"/>
            </w:pPr>
            <w:r w:rsidRPr="001F078B">
              <w:rPr>
                <w:rFonts w:hint="eastAsia"/>
              </w:rPr>
              <w:t>216</w:t>
            </w:r>
          </w:p>
        </w:tc>
        <w:tc>
          <w:tcPr>
            <w:tcW w:w="702" w:type="pct"/>
            <w:shd w:val="clear" w:color="auto" w:fill="auto"/>
            <w:noWrap/>
            <w:vAlign w:val="center"/>
          </w:tcPr>
          <w:p w14:paraId="45FC0CCF" w14:textId="77777777" w:rsidR="007D00B9" w:rsidRPr="001F078B" w:rsidRDefault="007D00B9" w:rsidP="007D00B9">
            <w:pPr>
              <w:pStyle w:val="TAC"/>
              <w:keepNext w:val="0"/>
            </w:pPr>
            <w:r w:rsidRPr="001F078B">
              <w:t>4420.5</w:t>
            </w:r>
          </w:p>
        </w:tc>
        <w:tc>
          <w:tcPr>
            <w:tcW w:w="409" w:type="pct"/>
            <w:shd w:val="clear" w:color="auto" w:fill="auto"/>
            <w:noWrap/>
            <w:vAlign w:val="center"/>
          </w:tcPr>
          <w:p w14:paraId="71843318" w14:textId="77777777" w:rsidR="007D00B9" w:rsidRPr="001F078B" w:rsidRDefault="007D00B9" w:rsidP="007D00B9">
            <w:pPr>
              <w:pStyle w:val="TAC"/>
              <w:keepNext w:val="0"/>
            </w:pPr>
            <w:r w:rsidRPr="001F078B">
              <w:t>N/A</w:t>
            </w:r>
          </w:p>
        </w:tc>
        <w:tc>
          <w:tcPr>
            <w:tcW w:w="611" w:type="pct"/>
            <w:vAlign w:val="center"/>
          </w:tcPr>
          <w:p w14:paraId="77A90E03" w14:textId="77777777" w:rsidR="007D00B9" w:rsidRPr="001F078B" w:rsidRDefault="007D00B9" w:rsidP="007D00B9">
            <w:pPr>
              <w:pStyle w:val="TAC"/>
              <w:keepNext w:val="0"/>
            </w:pPr>
            <w:r w:rsidRPr="001F078B">
              <w:rPr>
                <w:rFonts w:hint="eastAsia"/>
              </w:rPr>
              <w:t>N/A</w:t>
            </w:r>
          </w:p>
        </w:tc>
      </w:tr>
      <w:tr w:rsidR="007D00B9" w:rsidRPr="001F078B" w14:paraId="21DB33F7" w14:textId="77777777" w:rsidTr="007D00B9">
        <w:trPr>
          <w:jc w:val="center"/>
        </w:trPr>
        <w:tc>
          <w:tcPr>
            <w:tcW w:w="1186" w:type="pct"/>
            <w:vMerge w:val="restart"/>
            <w:shd w:val="clear" w:color="auto" w:fill="auto"/>
            <w:vAlign w:val="center"/>
          </w:tcPr>
          <w:p w14:paraId="1F86FD61" w14:textId="77777777" w:rsidR="007D00B9" w:rsidRPr="001F078B" w:rsidRDefault="007D00B9" w:rsidP="007D00B9">
            <w:pPr>
              <w:pStyle w:val="TAC"/>
              <w:keepNext w:val="0"/>
            </w:pPr>
            <w:r w:rsidRPr="001F078B">
              <w:rPr>
                <w:rFonts w:eastAsia="MS Mincho" w:cs="Arial"/>
                <w:lang w:eastAsia="ja-JP"/>
              </w:rPr>
              <w:t>DC_26A_n41A</w:t>
            </w:r>
          </w:p>
        </w:tc>
        <w:tc>
          <w:tcPr>
            <w:tcW w:w="540" w:type="pct"/>
            <w:shd w:val="clear" w:color="auto" w:fill="auto"/>
            <w:vAlign w:val="center"/>
          </w:tcPr>
          <w:p w14:paraId="18B33A9F" w14:textId="77777777" w:rsidR="007D00B9" w:rsidRPr="001F078B" w:rsidRDefault="007D00B9" w:rsidP="007D00B9">
            <w:pPr>
              <w:pStyle w:val="TAC"/>
              <w:keepNext w:val="0"/>
            </w:pPr>
            <w:r w:rsidRPr="001F078B">
              <w:t>26</w:t>
            </w:r>
          </w:p>
        </w:tc>
        <w:tc>
          <w:tcPr>
            <w:tcW w:w="673" w:type="pct"/>
            <w:shd w:val="clear" w:color="auto" w:fill="auto"/>
            <w:noWrap/>
            <w:vAlign w:val="center"/>
          </w:tcPr>
          <w:p w14:paraId="2EDCAB12" w14:textId="77777777" w:rsidR="007D00B9" w:rsidRPr="001F078B" w:rsidRDefault="007D00B9" w:rsidP="007D00B9">
            <w:pPr>
              <w:pStyle w:val="TAC"/>
              <w:keepNext w:val="0"/>
            </w:pPr>
            <w:r w:rsidRPr="001F078B">
              <w:t>839</w:t>
            </w:r>
          </w:p>
        </w:tc>
        <w:tc>
          <w:tcPr>
            <w:tcW w:w="481" w:type="pct"/>
            <w:shd w:val="clear" w:color="auto" w:fill="auto"/>
            <w:noWrap/>
            <w:vAlign w:val="center"/>
          </w:tcPr>
          <w:p w14:paraId="629BAC0D" w14:textId="77777777" w:rsidR="007D00B9" w:rsidRPr="001F078B" w:rsidRDefault="007D00B9" w:rsidP="007D00B9">
            <w:pPr>
              <w:pStyle w:val="TAC"/>
              <w:keepNext w:val="0"/>
            </w:pPr>
            <w:r w:rsidRPr="001F078B">
              <w:t>5</w:t>
            </w:r>
          </w:p>
        </w:tc>
        <w:tc>
          <w:tcPr>
            <w:tcW w:w="398" w:type="pct"/>
            <w:shd w:val="clear" w:color="auto" w:fill="auto"/>
            <w:noWrap/>
            <w:vAlign w:val="center"/>
          </w:tcPr>
          <w:p w14:paraId="092458C0" w14:textId="77777777" w:rsidR="007D00B9" w:rsidRPr="001F078B" w:rsidRDefault="007D00B9" w:rsidP="007D00B9">
            <w:pPr>
              <w:pStyle w:val="TAC"/>
              <w:keepNext w:val="0"/>
            </w:pPr>
            <w:r w:rsidRPr="001F078B">
              <w:t>25</w:t>
            </w:r>
          </w:p>
        </w:tc>
        <w:tc>
          <w:tcPr>
            <w:tcW w:w="702" w:type="pct"/>
            <w:shd w:val="clear" w:color="auto" w:fill="auto"/>
            <w:noWrap/>
            <w:vAlign w:val="center"/>
          </w:tcPr>
          <w:p w14:paraId="526D720D" w14:textId="77777777" w:rsidR="007D00B9" w:rsidRPr="001F078B" w:rsidRDefault="007D00B9" w:rsidP="007D00B9">
            <w:pPr>
              <w:pStyle w:val="TAC"/>
              <w:keepNext w:val="0"/>
            </w:pPr>
            <w:r w:rsidRPr="001F078B">
              <w:t>884</w:t>
            </w:r>
          </w:p>
        </w:tc>
        <w:tc>
          <w:tcPr>
            <w:tcW w:w="409" w:type="pct"/>
            <w:shd w:val="clear" w:color="auto" w:fill="auto"/>
            <w:noWrap/>
            <w:vAlign w:val="center"/>
          </w:tcPr>
          <w:p w14:paraId="4BBD2E52" w14:textId="77777777" w:rsidR="007D00B9" w:rsidRPr="001F078B" w:rsidRDefault="007D00B9" w:rsidP="007D00B9">
            <w:pPr>
              <w:pStyle w:val="TAC"/>
              <w:keepNext w:val="0"/>
            </w:pPr>
            <w:r w:rsidRPr="001F078B">
              <w:t>15.6</w:t>
            </w:r>
          </w:p>
        </w:tc>
        <w:tc>
          <w:tcPr>
            <w:tcW w:w="611" w:type="pct"/>
            <w:vAlign w:val="center"/>
          </w:tcPr>
          <w:p w14:paraId="33A6D236" w14:textId="77777777" w:rsidR="007D00B9" w:rsidRPr="001F078B" w:rsidRDefault="007D00B9" w:rsidP="007D00B9">
            <w:pPr>
              <w:pStyle w:val="TAC"/>
              <w:keepNext w:val="0"/>
            </w:pPr>
            <w:r w:rsidRPr="001F078B">
              <w:t>IMD3</w:t>
            </w:r>
            <w:r w:rsidRPr="001F078B">
              <w:rPr>
                <w:vertAlign w:val="superscript"/>
              </w:rPr>
              <w:t>3</w:t>
            </w:r>
          </w:p>
        </w:tc>
      </w:tr>
      <w:tr w:rsidR="007D00B9" w:rsidRPr="001F078B" w14:paraId="6A048959" w14:textId="77777777" w:rsidTr="007D00B9">
        <w:trPr>
          <w:jc w:val="center"/>
        </w:trPr>
        <w:tc>
          <w:tcPr>
            <w:tcW w:w="1186" w:type="pct"/>
            <w:vMerge/>
            <w:shd w:val="clear" w:color="auto" w:fill="auto"/>
            <w:vAlign w:val="center"/>
          </w:tcPr>
          <w:p w14:paraId="7165561B" w14:textId="77777777" w:rsidR="007D00B9" w:rsidRPr="001F078B" w:rsidRDefault="007D00B9" w:rsidP="007D00B9">
            <w:pPr>
              <w:pStyle w:val="TAC"/>
              <w:keepNext w:val="0"/>
            </w:pPr>
          </w:p>
        </w:tc>
        <w:tc>
          <w:tcPr>
            <w:tcW w:w="540" w:type="pct"/>
            <w:shd w:val="clear" w:color="auto" w:fill="auto"/>
            <w:vAlign w:val="center"/>
          </w:tcPr>
          <w:p w14:paraId="57A53FAB" w14:textId="77777777" w:rsidR="007D00B9" w:rsidRPr="001F078B" w:rsidRDefault="007D00B9" w:rsidP="007D00B9">
            <w:pPr>
              <w:pStyle w:val="TAC"/>
              <w:keepNext w:val="0"/>
            </w:pPr>
            <w:r w:rsidRPr="001F078B">
              <w:t>n41</w:t>
            </w:r>
          </w:p>
        </w:tc>
        <w:tc>
          <w:tcPr>
            <w:tcW w:w="673" w:type="pct"/>
            <w:shd w:val="clear" w:color="auto" w:fill="auto"/>
            <w:noWrap/>
            <w:vAlign w:val="center"/>
          </w:tcPr>
          <w:p w14:paraId="798878AE" w14:textId="77777777" w:rsidR="007D00B9" w:rsidRPr="001F078B" w:rsidRDefault="007D00B9" w:rsidP="007D00B9">
            <w:pPr>
              <w:pStyle w:val="TAC"/>
              <w:keepNext w:val="0"/>
            </w:pPr>
            <w:r w:rsidRPr="001F078B">
              <w:t>2562</w:t>
            </w:r>
          </w:p>
        </w:tc>
        <w:tc>
          <w:tcPr>
            <w:tcW w:w="481" w:type="pct"/>
            <w:shd w:val="clear" w:color="auto" w:fill="auto"/>
            <w:noWrap/>
            <w:vAlign w:val="center"/>
          </w:tcPr>
          <w:p w14:paraId="038AAB31" w14:textId="77777777" w:rsidR="007D00B9" w:rsidRPr="001F078B" w:rsidRDefault="007D00B9" w:rsidP="007D00B9">
            <w:pPr>
              <w:pStyle w:val="TAC"/>
              <w:keepNext w:val="0"/>
            </w:pPr>
            <w:r w:rsidRPr="001F078B">
              <w:t>10</w:t>
            </w:r>
          </w:p>
        </w:tc>
        <w:tc>
          <w:tcPr>
            <w:tcW w:w="398" w:type="pct"/>
            <w:shd w:val="clear" w:color="auto" w:fill="auto"/>
            <w:noWrap/>
            <w:vAlign w:val="center"/>
          </w:tcPr>
          <w:p w14:paraId="79D63390" w14:textId="77777777" w:rsidR="007D00B9" w:rsidRPr="001F078B" w:rsidRDefault="007D00B9" w:rsidP="007D00B9">
            <w:pPr>
              <w:pStyle w:val="TAC"/>
              <w:keepNext w:val="0"/>
            </w:pPr>
            <w:r w:rsidRPr="001F078B">
              <w:t>50</w:t>
            </w:r>
          </w:p>
        </w:tc>
        <w:tc>
          <w:tcPr>
            <w:tcW w:w="702" w:type="pct"/>
            <w:shd w:val="clear" w:color="auto" w:fill="auto"/>
            <w:noWrap/>
            <w:vAlign w:val="center"/>
          </w:tcPr>
          <w:p w14:paraId="2985276E" w14:textId="77777777" w:rsidR="007D00B9" w:rsidRPr="001F078B" w:rsidRDefault="007D00B9" w:rsidP="007D00B9">
            <w:pPr>
              <w:pStyle w:val="TAC"/>
              <w:keepNext w:val="0"/>
            </w:pPr>
            <w:r w:rsidRPr="001F078B">
              <w:t>2562</w:t>
            </w:r>
          </w:p>
        </w:tc>
        <w:tc>
          <w:tcPr>
            <w:tcW w:w="409" w:type="pct"/>
            <w:shd w:val="clear" w:color="auto" w:fill="auto"/>
            <w:noWrap/>
            <w:vAlign w:val="center"/>
          </w:tcPr>
          <w:p w14:paraId="74467436" w14:textId="77777777" w:rsidR="007D00B9" w:rsidRPr="001F078B" w:rsidRDefault="007D00B9" w:rsidP="007D00B9">
            <w:pPr>
              <w:pStyle w:val="TAC"/>
              <w:keepNext w:val="0"/>
            </w:pPr>
            <w:r w:rsidRPr="001F078B">
              <w:t>N/A</w:t>
            </w:r>
          </w:p>
        </w:tc>
        <w:tc>
          <w:tcPr>
            <w:tcW w:w="611" w:type="pct"/>
            <w:vAlign w:val="center"/>
          </w:tcPr>
          <w:p w14:paraId="4DE51FDF" w14:textId="77777777" w:rsidR="007D00B9" w:rsidRPr="001F078B" w:rsidRDefault="007D00B9" w:rsidP="007D00B9">
            <w:pPr>
              <w:pStyle w:val="TAC"/>
              <w:keepNext w:val="0"/>
            </w:pPr>
            <w:r w:rsidRPr="001F078B">
              <w:t>N/A</w:t>
            </w:r>
          </w:p>
        </w:tc>
      </w:tr>
      <w:tr w:rsidR="007D00B9" w:rsidRPr="001F078B" w14:paraId="340813A1" w14:textId="77777777" w:rsidTr="007D00B9">
        <w:trPr>
          <w:jc w:val="center"/>
        </w:trPr>
        <w:tc>
          <w:tcPr>
            <w:tcW w:w="1186" w:type="pct"/>
            <w:vMerge w:val="restart"/>
            <w:shd w:val="clear" w:color="auto" w:fill="auto"/>
            <w:vAlign w:val="center"/>
          </w:tcPr>
          <w:p w14:paraId="4B160548" w14:textId="77777777" w:rsidR="007D00B9" w:rsidRPr="001F078B" w:rsidRDefault="007D00B9" w:rsidP="007D00B9">
            <w:pPr>
              <w:pStyle w:val="TAC"/>
              <w:keepNext w:val="0"/>
            </w:pPr>
          </w:p>
        </w:tc>
        <w:tc>
          <w:tcPr>
            <w:tcW w:w="540" w:type="pct"/>
            <w:shd w:val="clear" w:color="auto" w:fill="auto"/>
            <w:vAlign w:val="center"/>
          </w:tcPr>
          <w:p w14:paraId="26D56EDA" w14:textId="77777777" w:rsidR="007D00B9" w:rsidRPr="001F078B" w:rsidRDefault="007D00B9" w:rsidP="007D00B9">
            <w:pPr>
              <w:pStyle w:val="TAC"/>
              <w:keepNext w:val="0"/>
            </w:pPr>
          </w:p>
        </w:tc>
        <w:tc>
          <w:tcPr>
            <w:tcW w:w="673" w:type="pct"/>
            <w:shd w:val="clear" w:color="auto" w:fill="auto"/>
            <w:noWrap/>
            <w:vAlign w:val="center"/>
          </w:tcPr>
          <w:p w14:paraId="650A76E9" w14:textId="77777777" w:rsidR="007D00B9" w:rsidRPr="001F078B" w:rsidRDefault="007D00B9" w:rsidP="007D00B9">
            <w:pPr>
              <w:pStyle w:val="TAC"/>
              <w:keepNext w:val="0"/>
            </w:pPr>
          </w:p>
        </w:tc>
        <w:tc>
          <w:tcPr>
            <w:tcW w:w="481" w:type="pct"/>
            <w:shd w:val="clear" w:color="auto" w:fill="auto"/>
            <w:noWrap/>
            <w:vAlign w:val="center"/>
          </w:tcPr>
          <w:p w14:paraId="5D80C10E" w14:textId="77777777" w:rsidR="007D00B9" w:rsidRPr="001F078B" w:rsidRDefault="007D00B9" w:rsidP="007D00B9">
            <w:pPr>
              <w:pStyle w:val="TAC"/>
              <w:keepNext w:val="0"/>
            </w:pPr>
          </w:p>
        </w:tc>
        <w:tc>
          <w:tcPr>
            <w:tcW w:w="398" w:type="pct"/>
            <w:shd w:val="clear" w:color="auto" w:fill="auto"/>
            <w:noWrap/>
            <w:vAlign w:val="center"/>
          </w:tcPr>
          <w:p w14:paraId="2F7B0BF5" w14:textId="77777777" w:rsidR="007D00B9" w:rsidRPr="001F078B" w:rsidRDefault="007D00B9" w:rsidP="007D00B9">
            <w:pPr>
              <w:pStyle w:val="TAC"/>
              <w:keepNext w:val="0"/>
            </w:pPr>
          </w:p>
        </w:tc>
        <w:tc>
          <w:tcPr>
            <w:tcW w:w="702" w:type="pct"/>
            <w:shd w:val="clear" w:color="auto" w:fill="auto"/>
            <w:noWrap/>
            <w:vAlign w:val="center"/>
          </w:tcPr>
          <w:p w14:paraId="1E866FA0" w14:textId="77777777" w:rsidR="007D00B9" w:rsidRPr="001F078B" w:rsidRDefault="007D00B9" w:rsidP="007D00B9">
            <w:pPr>
              <w:pStyle w:val="TAC"/>
              <w:keepNext w:val="0"/>
            </w:pPr>
          </w:p>
        </w:tc>
        <w:tc>
          <w:tcPr>
            <w:tcW w:w="409" w:type="pct"/>
            <w:shd w:val="clear" w:color="auto" w:fill="auto"/>
            <w:noWrap/>
            <w:vAlign w:val="center"/>
          </w:tcPr>
          <w:p w14:paraId="26751AC1" w14:textId="77777777" w:rsidR="007D00B9" w:rsidRPr="001F078B" w:rsidRDefault="007D00B9" w:rsidP="007D00B9">
            <w:pPr>
              <w:pStyle w:val="TAC"/>
              <w:keepNext w:val="0"/>
            </w:pPr>
          </w:p>
        </w:tc>
        <w:tc>
          <w:tcPr>
            <w:tcW w:w="611" w:type="pct"/>
            <w:vAlign w:val="center"/>
          </w:tcPr>
          <w:p w14:paraId="7590187B" w14:textId="77777777" w:rsidR="007D00B9" w:rsidRPr="001F078B" w:rsidRDefault="007D00B9" w:rsidP="007D00B9">
            <w:pPr>
              <w:pStyle w:val="TAC"/>
              <w:keepNext w:val="0"/>
            </w:pPr>
          </w:p>
        </w:tc>
      </w:tr>
      <w:tr w:rsidR="007D00B9" w:rsidRPr="001F078B" w14:paraId="4E49B95B" w14:textId="77777777" w:rsidTr="007D00B9">
        <w:trPr>
          <w:jc w:val="center"/>
        </w:trPr>
        <w:tc>
          <w:tcPr>
            <w:tcW w:w="1186" w:type="pct"/>
            <w:vMerge/>
            <w:shd w:val="clear" w:color="auto" w:fill="auto"/>
            <w:vAlign w:val="center"/>
          </w:tcPr>
          <w:p w14:paraId="34E5E586" w14:textId="77777777" w:rsidR="007D00B9" w:rsidRPr="001F078B" w:rsidRDefault="007D00B9" w:rsidP="007D00B9">
            <w:pPr>
              <w:pStyle w:val="TAC"/>
              <w:keepNext w:val="0"/>
            </w:pPr>
          </w:p>
        </w:tc>
        <w:tc>
          <w:tcPr>
            <w:tcW w:w="540" w:type="pct"/>
            <w:shd w:val="clear" w:color="auto" w:fill="auto"/>
            <w:vAlign w:val="center"/>
          </w:tcPr>
          <w:p w14:paraId="72A31DF1" w14:textId="77777777" w:rsidR="007D00B9" w:rsidRPr="001F078B" w:rsidRDefault="007D00B9" w:rsidP="007D00B9">
            <w:pPr>
              <w:pStyle w:val="TAC"/>
              <w:keepNext w:val="0"/>
            </w:pPr>
          </w:p>
        </w:tc>
        <w:tc>
          <w:tcPr>
            <w:tcW w:w="673" w:type="pct"/>
            <w:shd w:val="clear" w:color="auto" w:fill="auto"/>
            <w:noWrap/>
            <w:vAlign w:val="center"/>
          </w:tcPr>
          <w:p w14:paraId="76C0A5B3" w14:textId="77777777" w:rsidR="007D00B9" w:rsidRPr="001F078B" w:rsidRDefault="007D00B9" w:rsidP="007D00B9">
            <w:pPr>
              <w:pStyle w:val="TAC"/>
              <w:keepNext w:val="0"/>
            </w:pPr>
          </w:p>
        </w:tc>
        <w:tc>
          <w:tcPr>
            <w:tcW w:w="481" w:type="pct"/>
            <w:shd w:val="clear" w:color="auto" w:fill="auto"/>
            <w:noWrap/>
            <w:vAlign w:val="center"/>
          </w:tcPr>
          <w:p w14:paraId="57A1CDAB" w14:textId="77777777" w:rsidR="007D00B9" w:rsidRPr="001F078B" w:rsidRDefault="007D00B9" w:rsidP="007D00B9">
            <w:pPr>
              <w:pStyle w:val="TAC"/>
              <w:keepNext w:val="0"/>
            </w:pPr>
          </w:p>
        </w:tc>
        <w:tc>
          <w:tcPr>
            <w:tcW w:w="398" w:type="pct"/>
            <w:shd w:val="clear" w:color="auto" w:fill="auto"/>
            <w:noWrap/>
            <w:vAlign w:val="center"/>
          </w:tcPr>
          <w:p w14:paraId="755C0CE2" w14:textId="77777777" w:rsidR="007D00B9" w:rsidRPr="001F078B" w:rsidRDefault="007D00B9" w:rsidP="007D00B9">
            <w:pPr>
              <w:pStyle w:val="TAC"/>
              <w:keepNext w:val="0"/>
            </w:pPr>
          </w:p>
        </w:tc>
        <w:tc>
          <w:tcPr>
            <w:tcW w:w="702" w:type="pct"/>
            <w:shd w:val="clear" w:color="auto" w:fill="auto"/>
            <w:noWrap/>
            <w:vAlign w:val="center"/>
          </w:tcPr>
          <w:p w14:paraId="67672C4A" w14:textId="77777777" w:rsidR="007D00B9" w:rsidRPr="001F078B" w:rsidRDefault="007D00B9" w:rsidP="007D00B9">
            <w:pPr>
              <w:pStyle w:val="TAC"/>
              <w:keepNext w:val="0"/>
            </w:pPr>
          </w:p>
        </w:tc>
        <w:tc>
          <w:tcPr>
            <w:tcW w:w="409" w:type="pct"/>
            <w:shd w:val="clear" w:color="auto" w:fill="auto"/>
            <w:noWrap/>
            <w:vAlign w:val="center"/>
          </w:tcPr>
          <w:p w14:paraId="7C1B0C30" w14:textId="77777777" w:rsidR="007D00B9" w:rsidRPr="001F078B" w:rsidRDefault="007D00B9" w:rsidP="007D00B9">
            <w:pPr>
              <w:pStyle w:val="TAC"/>
              <w:keepNext w:val="0"/>
            </w:pPr>
          </w:p>
        </w:tc>
        <w:tc>
          <w:tcPr>
            <w:tcW w:w="611" w:type="pct"/>
          </w:tcPr>
          <w:p w14:paraId="34AF9090" w14:textId="77777777" w:rsidR="007D00B9" w:rsidRPr="001F078B" w:rsidRDefault="007D00B9" w:rsidP="007D00B9">
            <w:pPr>
              <w:pStyle w:val="TAC"/>
              <w:keepNext w:val="0"/>
            </w:pPr>
          </w:p>
        </w:tc>
      </w:tr>
      <w:tr w:rsidR="007D00B9" w:rsidRPr="001F078B" w14:paraId="09A2CB3B" w14:textId="77777777" w:rsidTr="007D00B9">
        <w:trPr>
          <w:jc w:val="center"/>
        </w:trPr>
        <w:tc>
          <w:tcPr>
            <w:tcW w:w="1186" w:type="pct"/>
            <w:vMerge w:val="restart"/>
            <w:shd w:val="clear" w:color="auto" w:fill="auto"/>
            <w:vAlign w:val="center"/>
          </w:tcPr>
          <w:p w14:paraId="7D58B81D" w14:textId="77777777" w:rsidR="007D00B9" w:rsidRPr="001F078B" w:rsidRDefault="007D00B9" w:rsidP="007D00B9">
            <w:pPr>
              <w:pStyle w:val="TAC"/>
              <w:keepNext w:val="0"/>
            </w:pPr>
            <w:r w:rsidRPr="001F078B">
              <w:t>DC_</w:t>
            </w:r>
            <w:r w:rsidRPr="001F078B">
              <w:rPr>
                <w:rFonts w:hint="eastAsia"/>
                <w:lang w:eastAsia="zh-TW"/>
              </w:rPr>
              <w:t>28</w:t>
            </w:r>
            <w:r w:rsidRPr="001F078B">
              <w:t>_n</w:t>
            </w:r>
            <w:r w:rsidRPr="001F078B">
              <w:rPr>
                <w:rFonts w:hint="eastAsia"/>
                <w:lang w:eastAsia="zh-TW"/>
              </w:rPr>
              <w:t>50</w:t>
            </w:r>
          </w:p>
        </w:tc>
        <w:tc>
          <w:tcPr>
            <w:tcW w:w="540" w:type="pct"/>
            <w:shd w:val="clear" w:color="auto" w:fill="auto"/>
            <w:vAlign w:val="center"/>
          </w:tcPr>
          <w:p w14:paraId="4F9C2B7E" w14:textId="77777777" w:rsidR="007D00B9" w:rsidRPr="001F078B" w:rsidRDefault="007D00B9" w:rsidP="007D00B9">
            <w:pPr>
              <w:pStyle w:val="TAC"/>
              <w:keepNext w:val="0"/>
            </w:pPr>
            <w:r w:rsidRPr="001F078B">
              <w:rPr>
                <w:rFonts w:hint="eastAsia"/>
                <w:lang w:eastAsia="zh-TW"/>
              </w:rPr>
              <w:t>28</w:t>
            </w:r>
          </w:p>
        </w:tc>
        <w:tc>
          <w:tcPr>
            <w:tcW w:w="673" w:type="pct"/>
            <w:shd w:val="clear" w:color="auto" w:fill="auto"/>
            <w:noWrap/>
            <w:vAlign w:val="center"/>
          </w:tcPr>
          <w:p w14:paraId="353D5D76" w14:textId="77777777" w:rsidR="007D00B9" w:rsidRPr="001F078B" w:rsidRDefault="007D00B9" w:rsidP="007D00B9">
            <w:pPr>
              <w:pStyle w:val="TAC"/>
              <w:keepNext w:val="0"/>
            </w:pPr>
            <w:r w:rsidRPr="001F078B">
              <w:rPr>
                <w:lang w:eastAsia="zh-TW"/>
              </w:rPr>
              <w:t>730</w:t>
            </w:r>
          </w:p>
        </w:tc>
        <w:tc>
          <w:tcPr>
            <w:tcW w:w="481" w:type="pct"/>
            <w:shd w:val="clear" w:color="auto" w:fill="auto"/>
            <w:noWrap/>
            <w:vAlign w:val="center"/>
          </w:tcPr>
          <w:p w14:paraId="0E3745CC" w14:textId="77777777" w:rsidR="007D00B9" w:rsidRPr="001F078B" w:rsidRDefault="007D00B9" w:rsidP="007D00B9">
            <w:pPr>
              <w:pStyle w:val="TAC"/>
              <w:keepNext w:val="0"/>
            </w:pPr>
            <w:r w:rsidRPr="001F078B">
              <w:rPr>
                <w:lang w:eastAsia="zh-TW"/>
              </w:rPr>
              <w:t>10</w:t>
            </w:r>
          </w:p>
        </w:tc>
        <w:tc>
          <w:tcPr>
            <w:tcW w:w="398" w:type="pct"/>
            <w:shd w:val="clear" w:color="auto" w:fill="auto"/>
            <w:noWrap/>
            <w:vAlign w:val="center"/>
          </w:tcPr>
          <w:p w14:paraId="797D52FC" w14:textId="77777777" w:rsidR="007D00B9" w:rsidRPr="001F078B" w:rsidRDefault="007D00B9" w:rsidP="007D00B9">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57E5905F" w14:textId="77777777" w:rsidR="007D00B9" w:rsidRPr="001F078B" w:rsidRDefault="007D00B9" w:rsidP="007D00B9">
            <w:pPr>
              <w:pStyle w:val="TAC"/>
              <w:keepNext w:val="0"/>
            </w:pPr>
            <w:r w:rsidRPr="001F078B">
              <w:rPr>
                <w:lang w:eastAsia="zh-TW"/>
              </w:rPr>
              <w:t>775</w:t>
            </w:r>
          </w:p>
        </w:tc>
        <w:tc>
          <w:tcPr>
            <w:tcW w:w="409" w:type="pct"/>
            <w:shd w:val="clear" w:color="auto" w:fill="auto"/>
            <w:noWrap/>
            <w:vAlign w:val="center"/>
          </w:tcPr>
          <w:p w14:paraId="1CE06C0C" w14:textId="77777777" w:rsidR="007D00B9" w:rsidRPr="001F078B" w:rsidRDefault="007D00B9" w:rsidP="007D00B9">
            <w:pPr>
              <w:pStyle w:val="TAC"/>
              <w:keepNext w:val="0"/>
            </w:pPr>
            <w:r w:rsidRPr="001F078B">
              <w:rPr>
                <w:lang w:eastAsia="zh-TW"/>
              </w:rPr>
              <w:t>15.3</w:t>
            </w:r>
          </w:p>
        </w:tc>
        <w:tc>
          <w:tcPr>
            <w:tcW w:w="611" w:type="pct"/>
            <w:vAlign w:val="center"/>
          </w:tcPr>
          <w:p w14:paraId="689DD289" w14:textId="77777777" w:rsidR="007D00B9" w:rsidRPr="001F078B" w:rsidRDefault="007D00B9" w:rsidP="007D00B9">
            <w:pPr>
              <w:pStyle w:val="TAC"/>
              <w:keepNext w:val="0"/>
            </w:pPr>
            <w:r w:rsidRPr="001F078B">
              <w:rPr>
                <w:rFonts w:hint="eastAsia"/>
                <w:lang w:eastAsia="zh-TW"/>
              </w:rPr>
              <w:t>IMD</w:t>
            </w:r>
            <w:r w:rsidRPr="001F078B">
              <w:rPr>
                <w:lang w:eastAsia="zh-TW"/>
              </w:rPr>
              <w:t xml:space="preserve"> 2</w:t>
            </w:r>
          </w:p>
        </w:tc>
      </w:tr>
      <w:tr w:rsidR="007D00B9" w:rsidRPr="001F078B" w14:paraId="6577D078" w14:textId="77777777" w:rsidTr="007D00B9">
        <w:trPr>
          <w:jc w:val="center"/>
        </w:trPr>
        <w:tc>
          <w:tcPr>
            <w:tcW w:w="1186" w:type="pct"/>
            <w:vMerge/>
            <w:shd w:val="clear" w:color="auto" w:fill="auto"/>
            <w:vAlign w:val="center"/>
          </w:tcPr>
          <w:p w14:paraId="455B5AC5" w14:textId="77777777" w:rsidR="007D00B9" w:rsidRPr="001F078B" w:rsidRDefault="007D00B9" w:rsidP="007D00B9">
            <w:pPr>
              <w:pStyle w:val="TAC"/>
              <w:keepNext w:val="0"/>
            </w:pPr>
          </w:p>
        </w:tc>
        <w:tc>
          <w:tcPr>
            <w:tcW w:w="540" w:type="pct"/>
            <w:shd w:val="clear" w:color="auto" w:fill="auto"/>
            <w:vAlign w:val="center"/>
          </w:tcPr>
          <w:p w14:paraId="5CB60437" w14:textId="77777777" w:rsidR="007D00B9" w:rsidRPr="001F078B" w:rsidRDefault="007D00B9" w:rsidP="007D00B9">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14:paraId="4DCCAB37" w14:textId="77777777" w:rsidR="007D00B9" w:rsidRPr="001F078B" w:rsidRDefault="007D00B9" w:rsidP="007D00B9">
            <w:pPr>
              <w:pStyle w:val="TAC"/>
              <w:keepNext w:val="0"/>
            </w:pPr>
            <w:r w:rsidRPr="001F078B">
              <w:rPr>
                <w:lang w:eastAsia="zh-TW"/>
              </w:rPr>
              <w:t>1500</w:t>
            </w:r>
          </w:p>
        </w:tc>
        <w:tc>
          <w:tcPr>
            <w:tcW w:w="481" w:type="pct"/>
            <w:shd w:val="clear" w:color="auto" w:fill="auto"/>
            <w:noWrap/>
            <w:vAlign w:val="center"/>
          </w:tcPr>
          <w:p w14:paraId="3FD132C6" w14:textId="77777777" w:rsidR="007D00B9" w:rsidRPr="001F078B" w:rsidRDefault="007D00B9" w:rsidP="007D00B9">
            <w:pPr>
              <w:pStyle w:val="TAC"/>
              <w:keepNext w:val="0"/>
            </w:pPr>
            <w:r w:rsidRPr="001F078B">
              <w:rPr>
                <w:lang w:eastAsia="zh-TW"/>
              </w:rPr>
              <w:t>10</w:t>
            </w:r>
          </w:p>
        </w:tc>
        <w:tc>
          <w:tcPr>
            <w:tcW w:w="398" w:type="pct"/>
            <w:shd w:val="clear" w:color="auto" w:fill="auto"/>
            <w:noWrap/>
            <w:vAlign w:val="center"/>
          </w:tcPr>
          <w:p w14:paraId="5795AEF2" w14:textId="77777777" w:rsidR="007D00B9" w:rsidRPr="001F078B" w:rsidRDefault="007D00B9" w:rsidP="007D00B9">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24654BAA" w14:textId="77777777" w:rsidR="007D00B9" w:rsidRPr="001F078B" w:rsidRDefault="007D00B9" w:rsidP="007D00B9">
            <w:pPr>
              <w:pStyle w:val="TAC"/>
              <w:keepNext w:val="0"/>
            </w:pPr>
            <w:r w:rsidRPr="001F078B">
              <w:rPr>
                <w:lang w:eastAsia="zh-TW"/>
              </w:rPr>
              <w:t>1500</w:t>
            </w:r>
          </w:p>
        </w:tc>
        <w:tc>
          <w:tcPr>
            <w:tcW w:w="409" w:type="pct"/>
            <w:shd w:val="clear" w:color="auto" w:fill="auto"/>
            <w:noWrap/>
            <w:vAlign w:val="center"/>
          </w:tcPr>
          <w:p w14:paraId="5D1472C0" w14:textId="77777777" w:rsidR="007D00B9" w:rsidRPr="001F078B" w:rsidRDefault="007D00B9" w:rsidP="007D00B9">
            <w:pPr>
              <w:pStyle w:val="TAC"/>
              <w:keepNext w:val="0"/>
            </w:pPr>
            <w:r w:rsidRPr="001F078B">
              <w:rPr>
                <w:rFonts w:hint="eastAsia"/>
                <w:lang w:eastAsia="zh-TW"/>
              </w:rPr>
              <w:t>N/A</w:t>
            </w:r>
          </w:p>
        </w:tc>
        <w:tc>
          <w:tcPr>
            <w:tcW w:w="611" w:type="pct"/>
            <w:vAlign w:val="center"/>
          </w:tcPr>
          <w:p w14:paraId="74832037" w14:textId="77777777" w:rsidR="007D00B9" w:rsidRPr="001F078B" w:rsidRDefault="007D00B9" w:rsidP="007D00B9">
            <w:pPr>
              <w:pStyle w:val="TAC"/>
              <w:keepNext w:val="0"/>
            </w:pPr>
            <w:r w:rsidRPr="001F078B">
              <w:rPr>
                <w:rFonts w:hint="eastAsia"/>
                <w:lang w:eastAsia="zh-TW"/>
              </w:rPr>
              <w:t>N/A</w:t>
            </w:r>
          </w:p>
        </w:tc>
      </w:tr>
      <w:tr w:rsidR="007D00B9" w:rsidRPr="001F078B" w14:paraId="69B78E9F" w14:textId="77777777" w:rsidTr="007D00B9">
        <w:trPr>
          <w:jc w:val="center"/>
        </w:trPr>
        <w:tc>
          <w:tcPr>
            <w:tcW w:w="1186" w:type="pct"/>
            <w:vMerge/>
            <w:shd w:val="clear" w:color="auto" w:fill="auto"/>
            <w:vAlign w:val="center"/>
          </w:tcPr>
          <w:p w14:paraId="40857A6A" w14:textId="77777777" w:rsidR="007D00B9" w:rsidRPr="001F078B" w:rsidRDefault="007D00B9" w:rsidP="007D00B9">
            <w:pPr>
              <w:pStyle w:val="TAC"/>
              <w:keepNext w:val="0"/>
            </w:pPr>
          </w:p>
        </w:tc>
        <w:tc>
          <w:tcPr>
            <w:tcW w:w="540" w:type="pct"/>
            <w:shd w:val="clear" w:color="auto" w:fill="auto"/>
            <w:vAlign w:val="center"/>
          </w:tcPr>
          <w:p w14:paraId="5BB600C9" w14:textId="77777777" w:rsidR="007D00B9" w:rsidRPr="001F078B" w:rsidRDefault="007D00B9" w:rsidP="007D00B9">
            <w:pPr>
              <w:pStyle w:val="TAC"/>
              <w:keepNext w:val="0"/>
            </w:pPr>
            <w:r w:rsidRPr="001F078B">
              <w:rPr>
                <w:rFonts w:hint="eastAsia"/>
                <w:lang w:eastAsia="zh-TW"/>
              </w:rPr>
              <w:t>28</w:t>
            </w:r>
          </w:p>
        </w:tc>
        <w:tc>
          <w:tcPr>
            <w:tcW w:w="673" w:type="pct"/>
            <w:shd w:val="clear" w:color="auto" w:fill="auto"/>
            <w:noWrap/>
            <w:vAlign w:val="center"/>
          </w:tcPr>
          <w:p w14:paraId="7048F569" w14:textId="77777777" w:rsidR="007D00B9" w:rsidRPr="001F078B" w:rsidRDefault="007D00B9" w:rsidP="007D00B9">
            <w:pPr>
              <w:pStyle w:val="TAC"/>
              <w:keepNext w:val="0"/>
            </w:pPr>
            <w:r w:rsidRPr="001F078B">
              <w:rPr>
                <w:lang w:eastAsia="zh-TW"/>
              </w:rPr>
              <w:t>740</w:t>
            </w:r>
          </w:p>
        </w:tc>
        <w:tc>
          <w:tcPr>
            <w:tcW w:w="481" w:type="pct"/>
            <w:shd w:val="clear" w:color="auto" w:fill="auto"/>
            <w:noWrap/>
            <w:vAlign w:val="center"/>
          </w:tcPr>
          <w:p w14:paraId="39FBA78B" w14:textId="77777777" w:rsidR="007D00B9" w:rsidRPr="001F078B" w:rsidRDefault="007D00B9" w:rsidP="007D00B9">
            <w:pPr>
              <w:pStyle w:val="TAC"/>
              <w:keepNext w:val="0"/>
            </w:pPr>
            <w:r w:rsidRPr="001F078B">
              <w:rPr>
                <w:lang w:eastAsia="zh-TW"/>
              </w:rPr>
              <w:t>10</w:t>
            </w:r>
          </w:p>
        </w:tc>
        <w:tc>
          <w:tcPr>
            <w:tcW w:w="398" w:type="pct"/>
            <w:shd w:val="clear" w:color="auto" w:fill="auto"/>
            <w:noWrap/>
            <w:vAlign w:val="center"/>
          </w:tcPr>
          <w:p w14:paraId="065756A4" w14:textId="77777777" w:rsidR="007D00B9" w:rsidRPr="001F078B" w:rsidRDefault="007D00B9" w:rsidP="007D00B9">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5FA38E91" w14:textId="77777777" w:rsidR="007D00B9" w:rsidRPr="001F078B" w:rsidRDefault="007D00B9" w:rsidP="007D00B9">
            <w:pPr>
              <w:pStyle w:val="TAC"/>
              <w:keepNext w:val="0"/>
            </w:pPr>
            <w:r w:rsidRPr="001F078B">
              <w:rPr>
                <w:lang w:eastAsia="zh-TW"/>
              </w:rPr>
              <w:t>785</w:t>
            </w:r>
          </w:p>
        </w:tc>
        <w:tc>
          <w:tcPr>
            <w:tcW w:w="409" w:type="pct"/>
            <w:shd w:val="clear" w:color="auto" w:fill="auto"/>
            <w:noWrap/>
            <w:vAlign w:val="center"/>
          </w:tcPr>
          <w:p w14:paraId="20A14B56" w14:textId="77777777" w:rsidR="007D00B9" w:rsidRPr="001F078B" w:rsidRDefault="007D00B9" w:rsidP="007D00B9">
            <w:pPr>
              <w:pStyle w:val="TAC"/>
              <w:keepNext w:val="0"/>
            </w:pPr>
            <w:r w:rsidRPr="001F078B">
              <w:rPr>
                <w:lang w:eastAsia="zh-TW"/>
              </w:rPr>
              <w:t>6</w:t>
            </w:r>
          </w:p>
        </w:tc>
        <w:tc>
          <w:tcPr>
            <w:tcW w:w="611" w:type="pct"/>
            <w:vAlign w:val="center"/>
          </w:tcPr>
          <w:p w14:paraId="66D3E2FA" w14:textId="77777777" w:rsidR="007D00B9" w:rsidRPr="001F078B" w:rsidRDefault="007D00B9" w:rsidP="007D00B9">
            <w:pPr>
              <w:pStyle w:val="TAC"/>
              <w:keepNext w:val="0"/>
            </w:pPr>
            <w:r w:rsidRPr="001F078B">
              <w:rPr>
                <w:rFonts w:hint="eastAsia"/>
                <w:lang w:eastAsia="zh-TW"/>
              </w:rPr>
              <w:t>IMD</w:t>
            </w:r>
            <w:r w:rsidRPr="001F078B">
              <w:rPr>
                <w:lang w:eastAsia="zh-TW"/>
              </w:rPr>
              <w:t xml:space="preserve"> 4</w:t>
            </w:r>
          </w:p>
        </w:tc>
      </w:tr>
      <w:tr w:rsidR="007D00B9" w:rsidRPr="001F078B" w14:paraId="25242565" w14:textId="77777777" w:rsidTr="007D00B9">
        <w:trPr>
          <w:jc w:val="center"/>
        </w:trPr>
        <w:tc>
          <w:tcPr>
            <w:tcW w:w="1186" w:type="pct"/>
            <w:vMerge/>
            <w:shd w:val="clear" w:color="auto" w:fill="auto"/>
            <w:vAlign w:val="center"/>
          </w:tcPr>
          <w:p w14:paraId="41E768FD" w14:textId="77777777" w:rsidR="007D00B9" w:rsidRPr="001F078B" w:rsidRDefault="007D00B9" w:rsidP="007D00B9">
            <w:pPr>
              <w:pStyle w:val="TAC"/>
              <w:keepNext w:val="0"/>
            </w:pPr>
          </w:p>
        </w:tc>
        <w:tc>
          <w:tcPr>
            <w:tcW w:w="540" w:type="pct"/>
            <w:shd w:val="clear" w:color="auto" w:fill="auto"/>
            <w:vAlign w:val="center"/>
          </w:tcPr>
          <w:p w14:paraId="65B39C15" w14:textId="77777777" w:rsidR="007D00B9" w:rsidRPr="001F078B" w:rsidRDefault="007D00B9" w:rsidP="007D00B9">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14:paraId="3677BA3B" w14:textId="77777777" w:rsidR="007D00B9" w:rsidRPr="001F078B" w:rsidRDefault="007D00B9" w:rsidP="007D00B9">
            <w:pPr>
              <w:pStyle w:val="TAC"/>
              <w:keepNext w:val="0"/>
            </w:pPr>
            <w:r w:rsidRPr="001F078B">
              <w:rPr>
                <w:lang w:eastAsia="zh-TW"/>
              </w:rPr>
              <w:t>1500</w:t>
            </w:r>
          </w:p>
        </w:tc>
        <w:tc>
          <w:tcPr>
            <w:tcW w:w="481" w:type="pct"/>
            <w:shd w:val="clear" w:color="auto" w:fill="auto"/>
            <w:noWrap/>
            <w:vAlign w:val="center"/>
          </w:tcPr>
          <w:p w14:paraId="2A3032CA" w14:textId="77777777" w:rsidR="007D00B9" w:rsidRPr="001F078B" w:rsidRDefault="007D00B9" w:rsidP="007D00B9">
            <w:pPr>
              <w:pStyle w:val="TAC"/>
              <w:keepNext w:val="0"/>
            </w:pPr>
            <w:r w:rsidRPr="001F078B">
              <w:rPr>
                <w:lang w:eastAsia="zh-TW"/>
              </w:rPr>
              <w:t>10</w:t>
            </w:r>
          </w:p>
        </w:tc>
        <w:tc>
          <w:tcPr>
            <w:tcW w:w="398" w:type="pct"/>
            <w:shd w:val="clear" w:color="auto" w:fill="auto"/>
            <w:noWrap/>
            <w:vAlign w:val="center"/>
          </w:tcPr>
          <w:p w14:paraId="1619428E" w14:textId="77777777" w:rsidR="007D00B9" w:rsidRPr="001F078B" w:rsidRDefault="007D00B9" w:rsidP="007D00B9">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621B0CE3" w14:textId="77777777" w:rsidR="007D00B9" w:rsidRPr="001F078B" w:rsidRDefault="007D00B9" w:rsidP="007D00B9">
            <w:pPr>
              <w:pStyle w:val="TAC"/>
              <w:keepNext w:val="0"/>
            </w:pPr>
            <w:r w:rsidRPr="001F078B">
              <w:rPr>
                <w:lang w:eastAsia="zh-TW"/>
              </w:rPr>
              <w:t>1500</w:t>
            </w:r>
          </w:p>
        </w:tc>
        <w:tc>
          <w:tcPr>
            <w:tcW w:w="409" w:type="pct"/>
            <w:shd w:val="clear" w:color="auto" w:fill="auto"/>
            <w:noWrap/>
            <w:vAlign w:val="center"/>
          </w:tcPr>
          <w:p w14:paraId="42CA4F5C" w14:textId="77777777" w:rsidR="007D00B9" w:rsidRPr="001F078B" w:rsidRDefault="007D00B9" w:rsidP="007D00B9">
            <w:pPr>
              <w:pStyle w:val="TAC"/>
              <w:keepNext w:val="0"/>
            </w:pPr>
            <w:r w:rsidRPr="001F078B">
              <w:rPr>
                <w:rFonts w:hint="eastAsia"/>
                <w:lang w:eastAsia="zh-TW"/>
              </w:rPr>
              <w:t>N/A</w:t>
            </w:r>
          </w:p>
        </w:tc>
        <w:tc>
          <w:tcPr>
            <w:tcW w:w="611" w:type="pct"/>
            <w:vAlign w:val="center"/>
          </w:tcPr>
          <w:p w14:paraId="66534FAA" w14:textId="77777777" w:rsidR="007D00B9" w:rsidRPr="001F078B" w:rsidRDefault="007D00B9" w:rsidP="007D00B9">
            <w:pPr>
              <w:pStyle w:val="TAC"/>
              <w:keepNext w:val="0"/>
            </w:pPr>
            <w:r w:rsidRPr="001F078B">
              <w:rPr>
                <w:rFonts w:hint="eastAsia"/>
                <w:lang w:eastAsia="zh-TW"/>
              </w:rPr>
              <w:t>N/A</w:t>
            </w:r>
          </w:p>
        </w:tc>
      </w:tr>
      <w:tr w:rsidR="007D00B9" w:rsidRPr="001F078B" w14:paraId="12D4ACC8" w14:textId="77777777" w:rsidTr="007D00B9">
        <w:trPr>
          <w:jc w:val="center"/>
        </w:trPr>
        <w:tc>
          <w:tcPr>
            <w:tcW w:w="1186" w:type="pct"/>
            <w:vMerge/>
            <w:shd w:val="clear" w:color="auto" w:fill="auto"/>
            <w:vAlign w:val="center"/>
          </w:tcPr>
          <w:p w14:paraId="76BB5819" w14:textId="77777777" w:rsidR="007D00B9" w:rsidRPr="001F078B" w:rsidRDefault="007D00B9" w:rsidP="007D00B9">
            <w:pPr>
              <w:pStyle w:val="TAC"/>
              <w:keepNext w:val="0"/>
            </w:pPr>
          </w:p>
        </w:tc>
        <w:tc>
          <w:tcPr>
            <w:tcW w:w="540" w:type="pct"/>
            <w:shd w:val="clear" w:color="auto" w:fill="auto"/>
            <w:vAlign w:val="center"/>
          </w:tcPr>
          <w:p w14:paraId="0C2FB112" w14:textId="77777777" w:rsidR="007D00B9" w:rsidRPr="001F078B" w:rsidRDefault="007D00B9" w:rsidP="007D00B9">
            <w:pPr>
              <w:pStyle w:val="TAC"/>
              <w:keepNext w:val="0"/>
            </w:pPr>
            <w:r w:rsidRPr="001F078B">
              <w:rPr>
                <w:rFonts w:hint="eastAsia"/>
                <w:lang w:eastAsia="zh-TW"/>
              </w:rPr>
              <w:t>28</w:t>
            </w:r>
          </w:p>
        </w:tc>
        <w:tc>
          <w:tcPr>
            <w:tcW w:w="673" w:type="pct"/>
            <w:shd w:val="clear" w:color="auto" w:fill="auto"/>
            <w:noWrap/>
            <w:vAlign w:val="center"/>
          </w:tcPr>
          <w:p w14:paraId="1CA8A7EE" w14:textId="77777777" w:rsidR="007D00B9" w:rsidRPr="001F078B" w:rsidRDefault="007D00B9" w:rsidP="007D00B9">
            <w:pPr>
              <w:pStyle w:val="TAC"/>
              <w:keepNext w:val="0"/>
            </w:pPr>
            <w:r w:rsidRPr="001F078B">
              <w:rPr>
                <w:lang w:eastAsia="zh-TW"/>
              </w:rPr>
              <w:t>740</w:t>
            </w:r>
          </w:p>
        </w:tc>
        <w:tc>
          <w:tcPr>
            <w:tcW w:w="481" w:type="pct"/>
            <w:shd w:val="clear" w:color="auto" w:fill="auto"/>
            <w:noWrap/>
            <w:vAlign w:val="center"/>
          </w:tcPr>
          <w:p w14:paraId="0D3F0545" w14:textId="77777777" w:rsidR="007D00B9" w:rsidRPr="001F078B" w:rsidRDefault="007D00B9" w:rsidP="007D00B9">
            <w:pPr>
              <w:pStyle w:val="TAC"/>
              <w:keepNext w:val="0"/>
            </w:pPr>
            <w:r w:rsidRPr="001F078B">
              <w:rPr>
                <w:lang w:eastAsia="zh-TW"/>
              </w:rPr>
              <w:t>10</w:t>
            </w:r>
          </w:p>
        </w:tc>
        <w:tc>
          <w:tcPr>
            <w:tcW w:w="398" w:type="pct"/>
            <w:shd w:val="clear" w:color="auto" w:fill="auto"/>
            <w:noWrap/>
            <w:vAlign w:val="center"/>
          </w:tcPr>
          <w:p w14:paraId="45B9D732" w14:textId="77777777" w:rsidR="007D00B9" w:rsidRPr="001F078B" w:rsidRDefault="007D00B9" w:rsidP="007D00B9">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05817CAC" w14:textId="77777777" w:rsidR="007D00B9" w:rsidRPr="001F078B" w:rsidRDefault="007D00B9" w:rsidP="007D00B9">
            <w:pPr>
              <w:pStyle w:val="TAC"/>
              <w:keepNext w:val="0"/>
            </w:pPr>
            <w:r w:rsidRPr="001F078B">
              <w:rPr>
                <w:lang w:eastAsia="zh-TW"/>
              </w:rPr>
              <w:t>785</w:t>
            </w:r>
          </w:p>
        </w:tc>
        <w:tc>
          <w:tcPr>
            <w:tcW w:w="409" w:type="pct"/>
            <w:shd w:val="clear" w:color="auto" w:fill="auto"/>
            <w:noWrap/>
            <w:vAlign w:val="center"/>
          </w:tcPr>
          <w:p w14:paraId="53988E5A" w14:textId="77777777" w:rsidR="007D00B9" w:rsidRPr="001F078B" w:rsidRDefault="007D00B9" w:rsidP="007D00B9">
            <w:pPr>
              <w:pStyle w:val="TAC"/>
              <w:keepNext w:val="0"/>
            </w:pPr>
            <w:r w:rsidRPr="001F078B">
              <w:rPr>
                <w:lang w:eastAsia="zh-TW"/>
              </w:rPr>
              <w:t>0.5</w:t>
            </w:r>
          </w:p>
        </w:tc>
        <w:tc>
          <w:tcPr>
            <w:tcW w:w="611" w:type="pct"/>
            <w:vAlign w:val="center"/>
          </w:tcPr>
          <w:p w14:paraId="1E99F18F" w14:textId="77777777" w:rsidR="007D00B9" w:rsidRPr="001F078B" w:rsidRDefault="007D00B9" w:rsidP="007D00B9">
            <w:pPr>
              <w:pStyle w:val="TAC"/>
              <w:keepNext w:val="0"/>
            </w:pPr>
            <w:r w:rsidRPr="001F078B">
              <w:rPr>
                <w:rFonts w:hint="eastAsia"/>
                <w:lang w:eastAsia="zh-TW"/>
              </w:rPr>
              <w:t>IMD</w:t>
            </w:r>
            <w:r w:rsidRPr="001F078B">
              <w:rPr>
                <w:lang w:eastAsia="zh-TW"/>
              </w:rPr>
              <w:t xml:space="preserve"> 5</w:t>
            </w:r>
          </w:p>
        </w:tc>
      </w:tr>
      <w:tr w:rsidR="007D00B9" w:rsidRPr="001F078B" w14:paraId="1C0DD668" w14:textId="77777777" w:rsidTr="007D00B9">
        <w:trPr>
          <w:jc w:val="center"/>
        </w:trPr>
        <w:tc>
          <w:tcPr>
            <w:tcW w:w="1186" w:type="pct"/>
            <w:vMerge/>
            <w:shd w:val="clear" w:color="auto" w:fill="auto"/>
            <w:vAlign w:val="center"/>
          </w:tcPr>
          <w:p w14:paraId="03F5201E" w14:textId="77777777" w:rsidR="007D00B9" w:rsidRPr="001F078B" w:rsidRDefault="007D00B9" w:rsidP="007D00B9">
            <w:pPr>
              <w:pStyle w:val="TAC"/>
              <w:keepNext w:val="0"/>
            </w:pPr>
          </w:p>
        </w:tc>
        <w:tc>
          <w:tcPr>
            <w:tcW w:w="540" w:type="pct"/>
            <w:shd w:val="clear" w:color="auto" w:fill="auto"/>
            <w:vAlign w:val="center"/>
          </w:tcPr>
          <w:p w14:paraId="6DDDDFDC" w14:textId="77777777" w:rsidR="007D00B9" w:rsidRPr="001F078B" w:rsidRDefault="007D00B9" w:rsidP="007D00B9">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14:paraId="73E1E744" w14:textId="77777777" w:rsidR="007D00B9" w:rsidRPr="001F078B" w:rsidRDefault="007D00B9" w:rsidP="007D00B9">
            <w:pPr>
              <w:pStyle w:val="TAC"/>
              <w:keepNext w:val="0"/>
            </w:pPr>
            <w:r w:rsidRPr="001F078B">
              <w:rPr>
                <w:lang w:eastAsia="zh-TW"/>
              </w:rPr>
              <w:t>1500</w:t>
            </w:r>
          </w:p>
        </w:tc>
        <w:tc>
          <w:tcPr>
            <w:tcW w:w="481" w:type="pct"/>
            <w:shd w:val="clear" w:color="auto" w:fill="auto"/>
            <w:noWrap/>
            <w:vAlign w:val="center"/>
          </w:tcPr>
          <w:p w14:paraId="3C720EB8" w14:textId="77777777" w:rsidR="007D00B9" w:rsidRPr="001F078B" w:rsidRDefault="007D00B9" w:rsidP="007D00B9">
            <w:pPr>
              <w:pStyle w:val="TAC"/>
              <w:keepNext w:val="0"/>
            </w:pPr>
            <w:r w:rsidRPr="001F078B">
              <w:rPr>
                <w:lang w:eastAsia="zh-TW"/>
              </w:rPr>
              <w:t>10</w:t>
            </w:r>
          </w:p>
        </w:tc>
        <w:tc>
          <w:tcPr>
            <w:tcW w:w="398" w:type="pct"/>
            <w:shd w:val="clear" w:color="auto" w:fill="auto"/>
            <w:noWrap/>
            <w:vAlign w:val="center"/>
          </w:tcPr>
          <w:p w14:paraId="7EAB7BC9" w14:textId="77777777" w:rsidR="007D00B9" w:rsidRPr="001F078B" w:rsidRDefault="007D00B9" w:rsidP="007D00B9">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13B8D126" w14:textId="77777777" w:rsidR="007D00B9" w:rsidRPr="001F078B" w:rsidRDefault="007D00B9" w:rsidP="007D00B9">
            <w:pPr>
              <w:pStyle w:val="TAC"/>
              <w:keepNext w:val="0"/>
            </w:pPr>
            <w:r w:rsidRPr="001F078B">
              <w:rPr>
                <w:lang w:eastAsia="zh-TW"/>
              </w:rPr>
              <w:t>1500</w:t>
            </w:r>
          </w:p>
        </w:tc>
        <w:tc>
          <w:tcPr>
            <w:tcW w:w="409" w:type="pct"/>
            <w:shd w:val="clear" w:color="auto" w:fill="auto"/>
            <w:noWrap/>
            <w:vAlign w:val="center"/>
          </w:tcPr>
          <w:p w14:paraId="343C4D7C" w14:textId="77777777" w:rsidR="007D00B9" w:rsidRPr="001F078B" w:rsidRDefault="007D00B9" w:rsidP="007D00B9">
            <w:pPr>
              <w:pStyle w:val="TAC"/>
              <w:keepNext w:val="0"/>
            </w:pPr>
            <w:r w:rsidRPr="001F078B">
              <w:rPr>
                <w:rFonts w:hint="eastAsia"/>
                <w:lang w:eastAsia="zh-TW"/>
              </w:rPr>
              <w:t>N/A</w:t>
            </w:r>
          </w:p>
        </w:tc>
        <w:tc>
          <w:tcPr>
            <w:tcW w:w="611" w:type="pct"/>
            <w:vAlign w:val="center"/>
          </w:tcPr>
          <w:p w14:paraId="08756E1C" w14:textId="77777777" w:rsidR="007D00B9" w:rsidRPr="001F078B" w:rsidRDefault="007D00B9" w:rsidP="007D00B9">
            <w:pPr>
              <w:pStyle w:val="TAC"/>
              <w:keepNext w:val="0"/>
            </w:pPr>
            <w:r w:rsidRPr="001F078B">
              <w:rPr>
                <w:rFonts w:hint="eastAsia"/>
                <w:lang w:eastAsia="zh-TW"/>
              </w:rPr>
              <w:t>N/A</w:t>
            </w:r>
          </w:p>
        </w:tc>
      </w:tr>
      <w:tr w:rsidR="007D00B9" w:rsidRPr="001F078B" w14:paraId="6FD53B73" w14:textId="77777777" w:rsidTr="007D00B9">
        <w:trPr>
          <w:jc w:val="center"/>
        </w:trPr>
        <w:tc>
          <w:tcPr>
            <w:tcW w:w="1186" w:type="pct"/>
            <w:vMerge w:val="restart"/>
            <w:shd w:val="clear" w:color="auto" w:fill="auto"/>
            <w:vAlign w:val="center"/>
          </w:tcPr>
          <w:p w14:paraId="59E70A07" w14:textId="77777777" w:rsidR="007D00B9" w:rsidRPr="001F078B" w:rsidRDefault="007D00B9" w:rsidP="007D00B9">
            <w:pPr>
              <w:pStyle w:val="TAC"/>
              <w:keepNext w:val="0"/>
            </w:pPr>
            <w:r w:rsidRPr="001F078B">
              <w:rPr>
                <w:rFonts w:eastAsia="Yu Mincho" w:cs="Arial"/>
                <w:szCs w:val="24"/>
                <w:lang w:val="en-US" w:eastAsia="ja-JP"/>
              </w:rPr>
              <w:t>DC</w:t>
            </w:r>
            <w:r w:rsidRPr="001F078B">
              <w:rPr>
                <w:rFonts w:eastAsia="Yu Mincho" w:cs="Arial"/>
                <w:szCs w:val="24"/>
                <w:lang w:val="en-US"/>
              </w:rPr>
              <w:t>_</w:t>
            </w:r>
            <w:r w:rsidRPr="001F078B">
              <w:rPr>
                <w:rFonts w:eastAsia="Yu Mincho" w:cs="Arial"/>
                <w:szCs w:val="24"/>
                <w:lang w:val="en-US" w:eastAsia="ja-JP"/>
              </w:rPr>
              <w:t>28A</w:t>
            </w:r>
            <w:r w:rsidRPr="001F078B">
              <w:rPr>
                <w:rFonts w:eastAsia="Yu Mincho" w:cs="Arial"/>
                <w:szCs w:val="24"/>
                <w:lang w:val="en-US"/>
              </w:rPr>
              <w:t>_n</w:t>
            </w:r>
            <w:r w:rsidRPr="001F078B">
              <w:rPr>
                <w:rFonts w:eastAsia="Yu Mincho" w:cs="Arial"/>
                <w:szCs w:val="24"/>
                <w:lang w:val="en-US" w:eastAsia="ja-JP"/>
              </w:rPr>
              <w:t>51</w:t>
            </w:r>
            <w:r w:rsidRPr="001F078B">
              <w:rPr>
                <w:rFonts w:eastAsia="Yu Mincho" w:cs="Arial"/>
                <w:szCs w:val="24"/>
                <w:lang w:val="en-US"/>
              </w:rPr>
              <w:t>A</w:t>
            </w:r>
          </w:p>
        </w:tc>
        <w:tc>
          <w:tcPr>
            <w:tcW w:w="540" w:type="pct"/>
            <w:shd w:val="clear" w:color="auto" w:fill="auto"/>
            <w:vAlign w:val="center"/>
          </w:tcPr>
          <w:p w14:paraId="0F789BDE" w14:textId="77777777" w:rsidR="007D00B9" w:rsidRPr="001F078B" w:rsidRDefault="007D00B9" w:rsidP="007D00B9">
            <w:pPr>
              <w:pStyle w:val="TAC"/>
              <w:keepNext w:val="0"/>
              <w:rPr>
                <w:rFonts w:eastAsia="MS Mincho"/>
              </w:rPr>
            </w:pPr>
            <w:r w:rsidRPr="001F078B">
              <w:rPr>
                <w:rFonts w:eastAsia="Yu Mincho" w:cs="Arial"/>
                <w:szCs w:val="24"/>
                <w:lang w:val="en-US" w:eastAsia="ja-JP"/>
              </w:rPr>
              <w:t>28</w:t>
            </w:r>
          </w:p>
        </w:tc>
        <w:tc>
          <w:tcPr>
            <w:tcW w:w="673" w:type="pct"/>
            <w:shd w:val="clear" w:color="auto" w:fill="auto"/>
            <w:noWrap/>
            <w:vAlign w:val="center"/>
          </w:tcPr>
          <w:p w14:paraId="210047A7" w14:textId="77777777" w:rsidR="007D00B9" w:rsidRPr="001F078B" w:rsidRDefault="007D00B9" w:rsidP="007D00B9">
            <w:pPr>
              <w:pStyle w:val="TAC"/>
              <w:keepNext w:val="0"/>
            </w:pPr>
            <w:r w:rsidRPr="001F078B">
              <w:rPr>
                <w:rFonts w:cs="Arial"/>
                <w:szCs w:val="18"/>
                <w:lang w:eastAsia="ko-KR"/>
              </w:rPr>
              <w:t>742.3</w:t>
            </w:r>
          </w:p>
        </w:tc>
        <w:tc>
          <w:tcPr>
            <w:tcW w:w="481" w:type="pct"/>
            <w:shd w:val="clear" w:color="auto" w:fill="auto"/>
            <w:noWrap/>
            <w:vAlign w:val="center"/>
          </w:tcPr>
          <w:p w14:paraId="22C98765" w14:textId="77777777" w:rsidR="007D00B9" w:rsidRPr="001F078B" w:rsidRDefault="007D00B9" w:rsidP="007D00B9">
            <w:pPr>
              <w:pStyle w:val="TAC"/>
              <w:keepNext w:val="0"/>
              <w:rPr>
                <w:rFonts w:eastAsia="MS Mincho"/>
              </w:rPr>
            </w:pPr>
            <w:r w:rsidRPr="001F078B">
              <w:rPr>
                <w:rFonts w:cs="Arial"/>
                <w:szCs w:val="18"/>
                <w:lang w:eastAsia="ko-KR"/>
              </w:rPr>
              <w:t>5</w:t>
            </w:r>
          </w:p>
        </w:tc>
        <w:tc>
          <w:tcPr>
            <w:tcW w:w="398" w:type="pct"/>
            <w:shd w:val="clear" w:color="auto" w:fill="auto"/>
            <w:noWrap/>
            <w:vAlign w:val="center"/>
          </w:tcPr>
          <w:p w14:paraId="285BEA3C" w14:textId="77777777" w:rsidR="007D00B9" w:rsidRPr="001F078B" w:rsidRDefault="007D00B9" w:rsidP="007D00B9">
            <w:pPr>
              <w:pStyle w:val="TAC"/>
              <w:keepNext w:val="0"/>
            </w:pPr>
            <w:r w:rsidRPr="001F078B">
              <w:rPr>
                <w:rFonts w:cs="Arial"/>
                <w:szCs w:val="18"/>
                <w:lang w:eastAsia="ko-KR"/>
              </w:rPr>
              <w:t>25</w:t>
            </w:r>
          </w:p>
        </w:tc>
        <w:tc>
          <w:tcPr>
            <w:tcW w:w="702" w:type="pct"/>
            <w:shd w:val="clear" w:color="auto" w:fill="auto"/>
            <w:noWrap/>
            <w:vAlign w:val="center"/>
          </w:tcPr>
          <w:p w14:paraId="6935D0A4" w14:textId="77777777" w:rsidR="007D00B9" w:rsidRPr="001F078B" w:rsidRDefault="007D00B9" w:rsidP="007D00B9">
            <w:pPr>
              <w:pStyle w:val="TAC"/>
              <w:keepNext w:val="0"/>
            </w:pPr>
            <w:r w:rsidRPr="001F078B">
              <w:rPr>
                <w:rFonts w:cs="Arial"/>
                <w:szCs w:val="18"/>
                <w:lang w:eastAsia="ko-KR"/>
              </w:rPr>
              <w:t>797.3</w:t>
            </w:r>
          </w:p>
        </w:tc>
        <w:tc>
          <w:tcPr>
            <w:tcW w:w="409" w:type="pct"/>
            <w:shd w:val="clear" w:color="auto" w:fill="auto"/>
            <w:noWrap/>
            <w:vAlign w:val="center"/>
          </w:tcPr>
          <w:p w14:paraId="50922368" w14:textId="77777777" w:rsidR="007D00B9" w:rsidRPr="001F078B" w:rsidRDefault="007D00B9" w:rsidP="007D00B9">
            <w:pPr>
              <w:pStyle w:val="TAC"/>
              <w:keepNext w:val="0"/>
            </w:pPr>
            <w:r w:rsidRPr="001F078B">
              <w:rPr>
                <w:rFonts w:eastAsia="Yu Mincho" w:cs="Arial"/>
                <w:lang w:eastAsia="ja-JP"/>
              </w:rPr>
              <w:t>5</w:t>
            </w:r>
          </w:p>
        </w:tc>
        <w:tc>
          <w:tcPr>
            <w:tcW w:w="611" w:type="pct"/>
            <w:vAlign w:val="center"/>
          </w:tcPr>
          <w:p w14:paraId="116521FA" w14:textId="77777777" w:rsidR="007D00B9" w:rsidRPr="001F078B" w:rsidRDefault="007D00B9" w:rsidP="007D00B9">
            <w:pPr>
              <w:pStyle w:val="TAC"/>
              <w:keepNext w:val="0"/>
            </w:pPr>
            <w:r w:rsidRPr="001F078B">
              <w:rPr>
                <w:rFonts w:eastAsia="Yu Mincho" w:cs="Arial"/>
                <w:szCs w:val="24"/>
                <w:lang w:val="en-US" w:eastAsia="ja-JP"/>
              </w:rPr>
              <w:t>IMD4</w:t>
            </w:r>
          </w:p>
        </w:tc>
      </w:tr>
      <w:tr w:rsidR="007D00B9" w:rsidRPr="001F078B" w14:paraId="6D7204F6" w14:textId="77777777" w:rsidTr="007D00B9">
        <w:trPr>
          <w:jc w:val="center"/>
        </w:trPr>
        <w:tc>
          <w:tcPr>
            <w:tcW w:w="1186" w:type="pct"/>
            <w:vMerge/>
            <w:shd w:val="clear" w:color="auto" w:fill="auto"/>
            <w:vAlign w:val="center"/>
          </w:tcPr>
          <w:p w14:paraId="62569D7E" w14:textId="77777777" w:rsidR="007D00B9" w:rsidRPr="001F078B" w:rsidRDefault="007D00B9" w:rsidP="007D00B9">
            <w:pPr>
              <w:pStyle w:val="TAC"/>
              <w:keepNext w:val="0"/>
            </w:pPr>
          </w:p>
        </w:tc>
        <w:tc>
          <w:tcPr>
            <w:tcW w:w="540" w:type="pct"/>
            <w:shd w:val="clear" w:color="auto" w:fill="auto"/>
            <w:vAlign w:val="center"/>
          </w:tcPr>
          <w:p w14:paraId="2FE4C836" w14:textId="77777777" w:rsidR="007D00B9" w:rsidRPr="001F078B" w:rsidRDefault="007D00B9" w:rsidP="007D00B9">
            <w:pPr>
              <w:pStyle w:val="TAC"/>
              <w:keepNext w:val="0"/>
              <w:rPr>
                <w:rFonts w:eastAsia="MS Mincho"/>
              </w:rPr>
            </w:pPr>
            <w:r w:rsidRPr="001F078B">
              <w:rPr>
                <w:rFonts w:eastAsia="Yu Mincho" w:cs="Arial"/>
                <w:szCs w:val="24"/>
                <w:lang w:val="en-US" w:eastAsia="ja-JP"/>
              </w:rPr>
              <w:t>n51</w:t>
            </w:r>
          </w:p>
        </w:tc>
        <w:tc>
          <w:tcPr>
            <w:tcW w:w="673" w:type="pct"/>
            <w:shd w:val="clear" w:color="auto" w:fill="auto"/>
            <w:noWrap/>
            <w:vAlign w:val="center"/>
          </w:tcPr>
          <w:p w14:paraId="76E1867F" w14:textId="77777777" w:rsidR="007D00B9" w:rsidRPr="001F078B" w:rsidRDefault="007D00B9" w:rsidP="007D00B9">
            <w:pPr>
              <w:pStyle w:val="TAC"/>
              <w:keepNext w:val="0"/>
            </w:pPr>
            <w:r w:rsidRPr="001F078B">
              <w:rPr>
                <w:rFonts w:cs="Arial"/>
                <w:lang w:eastAsia="ja-JP"/>
              </w:rPr>
              <w:t>1429.5</w:t>
            </w:r>
          </w:p>
        </w:tc>
        <w:tc>
          <w:tcPr>
            <w:tcW w:w="481" w:type="pct"/>
            <w:shd w:val="clear" w:color="auto" w:fill="auto"/>
            <w:noWrap/>
            <w:vAlign w:val="center"/>
          </w:tcPr>
          <w:p w14:paraId="44F1AFE5" w14:textId="77777777" w:rsidR="007D00B9" w:rsidRPr="001F078B" w:rsidRDefault="007D00B9" w:rsidP="007D00B9">
            <w:pPr>
              <w:pStyle w:val="TAC"/>
              <w:keepNext w:val="0"/>
              <w:rPr>
                <w:rFonts w:eastAsia="MS Mincho"/>
              </w:rPr>
            </w:pPr>
            <w:r w:rsidRPr="001F078B">
              <w:rPr>
                <w:rFonts w:cs="Arial"/>
                <w:lang w:eastAsia="ja-JP"/>
              </w:rPr>
              <w:t>5</w:t>
            </w:r>
          </w:p>
        </w:tc>
        <w:tc>
          <w:tcPr>
            <w:tcW w:w="398" w:type="pct"/>
            <w:shd w:val="clear" w:color="auto" w:fill="auto"/>
            <w:noWrap/>
            <w:vAlign w:val="center"/>
          </w:tcPr>
          <w:p w14:paraId="06F5C47A" w14:textId="77777777" w:rsidR="007D00B9" w:rsidRPr="001F078B" w:rsidRDefault="007D00B9" w:rsidP="007D00B9">
            <w:pPr>
              <w:pStyle w:val="TAC"/>
              <w:keepNext w:val="0"/>
            </w:pPr>
            <w:r w:rsidRPr="001F078B">
              <w:rPr>
                <w:rFonts w:eastAsia="Yu Mincho" w:cs="Arial"/>
                <w:szCs w:val="24"/>
                <w:lang w:val="en-US"/>
              </w:rPr>
              <w:t>25</w:t>
            </w:r>
          </w:p>
        </w:tc>
        <w:tc>
          <w:tcPr>
            <w:tcW w:w="702" w:type="pct"/>
            <w:shd w:val="clear" w:color="auto" w:fill="auto"/>
            <w:noWrap/>
            <w:vAlign w:val="center"/>
          </w:tcPr>
          <w:p w14:paraId="1D7F3F75" w14:textId="77777777" w:rsidR="007D00B9" w:rsidRPr="001F078B" w:rsidRDefault="007D00B9" w:rsidP="007D00B9">
            <w:pPr>
              <w:pStyle w:val="TAC"/>
              <w:keepNext w:val="0"/>
            </w:pPr>
            <w:r w:rsidRPr="001F078B">
              <w:rPr>
                <w:rFonts w:cs="Arial"/>
              </w:rPr>
              <w:t>1429.5</w:t>
            </w:r>
          </w:p>
        </w:tc>
        <w:tc>
          <w:tcPr>
            <w:tcW w:w="409" w:type="pct"/>
            <w:shd w:val="clear" w:color="auto" w:fill="auto"/>
            <w:noWrap/>
            <w:vAlign w:val="center"/>
          </w:tcPr>
          <w:p w14:paraId="35B23BC1" w14:textId="77777777" w:rsidR="007D00B9" w:rsidRPr="001F078B" w:rsidRDefault="007D00B9" w:rsidP="007D00B9">
            <w:pPr>
              <w:pStyle w:val="TAC"/>
              <w:keepNext w:val="0"/>
            </w:pPr>
            <w:r w:rsidRPr="001F078B">
              <w:rPr>
                <w:rFonts w:eastAsia="Yu Mincho" w:cs="Arial"/>
                <w:lang w:eastAsia="ja-JP"/>
              </w:rPr>
              <w:t>N/A</w:t>
            </w:r>
          </w:p>
        </w:tc>
        <w:tc>
          <w:tcPr>
            <w:tcW w:w="611" w:type="pct"/>
            <w:vAlign w:val="center"/>
          </w:tcPr>
          <w:p w14:paraId="11AB2333" w14:textId="77777777" w:rsidR="007D00B9" w:rsidRPr="001F078B" w:rsidRDefault="007D00B9" w:rsidP="007D00B9">
            <w:pPr>
              <w:pStyle w:val="TAC"/>
              <w:keepNext w:val="0"/>
            </w:pPr>
            <w:r w:rsidRPr="001F078B">
              <w:rPr>
                <w:rFonts w:eastAsia="Yu Mincho" w:cs="Arial"/>
                <w:szCs w:val="24"/>
                <w:lang w:val="en-US" w:eastAsia="ja-JP"/>
              </w:rPr>
              <w:t>N/A</w:t>
            </w:r>
          </w:p>
        </w:tc>
      </w:tr>
      <w:tr w:rsidR="007D00B9" w:rsidRPr="001F078B" w14:paraId="34C71CC2" w14:textId="77777777" w:rsidTr="007D00B9">
        <w:trPr>
          <w:jc w:val="center"/>
        </w:trPr>
        <w:tc>
          <w:tcPr>
            <w:tcW w:w="1186" w:type="pct"/>
            <w:vMerge w:val="restart"/>
            <w:shd w:val="clear" w:color="auto" w:fill="auto"/>
            <w:vAlign w:val="center"/>
          </w:tcPr>
          <w:p w14:paraId="4A353C5D" w14:textId="77777777" w:rsidR="007D00B9" w:rsidRPr="001F078B" w:rsidRDefault="007D00B9" w:rsidP="007D00B9">
            <w:pPr>
              <w:pStyle w:val="TAC"/>
              <w:keepNext w:val="0"/>
              <w:rPr>
                <w:rFonts w:eastAsia="MS Mincho" w:cs="Arial"/>
                <w:lang w:eastAsia="ja-JP"/>
              </w:rPr>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7</w:t>
            </w:r>
            <w:r w:rsidRPr="001F078B">
              <w:rPr>
                <w:rFonts w:cs="Arial"/>
                <w:lang w:eastAsia="ja-JP"/>
              </w:rPr>
              <w:t>A,</w:t>
            </w:r>
          </w:p>
          <w:p w14:paraId="7759A44F" w14:textId="77777777" w:rsidR="007D00B9" w:rsidRPr="001F078B" w:rsidRDefault="007D00B9" w:rsidP="007D00B9">
            <w:pPr>
              <w:pStyle w:val="TAC"/>
              <w:keepNext w:val="0"/>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8</w:t>
            </w:r>
            <w:r w:rsidRPr="001F078B">
              <w:rPr>
                <w:rFonts w:cs="Arial"/>
                <w:lang w:eastAsia="ja-JP"/>
              </w:rPr>
              <w:t>A</w:t>
            </w:r>
          </w:p>
        </w:tc>
        <w:tc>
          <w:tcPr>
            <w:tcW w:w="540" w:type="pct"/>
            <w:shd w:val="clear" w:color="auto" w:fill="auto"/>
            <w:vAlign w:val="center"/>
          </w:tcPr>
          <w:p w14:paraId="45015373" w14:textId="77777777" w:rsidR="007D00B9" w:rsidRPr="001F078B" w:rsidRDefault="007D00B9" w:rsidP="007D00B9">
            <w:pPr>
              <w:pStyle w:val="TAC"/>
              <w:keepNext w:val="0"/>
            </w:pPr>
            <w:r w:rsidRPr="001F078B">
              <w:rPr>
                <w:rFonts w:cs="Arial"/>
                <w:lang w:eastAsia="zh-CN"/>
              </w:rPr>
              <w:t>26</w:t>
            </w:r>
          </w:p>
        </w:tc>
        <w:tc>
          <w:tcPr>
            <w:tcW w:w="673" w:type="pct"/>
            <w:shd w:val="clear" w:color="auto" w:fill="auto"/>
            <w:noWrap/>
            <w:vAlign w:val="center"/>
          </w:tcPr>
          <w:p w14:paraId="5EEB3A38" w14:textId="77777777" w:rsidR="007D00B9" w:rsidRPr="001F078B" w:rsidRDefault="007D00B9" w:rsidP="007D00B9">
            <w:pPr>
              <w:pStyle w:val="TAC"/>
              <w:keepNext w:val="0"/>
            </w:pPr>
            <w:r w:rsidRPr="001F078B">
              <w:rPr>
                <w:rFonts w:cs="Arial"/>
                <w:lang w:eastAsia="zh-CN"/>
              </w:rPr>
              <w:t>836.5</w:t>
            </w:r>
          </w:p>
        </w:tc>
        <w:tc>
          <w:tcPr>
            <w:tcW w:w="481" w:type="pct"/>
            <w:shd w:val="clear" w:color="auto" w:fill="auto"/>
            <w:noWrap/>
            <w:vAlign w:val="center"/>
          </w:tcPr>
          <w:p w14:paraId="01254F36" w14:textId="77777777" w:rsidR="007D00B9" w:rsidRPr="001F078B" w:rsidRDefault="007D00B9" w:rsidP="007D00B9">
            <w:pPr>
              <w:pStyle w:val="TAC"/>
              <w:keepNext w:val="0"/>
            </w:pPr>
            <w:r w:rsidRPr="001F078B">
              <w:rPr>
                <w:rFonts w:cs="Arial"/>
                <w:lang w:eastAsia="zh-CN"/>
              </w:rPr>
              <w:t>5</w:t>
            </w:r>
          </w:p>
        </w:tc>
        <w:tc>
          <w:tcPr>
            <w:tcW w:w="398" w:type="pct"/>
            <w:shd w:val="clear" w:color="auto" w:fill="auto"/>
            <w:noWrap/>
            <w:vAlign w:val="center"/>
          </w:tcPr>
          <w:p w14:paraId="0F5C8E6E" w14:textId="77777777" w:rsidR="007D00B9" w:rsidRPr="001F078B" w:rsidRDefault="007D00B9" w:rsidP="007D00B9">
            <w:pPr>
              <w:pStyle w:val="TAC"/>
              <w:keepNext w:val="0"/>
            </w:pPr>
            <w:r w:rsidRPr="001F078B">
              <w:rPr>
                <w:rFonts w:cs="Arial"/>
                <w:lang w:eastAsia="zh-CN"/>
              </w:rPr>
              <w:t>25</w:t>
            </w:r>
          </w:p>
        </w:tc>
        <w:tc>
          <w:tcPr>
            <w:tcW w:w="702" w:type="pct"/>
            <w:shd w:val="clear" w:color="auto" w:fill="auto"/>
            <w:noWrap/>
            <w:vAlign w:val="center"/>
          </w:tcPr>
          <w:p w14:paraId="6CD0D432" w14:textId="77777777" w:rsidR="007D00B9" w:rsidRPr="001F078B" w:rsidRDefault="007D00B9" w:rsidP="007D00B9">
            <w:pPr>
              <w:pStyle w:val="TAC"/>
              <w:keepNext w:val="0"/>
            </w:pPr>
            <w:r w:rsidRPr="001F078B">
              <w:rPr>
                <w:rFonts w:cs="Arial"/>
                <w:lang w:eastAsia="zh-CN"/>
              </w:rPr>
              <w:t>881.5</w:t>
            </w:r>
          </w:p>
        </w:tc>
        <w:tc>
          <w:tcPr>
            <w:tcW w:w="409" w:type="pct"/>
            <w:shd w:val="clear" w:color="auto" w:fill="auto"/>
            <w:noWrap/>
            <w:vAlign w:val="center"/>
          </w:tcPr>
          <w:p w14:paraId="22697D63" w14:textId="77777777" w:rsidR="007D00B9" w:rsidRPr="001F078B" w:rsidRDefault="007D00B9" w:rsidP="007D00B9">
            <w:pPr>
              <w:pStyle w:val="TAC"/>
              <w:keepNext w:val="0"/>
            </w:pPr>
            <w:r w:rsidRPr="001F078B">
              <w:rPr>
                <w:rFonts w:cs="Arial"/>
                <w:lang w:eastAsia="zh-CN"/>
              </w:rPr>
              <w:t>11.1</w:t>
            </w:r>
          </w:p>
        </w:tc>
        <w:tc>
          <w:tcPr>
            <w:tcW w:w="611" w:type="pct"/>
            <w:vAlign w:val="center"/>
          </w:tcPr>
          <w:p w14:paraId="43FBFA88" w14:textId="77777777" w:rsidR="007D00B9" w:rsidRPr="001F078B" w:rsidRDefault="007D00B9" w:rsidP="007D00B9">
            <w:pPr>
              <w:pStyle w:val="TAC"/>
              <w:keepNext w:val="0"/>
            </w:pPr>
            <w:r w:rsidRPr="001F078B">
              <w:rPr>
                <w:rFonts w:cs="Arial"/>
                <w:lang w:eastAsia="ja-JP"/>
              </w:rPr>
              <w:t>IMD4</w:t>
            </w:r>
          </w:p>
        </w:tc>
      </w:tr>
      <w:tr w:rsidR="007D00B9" w:rsidRPr="001F078B" w14:paraId="0B053B06" w14:textId="77777777" w:rsidTr="007D00B9">
        <w:trPr>
          <w:jc w:val="center"/>
        </w:trPr>
        <w:tc>
          <w:tcPr>
            <w:tcW w:w="1186" w:type="pct"/>
            <w:vMerge/>
            <w:shd w:val="clear" w:color="auto" w:fill="auto"/>
            <w:vAlign w:val="center"/>
          </w:tcPr>
          <w:p w14:paraId="55A700C9" w14:textId="77777777" w:rsidR="007D00B9" w:rsidRPr="001F078B" w:rsidRDefault="007D00B9" w:rsidP="007D00B9">
            <w:pPr>
              <w:pStyle w:val="TAC"/>
              <w:keepNext w:val="0"/>
            </w:pPr>
          </w:p>
        </w:tc>
        <w:tc>
          <w:tcPr>
            <w:tcW w:w="540" w:type="pct"/>
            <w:shd w:val="clear" w:color="auto" w:fill="auto"/>
            <w:vAlign w:val="center"/>
          </w:tcPr>
          <w:p w14:paraId="02D615B6" w14:textId="77777777" w:rsidR="007D00B9" w:rsidRPr="001F078B" w:rsidRDefault="007D00B9" w:rsidP="007D00B9">
            <w:pPr>
              <w:pStyle w:val="TAC"/>
              <w:keepNext w:val="0"/>
            </w:pPr>
            <w:r w:rsidRPr="001F078B">
              <w:rPr>
                <w:rFonts w:eastAsia="MS Mincho" w:cs="Arial"/>
                <w:lang w:eastAsia="ja-JP"/>
              </w:rPr>
              <w:t>n77, n7</w:t>
            </w:r>
            <w:r w:rsidRPr="001F078B">
              <w:rPr>
                <w:rFonts w:cs="Arial"/>
                <w:lang w:eastAsia="zh-CN"/>
              </w:rPr>
              <w:t>8</w:t>
            </w:r>
          </w:p>
        </w:tc>
        <w:tc>
          <w:tcPr>
            <w:tcW w:w="673" w:type="pct"/>
            <w:shd w:val="clear" w:color="auto" w:fill="auto"/>
            <w:noWrap/>
            <w:vAlign w:val="center"/>
          </w:tcPr>
          <w:p w14:paraId="6A0B8FCD" w14:textId="77777777" w:rsidR="007D00B9" w:rsidRPr="001F078B" w:rsidRDefault="007D00B9" w:rsidP="007D00B9">
            <w:pPr>
              <w:pStyle w:val="TAC"/>
              <w:keepNext w:val="0"/>
            </w:pPr>
            <w:r w:rsidRPr="001F078B">
              <w:rPr>
                <w:rFonts w:cs="Arial"/>
                <w:lang w:eastAsia="zh-CN"/>
              </w:rPr>
              <w:t>3391</w:t>
            </w:r>
          </w:p>
        </w:tc>
        <w:tc>
          <w:tcPr>
            <w:tcW w:w="481" w:type="pct"/>
            <w:shd w:val="clear" w:color="auto" w:fill="auto"/>
            <w:noWrap/>
            <w:vAlign w:val="center"/>
          </w:tcPr>
          <w:p w14:paraId="58989D84" w14:textId="77777777" w:rsidR="007D00B9" w:rsidRPr="001F078B" w:rsidRDefault="007D00B9" w:rsidP="007D00B9">
            <w:pPr>
              <w:pStyle w:val="TAC"/>
              <w:keepNext w:val="0"/>
            </w:pPr>
            <w:r w:rsidRPr="001F078B">
              <w:rPr>
                <w:rFonts w:eastAsia="MS Mincho" w:cs="Arial"/>
                <w:lang w:eastAsia="ja-JP"/>
              </w:rPr>
              <w:t>10</w:t>
            </w:r>
          </w:p>
        </w:tc>
        <w:tc>
          <w:tcPr>
            <w:tcW w:w="398" w:type="pct"/>
            <w:shd w:val="clear" w:color="auto" w:fill="auto"/>
            <w:noWrap/>
            <w:vAlign w:val="center"/>
          </w:tcPr>
          <w:p w14:paraId="71DFACF6" w14:textId="77777777" w:rsidR="007D00B9" w:rsidRPr="001F078B" w:rsidRDefault="007D00B9" w:rsidP="007D00B9">
            <w:pPr>
              <w:pStyle w:val="TAC"/>
              <w:keepNext w:val="0"/>
            </w:pPr>
            <w:r w:rsidRPr="001F078B">
              <w:rPr>
                <w:rFonts w:cs="Arial"/>
                <w:lang w:eastAsia="zh-CN"/>
              </w:rPr>
              <w:t>50</w:t>
            </w:r>
          </w:p>
        </w:tc>
        <w:tc>
          <w:tcPr>
            <w:tcW w:w="702" w:type="pct"/>
            <w:shd w:val="clear" w:color="auto" w:fill="auto"/>
            <w:noWrap/>
            <w:vAlign w:val="center"/>
          </w:tcPr>
          <w:p w14:paraId="2CFB5BAB" w14:textId="77777777" w:rsidR="007D00B9" w:rsidRPr="001F078B" w:rsidRDefault="007D00B9" w:rsidP="007D00B9">
            <w:pPr>
              <w:pStyle w:val="TAC"/>
              <w:keepNext w:val="0"/>
            </w:pPr>
            <w:r w:rsidRPr="001F078B">
              <w:rPr>
                <w:rFonts w:cs="Arial"/>
                <w:lang w:eastAsia="zh-CN"/>
              </w:rPr>
              <w:t>3391</w:t>
            </w:r>
          </w:p>
        </w:tc>
        <w:tc>
          <w:tcPr>
            <w:tcW w:w="409" w:type="pct"/>
            <w:shd w:val="clear" w:color="auto" w:fill="auto"/>
            <w:noWrap/>
            <w:vAlign w:val="center"/>
          </w:tcPr>
          <w:p w14:paraId="41F8842A" w14:textId="77777777" w:rsidR="007D00B9" w:rsidRPr="001F078B" w:rsidRDefault="007D00B9" w:rsidP="007D00B9">
            <w:pPr>
              <w:pStyle w:val="TAC"/>
              <w:keepNext w:val="0"/>
            </w:pPr>
            <w:r w:rsidRPr="001F078B">
              <w:rPr>
                <w:rFonts w:cs="Arial"/>
                <w:lang w:eastAsia="ja-JP"/>
              </w:rPr>
              <w:t>N/A</w:t>
            </w:r>
          </w:p>
        </w:tc>
        <w:tc>
          <w:tcPr>
            <w:tcW w:w="611" w:type="pct"/>
            <w:vAlign w:val="center"/>
          </w:tcPr>
          <w:p w14:paraId="75F31F50" w14:textId="77777777" w:rsidR="007D00B9" w:rsidRPr="001F078B" w:rsidRDefault="007D00B9" w:rsidP="007D00B9">
            <w:pPr>
              <w:pStyle w:val="TAC"/>
              <w:keepNext w:val="0"/>
            </w:pPr>
            <w:r w:rsidRPr="001F078B">
              <w:rPr>
                <w:rFonts w:cs="Arial"/>
                <w:lang w:eastAsia="ja-JP"/>
              </w:rPr>
              <w:t>N/A</w:t>
            </w:r>
          </w:p>
        </w:tc>
      </w:tr>
      <w:tr w:rsidR="007D00B9" w:rsidRPr="001F078B" w14:paraId="165317AB" w14:textId="77777777" w:rsidTr="007D00B9">
        <w:trPr>
          <w:jc w:val="center"/>
        </w:trPr>
        <w:tc>
          <w:tcPr>
            <w:tcW w:w="1186" w:type="pct"/>
            <w:vMerge w:val="restart"/>
            <w:shd w:val="clear" w:color="auto" w:fill="auto"/>
            <w:vAlign w:val="center"/>
          </w:tcPr>
          <w:p w14:paraId="62B60B80" w14:textId="50DAB84C" w:rsidR="007D00B9" w:rsidRPr="001F078B" w:rsidRDefault="007D00B9" w:rsidP="007D00B9">
            <w:pPr>
              <w:pStyle w:val="TAC"/>
              <w:keepNext w:val="0"/>
              <w:rPr>
                <w:rFonts w:eastAsia="MS Mincho"/>
              </w:rPr>
            </w:pPr>
            <w:del w:id="15" w:author="Per Lindell" w:date="2020-02-11T10:44:00Z">
              <w:r w:rsidRPr="001F078B" w:rsidDel="007D3E35">
                <w:rPr>
                  <w:rFonts w:eastAsia="MS Mincho"/>
                </w:rPr>
                <w:delText>CA</w:delText>
              </w:r>
            </w:del>
            <w:ins w:id="16" w:author="Per Lindell" w:date="2020-02-11T10:44:00Z">
              <w:r w:rsidR="007D3E35">
                <w:rPr>
                  <w:rFonts w:eastAsia="MS Mincho"/>
                </w:rPr>
                <w:t>DC</w:t>
              </w:r>
            </w:ins>
            <w:r w:rsidRPr="001F078B">
              <w:rPr>
                <w:rFonts w:eastAsia="MS Mincho"/>
              </w:rPr>
              <w:t>_</w:t>
            </w:r>
            <w:r w:rsidRPr="001F078B">
              <w:rPr>
                <w:rFonts w:eastAsia="MS Mincho" w:hint="eastAsia"/>
              </w:rPr>
              <w:t>28</w:t>
            </w:r>
            <w:r w:rsidRPr="001F078B">
              <w:rPr>
                <w:rFonts w:eastAsia="MS Mincho"/>
              </w:rPr>
              <w:t>A_n</w:t>
            </w:r>
            <w:r w:rsidRPr="001F078B">
              <w:rPr>
                <w:rFonts w:eastAsia="MS Mincho" w:hint="eastAsia"/>
              </w:rPr>
              <w:t>77</w:t>
            </w:r>
            <w:r w:rsidRPr="001F078B">
              <w:rPr>
                <w:rFonts w:eastAsia="MS Mincho"/>
              </w:rPr>
              <w:t>A,</w:t>
            </w:r>
          </w:p>
          <w:p w14:paraId="7CE421C9" w14:textId="76B72851" w:rsidR="007D00B9" w:rsidRPr="001F078B" w:rsidRDefault="007D00B9" w:rsidP="007D00B9">
            <w:pPr>
              <w:pStyle w:val="TAC"/>
              <w:keepNext w:val="0"/>
            </w:pPr>
            <w:del w:id="17" w:author="Per Lindell" w:date="2020-02-11T10:44:00Z">
              <w:r w:rsidRPr="001F078B" w:rsidDel="007D3E35">
                <w:rPr>
                  <w:rFonts w:eastAsia="MS Mincho"/>
                </w:rPr>
                <w:delText>CA</w:delText>
              </w:r>
            </w:del>
            <w:ins w:id="18" w:author="Per Lindell" w:date="2020-02-11T10:44:00Z">
              <w:r w:rsidR="007D3E35">
                <w:rPr>
                  <w:rFonts w:eastAsia="MS Mincho"/>
                </w:rPr>
                <w:t>DC</w:t>
              </w:r>
            </w:ins>
            <w:r w:rsidRPr="001F078B">
              <w:rPr>
                <w:rFonts w:eastAsia="MS Mincho"/>
              </w:rPr>
              <w:t>_</w:t>
            </w:r>
            <w:r w:rsidRPr="001F078B">
              <w:rPr>
                <w:rFonts w:eastAsia="MS Mincho" w:hint="eastAsia"/>
              </w:rPr>
              <w:t>28</w:t>
            </w:r>
            <w:r w:rsidRPr="001F078B">
              <w:rPr>
                <w:rFonts w:eastAsia="MS Mincho"/>
              </w:rPr>
              <w:t>A_n</w:t>
            </w:r>
            <w:r w:rsidRPr="001F078B">
              <w:rPr>
                <w:rFonts w:eastAsia="MS Mincho" w:hint="eastAsia"/>
              </w:rPr>
              <w:t>7</w:t>
            </w:r>
            <w:r w:rsidRPr="001F078B">
              <w:rPr>
                <w:rFonts w:eastAsia="MS Mincho"/>
              </w:rPr>
              <w:t xml:space="preserve">8A, </w:t>
            </w:r>
            <w:r w:rsidRPr="001F078B">
              <w:t>DC_</w:t>
            </w:r>
            <w:r w:rsidRPr="001F078B">
              <w:rPr>
                <w:rFonts w:hint="eastAsia"/>
                <w:lang w:eastAsia="zh-CN"/>
              </w:rPr>
              <w:t>28A-</w:t>
            </w:r>
            <w:r w:rsidRPr="001F078B">
              <w:t>SUL_n</w:t>
            </w:r>
            <w:r w:rsidRPr="001F078B">
              <w:rPr>
                <w:rFonts w:hint="eastAsia"/>
                <w:lang w:eastAsia="zh-CN"/>
              </w:rPr>
              <w:t>78A</w:t>
            </w:r>
            <w:r w:rsidRPr="001F078B">
              <w:t>-n</w:t>
            </w:r>
            <w:r w:rsidRPr="001F078B">
              <w:rPr>
                <w:rFonts w:hint="eastAsia"/>
                <w:lang w:eastAsia="zh-CN"/>
              </w:rPr>
              <w:t>83A</w:t>
            </w:r>
          </w:p>
        </w:tc>
        <w:tc>
          <w:tcPr>
            <w:tcW w:w="540" w:type="pct"/>
            <w:shd w:val="clear" w:color="auto" w:fill="auto"/>
            <w:vAlign w:val="center"/>
          </w:tcPr>
          <w:p w14:paraId="56F118A0" w14:textId="77777777" w:rsidR="007D00B9" w:rsidRPr="001F078B" w:rsidRDefault="007D00B9" w:rsidP="007D00B9">
            <w:pPr>
              <w:pStyle w:val="TAC"/>
              <w:keepNext w:val="0"/>
              <w:rPr>
                <w:rFonts w:eastAsia="MS Mincho"/>
              </w:rPr>
            </w:pPr>
            <w:r w:rsidRPr="001F078B">
              <w:rPr>
                <w:rFonts w:hint="eastAsia"/>
              </w:rPr>
              <w:t>28</w:t>
            </w:r>
          </w:p>
        </w:tc>
        <w:tc>
          <w:tcPr>
            <w:tcW w:w="673" w:type="pct"/>
            <w:shd w:val="clear" w:color="auto" w:fill="auto"/>
            <w:noWrap/>
            <w:vAlign w:val="center"/>
          </w:tcPr>
          <w:p w14:paraId="7A4A8EA9" w14:textId="77777777" w:rsidR="007D00B9" w:rsidRPr="001F078B" w:rsidRDefault="007D00B9" w:rsidP="007D00B9">
            <w:pPr>
              <w:pStyle w:val="TAC"/>
              <w:keepNext w:val="0"/>
            </w:pPr>
            <w:r w:rsidRPr="001F078B">
              <w:rPr>
                <w:rFonts w:hint="eastAsia"/>
              </w:rPr>
              <w:t>705.5</w:t>
            </w:r>
          </w:p>
        </w:tc>
        <w:tc>
          <w:tcPr>
            <w:tcW w:w="481" w:type="pct"/>
            <w:shd w:val="clear" w:color="auto" w:fill="auto"/>
            <w:noWrap/>
            <w:vAlign w:val="center"/>
          </w:tcPr>
          <w:p w14:paraId="194FCFC0" w14:textId="77777777" w:rsidR="007D00B9" w:rsidRPr="001F078B" w:rsidRDefault="007D00B9" w:rsidP="007D00B9">
            <w:pPr>
              <w:pStyle w:val="TAC"/>
              <w:keepNext w:val="0"/>
              <w:rPr>
                <w:rFonts w:eastAsia="MS Mincho"/>
              </w:rPr>
            </w:pPr>
            <w:r w:rsidRPr="001F078B">
              <w:t>5</w:t>
            </w:r>
          </w:p>
        </w:tc>
        <w:tc>
          <w:tcPr>
            <w:tcW w:w="398" w:type="pct"/>
            <w:shd w:val="clear" w:color="auto" w:fill="auto"/>
            <w:noWrap/>
            <w:vAlign w:val="center"/>
          </w:tcPr>
          <w:p w14:paraId="25E1B106" w14:textId="77777777" w:rsidR="007D00B9" w:rsidRPr="001F078B" w:rsidRDefault="007D00B9" w:rsidP="007D00B9">
            <w:pPr>
              <w:pStyle w:val="TAC"/>
              <w:keepNext w:val="0"/>
            </w:pPr>
            <w:r w:rsidRPr="001F078B">
              <w:t>25</w:t>
            </w:r>
          </w:p>
        </w:tc>
        <w:tc>
          <w:tcPr>
            <w:tcW w:w="702" w:type="pct"/>
            <w:shd w:val="clear" w:color="auto" w:fill="auto"/>
            <w:noWrap/>
            <w:vAlign w:val="center"/>
          </w:tcPr>
          <w:p w14:paraId="5E50F677" w14:textId="77777777" w:rsidR="007D00B9" w:rsidRPr="001F078B" w:rsidRDefault="007D00B9" w:rsidP="007D00B9">
            <w:pPr>
              <w:pStyle w:val="TAC"/>
              <w:keepNext w:val="0"/>
            </w:pPr>
            <w:r w:rsidRPr="001F078B">
              <w:rPr>
                <w:rFonts w:hint="eastAsia"/>
              </w:rPr>
              <w:t>760.5</w:t>
            </w:r>
          </w:p>
        </w:tc>
        <w:tc>
          <w:tcPr>
            <w:tcW w:w="409" w:type="pct"/>
            <w:shd w:val="clear" w:color="auto" w:fill="auto"/>
            <w:noWrap/>
            <w:vAlign w:val="center"/>
          </w:tcPr>
          <w:p w14:paraId="630C116A" w14:textId="77777777" w:rsidR="007D00B9" w:rsidRPr="001F078B" w:rsidRDefault="007D00B9" w:rsidP="007D00B9">
            <w:pPr>
              <w:pStyle w:val="TAC"/>
              <w:keepNext w:val="0"/>
            </w:pPr>
            <w:r w:rsidRPr="001F078B">
              <w:t>5.5</w:t>
            </w:r>
          </w:p>
        </w:tc>
        <w:tc>
          <w:tcPr>
            <w:tcW w:w="611" w:type="pct"/>
          </w:tcPr>
          <w:p w14:paraId="6104F5B5" w14:textId="77777777" w:rsidR="007D00B9" w:rsidRPr="001F078B" w:rsidRDefault="007D00B9" w:rsidP="007D00B9">
            <w:pPr>
              <w:pStyle w:val="TAC"/>
              <w:keepNext w:val="0"/>
            </w:pPr>
            <w:r w:rsidRPr="001F078B">
              <w:t>IMD</w:t>
            </w:r>
            <w:r w:rsidRPr="001F078B">
              <w:rPr>
                <w:rFonts w:hint="eastAsia"/>
              </w:rPr>
              <w:t>5</w:t>
            </w:r>
          </w:p>
        </w:tc>
      </w:tr>
      <w:tr w:rsidR="007D00B9" w:rsidRPr="001F078B" w14:paraId="4116D95B" w14:textId="77777777" w:rsidTr="007D00B9">
        <w:trPr>
          <w:jc w:val="center"/>
        </w:trPr>
        <w:tc>
          <w:tcPr>
            <w:tcW w:w="1186" w:type="pct"/>
            <w:vMerge/>
            <w:shd w:val="clear" w:color="auto" w:fill="auto"/>
            <w:vAlign w:val="center"/>
          </w:tcPr>
          <w:p w14:paraId="0CBFB8B7" w14:textId="77777777" w:rsidR="007D00B9" w:rsidRPr="001F078B" w:rsidRDefault="007D00B9" w:rsidP="007D00B9">
            <w:pPr>
              <w:pStyle w:val="TAC"/>
              <w:keepNext w:val="0"/>
            </w:pPr>
          </w:p>
        </w:tc>
        <w:tc>
          <w:tcPr>
            <w:tcW w:w="540" w:type="pct"/>
            <w:shd w:val="clear" w:color="auto" w:fill="auto"/>
            <w:vAlign w:val="center"/>
          </w:tcPr>
          <w:p w14:paraId="321E03CC" w14:textId="77777777" w:rsidR="007D00B9" w:rsidRPr="001F078B" w:rsidRDefault="007D00B9" w:rsidP="007D00B9">
            <w:pPr>
              <w:pStyle w:val="TAC"/>
              <w:keepNext w:val="0"/>
              <w:rPr>
                <w:rFonts w:eastAsia="MS Mincho"/>
              </w:rPr>
            </w:pPr>
            <w:r w:rsidRPr="001F078B">
              <w:rPr>
                <w:rFonts w:hint="eastAsia"/>
              </w:rPr>
              <w:t>n77</w:t>
            </w:r>
            <w:r w:rsidRPr="001F078B">
              <w:t>, n78</w:t>
            </w:r>
          </w:p>
        </w:tc>
        <w:tc>
          <w:tcPr>
            <w:tcW w:w="673" w:type="pct"/>
            <w:shd w:val="clear" w:color="auto" w:fill="auto"/>
            <w:noWrap/>
            <w:vAlign w:val="center"/>
          </w:tcPr>
          <w:p w14:paraId="44846F3E" w14:textId="77777777" w:rsidR="007D00B9" w:rsidRPr="001F078B" w:rsidRDefault="007D00B9" w:rsidP="007D00B9">
            <w:pPr>
              <w:pStyle w:val="TAC"/>
              <w:keepNext w:val="0"/>
            </w:pPr>
            <w:r w:rsidRPr="001F078B">
              <w:rPr>
                <w:rFonts w:hint="eastAsia"/>
              </w:rPr>
              <w:t>3582.5</w:t>
            </w:r>
          </w:p>
        </w:tc>
        <w:tc>
          <w:tcPr>
            <w:tcW w:w="481" w:type="pct"/>
            <w:shd w:val="clear" w:color="auto" w:fill="auto"/>
            <w:noWrap/>
            <w:vAlign w:val="center"/>
          </w:tcPr>
          <w:p w14:paraId="27AC77F7" w14:textId="77777777" w:rsidR="007D00B9" w:rsidRPr="001F078B" w:rsidRDefault="007D00B9" w:rsidP="007D00B9">
            <w:pPr>
              <w:pStyle w:val="TAC"/>
              <w:keepNext w:val="0"/>
              <w:rPr>
                <w:rFonts w:eastAsia="MS Mincho"/>
              </w:rPr>
            </w:pPr>
            <w:r w:rsidRPr="001F078B">
              <w:rPr>
                <w:rFonts w:hint="eastAsia"/>
              </w:rPr>
              <w:t>10</w:t>
            </w:r>
          </w:p>
        </w:tc>
        <w:tc>
          <w:tcPr>
            <w:tcW w:w="398" w:type="pct"/>
            <w:shd w:val="clear" w:color="auto" w:fill="auto"/>
            <w:noWrap/>
            <w:vAlign w:val="center"/>
          </w:tcPr>
          <w:p w14:paraId="1E82FB6D" w14:textId="77777777" w:rsidR="007D00B9" w:rsidRPr="001F078B" w:rsidRDefault="007D00B9" w:rsidP="007D00B9">
            <w:pPr>
              <w:pStyle w:val="TAC"/>
              <w:keepNext w:val="0"/>
            </w:pPr>
            <w:r w:rsidRPr="001F078B">
              <w:t>50</w:t>
            </w:r>
          </w:p>
        </w:tc>
        <w:tc>
          <w:tcPr>
            <w:tcW w:w="702" w:type="pct"/>
            <w:shd w:val="clear" w:color="auto" w:fill="auto"/>
            <w:noWrap/>
            <w:vAlign w:val="center"/>
          </w:tcPr>
          <w:p w14:paraId="21F43D05" w14:textId="77777777" w:rsidR="007D00B9" w:rsidRPr="001F078B" w:rsidRDefault="007D00B9" w:rsidP="007D00B9">
            <w:pPr>
              <w:pStyle w:val="TAC"/>
              <w:keepNext w:val="0"/>
            </w:pPr>
            <w:r w:rsidRPr="001F078B">
              <w:rPr>
                <w:rFonts w:hint="eastAsia"/>
              </w:rPr>
              <w:t>3582.5</w:t>
            </w:r>
          </w:p>
        </w:tc>
        <w:tc>
          <w:tcPr>
            <w:tcW w:w="409" w:type="pct"/>
            <w:shd w:val="clear" w:color="auto" w:fill="auto"/>
            <w:noWrap/>
            <w:vAlign w:val="center"/>
          </w:tcPr>
          <w:p w14:paraId="31D5BA0A" w14:textId="77777777" w:rsidR="007D00B9" w:rsidRPr="001F078B" w:rsidRDefault="007D00B9" w:rsidP="007D00B9">
            <w:pPr>
              <w:pStyle w:val="TAC"/>
              <w:keepNext w:val="0"/>
            </w:pPr>
            <w:r w:rsidRPr="001F078B">
              <w:t>N/A</w:t>
            </w:r>
          </w:p>
        </w:tc>
        <w:tc>
          <w:tcPr>
            <w:tcW w:w="611" w:type="pct"/>
          </w:tcPr>
          <w:p w14:paraId="6F4EE793" w14:textId="77777777" w:rsidR="007D00B9" w:rsidRPr="001F078B" w:rsidRDefault="007D00B9" w:rsidP="007D00B9">
            <w:pPr>
              <w:pStyle w:val="TAC"/>
              <w:keepNext w:val="0"/>
            </w:pPr>
            <w:r w:rsidRPr="001F078B">
              <w:t>N/A</w:t>
            </w:r>
          </w:p>
        </w:tc>
      </w:tr>
      <w:tr w:rsidR="007D00B9" w:rsidRPr="001F078B" w14:paraId="683C2BD5" w14:textId="77777777" w:rsidTr="007D00B9">
        <w:trPr>
          <w:jc w:val="center"/>
        </w:trPr>
        <w:tc>
          <w:tcPr>
            <w:tcW w:w="1186" w:type="pct"/>
            <w:vMerge w:val="restart"/>
            <w:shd w:val="clear" w:color="auto" w:fill="auto"/>
            <w:vAlign w:val="center"/>
          </w:tcPr>
          <w:p w14:paraId="249D41B7" w14:textId="77777777" w:rsidR="007D00B9" w:rsidRPr="001F078B" w:rsidRDefault="007D00B9" w:rsidP="007D00B9">
            <w:pPr>
              <w:pStyle w:val="TAC"/>
              <w:keepNext w:val="0"/>
            </w:pPr>
            <w:r w:rsidRPr="001F078B">
              <w:t>DC_66A_n2A, DC_66A-</w:t>
            </w:r>
            <w:r w:rsidRPr="001F078B">
              <w:rPr>
                <w:noProof/>
              </w:rPr>
              <w:t>66A_n2A</w:t>
            </w:r>
          </w:p>
        </w:tc>
        <w:tc>
          <w:tcPr>
            <w:tcW w:w="540" w:type="pct"/>
            <w:shd w:val="clear" w:color="auto" w:fill="auto"/>
            <w:vAlign w:val="center"/>
          </w:tcPr>
          <w:p w14:paraId="3FEED229" w14:textId="77777777" w:rsidR="007D00B9" w:rsidRPr="001F078B" w:rsidRDefault="007D00B9" w:rsidP="007D00B9">
            <w:pPr>
              <w:pStyle w:val="TAC"/>
              <w:keepNext w:val="0"/>
            </w:pPr>
            <w:r w:rsidRPr="001F078B">
              <w:t>66</w:t>
            </w:r>
          </w:p>
        </w:tc>
        <w:tc>
          <w:tcPr>
            <w:tcW w:w="673" w:type="pct"/>
            <w:shd w:val="clear" w:color="auto" w:fill="auto"/>
            <w:noWrap/>
            <w:vAlign w:val="center"/>
          </w:tcPr>
          <w:p w14:paraId="48015014" w14:textId="77777777" w:rsidR="007D00B9" w:rsidRPr="001F078B" w:rsidRDefault="007D00B9" w:rsidP="007D00B9">
            <w:pPr>
              <w:pStyle w:val="TAC"/>
              <w:keepNext w:val="0"/>
            </w:pPr>
            <w:r w:rsidRPr="001F078B">
              <w:rPr>
                <w:lang w:eastAsia="ko-KR"/>
              </w:rPr>
              <w:t>1775</w:t>
            </w:r>
          </w:p>
        </w:tc>
        <w:tc>
          <w:tcPr>
            <w:tcW w:w="481" w:type="pct"/>
            <w:shd w:val="clear" w:color="auto" w:fill="auto"/>
            <w:noWrap/>
            <w:vAlign w:val="center"/>
          </w:tcPr>
          <w:p w14:paraId="7569D94B"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78C1FDC4"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45313B38" w14:textId="77777777" w:rsidR="007D00B9" w:rsidRPr="001F078B" w:rsidRDefault="007D00B9" w:rsidP="007D00B9">
            <w:pPr>
              <w:pStyle w:val="TAC"/>
              <w:keepNext w:val="0"/>
            </w:pPr>
            <w:r w:rsidRPr="001F078B">
              <w:rPr>
                <w:lang w:eastAsia="ko-KR"/>
              </w:rPr>
              <w:t>2175</w:t>
            </w:r>
          </w:p>
        </w:tc>
        <w:tc>
          <w:tcPr>
            <w:tcW w:w="409" w:type="pct"/>
            <w:shd w:val="clear" w:color="auto" w:fill="auto"/>
            <w:noWrap/>
            <w:vAlign w:val="center"/>
          </w:tcPr>
          <w:p w14:paraId="0CB9A64B" w14:textId="77777777" w:rsidR="007D00B9" w:rsidRPr="001F078B" w:rsidRDefault="007D00B9" w:rsidP="007D00B9">
            <w:pPr>
              <w:pStyle w:val="TAC"/>
              <w:keepNext w:val="0"/>
            </w:pPr>
            <w:r w:rsidRPr="001F078B">
              <w:rPr>
                <w:lang w:eastAsia="ko-KR"/>
              </w:rPr>
              <w:t>N/A</w:t>
            </w:r>
          </w:p>
        </w:tc>
        <w:tc>
          <w:tcPr>
            <w:tcW w:w="611" w:type="pct"/>
            <w:vAlign w:val="center"/>
          </w:tcPr>
          <w:p w14:paraId="492D41A5" w14:textId="77777777" w:rsidR="007D00B9" w:rsidRPr="001F078B" w:rsidRDefault="007D00B9" w:rsidP="007D00B9">
            <w:pPr>
              <w:pStyle w:val="TAC"/>
              <w:keepNext w:val="0"/>
            </w:pPr>
            <w:r w:rsidRPr="001F078B">
              <w:t>N/A</w:t>
            </w:r>
          </w:p>
        </w:tc>
      </w:tr>
      <w:tr w:rsidR="007D00B9" w:rsidRPr="001F078B" w14:paraId="5FCB552C" w14:textId="77777777" w:rsidTr="007D00B9">
        <w:trPr>
          <w:jc w:val="center"/>
        </w:trPr>
        <w:tc>
          <w:tcPr>
            <w:tcW w:w="1186" w:type="pct"/>
            <w:vMerge/>
            <w:shd w:val="clear" w:color="auto" w:fill="auto"/>
            <w:vAlign w:val="center"/>
          </w:tcPr>
          <w:p w14:paraId="676A82DD" w14:textId="77777777" w:rsidR="007D00B9" w:rsidRPr="001F078B" w:rsidRDefault="007D00B9" w:rsidP="007D00B9">
            <w:pPr>
              <w:pStyle w:val="TAC"/>
              <w:keepNext w:val="0"/>
            </w:pPr>
          </w:p>
        </w:tc>
        <w:tc>
          <w:tcPr>
            <w:tcW w:w="540" w:type="pct"/>
            <w:shd w:val="clear" w:color="auto" w:fill="auto"/>
            <w:vAlign w:val="center"/>
          </w:tcPr>
          <w:p w14:paraId="7C2B351E" w14:textId="77777777" w:rsidR="007D00B9" w:rsidRPr="001F078B" w:rsidRDefault="007D00B9" w:rsidP="007D00B9">
            <w:pPr>
              <w:pStyle w:val="TAC"/>
              <w:keepNext w:val="0"/>
            </w:pPr>
            <w:r w:rsidRPr="001F078B">
              <w:t>n2</w:t>
            </w:r>
          </w:p>
        </w:tc>
        <w:tc>
          <w:tcPr>
            <w:tcW w:w="673" w:type="pct"/>
            <w:shd w:val="clear" w:color="auto" w:fill="auto"/>
            <w:noWrap/>
            <w:vAlign w:val="center"/>
          </w:tcPr>
          <w:p w14:paraId="20A1C220" w14:textId="77777777" w:rsidR="007D00B9" w:rsidRPr="001F078B" w:rsidRDefault="007D00B9" w:rsidP="007D00B9">
            <w:pPr>
              <w:pStyle w:val="TAC"/>
              <w:keepNext w:val="0"/>
            </w:pPr>
            <w:r w:rsidRPr="001F078B">
              <w:rPr>
                <w:lang w:eastAsia="ko-KR"/>
              </w:rPr>
              <w:t>1855</w:t>
            </w:r>
          </w:p>
        </w:tc>
        <w:tc>
          <w:tcPr>
            <w:tcW w:w="481" w:type="pct"/>
            <w:shd w:val="clear" w:color="auto" w:fill="auto"/>
            <w:noWrap/>
            <w:vAlign w:val="center"/>
          </w:tcPr>
          <w:p w14:paraId="78A113C6"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56807E13"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1A719584" w14:textId="77777777" w:rsidR="007D00B9" w:rsidRPr="001F078B" w:rsidRDefault="007D00B9" w:rsidP="007D00B9">
            <w:pPr>
              <w:pStyle w:val="TAC"/>
              <w:keepNext w:val="0"/>
            </w:pPr>
            <w:r w:rsidRPr="001F078B">
              <w:rPr>
                <w:lang w:eastAsia="ko-KR"/>
              </w:rPr>
              <w:t>1935</w:t>
            </w:r>
          </w:p>
        </w:tc>
        <w:tc>
          <w:tcPr>
            <w:tcW w:w="409" w:type="pct"/>
            <w:shd w:val="clear" w:color="auto" w:fill="auto"/>
            <w:noWrap/>
            <w:vAlign w:val="center"/>
          </w:tcPr>
          <w:p w14:paraId="1281B10A" w14:textId="77777777" w:rsidR="007D00B9" w:rsidRPr="001F078B" w:rsidRDefault="007D00B9" w:rsidP="007D00B9">
            <w:pPr>
              <w:pStyle w:val="TAC"/>
              <w:keepNext w:val="0"/>
            </w:pPr>
            <w:r w:rsidRPr="001F078B">
              <w:rPr>
                <w:lang w:eastAsia="ko-KR"/>
              </w:rPr>
              <w:t>20</w:t>
            </w:r>
          </w:p>
        </w:tc>
        <w:tc>
          <w:tcPr>
            <w:tcW w:w="611" w:type="pct"/>
            <w:vAlign w:val="center"/>
          </w:tcPr>
          <w:p w14:paraId="14717612" w14:textId="77777777" w:rsidR="007D00B9" w:rsidRPr="001F078B" w:rsidRDefault="007D00B9" w:rsidP="007D00B9">
            <w:pPr>
              <w:pStyle w:val="TAC"/>
              <w:keepNext w:val="0"/>
            </w:pPr>
            <w:r w:rsidRPr="001F078B">
              <w:t>IMD3</w:t>
            </w:r>
          </w:p>
        </w:tc>
      </w:tr>
      <w:tr w:rsidR="007D00B9" w:rsidRPr="001F078B" w14:paraId="0ED723B4" w14:textId="77777777" w:rsidTr="007D00B9">
        <w:trPr>
          <w:jc w:val="center"/>
        </w:trPr>
        <w:tc>
          <w:tcPr>
            <w:tcW w:w="1186" w:type="pct"/>
            <w:vMerge/>
            <w:shd w:val="clear" w:color="auto" w:fill="auto"/>
            <w:vAlign w:val="center"/>
          </w:tcPr>
          <w:p w14:paraId="168F6183" w14:textId="77777777" w:rsidR="007D00B9" w:rsidRPr="001F078B" w:rsidRDefault="007D00B9" w:rsidP="007D00B9">
            <w:pPr>
              <w:pStyle w:val="TAC"/>
              <w:keepNext w:val="0"/>
            </w:pPr>
          </w:p>
        </w:tc>
        <w:tc>
          <w:tcPr>
            <w:tcW w:w="540" w:type="pct"/>
            <w:shd w:val="clear" w:color="auto" w:fill="auto"/>
            <w:vAlign w:val="center"/>
          </w:tcPr>
          <w:p w14:paraId="159CA0FB" w14:textId="77777777" w:rsidR="007D00B9" w:rsidRPr="001F078B" w:rsidRDefault="007D00B9" w:rsidP="007D00B9">
            <w:pPr>
              <w:pStyle w:val="TAC"/>
              <w:keepNext w:val="0"/>
            </w:pPr>
            <w:r w:rsidRPr="001F078B">
              <w:t>66</w:t>
            </w:r>
          </w:p>
        </w:tc>
        <w:tc>
          <w:tcPr>
            <w:tcW w:w="673" w:type="pct"/>
            <w:shd w:val="clear" w:color="auto" w:fill="auto"/>
            <w:noWrap/>
            <w:vAlign w:val="center"/>
          </w:tcPr>
          <w:p w14:paraId="34D86E1D" w14:textId="77777777" w:rsidR="007D00B9" w:rsidRPr="001F078B" w:rsidRDefault="007D00B9" w:rsidP="007D00B9">
            <w:pPr>
              <w:pStyle w:val="TAC"/>
              <w:keepNext w:val="0"/>
            </w:pPr>
            <w:r w:rsidRPr="001F078B">
              <w:rPr>
                <w:lang w:eastAsia="ko-KR"/>
              </w:rPr>
              <w:t>1750</w:t>
            </w:r>
          </w:p>
        </w:tc>
        <w:tc>
          <w:tcPr>
            <w:tcW w:w="481" w:type="pct"/>
            <w:shd w:val="clear" w:color="auto" w:fill="auto"/>
            <w:noWrap/>
            <w:vAlign w:val="center"/>
          </w:tcPr>
          <w:p w14:paraId="6E051976"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54AEB648"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4D93D015" w14:textId="77777777" w:rsidR="007D00B9" w:rsidRPr="001F078B" w:rsidRDefault="007D00B9" w:rsidP="007D00B9">
            <w:pPr>
              <w:pStyle w:val="TAC"/>
              <w:keepNext w:val="0"/>
            </w:pPr>
            <w:r w:rsidRPr="001F078B">
              <w:rPr>
                <w:lang w:eastAsia="ko-KR"/>
              </w:rPr>
              <w:t>2150</w:t>
            </w:r>
          </w:p>
        </w:tc>
        <w:tc>
          <w:tcPr>
            <w:tcW w:w="409" w:type="pct"/>
            <w:shd w:val="clear" w:color="auto" w:fill="auto"/>
            <w:noWrap/>
            <w:vAlign w:val="center"/>
          </w:tcPr>
          <w:p w14:paraId="3AA28CFF" w14:textId="77777777" w:rsidR="007D00B9" w:rsidRPr="001F078B" w:rsidRDefault="007D00B9" w:rsidP="007D00B9">
            <w:pPr>
              <w:pStyle w:val="TAC"/>
              <w:keepNext w:val="0"/>
            </w:pPr>
            <w:r w:rsidRPr="001F078B">
              <w:rPr>
                <w:lang w:eastAsia="ko-KR"/>
              </w:rPr>
              <w:t>4</w:t>
            </w:r>
          </w:p>
        </w:tc>
        <w:tc>
          <w:tcPr>
            <w:tcW w:w="611" w:type="pct"/>
            <w:vAlign w:val="center"/>
          </w:tcPr>
          <w:p w14:paraId="0907E489" w14:textId="77777777" w:rsidR="007D00B9" w:rsidRPr="001F078B" w:rsidRDefault="007D00B9" w:rsidP="007D00B9">
            <w:pPr>
              <w:pStyle w:val="TAC"/>
              <w:keepNext w:val="0"/>
            </w:pPr>
            <w:r w:rsidRPr="001F078B">
              <w:t>IMD5</w:t>
            </w:r>
          </w:p>
        </w:tc>
      </w:tr>
      <w:tr w:rsidR="007D00B9" w:rsidRPr="001F078B" w14:paraId="265E6955" w14:textId="77777777" w:rsidTr="007D00B9">
        <w:trPr>
          <w:jc w:val="center"/>
        </w:trPr>
        <w:tc>
          <w:tcPr>
            <w:tcW w:w="1186" w:type="pct"/>
            <w:vMerge/>
            <w:shd w:val="clear" w:color="auto" w:fill="auto"/>
            <w:vAlign w:val="center"/>
          </w:tcPr>
          <w:p w14:paraId="6E817240" w14:textId="77777777" w:rsidR="007D00B9" w:rsidRPr="001F078B" w:rsidRDefault="007D00B9" w:rsidP="007D00B9">
            <w:pPr>
              <w:pStyle w:val="TAC"/>
              <w:keepNext w:val="0"/>
            </w:pPr>
          </w:p>
        </w:tc>
        <w:tc>
          <w:tcPr>
            <w:tcW w:w="540" w:type="pct"/>
            <w:shd w:val="clear" w:color="auto" w:fill="auto"/>
            <w:vAlign w:val="center"/>
          </w:tcPr>
          <w:p w14:paraId="7708F47D" w14:textId="77777777" w:rsidR="007D00B9" w:rsidRPr="001F078B" w:rsidRDefault="007D00B9" w:rsidP="007D00B9">
            <w:pPr>
              <w:pStyle w:val="TAC"/>
              <w:keepNext w:val="0"/>
            </w:pPr>
            <w:r w:rsidRPr="001F078B">
              <w:t>n2</w:t>
            </w:r>
          </w:p>
        </w:tc>
        <w:tc>
          <w:tcPr>
            <w:tcW w:w="673" w:type="pct"/>
            <w:shd w:val="clear" w:color="auto" w:fill="auto"/>
            <w:noWrap/>
            <w:vAlign w:val="center"/>
          </w:tcPr>
          <w:p w14:paraId="2D984756" w14:textId="77777777" w:rsidR="007D00B9" w:rsidRPr="001F078B" w:rsidRDefault="007D00B9" w:rsidP="007D00B9">
            <w:pPr>
              <w:pStyle w:val="TAC"/>
              <w:keepNext w:val="0"/>
            </w:pPr>
            <w:r w:rsidRPr="001F078B">
              <w:rPr>
                <w:lang w:eastAsia="ko-KR"/>
              </w:rPr>
              <w:t>1883.3</w:t>
            </w:r>
          </w:p>
        </w:tc>
        <w:tc>
          <w:tcPr>
            <w:tcW w:w="481" w:type="pct"/>
            <w:shd w:val="clear" w:color="auto" w:fill="auto"/>
            <w:noWrap/>
            <w:vAlign w:val="center"/>
          </w:tcPr>
          <w:p w14:paraId="45F585AF"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77166370"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30F1A9DD" w14:textId="77777777" w:rsidR="007D00B9" w:rsidRPr="001F078B" w:rsidRDefault="007D00B9" w:rsidP="007D00B9">
            <w:pPr>
              <w:pStyle w:val="TAC"/>
              <w:keepNext w:val="0"/>
            </w:pPr>
            <w:r w:rsidRPr="001F078B">
              <w:rPr>
                <w:lang w:eastAsia="ko-KR"/>
              </w:rPr>
              <w:t>1963.3</w:t>
            </w:r>
          </w:p>
        </w:tc>
        <w:tc>
          <w:tcPr>
            <w:tcW w:w="409" w:type="pct"/>
            <w:shd w:val="clear" w:color="auto" w:fill="auto"/>
            <w:noWrap/>
            <w:vAlign w:val="center"/>
          </w:tcPr>
          <w:p w14:paraId="420E4599" w14:textId="77777777" w:rsidR="007D00B9" w:rsidRPr="001F078B" w:rsidRDefault="007D00B9" w:rsidP="007D00B9">
            <w:pPr>
              <w:pStyle w:val="TAC"/>
              <w:keepNext w:val="0"/>
            </w:pPr>
            <w:r w:rsidRPr="001F078B">
              <w:rPr>
                <w:lang w:eastAsia="ko-KR"/>
              </w:rPr>
              <w:t>N/A</w:t>
            </w:r>
          </w:p>
        </w:tc>
        <w:tc>
          <w:tcPr>
            <w:tcW w:w="611" w:type="pct"/>
            <w:vAlign w:val="center"/>
          </w:tcPr>
          <w:p w14:paraId="3890CEE8" w14:textId="77777777" w:rsidR="007D00B9" w:rsidRPr="001F078B" w:rsidRDefault="007D00B9" w:rsidP="007D00B9">
            <w:pPr>
              <w:pStyle w:val="TAC"/>
              <w:keepNext w:val="0"/>
            </w:pPr>
            <w:r w:rsidRPr="001F078B">
              <w:t>N/A</w:t>
            </w:r>
          </w:p>
        </w:tc>
      </w:tr>
      <w:tr w:rsidR="007D00B9" w:rsidRPr="001F078B" w14:paraId="4F216B6E" w14:textId="77777777" w:rsidTr="007D00B9">
        <w:trPr>
          <w:jc w:val="center"/>
        </w:trPr>
        <w:tc>
          <w:tcPr>
            <w:tcW w:w="1186" w:type="pct"/>
            <w:vMerge w:val="restart"/>
            <w:shd w:val="clear" w:color="auto" w:fill="auto"/>
            <w:vAlign w:val="center"/>
          </w:tcPr>
          <w:p w14:paraId="0EFBAD8F" w14:textId="77777777" w:rsidR="007D00B9" w:rsidRPr="001F078B" w:rsidRDefault="007D00B9" w:rsidP="007D00B9">
            <w:pPr>
              <w:pStyle w:val="TAC"/>
              <w:keepNext w:val="0"/>
            </w:pPr>
            <w:r w:rsidRPr="001F078B">
              <w:t>DC_66</w:t>
            </w:r>
            <w:r w:rsidRPr="001F078B">
              <w:rPr>
                <w:rFonts w:hint="eastAsia"/>
              </w:rPr>
              <w:t>A</w:t>
            </w:r>
            <w:r w:rsidRPr="001F078B">
              <w:t>_</w:t>
            </w:r>
            <w:r w:rsidRPr="001F078B">
              <w:rPr>
                <w:rFonts w:hint="eastAsia"/>
              </w:rPr>
              <w:t>n</w:t>
            </w:r>
            <w:r w:rsidRPr="001F078B">
              <w:t>5A</w:t>
            </w:r>
          </w:p>
        </w:tc>
        <w:tc>
          <w:tcPr>
            <w:tcW w:w="540" w:type="pct"/>
            <w:shd w:val="clear" w:color="auto" w:fill="auto"/>
            <w:vAlign w:val="center"/>
          </w:tcPr>
          <w:p w14:paraId="683E0BF5" w14:textId="77777777" w:rsidR="007D00B9" w:rsidRPr="001F078B" w:rsidRDefault="007D00B9" w:rsidP="007D00B9">
            <w:pPr>
              <w:pStyle w:val="TAC"/>
              <w:keepNext w:val="0"/>
            </w:pPr>
            <w:r w:rsidRPr="001F078B">
              <w:t>n5</w:t>
            </w:r>
          </w:p>
        </w:tc>
        <w:tc>
          <w:tcPr>
            <w:tcW w:w="673" w:type="pct"/>
            <w:shd w:val="clear" w:color="auto" w:fill="auto"/>
            <w:noWrap/>
            <w:vAlign w:val="center"/>
          </w:tcPr>
          <w:p w14:paraId="2F5D9B02" w14:textId="77777777" w:rsidR="007D00B9" w:rsidRPr="001F078B" w:rsidRDefault="007D00B9" w:rsidP="007D00B9">
            <w:pPr>
              <w:pStyle w:val="TAC"/>
              <w:keepNext w:val="0"/>
            </w:pPr>
            <w:r w:rsidRPr="001F078B">
              <w:rPr>
                <w:rFonts w:cs="Arial"/>
                <w:lang w:eastAsia="ko-KR"/>
              </w:rPr>
              <w:t>838</w:t>
            </w:r>
          </w:p>
        </w:tc>
        <w:tc>
          <w:tcPr>
            <w:tcW w:w="481" w:type="pct"/>
            <w:shd w:val="clear" w:color="auto" w:fill="auto"/>
            <w:noWrap/>
            <w:vAlign w:val="center"/>
          </w:tcPr>
          <w:p w14:paraId="35106FDF" w14:textId="77777777" w:rsidR="007D00B9" w:rsidRPr="001F078B" w:rsidRDefault="007D00B9" w:rsidP="007D00B9">
            <w:pPr>
              <w:pStyle w:val="TAC"/>
              <w:keepNext w:val="0"/>
            </w:pPr>
            <w:r w:rsidRPr="001F078B">
              <w:rPr>
                <w:rFonts w:cs="Arial"/>
                <w:lang w:eastAsia="ko-KR"/>
              </w:rPr>
              <w:t>5</w:t>
            </w:r>
          </w:p>
        </w:tc>
        <w:tc>
          <w:tcPr>
            <w:tcW w:w="398" w:type="pct"/>
            <w:shd w:val="clear" w:color="auto" w:fill="auto"/>
            <w:noWrap/>
            <w:vAlign w:val="center"/>
          </w:tcPr>
          <w:p w14:paraId="52A0972D" w14:textId="77777777" w:rsidR="007D00B9" w:rsidRPr="001F078B" w:rsidRDefault="007D00B9" w:rsidP="007D00B9">
            <w:pPr>
              <w:pStyle w:val="TAC"/>
              <w:keepNext w:val="0"/>
            </w:pPr>
            <w:r w:rsidRPr="001F078B">
              <w:rPr>
                <w:rFonts w:cs="Arial"/>
                <w:lang w:eastAsia="ko-KR"/>
              </w:rPr>
              <w:t>25</w:t>
            </w:r>
          </w:p>
        </w:tc>
        <w:tc>
          <w:tcPr>
            <w:tcW w:w="702" w:type="pct"/>
            <w:shd w:val="clear" w:color="auto" w:fill="auto"/>
            <w:noWrap/>
            <w:vAlign w:val="center"/>
          </w:tcPr>
          <w:p w14:paraId="75D47907" w14:textId="77777777" w:rsidR="007D00B9" w:rsidRPr="001F078B" w:rsidRDefault="007D00B9" w:rsidP="007D00B9">
            <w:pPr>
              <w:pStyle w:val="TAC"/>
              <w:keepNext w:val="0"/>
            </w:pPr>
            <w:r w:rsidRPr="001F078B">
              <w:rPr>
                <w:rFonts w:cs="Arial"/>
                <w:lang w:eastAsia="ko-KR"/>
              </w:rPr>
              <w:t>883</w:t>
            </w:r>
          </w:p>
        </w:tc>
        <w:tc>
          <w:tcPr>
            <w:tcW w:w="409" w:type="pct"/>
            <w:shd w:val="clear" w:color="auto" w:fill="auto"/>
            <w:noWrap/>
            <w:vAlign w:val="center"/>
          </w:tcPr>
          <w:p w14:paraId="73340005" w14:textId="77777777" w:rsidR="007D00B9" w:rsidRPr="001F078B" w:rsidRDefault="007D00B9" w:rsidP="007D00B9">
            <w:pPr>
              <w:pStyle w:val="TAC"/>
              <w:keepNext w:val="0"/>
            </w:pPr>
            <w:r w:rsidRPr="001F078B">
              <w:rPr>
                <w:rFonts w:cs="Arial"/>
                <w:lang w:eastAsia="ko-KR"/>
              </w:rPr>
              <w:t>30</w:t>
            </w:r>
          </w:p>
        </w:tc>
        <w:tc>
          <w:tcPr>
            <w:tcW w:w="611" w:type="pct"/>
          </w:tcPr>
          <w:p w14:paraId="2CF1B109" w14:textId="77777777" w:rsidR="007D00B9" w:rsidRPr="001F078B" w:rsidRDefault="007D00B9" w:rsidP="007D00B9">
            <w:pPr>
              <w:pStyle w:val="TAC"/>
              <w:keepNext w:val="0"/>
            </w:pPr>
            <w:r w:rsidRPr="001F078B">
              <w:rPr>
                <w:rFonts w:cs="Arial"/>
                <w:lang w:eastAsia="ko-KR"/>
              </w:rPr>
              <w:t>IMD2</w:t>
            </w:r>
            <w:r w:rsidRPr="001F078B">
              <w:rPr>
                <w:rFonts w:cs="Arial"/>
                <w:vertAlign w:val="superscript"/>
                <w:lang w:eastAsia="ko-KR"/>
              </w:rPr>
              <w:t>3</w:t>
            </w:r>
          </w:p>
        </w:tc>
      </w:tr>
      <w:tr w:rsidR="007D00B9" w:rsidRPr="001F078B" w14:paraId="5EC60F22" w14:textId="77777777" w:rsidTr="007D00B9">
        <w:trPr>
          <w:jc w:val="center"/>
        </w:trPr>
        <w:tc>
          <w:tcPr>
            <w:tcW w:w="1186" w:type="pct"/>
            <w:vMerge/>
            <w:shd w:val="clear" w:color="auto" w:fill="auto"/>
            <w:vAlign w:val="center"/>
          </w:tcPr>
          <w:p w14:paraId="50232789" w14:textId="77777777" w:rsidR="007D00B9" w:rsidRPr="001F078B" w:rsidRDefault="007D00B9" w:rsidP="007D00B9">
            <w:pPr>
              <w:pStyle w:val="TAC"/>
              <w:keepNext w:val="0"/>
            </w:pPr>
          </w:p>
        </w:tc>
        <w:tc>
          <w:tcPr>
            <w:tcW w:w="540" w:type="pct"/>
            <w:shd w:val="clear" w:color="auto" w:fill="auto"/>
            <w:vAlign w:val="center"/>
          </w:tcPr>
          <w:p w14:paraId="6FB0A508" w14:textId="77777777" w:rsidR="007D00B9" w:rsidRPr="001F078B" w:rsidRDefault="007D00B9" w:rsidP="007D00B9">
            <w:pPr>
              <w:pStyle w:val="TAC"/>
              <w:keepNext w:val="0"/>
            </w:pPr>
            <w:r w:rsidRPr="001F078B">
              <w:t>66</w:t>
            </w:r>
          </w:p>
        </w:tc>
        <w:tc>
          <w:tcPr>
            <w:tcW w:w="673" w:type="pct"/>
            <w:shd w:val="clear" w:color="auto" w:fill="auto"/>
            <w:noWrap/>
            <w:vAlign w:val="center"/>
          </w:tcPr>
          <w:p w14:paraId="66B8242E" w14:textId="77777777" w:rsidR="007D00B9" w:rsidRPr="001F078B" w:rsidRDefault="007D00B9" w:rsidP="007D00B9">
            <w:pPr>
              <w:pStyle w:val="TAC"/>
              <w:keepNext w:val="0"/>
            </w:pPr>
            <w:r w:rsidRPr="001F078B">
              <w:rPr>
                <w:rFonts w:cs="Arial"/>
                <w:lang w:eastAsia="ko-KR"/>
              </w:rPr>
              <w:t>1721</w:t>
            </w:r>
          </w:p>
        </w:tc>
        <w:tc>
          <w:tcPr>
            <w:tcW w:w="481" w:type="pct"/>
            <w:shd w:val="clear" w:color="auto" w:fill="auto"/>
            <w:noWrap/>
            <w:vAlign w:val="center"/>
          </w:tcPr>
          <w:p w14:paraId="4150F7B7" w14:textId="77777777" w:rsidR="007D00B9" w:rsidRPr="001F078B" w:rsidRDefault="007D00B9" w:rsidP="007D00B9">
            <w:pPr>
              <w:pStyle w:val="TAC"/>
              <w:keepNext w:val="0"/>
            </w:pPr>
            <w:r w:rsidRPr="001F078B">
              <w:rPr>
                <w:rFonts w:cs="Arial"/>
                <w:lang w:eastAsia="ko-KR"/>
              </w:rPr>
              <w:t>5</w:t>
            </w:r>
          </w:p>
        </w:tc>
        <w:tc>
          <w:tcPr>
            <w:tcW w:w="398" w:type="pct"/>
            <w:shd w:val="clear" w:color="auto" w:fill="auto"/>
            <w:noWrap/>
            <w:vAlign w:val="center"/>
          </w:tcPr>
          <w:p w14:paraId="5A3BFCBF" w14:textId="77777777" w:rsidR="007D00B9" w:rsidRPr="001F078B" w:rsidRDefault="007D00B9" w:rsidP="007D00B9">
            <w:pPr>
              <w:pStyle w:val="TAC"/>
              <w:keepNext w:val="0"/>
            </w:pPr>
            <w:r w:rsidRPr="001F078B">
              <w:rPr>
                <w:rFonts w:cs="Arial"/>
                <w:lang w:eastAsia="ko-KR"/>
              </w:rPr>
              <w:t>25</w:t>
            </w:r>
          </w:p>
        </w:tc>
        <w:tc>
          <w:tcPr>
            <w:tcW w:w="702" w:type="pct"/>
            <w:shd w:val="clear" w:color="auto" w:fill="auto"/>
            <w:noWrap/>
            <w:vAlign w:val="center"/>
          </w:tcPr>
          <w:p w14:paraId="4A5C2059" w14:textId="77777777" w:rsidR="007D00B9" w:rsidRPr="001F078B" w:rsidRDefault="007D00B9" w:rsidP="007D00B9">
            <w:pPr>
              <w:pStyle w:val="TAC"/>
              <w:keepNext w:val="0"/>
            </w:pPr>
            <w:r w:rsidRPr="001F078B">
              <w:rPr>
                <w:rFonts w:cs="Arial"/>
                <w:lang w:eastAsia="ko-KR"/>
              </w:rPr>
              <w:t>2121</w:t>
            </w:r>
          </w:p>
        </w:tc>
        <w:tc>
          <w:tcPr>
            <w:tcW w:w="409" w:type="pct"/>
            <w:shd w:val="clear" w:color="auto" w:fill="auto"/>
            <w:noWrap/>
            <w:vAlign w:val="center"/>
          </w:tcPr>
          <w:p w14:paraId="4B51E4ED" w14:textId="77777777" w:rsidR="007D00B9" w:rsidRPr="001F078B" w:rsidRDefault="007D00B9" w:rsidP="007D00B9">
            <w:pPr>
              <w:pStyle w:val="TAC"/>
              <w:keepNext w:val="0"/>
            </w:pPr>
            <w:r w:rsidRPr="001F078B">
              <w:rPr>
                <w:rFonts w:cs="Arial"/>
                <w:lang w:eastAsia="ko-KR"/>
              </w:rPr>
              <w:t>N/A</w:t>
            </w:r>
          </w:p>
        </w:tc>
        <w:tc>
          <w:tcPr>
            <w:tcW w:w="611" w:type="pct"/>
          </w:tcPr>
          <w:p w14:paraId="1FC835D6" w14:textId="77777777" w:rsidR="007D00B9" w:rsidRPr="001F078B" w:rsidRDefault="007D00B9" w:rsidP="007D00B9">
            <w:pPr>
              <w:pStyle w:val="TAC"/>
              <w:keepNext w:val="0"/>
            </w:pPr>
            <w:r w:rsidRPr="001F078B">
              <w:rPr>
                <w:rFonts w:cs="Arial"/>
                <w:lang w:eastAsia="ja-JP"/>
              </w:rPr>
              <w:t>N/A</w:t>
            </w:r>
          </w:p>
        </w:tc>
      </w:tr>
      <w:tr w:rsidR="007D00B9" w:rsidRPr="00023FC8" w14:paraId="1D2A9B20" w14:textId="77777777" w:rsidTr="007D00B9">
        <w:trPr>
          <w:jc w:val="center"/>
        </w:trPr>
        <w:tc>
          <w:tcPr>
            <w:tcW w:w="1186" w:type="pct"/>
            <w:vMerge w:val="restart"/>
            <w:shd w:val="clear" w:color="auto" w:fill="auto"/>
            <w:vAlign w:val="center"/>
          </w:tcPr>
          <w:p w14:paraId="6F3F74A0" w14:textId="77777777" w:rsidR="007D00B9" w:rsidRPr="00471ACA" w:rsidRDefault="007D00B9" w:rsidP="007D00B9">
            <w:pPr>
              <w:pStyle w:val="TAH"/>
              <w:rPr>
                <w:rFonts w:cs="Arial"/>
                <w:b w:val="0"/>
                <w:lang w:eastAsia="zh-CN"/>
              </w:rPr>
            </w:pPr>
            <w:r w:rsidRPr="00471ACA">
              <w:rPr>
                <w:rFonts w:cs="Arial"/>
                <w:b w:val="0"/>
                <w:lang w:eastAsia="zh-CN"/>
              </w:rPr>
              <w:lastRenderedPageBreak/>
              <w:t>DC_66A_n7A</w:t>
            </w:r>
          </w:p>
          <w:p w14:paraId="7069FFD4" w14:textId="77777777" w:rsidR="007D00B9" w:rsidRPr="00471ACA" w:rsidRDefault="007D00B9" w:rsidP="007D00B9">
            <w:pPr>
              <w:pStyle w:val="TAH"/>
              <w:rPr>
                <w:rFonts w:cs="Arial"/>
                <w:b w:val="0"/>
                <w:lang w:eastAsia="zh-CN"/>
              </w:rPr>
            </w:pPr>
            <w:r w:rsidRPr="00471ACA">
              <w:rPr>
                <w:rFonts w:cs="Arial"/>
                <w:b w:val="0"/>
                <w:lang w:eastAsia="zh-CN"/>
              </w:rPr>
              <w:t>DC_66A-66A_n7A</w:t>
            </w:r>
          </w:p>
          <w:p w14:paraId="2D8862D3" w14:textId="77777777" w:rsidR="007D00B9" w:rsidRPr="00023FC8" w:rsidRDefault="007D00B9" w:rsidP="007D00B9">
            <w:pPr>
              <w:pStyle w:val="TAC"/>
              <w:keepNext w:val="0"/>
            </w:pPr>
            <w:r w:rsidRPr="0060574D">
              <w:rPr>
                <w:rFonts w:cs="Arial"/>
                <w:lang w:val="fi-FI" w:eastAsia="zh-CN"/>
              </w:rPr>
              <w:t>DC_66A-66A_n7(2A)</w:t>
            </w:r>
          </w:p>
        </w:tc>
        <w:tc>
          <w:tcPr>
            <w:tcW w:w="540" w:type="pct"/>
            <w:shd w:val="clear" w:color="auto" w:fill="auto"/>
            <w:vAlign w:val="center"/>
          </w:tcPr>
          <w:p w14:paraId="64440766" w14:textId="77777777" w:rsidR="007D00B9" w:rsidRPr="00D116D7" w:rsidRDefault="007D00B9" w:rsidP="007D00B9">
            <w:pPr>
              <w:pStyle w:val="TAC"/>
              <w:keepNext w:val="0"/>
            </w:pPr>
            <w:r w:rsidRPr="00D116D7">
              <w:rPr>
                <w:rFonts w:cs="Arial"/>
              </w:rPr>
              <w:t>66</w:t>
            </w:r>
          </w:p>
        </w:tc>
        <w:tc>
          <w:tcPr>
            <w:tcW w:w="673" w:type="pct"/>
            <w:shd w:val="clear" w:color="auto" w:fill="auto"/>
            <w:noWrap/>
            <w:vAlign w:val="center"/>
          </w:tcPr>
          <w:p w14:paraId="20DCD096" w14:textId="77777777" w:rsidR="007D00B9" w:rsidRPr="00D116D7" w:rsidRDefault="007D00B9" w:rsidP="007D00B9">
            <w:pPr>
              <w:pStyle w:val="TAC"/>
              <w:keepNext w:val="0"/>
              <w:rPr>
                <w:rFonts w:cs="Arial"/>
                <w:lang w:eastAsia="ko-KR"/>
              </w:rPr>
            </w:pPr>
            <w:r w:rsidRPr="00D116D7">
              <w:rPr>
                <w:rFonts w:cs="Arial"/>
              </w:rPr>
              <w:t>1730</w:t>
            </w:r>
          </w:p>
        </w:tc>
        <w:tc>
          <w:tcPr>
            <w:tcW w:w="481" w:type="pct"/>
            <w:shd w:val="clear" w:color="auto" w:fill="auto"/>
            <w:noWrap/>
            <w:vAlign w:val="center"/>
          </w:tcPr>
          <w:p w14:paraId="523ADFFC" w14:textId="77777777" w:rsidR="007D00B9" w:rsidRPr="00552A30" w:rsidRDefault="007D00B9" w:rsidP="007D00B9">
            <w:pPr>
              <w:pStyle w:val="TAC"/>
              <w:keepNext w:val="0"/>
              <w:rPr>
                <w:rFonts w:cs="Arial"/>
                <w:lang w:eastAsia="ko-KR"/>
              </w:rPr>
            </w:pPr>
            <w:r w:rsidRPr="00C449D8">
              <w:rPr>
                <w:rFonts w:cs="Arial"/>
              </w:rPr>
              <w:t>5</w:t>
            </w:r>
          </w:p>
        </w:tc>
        <w:tc>
          <w:tcPr>
            <w:tcW w:w="398" w:type="pct"/>
            <w:shd w:val="clear" w:color="auto" w:fill="auto"/>
            <w:noWrap/>
            <w:vAlign w:val="center"/>
          </w:tcPr>
          <w:p w14:paraId="37AFAA0D" w14:textId="77777777" w:rsidR="007D00B9" w:rsidRPr="00DE41C1" w:rsidRDefault="007D00B9" w:rsidP="007D00B9">
            <w:pPr>
              <w:pStyle w:val="TAC"/>
              <w:keepNext w:val="0"/>
              <w:rPr>
                <w:rFonts w:cs="Arial"/>
                <w:lang w:eastAsia="ko-KR"/>
              </w:rPr>
            </w:pPr>
            <w:r w:rsidRPr="006615A1">
              <w:rPr>
                <w:rFonts w:cs="Arial"/>
              </w:rPr>
              <w:t>25</w:t>
            </w:r>
          </w:p>
        </w:tc>
        <w:tc>
          <w:tcPr>
            <w:tcW w:w="702" w:type="pct"/>
            <w:shd w:val="clear" w:color="auto" w:fill="auto"/>
            <w:noWrap/>
            <w:vAlign w:val="center"/>
          </w:tcPr>
          <w:p w14:paraId="691B96F4" w14:textId="77777777" w:rsidR="007D00B9" w:rsidRPr="00952E51" w:rsidRDefault="007D00B9" w:rsidP="007D00B9">
            <w:pPr>
              <w:pStyle w:val="TAC"/>
              <w:keepNext w:val="0"/>
              <w:rPr>
                <w:rFonts w:cs="Arial"/>
                <w:lang w:eastAsia="ko-KR"/>
              </w:rPr>
            </w:pPr>
            <w:r w:rsidRPr="00424C86">
              <w:rPr>
                <w:rFonts w:cs="Arial"/>
              </w:rPr>
              <w:t>2130</w:t>
            </w:r>
          </w:p>
        </w:tc>
        <w:tc>
          <w:tcPr>
            <w:tcW w:w="409" w:type="pct"/>
            <w:shd w:val="clear" w:color="auto" w:fill="auto"/>
            <w:noWrap/>
            <w:vAlign w:val="center"/>
          </w:tcPr>
          <w:p w14:paraId="627AED80" w14:textId="77777777" w:rsidR="007D00B9" w:rsidRPr="00473F8E" w:rsidRDefault="007D00B9" w:rsidP="007D00B9">
            <w:pPr>
              <w:pStyle w:val="TAC"/>
              <w:keepNext w:val="0"/>
              <w:rPr>
                <w:rFonts w:cs="Arial"/>
                <w:lang w:eastAsia="ko-KR"/>
              </w:rPr>
            </w:pPr>
            <w:r w:rsidRPr="00624932">
              <w:rPr>
                <w:rFonts w:cs="Arial"/>
              </w:rPr>
              <w:t>N/A</w:t>
            </w:r>
          </w:p>
        </w:tc>
        <w:tc>
          <w:tcPr>
            <w:tcW w:w="611" w:type="pct"/>
          </w:tcPr>
          <w:p w14:paraId="20F61FB1" w14:textId="77777777" w:rsidR="007D00B9" w:rsidRPr="00473F8E" w:rsidRDefault="007D00B9" w:rsidP="007D00B9">
            <w:pPr>
              <w:pStyle w:val="TAC"/>
              <w:keepNext w:val="0"/>
              <w:rPr>
                <w:rFonts w:cs="Arial"/>
                <w:lang w:eastAsia="ja-JP"/>
              </w:rPr>
            </w:pPr>
            <w:r w:rsidRPr="00473F8E">
              <w:rPr>
                <w:rFonts w:cs="Arial"/>
              </w:rPr>
              <w:t>N/A</w:t>
            </w:r>
          </w:p>
        </w:tc>
      </w:tr>
      <w:tr w:rsidR="007D00B9" w:rsidRPr="00023FC8" w14:paraId="7E07BA2A" w14:textId="77777777" w:rsidTr="007D00B9">
        <w:trPr>
          <w:jc w:val="center"/>
        </w:trPr>
        <w:tc>
          <w:tcPr>
            <w:tcW w:w="1186" w:type="pct"/>
            <w:vMerge/>
            <w:shd w:val="clear" w:color="auto" w:fill="auto"/>
            <w:vAlign w:val="center"/>
          </w:tcPr>
          <w:p w14:paraId="068DDB97" w14:textId="77777777" w:rsidR="007D00B9" w:rsidRPr="00023FC8" w:rsidRDefault="007D00B9" w:rsidP="007D00B9">
            <w:pPr>
              <w:pStyle w:val="TAC"/>
              <w:keepNext w:val="0"/>
            </w:pPr>
          </w:p>
        </w:tc>
        <w:tc>
          <w:tcPr>
            <w:tcW w:w="540" w:type="pct"/>
            <w:shd w:val="clear" w:color="auto" w:fill="auto"/>
            <w:vAlign w:val="center"/>
          </w:tcPr>
          <w:p w14:paraId="0B2DF5D8" w14:textId="77777777" w:rsidR="007D00B9" w:rsidRPr="00023FC8" w:rsidRDefault="007D00B9" w:rsidP="007D00B9">
            <w:pPr>
              <w:pStyle w:val="TAC"/>
              <w:keepNext w:val="0"/>
            </w:pPr>
            <w:r w:rsidRPr="00023FC8">
              <w:rPr>
                <w:rFonts w:cs="Arial"/>
              </w:rPr>
              <w:t>n7</w:t>
            </w:r>
          </w:p>
        </w:tc>
        <w:tc>
          <w:tcPr>
            <w:tcW w:w="673" w:type="pct"/>
            <w:shd w:val="clear" w:color="auto" w:fill="auto"/>
            <w:noWrap/>
            <w:vAlign w:val="center"/>
          </w:tcPr>
          <w:p w14:paraId="7D3D059B" w14:textId="77777777" w:rsidR="007D00B9" w:rsidRPr="00023FC8" w:rsidRDefault="007D00B9" w:rsidP="007D00B9">
            <w:pPr>
              <w:pStyle w:val="TAC"/>
              <w:keepNext w:val="0"/>
              <w:rPr>
                <w:rFonts w:cs="Arial"/>
                <w:lang w:eastAsia="ko-KR"/>
              </w:rPr>
            </w:pPr>
            <w:r w:rsidRPr="00023FC8">
              <w:rPr>
                <w:rFonts w:cs="Arial"/>
              </w:rPr>
              <w:t>2535</w:t>
            </w:r>
          </w:p>
        </w:tc>
        <w:tc>
          <w:tcPr>
            <w:tcW w:w="481" w:type="pct"/>
            <w:shd w:val="clear" w:color="auto" w:fill="auto"/>
            <w:noWrap/>
            <w:vAlign w:val="center"/>
          </w:tcPr>
          <w:p w14:paraId="290CF69C" w14:textId="77777777" w:rsidR="007D00B9" w:rsidRPr="00023FC8" w:rsidRDefault="007D00B9" w:rsidP="007D00B9">
            <w:pPr>
              <w:pStyle w:val="TAC"/>
              <w:keepNext w:val="0"/>
              <w:rPr>
                <w:rFonts w:cs="Arial"/>
                <w:lang w:eastAsia="ko-KR"/>
              </w:rPr>
            </w:pPr>
            <w:r w:rsidRPr="00023FC8">
              <w:rPr>
                <w:rFonts w:cs="Arial"/>
              </w:rPr>
              <w:t>10</w:t>
            </w:r>
          </w:p>
        </w:tc>
        <w:tc>
          <w:tcPr>
            <w:tcW w:w="398" w:type="pct"/>
            <w:shd w:val="clear" w:color="auto" w:fill="auto"/>
            <w:noWrap/>
            <w:vAlign w:val="center"/>
          </w:tcPr>
          <w:p w14:paraId="715D7657" w14:textId="77777777" w:rsidR="007D00B9" w:rsidRPr="00023FC8" w:rsidRDefault="007D00B9" w:rsidP="007D00B9">
            <w:pPr>
              <w:pStyle w:val="TAC"/>
              <w:keepNext w:val="0"/>
              <w:rPr>
                <w:rFonts w:cs="Arial"/>
                <w:lang w:eastAsia="ko-KR"/>
              </w:rPr>
            </w:pPr>
            <w:r w:rsidRPr="00023FC8">
              <w:rPr>
                <w:rFonts w:cs="Arial"/>
              </w:rPr>
              <w:t>50</w:t>
            </w:r>
          </w:p>
        </w:tc>
        <w:tc>
          <w:tcPr>
            <w:tcW w:w="702" w:type="pct"/>
            <w:shd w:val="clear" w:color="auto" w:fill="auto"/>
            <w:noWrap/>
            <w:vAlign w:val="center"/>
          </w:tcPr>
          <w:p w14:paraId="2991E63C" w14:textId="77777777" w:rsidR="007D00B9" w:rsidRPr="00023FC8" w:rsidRDefault="007D00B9" w:rsidP="007D00B9">
            <w:pPr>
              <w:pStyle w:val="TAC"/>
              <w:keepNext w:val="0"/>
              <w:rPr>
                <w:rFonts w:cs="Arial"/>
                <w:lang w:eastAsia="ko-KR"/>
              </w:rPr>
            </w:pPr>
            <w:r w:rsidRPr="00023FC8">
              <w:rPr>
                <w:rFonts w:cs="Arial"/>
              </w:rPr>
              <w:t>2655</w:t>
            </w:r>
          </w:p>
        </w:tc>
        <w:tc>
          <w:tcPr>
            <w:tcW w:w="409" w:type="pct"/>
            <w:shd w:val="clear" w:color="auto" w:fill="auto"/>
            <w:noWrap/>
            <w:vAlign w:val="center"/>
          </w:tcPr>
          <w:p w14:paraId="5D3A64BC" w14:textId="77777777" w:rsidR="007D00B9" w:rsidRPr="00023FC8" w:rsidRDefault="007D00B9" w:rsidP="007D00B9">
            <w:pPr>
              <w:pStyle w:val="TAC"/>
              <w:keepNext w:val="0"/>
              <w:rPr>
                <w:rFonts w:cs="Arial"/>
                <w:lang w:eastAsia="ko-KR"/>
              </w:rPr>
            </w:pPr>
            <w:r w:rsidRPr="00023FC8">
              <w:rPr>
                <w:rFonts w:cs="Arial"/>
              </w:rPr>
              <w:t>15</w:t>
            </w:r>
          </w:p>
        </w:tc>
        <w:tc>
          <w:tcPr>
            <w:tcW w:w="611" w:type="pct"/>
            <w:vAlign w:val="center"/>
          </w:tcPr>
          <w:p w14:paraId="24377171" w14:textId="77777777" w:rsidR="007D00B9" w:rsidRPr="00023FC8" w:rsidRDefault="007D00B9" w:rsidP="007D00B9">
            <w:pPr>
              <w:pStyle w:val="TAC"/>
              <w:keepNext w:val="0"/>
              <w:rPr>
                <w:rFonts w:cs="Arial"/>
                <w:lang w:eastAsia="ja-JP"/>
              </w:rPr>
            </w:pPr>
            <w:r w:rsidRPr="00023FC8">
              <w:rPr>
                <w:rFonts w:cs="Arial"/>
              </w:rPr>
              <w:t>IMD4</w:t>
            </w:r>
          </w:p>
        </w:tc>
      </w:tr>
      <w:tr w:rsidR="007D00B9" w:rsidRPr="001F078B" w14:paraId="595606FE" w14:textId="77777777" w:rsidTr="007D00B9">
        <w:trPr>
          <w:jc w:val="center"/>
        </w:trPr>
        <w:tc>
          <w:tcPr>
            <w:tcW w:w="1186" w:type="pct"/>
            <w:vMerge w:val="restart"/>
            <w:shd w:val="clear" w:color="auto" w:fill="auto"/>
            <w:vAlign w:val="center"/>
          </w:tcPr>
          <w:p w14:paraId="097DCD5B" w14:textId="77777777" w:rsidR="007D00B9" w:rsidRPr="001F078B" w:rsidRDefault="007D00B9" w:rsidP="007D00B9">
            <w:pPr>
              <w:pStyle w:val="TAC"/>
              <w:keepNext w:val="0"/>
            </w:pPr>
            <w:r w:rsidRPr="001F078B">
              <w:rPr>
                <w:rFonts w:cs="Arial" w:hint="eastAsia"/>
                <w:lang w:val="x-none" w:eastAsia="zh-CN"/>
              </w:rPr>
              <w:t>DC_66</w:t>
            </w:r>
            <w:r w:rsidRPr="001F078B">
              <w:rPr>
                <w:rFonts w:cs="Arial"/>
                <w:lang w:val="sv-SE" w:eastAsia="zh-CN"/>
              </w:rPr>
              <w:t>A</w:t>
            </w:r>
            <w:r w:rsidRPr="001F078B">
              <w:rPr>
                <w:rFonts w:cs="Arial" w:hint="eastAsia"/>
                <w:lang w:val="x-none" w:eastAsia="zh-CN"/>
              </w:rPr>
              <w:t>_n25</w:t>
            </w:r>
            <w:r w:rsidRPr="001F078B">
              <w:t>A</w:t>
            </w:r>
          </w:p>
        </w:tc>
        <w:tc>
          <w:tcPr>
            <w:tcW w:w="540" w:type="pct"/>
            <w:shd w:val="clear" w:color="auto" w:fill="auto"/>
            <w:vAlign w:val="center"/>
          </w:tcPr>
          <w:p w14:paraId="3A3BC558" w14:textId="77777777" w:rsidR="007D00B9" w:rsidRPr="001F078B" w:rsidRDefault="007D00B9" w:rsidP="007D00B9">
            <w:pPr>
              <w:pStyle w:val="TAC"/>
              <w:keepNext w:val="0"/>
            </w:pPr>
            <w:r w:rsidRPr="001F078B">
              <w:t>66</w:t>
            </w:r>
          </w:p>
        </w:tc>
        <w:tc>
          <w:tcPr>
            <w:tcW w:w="673" w:type="pct"/>
            <w:shd w:val="clear" w:color="auto" w:fill="auto"/>
            <w:noWrap/>
            <w:vAlign w:val="center"/>
          </w:tcPr>
          <w:p w14:paraId="220E9E08" w14:textId="77777777" w:rsidR="007D00B9" w:rsidRPr="001F078B" w:rsidRDefault="007D00B9" w:rsidP="007D00B9">
            <w:pPr>
              <w:pStyle w:val="TAC"/>
              <w:keepNext w:val="0"/>
            </w:pPr>
            <w:r w:rsidRPr="001F078B">
              <w:rPr>
                <w:lang w:eastAsia="ko-KR"/>
              </w:rPr>
              <w:t>1775</w:t>
            </w:r>
          </w:p>
        </w:tc>
        <w:tc>
          <w:tcPr>
            <w:tcW w:w="481" w:type="pct"/>
            <w:shd w:val="clear" w:color="auto" w:fill="auto"/>
            <w:noWrap/>
            <w:vAlign w:val="center"/>
          </w:tcPr>
          <w:p w14:paraId="25D16350"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6CDBB5B3"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43D6725D" w14:textId="77777777" w:rsidR="007D00B9" w:rsidRPr="001F078B" w:rsidRDefault="007D00B9" w:rsidP="007D00B9">
            <w:pPr>
              <w:pStyle w:val="TAC"/>
              <w:keepNext w:val="0"/>
            </w:pPr>
            <w:r w:rsidRPr="001F078B">
              <w:rPr>
                <w:lang w:eastAsia="ko-KR"/>
              </w:rPr>
              <w:t>2175</w:t>
            </w:r>
          </w:p>
        </w:tc>
        <w:tc>
          <w:tcPr>
            <w:tcW w:w="409" w:type="pct"/>
            <w:shd w:val="clear" w:color="auto" w:fill="auto"/>
            <w:noWrap/>
            <w:vAlign w:val="center"/>
          </w:tcPr>
          <w:p w14:paraId="14EE27A3" w14:textId="77777777" w:rsidR="007D00B9" w:rsidRPr="001F078B" w:rsidRDefault="007D00B9" w:rsidP="007D00B9">
            <w:pPr>
              <w:pStyle w:val="TAC"/>
              <w:keepNext w:val="0"/>
            </w:pPr>
            <w:r w:rsidRPr="001F078B">
              <w:rPr>
                <w:lang w:eastAsia="ko-KR"/>
              </w:rPr>
              <w:t>N/A</w:t>
            </w:r>
          </w:p>
        </w:tc>
        <w:tc>
          <w:tcPr>
            <w:tcW w:w="611" w:type="pct"/>
            <w:vAlign w:val="center"/>
          </w:tcPr>
          <w:p w14:paraId="0F73677E" w14:textId="77777777" w:rsidR="007D00B9" w:rsidRPr="001F078B" w:rsidRDefault="007D00B9" w:rsidP="007D00B9">
            <w:pPr>
              <w:pStyle w:val="TAC"/>
              <w:keepNext w:val="0"/>
            </w:pPr>
            <w:r w:rsidRPr="001F078B">
              <w:t>N/A</w:t>
            </w:r>
          </w:p>
        </w:tc>
      </w:tr>
      <w:tr w:rsidR="007D00B9" w:rsidRPr="001F078B" w14:paraId="6B4856C9" w14:textId="77777777" w:rsidTr="007D00B9">
        <w:trPr>
          <w:jc w:val="center"/>
        </w:trPr>
        <w:tc>
          <w:tcPr>
            <w:tcW w:w="1186" w:type="pct"/>
            <w:vMerge/>
            <w:shd w:val="clear" w:color="auto" w:fill="auto"/>
            <w:vAlign w:val="center"/>
          </w:tcPr>
          <w:p w14:paraId="54571D48" w14:textId="77777777" w:rsidR="007D00B9" w:rsidRPr="001F078B" w:rsidRDefault="007D00B9" w:rsidP="007D00B9">
            <w:pPr>
              <w:pStyle w:val="TAC"/>
              <w:keepNext w:val="0"/>
            </w:pPr>
          </w:p>
        </w:tc>
        <w:tc>
          <w:tcPr>
            <w:tcW w:w="540" w:type="pct"/>
            <w:shd w:val="clear" w:color="auto" w:fill="auto"/>
            <w:vAlign w:val="center"/>
          </w:tcPr>
          <w:p w14:paraId="2D0B3949" w14:textId="77777777" w:rsidR="007D00B9" w:rsidRPr="001F078B" w:rsidRDefault="007D00B9" w:rsidP="007D00B9">
            <w:pPr>
              <w:pStyle w:val="TAC"/>
              <w:keepNext w:val="0"/>
            </w:pPr>
            <w:r w:rsidRPr="001F078B">
              <w:t>n25</w:t>
            </w:r>
          </w:p>
        </w:tc>
        <w:tc>
          <w:tcPr>
            <w:tcW w:w="673" w:type="pct"/>
            <w:shd w:val="clear" w:color="auto" w:fill="auto"/>
            <w:noWrap/>
            <w:vAlign w:val="center"/>
          </w:tcPr>
          <w:p w14:paraId="22A16F1A" w14:textId="77777777" w:rsidR="007D00B9" w:rsidRPr="001F078B" w:rsidRDefault="007D00B9" w:rsidP="007D00B9">
            <w:pPr>
              <w:pStyle w:val="TAC"/>
              <w:keepNext w:val="0"/>
            </w:pPr>
            <w:r w:rsidRPr="001F078B">
              <w:rPr>
                <w:lang w:eastAsia="ko-KR"/>
              </w:rPr>
              <w:t>1855</w:t>
            </w:r>
          </w:p>
        </w:tc>
        <w:tc>
          <w:tcPr>
            <w:tcW w:w="481" w:type="pct"/>
            <w:shd w:val="clear" w:color="auto" w:fill="auto"/>
            <w:noWrap/>
            <w:vAlign w:val="center"/>
          </w:tcPr>
          <w:p w14:paraId="262FFA29"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199CB5D6"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2BF89C66" w14:textId="77777777" w:rsidR="007D00B9" w:rsidRPr="001F078B" w:rsidRDefault="007D00B9" w:rsidP="007D00B9">
            <w:pPr>
              <w:pStyle w:val="TAC"/>
              <w:keepNext w:val="0"/>
            </w:pPr>
            <w:r w:rsidRPr="001F078B">
              <w:rPr>
                <w:lang w:eastAsia="ko-KR"/>
              </w:rPr>
              <w:t>1935</w:t>
            </w:r>
          </w:p>
        </w:tc>
        <w:tc>
          <w:tcPr>
            <w:tcW w:w="409" w:type="pct"/>
            <w:shd w:val="clear" w:color="auto" w:fill="auto"/>
            <w:noWrap/>
            <w:vAlign w:val="center"/>
          </w:tcPr>
          <w:p w14:paraId="7B94BDBB" w14:textId="77777777" w:rsidR="007D00B9" w:rsidRPr="001F078B" w:rsidRDefault="007D00B9" w:rsidP="007D00B9">
            <w:pPr>
              <w:pStyle w:val="TAC"/>
              <w:keepNext w:val="0"/>
            </w:pPr>
            <w:r w:rsidRPr="001F078B">
              <w:rPr>
                <w:lang w:eastAsia="ko-KR"/>
              </w:rPr>
              <w:t>20</w:t>
            </w:r>
          </w:p>
        </w:tc>
        <w:tc>
          <w:tcPr>
            <w:tcW w:w="611" w:type="pct"/>
            <w:vAlign w:val="center"/>
          </w:tcPr>
          <w:p w14:paraId="143FB67B" w14:textId="77777777" w:rsidR="007D00B9" w:rsidRPr="001F078B" w:rsidRDefault="007D00B9" w:rsidP="007D00B9">
            <w:pPr>
              <w:pStyle w:val="TAC"/>
              <w:keepNext w:val="0"/>
            </w:pPr>
            <w:r w:rsidRPr="001F078B">
              <w:t>IMD3</w:t>
            </w:r>
          </w:p>
        </w:tc>
      </w:tr>
      <w:tr w:rsidR="007D00B9" w:rsidRPr="001F078B" w14:paraId="454C3845" w14:textId="77777777" w:rsidTr="007D00B9">
        <w:trPr>
          <w:jc w:val="center"/>
        </w:trPr>
        <w:tc>
          <w:tcPr>
            <w:tcW w:w="1186" w:type="pct"/>
            <w:vMerge/>
            <w:shd w:val="clear" w:color="auto" w:fill="auto"/>
            <w:vAlign w:val="center"/>
          </w:tcPr>
          <w:p w14:paraId="51364F82" w14:textId="77777777" w:rsidR="007D00B9" w:rsidRPr="001F078B" w:rsidRDefault="007D00B9" w:rsidP="007D00B9">
            <w:pPr>
              <w:pStyle w:val="TAC"/>
              <w:keepNext w:val="0"/>
            </w:pPr>
          </w:p>
        </w:tc>
        <w:tc>
          <w:tcPr>
            <w:tcW w:w="540" w:type="pct"/>
            <w:shd w:val="clear" w:color="auto" w:fill="auto"/>
            <w:vAlign w:val="center"/>
          </w:tcPr>
          <w:p w14:paraId="2B951D0C" w14:textId="77777777" w:rsidR="007D00B9" w:rsidRPr="001F078B" w:rsidRDefault="007D00B9" w:rsidP="007D00B9">
            <w:pPr>
              <w:pStyle w:val="TAC"/>
              <w:keepNext w:val="0"/>
            </w:pPr>
            <w:r w:rsidRPr="001F078B">
              <w:t>66</w:t>
            </w:r>
          </w:p>
        </w:tc>
        <w:tc>
          <w:tcPr>
            <w:tcW w:w="673" w:type="pct"/>
            <w:shd w:val="clear" w:color="auto" w:fill="auto"/>
            <w:noWrap/>
            <w:vAlign w:val="center"/>
          </w:tcPr>
          <w:p w14:paraId="128821A4" w14:textId="77777777" w:rsidR="007D00B9" w:rsidRPr="001F078B" w:rsidRDefault="007D00B9" w:rsidP="007D00B9">
            <w:pPr>
              <w:pStyle w:val="TAC"/>
              <w:keepNext w:val="0"/>
              <w:rPr>
                <w:lang w:eastAsia="ko-KR"/>
              </w:rPr>
            </w:pPr>
            <w:r w:rsidRPr="001F078B">
              <w:rPr>
                <w:lang w:eastAsia="ko-KR"/>
              </w:rPr>
              <w:t>1712.5</w:t>
            </w:r>
          </w:p>
        </w:tc>
        <w:tc>
          <w:tcPr>
            <w:tcW w:w="481" w:type="pct"/>
            <w:shd w:val="clear" w:color="auto" w:fill="auto"/>
            <w:noWrap/>
            <w:vAlign w:val="center"/>
          </w:tcPr>
          <w:p w14:paraId="0B7F409C" w14:textId="77777777" w:rsidR="007D00B9" w:rsidRPr="001F078B" w:rsidRDefault="007D00B9" w:rsidP="007D00B9">
            <w:pPr>
              <w:pStyle w:val="TAC"/>
              <w:keepNext w:val="0"/>
              <w:rPr>
                <w:lang w:eastAsia="ko-KR"/>
              </w:rPr>
            </w:pPr>
            <w:r w:rsidRPr="001F078B">
              <w:rPr>
                <w:lang w:eastAsia="ko-KR"/>
              </w:rPr>
              <w:t>5</w:t>
            </w:r>
          </w:p>
        </w:tc>
        <w:tc>
          <w:tcPr>
            <w:tcW w:w="398" w:type="pct"/>
            <w:shd w:val="clear" w:color="auto" w:fill="auto"/>
            <w:noWrap/>
            <w:vAlign w:val="center"/>
          </w:tcPr>
          <w:p w14:paraId="2BDE64B5" w14:textId="77777777" w:rsidR="007D00B9" w:rsidRPr="001F078B" w:rsidRDefault="007D00B9" w:rsidP="007D00B9">
            <w:pPr>
              <w:pStyle w:val="TAC"/>
              <w:keepNext w:val="0"/>
              <w:rPr>
                <w:lang w:eastAsia="ko-KR"/>
              </w:rPr>
            </w:pPr>
            <w:r w:rsidRPr="001F078B">
              <w:rPr>
                <w:lang w:eastAsia="ko-KR"/>
              </w:rPr>
              <w:t>25</w:t>
            </w:r>
          </w:p>
        </w:tc>
        <w:tc>
          <w:tcPr>
            <w:tcW w:w="702" w:type="pct"/>
            <w:shd w:val="clear" w:color="auto" w:fill="auto"/>
            <w:noWrap/>
            <w:vAlign w:val="center"/>
          </w:tcPr>
          <w:p w14:paraId="0DCA4AE6" w14:textId="77777777" w:rsidR="007D00B9" w:rsidRPr="001F078B" w:rsidRDefault="007D00B9" w:rsidP="007D00B9">
            <w:pPr>
              <w:pStyle w:val="TAC"/>
              <w:keepNext w:val="0"/>
              <w:rPr>
                <w:lang w:eastAsia="ko-KR"/>
              </w:rPr>
            </w:pPr>
            <w:r w:rsidRPr="001F078B">
              <w:rPr>
                <w:lang w:eastAsia="ko-KR"/>
              </w:rPr>
              <w:t>2112.5</w:t>
            </w:r>
          </w:p>
        </w:tc>
        <w:tc>
          <w:tcPr>
            <w:tcW w:w="409" w:type="pct"/>
            <w:shd w:val="clear" w:color="auto" w:fill="auto"/>
            <w:noWrap/>
            <w:vAlign w:val="center"/>
          </w:tcPr>
          <w:p w14:paraId="24A8168C" w14:textId="77777777" w:rsidR="007D00B9" w:rsidRPr="001F078B" w:rsidRDefault="007D00B9" w:rsidP="007D00B9">
            <w:pPr>
              <w:pStyle w:val="TAC"/>
              <w:keepNext w:val="0"/>
              <w:rPr>
                <w:lang w:eastAsia="ko-KR"/>
              </w:rPr>
            </w:pPr>
            <w:r w:rsidRPr="001F078B">
              <w:t>23</w:t>
            </w:r>
          </w:p>
        </w:tc>
        <w:tc>
          <w:tcPr>
            <w:tcW w:w="611" w:type="pct"/>
            <w:vAlign w:val="center"/>
          </w:tcPr>
          <w:p w14:paraId="5F75CD27" w14:textId="77777777" w:rsidR="007D00B9" w:rsidRPr="001F078B" w:rsidRDefault="007D00B9" w:rsidP="007D00B9">
            <w:pPr>
              <w:pStyle w:val="TAC"/>
              <w:keepNext w:val="0"/>
            </w:pPr>
            <w:r w:rsidRPr="001F078B">
              <w:t>IMD3</w:t>
            </w:r>
          </w:p>
        </w:tc>
      </w:tr>
      <w:tr w:rsidR="007D00B9" w:rsidRPr="001F078B" w14:paraId="18B33501" w14:textId="77777777" w:rsidTr="007D00B9">
        <w:trPr>
          <w:jc w:val="center"/>
        </w:trPr>
        <w:tc>
          <w:tcPr>
            <w:tcW w:w="1186" w:type="pct"/>
            <w:vMerge/>
            <w:shd w:val="clear" w:color="auto" w:fill="auto"/>
            <w:vAlign w:val="center"/>
          </w:tcPr>
          <w:p w14:paraId="18178683" w14:textId="77777777" w:rsidR="007D00B9" w:rsidRPr="001F078B" w:rsidRDefault="007D00B9" w:rsidP="007D00B9">
            <w:pPr>
              <w:pStyle w:val="TAC"/>
              <w:keepNext w:val="0"/>
            </w:pPr>
          </w:p>
        </w:tc>
        <w:tc>
          <w:tcPr>
            <w:tcW w:w="540" w:type="pct"/>
            <w:shd w:val="clear" w:color="auto" w:fill="auto"/>
            <w:vAlign w:val="center"/>
          </w:tcPr>
          <w:p w14:paraId="59900217" w14:textId="77777777" w:rsidR="007D00B9" w:rsidRPr="001F078B" w:rsidRDefault="007D00B9" w:rsidP="007D00B9">
            <w:pPr>
              <w:pStyle w:val="TAC"/>
              <w:keepNext w:val="0"/>
            </w:pPr>
            <w:r w:rsidRPr="001F078B">
              <w:t>n25</w:t>
            </w:r>
          </w:p>
        </w:tc>
        <w:tc>
          <w:tcPr>
            <w:tcW w:w="673" w:type="pct"/>
            <w:shd w:val="clear" w:color="auto" w:fill="auto"/>
            <w:noWrap/>
            <w:vAlign w:val="center"/>
          </w:tcPr>
          <w:p w14:paraId="04AD1688" w14:textId="77777777" w:rsidR="007D00B9" w:rsidRPr="001F078B" w:rsidRDefault="007D00B9" w:rsidP="007D00B9">
            <w:pPr>
              <w:pStyle w:val="TAC"/>
              <w:keepNext w:val="0"/>
              <w:rPr>
                <w:lang w:eastAsia="ko-KR"/>
              </w:rPr>
            </w:pPr>
            <w:r w:rsidRPr="001F078B">
              <w:rPr>
                <w:lang w:eastAsia="ko-KR"/>
              </w:rPr>
              <w:t>1912.5</w:t>
            </w:r>
          </w:p>
        </w:tc>
        <w:tc>
          <w:tcPr>
            <w:tcW w:w="481" w:type="pct"/>
            <w:shd w:val="clear" w:color="auto" w:fill="auto"/>
            <w:noWrap/>
            <w:vAlign w:val="center"/>
          </w:tcPr>
          <w:p w14:paraId="7F4621A4" w14:textId="77777777" w:rsidR="007D00B9" w:rsidRPr="001F078B" w:rsidRDefault="007D00B9" w:rsidP="007D00B9">
            <w:pPr>
              <w:pStyle w:val="TAC"/>
              <w:keepNext w:val="0"/>
              <w:rPr>
                <w:lang w:eastAsia="ko-KR"/>
              </w:rPr>
            </w:pPr>
            <w:r w:rsidRPr="001F078B">
              <w:rPr>
                <w:lang w:eastAsia="ko-KR"/>
              </w:rPr>
              <w:t>5</w:t>
            </w:r>
          </w:p>
        </w:tc>
        <w:tc>
          <w:tcPr>
            <w:tcW w:w="398" w:type="pct"/>
            <w:shd w:val="clear" w:color="auto" w:fill="auto"/>
            <w:noWrap/>
            <w:vAlign w:val="center"/>
          </w:tcPr>
          <w:p w14:paraId="4085804C" w14:textId="77777777" w:rsidR="007D00B9" w:rsidRPr="001F078B" w:rsidRDefault="007D00B9" w:rsidP="007D00B9">
            <w:pPr>
              <w:pStyle w:val="TAC"/>
              <w:keepNext w:val="0"/>
              <w:rPr>
                <w:lang w:eastAsia="ko-KR"/>
              </w:rPr>
            </w:pPr>
            <w:r w:rsidRPr="001F078B">
              <w:rPr>
                <w:lang w:eastAsia="ko-KR"/>
              </w:rPr>
              <w:t>25</w:t>
            </w:r>
          </w:p>
        </w:tc>
        <w:tc>
          <w:tcPr>
            <w:tcW w:w="702" w:type="pct"/>
            <w:shd w:val="clear" w:color="auto" w:fill="auto"/>
            <w:noWrap/>
            <w:vAlign w:val="center"/>
          </w:tcPr>
          <w:p w14:paraId="5C97B6DA" w14:textId="77777777" w:rsidR="007D00B9" w:rsidRPr="001F078B" w:rsidRDefault="007D00B9" w:rsidP="007D00B9">
            <w:pPr>
              <w:pStyle w:val="TAC"/>
              <w:keepNext w:val="0"/>
              <w:rPr>
                <w:lang w:eastAsia="ko-KR"/>
              </w:rPr>
            </w:pPr>
            <w:r w:rsidRPr="001F078B">
              <w:rPr>
                <w:lang w:eastAsia="ko-KR"/>
              </w:rPr>
              <w:t>1992.5</w:t>
            </w:r>
          </w:p>
        </w:tc>
        <w:tc>
          <w:tcPr>
            <w:tcW w:w="409" w:type="pct"/>
            <w:shd w:val="clear" w:color="auto" w:fill="auto"/>
            <w:noWrap/>
            <w:vAlign w:val="center"/>
          </w:tcPr>
          <w:p w14:paraId="434EC1D4" w14:textId="77777777" w:rsidR="007D00B9" w:rsidRPr="001F078B" w:rsidRDefault="007D00B9" w:rsidP="007D00B9">
            <w:pPr>
              <w:pStyle w:val="TAC"/>
              <w:keepNext w:val="0"/>
              <w:rPr>
                <w:lang w:eastAsia="ko-KR"/>
              </w:rPr>
            </w:pPr>
            <w:r w:rsidRPr="001F078B">
              <w:rPr>
                <w:lang w:eastAsia="ko-KR"/>
              </w:rPr>
              <w:t>N/A</w:t>
            </w:r>
          </w:p>
        </w:tc>
        <w:tc>
          <w:tcPr>
            <w:tcW w:w="611" w:type="pct"/>
            <w:vAlign w:val="center"/>
          </w:tcPr>
          <w:p w14:paraId="3F6ECCCA" w14:textId="77777777" w:rsidR="007D00B9" w:rsidRPr="001F078B" w:rsidRDefault="007D00B9" w:rsidP="007D00B9">
            <w:pPr>
              <w:pStyle w:val="TAC"/>
              <w:keepNext w:val="0"/>
            </w:pPr>
            <w:r w:rsidRPr="001F078B">
              <w:t>N/A</w:t>
            </w:r>
          </w:p>
        </w:tc>
      </w:tr>
      <w:tr w:rsidR="007D00B9" w:rsidRPr="001F078B" w14:paraId="2FBEABEC" w14:textId="77777777" w:rsidTr="007D00B9">
        <w:trPr>
          <w:jc w:val="center"/>
        </w:trPr>
        <w:tc>
          <w:tcPr>
            <w:tcW w:w="1186" w:type="pct"/>
            <w:vMerge/>
            <w:shd w:val="clear" w:color="auto" w:fill="auto"/>
            <w:vAlign w:val="center"/>
          </w:tcPr>
          <w:p w14:paraId="2E05361D" w14:textId="77777777" w:rsidR="007D00B9" w:rsidRPr="001F078B" w:rsidRDefault="007D00B9" w:rsidP="007D00B9">
            <w:pPr>
              <w:pStyle w:val="TAC"/>
              <w:keepNext w:val="0"/>
            </w:pPr>
          </w:p>
        </w:tc>
        <w:tc>
          <w:tcPr>
            <w:tcW w:w="540" w:type="pct"/>
            <w:shd w:val="clear" w:color="auto" w:fill="auto"/>
            <w:vAlign w:val="center"/>
          </w:tcPr>
          <w:p w14:paraId="18F9CCB5" w14:textId="77777777" w:rsidR="007D00B9" w:rsidRPr="001F078B" w:rsidRDefault="007D00B9" w:rsidP="007D00B9">
            <w:pPr>
              <w:pStyle w:val="TAC"/>
              <w:keepNext w:val="0"/>
            </w:pPr>
            <w:r w:rsidRPr="001F078B">
              <w:t>66</w:t>
            </w:r>
          </w:p>
        </w:tc>
        <w:tc>
          <w:tcPr>
            <w:tcW w:w="673" w:type="pct"/>
            <w:shd w:val="clear" w:color="auto" w:fill="auto"/>
            <w:noWrap/>
            <w:vAlign w:val="center"/>
          </w:tcPr>
          <w:p w14:paraId="422EEAE2" w14:textId="77777777" w:rsidR="007D00B9" w:rsidRPr="001F078B" w:rsidRDefault="007D00B9" w:rsidP="007D00B9">
            <w:pPr>
              <w:pStyle w:val="TAC"/>
              <w:keepNext w:val="0"/>
            </w:pPr>
            <w:r w:rsidRPr="001F078B">
              <w:rPr>
                <w:lang w:eastAsia="ko-KR"/>
              </w:rPr>
              <w:t>1750</w:t>
            </w:r>
          </w:p>
        </w:tc>
        <w:tc>
          <w:tcPr>
            <w:tcW w:w="481" w:type="pct"/>
            <w:shd w:val="clear" w:color="auto" w:fill="auto"/>
            <w:noWrap/>
            <w:vAlign w:val="center"/>
          </w:tcPr>
          <w:p w14:paraId="1CF5C39C"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1B5DF38B"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7E54D3FD" w14:textId="77777777" w:rsidR="007D00B9" w:rsidRPr="001F078B" w:rsidRDefault="007D00B9" w:rsidP="007D00B9">
            <w:pPr>
              <w:pStyle w:val="TAC"/>
              <w:keepNext w:val="0"/>
            </w:pPr>
            <w:r w:rsidRPr="001F078B">
              <w:rPr>
                <w:lang w:eastAsia="ko-KR"/>
              </w:rPr>
              <w:t>2150</w:t>
            </w:r>
          </w:p>
        </w:tc>
        <w:tc>
          <w:tcPr>
            <w:tcW w:w="409" w:type="pct"/>
            <w:shd w:val="clear" w:color="auto" w:fill="auto"/>
            <w:noWrap/>
            <w:vAlign w:val="center"/>
          </w:tcPr>
          <w:p w14:paraId="17558F78" w14:textId="77777777" w:rsidR="007D00B9" w:rsidRPr="001F078B" w:rsidRDefault="007D00B9" w:rsidP="007D00B9">
            <w:pPr>
              <w:pStyle w:val="TAC"/>
              <w:keepNext w:val="0"/>
            </w:pPr>
            <w:r w:rsidRPr="001F078B">
              <w:rPr>
                <w:lang w:eastAsia="ko-KR"/>
              </w:rPr>
              <w:t>4</w:t>
            </w:r>
          </w:p>
        </w:tc>
        <w:tc>
          <w:tcPr>
            <w:tcW w:w="611" w:type="pct"/>
            <w:vAlign w:val="center"/>
          </w:tcPr>
          <w:p w14:paraId="486D9A20" w14:textId="77777777" w:rsidR="007D00B9" w:rsidRPr="001F078B" w:rsidRDefault="007D00B9" w:rsidP="007D00B9">
            <w:pPr>
              <w:pStyle w:val="TAC"/>
              <w:keepNext w:val="0"/>
            </w:pPr>
            <w:r w:rsidRPr="001F078B">
              <w:t>IMD5</w:t>
            </w:r>
          </w:p>
        </w:tc>
      </w:tr>
      <w:tr w:rsidR="007D00B9" w:rsidRPr="001F078B" w14:paraId="4845428D" w14:textId="77777777" w:rsidTr="007D00B9">
        <w:trPr>
          <w:jc w:val="center"/>
        </w:trPr>
        <w:tc>
          <w:tcPr>
            <w:tcW w:w="1186" w:type="pct"/>
            <w:vMerge/>
            <w:shd w:val="clear" w:color="auto" w:fill="auto"/>
            <w:vAlign w:val="center"/>
          </w:tcPr>
          <w:p w14:paraId="40D63E99" w14:textId="77777777" w:rsidR="007D00B9" w:rsidRPr="001F078B" w:rsidRDefault="007D00B9" w:rsidP="007D00B9">
            <w:pPr>
              <w:pStyle w:val="TAC"/>
              <w:keepNext w:val="0"/>
            </w:pPr>
          </w:p>
        </w:tc>
        <w:tc>
          <w:tcPr>
            <w:tcW w:w="540" w:type="pct"/>
            <w:shd w:val="clear" w:color="auto" w:fill="auto"/>
            <w:vAlign w:val="center"/>
          </w:tcPr>
          <w:p w14:paraId="762C4075" w14:textId="77777777" w:rsidR="007D00B9" w:rsidRPr="001F078B" w:rsidRDefault="007D00B9" w:rsidP="007D00B9">
            <w:pPr>
              <w:pStyle w:val="TAC"/>
              <w:keepNext w:val="0"/>
            </w:pPr>
            <w:r w:rsidRPr="001F078B">
              <w:t>n25</w:t>
            </w:r>
          </w:p>
        </w:tc>
        <w:tc>
          <w:tcPr>
            <w:tcW w:w="673" w:type="pct"/>
            <w:shd w:val="clear" w:color="auto" w:fill="auto"/>
            <w:noWrap/>
            <w:vAlign w:val="center"/>
          </w:tcPr>
          <w:p w14:paraId="1AB1B048" w14:textId="77777777" w:rsidR="007D00B9" w:rsidRPr="001F078B" w:rsidRDefault="007D00B9" w:rsidP="007D00B9">
            <w:pPr>
              <w:pStyle w:val="TAC"/>
              <w:keepNext w:val="0"/>
            </w:pPr>
            <w:r w:rsidRPr="001F078B">
              <w:rPr>
                <w:lang w:eastAsia="ko-KR"/>
              </w:rPr>
              <w:t>1883.3</w:t>
            </w:r>
          </w:p>
        </w:tc>
        <w:tc>
          <w:tcPr>
            <w:tcW w:w="481" w:type="pct"/>
            <w:shd w:val="clear" w:color="auto" w:fill="auto"/>
            <w:noWrap/>
            <w:vAlign w:val="center"/>
          </w:tcPr>
          <w:p w14:paraId="2DC483AA"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66FBCB80"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64BAD6EC" w14:textId="77777777" w:rsidR="007D00B9" w:rsidRPr="001F078B" w:rsidRDefault="007D00B9" w:rsidP="007D00B9">
            <w:pPr>
              <w:pStyle w:val="TAC"/>
              <w:keepNext w:val="0"/>
            </w:pPr>
            <w:r w:rsidRPr="001F078B">
              <w:rPr>
                <w:lang w:eastAsia="ko-KR"/>
              </w:rPr>
              <w:t>1963.3</w:t>
            </w:r>
          </w:p>
        </w:tc>
        <w:tc>
          <w:tcPr>
            <w:tcW w:w="409" w:type="pct"/>
            <w:shd w:val="clear" w:color="auto" w:fill="auto"/>
            <w:noWrap/>
            <w:vAlign w:val="center"/>
          </w:tcPr>
          <w:p w14:paraId="6ED40B60" w14:textId="77777777" w:rsidR="007D00B9" w:rsidRPr="001F078B" w:rsidRDefault="007D00B9" w:rsidP="007D00B9">
            <w:pPr>
              <w:pStyle w:val="TAC"/>
              <w:keepNext w:val="0"/>
            </w:pPr>
            <w:r w:rsidRPr="001F078B">
              <w:rPr>
                <w:lang w:eastAsia="ko-KR"/>
              </w:rPr>
              <w:t>N/A</w:t>
            </w:r>
          </w:p>
        </w:tc>
        <w:tc>
          <w:tcPr>
            <w:tcW w:w="611" w:type="pct"/>
            <w:vAlign w:val="center"/>
          </w:tcPr>
          <w:p w14:paraId="57C55470" w14:textId="77777777" w:rsidR="007D00B9" w:rsidRPr="001F078B" w:rsidRDefault="007D00B9" w:rsidP="007D00B9">
            <w:pPr>
              <w:pStyle w:val="TAC"/>
              <w:keepNext w:val="0"/>
            </w:pPr>
            <w:r w:rsidRPr="001F078B">
              <w:t>N/A</w:t>
            </w:r>
          </w:p>
        </w:tc>
      </w:tr>
      <w:tr w:rsidR="007D00B9" w:rsidRPr="001F078B" w14:paraId="05EC0667" w14:textId="77777777" w:rsidTr="007D00B9">
        <w:trPr>
          <w:jc w:val="center"/>
        </w:trPr>
        <w:tc>
          <w:tcPr>
            <w:tcW w:w="1186" w:type="pct"/>
            <w:vMerge w:val="restart"/>
            <w:shd w:val="clear" w:color="auto" w:fill="auto"/>
            <w:vAlign w:val="center"/>
          </w:tcPr>
          <w:p w14:paraId="2416EA59" w14:textId="77777777" w:rsidR="007D00B9" w:rsidRPr="001F078B" w:rsidRDefault="007D00B9" w:rsidP="007D00B9">
            <w:pPr>
              <w:pStyle w:val="TAC"/>
              <w:keepNext w:val="0"/>
            </w:pPr>
            <w:r>
              <w:rPr>
                <w:rFonts w:eastAsia="MS Mincho"/>
              </w:rPr>
              <w:t>DC_</w:t>
            </w:r>
            <w:r>
              <w:rPr>
                <w:rFonts w:eastAsia="MS Mincho"/>
                <w:lang w:val="en-US"/>
              </w:rPr>
              <w:t>66</w:t>
            </w:r>
            <w:proofErr w:type="spellStart"/>
            <w:r>
              <w:rPr>
                <w:rFonts w:hint="eastAsia"/>
                <w:lang w:eastAsia="zh-TW"/>
              </w:rPr>
              <w:t>A</w:t>
            </w:r>
            <w:r>
              <w:rPr>
                <w:rFonts w:eastAsia="MS Mincho"/>
              </w:rPr>
              <w:t>_n</w:t>
            </w:r>
            <w:proofErr w:type="spellEnd"/>
            <w:r>
              <w:rPr>
                <w:rFonts w:eastAsia="MS Mincho"/>
                <w:lang w:val="en-US"/>
              </w:rPr>
              <w:t>48</w:t>
            </w:r>
            <w:r>
              <w:rPr>
                <w:rFonts w:hint="eastAsia"/>
                <w:lang w:eastAsia="zh-TW"/>
              </w:rPr>
              <w:t>A</w:t>
            </w:r>
          </w:p>
        </w:tc>
        <w:tc>
          <w:tcPr>
            <w:tcW w:w="540" w:type="pct"/>
            <w:shd w:val="clear" w:color="auto" w:fill="auto"/>
            <w:vAlign w:val="center"/>
          </w:tcPr>
          <w:p w14:paraId="1E292AFB" w14:textId="77777777" w:rsidR="007D00B9" w:rsidRPr="001F078B" w:rsidRDefault="007D00B9" w:rsidP="007D00B9">
            <w:pPr>
              <w:pStyle w:val="TAC"/>
              <w:keepNext w:val="0"/>
            </w:pPr>
            <w:r>
              <w:rPr>
                <w:lang w:val="en-US" w:eastAsia="zh-TW"/>
              </w:rPr>
              <w:t>66</w:t>
            </w:r>
          </w:p>
        </w:tc>
        <w:tc>
          <w:tcPr>
            <w:tcW w:w="673" w:type="pct"/>
            <w:shd w:val="clear" w:color="auto" w:fill="auto"/>
            <w:noWrap/>
            <w:vAlign w:val="center"/>
          </w:tcPr>
          <w:p w14:paraId="2C62A013" w14:textId="77777777" w:rsidR="007D00B9" w:rsidRPr="001F078B" w:rsidRDefault="007D00B9" w:rsidP="007D00B9">
            <w:pPr>
              <w:pStyle w:val="TAC"/>
              <w:keepNext w:val="0"/>
              <w:rPr>
                <w:lang w:eastAsia="ko-KR"/>
              </w:rPr>
            </w:pPr>
            <w:r w:rsidRPr="001D386E">
              <w:rPr>
                <w:rFonts w:hint="eastAsia"/>
              </w:rPr>
              <w:t>1735</w:t>
            </w:r>
          </w:p>
        </w:tc>
        <w:tc>
          <w:tcPr>
            <w:tcW w:w="481" w:type="pct"/>
            <w:shd w:val="clear" w:color="auto" w:fill="auto"/>
            <w:noWrap/>
            <w:vAlign w:val="center"/>
          </w:tcPr>
          <w:p w14:paraId="5EA3B7EA" w14:textId="77777777" w:rsidR="007D00B9" w:rsidRPr="001F078B" w:rsidRDefault="007D00B9" w:rsidP="007D00B9">
            <w:pPr>
              <w:pStyle w:val="TAC"/>
              <w:keepNext w:val="0"/>
              <w:rPr>
                <w:lang w:eastAsia="ko-KR"/>
              </w:rPr>
            </w:pPr>
            <w:r w:rsidRPr="001D386E">
              <w:rPr>
                <w:rFonts w:hint="eastAsia"/>
              </w:rPr>
              <w:t>5</w:t>
            </w:r>
          </w:p>
        </w:tc>
        <w:tc>
          <w:tcPr>
            <w:tcW w:w="398" w:type="pct"/>
            <w:shd w:val="clear" w:color="auto" w:fill="auto"/>
            <w:noWrap/>
            <w:vAlign w:val="center"/>
          </w:tcPr>
          <w:p w14:paraId="49D382FE" w14:textId="77777777" w:rsidR="007D00B9" w:rsidRPr="001F078B" w:rsidRDefault="007D00B9" w:rsidP="007D00B9">
            <w:pPr>
              <w:pStyle w:val="TAC"/>
              <w:keepNext w:val="0"/>
              <w:rPr>
                <w:lang w:eastAsia="ko-KR"/>
              </w:rPr>
            </w:pPr>
            <w:r w:rsidRPr="001D386E">
              <w:rPr>
                <w:rFonts w:hint="eastAsia"/>
              </w:rPr>
              <w:t>2</w:t>
            </w:r>
            <w:r w:rsidRPr="001D386E">
              <w:t>5</w:t>
            </w:r>
          </w:p>
        </w:tc>
        <w:tc>
          <w:tcPr>
            <w:tcW w:w="702" w:type="pct"/>
            <w:shd w:val="clear" w:color="auto" w:fill="auto"/>
            <w:noWrap/>
            <w:vAlign w:val="center"/>
          </w:tcPr>
          <w:p w14:paraId="52553532" w14:textId="77777777" w:rsidR="007D00B9" w:rsidRPr="001F078B" w:rsidRDefault="007D00B9" w:rsidP="007D00B9">
            <w:pPr>
              <w:pStyle w:val="TAC"/>
              <w:keepNext w:val="0"/>
              <w:rPr>
                <w:lang w:eastAsia="ko-KR"/>
              </w:rPr>
            </w:pPr>
            <w:r w:rsidRPr="001D386E">
              <w:rPr>
                <w:rFonts w:hint="eastAsia"/>
              </w:rPr>
              <w:t>2135</w:t>
            </w:r>
          </w:p>
        </w:tc>
        <w:tc>
          <w:tcPr>
            <w:tcW w:w="409" w:type="pct"/>
            <w:shd w:val="clear" w:color="auto" w:fill="auto"/>
            <w:noWrap/>
            <w:vAlign w:val="center"/>
          </w:tcPr>
          <w:p w14:paraId="29E6A0B9" w14:textId="77777777" w:rsidR="007D00B9" w:rsidRPr="001F078B" w:rsidRDefault="007D00B9" w:rsidP="007D00B9">
            <w:pPr>
              <w:pStyle w:val="TAC"/>
              <w:keepNext w:val="0"/>
              <w:rPr>
                <w:lang w:eastAsia="ko-KR"/>
              </w:rPr>
            </w:pPr>
            <w:r>
              <w:rPr>
                <w:lang w:val="en-US" w:eastAsia="zh-TW"/>
              </w:rPr>
              <w:t>4</w:t>
            </w:r>
          </w:p>
        </w:tc>
        <w:tc>
          <w:tcPr>
            <w:tcW w:w="611" w:type="pct"/>
            <w:vAlign w:val="center"/>
          </w:tcPr>
          <w:p w14:paraId="0FB09FB8" w14:textId="77777777" w:rsidR="007D00B9" w:rsidRPr="001F078B" w:rsidRDefault="007D00B9" w:rsidP="007D00B9">
            <w:pPr>
              <w:pStyle w:val="TAC"/>
              <w:keepNext w:val="0"/>
            </w:pPr>
            <w:r>
              <w:rPr>
                <w:rFonts w:hint="eastAsia"/>
                <w:lang w:eastAsia="zh-TW"/>
              </w:rPr>
              <w:t>IMD5</w:t>
            </w:r>
          </w:p>
        </w:tc>
      </w:tr>
      <w:tr w:rsidR="007D00B9" w:rsidRPr="001F078B" w14:paraId="5D97E272" w14:textId="77777777" w:rsidTr="007D00B9">
        <w:trPr>
          <w:jc w:val="center"/>
        </w:trPr>
        <w:tc>
          <w:tcPr>
            <w:tcW w:w="1186" w:type="pct"/>
            <w:vMerge/>
            <w:shd w:val="clear" w:color="auto" w:fill="auto"/>
            <w:vAlign w:val="center"/>
          </w:tcPr>
          <w:p w14:paraId="4ABE4581" w14:textId="77777777" w:rsidR="007D00B9" w:rsidRPr="001F078B" w:rsidRDefault="007D00B9" w:rsidP="007D00B9">
            <w:pPr>
              <w:pStyle w:val="TAC"/>
              <w:keepNext w:val="0"/>
            </w:pPr>
          </w:p>
        </w:tc>
        <w:tc>
          <w:tcPr>
            <w:tcW w:w="540" w:type="pct"/>
            <w:shd w:val="clear" w:color="auto" w:fill="auto"/>
            <w:vAlign w:val="center"/>
          </w:tcPr>
          <w:p w14:paraId="007D4686" w14:textId="77777777" w:rsidR="007D00B9" w:rsidRPr="001F078B" w:rsidRDefault="007D00B9" w:rsidP="007D00B9">
            <w:pPr>
              <w:pStyle w:val="TAC"/>
              <w:keepNext w:val="0"/>
            </w:pPr>
            <w:r>
              <w:t>n</w:t>
            </w:r>
            <w:r>
              <w:rPr>
                <w:lang w:val="en-US"/>
              </w:rPr>
              <w:t>48</w:t>
            </w:r>
          </w:p>
        </w:tc>
        <w:tc>
          <w:tcPr>
            <w:tcW w:w="673" w:type="pct"/>
            <w:shd w:val="clear" w:color="auto" w:fill="auto"/>
            <w:noWrap/>
            <w:vAlign w:val="center"/>
          </w:tcPr>
          <w:p w14:paraId="6107424B" w14:textId="77777777" w:rsidR="007D00B9" w:rsidRPr="001F078B" w:rsidRDefault="007D00B9" w:rsidP="007D00B9">
            <w:pPr>
              <w:pStyle w:val="TAC"/>
              <w:keepNext w:val="0"/>
              <w:rPr>
                <w:lang w:eastAsia="ko-KR"/>
              </w:rPr>
            </w:pPr>
            <w:r w:rsidRPr="001D386E">
              <w:rPr>
                <w:rFonts w:cs="Arial"/>
              </w:rPr>
              <w:t>3625</w:t>
            </w:r>
          </w:p>
        </w:tc>
        <w:tc>
          <w:tcPr>
            <w:tcW w:w="481" w:type="pct"/>
            <w:shd w:val="clear" w:color="auto" w:fill="auto"/>
            <w:noWrap/>
            <w:vAlign w:val="center"/>
          </w:tcPr>
          <w:p w14:paraId="6E871940" w14:textId="77777777" w:rsidR="007D00B9" w:rsidRPr="001F078B" w:rsidRDefault="007D00B9" w:rsidP="007D00B9">
            <w:pPr>
              <w:pStyle w:val="TAC"/>
              <w:keepNext w:val="0"/>
              <w:rPr>
                <w:lang w:eastAsia="ko-KR"/>
              </w:rPr>
            </w:pPr>
            <w:r>
              <w:rPr>
                <w:rFonts w:hint="eastAsia"/>
                <w:lang w:eastAsia="zh-TW"/>
              </w:rPr>
              <w:t>2</w:t>
            </w:r>
            <w:r w:rsidRPr="00F30C47">
              <w:rPr>
                <w:rFonts w:hint="eastAsia"/>
                <w:lang w:eastAsia="zh-TW"/>
              </w:rPr>
              <w:t>0</w:t>
            </w:r>
          </w:p>
        </w:tc>
        <w:tc>
          <w:tcPr>
            <w:tcW w:w="398" w:type="pct"/>
            <w:shd w:val="clear" w:color="auto" w:fill="auto"/>
            <w:noWrap/>
            <w:vAlign w:val="center"/>
          </w:tcPr>
          <w:p w14:paraId="4FE0A808" w14:textId="77777777" w:rsidR="007D00B9" w:rsidRPr="001F078B" w:rsidRDefault="007D00B9" w:rsidP="007D00B9">
            <w:pPr>
              <w:pStyle w:val="TAC"/>
              <w:keepNext w:val="0"/>
              <w:rPr>
                <w:lang w:eastAsia="ko-KR"/>
              </w:rPr>
            </w:pPr>
            <w:r>
              <w:rPr>
                <w:lang w:val="en-US" w:eastAsia="zh-TW"/>
              </w:rPr>
              <w:t>10</w:t>
            </w:r>
            <w:r w:rsidRPr="00F30C47">
              <w:rPr>
                <w:rFonts w:hint="eastAsia"/>
                <w:lang w:eastAsia="zh-TW"/>
              </w:rPr>
              <w:t>0</w:t>
            </w:r>
          </w:p>
        </w:tc>
        <w:tc>
          <w:tcPr>
            <w:tcW w:w="702" w:type="pct"/>
            <w:shd w:val="clear" w:color="auto" w:fill="auto"/>
            <w:noWrap/>
            <w:vAlign w:val="center"/>
          </w:tcPr>
          <w:p w14:paraId="789B1771" w14:textId="77777777" w:rsidR="007D00B9" w:rsidRPr="001F078B" w:rsidRDefault="007D00B9" w:rsidP="007D00B9">
            <w:pPr>
              <w:pStyle w:val="TAC"/>
              <w:keepNext w:val="0"/>
              <w:rPr>
                <w:lang w:eastAsia="ko-KR"/>
              </w:rPr>
            </w:pPr>
            <w:r w:rsidRPr="001D386E">
              <w:rPr>
                <w:rFonts w:cs="Arial"/>
              </w:rPr>
              <w:t>3625</w:t>
            </w:r>
          </w:p>
        </w:tc>
        <w:tc>
          <w:tcPr>
            <w:tcW w:w="409" w:type="pct"/>
            <w:shd w:val="clear" w:color="auto" w:fill="auto"/>
            <w:noWrap/>
            <w:vAlign w:val="center"/>
          </w:tcPr>
          <w:p w14:paraId="70DF3066" w14:textId="77777777" w:rsidR="007D00B9" w:rsidRPr="001F078B" w:rsidRDefault="007D00B9" w:rsidP="007D00B9">
            <w:pPr>
              <w:pStyle w:val="TAC"/>
              <w:keepNext w:val="0"/>
              <w:rPr>
                <w:lang w:eastAsia="ko-KR"/>
              </w:rPr>
            </w:pPr>
            <w:r>
              <w:rPr>
                <w:lang w:val="en-US" w:eastAsia="zh-TW"/>
              </w:rPr>
              <w:t>N/A</w:t>
            </w:r>
          </w:p>
        </w:tc>
        <w:tc>
          <w:tcPr>
            <w:tcW w:w="611" w:type="pct"/>
          </w:tcPr>
          <w:p w14:paraId="3D50BE0E" w14:textId="77777777" w:rsidR="007D00B9" w:rsidRPr="001F078B" w:rsidRDefault="007D00B9" w:rsidP="007D00B9">
            <w:pPr>
              <w:pStyle w:val="TAC"/>
              <w:keepNext w:val="0"/>
            </w:pPr>
            <w:r>
              <w:rPr>
                <w:rFonts w:hint="eastAsia"/>
                <w:lang w:eastAsia="zh-TW"/>
              </w:rPr>
              <w:t>N/A</w:t>
            </w:r>
          </w:p>
        </w:tc>
      </w:tr>
      <w:tr w:rsidR="007D00B9" w:rsidRPr="001F078B" w14:paraId="407AF9C7" w14:textId="77777777" w:rsidTr="007D00B9">
        <w:trPr>
          <w:jc w:val="center"/>
        </w:trPr>
        <w:tc>
          <w:tcPr>
            <w:tcW w:w="1186" w:type="pct"/>
            <w:vMerge w:val="restart"/>
            <w:shd w:val="clear" w:color="auto" w:fill="auto"/>
            <w:vAlign w:val="center"/>
          </w:tcPr>
          <w:p w14:paraId="26D71492" w14:textId="77777777" w:rsidR="007D00B9" w:rsidRPr="001F078B" w:rsidRDefault="007D00B9" w:rsidP="007D00B9">
            <w:pPr>
              <w:pStyle w:val="TAC"/>
              <w:keepNext w:val="0"/>
            </w:pPr>
            <w:r w:rsidRPr="001F078B">
              <w:rPr>
                <w:rFonts w:cs="Arial"/>
                <w:lang w:eastAsia="ja-JP"/>
              </w:rPr>
              <w:t>DC_66A_n71A</w:t>
            </w:r>
          </w:p>
        </w:tc>
        <w:tc>
          <w:tcPr>
            <w:tcW w:w="540" w:type="pct"/>
            <w:shd w:val="clear" w:color="auto" w:fill="auto"/>
            <w:vAlign w:val="center"/>
          </w:tcPr>
          <w:p w14:paraId="243CE0C2" w14:textId="77777777" w:rsidR="007D00B9" w:rsidRPr="001F078B" w:rsidRDefault="007D00B9" w:rsidP="007D00B9">
            <w:pPr>
              <w:pStyle w:val="TAC"/>
              <w:keepNext w:val="0"/>
            </w:pPr>
            <w:r w:rsidRPr="001F078B">
              <w:rPr>
                <w:rFonts w:cs="Arial"/>
                <w:lang w:eastAsia="ja-JP"/>
              </w:rPr>
              <w:t>66</w:t>
            </w:r>
          </w:p>
        </w:tc>
        <w:tc>
          <w:tcPr>
            <w:tcW w:w="673" w:type="pct"/>
            <w:shd w:val="clear" w:color="auto" w:fill="auto"/>
            <w:noWrap/>
            <w:vAlign w:val="center"/>
          </w:tcPr>
          <w:p w14:paraId="4E874366" w14:textId="77777777" w:rsidR="007D00B9" w:rsidRPr="001F078B" w:rsidRDefault="007D00B9" w:rsidP="007D00B9">
            <w:pPr>
              <w:pStyle w:val="TAC"/>
              <w:keepNext w:val="0"/>
            </w:pPr>
            <w:r w:rsidRPr="001F078B">
              <w:rPr>
                <w:rFonts w:cs="Arial"/>
                <w:szCs w:val="18"/>
                <w:lang w:eastAsia="ko-KR"/>
              </w:rPr>
              <w:t>1750</w:t>
            </w:r>
          </w:p>
        </w:tc>
        <w:tc>
          <w:tcPr>
            <w:tcW w:w="481" w:type="pct"/>
            <w:shd w:val="clear" w:color="auto" w:fill="auto"/>
            <w:noWrap/>
            <w:vAlign w:val="center"/>
          </w:tcPr>
          <w:p w14:paraId="3631807D" w14:textId="77777777" w:rsidR="007D00B9" w:rsidRPr="001F078B" w:rsidRDefault="007D00B9" w:rsidP="007D00B9">
            <w:pPr>
              <w:pStyle w:val="TAC"/>
              <w:keepNext w:val="0"/>
            </w:pPr>
            <w:r w:rsidRPr="001F078B">
              <w:rPr>
                <w:rFonts w:cs="Arial"/>
                <w:szCs w:val="18"/>
                <w:lang w:eastAsia="ko-KR"/>
              </w:rPr>
              <w:t>5</w:t>
            </w:r>
          </w:p>
        </w:tc>
        <w:tc>
          <w:tcPr>
            <w:tcW w:w="398" w:type="pct"/>
            <w:shd w:val="clear" w:color="auto" w:fill="auto"/>
            <w:noWrap/>
            <w:vAlign w:val="center"/>
          </w:tcPr>
          <w:p w14:paraId="241B0C7C" w14:textId="77777777" w:rsidR="007D00B9" w:rsidRPr="001F078B" w:rsidRDefault="007D00B9" w:rsidP="007D00B9">
            <w:pPr>
              <w:pStyle w:val="TAC"/>
              <w:keepNext w:val="0"/>
            </w:pPr>
            <w:r w:rsidRPr="001F078B">
              <w:rPr>
                <w:rFonts w:cs="Arial"/>
                <w:szCs w:val="18"/>
                <w:lang w:eastAsia="ko-KR"/>
              </w:rPr>
              <w:t>25</w:t>
            </w:r>
          </w:p>
        </w:tc>
        <w:tc>
          <w:tcPr>
            <w:tcW w:w="702" w:type="pct"/>
            <w:shd w:val="clear" w:color="auto" w:fill="auto"/>
            <w:noWrap/>
            <w:vAlign w:val="center"/>
          </w:tcPr>
          <w:p w14:paraId="3CBAB90E" w14:textId="77777777" w:rsidR="007D00B9" w:rsidRPr="001F078B" w:rsidRDefault="007D00B9" w:rsidP="007D00B9">
            <w:pPr>
              <w:pStyle w:val="TAC"/>
              <w:keepNext w:val="0"/>
            </w:pPr>
            <w:r w:rsidRPr="001F078B">
              <w:rPr>
                <w:rFonts w:cs="Arial"/>
                <w:szCs w:val="18"/>
                <w:lang w:eastAsia="ko-KR"/>
              </w:rPr>
              <w:t>2150</w:t>
            </w:r>
          </w:p>
        </w:tc>
        <w:tc>
          <w:tcPr>
            <w:tcW w:w="409" w:type="pct"/>
            <w:shd w:val="clear" w:color="auto" w:fill="auto"/>
            <w:noWrap/>
            <w:vAlign w:val="center"/>
          </w:tcPr>
          <w:p w14:paraId="625A16EA" w14:textId="77777777" w:rsidR="007D00B9" w:rsidRPr="001F078B" w:rsidRDefault="007D00B9" w:rsidP="007D00B9">
            <w:pPr>
              <w:pStyle w:val="TAC"/>
              <w:keepNext w:val="0"/>
            </w:pPr>
            <w:r w:rsidRPr="001F078B">
              <w:rPr>
                <w:rFonts w:cs="Arial"/>
                <w:lang w:eastAsia="ja-JP"/>
              </w:rPr>
              <w:t>5</w:t>
            </w:r>
          </w:p>
        </w:tc>
        <w:tc>
          <w:tcPr>
            <w:tcW w:w="611" w:type="pct"/>
            <w:vAlign w:val="center"/>
          </w:tcPr>
          <w:p w14:paraId="352DFE21" w14:textId="77777777" w:rsidR="007D00B9" w:rsidRPr="001F078B" w:rsidRDefault="007D00B9" w:rsidP="007D00B9">
            <w:pPr>
              <w:pStyle w:val="TAC"/>
              <w:keepNext w:val="0"/>
            </w:pPr>
            <w:r w:rsidRPr="001F078B">
              <w:rPr>
                <w:rFonts w:cs="Arial"/>
                <w:lang w:eastAsia="ja-JP"/>
              </w:rPr>
              <w:t>IMD4</w:t>
            </w:r>
          </w:p>
        </w:tc>
      </w:tr>
      <w:tr w:rsidR="007D00B9" w:rsidRPr="001F078B" w14:paraId="6C4B67E5" w14:textId="77777777" w:rsidTr="007D00B9">
        <w:trPr>
          <w:jc w:val="center"/>
        </w:trPr>
        <w:tc>
          <w:tcPr>
            <w:tcW w:w="1186" w:type="pct"/>
            <w:vMerge/>
            <w:shd w:val="clear" w:color="auto" w:fill="auto"/>
            <w:vAlign w:val="center"/>
          </w:tcPr>
          <w:p w14:paraId="48CD0D33" w14:textId="77777777" w:rsidR="007D00B9" w:rsidRPr="001F078B" w:rsidRDefault="007D00B9" w:rsidP="007D00B9">
            <w:pPr>
              <w:pStyle w:val="TAC"/>
              <w:keepNext w:val="0"/>
            </w:pPr>
          </w:p>
        </w:tc>
        <w:tc>
          <w:tcPr>
            <w:tcW w:w="540" w:type="pct"/>
            <w:shd w:val="clear" w:color="auto" w:fill="auto"/>
            <w:vAlign w:val="center"/>
          </w:tcPr>
          <w:p w14:paraId="7D80496C" w14:textId="77777777" w:rsidR="007D00B9" w:rsidRPr="001F078B" w:rsidRDefault="007D00B9" w:rsidP="007D00B9">
            <w:pPr>
              <w:pStyle w:val="TAC"/>
              <w:keepNext w:val="0"/>
            </w:pPr>
            <w:r w:rsidRPr="001F078B">
              <w:rPr>
                <w:rFonts w:cs="Arial"/>
                <w:lang w:eastAsia="ja-JP"/>
              </w:rPr>
              <w:t>n71</w:t>
            </w:r>
          </w:p>
        </w:tc>
        <w:tc>
          <w:tcPr>
            <w:tcW w:w="673" w:type="pct"/>
            <w:shd w:val="clear" w:color="auto" w:fill="auto"/>
            <w:noWrap/>
            <w:vAlign w:val="center"/>
          </w:tcPr>
          <w:p w14:paraId="3D8DA3A7" w14:textId="77777777" w:rsidR="007D00B9" w:rsidRPr="001F078B" w:rsidRDefault="007D00B9" w:rsidP="007D00B9">
            <w:pPr>
              <w:pStyle w:val="TAC"/>
              <w:keepNext w:val="0"/>
            </w:pPr>
            <w:r w:rsidRPr="001F078B">
              <w:rPr>
                <w:rFonts w:cs="Arial"/>
                <w:lang w:eastAsia="ja-JP"/>
              </w:rPr>
              <w:t>675</w:t>
            </w:r>
          </w:p>
        </w:tc>
        <w:tc>
          <w:tcPr>
            <w:tcW w:w="481" w:type="pct"/>
            <w:shd w:val="clear" w:color="auto" w:fill="auto"/>
            <w:noWrap/>
            <w:vAlign w:val="center"/>
          </w:tcPr>
          <w:p w14:paraId="7DCC1B66" w14:textId="77777777" w:rsidR="007D00B9" w:rsidRPr="001F078B" w:rsidRDefault="007D00B9" w:rsidP="007D00B9">
            <w:pPr>
              <w:pStyle w:val="TAC"/>
              <w:keepNext w:val="0"/>
            </w:pPr>
            <w:r w:rsidRPr="001F078B">
              <w:rPr>
                <w:rFonts w:cs="Arial"/>
                <w:lang w:eastAsia="ja-JP"/>
              </w:rPr>
              <w:t>5</w:t>
            </w:r>
          </w:p>
        </w:tc>
        <w:tc>
          <w:tcPr>
            <w:tcW w:w="398" w:type="pct"/>
            <w:shd w:val="clear" w:color="auto" w:fill="auto"/>
            <w:noWrap/>
            <w:vAlign w:val="center"/>
          </w:tcPr>
          <w:p w14:paraId="1A44212D" w14:textId="77777777" w:rsidR="007D00B9" w:rsidRPr="001F078B" w:rsidRDefault="007D00B9" w:rsidP="007D00B9">
            <w:pPr>
              <w:pStyle w:val="TAC"/>
              <w:keepNext w:val="0"/>
            </w:pPr>
            <w:r w:rsidRPr="001F078B">
              <w:rPr>
                <w:rFonts w:cs="Arial"/>
                <w:lang w:eastAsia="ja-JP"/>
              </w:rPr>
              <w:t>25</w:t>
            </w:r>
          </w:p>
        </w:tc>
        <w:tc>
          <w:tcPr>
            <w:tcW w:w="702" w:type="pct"/>
            <w:shd w:val="clear" w:color="auto" w:fill="auto"/>
            <w:noWrap/>
            <w:vAlign w:val="center"/>
          </w:tcPr>
          <w:p w14:paraId="42B97E69" w14:textId="77777777" w:rsidR="007D00B9" w:rsidRPr="001F078B" w:rsidRDefault="007D00B9" w:rsidP="007D00B9">
            <w:pPr>
              <w:pStyle w:val="TAC"/>
              <w:keepNext w:val="0"/>
            </w:pPr>
            <w:r w:rsidRPr="001F078B">
              <w:rPr>
                <w:rFonts w:cs="Arial"/>
              </w:rPr>
              <w:t>629</w:t>
            </w:r>
          </w:p>
        </w:tc>
        <w:tc>
          <w:tcPr>
            <w:tcW w:w="409" w:type="pct"/>
            <w:shd w:val="clear" w:color="auto" w:fill="auto"/>
            <w:noWrap/>
            <w:vAlign w:val="center"/>
          </w:tcPr>
          <w:p w14:paraId="61334B6C" w14:textId="77777777" w:rsidR="007D00B9" w:rsidRPr="001F078B" w:rsidRDefault="007D00B9" w:rsidP="007D00B9">
            <w:pPr>
              <w:pStyle w:val="TAC"/>
              <w:keepNext w:val="0"/>
            </w:pPr>
            <w:r w:rsidRPr="001F078B">
              <w:rPr>
                <w:rFonts w:cs="Arial"/>
                <w:lang w:eastAsia="ja-JP"/>
              </w:rPr>
              <w:t>N/A</w:t>
            </w:r>
          </w:p>
        </w:tc>
        <w:tc>
          <w:tcPr>
            <w:tcW w:w="611" w:type="pct"/>
            <w:vAlign w:val="center"/>
          </w:tcPr>
          <w:p w14:paraId="07E160CE" w14:textId="77777777" w:rsidR="007D00B9" w:rsidRPr="001F078B" w:rsidRDefault="007D00B9" w:rsidP="007D00B9">
            <w:pPr>
              <w:pStyle w:val="TAC"/>
              <w:keepNext w:val="0"/>
            </w:pPr>
            <w:r w:rsidRPr="001F078B">
              <w:rPr>
                <w:rFonts w:cs="Arial"/>
                <w:lang w:eastAsia="ja-JP"/>
              </w:rPr>
              <w:t>N/A</w:t>
            </w:r>
          </w:p>
        </w:tc>
      </w:tr>
      <w:tr w:rsidR="007D00B9" w:rsidRPr="001F078B" w14:paraId="61FEB3F5" w14:textId="77777777" w:rsidTr="007D00B9">
        <w:trPr>
          <w:jc w:val="center"/>
        </w:trPr>
        <w:tc>
          <w:tcPr>
            <w:tcW w:w="5000" w:type="pct"/>
            <w:gridSpan w:val="8"/>
            <w:shd w:val="clear" w:color="auto" w:fill="auto"/>
            <w:vAlign w:val="center"/>
          </w:tcPr>
          <w:p w14:paraId="23DDAAB6" w14:textId="77777777" w:rsidR="007D00B9" w:rsidRPr="001F078B" w:rsidRDefault="007D00B9" w:rsidP="007D00B9">
            <w:pPr>
              <w:pStyle w:val="TAN"/>
              <w:keepNext w:val="0"/>
              <w:rPr>
                <w:lang w:eastAsia="ko-KR"/>
              </w:rPr>
            </w:pPr>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 xml:space="preserve">Both of the transmitters shall be set </w:t>
            </w:r>
            <w:proofErr w:type="gramStart"/>
            <w:r w:rsidRPr="001F078B">
              <w:rPr>
                <w:rFonts w:hint="eastAsia"/>
                <w:lang w:eastAsia="ko-KR"/>
              </w:rPr>
              <w:t>min(</w:t>
            </w:r>
            <w:proofErr w:type="gramEnd"/>
            <w:r w:rsidRPr="001F078B">
              <w:rPr>
                <w:rFonts w:hint="eastAsia"/>
                <w:lang w:eastAsia="ko-KR"/>
              </w:rPr>
              <w:t xml:space="preserve">+20 dBm, </w:t>
            </w:r>
            <w:proofErr w:type="spellStart"/>
            <w:r w:rsidRPr="001F078B">
              <w:rPr>
                <w:rFonts w:hint="eastAsia"/>
                <w:lang w:eastAsia="ko-KR"/>
              </w:rPr>
              <w:t>P</w:t>
            </w:r>
            <w:r w:rsidRPr="001F078B">
              <w:rPr>
                <w:rFonts w:hint="eastAsia"/>
                <w:vertAlign w:val="subscript"/>
                <w:lang w:eastAsia="ko-KR"/>
              </w:rPr>
              <w:t>CMAX_L,c</w:t>
            </w:r>
            <w:proofErr w:type="spellEnd"/>
            <w:r w:rsidRPr="001F078B">
              <w:rPr>
                <w:rFonts w:hint="eastAsia"/>
                <w:lang w:eastAsia="ko-KR"/>
              </w:rPr>
              <w:t xml:space="preserve">) as defined in </w:t>
            </w:r>
            <w:r>
              <w:rPr>
                <w:rFonts w:hint="eastAsia"/>
                <w:lang w:eastAsia="ko-KR"/>
              </w:rPr>
              <w:t>clause</w:t>
            </w:r>
            <w:r w:rsidRPr="001F078B">
              <w:rPr>
                <w:rFonts w:hint="eastAsia"/>
                <w:lang w:eastAsia="ko-KR"/>
              </w:rPr>
              <w:t xml:space="preserve"> 6.2.5A</w:t>
            </w:r>
            <w:r w:rsidRPr="001F078B">
              <w:rPr>
                <w:lang w:eastAsia="ko-KR"/>
              </w:rPr>
              <w:t>.</w:t>
            </w:r>
          </w:p>
          <w:p w14:paraId="09EADEF6" w14:textId="77777777" w:rsidR="007D00B9" w:rsidRPr="001F078B" w:rsidRDefault="007D00B9" w:rsidP="007D00B9">
            <w:pPr>
              <w:pStyle w:val="TAN"/>
              <w:keepNext w:val="0"/>
              <w:rPr>
                <w:lang w:eastAsia="zh-CN"/>
              </w:rPr>
            </w:pPr>
            <w:r w:rsidRPr="001F078B">
              <w:t xml:space="preserve">NOTE </w:t>
            </w:r>
            <w:r w:rsidRPr="001F078B">
              <w:rPr>
                <w:rFonts w:hint="eastAsia"/>
                <w:lang w:eastAsia="ko-KR"/>
              </w:rPr>
              <w:t>2</w:t>
            </w:r>
            <w:r w:rsidRPr="001F078B">
              <w:t>:</w:t>
            </w:r>
            <w:r w:rsidRPr="001F078B">
              <w:tab/>
            </w:r>
            <w:proofErr w:type="spellStart"/>
            <w:r w:rsidRPr="001F078B">
              <w:t>RB</w:t>
            </w:r>
            <w:r w:rsidRPr="001F078B">
              <w:rPr>
                <w:vertAlign w:val="subscript"/>
              </w:rPr>
              <w:t>start</w:t>
            </w:r>
            <w:proofErr w:type="spellEnd"/>
            <w:r w:rsidRPr="001F078B">
              <w:t xml:space="preserve"> = </w:t>
            </w:r>
            <w:r w:rsidRPr="001F078B">
              <w:rPr>
                <w:rFonts w:hint="eastAsia"/>
                <w:lang w:eastAsia="ko-KR"/>
              </w:rPr>
              <w:t>0</w:t>
            </w:r>
          </w:p>
          <w:p w14:paraId="12784ADA" w14:textId="77777777" w:rsidR="007D00B9" w:rsidRPr="001F078B" w:rsidRDefault="007D00B9" w:rsidP="007D00B9">
            <w:pPr>
              <w:pStyle w:val="TAN"/>
              <w:keepNext w:val="0"/>
              <w:rPr>
                <w:lang w:eastAsia="ja-JP"/>
              </w:rPr>
            </w:pPr>
            <w:r w:rsidRPr="001F078B">
              <w:t>NOTE 3:</w:t>
            </w:r>
            <w:r w:rsidRPr="001F078B">
              <w:tab/>
              <w:t>This band is subject to IMD5 also which MSD is not specified</w:t>
            </w:r>
            <w:r w:rsidRPr="001F078B">
              <w:rPr>
                <w:lang w:eastAsia="ja-JP"/>
              </w:rPr>
              <w:t>.</w:t>
            </w:r>
          </w:p>
          <w:p w14:paraId="2BDC4B9D" w14:textId="77777777" w:rsidR="007D00B9" w:rsidRPr="001F078B" w:rsidRDefault="007D00B9" w:rsidP="007D00B9">
            <w:pPr>
              <w:pStyle w:val="TAN"/>
              <w:keepNext w:val="0"/>
            </w:pPr>
            <w:r w:rsidRPr="001F078B">
              <w:t>NOTE 4:</w:t>
            </w:r>
            <w:r w:rsidRPr="001F078B">
              <w:tab/>
              <w:t>Applicable only if operation with 4 antenna ports is supported in the band with EN-DC configured.</w:t>
            </w:r>
          </w:p>
          <w:p w14:paraId="3D4D8546" w14:textId="77777777" w:rsidR="007D00B9" w:rsidRPr="001F078B" w:rsidRDefault="007D00B9" w:rsidP="007D00B9">
            <w:pPr>
              <w:pStyle w:val="TAN"/>
              <w:keepNext w:val="0"/>
              <w:rPr>
                <w:rFonts w:cs="Arial"/>
                <w:lang w:eastAsia="ja-JP"/>
              </w:rPr>
            </w:pPr>
            <w:r w:rsidRPr="001F078B">
              <w:t>NOTE 5:</w:t>
            </w:r>
            <w:r w:rsidRPr="001F078B">
              <w:tab/>
            </w:r>
            <w:r w:rsidRPr="001F078B">
              <w:rPr>
                <w:lang w:eastAsia="ja-JP"/>
              </w:rPr>
              <w:t>Void</w:t>
            </w:r>
          </w:p>
        </w:tc>
      </w:tr>
    </w:tbl>
    <w:p w14:paraId="5A8CEDE2" w14:textId="77777777" w:rsidR="007D00B9" w:rsidRDefault="007D00B9" w:rsidP="007D00B9">
      <w:pPr>
        <w:rPr>
          <w:rFonts w:ascii="Arial" w:hAnsi="Arial" w:cs="Arial"/>
          <w:color w:val="0000FF"/>
          <w:sz w:val="32"/>
          <w:szCs w:val="32"/>
          <w:lang w:eastAsia="ja-JP"/>
        </w:rPr>
      </w:pPr>
      <w:r>
        <w:rPr>
          <w:rFonts w:ascii="Arial" w:hAnsi="Arial" w:cs="Arial"/>
          <w:color w:val="0000FF"/>
          <w:sz w:val="32"/>
          <w:szCs w:val="32"/>
          <w:lang w:eastAsia="ja-JP"/>
        </w:rPr>
        <w:t>---Text omitted---</w:t>
      </w:r>
    </w:p>
    <w:p w14:paraId="700A7F06" w14:textId="77777777" w:rsidR="00E66764" w:rsidRPr="001F078B" w:rsidRDefault="00E66764" w:rsidP="00E66764">
      <w:pPr>
        <w:pStyle w:val="TH"/>
      </w:pPr>
      <w:r w:rsidRPr="001F078B">
        <w:t xml:space="preserve">Table 7.3B.2.3.5.2-1: MSD test points for </w:t>
      </w:r>
      <w:proofErr w:type="spellStart"/>
      <w:r w:rsidRPr="001F078B">
        <w:t>Scell</w:t>
      </w:r>
      <w:proofErr w:type="spellEnd"/>
      <w:r w:rsidRPr="001F078B">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E66764" w:rsidRPr="001F078B" w14:paraId="760B006A" w14:textId="77777777" w:rsidTr="007B5AF8">
        <w:trPr>
          <w:trHeight w:val="231"/>
          <w:tblHeader/>
          <w:jc w:val="center"/>
        </w:trPr>
        <w:tc>
          <w:tcPr>
            <w:tcW w:w="8926" w:type="dxa"/>
            <w:gridSpan w:val="8"/>
            <w:tcBorders>
              <w:bottom w:val="single" w:sz="4" w:space="0" w:color="auto"/>
            </w:tcBorders>
            <w:shd w:val="clear" w:color="auto" w:fill="auto"/>
            <w:vAlign w:val="center"/>
          </w:tcPr>
          <w:p w14:paraId="5DB7FA52"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E66764" w:rsidRPr="001F078B" w14:paraId="5A7DB95A" w14:textId="77777777" w:rsidTr="007B5AF8">
        <w:trPr>
          <w:trHeight w:val="231"/>
          <w:tblHeader/>
          <w:jc w:val="center"/>
        </w:trPr>
        <w:tc>
          <w:tcPr>
            <w:tcW w:w="2258" w:type="dxa"/>
            <w:tcBorders>
              <w:bottom w:val="single" w:sz="4" w:space="0" w:color="auto"/>
            </w:tcBorders>
            <w:shd w:val="clear" w:color="auto" w:fill="auto"/>
            <w:vAlign w:val="center"/>
          </w:tcPr>
          <w:p w14:paraId="1F1BE08A" w14:textId="77777777" w:rsidR="00E66764" w:rsidRPr="001F078B" w:rsidRDefault="00E66764" w:rsidP="007B5AF8">
            <w:pPr>
              <w:keepLines/>
              <w:spacing w:after="0"/>
              <w:jc w:val="center"/>
              <w:rPr>
                <w:rFonts w:ascii="Arial" w:eastAsia="MS Mincho" w:hAnsi="Arial" w:cs="Arial"/>
                <w:b/>
                <w:sz w:val="18"/>
              </w:rPr>
            </w:pPr>
            <w:r w:rsidRPr="001F078B">
              <w:rPr>
                <w:rFonts w:ascii="Arial" w:eastAsia="MS Mincho" w:hAnsi="Arial" w:cs="Arial"/>
                <w:b/>
                <w:sz w:val="18"/>
              </w:rPr>
              <w:t xml:space="preserve">EN-DC </w:t>
            </w:r>
            <w:r w:rsidRPr="001F078B">
              <w:rPr>
                <w:rFonts w:ascii="Arial" w:hAnsi="Arial" w:cs="Arial"/>
                <w:b/>
                <w:sz w:val="18"/>
              </w:rPr>
              <w:t>Configuration</w:t>
            </w:r>
          </w:p>
        </w:tc>
        <w:tc>
          <w:tcPr>
            <w:tcW w:w="872" w:type="dxa"/>
            <w:tcBorders>
              <w:bottom w:val="single" w:sz="4" w:space="0" w:color="auto"/>
            </w:tcBorders>
            <w:shd w:val="clear" w:color="auto" w:fill="auto"/>
            <w:vAlign w:val="center"/>
          </w:tcPr>
          <w:p w14:paraId="0B81D5B1"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p>
        </w:tc>
        <w:tc>
          <w:tcPr>
            <w:tcW w:w="1167" w:type="dxa"/>
            <w:tcBorders>
              <w:bottom w:val="single" w:sz="4" w:space="0" w:color="auto"/>
            </w:tcBorders>
            <w:shd w:val="clear" w:color="auto" w:fill="auto"/>
            <w:vAlign w:val="center"/>
          </w:tcPr>
          <w:p w14:paraId="0EEFACB0"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14:paraId="1BC0970F"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14:paraId="466FD9FD"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UL</w:t>
            </w:r>
          </w:p>
          <w:p w14:paraId="4C0A99F3"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14:paraId="4DC0CD5A"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14:paraId="7892D9DF"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14:paraId="34BD3A98"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IMD order</w:t>
            </w:r>
          </w:p>
        </w:tc>
      </w:tr>
      <w:tr w:rsidR="00E66764" w:rsidRPr="001F078B" w14:paraId="33A369B1" w14:textId="77777777" w:rsidTr="007B5AF8">
        <w:trPr>
          <w:trHeight w:val="54"/>
          <w:jc w:val="center"/>
        </w:trPr>
        <w:tc>
          <w:tcPr>
            <w:tcW w:w="2258" w:type="dxa"/>
            <w:vMerge w:val="restart"/>
            <w:shd w:val="clear" w:color="auto" w:fill="auto"/>
            <w:vAlign w:val="center"/>
          </w:tcPr>
          <w:p w14:paraId="243C8D42" w14:textId="77777777" w:rsidR="00E66764" w:rsidRPr="001F078B" w:rsidRDefault="00E66764" w:rsidP="007B5AF8">
            <w:pPr>
              <w:pStyle w:val="TAC"/>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A_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p w14:paraId="4203F578" w14:textId="77777777" w:rsidR="00E66764" w:rsidRPr="001F078B" w:rsidRDefault="00E66764" w:rsidP="007B5AF8">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C_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14:paraId="2CECC3ED"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122531F1" w14:textId="77777777" w:rsidR="00E66764" w:rsidRPr="001F078B" w:rsidRDefault="00E66764" w:rsidP="007B5AF8">
            <w:pPr>
              <w:pStyle w:val="TAC"/>
              <w:keepNext w:val="0"/>
              <w:rPr>
                <w:rFonts w:eastAsia="MS Mincho"/>
              </w:rPr>
            </w:pPr>
            <w:r w:rsidRPr="001F078B">
              <w:rPr>
                <w:rFonts w:eastAsia="MS Mincho"/>
              </w:rPr>
              <w:t>1975</w:t>
            </w:r>
          </w:p>
        </w:tc>
        <w:tc>
          <w:tcPr>
            <w:tcW w:w="746" w:type="dxa"/>
            <w:shd w:val="clear" w:color="auto" w:fill="auto"/>
            <w:noWrap/>
            <w:vAlign w:val="center"/>
          </w:tcPr>
          <w:p w14:paraId="37F9B208"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012FC1B0"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0263C2E" w14:textId="77777777" w:rsidR="00E66764" w:rsidRPr="001F078B" w:rsidRDefault="00E66764" w:rsidP="007B5AF8">
            <w:pPr>
              <w:pStyle w:val="TAC"/>
              <w:keepNext w:val="0"/>
              <w:rPr>
                <w:rFonts w:eastAsia="MS Mincho"/>
              </w:rPr>
            </w:pPr>
            <w:r w:rsidRPr="001F078B">
              <w:rPr>
                <w:rFonts w:eastAsia="MS Mincho"/>
              </w:rPr>
              <w:t>2165</w:t>
            </w:r>
          </w:p>
        </w:tc>
        <w:tc>
          <w:tcPr>
            <w:tcW w:w="667" w:type="dxa"/>
            <w:shd w:val="clear" w:color="auto" w:fill="auto"/>
            <w:vAlign w:val="center"/>
          </w:tcPr>
          <w:p w14:paraId="75DF6FE0" w14:textId="77777777" w:rsidR="00E66764" w:rsidRPr="001F078B" w:rsidRDefault="00E66764" w:rsidP="007B5AF8">
            <w:pPr>
              <w:pStyle w:val="TAC"/>
              <w:keepNext w:val="0"/>
            </w:pPr>
            <w:r w:rsidRPr="001F078B">
              <w:rPr>
                <w:rFonts w:eastAsia="MS Mincho"/>
              </w:rPr>
              <w:t>N/A</w:t>
            </w:r>
          </w:p>
        </w:tc>
        <w:tc>
          <w:tcPr>
            <w:tcW w:w="1040" w:type="dxa"/>
            <w:shd w:val="clear" w:color="auto" w:fill="auto"/>
            <w:vAlign w:val="center"/>
          </w:tcPr>
          <w:p w14:paraId="17D3CE70" w14:textId="77777777" w:rsidR="00E66764" w:rsidRPr="001F078B" w:rsidRDefault="00E66764" w:rsidP="007B5AF8">
            <w:pPr>
              <w:pStyle w:val="TAC"/>
              <w:keepNext w:val="0"/>
            </w:pPr>
            <w:r w:rsidRPr="001F078B">
              <w:rPr>
                <w:rFonts w:eastAsia="MS Mincho"/>
              </w:rPr>
              <w:t>N/A</w:t>
            </w:r>
          </w:p>
        </w:tc>
      </w:tr>
      <w:tr w:rsidR="00E66764" w:rsidRPr="001F078B" w14:paraId="48D39A5A" w14:textId="77777777" w:rsidTr="007B5AF8">
        <w:trPr>
          <w:trHeight w:val="54"/>
          <w:jc w:val="center"/>
        </w:trPr>
        <w:tc>
          <w:tcPr>
            <w:tcW w:w="2258" w:type="dxa"/>
            <w:vMerge/>
            <w:shd w:val="clear" w:color="auto" w:fill="auto"/>
            <w:vAlign w:val="center"/>
          </w:tcPr>
          <w:p w14:paraId="1F1A7E53" w14:textId="77777777" w:rsidR="00E66764" w:rsidRPr="001F078B" w:rsidRDefault="00E66764" w:rsidP="007B5AF8">
            <w:pPr>
              <w:pStyle w:val="TAC"/>
              <w:keepNext w:val="0"/>
              <w:rPr>
                <w:rFonts w:eastAsia="MS Mincho"/>
              </w:rPr>
            </w:pPr>
          </w:p>
        </w:tc>
        <w:tc>
          <w:tcPr>
            <w:tcW w:w="872" w:type="dxa"/>
            <w:shd w:val="clear" w:color="auto" w:fill="auto"/>
            <w:vAlign w:val="center"/>
          </w:tcPr>
          <w:p w14:paraId="566CF384" w14:textId="77777777" w:rsidR="00E66764" w:rsidRPr="001F078B" w:rsidRDefault="00E66764" w:rsidP="007B5AF8">
            <w:pPr>
              <w:pStyle w:val="TAC"/>
              <w:keepNext w:val="0"/>
              <w:rPr>
                <w:rFonts w:eastAsia="MS Mincho"/>
              </w:rPr>
            </w:pPr>
            <w:r w:rsidRPr="001F078B">
              <w:rPr>
                <w:rFonts w:eastAsia="MS Mincho"/>
              </w:rPr>
              <w:t>n28</w:t>
            </w:r>
          </w:p>
        </w:tc>
        <w:tc>
          <w:tcPr>
            <w:tcW w:w="1167" w:type="dxa"/>
            <w:shd w:val="clear" w:color="auto" w:fill="auto"/>
            <w:noWrap/>
            <w:vAlign w:val="center"/>
          </w:tcPr>
          <w:p w14:paraId="2CC70617" w14:textId="77777777" w:rsidR="00E66764" w:rsidRPr="001F078B" w:rsidRDefault="00E66764" w:rsidP="007B5AF8">
            <w:pPr>
              <w:pStyle w:val="TAC"/>
              <w:keepNext w:val="0"/>
              <w:rPr>
                <w:rFonts w:eastAsia="MS Mincho"/>
              </w:rPr>
            </w:pPr>
            <w:r w:rsidRPr="001F078B">
              <w:rPr>
                <w:rFonts w:eastAsia="MS Mincho"/>
              </w:rPr>
              <w:t>710.5</w:t>
            </w:r>
          </w:p>
        </w:tc>
        <w:tc>
          <w:tcPr>
            <w:tcW w:w="746" w:type="dxa"/>
            <w:shd w:val="clear" w:color="auto" w:fill="auto"/>
            <w:noWrap/>
            <w:vAlign w:val="center"/>
          </w:tcPr>
          <w:p w14:paraId="6A4172D9"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6BDFEE82"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08CDDEDA" w14:textId="77777777" w:rsidR="00E66764" w:rsidRPr="001F078B" w:rsidRDefault="00E66764" w:rsidP="007B5AF8">
            <w:pPr>
              <w:pStyle w:val="TAC"/>
              <w:keepNext w:val="0"/>
              <w:rPr>
                <w:rFonts w:eastAsia="MS Mincho"/>
              </w:rPr>
            </w:pPr>
            <w:r w:rsidRPr="001F078B">
              <w:rPr>
                <w:rFonts w:eastAsia="MS Mincho"/>
              </w:rPr>
              <w:t>765.5</w:t>
            </w:r>
          </w:p>
        </w:tc>
        <w:tc>
          <w:tcPr>
            <w:tcW w:w="667" w:type="dxa"/>
            <w:shd w:val="clear" w:color="auto" w:fill="auto"/>
            <w:vAlign w:val="center"/>
          </w:tcPr>
          <w:p w14:paraId="5CEAFAC7" w14:textId="77777777" w:rsidR="00E66764" w:rsidRPr="001F078B" w:rsidRDefault="00E66764" w:rsidP="007B5AF8">
            <w:pPr>
              <w:pStyle w:val="TAC"/>
              <w:keepNext w:val="0"/>
            </w:pPr>
            <w:r w:rsidRPr="001F078B">
              <w:rPr>
                <w:rFonts w:eastAsia="MS Mincho"/>
              </w:rPr>
              <w:t>N/A</w:t>
            </w:r>
          </w:p>
        </w:tc>
        <w:tc>
          <w:tcPr>
            <w:tcW w:w="1040" w:type="dxa"/>
            <w:shd w:val="clear" w:color="auto" w:fill="auto"/>
            <w:vAlign w:val="center"/>
          </w:tcPr>
          <w:p w14:paraId="3DA39D3A" w14:textId="77777777" w:rsidR="00E66764" w:rsidRPr="001F078B" w:rsidRDefault="00E66764" w:rsidP="007B5AF8">
            <w:pPr>
              <w:pStyle w:val="TAC"/>
              <w:keepNext w:val="0"/>
            </w:pPr>
            <w:r w:rsidRPr="001F078B">
              <w:rPr>
                <w:rFonts w:eastAsia="MS Mincho"/>
              </w:rPr>
              <w:t>N/A</w:t>
            </w:r>
          </w:p>
        </w:tc>
      </w:tr>
      <w:tr w:rsidR="00E66764" w:rsidRPr="001F078B" w14:paraId="1C30053A" w14:textId="77777777" w:rsidTr="007B5AF8">
        <w:trPr>
          <w:trHeight w:val="54"/>
          <w:jc w:val="center"/>
        </w:trPr>
        <w:tc>
          <w:tcPr>
            <w:tcW w:w="2258" w:type="dxa"/>
            <w:vMerge/>
            <w:shd w:val="clear" w:color="auto" w:fill="auto"/>
            <w:vAlign w:val="center"/>
          </w:tcPr>
          <w:p w14:paraId="78D55831" w14:textId="77777777" w:rsidR="00E66764" w:rsidRPr="001F078B" w:rsidRDefault="00E66764" w:rsidP="007B5AF8">
            <w:pPr>
              <w:pStyle w:val="TAC"/>
              <w:keepNext w:val="0"/>
              <w:rPr>
                <w:rFonts w:eastAsia="MS Mincho"/>
              </w:rPr>
            </w:pPr>
          </w:p>
        </w:tc>
        <w:tc>
          <w:tcPr>
            <w:tcW w:w="872" w:type="dxa"/>
            <w:shd w:val="clear" w:color="auto" w:fill="auto"/>
            <w:vAlign w:val="center"/>
          </w:tcPr>
          <w:p w14:paraId="2BA5466A"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7E8B18A9" w14:textId="77777777" w:rsidR="00E66764" w:rsidRPr="001F078B" w:rsidRDefault="00E66764" w:rsidP="007B5AF8">
            <w:pPr>
              <w:pStyle w:val="TAC"/>
              <w:keepNext w:val="0"/>
              <w:rPr>
                <w:rFonts w:eastAsia="MS Mincho"/>
              </w:rPr>
            </w:pPr>
            <w:r w:rsidRPr="001F078B">
              <w:rPr>
                <w:rFonts w:eastAsia="MS Mincho"/>
              </w:rPr>
              <w:t>1723.5</w:t>
            </w:r>
          </w:p>
        </w:tc>
        <w:tc>
          <w:tcPr>
            <w:tcW w:w="746" w:type="dxa"/>
            <w:shd w:val="clear" w:color="auto" w:fill="auto"/>
            <w:noWrap/>
            <w:vAlign w:val="center"/>
          </w:tcPr>
          <w:p w14:paraId="393E0887"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1BD9E3B5"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1101673B" w14:textId="77777777" w:rsidR="00E66764" w:rsidRPr="001F078B" w:rsidRDefault="00E66764" w:rsidP="007B5AF8">
            <w:pPr>
              <w:pStyle w:val="TAC"/>
              <w:keepNext w:val="0"/>
              <w:rPr>
                <w:rFonts w:eastAsia="MS Mincho"/>
              </w:rPr>
            </w:pPr>
            <w:r w:rsidRPr="001F078B">
              <w:rPr>
                <w:rFonts w:eastAsia="MS Mincho"/>
              </w:rPr>
              <w:t>1818.5</w:t>
            </w:r>
          </w:p>
        </w:tc>
        <w:tc>
          <w:tcPr>
            <w:tcW w:w="667" w:type="dxa"/>
            <w:shd w:val="clear" w:color="auto" w:fill="auto"/>
            <w:vAlign w:val="center"/>
          </w:tcPr>
          <w:p w14:paraId="7DE1F90E" w14:textId="77777777" w:rsidR="00E66764" w:rsidRPr="001F078B" w:rsidRDefault="00E66764" w:rsidP="007B5AF8">
            <w:pPr>
              <w:pStyle w:val="TAC"/>
              <w:keepNext w:val="0"/>
            </w:pPr>
            <w:r w:rsidRPr="001F078B">
              <w:rPr>
                <w:rFonts w:eastAsia="MS Mincho"/>
              </w:rPr>
              <w:t>4.0</w:t>
            </w:r>
          </w:p>
        </w:tc>
        <w:tc>
          <w:tcPr>
            <w:tcW w:w="1040" w:type="dxa"/>
            <w:shd w:val="clear" w:color="auto" w:fill="auto"/>
            <w:vAlign w:val="center"/>
          </w:tcPr>
          <w:p w14:paraId="611C77E2" w14:textId="77777777" w:rsidR="00E66764" w:rsidRPr="001F078B" w:rsidRDefault="00E66764" w:rsidP="007B5AF8">
            <w:pPr>
              <w:pStyle w:val="TAC"/>
              <w:keepNext w:val="0"/>
            </w:pPr>
            <w:r w:rsidRPr="001F078B">
              <w:rPr>
                <w:rFonts w:eastAsia="MS Mincho"/>
              </w:rPr>
              <w:t>IMD5</w:t>
            </w:r>
          </w:p>
        </w:tc>
      </w:tr>
      <w:tr w:rsidR="00E66764" w:rsidRPr="001F078B" w14:paraId="17225D4E" w14:textId="77777777" w:rsidTr="007B5AF8">
        <w:trPr>
          <w:trHeight w:val="54"/>
          <w:jc w:val="center"/>
        </w:trPr>
        <w:tc>
          <w:tcPr>
            <w:tcW w:w="2258" w:type="dxa"/>
            <w:vMerge w:val="restart"/>
            <w:shd w:val="clear" w:color="auto" w:fill="auto"/>
            <w:vAlign w:val="center"/>
          </w:tcPr>
          <w:p w14:paraId="794539AA" w14:textId="77777777" w:rsidR="00E66764" w:rsidRPr="001F078B" w:rsidRDefault="00E66764" w:rsidP="007B5AF8">
            <w:pPr>
              <w:pStyle w:val="TAC"/>
              <w:keepNext w:val="0"/>
              <w:rPr>
                <w:rFonts w:eastAsia="MS Mincho"/>
              </w:rPr>
            </w:pPr>
            <w:r w:rsidRPr="001F078B">
              <w:t>DC_</w:t>
            </w:r>
            <w:r w:rsidRPr="001F078B">
              <w:rPr>
                <w:lang w:val="fr-FR" w:eastAsia="zh-CN"/>
              </w:rPr>
              <w:t>1</w:t>
            </w:r>
            <w:r w:rsidRPr="001F078B">
              <w:t>A</w:t>
            </w:r>
            <w:r>
              <w:t>_n3A-n28A</w:t>
            </w:r>
          </w:p>
        </w:tc>
        <w:tc>
          <w:tcPr>
            <w:tcW w:w="872" w:type="dxa"/>
            <w:shd w:val="clear" w:color="auto" w:fill="auto"/>
            <w:vAlign w:val="center"/>
          </w:tcPr>
          <w:p w14:paraId="6FC2266A"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0648B3DC" w14:textId="77777777" w:rsidR="00E66764" w:rsidRPr="001F078B" w:rsidRDefault="00E66764" w:rsidP="007B5AF8">
            <w:pPr>
              <w:pStyle w:val="TAC"/>
              <w:keepNext w:val="0"/>
              <w:rPr>
                <w:rFonts w:eastAsia="MS Mincho"/>
              </w:rPr>
            </w:pPr>
            <w:r w:rsidRPr="001F078B">
              <w:rPr>
                <w:rFonts w:eastAsia="MS Mincho"/>
              </w:rPr>
              <w:t>1975</w:t>
            </w:r>
          </w:p>
        </w:tc>
        <w:tc>
          <w:tcPr>
            <w:tcW w:w="746" w:type="dxa"/>
            <w:shd w:val="clear" w:color="auto" w:fill="auto"/>
            <w:noWrap/>
            <w:vAlign w:val="center"/>
          </w:tcPr>
          <w:p w14:paraId="2E28C26F"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6CB7E90C"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6674718F" w14:textId="77777777" w:rsidR="00E66764" w:rsidRPr="001F078B" w:rsidRDefault="00E66764" w:rsidP="007B5AF8">
            <w:pPr>
              <w:pStyle w:val="TAC"/>
              <w:keepNext w:val="0"/>
              <w:rPr>
                <w:rFonts w:eastAsia="MS Mincho"/>
              </w:rPr>
            </w:pPr>
            <w:r w:rsidRPr="001F078B">
              <w:rPr>
                <w:rFonts w:eastAsia="MS Mincho"/>
              </w:rPr>
              <w:t>2165</w:t>
            </w:r>
          </w:p>
        </w:tc>
        <w:tc>
          <w:tcPr>
            <w:tcW w:w="667" w:type="dxa"/>
            <w:shd w:val="clear" w:color="auto" w:fill="auto"/>
            <w:vAlign w:val="center"/>
          </w:tcPr>
          <w:p w14:paraId="1C357310" w14:textId="77777777" w:rsidR="00E66764" w:rsidRPr="001F078B" w:rsidRDefault="00E66764" w:rsidP="007B5AF8">
            <w:pPr>
              <w:pStyle w:val="TAC"/>
              <w:keepNext w:val="0"/>
              <w:rPr>
                <w:rFonts w:eastAsia="MS Mincho"/>
              </w:rPr>
            </w:pPr>
            <w:r w:rsidRPr="001F078B">
              <w:rPr>
                <w:rFonts w:eastAsia="MS Mincho"/>
              </w:rPr>
              <w:t>N/A</w:t>
            </w:r>
          </w:p>
        </w:tc>
        <w:tc>
          <w:tcPr>
            <w:tcW w:w="1040" w:type="dxa"/>
            <w:shd w:val="clear" w:color="auto" w:fill="auto"/>
            <w:vAlign w:val="center"/>
          </w:tcPr>
          <w:p w14:paraId="498BE6CF" w14:textId="77777777" w:rsidR="00E66764" w:rsidRPr="001F078B" w:rsidRDefault="00E66764" w:rsidP="007B5AF8">
            <w:pPr>
              <w:pStyle w:val="TAC"/>
              <w:keepNext w:val="0"/>
              <w:rPr>
                <w:rFonts w:eastAsia="MS Mincho"/>
              </w:rPr>
            </w:pPr>
            <w:r w:rsidRPr="001F078B">
              <w:rPr>
                <w:rFonts w:eastAsia="MS Mincho"/>
              </w:rPr>
              <w:t>N/A</w:t>
            </w:r>
          </w:p>
        </w:tc>
      </w:tr>
      <w:tr w:rsidR="00E66764" w:rsidRPr="001F078B" w14:paraId="276C7E2E" w14:textId="77777777" w:rsidTr="007B5AF8">
        <w:trPr>
          <w:trHeight w:val="54"/>
          <w:jc w:val="center"/>
        </w:trPr>
        <w:tc>
          <w:tcPr>
            <w:tcW w:w="2258" w:type="dxa"/>
            <w:vMerge/>
            <w:shd w:val="clear" w:color="auto" w:fill="auto"/>
            <w:vAlign w:val="center"/>
          </w:tcPr>
          <w:p w14:paraId="1C624577" w14:textId="77777777" w:rsidR="00E66764" w:rsidRPr="001F078B" w:rsidRDefault="00E66764" w:rsidP="007B5AF8">
            <w:pPr>
              <w:pStyle w:val="TAC"/>
              <w:keepNext w:val="0"/>
              <w:rPr>
                <w:rFonts w:eastAsia="MS Mincho"/>
              </w:rPr>
            </w:pPr>
          </w:p>
        </w:tc>
        <w:tc>
          <w:tcPr>
            <w:tcW w:w="872" w:type="dxa"/>
            <w:shd w:val="clear" w:color="auto" w:fill="auto"/>
            <w:vAlign w:val="center"/>
          </w:tcPr>
          <w:p w14:paraId="010FAEB1" w14:textId="77777777" w:rsidR="00E66764" w:rsidRPr="001F078B" w:rsidRDefault="00E66764" w:rsidP="007B5AF8">
            <w:pPr>
              <w:pStyle w:val="TAC"/>
              <w:keepNext w:val="0"/>
              <w:rPr>
                <w:rFonts w:eastAsia="MS Mincho"/>
              </w:rPr>
            </w:pPr>
            <w:r w:rsidRPr="001F078B">
              <w:rPr>
                <w:rFonts w:eastAsia="MS Mincho"/>
              </w:rPr>
              <w:t>n28</w:t>
            </w:r>
          </w:p>
        </w:tc>
        <w:tc>
          <w:tcPr>
            <w:tcW w:w="1167" w:type="dxa"/>
            <w:shd w:val="clear" w:color="auto" w:fill="auto"/>
            <w:noWrap/>
            <w:vAlign w:val="center"/>
          </w:tcPr>
          <w:p w14:paraId="51AD6237" w14:textId="77777777" w:rsidR="00E66764" w:rsidRPr="001F078B" w:rsidRDefault="00E66764" w:rsidP="007B5AF8">
            <w:pPr>
              <w:pStyle w:val="TAC"/>
              <w:keepNext w:val="0"/>
              <w:rPr>
                <w:rFonts w:eastAsia="MS Mincho"/>
              </w:rPr>
            </w:pPr>
            <w:r w:rsidRPr="001F078B">
              <w:rPr>
                <w:rFonts w:eastAsia="MS Mincho"/>
              </w:rPr>
              <w:t>710.5</w:t>
            </w:r>
          </w:p>
        </w:tc>
        <w:tc>
          <w:tcPr>
            <w:tcW w:w="746" w:type="dxa"/>
            <w:shd w:val="clear" w:color="auto" w:fill="auto"/>
            <w:noWrap/>
            <w:vAlign w:val="center"/>
          </w:tcPr>
          <w:p w14:paraId="039DAE61"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53376860"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0FABFA01" w14:textId="77777777" w:rsidR="00E66764" w:rsidRPr="001F078B" w:rsidRDefault="00E66764" w:rsidP="007B5AF8">
            <w:pPr>
              <w:pStyle w:val="TAC"/>
              <w:keepNext w:val="0"/>
              <w:rPr>
                <w:rFonts w:eastAsia="MS Mincho"/>
              </w:rPr>
            </w:pPr>
            <w:r w:rsidRPr="001F078B">
              <w:rPr>
                <w:rFonts w:eastAsia="MS Mincho"/>
              </w:rPr>
              <w:t>765.5</w:t>
            </w:r>
          </w:p>
        </w:tc>
        <w:tc>
          <w:tcPr>
            <w:tcW w:w="667" w:type="dxa"/>
            <w:shd w:val="clear" w:color="auto" w:fill="auto"/>
            <w:vAlign w:val="center"/>
          </w:tcPr>
          <w:p w14:paraId="53A2A4A5" w14:textId="77777777" w:rsidR="00E66764" w:rsidRPr="001F078B" w:rsidRDefault="00E66764" w:rsidP="007B5AF8">
            <w:pPr>
              <w:pStyle w:val="TAC"/>
              <w:keepNext w:val="0"/>
              <w:rPr>
                <w:rFonts w:eastAsia="MS Mincho"/>
              </w:rPr>
            </w:pPr>
            <w:r w:rsidRPr="001F078B">
              <w:rPr>
                <w:rFonts w:eastAsia="MS Mincho"/>
              </w:rPr>
              <w:t>N/A</w:t>
            </w:r>
          </w:p>
        </w:tc>
        <w:tc>
          <w:tcPr>
            <w:tcW w:w="1040" w:type="dxa"/>
            <w:shd w:val="clear" w:color="auto" w:fill="auto"/>
            <w:vAlign w:val="center"/>
          </w:tcPr>
          <w:p w14:paraId="21933532" w14:textId="77777777" w:rsidR="00E66764" w:rsidRPr="001F078B" w:rsidRDefault="00E66764" w:rsidP="007B5AF8">
            <w:pPr>
              <w:pStyle w:val="TAC"/>
              <w:keepNext w:val="0"/>
              <w:rPr>
                <w:rFonts w:eastAsia="MS Mincho"/>
              </w:rPr>
            </w:pPr>
            <w:r w:rsidRPr="001F078B">
              <w:rPr>
                <w:rFonts w:eastAsia="MS Mincho"/>
              </w:rPr>
              <w:t>N/A</w:t>
            </w:r>
          </w:p>
        </w:tc>
      </w:tr>
      <w:tr w:rsidR="00E66764" w:rsidRPr="001F078B" w14:paraId="6B225D59" w14:textId="77777777" w:rsidTr="007B5AF8">
        <w:trPr>
          <w:trHeight w:val="54"/>
          <w:jc w:val="center"/>
        </w:trPr>
        <w:tc>
          <w:tcPr>
            <w:tcW w:w="2258" w:type="dxa"/>
            <w:vMerge/>
            <w:shd w:val="clear" w:color="auto" w:fill="auto"/>
            <w:vAlign w:val="center"/>
          </w:tcPr>
          <w:p w14:paraId="08317B56" w14:textId="77777777" w:rsidR="00E66764" w:rsidRPr="001F078B" w:rsidRDefault="00E66764" w:rsidP="007B5AF8">
            <w:pPr>
              <w:pStyle w:val="TAC"/>
              <w:keepNext w:val="0"/>
              <w:rPr>
                <w:rFonts w:eastAsia="MS Mincho"/>
              </w:rPr>
            </w:pPr>
          </w:p>
        </w:tc>
        <w:tc>
          <w:tcPr>
            <w:tcW w:w="872" w:type="dxa"/>
            <w:shd w:val="clear" w:color="auto" w:fill="auto"/>
            <w:vAlign w:val="center"/>
          </w:tcPr>
          <w:p w14:paraId="6D5556CD" w14:textId="77777777" w:rsidR="00E66764" w:rsidRPr="001F078B" w:rsidRDefault="00E66764" w:rsidP="007B5AF8">
            <w:pPr>
              <w:pStyle w:val="TAC"/>
              <w:keepNext w:val="0"/>
              <w:rPr>
                <w:rFonts w:eastAsia="MS Mincho"/>
              </w:rPr>
            </w:pPr>
            <w:r>
              <w:rPr>
                <w:rFonts w:eastAsia="MS Mincho"/>
              </w:rPr>
              <w:t>n</w:t>
            </w:r>
            <w:r w:rsidRPr="001F078B">
              <w:rPr>
                <w:rFonts w:eastAsia="MS Mincho"/>
              </w:rPr>
              <w:t>3</w:t>
            </w:r>
          </w:p>
        </w:tc>
        <w:tc>
          <w:tcPr>
            <w:tcW w:w="1167" w:type="dxa"/>
            <w:shd w:val="clear" w:color="auto" w:fill="auto"/>
            <w:noWrap/>
            <w:vAlign w:val="center"/>
          </w:tcPr>
          <w:p w14:paraId="7DEFD807" w14:textId="77777777" w:rsidR="00E66764" w:rsidRPr="001F078B" w:rsidRDefault="00E66764" w:rsidP="007B5AF8">
            <w:pPr>
              <w:pStyle w:val="TAC"/>
              <w:keepNext w:val="0"/>
              <w:rPr>
                <w:rFonts w:eastAsia="MS Mincho"/>
              </w:rPr>
            </w:pPr>
            <w:r w:rsidRPr="001F078B">
              <w:rPr>
                <w:rFonts w:eastAsia="MS Mincho"/>
              </w:rPr>
              <w:t>1723.5</w:t>
            </w:r>
          </w:p>
        </w:tc>
        <w:tc>
          <w:tcPr>
            <w:tcW w:w="746" w:type="dxa"/>
            <w:shd w:val="clear" w:color="auto" w:fill="auto"/>
            <w:noWrap/>
            <w:vAlign w:val="center"/>
          </w:tcPr>
          <w:p w14:paraId="753F7190"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1DF4863E"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48CEC5C6" w14:textId="77777777" w:rsidR="00E66764" w:rsidRPr="001F078B" w:rsidRDefault="00E66764" w:rsidP="007B5AF8">
            <w:pPr>
              <w:pStyle w:val="TAC"/>
              <w:keepNext w:val="0"/>
              <w:rPr>
                <w:rFonts w:eastAsia="MS Mincho"/>
              </w:rPr>
            </w:pPr>
            <w:r w:rsidRPr="001F078B">
              <w:rPr>
                <w:rFonts w:eastAsia="MS Mincho"/>
              </w:rPr>
              <w:t>1818.5</w:t>
            </w:r>
          </w:p>
        </w:tc>
        <w:tc>
          <w:tcPr>
            <w:tcW w:w="667" w:type="dxa"/>
            <w:shd w:val="clear" w:color="auto" w:fill="auto"/>
            <w:vAlign w:val="center"/>
          </w:tcPr>
          <w:p w14:paraId="3F86212F" w14:textId="77777777" w:rsidR="00E66764" w:rsidRPr="001F078B" w:rsidRDefault="00E66764" w:rsidP="007B5AF8">
            <w:pPr>
              <w:pStyle w:val="TAC"/>
              <w:keepNext w:val="0"/>
              <w:rPr>
                <w:rFonts w:eastAsia="MS Mincho"/>
              </w:rPr>
            </w:pPr>
            <w:r w:rsidRPr="001F078B">
              <w:rPr>
                <w:rFonts w:eastAsia="MS Mincho"/>
              </w:rPr>
              <w:t>4.0</w:t>
            </w:r>
          </w:p>
        </w:tc>
        <w:tc>
          <w:tcPr>
            <w:tcW w:w="1040" w:type="dxa"/>
            <w:shd w:val="clear" w:color="auto" w:fill="auto"/>
            <w:vAlign w:val="center"/>
          </w:tcPr>
          <w:p w14:paraId="17B3E344" w14:textId="77777777" w:rsidR="00E66764" w:rsidRPr="001F078B" w:rsidRDefault="00E66764" w:rsidP="007B5AF8">
            <w:pPr>
              <w:pStyle w:val="TAC"/>
              <w:keepNext w:val="0"/>
              <w:rPr>
                <w:rFonts w:eastAsia="MS Mincho"/>
              </w:rPr>
            </w:pPr>
            <w:r w:rsidRPr="001F078B">
              <w:rPr>
                <w:rFonts w:eastAsia="MS Mincho"/>
              </w:rPr>
              <w:t>IMD5</w:t>
            </w:r>
          </w:p>
        </w:tc>
      </w:tr>
      <w:tr w:rsidR="00E66764" w:rsidRPr="001F078B" w14:paraId="412B9896" w14:textId="77777777" w:rsidTr="007B5AF8">
        <w:trPr>
          <w:trHeight w:val="54"/>
          <w:jc w:val="center"/>
        </w:trPr>
        <w:tc>
          <w:tcPr>
            <w:tcW w:w="2258" w:type="dxa"/>
            <w:vMerge w:val="restart"/>
            <w:shd w:val="clear" w:color="auto" w:fill="auto"/>
            <w:vAlign w:val="center"/>
          </w:tcPr>
          <w:p w14:paraId="206421A2" w14:textId="77777777" w:rsidR="00E66764" w:rsidRPr="001F078B" w:rsidRDefault="00E66764" w:rsidP="007B5AF8">
            <w:pPr>
              <w:pStyle w:val="TAC"/>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A_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p w14:paraId="3C6B18E5" w14:textId="77777777" w:rsidR="00E66764" w:rsidRPr="001F078B" w:rsidRDefault="00E66764" w:rsidP="007B5AF8">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proofErr w:type="spellStart"/>
            <w:r w:rsidRPr="001F078B">
              <w:rPr>
                <w:rFonts w:eastAsia="Malgun Gothic"/>
                <w:lang w:eastAsia="ko-KR"/>
              </w:rPr>
              <w:t>C_</w:t>
            </w:r>
            <w:r w:rsidRPr="001F078B">
              <w:rPr>
                <w:lang w:eastAsia="ja-JP"/>
              </w:rPr>
              <w:t>n</w:t>
            </w:r>
            <w:proofErr w:type="spellEnd"/>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14:paraId="73A6E93F"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654F10D8" w14:textId="77777777" w:rsidR="00E66764" w:rsidRPr="001F078B" w:rsidRDefault="00E66764" w:rsidP="007B5AF8">
            <w:pPr>
              <w:pStyle w:val="TAC"/>
              <w:keepNext w:val="0"/>
              <w:rPr>
                <w:rFonts w:eastAsia="MS Mincho"/>
              </w:rPr>
            </w:pPr>
            <w:r w:rsidRPr="001F078B">
              <w:rPr>
                <w:rFonts w:eastAsia="MS Mincho"/>
              </w:rPr>
              <w:t>1780</w:t>
            </w:r>
          </w:p>
        </w:tc>
        <w:tc>
          <w:tcPr>
            <w:tcW w:w="746" w:type="dxa"/>
            <w:shd w:val="clear" w:color="auto" w:fill="auto"/>
            <w:noWrap/>
            <w:vAlign w:val="center"/>
          </w:tcPr>
          <w:p w14:paraId="25460B28"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0B26CB76"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6A581DBE" w14:textId="77777777" w:rsidR="00E66764" w:rsidRPr="001F078B" w:rsidRDefault="00E66764" w:rsidP="007B5AF8">
            <w:pPr>
              <w:pStyle w:val="TAC"/>
              <w:keepNext w:val="0"/>
              <w:rPr>
                <w:rFonts w:eastAsia="MS Mincho"/>
              </w:rPr>
            </w:pPr>
            <w:r w:rsidRPr="001F078B">
              <w:rPr>
                <w:rFonts w:eastAsia="MS Mincho"/>
              </w:rPr>
              <w:t>1875</w:t>
            </w:r>
          </w:p>
        </w:tc>
        <w:tc>
          <w:tcPr>
            <w:tcW w:w="667" w:type="dxa"/>
            <w:shd w:val="clear" w:color="auto" w:fill="auto"/>
            <w:vAlign w:val="center"/>
          </w:tcPr>
          <w:p w14:paraId="517A04D9" w14:textId="77777777" w:rsidR="00E66764" w:rsidRPr="001F078B" w:rsidRDefault="00E66764" w:rsidP="007B5AF8">
            <w:pPr>
              <w:pStyle w:val="TAC"/>
              <w:keepNext w:val="0"/>
            </w:pPr>
            <w:r w:rsidRPr="001F078B">
              <w:rPr>
                <w:rFonts w:eastAsia="MS Mincho"/>
              </w:rPr>
              <w:t>N/A</w:t>
            </w:r>
          </w:p>
        </w:tc>
        <w:tc>
          <w:tcPr>
            <w:tcW w:w="1040" w:type="dxa"/>
            <w:shd w:val="clear" w:color="auto" w:fill="auto"/>
            <w:vAlign w:val="center"/>
          </w:tcPr>
          <w:p w14:paraId="5118D837" w14:textId="77777777" w:rsidR="00E66764" w:rsidRPr="001F078B" w:rsidRDefault="00E66764" w:rsidP="007B5AF8">
            <w:pPr>
              <w:pStyle w:val="TAC"/>
              <w:keepNext w:val="0"/>
            </w:pPr>
            <w:r w:rsidRPr="001F078B">
              <w:rPr>
                <w:rFonts w:eastAsia="MS Mincho"/>
              </w:rPr>
              <w:t>N/A</w:t>
            </w:r>
          </w:p>
        </w:tc>
      </w:tr>
      <w:tr w:rsidR="00E66764" w:rsidRPr="001F078B" w14:paraId="5728F4BF" w14:textId="77777777" w:rsidTr="007B5AF8">
        <w:trPr>
          <w:trHeight w:val="54"/>
          <w:jc w:val="center"/>
        </w:trPr>
        <w:tc>
          <w:tcPr>
            <w:tcW w:w="2258" w:type="dxa"/>
            <w:vMerge/>
            <w:shd w:val="clear" w:color="auto" w:fill="auto"/>
            <w:vAlign w:val="center"/>
          </w:tcPr>
          <w:p w14:paraId="40898DD4" w14:textId="77777777" w:rsidR="00E66764" w:rsidRPr="001F078B" w:rsidRDefault="00E66764" w:rsidP="007B5AF8">
            <w:pPr>
              <w:pStyle w:val="TAC"/>
              <w:keepNext w:val="0"/>
              <w:rPr>
                <w:rFonts w:eastAsia="MS Mincho"/>
              </w:rPr>
            </w:pPr>
          </w:p>
        </w:tc>
        <w:tc>
          <w:tcPr>
            <w:tcW w:w="872" w:type="dxa"/>
            <w:shd w:val="clear" w:color="auto" w:fill="auto"/>
            <w:vAlign w:val="center"/>
          </w:tcPr>
          <w:p w14:paraId="7812E7F6" w14:textId="77777777" w:rsidR="00E66764" w:rsidRPr="001F078B" w:rsidRDefault="00E66764" w:rsidP="007B5AF8">
            <w:pPr>
              <w:pStyle w:val="TAC"/>
              <w:keepNext w:val="0"/>
              <w:rPr>
                <w:rFonts w:eastAsia="MS Mincho"/>
              </w:rPr>
            </w:pPr>
            <w:r w:rsidRPr="001F078B">
              <w:rPr>
                <w:rFonts w:eastAsia="MS Mincho"/>
              </w:rPr>
              <w:t>n28</w:t>
            </w:r>
          </w:p>
        </w:tc>
        <w:tc>
          <w:tcPr>
            <w:tcW w:w="1167" w:type="dxa"/>
            <w:shd w:val="clear" w:color="auto" w:fill="auto"/>
            <w:noWrap/>
            <w:vAlign w:val="center"/>
          </w:tcPr>
          <w:p w14:paraId="0859C26E" w14:textId="77777777" w:rsidR="00E66764" w:rsidRPr="001F078B" w:rsidRDefault="00E66764" w:rsidP="007B5AF8">
            <w:pPr>
              <w:pStyle w:val="TAC"/>
              <w:keepNext w:val="0"/>
              <w:rPr>
                <w:rFonts w:eastAsia="MS Mincho"/>
              </w:rPr>
            </w:pPr>
            <w:r w:rsidRPr="001F078B">
              <w:rPr>
                <w:rFonts w:eastAsia="MS Mincho"/>
              </w:rPr>
              <w:t>710.5</w:t>
            </w:r>
          </w:p>
        </w:tc>
        <w:tc>
          <w:tcPr>
            <w:tcW w:w="746" w:type="dxa"/>
            <w:shd w:val="clear" w:color="auto" w:fill="auto"/>
            <w:noWrap/>
            <w:vAlign w:val="center"/>
          </w:tcPr>
          <w:p w14:paraId="7684A563"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59C9C657"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CCAEFB8" w14:textId="77777777" w:rsidR="00E66764" w:rsidRPr="001F078B" w:rsidRDefault="00E66764" w:rsidP="007B5AF8">
            <w:pPr>
              <w:pStyle w:val="TAC"/>
              <w:keepNext w:val="0"/>
              <w:rPr>
                <w:rFonts w:eastAsia="MS Mincho"/>
              </w:rPr>
            </w:pPr>
            <w:r w:rsidRPr="001F078B">
              <w:rPr>
                <w:rFonts w:eastAsia="MS Mincho"/>
              </w:rPr>
              <w:t>765.5</w:t>
            </w:r>
          </w:p>
        </w:tc>
        <w:tc>
          <w:tcPr>
            <w:tcW w:w="667" w:type="dxa"/>
            <w:shd w:val="clear" w:color="auto" w:fill="auto"/>
            <w:vAlign w:val="center"/>
          </w:tcPr>
          <w:p w14:paraId="005B1FD8" w14:textId="77777777" w:rsidR="00E66764" w:rsidRPr="001F078B" w:rsidRDefault="00E66764" w:rsidP="007B5AF8">
            <w:pPr>
              <w:pStyle w:val="TAC"/>
              <w:keepNext w:val="0"/>
            </w:pPr>
            <w:r w:rsidRPr="001F078B">
              <w:rPr>
                <w:rFonts w:eastAsia="MS Mincho"/>
              </w:rPr>
              <w:t>N/A</w:t>
            </w:r>
          </w:p>
        </w:tc>
        <w:tc>
          <w:tcPr>
            <w:tcW w:w="1040" w:type="dxa"/>
            <w:shd w:val="clear" w:color="auto" w:fill="auto"/>
            <w:vAlign w:val="center"/>
          </w:tcPr>
          <w:p w14:paraId="42E14536" w14:textId="77777777" w:rsidR="00E66764" w:rsidRPr="001F078B" w:rsidRDefault="00E66764" w:rsidP="007B5AF8">
            <w:pPr>
              <w:pStyle w:val="TAC"/>
              <w:keepNext w:val="0"/>
            </w:pPr>
            <w:r w:rsidRPr="001F078B">
              <w:rPr>
                <w:rFonts w:eastAsia="MS Mincho"/>
              </w:rPr>
              <w:t>N/A</w:t>
            </w:r>
          </w:p>
        </w:tc>
      </w:tr>
      <w:tr w:rsidR="00E66764" w:rsidRPr="001F078B" w14:paraId="39EE2DFD" w14:textId="77777777" w:rsidTr="007B5AF8">
        <w:trPr>
          <w:trHeight w:val="54"/>
          <w:jc w:val="center"/>
        </w:trPr>
        <w:tc>
          <w:tcPr>
            <w:tcW w:w="2258" w:type="dxa"/>
            <w:vMerge/>
            <w:shd w:val="clear" w:color="auto" w:fill="auto"/>
            <w:vAlign w:val="center"/>
          </w:tcPr>
          <w:p w14:paraId="59421A3A" w14:textId="77777777" w:rsidR="00E66764" w:rsidRPr="001F078B" w:rsidRDefault="00E66764" w:rsidP="007B5AF8">
            <w:pPr>
              <w:pStyle w:val="TAC"/>
              <w:keepNext w:val="0"/>
              <w:rPr>
                <w:rFonts w:eastAsia="MS Mincho"/>
              </w:rPr>
            </w:pPr>
          </w:p>
        </w:tc>
        <w:tc>
          <w:tcPr>
            <w:tcW w:w="872" w:type="dxa"/>
            <w:shd w:val="clear" w:color="auto" w:fill="auto"/>
            <w:vAlign w:val="center"/>
          </w:tcPr>
          <w:p w14:paraId="57F510EA"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6F96C5C9" w14:textId="77777777" w:rsidR="00E66764" w:rsidRPr="001F078B" w:rsidRDefault="00E66764" w:rsidP="007B5AF8">
            <w:pPr>
              <w:pStyle w:val="TAC"/>
              <w:keepNext w:val="0"/>
              <w:rPr>
                <w:rFonts w:eastAsia="MS Mincho"/>
              </w:rPr>
            </w:pPr>
            <w:r w:rsidRPr="001F078B">
              <w:rPr>
                <w:rFonts w:eastAsia="MS Mincho"/>
              </w:rPr>
              <w:t>1949</w:t>
            </w:r>
          </w:p>
        </w:tc>
        <w:tc>
          <w:tcPr>
            <w:tcW w:w="746" w:type="dxa"/>
            <w:shd w:val="clear" w:color="auto" w:fill="auto"/>
            <w:noWrap/>
            <w:vAlign w:val="center"/>
          </w:tcPr>
          <w:p w14:paraId="062E95A0"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442EDA4A"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54792771" w14:textId="77777777" w:rsidR="00E66764" w:rsidRPr="001F078B" w:rsidRDefault="00E66764" w:rsidP="007B5AF8">
            <w:pPr>
              <w:pStyle w:val="TAC"/>
              <w:keepNext w:val="0"/>
              <w:rPr>
                <w:rFonts w:eastAsia="MS Mincho"/>
              </w:rPr>
            </w:pPr>
            <w:r w:rsidRPr="001F078B">
              <w:rPr>
                <w:rFonts w:eastAsia="MS Mincho"/>
              </w:rPr>
              <w:t>2139</w:t>
            </w:r>
          </w:p>
        </w:tc>
        <w:tc>
          <w:tcPr>
            <w:tcW w:w="667" w:type="dxa"/>
            <w:shd w:val="clear" w:color="auto" w:fill="auto"/>
            <w:vAlign w:val="center"/>
          </w:tcPr>
          <w:p w14:paraId="46EAFCBB" w14:textId="77777777" w:rsidR="00E66764" w:rsidRPr="001F078B" w:rsidRDefault="00E66764" w:rsidP="007B5AF8">
            <w:pPr>
              <w:pStyle w:val="TAC"/>
              <w:keepNext w:val="0"/>
            </w:pPr>
            <w:r w:rsidRPr="001F078B">
              <w:rPr>
                <w:rFonts w:eastAsia="MS Mincho"/>
              </w:rPr>
              <w:t>11.0</w:t>
            </w:r>
          </w:p>
        </w:tc>
        <w:tc>
          <w:tcPr>
            <w:tcW w:w="1040" w:type="dxa"/>
            <w:shd w:val="clear" w:color="auto" w:fill="auto"/>
            <w:vAlign w:val="center"/>
          </w:tcPr>
          <w:p w14:paraId="3FEE743D" w14:textId="77777777" w:rsidR="00E66764" w:rsidRPr="001F078B" w:rsidRDefault="00E66764" w:rsidP="007B5AF8">
            <w:pPr>
              <w:pStyle w:val="TAC"/>
              <w:keepNext w:val="0"/>
            </w:pPr>
            <w:r w:rsidRPr="001F078B">
              <w:rPr>
                <w:rFonts w:eastAsia="MS Mincho"/>
              </w:rPr>
              <w:t>IMD4</w:t>
            </w:r>
          </w:p>
        </w:tc>
      </w:tr>
      <w:tr w:rsidR="00E66764" w:rsidRPr="001F078B" w14:paraId="642B5579" w14:textId="77777777" w:rsidTr="007B5AF8">
        <w:trPr>
          <w:trHeight w:val="54"/>
          <w:jc w:val="center"/>
        </w:trPr>
        <w:tc>
          <w:tcPr>
            <w:tcW w:w="2258" w:type="dxa"/>
            <w:vMerge w:val="restart"/>
            <w:shd w:val="clear" w:color="auto" w:fill="auto"/>
            <w:vAlign w:val="center"/>
          </w:tcPr>
          <w:p w14:paraId="016716FC" w14:textId="77777777" w:rsidR="00E66764" w:rsidRPr="001F078B" w:rsidRDefault="00E66764" w:rsidP="007B5AF8">
            <w:pPr>
              <w:pStyle w:val="TAC"/>
              <w:rPr>
                <w:rFonts w:eastAsia="Malgun Gothic"/>
                <w:szCs w:val="18"/>
                <w:lang w:val="en-US" w:eastAsia="ko-KR"/>
              </w:rPr>
            </w:pPr>
            <w:r w:rsidRPr="001F078B">
              <w:rPr>
                <w:rFonts w:eastAsia="Malgun Gothic"/>
                <w:szCs w:val="18"/>
                <w:lang w:val="en-US" w:eastAsia="ko-KR"/>
              </w:rPr>
              <w:t>DC_1A-7A_n28A</w:t>
            </w:r>
          </w:p>
          <w:p w14:paraId="6AE96D61" w14:textId="77777777" w:rsidR="00E66764" w:rsidRPr="001F078B" w:rsidRDefault="00E66764" w:rsidP="007B5AF8">
            <w:pPr>
              <w:pStyle w:val="TAC"/>
              <w:keepNext w:val="0"/>
              <w:rPr>
                <w:rFonts w:eastAsia="MS Mincho"/>
              </w:rPr>
            </w:pPr>
            <w:r w:rsidRPr="001F078B">
              <w:rPr>
                <w:noProof/>
                <w:lang w:val="en-US"/>
              </w:rPr>
              <w:t>DC_1A-7C_n28A</w:t>
            </w:r>
          </w:p>
        </w:tc>
        <w:tc>
          <w:tcPr>
            <w:tcW w:w="872" w:type="dxa"/>
            <w:shd w:val="clear" w:color="auto" w:fill="auto"/>
            <w:vAlign w:val="center"/>
          </w:tcPr>
          <w:p w14:paraId="1816060C" w14:textId="77777777" w:rsidR="00E66764" w:rsidRPr="001F078B" w:rsidRDefault="00E66764" w:rsidP="007B5AF8">
            <w:pPr>
              <w:pStyle w:val="TAC"/>
              <w:keepNext w:val="0"/>
              <w:rPr>
                <w:rFonts w:eastAsia="MS Mincho"/>
              </w:rPr>
            </w:pPr>
            <w:r w:rsidRPr="001F078B">
              <w:rPr>
                <w:rFonts w:eastAsia="Malgun Gothic"/>
                <w:szCs w:val="18"/>
                <w:lang w:val="en-US" w:eastAsia="ko-KR"/>
              </w:rPr>
              <w:t>1</w:t>
            </w:r>
          </w:p>
        </w:tc>
        <w:tc>
          <w:tcPr>
            <w:tcW w:w="1167" w:type="dxa"/>
            <w:shd w:val="clear" w:color="auto" w:fill="auto"/>
            <w:noWrap/>
            <w:vAlign w:val="center"/>
          </w:tcPr>
          <w:p w14:paraId="1FF2B747" w14:textId="77777777" w:rsidR="00E66764" w:rsidRPr="001F078B" w:rsidRDefault="00E66764" w:rsidP="007B5AF8">
            <w:pPr>
              <w:pStyle w:val="TAC"/>
              <w:keepNext w:val="0"/>
              <w:rPr>
                <w:rFonts w:eastAsia="MS Mincho"/>
              </w:rPr>
            </w:pPr>
            <w:r w:rsidRPr="001F078B">
              <w:rPr>
                <w:rFonts w:eastAsia="Malgun Gothic"/>
                <w:szCs w:val="18"/>
                <w:lang w:val="en-US" w:eastAsia="ko-KR"/>
              </w:rPr>
              <w:t>1935</w:t>
            </w:r>
          </w:p>
        </w:tc>
        <w:tc>
          <w:tcPr>
            <w:tcW w:w="746" w:type="dxa"/>
            <w:shd w:val="clear" w:color="auto" w:fill="auto"/>
            <w:noWrap/>
            <w:vAlign w:val="center"/>
          </w:tcPr>
          <w:p w14:paraId="3D6DEC1F" w14:textId="77777777" w:rsidR="00E66764" w:rsidRPr="001F078B" w:rsidRDefault="00E66764" w:rsidP="007B5AF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3D08261F" w14:textId="77777777" w:rsidR="00E66764" w:rsidRPr="001F078B" w:rsidRDefault="00E66764" w:rsidP="007B5AF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7CAB4A53" w14:textId="77777777" w:rsidR="00E66764" w:rsidRPr="001F078B" w:rsidRDefault="00E66764" w:rsidP="007B5AF8">
            <w:pPr>
              <w:pStyle w:val="TAC"/>
              <w:keepNext w:val="0"/>
              <w:rPr>
                <w:rFonts w:eastAsia="MS Mincho"/>
              </w:rPr>
            </w:pPr>
            <w:r w:rsidRPr="001F078B">
              <w:rPr>
                <w:rFonts w:eastAsia="Malgun Gothic"/>
                <w:szCs w:val="18"/>
                <w:lang w:val="en-US" w:eastAsia="ko-KR"/>
              </w:rPr>
              <w:t>2125</w:t>
            </w:r>
          </w:p>
        </w:tc>
        <w:tc>
          <w:tcPr>
            <w:tcW w:w="667" w:type="dxa"/>
            <w:shd w:val="clear" w:color="auto" w:fill="auto"/>
            <w:vAlign w:val="center"/>
          </w:tcPr>
          <w:p w14:paraId="524F54E7" w14:textId="77777777" w:rsidR="00E66764" w:rsidRPr="001F078B" w:rsidRDefault="00E66764" w:rsidP="007B5AF8">
            <w:pPr>
              <w:pStyle w:val="TAC"/>
              <w:keepNext w:val="0"/>
              <w:rPr>
                <w:rFonts w:eastAsia="MS Mincho"/>
              </w:rPr>
            </w:pPr>
            <w:r w:rsidRPr="001F078B">
              <w:rPr>
                <w:rFonts w:eastAsia="MS Mincho"/>
              </w:rPr>
              <w:t>N/A</w:t>
            </w:r>
          </w:p>
        </w:tc>
        <w:tc>
          <w:tcPr>
            <w:tcW w:w="1040" w:type="dxa"/>
            <w:shd w:val="clear" w:color="auto" w:fill="auto"/>
            <w:vAlign w:val="center"/>
          </w:tcPr>
          <w:p w14:paraId="4878FA68" w14:textId="77777777" w:rsidR="00E66764" w:rsidRPr="001F078B" w:rsidRDefault="00E66764" w:rsidP="007B5AF8">
            <w:pPr>
              <w:pStyle w:val="TAC"/>
              <w:keepNext w:val="0"/>
              <w:rPr>
                <w:rFonts w:eastAsia="MS Mincho"/>
              </w:rPr>
            </w:pPr>
            <w:r w:rsidRPr="001F078B">
              <w:rPr>
                <w:rFonts w:eastAsia="MS Mincho"/>
              </w:rPr>
              <w:t>N/A</w:t>
            </w:r>
          </w:p>
        </w:tc>
      </w:tr>
      <w:tr w:rsidR="00E66764" w:rsidRPr="001F078B" w14:paraId="4AF8F1C1" w14:textId="77777777" w:rsidTr="007B5AF8">
        <w:trPr>
          <w:trHeight w:val="54"/>
          <w:jc w:val="center"/>
        </w:trPr>
        <w:tc>
          <w:tcPr>
            <w:tcW w:w="2258" w:type="dxa"/>
            <w:vMerge/>
            <w:shd w:val="clear" w:color="auto" w:fill="auto"/>
            <w:vAlign w:val="center"/>
          </w:tcPr>
          <w:p w14:paraId="6D7B0029" w14:textId="77777777" w:rsidR="00E66764" w:rsidRPr="001F078B" w:rsidRDefault="00E66764" w:rsidP="007B5AF8">
            <w:pPr>
              <w:pStyle w:val="TAC"/>
              <w:keepNext w:val="0"/>
              <w:rPr>
                <w:rFonts w:eastAsia="MS Mincho"/>
              </w:rPr>
            </w:pPr>
          </w:p>
        </w:tc>
        <w:tc>
          <w:tcPr>
            <w:tcW w:w="872" w:type="dxa"/>
            <w:shd w:val="clear" w:color="auto" w:fill="auto"/>
            <w:vAlign w:val="center"/>
          </w:tcPr>
          <w:p w14:paraId="22C212BE" w14:textId="77777777" w:rsidR="00E66764" w:rsidRPr="001F078B" w:rsidRDefault="00E66764" w:rsidP="007B5AF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14:paraId="0A55C198" w14:textId="77777777" w:rsidR="00E66764" w:rsidRPr="001F078B" w:rsidRDefault="00E66764" w:rsidP="007B5AF8">
            <w:pPr>
              <w:pStyle w:val="TAC"/>
              <w:keepNext w:val="0"/>
              <w:rPr>
                <w:rFonts w:eastAsia="MS Mincho"/>
              </w:rPr>
            </w:pPr>
            <w:r w:rsidRPr="001F078B">
              <w:rPr>
                <w:rFonts w:eastAsia="Malgun Gothic"/>
                <w:szCs w:val="18"/>
                <w:lang w:val="en-US" w:eastAsia="ko-KR"/>
              </w:rPr>
              <w:t>718</w:t>
            </w:r>
          </w:p>
        </w:tc>
        <w:tc>
          <w:tcPr>
            <w:tcW w:w="746" w:type="dxa"/>
            <w:shd w:val="clear" w:color="auto" w:fill="auto"/>
            <w:noWrap/>
            <w:vAlign w:val="center"/>
          </w:tcPr>
          <w:p w14:paraId="16F08B09" w14:textId="77777777" w:rsidR="00E66764" w:rsidRPr="001F078B" w:rsidRDefault="00E66764" w:rsidP="007B5AF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25128F32" w14:textId="77777777" w:rsidR="00E66764" w:rsidRPr="001F078B" w:rsidRDefault="00E66764" w:rsidP="007B5AF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540C2A1C" w14:textId="77777777" w:rsidR="00E66764" w:rsidRPr="001F078B" w:rsidRDefault="00E66764" w:rsidP="007B5AF8">
            <w:pPr>
              <w:pStyle w:val="TAC"/>
              <w:keepNext w:val="0"/>
              <w:rPr>
                <w:rFonts w:eastAsia="MS Mincho"/>
              </w:rPr>
            </w:pPr>
            <w:r w:rsidRPr="001F078B">
              <w:rPr>
                <w:rFonts w:eastAsia="Malgun Gothic"/>
                <w:szCs w:val="18"/>
                <w:lang w:val="en-US" w:eastAsia="ko-KR"/>
              </w:rPr>
              <w:t>773</w:t>
            </w:r>
          </w:p>
        </w:tc>
        <w:tc>
          <w:tcPr>
            <w:tcW w:w="667" w:type="dxa"/>
            <w:shd w:val="clear" w:color="auto" w:fill="auto"/>
            <w:vAlign w:val="center"/>
          </w:tcPr>
          <w:p w14:paraId="71B84FCE" w14:textId="77777777" w:rsidR="00E66764" w:rsidRPr="001F078B" w:rsidRDefault="00E66764" w:rsidP="007B5AF8">
            <w:pPr>
              <w:pStyle w:val="TAC"/>
              <w:keepNext w:val="0"/>
              <w:rPr>
                <w:rFonts w:eastAsia="MS Mincho"/>
              </w:rPr>
            </w:pPr>
            <w:r w:rsidRPr="001F078B">
              <w:rPr>
                <w:rFonts w:eastAsia="MS Mincho"/>
              </w:rPr>
              <w:t>N/A</w:t>
            </w:r>
          </w:p>
        </w:tc>
        <w:tc>
          <w:tcPr>
            <w:tcW w:w="1040" w:type="dxa"/>
            <w:shd w:val="clear" w:color="auto" w:fill="auto"/>
            <w:vAlign w:val="center"/>
          </w:tcPr>
          <w:p w14:paraId="46DA97A8" w14:textId="77777777" w:rsidR="00E66764" w:rsidRPr="001F078B" w:rsidRDefault="00E66764" w:rsidP="007B5AF8">
            <w:pPr>
              <w:pStyle w:val="TAC"/>
              <w:keepNext w:val="0"/>
              <w:rPr>
                <w:rFonts w:eastAsia="MS Mincho"/>
              </w:rPr>
            </w:pPr>
            <w:r w:rsidRPr="001F078B">
              <w:rPr>
                <w:rFonts w:eastAsia="MS Mincho"/>
              </w:rPr>
              <w:t>N/A</w:t>
            </w:r>
          </w:p>
        </w:tc>
      </w:tr>
      <w:tr w:rsidR="00E66764" w:rsidRPr="001F078B" w14:paraId="049B5B5A" w14:textId="77777777" w:rsidTr="007B5AF8">
        <w:trPr>
          <w:trHeight w:val="54"/>
          <w:jc w:val="center"/>
        </w:trPr>
        <w:tc>
          <w:tcPr>
            <w:tcW w:w="2258" w:type="dxa"/>
            <w:vMerge/>
            <w:shd w:val="clear" w:color="auto" w:fill="auto"/>
            <w:vAlign w:val="center"/>
          </w:tcPr>
          <w:p w14:paraId="4B5F5E44" w14:textId="77777777" w:rsidR="00E66764" w:rsidRPr="001F078B" w:rsidRDefault="00E66764" w:rsidP="007B5AF8">
            <w:pPr>
              <w:pStyle w:val="TAC"/>
              <w:keepNext w:val="0"/>
              <w:rPr>
                <w:rFonts w:eastAsia="MS Mincho"/>
              </w:rPr>
            </w:pPr>
          </w:p>
        </w:tc>
        <w:tc>
          <w:tcPr>
            <w:tcW w:w="872" w:type="dxa"/>
            <w:shd w:val="clear" w:color="auto" w:fill="auto"/>
            <w:vAlign w:val="center"/>
          </w:tcPr>
          <w:p w14:paraId="24B038C9" w14:textId="77777777" w:rsidR="00E66764" w:rsidRPr="001F078B" w:rsidRDefault="00E66764" w:rsidP="007B5AF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14:paraId="177F47F2" w14:textId="77777777" w:rsidR="00E66764" w:rsidRPr="001F078B" w:rsidRDefault="00E66764" w:rsidP="007B5AF8">
            <w:pPr>
              <w:pStyle w:val="TAC"/>
              <w:keepNext w:val="0"/>
              <w:rPr>
                <w:rFonts w:eastAsia="MS Mincho"/>
              </w:rPr>
            </w:pPr>
            <w:r w:rsidRPr="001F078B">
              <w:rPr>
                <w:rFonts w:eastAsia="Malgun Gothic"/>
                <w:szCs w:val="18"/>
                <w:lang w:val="en-US" w:eastAsia="ko-KR"/>
              </w:rPr>
              <w:t>2533</w:t>
            </w:r>
          </w:p>
        </w:tc>
        <w:tc>
          <w:tcPr>
            <w:tcW w:w="746" w:type="dxa"/>
            <w:shd w:val="clear" w:color="auto" w:fill="auto"/>
            <w:noWrap/>
            <w:vAlign w:val="center"/>
          </w:tcPr>
          <w:p w14:paraId="08F7C8FD" w14:textId="77777777" w:rsidR="00E66764" w:rsidRPr="001F078B" w:rsidRDefault="00E66764" w:rsidP="007B5AF8">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14:paraId="24E63C9F" w14:textId="77777777" w:rsidR="00E66764" w:rsidRPr="001F078B" w:rsidRDefault="00E66764" w:rsidP="007B5AF8">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14:paraId="2FB067C5" w14:textId="77777777" w:rsidR="00E66764" w:rsidRPr="001F078B" w:rsidRDefault="00E66764" w:rsidP="007B5AF8">
            <w:pPr>
              <w:pStyle w:val="TAC"/>
              <w:keepNext w:val="0"/>
              <w:rPr>
                <w:rFonts w:eastAsia="MS Mincho"/>
              </w:rPr>
            </w:pPr>
            <w:r w:rsidRPr="001F078B">
              <w:rPr>
                <w:rFonts w:eastAsia="Malgun Gothic"/>
                <w:szCs w:val="18"/>
                <w:lang w:val="en-US" w:eastAsia="ko-KR"/>
              </w:rPr>
              <w:t>2653</w:t>
            </w:r>
          </w:p>
        </w:tc>
        <w:tc>
          <w:tcPr>
            <w:tcW w:w="667" w:type="dxa"/>
            <w:shd w:val="clear" w:color="auto" w:fill="auto"/>
            <w:vAlign w:val="center"/>
          </w:tcPr>
          <w:p w14:paraId="1D89B966" w14:textId="77777777" w:rsidR="00E66764" w:rsidRPr="001F078B" w:rsidRDefault="00E66764" w:rsidP="007B5AF8">
            <w:pPr>
              <w:pStyle w:val="TAC"/>
              <w:keepNext w:val="0"/>
              <w:rPr>
                <w:rFonts w:eastAsia="MS Mincho"/>
              </w:rPr>
            </w:pPr>
            <w:r w:rsidRPr="001F078B">
              <w:rPr>
                <w:rFonts w:eastAsiaTheme="minorEastAsia"/>
                <w:lang w:eastAsia="zh-CN"/>
              </w:rPr>
              <w:t>30.0</w:t>
            </w:r>
          </w:p>
        </w:tc>
        <w:tc>
          <w:tcPr>
            <w:tcW w:w="1040" w:type="dxa"/>
            <w:shd w:val="clear" w:color="auto" w:fill="auto"/>
            <w:vAlign w:val="center"/>
          </w:tcPr>
          <w:p w14:paraId="479A46CF" w14:textId="77777777" w:rsidR="00E66764" w:rsidRPr="001F078B" w:rsidRDefault="00E66764" w:rsidP="007B5AF8">
            <w:pPr>
              <w:pStyle w:val="TAC"/>
              <w:keepNext w:val="0"/>
              <w:rPr>
                <w:rFonts w:eastAsia="MS Mincho"/>
              </w:rPr>
            </w:pPr>
            <w:r w:rsidRPr="001F078B">
              <w:rPr>
                <w:rFonts w:eastAsiaTheme="minorEastAsia"/>
                <w:lang w:eastAsia="zh-CN"/>
              </w:rPr>
              <w:t>IMD2</w:t>
            </w:r>
          </w:p>
        </w:tc>
      </w:tr>
      <w:tr w:rsidR="00E66764" w:rsidRPr="001F078B" w14:paraId="359C715D" w14:textId="77777777" w:rsidTr="007B5AF8">
        <w:trPr>
          <w:trHeight w:val="54"/>
          <w:jc w:val="center"/>
        </w:trPr>
        <w:tc>
          <w:tcPr>
            <w:tcW w:w="2258" w:type="dxa"/>
            <w:vMerge w:val="restart"/>
            <w:shd w:val="clear" w:color="auto" w:fill="auto"/>
            <w:vAlign w:val="center"/>
            <w:hideMark/>
          </w:tcPr>
          <w:p w14:paraId="570C519A" w14:textId="77777777" w:rsidR="00E66764" w:rsidRPr="001F078B" w:rsidRDefault="00E66764" w:rsidP="007B5AF8">
            <w:pPr>
              <w:pStyle w:val="TAC"/>
              <w:keepNext w:val="0"/>
            </w:pPr>
            <w:r w:rsidRPr="001F078B">
              <w:rPr>
                <w:rFonts w:eastAsia="MS Mincho"/>
              </w:rPr>
              <w:t>DC_1A-3A_n77A</w:t>
            </w:r>
          </w:p>
        </w:tc>
        <w:tc>
          <w:tcPr>
            <w:tcW w:w="872" w:type="dxa"/>
            <w:shd w:val="clear" w:color="auto" w:fill="auto"/>
            <w:vAlign w:val="center"/>
            <w:hideMark/>
          </w:tcPr>
          <w:p w14:paraId="0EA36CD8"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2E936386"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675DE957"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18CD8A65"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0430BBA"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4725998A"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08801B1A" w14:textId="77777777" w:rsidR="00E66764" w:rsidRPr="001F078B" w:rsidRDefault="00E66764" w:rsidP="007B5AF8">
            <w:pPr>
              <w:pStyle w:val="TAC"/>
              <w:keepNext w:val="0"/>
              <w:rPr>
                <w:rFonts w:eastAsia="MS Mincho"/>
              </w:rPr>
            </w:pPr>
            <w:r w:rsidRPr="001F078B">
              <w:t>N/A</w:t>
            </w:r>
          </w:p>
        </w:tc>
      </w:tr>
      <w:tr w:rsidR="00E66764" w:rsidRPr="001F078B" w14:paraId="5383D6D0" w14:textId="77777777" w:rsidTr="007B5AF8">
        <w:trPr>
          <w:trHeight w:val="22"/>
          <w:jc w:val="center"/>
        </w:trPr>
        <w:tc>
          <w:tcPr>
            <w:tcW w:w="2258" w:type="dxa"/>
            <w:vMerge/>
            <w:shd w:val="clear" w:color="auto" w:fill="auto"/>
            <w:vAlign w:val="center"/>
            <w:hideMark/>
          </w:tcPr>
          <w:p w14:paraId="4DB5CA1C" w14:textId="77777777" w:rsidR="00E66764" w:rsidRPr="001F078B" w:rsidRDefault="00E66764" w:rsidP="007B5AF8">
            <w:pPr>
              <w:pStyle w:val="TAC"/>
              <w:keepNext w:val="0"/>
            </w:pPr>
          </w:p>
        </w:tc>
        <w:tc>
          <w:tcPr>
            <w:tcW w:w="872" w:type="dxa"/>
            <w:shd w:val="clear" w:color="auto" w:fill="auto"/>
            <w:vAlign w:val="center"/>
            <w:hideMark/>
          </w:tcPr>
          <w:p w14:paraId="52177F65"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6A7F1CC1" w14:textId="77777777" w:rsidR="00E66764" w:rsidRPr="001F078B" w:rsidRDefault="00E66764" w:rsidP="007B5AF8">
            <w:pPr>
              <w:pStyle w:val="TAC"/>
              <w:keepNext w:val="0"/>
              <w:rPr>
                <w:rFonts w:eastAsia="MS Mincho"/>
              </w:rPr>
            </w:pPr>
            <w:r w:rsidRPr="001F078B">
              <w:rPr>
                <w:rFonts w:eastAsia="MS Mincho"/>
              </w:rPr>
              <w:t>1712.5</w:t>
            </w:r>
          </w:p>
        </w:tc>
        <w:tc>
          <w:tcPr>
            <w:tcW w:w="746" w:type="dxa"/>
            <w:shd w:val="clear" w:color="auto" w:fill="auto"/>
            <w:noWrap/>
            <w:vAlign w:val="center"/>
          </w:tcPr>
          <w:p w14:paraId="297F1ADD"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0C3668B4"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1E5B81C2" w14:textId="77777777" w:rsidR="00E66764" w:rsidRPr="001F078B" w:rsidRDefault="00E66764" w:rsidP="007B5AF8">
            <w:pPr>
              <w:pStyle w:val="TAC"/>
              <w:keepNext w:val="0"/>
              <w:rPr>
                <w:rFonts w:eastAsia="MS Mincho"/>
              </w:rPr>
            </w:pPr>
            <w:r w:rsidRPr="001F078B">
              <w:rPr>
                <w:rFonts w:eastAsia="MS Mincho"/>
              </w:rPr>
              <w:t>1807.5</w:t>
            </w:r>
          </w:p>
        </w:tc>
        <w:tc>
          <w:tcPr>
            <w:tcW w:w="667" w:type="dxa"/>
            <w:shd w:val="clear" w:color="auto" w:fill="auto"/>
            <w:vAlign w:val="center"/>
          </w:tcPr>
          <w:p w14:paraId="378DA414" w14:textId="77777777" w:rsidR="00E66764" w:rsidRPr="001F078B" w:rsidRDefault="00E66764" w:rsidP="007B5AF8">
            <w:pPr>
              <w:pStyle w:val="TAC"/>
              <w:keepNext w:val="0"/>
              <w:rPr>
                <w:rFonts w:eastAsia="MS Mincho"/>
              </w:rPr>
            </w:pPr>
            <w:r w:rsidRPr="001F078B">
              <w:rPr>
                <w:rFonts w:eastAsia="MS Mincho"/>
              </w:rPr>
              <w:t>31.5</w:t>
            </w:r>
          </w:p>
        </w:tc>
        <w:tc>
          <w:tcPr>
            <w:tcW w:w="1040" w:type="dxa"/>
            <w:shd w:val="clear" w:color="auto" w:fill="auto"/>
            <w:vAlign w:val="center"/>
          </w:tcPr>
          <w:p w14:paraId="4FDC5A5F" w14:textId="77777777" w:rsidR="00E66764" w:rsidRPr="001F078B" w:rsidRDefault="00E66764" w:rsidP="007B5AF8">
            <w:pPr>
              <w:pStyle w:val="TAC"/>
              <w:keepNext w:val="0"/>
              <w:rPr>
                <w:rFonts w:eastAsia="MS Mincho"/>
              </w:rPr>
            </w:pPr>
            <w:r w:rsidRPr="001F078B">
              <w:rPr>
                <w:rFonts w:eastAsia="MS Mincho"/>
              </w:rPr>
              <w:t>IMD2</w:t>
            </w:r>
          </w:p>
        </w:tc>
      </w:tr>
      <w:tr w:rsidR="00E66764" w:rsidRPr="001F078B" w14:paraId="29D1D052" w14:textId="77777777" w:rsidTr="007B5AF8">
        <w:trPr>
          <w:trHeight w:val="22"/>
          <w:jc w:val="center"/>
        </w:trPr>
        <w:tc>
          <w:tcPr>
            <w:tcW w:w="2258" w:type="dxa"/>
            <w:vMerge/>
            <w:shd w:val="clear" w:color="auto" w:fill="auto"/>
            <w:vAlign w:val="center"/>
          </w:tcPr>
          <w:p w14:paraId="03D4BD69" w14:textId="77777777" w:rsidR="00E66764" w:rsidRPr="001F078B" w:rsidRDefault="00E66764" w:rsidP="007B5AF8">
            <w:pPr>
              <w:pStyle w:val="TAC"/>
              <w:keepNext w:val="0"/>
            </w:pPr>
          </w:p>
        </w:tc>
        <w:tc>
          <w:tcPr>
            <w:tcW w:w="872" w:type="dxa"/>
            <w:shd w:val="clear" w:color="auto" w:fill="auto"/>
            <w:vAlign w:val="center"/>
          </w:tcPr>
          <w:p w14:paraId="13732270" w14:textId="77777777" w:rsidR="00E66764" w:rsidRPr="001F078B" w:rsidRDefault="00E66764" w:rsidP="007B5AF8">
            <w:pPr>
              <w:pStyle w:val="TAC"/>
              <w:keepNext w:val="0"/>
              <w:rPr>
                <w:rFonts w:eastAsia="MS Mincho"/>
              </w:rPr>
            </w:pPr>
            <w:r w:rsidRPr="001F078B">
              <w:rPr>
                <w:rFonts w:eastAsia="MS Mincho"/>
              </w:rPr>
              <w:t>n77</w:t>
            </w:r>
          </w:p>
        </w:tc>
        <w:tc>
          <w:tcPr>
            <w:tcW w:w="1167" w:type="dxa"/>
            <w:shd w:val="clear" w:color="auto" w:fill="auto"/>
            <w:noWrap/>
            <w:vAlign w:val="center"/>
          </w:tcPr>
          <w:p w14:paraId="42FCEC7E" w14:textId="77777777" w:rsidR="00E66764" w:rsidRPr="001F078B" w:rsidRDefault="00E66764" w:rsidP="007B5AF8">
            <w:pPr>
              <w:pStyle w:val="TAC"/>
              <w:keepNext w:val="0"/>
              <w:rPr>
                <w:rFonts w:eastAsia="MS Mincho"/>
              </w:rPr>
            </w:pPr>
            <w:r w:rsidRPr="001F078B">
              <w:rPr>
                <w:rFonts w:eastAsia="MS Mincho"/>
              </w:rPr>
              <w:t>3757.5</w:t>
            </w:r>
          </w:p>
        </w:tc>
        <w:tc>
          <w:tcPr>
            <w:tcW w:w="746" w:type="dxa"/>
            <w:shd w:val="clear" w:color="auto" w:fill="auto"/>
            <w:noWrap/>
            <w:vAlign w:val="center"/>
          </w:tcPr>
          <w:p w14:paraId="7C097463"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11C2F945"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7FE196EB" w14:textId="77777777" w:rsidR="00E66764" w:rsidRPr="001F078B" w:rsidRDefault="00E66764" w:rsidP="007B5AF8">
            <w:pPr>
              <w:pStyle w:val="TAC"/>
              <w:keepNext w:val="0"/>
              <w:rPr>
                <w:rFonts w:eastAsia="MS Mincho"/>
              </w:rPr>
            </w:pPr>
            <w:r w:rsidRPr="001F078B">
              <w:rPr>
                <w:rFonts w:eastAsia="MS Mincho"/>
              </w:rPr>
              <w:t>3757.5</w:t>
            </w:r>
          </w:p>
        </w:tc>
        <w:tc>
          <w:tcPr>
            <w:tcW w:w="667" w:type="dxa"/>
            <w:shd w:val="clear" w:color="auto" w:fill="auto"/>
            <w:vAlign w:val="center"/>
          </w:tcPr>
          <w:p w14:paraId="0C67A0D2" w14:textId="77777777" w:rsidR="00E66764" w:rsidRPr="001F078B" w:rsidRDefault="00E66764" w:rsidP="007B5AF8">
            <w:pPr>
              <w:pStyle w:val="TAC"/>
              <w:keepNext w:val="0"/>
            </w:pPr>
            <w:r w:rsidRPr="001F078B">
              <w:t>N/A</w:t>
            </w:r>
          </w:p>
        </w:tc>
        <w:tc>
          <w:tcPr>
            <w:tcW w:w="1040" w:type="dxa"/>
            <w:shd w:val="clear" w:color="auto" w:fill="auto"/>
            <w:vAlign w:val="center"/>
          </w:tcPr>
          <w:p w14:paraId="7E915E0B" w14:textId="77777777" w:rsidR="00E66764" w:rsidRPr="001F078B" w:rsidRDefault="00E66764" w:rsidP="007B5AF8">
            <w:pPr>
              <w:pStyle w:val="TAC"/>
              <w:keepNext w:val="0"/>
            </w:pPr>
            <w:r w:rsidRPr="001F078B">
              <w:t>N/A</w:t>
            </w:r>
          </w:p>
        </w:tc>
      </w:tr>
      <w:tr w:rsidR="00E66764" w:rsidRPr="001F078B" w14:paraId="4D5D6B93" w14:textId="77777777" w:rsidTr="007B5AF8">
        <w:trPr>
          <w:trHeight w:val="22"/>
          <w:jc w:val="center"/>
        </w:trPr>
        <w:tc>
          <w:tcPr>
            <w:tcW w:w="2258" w:type="dxa"/>
            <w:vMerge/>
            <w:shd w:val="clear" w:color="auto" w:fill="auto"/>
            <w:vAlign w:val="center"/>
          </w:tcPr>
          <w:p w14:paraId="7131AB3C" w14:textId="77777777" w:rsidR="00E66764" w:rsidRPr="001F078B" w:rsidRDefault="00E66764" w:rsidP="007B5AF8">
            <w:pPr>
              <w:pStyle w:val="TAC"/>
              <w:keepNext w:val="0"/>
            </w:pPr>
          </w:p>
        </w:tc>
        <w:tc>
          <w:tcPr>
            <w:tcW w:w="872" w:type="dxa"/>
            <w:shd w:val="clear" w:color="auto" w:fill="auto"/>
            <w:vAlign w:val="center"/>
          </w:tcPr>
          <w:p w14:paraId="198307A6"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52C91FAE"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08D12EC8"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5BFC5697"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A92D7F0"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6E730068"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4CE3771D" w14:textId="77777777" w:rsidR="00E66764" w:rsidRPr="001F078B" w:rsidRDefault="00E66764" w:rsidP="007B5AF8">
            <w:pPr>
              <w:pStyle w:val="TAC"/>
              <w:keepNext w:val="0"/>
              <w:rPr>
                <w:rFonts w:eastAsia="MS Mincho"/>
              </w:rPr>
            </w:pPr>
            <w:r w:rsidRPr="001F078B">
              <w:t>N/A</w:t>
            </w:r>
          </w:p>
        </w:tc>
      </w:tr>
      <w:tr w:rsidR="00E66764" w:rsidRPr="001F078B" w14:paraId="2C329124" w14:textId="77777777" w:rsidTr="007B5AF8">
        <w:trPr>
          <w:trHeight w:val="22"/>
          <w:jc w:val="center"/>
        </w:trPr>
        <w:tc>
          <w:tcPr>
            <w:tcW w:w="2258" w:type="dxa"/>
            <w:vMerge/>
            <w:shd w:val="clear" w:color="auto" w:fill="auto"/>
            <w:vAlign w:val="center"/>
          </w:tcPr>
          <w:p w14:paraId="13F4D0A7" w14:textId="77777777" w:rsidR="00E66764" w:rsidRPr="001F078B" w:rsidRDefault="00E66764" w:rsidP="007B5AF8">
            <w:pPr>
              <w:pStyle w:val="TAC"/>
              <w:keepNext w:val="0"/>
            </w:pPr>
          </w:p>
        </w:tc>
        <w:tc>
          <w:tcPr>
            <w:tcW w:w="872" w:type="dxa"/>
            <w:shd w:val="clear" w:color="auto" w:fill="auto"/>
            <w:vAlign w:val="center"/>
          </w:tcPr>
          <w:p w14:paraId="31F55FE0"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2D6BD99C" w14:textId="77777777" w:rsidR="00E66764" w:rsidRPr="001F078B" w:rsidRDefault="00E66764" w:rsidP="007B5AF8">
            <w:pPr>
              <w:pStyle w:val="TAC"/>
              <w:keepNext w:val="0"/>
              <w:rPr>
                <w:rFonts w:eastAsia="MS Mincho"/>
              </w:rPr>
            </w:pPr>
            <w:r w:rsidRPr="001F078B">
              <w:rPr>
                <w:rFonts w:eastAsia="MS Mincho"/>
              </w:rPr>
              <w:t>1775</w:t>
            </w:r>
          </w:p>
        </w:tc>
        <w:tc>
          <w:tcPr>
            <w:tcW w:w="746" w:type="dxa"/>
            <w:shd w:val="clear" w:color="auto" w:fill="auto"/>
            <w:noWrap/>
            <w:vAlign w:val="center"/>
          </w:tcPr>
          <w:p w14:paraId="1D880938"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06D67121"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6BBEB2E9" w14:textId="77777777" w:rsidR="00E66764" w:rsidRPr="001F078B" w:rsidRDefault="00E66764" w:rsidP="007B5AF8">
            <w:pPr>
              <w:pStyle w:val="TAC"/>
              <w:keepNext w:val="0"/>
              <w:rPr>
                <w:rFonts w:eastAsia="MS Mincho"/>
              </w:rPr>
            </w:pPr>
            <w:r w:rsidRPr="001F078B">
              <w:rPr>
                <w:rFonts w:eastAsia="MS Mincho"/>
              </w:rPr>
              <w:t>1870</w:t>
            </w:r>
          </w:p>
        </w:tc>
        <w:tc>
          <w:tcPr>
            <w:tcW w:w="667" w:type="dxa"/>
            <w:shd w:val="clear" w:color="auto" w:fill="auto"/>
            <w:vAlign w:val="center"/>
          </w:tcPr>
          <w:p w14:paraId="0DE29021" w14:textId="77777777" w:rsidR="00E66764" w:rsidRPr="001F078B" w:rsidRDefault="00E66764" w:rsidP="007B5AF8">
            <w:pPr>
              <w:pStyle w:val="TAC"/>
              <w:keepNext w:val="0"/>
              <w:rPr>
                <w:rFonts w:eastAsia="MS Mincho"/>
              </w:rPr>
            </w:pPr>
            <w:r w:rsidRPr="001F078B">
              <w:rPr>
                <w:rFonts w:eastAsia="MS Mincho"/>
              </w:rPr>
              <w:t>8.5</w:t>
            </w:r>
          </w:p>
        </w:tc>
        <w:tc>
          <w:tcPr>
            <w:tcW w:w="1040" w:type="dxa"/>
            <w:shd w:val="clear" w:color="auto" w:fill="auto"/>
            <w:vAlign w:val="center"/>
          </w:tcPr>
          <w:p w14:paraId="47C002A7" w14:textId="77777777" w:rsidR="00E66764" w:rsidRPr="001F078B" w:rsidRDefault="00E66764" w:rsidP="007B5AF8">
            <w:pPr>
              <w:pStyle w:val="TAC"/>
              <w:keepNext w:val="0"/>
              <w:rPr>
                <w:rFonts w:eastAsia="MS Mincho"/>
              </w:rPr>
            </w:pPr>
            <w:r w:rsidRPr="001F078B">
              <w:rPr>
                <w:rFonts w:eastAsia="MS Mincho"/>
              </w:rPr>
              <w:t>IMD4</w:t>
            </w:r>
          </w:p>
        </w:tc>
      </w:tr>
      <w:tr w:rsidR="00E66764" w:rsidRPr="001F078B" w14:paraId="43541EBA" w14:textId="77777777" w:rsidTr="007B5AF8">
        <w:trPr>
          <w:trHeight w:val="22"/>
          <w:jc w:val="center"/>
        </w:trPr>
        <w:tc>
          <w:tcPr>
            <w:tcW w:w="2258" w:type="dxa"/>
            <w:vMerge/>
            <w:shd w:val="clear" w:color="auto" w:fill="auto"/>
            <w:vAlign w:val="center"/>
          </w:tcPr>
          <w:p w14:paraId="2AF6EF11" w14:textId="77777777" w:rsidR="00E66764" w:rsidRPr="001F078B" w:rsidRDefault="00E66764" w:rsidP="007B5AF8">
            <w:pPr>
              <w:pStyle w:val="TAC"/>
              <w:keepNext w:val="0"/>
            </w:pPr>
          </w:p>
        </w:tc>
        <w:tc>
          <w:tcPr>
            <w:tcW w:w="872" w:type="dxa"/>
            <w:shd w:val="clear" w:color="auto" w:fill="auto"/>
            <w:vAlign w:val="center"/>
          </w:tcPr>
          <w:p w14:paraId="5E3E229C" w14:textId="77777777" w:rsidR="00E66764" w:rsidRPr="001F078B" w:rsidRDefault="00E66764" w:rsidP="007B5AF8">
            <w:pPr>
              <w:pStyle w:val="TAC"/>
              <w:keepNext w:val="0"/>
              <w:rPr>
                <w:rFonts w:eastAsia="MS Mincho"/>
              </w:rPr>
            </w:pPr>
            <w:r w:rsidRPr="001F078B">
              <w:rPr>
                <w:rFonts w:eastAsia="MS Mincho"/>
              </w:rPr>
              <w:t>n77</w:t>
            </w:r>
          </w:p>
        </w:tc>
        <w:tc>
          <w:tcPr>
            <w:tcW w:w="1167" w:type="dxa"/>
            <w:shd w:val="clear" w:color="auto" w:fill="auto"/>
            <w:noWrap/>
            <w:vAlign w:val="center"/>
          </w:tcPr>
          <w:p w14:paraId="10C2A6CC" w14:textId="77777777" w:rsidR="00E66764" w:rsidRPr="001F078B" w:rsidRDefault="00E66764" w:rsidP="007B5AF8">
            <w:pPr>
              <w:pStyle w:val="TAC"/>
              <w:keepNext w:val="0"/>
              <w:rPr>
                <w:rFonts w:eastAsia="MS Mincho"/>
              </w:rPr>
            </w:pPr>
            <w:r w:rsidRPr="001F078B">
              <w:rPr>
                <w:rFonts w:eastAsia="MS Mincho"/>
              </w:rPr>
              <w:t>3980</w:t>
            </w:r>
          </w:p>
        </w:tc>
        <w:tc>
          <w:tcPr>
            <w:tcW w:w="746" w:type="dxa"/>
            <w:shd w:val="clear" w:color="auto" w:fill="auto"/>
            <w:noWrap/>
            <w:vAlign w:val="center"/>
          </w:tcPr>
          <w:p w14:paraId="168597B6"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1E19CC0E"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5EB5EBA2" w14:textId="77777777" w:rsidR="00E66764" w:rsidRPr="001F078B" w:rsidRDefault="00E66764" w:rsidP="007B5AF8">
            <w:pPr>
              <w:pStyle w:val="TAC"/>
              <w:keepNext w:val="0"/>
              <w:rPr>
                <w:rFonts w:eastAsia="MS Mincho"/>
              </w:rPr>
            </w:pPr>
            <w:r w:rsidRPr="001F078B">
              <w:rPr>
                <w:rFonts w:eastAsia="MS Mincho"/>
              </w:rPr>
              <w:t>3980</w:t>
            </w:r>
          </w:p>
        </w:tc>
        <w:tc>
          <w:tcPr>
            <w:tcW w:w="667" w:type="dxa"/>
            <w:shd w:val="clear" w:color="auto" w:fill="auto"/>
            <w:vAlign w:val="center"/>
          </w:tcPr>
          <w:p w14:paraId="041D88B0" w14:textId="77777777" w:rsidR="00E66764" w:rsidRPr="001F078B" w:rsidRDefault="00E66764" w:rsidP="007B5AF8">
            <w:pPr>
              <w:pStyle w:val="TAC"/>
              <w:keepNext w:val="0"/>
            </w:pPr>
            <w:r w:rsidRPr="001F078B">
              <w:t>N/A</w:t>
            </w:r>
          </w:p>
        </w:tc>
        <w:tc>
          <w:tcPr>
            <w:tcW w:w="1040" w:type="dxa"/>
            <w:shd w:val="clear" w:color="auto" w:fill="auto"/>
            <w:vAlign w:val="center"/>
          </w:tcPr>
          <w:p w14:paraId="7C116B73" w14:textId="77777777" w:rsidR="00E66764" w:rsidRPr="001F078B" w:rsidRDefault="00E66764" w:rsidP="007B5AF8">
            <w:pPr>
              <w:pStyle w:val="TAC"/>
              <w:keepNext w:val="0"/>
            </w:pPr>
            <w:r w:rsidRPr="001F078B">
              <w:t>N/A</w:t>
            </w:r>
          </w:p>
        </w:tc>
      </w:tr>
      <w:tr w:rsidR="00E66764" w:rsidRPr="001F078B" w14:paraId="6CCCED69" w14:textId="77777777" w:rsidTr="007B5AF8">
        <w:trPr>
          <w:trHeight w:val="54"/>
          <w:jc w:val="center"/>
        </w:trPr>
        <w:tc>
          <w:tcPr>
            <w:tcW w:w="2258" w:type="dxa"/>
            <w:vMerge/>
            <w:shd w:val="clear" w:color="auto" w:fill="auto"/>
            <w:vAlign w:val="center"/>
            <w:hideMark/>
          </w:tcPr>
          <w:p w14:paraId="0D2B9A78" w14:textId="77777777" w:rsidR="00E66764" w:rsidRPr="001F078B" w:rsidRDefault="00E66764" w:rsidP="007B5AF8">
            <w:pPr>
              <w:pStyle w:val="TAC"/>
              <w:keepNext w:val="0"/>
            </w:pPr>
          </w:p>
        </w:tc>
        <w:tc>
          <w:tcPr>
            <w:tcW w:w="872" w:type="dxa"/>
            <w:shd w:val="clear" w:color="auto" w:fill="auto"/>
            <w:vAlign w:val="center"/>
            <w:hideMark/>
          </w:tcPr>
          <w:p w14:paraId="5CD1995A"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6FF4EE87"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226FB345"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323D2C38"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6FD62520"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055B3317" w14:textId="77777777" w:rsidR="00E66764" w:rsidRPr="001F078B" w:rsidRDefault="00E66764" w:rsidP="007B5AF8">
            <w:pPr>
              <w:pStyle w:val="TAC"/>
              <w:keepNext w:val="0"/>
              <w:rPr>
                <w:rFonts w:eastAsia="MS Mincho"/>
              </w:rPr>
            </w:pPr>
            <w:r w:rsidRPr="001F078B">
              <w:rPr>
                <w:rFonts w:eastAsia="MS Mincho"/>
              </w:rPr>
              <w:t>31.0</w:t>
            </w:r>
          </w:p>
        </w:tc>
        <w:tc>
          <w:tcPr>
            <w:tcW w:w="1040" w:type="dxa"/>
            <w:shd w:val="clear" w:color="auto" w:fill="auto"/>
            <w:vAlign w:val="center"/>
          </w:tcPr>
          <w:p w14:paraId="16C3B394" w14:textId="77777777" w:rsidR="00E66764" w:rsidRPr="001F078B" w:rsidRDefault="00E66764" w:rsidP="007B5AF8">
            <w:pPr>
              <w:pStyle w:val="TAC"/>
              <w:keepNext w:val="0"/>
              <w:rPr>
                <w:rFonts w:eastAsia="MS Mincho"/>
              </w:rPr>
            </w:pPr>
            <w:r w:rsidRPr="001F078B">
              <w:rPr>
                <w:rFonts w:eastAsia="MS Mincho"/>
              </w:rPr>
              <w:t>IMD2</w:t>
            </w:r>
          </w:p>
        </w:tc>
      </w:tr>
      <w:tr w:rsidR="00E66764" w:rsidRPr="001F078B" w14:paraId="648854AC" w14:textId="77777777" w:rsidTr="007B5AF8">
        <w:trPr>
          <w:trHeight w:val="22"/>
          <w:jc w:val="center"/>
        </w:trPr>
        <w:tc>
          <w:tcPr>
            <w:tcW w:w="2258" w:type="dxa"/>
            <w:vMerge/>
            <w:shd w:val="clear" w:color="auto" w:fill="auto"/>
            <w:vAlign w:val="center"/>
            <w:hideMark/>
          </w:tcPr>
          <w:p w14:paraId="0CBCBB46" w14:textId="77777777" w:rsidR="00E66764" w:rsidRPr="001F078B" w:rsidRDefault="00E66764" w:rsidP="007B5AF8">
            <w:pPr>
              <w:pStyle w:val="TAC"/>
              <w:keepNext w:val="0"/>
            </w:pPr>
          </w:p>
        </w:tc>
        <w:tc>
          <w:tcPr>
            <w:tcW w:w="872" w:type="dxa"/>
            <w:shd w:val="clear" w:color="auto" w:fill="auto"/>
            <w:vAlign w:val="center"/>
            <w:hideMark/>
          </w:tcPr>
          <w:p w14:paraId="3F693616"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424CB2AC" w14:textId="77777777" w:rsidR="00E66764" w:rsidRPr="001F078B" w:rsidRDefault="00E66764" w:rsidP="007B5AF8">
            <w:pPr>
              <w:pStyle w:val="TAC"/>
              <w:keepNext w:val="0"/>
              <w:rPr>
                <w:rFonts w:eastAsia="MS Mincho"/>
              </w:rPr>
            </w:pPr>
            <w:r w:rsidRPr="001F078B">
              <w:rPr>
                <w:rFonts w:eastAsia="MS Mincho"/>
              </w:rPr>
              <w:t>1775</w:t>
            </w:r>
          </w:p>
        </w:tc>
        <w:tc>
          <w:tcPr>
            <w:tcW w:w="746" w:type="dxa"/>
            <w:shd w:val="clear" w:color="auto" w:fill="auto"/>
            <w:noWrap/>
            <w:vAlign w:val="center"/>
          </w:tcPr>
          <w:p w14:paraId="136F51AB"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309CD727"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0BF6B855" w14:textId="77777777" w:rsidR="00E66764" w:rsidRPr="001F078B" w:rsidRDefault="00E66764" w:rsidP="007B5AF8">
            <w:pPr>
              <w:pStyle w:val="TAC"/>
              <w:keepNext w:val="0"/>
              <w:rPr>
                <w:rFonts w:eastAsia="MS Mincho"/>
              </w:rPr>
            </w:pPr>
            <w:r w:rsidRPr="001F078B">
              <w:rPr>
                <w:rFonts w:eastAsia="MS Mincho"/>
              </w:rPr>
              <w:t>1870</w:t>
            </w:r>
          </w:p>
        </w:tc>
        <w:tc>
          <w:tcPr>
            <w:tcW w:w="667" w:type="dxa"/>
            <w:shd w:val="clear" w:color="auto" w:fill="auto"/>
            <w:vAlign w:val="center"/>
          </w:tcPr>
          <w:p w14:paraId="130A3B18"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0A89D3A0" w14:textId="77777777" w:rsidR="00E66764" w:rsidRPr="001F078B" w:rsidRDefault="00E66764" w:rsidP="007B5AF8">
            <w:pPr>
              <w:pStyle w:val="TAC"/>
              <w:keepNext w:val="0"/>
              <w:rPr>
                <w:rFonts w:eastAsia="MS Mincho"/>
              </w:rPr>
            </w:pPr>
            <w:r w:rsidRPr="001F078B">
              <w:t>N/A</w:t>
            </w:r>
          </w:p>
        </w:tc>
      </w:tr>
      <w:tr w:rsidR="00E66764" w:rsidRPr="001F078B" w14:paraId="71918D4A" w14:textId="77777777" w:rsidTr="007B5AF8">
        <w:trPr>
          <w:trHeight w:val="22"/>
          <w:jc w:val="center"/>
        </w:trPr>
        <w:tc>
          <w:tcPr>
            <w:tcW w:w="2258" w:type="dxa"/>
            <w:vMerge/>
            <w:shd w:val="clear" w:color="auto" w:fill="auto"/>
            <w:vAlign w:val="center"/>
          </w:tcPr>
          <w:p w14:paraId="5D25497D" w14:textId="77777777" w:rsidR="00E66764" w:rsidRPr="001F078B" w:rsidRDefault="00E66764" w:rsidP="007B5AF8">
            <w:pPr>
              <w:pStyle w:val="TAC"/>
              <w:keepNext w:val="0"/>
            </w:pPr>
          </w:p>
        </w:tc>
        <w:tc>
          <w:tcPr>
            <w:tcW w:w="872" w:type="dxa"/>
            <w:shd w:val="clear" w:color="auto" w:fill="auto"/>
            <w:vAlign w:val="center"/>
          </w:tcPr>
          <w:p w14:paraId="7A8115AD" w14:textId="77777777" w:rsidR="00E66764" w:rsidRPr="001F078B" w:rsidRDefault="00E66764" w:rsidP="007B5AF8">
            <w:pPr>
              <w:pStyle w:val="TAC"/>
              <w:keepNext w:val="0"/>
              <w:rPr>
                <w:rFonts w:eastAsia="MS Mincho"/>
              </w:rPr>
            </w:pPr>
            <w:r w:rsidRPr="001F078B">
              <w:rPr>
                <w:rFonts w:eastAsia="MS Mincho"/>
              </w:rPr>
              <w:t>n77</w:t>
            </w:r>
          </w:p>
        </w:tc>
        <w:tc>
          <w:tcPr>
            <w:tcW w:w="1167" w:type="dxa"/>
            <w:shd w:val="clear" w:color="auto" w:fill="auto"/>
            <w:noWrap/>
            <w:vAlign w:val="center"/>
          </w:tcPr>
          <w:p w14:paraId="452982D0" w14:textId="77777777" w:rsidR="00E66764" w:rsidRPr="001F078B" w:rsidRDefault="00E66764" w:rsidP="007B5AF8">
            <w:pPr>
              <w:pStyle w:val="TAC"/>
              <w:keepNext w:val="0"/>
              <w:rPr>
                <w:rFonts w:eastAsia="MS Mincho"/>
              </w:rPr>
            </w:pPr>
            <w:r w:rsidRPr="001F078B">
              <w:rPr>
                <w:rFonts w:eastAsia="MS Mincho"/>
              </w:rPr>
              <w:t>3915</w:t>
            </w:r>
          </w:p>
        </w:tc>
        <w:tc>
          <w:tcPr>
            <w:tcW w:w="746" w:type="dxa"/>
            <w:shd w:val="clear" w:color="auto" w:fill="auto"/>
            <w:noWrap/>
            <w:vAlign w:val="center"/>
          </w:tcPr>
          <w:p w14:paraId="648C2DDE"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70C88259"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573D9554" w14:textId="77777777" w:rsidR="00E66764" w:rsidRPr="001F078B" w:rsidRDefault="00E66764" w:rsidP="007B5AF8">
            <w:pPr>
              <w:pStyle w:val="TAC"/>
              <w:keepNext w:val="0"/>
              <w:rPr>
                <w:rFonts w:eastAsia="MS Mincho"/>
              </w:rPr>
            </w:pPr>
            <w:r w:rsidRPr="001F078B">
              <w:rPr>
                <w:rFonts w:eastAsia="MS Mincho"/>
              </w:rPr>
              <w:t>3915</w:t>
            </w:r>
          </w:p>
        </w:tc>
        <w:tc>
          <w:tcPr>
            <w:tcW w:w="667" w:type="dxa"/>
            <w:shd w:val="clear" w:color="auto" w:fill="auto"/>
            <w:vAlign w:val="center"/>
          </w:tcPr>
          <w:p w14:paraId="7096A13D" w14:textId="77777777" w:rsidR="00E66764" w:rsidRPr="001F078B" w:rsidRDefault="00E66764" w:rsidP="007B5AF8">
            <w:pPr>
              <w:pStyle w:val="TAC"/>
              <w:keepNext w:val="0"/>
            </w:pPr>
            <w:r w:rsidRPr="001F078B">
              <w:t>N/A</w:t>
            </w:r>
          </w:p>
        </w:tc>
        <w:tc>
          <w:tcPr>
            <w:tcW w:w="1040" w:type="dxa"/>
            <w:shd w:val="clear" w:color="auto" w:fill="auto"/>
            <w:vAlign w:val="center"/>
          </w:tcPr>
          <w:p w14:paraId="5DB48650" w14:textId="77777777" w:rsidR="00E66764" w:rsidRPr="001F078B" w:rsidRDefault="00E66764" w:rsidP="007B5AF8">
            <w:pPr>
              <w:pStyle w:val="TAC"/>
              <w:keepNext w:val="0"/>
            </w:pPr>
            <w:r w:rsidRPr="001F078B">
              <w:t>N/A</w:t>
            </w:r>
          </w:p>
        </w:tc>
      </w:tr>
      <w:tr w:rsidR="00E66764" w:rsidRPr="001F078B" w14:paraId="40D8CFAE" w14:textId="77777777" w:rsidTr="007B5AF8">
        <w:trPr>
          <w:trHeight w:val="54"/>
          <w:jc w:val="center"/>
        </w:trPr>
        <w:tc>
          <w:tcPr>
            <w:tcW w:w="2258" w:type="dxa"/>
            <w:vMerge w:val="restart"/>
            <w:shd w:val="clear" w:color="auto" w:fill="auto"/>
            <w:vAlign w:val="center"/>
          </w:tcPr>
          <w:p w14:paraId="77E6551A" w14:textId="77777777" w:rsidR="00E66764" w:rsidRPr="001F078B" w:rsidRDefault="00E66764" w:rsidP="007B5AF8">
            <w:pPr>
              <w:pStyle w:val="TAC"/>
              <w:keepNext w:val="0"/>
              <w:rPr>
                <w:rFonts w:eastAsia="MS Mincho"/>
              </w:rPr>
            </w:pPr>
            <w:r w:rsidRPr="001F078B">
              <w:rPr>
                <w:rFonts w:eastAsia="MS Mincho"/>
              </w:rPr>
              <w:t>DC_1A-3A_n78A</w:t>
            </w:r>
          </w:p>
          <w:p w14:paraId="5A5BC526" w14:textId="77777777" w:rsidR="00E66764" w:rsidRDefault="00E66764" w:rsidP="007B5AF8">
            <w:pPr>
              <w:pStyle w:val="TAC"/>
              <w:keepNext w:val="0"/>
            </w:pPr>
            <w:r w:rsidRPr="001F078B">
              <w:t>DC_1A-3C_n78A</w:t>
            </w:r>
          </w:p>
          <w:p w14:paraId="0DA722A4" w14:textId="77777777" w:rsidR="00E66764" w:rsidRPr="00637F92" w:rsidRDefault="00E66764" w:rsidP="007B5AF8">
            <w:pPr>
              <w:pStyle w:val="TAC"/>
              <w:rPr>
                <w:rFonts w:eastAsia="MS Mincho"/>
              </w:rPr>
            </w:pPr>
            <w:r w:rsidRPr="00637F92">
              <w:rPr>
                <w:rFonts w:eastAsia="MS Mincho"/>
              </w:rPr>
              <w:t>DC_1A-3A_n78(2A)</w:t>
            </w:r>
          </w:p>
          <w:p w14:paraId="5FE8AD44" w14:textId="77777777" w:rsidR="00E66764" w:rsidRPr="001F078B" w:rsidRDefault="00E66764" w:rsidP="007B5AF8">
            <w:pPr>
              <w:pStyle w:val="TAC"/>
              <w:keepNext w:val="0"/>
              <w:rPr>
                <w:rFonts w:eastAsia="MS Mincho"/>
              </w:rPr>
            </w:pPr>
            <w:r w:rsidRPr="00637F92">
              <w:rPr>
                <w:rFonts w:eastAsia="MS Mincho"/>
              </w:rPr>
              <w:t>DC_1A-3C_n78(2A)</w:t>
            </w:r>
          </w:p>
        </w:tc>
        <w:tc>
          <w:tcPr>
            <w:tcW w:w="872" w:type="dxa"/>
            <w:shd w:val="clear" w:color="auto" w:fill="auto"/>
            <w:vAlign w:val="center"/>
          </w:tcPr>
          <w:p w14:paraId="7C4BF2AD"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08A9C30C"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73AC61EC"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37358E46"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1C9FF0DE"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3EE83B88" w14:textId="77777777" w:rsidR="00E66764" w:rsidRPr="001F078B" w:rsidRDefault="00E66764" w:rsidP="007B5AF8">
            <w:pPr>
              <w:pStyle w:val="TAC"/>
              <w:keepNext w:val="0"/>
            </w:pPr>
            <w:r w:rsidRPr="001F078B">
              <w:t>N/A</w:t>
            </w:r>
          </w:p>
        </w:tc>
        <w:tc>
          <w:tcPr>
            <w:tcW w:w="1040" w:type="dxa"/>
            <w:vAlign w:val="center"/>
          </w:tcPr>
          <w:p w14:paraId="6E40A3CD" w14:textId="77777777" w:rsidR="00E66764" w:rsidRPr="001F078B" w:rsidRDefault="00E66764" w:rsidP="007B5AF8">
            <w:pPr>
              <w:pStyle w:val="TAC"/>
              <w:keepNext w:val="0"/>
            </w:pPr>
            <w:r w:rsidRPr="001F078B">
              <w:t>N/A</w:t>
            </w:r>
          </w:p>
        </w:tc>
      </w:tr>
      <w:tr w:rsidR="00E66764" w:rsidRPr="001F078B" w14:paraId="78315A2B" w14:textId="77777777" w:rsidTr="007B5AF8">
        <w:trPr>
          <w:trHeight w:val="54"/>
          <w:jc w:val="center"/>
        </w:trPr>
        <w:tc>
          <w:tcPr>
            <w:tcW w:w="2258" w:type="dxa"/>
            <w:vMerge/>
            <w:shd w:val="clear" w:color="auto" w:fill="auto"/>
            <w:vAlign w:val="center"/>
          </w:tcPr>
          <w:p w14:paraId="58A428BE" w14:textId="77777777" w:rsidR="00E66764" w:rsidRPr="001F078B" w:rsidRDefault="00E66764" w:rsidP="007B5AF8">
            <w:pPr>
              <w:pStyle w:val="TAC"/>
              <w:keepNext w:val="0"/>
              <w:rPr>
                <w:rFonts w:eastAsia="MS Mincho"/>
              </w:rPr>
            </w:pPr>
          </w:p>
        </w:tc>
        <w:tc>
          <w:tcPr>
            <w:tcW w:w="872" w:type="dxa"/>
            <w:shd w:val="clear" w:color="auto" w:fill="auto"/>
            <w:vAlign w:val="center"/>
          </w:tcPr>
          <w:p w14:paraId="2CBBD565"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3CF64B66" w14:textId="77777777" w:rsidR="00E66764" w:rsidRPr="001F078B" w:rsidRDefault="00E66764" w:rsidP="007B5AF8">
            <w:pPr>
              <w:pStyle w:val="TAC"/>
              <w:keepNext w:val="0"/>
              <w:rPr>
                <w:rFonts w:eastAsia="MS Mincho"/>
              </w:rPr>
            </w:pPr>
            <w:r w:rsidRPr="001F078B">
              <w:rPr>
                <w:rFonts w:eastAsia="MS Mincho"/>
              </w:rPr>
              <w:t>1712.5</w:t>
            </w:r>
          </w:p>
        </w:tc>
        <w:tc>
          <w:tcPr>
            <w:tcW w:w="746" w:type="dxa"/>
            <w:shd w:val="clear" w:color="auto" w:fill="auto"/>
            <w:noWrap/>
            <w:vAlign w:val="center"/>
          </w:tcPr>
          <w:p w14:paraId="4FB75B60"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48394B1D"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59037E30" w14:textId="77777777" w:rsidR="00E66764" w:rsidRPr="001F078B" w:rsidRDefault="00E66764" w:rsidP="007B5AF8">
            <w:pPr>
              <w:pStyle w:val="TAC"/>
              <w:keepNext w:val="0"/>
              <w:rPr>
                <w:rFonts w:eastAsia="MS Mincho"/>
              </w:rPr>
            </w:pPr>
            <w:r w:rsidRPr="001F078B">
              <w:rPr>
                <w:rFonts w:eastAsia="MS Mincho"/>
              </w:rPr>
              <w:t>1807.5</w:t>
            </w:r>
          </w:p>
        </w:tc>
        <w:tc>
          <w:tcPr>
            <w:tcW w:w="667" w:type="dxa"/>
            <w:shd w:val="clear" w:color="auto" w:fill="auto"/>
            <w:vAlign w:val="center"/>
          </w:tcPr>
          <w:p w14:paraId="760CCB6E" w14:textId="77777777" w:rsidR="00E66764" w:rsidRPr="001F078B" w:rsidRDefault="00E66764" w:rsidP="007B5AF8">
            <w:pPr>
              <w:pStyle w:val="TAC"/>
              <w:keepNext w:val="0"/>
            </w:pPr>
            <w:r w:rsidRPr="001F078B">
              <w:rPr>
                <w:rFonts w:eastAsia="MS Mincho"/>
              </w:rPr>
              <w:t>31.2</w:t>
            </w:r>
          </w:p>
        </w:tc>
        <w:tc>
          <w:tcPr>
            <w:tcW w:w="1040" w:type="dxa"/>
            <w:vAlign w:val="center"/>
          </w:tcPr>
          <w:p w14:paraId="63E52C8D" w14:textId="77777777" w:rsidR="00E66764" w:rsidRPr="001F078B" w:rsidRDefault="00E66764" w:rsidP="007B5AF8">
            <w:pPr>
              <w:pStyle w:val="TAC"/>
              <w:keepNext w:val="0"/>
              <w:rPr>
                <w:rFonts w:eastAsia="MS Mincho"/>
              </w:rPr>
            </w:pPr>
            <w:r w:rsidRPr="001F078B">
              <w:rPr>
                <w:rFonts w:eastAsia="MS Mincho"/>
              </w:rPr>
              <w:t>IMD2</w:t>
            </w:r>
          </w:p>
          <w:p w14:paraId="69EB0525" w14:textId="77777777" w:rsidR="00E66764" w:rsidRPr="001F078B" w:rsidRDefault="00E66764" w:rsidP="007B5AF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E66764" w:rsidRPr="001F078B" w14:paraId="7B12445D" w14:textId="77777777" w:rsidTr="007B5AF8">
        <w:trPr>
          <w:trHeight w:val="22"/>
          <w:jc w:val="center"/>
        </w:trPr>
        <w:tc>
          <w:tcPr>
            <w:tcW w:w="2258" w:type="dxa"/>
            <w:vMerge/>
            <w:shd w:val="clear" w:color="auto" w:fill="auto"/>
            <w:vAlign w:val="center"/>
          </w:tcPr>
          <w:p w14:paraId="185D1BE2" w14:textId="77777777" w:rsidR="00E66764" w:rsidRPr="001F078B" w:rsidRDefault="00E66764" w:rsidP="007B5AF8">
            <w:pPr>
              <w:pStyle w:val="TAC"/>
              <w:keepNext w:val="0"/>
            </w:pPr>
          </w:p>
        </w:tc>
        <w:tc>
          <w:tcPr>
            <w:tcW w:w="872" w:type="dxa"/>
            <w:shd w:val="clear" w:color="auto" w:fill="auto"/>
            <w:vAlign w:val="center"/>
          </w:tcPr>
          <w:p w14:paraId="4703751C" w14:textId="77777777" w:rsidR="00E66764" w:rsidRPr="001F078B" w:rsidRDefault="00E66764" w:rsidP="007B5AF8">
            <w:pPr>
              <w:pStyle w:val="TAC"/>
              <w:keepNext w:val="0"/>
              <w:rPr>
                <w:rFonts w:eastAsia="MS Mincho"/>
              </w:rPr>
            </w:pPr>
            <w:r w:rsidRPr="001F078B">
              <w:rPr>
                <w:rFonts w:eastAsia="MS Mincho"/>
              </w:rPr>
              <w:t>n78</w:t>
            </w:r>
          </w:p>
        </w:tc>
        <w:tc>
          <w:tcPr>
            <w:tcW w:w="1167" w:type="dxa"/>
            <w:shd w:val="clear" w:color="auto" w:fill="auto"/>
            <w:noWrap/>
            <w:vAlign w:val="center"/>
          </w:tcPr>
          <w:p w14:paraId="6AB07C00" w14:textId="77777777" w:rsidR="00E66764" w:rsidRPr="001F078B" w:rsidRDefault="00E66764" w:rsidP="007B5AF8">
            <w:pPr>
              <w:pStyle w:val="TAC"/>
              <w:keepNext w:val="0"/>
              <w:rPr>
                <w:rFonts w:eastAsia="MS Mincho"/>
              </w:rPr>
            </w:pPr>
            <w:r w:rsidRPr="001F078B">
              <w:rPr>
                <w:rFonts w:eastAsia="MS Mincho"/>
              </w:rPr>
              <w:t>3757.5</w:t>
            </w:r>
          </w:p>
        </w:tc>
        <w:tc>
          <w:tcPr>
            <w:tcW w:w="746" w:type="dxa"/>
            <w:shd w:val="clear" w:color="auto" w:fill="auto"/>
            <w:noWrap/>
            <w:vAlign w:val="center"/>
          </w:tcPr>
          <w:p w14:paraId="0F91FB1F"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6E5B960C"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4A9836A1" w14:textId="77777777" w:rsidR="00E66764" w:rsidRPr="001F078B" w:rsidRDefault="00E66764" w:rsidP="007B5AF8">
            <w:pPr>
              <w:pStyle w:val="TAC"/>
              <w:keepNext w:val="0"/>
              <w:rPr>
                <w:rFonts w:eastAsia="MS Mincho"/>
              </w:rPr>
            </w:pPr>
            <w:r w:rsidRPr="001F078B">
              <w:rPr>
                <w:rFonts w:eastAsia="MS Mincho"/>
              </w:rPr>
              <w:t>3757.5</w:t>
            </w:r>
          </w:p>
        </w:tc>
        <w:tc>
          <w:tcPr>
            <w:tcW w:w="667" w:type="dxa"/>
            <w:shd w:val="clear" w:color="auto" w:fill="auto"/>
            <w:vAlign w:val="center"/>
          </w:tcPr>
          <w:p w14:paraId="4C74AA76" w14:textId="77777777" w:rsidR="00E66764" w:rsidRPr="001F078B" w:rsidRDefault="00E66764" w:rsidP="007B5AF8">
            <w:pPr>
              <w:pStyle w:val="TAC"/>
              <w:keepNext w:val="0"/>
            </w:pPr>
            <w:r w:rsidRPr="001F078B">
              <w:t>N/A</w:t>
            </w:r>
          </w:p>
        </w:tc>
        <w:tc>
          <w:tcPr>
            <w:tcW w:w="1040" w:type="dxa"/>
            <w:vAlign w:val="center"/>
          </w:tcPr>
          <w:p w14:paraId="32BC40E4" w14:textId="77777777" w:rsidR="00E66764" w:rsidRPr="001F078B" w:rsidRDefault="00E66764" w:rsidP="007B5AF8">
            <w:pPr>
              <w:pStyle w:val="TAC"/>
              <w:keepNext w:val="0"/>
            </w:pPr>
            <w:r w:rsidRPr="001F078B">
              <w:t>N/A</w:t>
            </w:r>
          </w:p>
        </w:tc>
      </w:tr>
      <w:tr w:rsidR="00E66764" w:rsidRPr="001F078B" w14:paraId="44C42D8B" w14:textId="77777777" w:rsidTr="007B5AF8">
        <w:trPr>
          <w:trHeight w:val="22"/>
          <w:jc w:val="center"/>
        </w:trPr>
        <w:tc>
          <w:tcPr>
            <w:tcW w:w="2258" w:type="dxa"/>
            <w:vMerge/>
            <w:shd w:val="clear" w:color="auto" w:fill="auto"/>
            <w:vAlign w:val="center"/>
          </w:tcPr>
          <w:p w14:paraId="06D5A650" w14:textId="77777777" w:rsidR="00E66764" w:rsidRPr="001F078B" w:rsidRDefault="00E66764" w:rsidP="007B5AF8">
            <w:pPr>
              <w:pStyle w:val="TAC"/>
              <w:keepNext w:val="0"/>
            </w:pPr>
          </w:p>
        </w:tc>
        <w:tc>
          <w:tcPr>
            <w:tcW w:w="872" w:type="dxa"/>
            <w:shd w:val="clear" w:color="auto" w:fill="auto"/>
            <w:vAlign w:val="center"/>
          </w:tcPr>
          <w:p w14:paraId="4D5A0EB9"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12F3A9E0" w14:textId="77777777" w:rsidR="00E66764" w:rsidRPr="001F078B" w:rsidRDefault="00E66764" w:rsidP="007B5AF8">
            <w:pPr>
              <w:pStyle w:val="TAC"/>
              <w:keepNext w:val="0"/>
              <w:rPr>
                <w:rFonts w:eastAsia="MS Mincho"/>
              </w:rPr>
            </w:pPr>
            <w:r w:rsidRPr="001F078B">
              <w:rPr>
                <w:rFonts w:eastAsia="MS Mincho"/>
              </w:rPr>
              <w:t>1935</w:t>
            </w:r>
          </w:p>
        </w:tc>
        <w:tc>
          <w:tcPr>
            <w:tcW w:w="746" w:type="dxa"/>
            <w:shd w:val="clear" w:color="auto" w:fill="auto"/>
            <w:noWrap/>
            <w:vAlign w:val="center"/>
          </w:tcPr>
          <w:p w14:paraId="28C8A19C"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33ECB018"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1A2C5B11" w14:textId="77777777" w:rsidR="00E66764" w:rsidRPr="001F078B" w:rsidRDefault="00E66764" w:rsidP="007B5AF8">
            <w:pPr>
              <w:pStyle w:val="TAC"/>
              <w:keepNext w:val="0"/>
              <w:rPr>
                <w:rFonts w:eastAsia="MS Mincho"/>
              </w:rPr>
            </w:pPr>
            <w:r w:rsidRPr="001F078B">
              <w:rPr>
                <w:rFonts w:eastAsia="MS Mincho"/>
              </w:rPr>
              <w:t>2125</w:t>
            </w:r>
          </w:p>
        </w:tc>
        <w:tc>
          <w:tcPr>
            <w:tcW w:w="667" w:type="dxa"/>
            <w:shd w:val="clear" w:color="auto" w:fill="auto"/>
            <w:vAlign w:val="center"/>
          </w:tcPr>
          <w:p w14:paraId="32AE668E" w14:textId="77777777" w:rsidR="00E66764" w:rsidRPr="001F078B" w:rsidRDefault="00E66764" w:rsidP="007B5AF8">
            <w:pPr>
              <w:pStyle w:val="TAC"/>
              <w:keepNext w:val="0"/>
              <w:rPr>
                <w:rFonts w:eastAsia="MS Mincho"/>
              </w:rPr>
            </w:pPr>
            <w:r w:rsidRPr="001F078B">
              <w:rPr>
                <w:rFonts w:eastAsia="MS Mincho"/>
              </w:rPr>
              <w:t>2.8</w:t>
            </w:r>
          </w:p>
        </w:tc>
        <w:tc>
          <w:tcPr>
            <w:tcW w:w="1040" w:type="dxa"/>
            <w:vAlign w:val="center"/>
          </w:tcPr>
          <w:p w14:paraId="67A12515" w14:textId="77777777" w:rsidR="00E66764" w:rsidRPr="001F078B" w:rsidRDefault="00E66764" w:rsidP="007B5AF8">
            <w:pPr>
              <w:pStyle w:val="TAC"/>
              <w:keepNext w:val="0"/>
              <w:rPr>
                <w:rFonts w:eastAsia="MS Mincho"/>
              </w:rPr>
            </w:pPr>
            <w:r w:rsidRPr="001F078B">
              <w:rPr>
                <w:rFonts w:eastAsia="MS Mincho"/>
              </w:rPr>
              <w:t>IMD5</w:t>
            </w:r>
          </w:p>
          <w:p w14:paraId="2C188C1E"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3</w:t>
            </w:r>
            <w:r w:rsidRPr="001F078B">
              <w:rPr>
                <w:rFonts w:eastAsia="Malgun Gothic"/>
                <w:kern w:val="2"/>
                <w:szCs w:val="24"/>
                <w:lang w:val="en-US" w:eastAsia="ko-KR"/>
              </w:rPr>
              <w:t>|</w:t>
            </w:r>
          </w:p>
        </w:tc>
      </w:tr>
      <w:tr w:rsidR="00E66764" w:rsidRPr="001F078B" w14:paraId="35AE9F53" w14:textId="77777777" w:rsidTr="007B5AF8">
        <w:trPr>
          <w:trHeight w:val="22"/>
          <w:jc w:val="center"/>
        </w:trPr>
        <w:tc>
          <w:tcPr>
            <w:tcW w:w="2258" w:type="dxa"/>
            <w:vMerge/>
            <w:shd w:val="clear" w:color="auto" w:fill="auto"/>
            <w:vAlign w:val="center"/>
          </w:tcPr>
          <w:p w14:paraId="351414C0" w14:textId="77777777" w:rsidR="00E66764" w:rsidRPr="001F078B" w:rsidRDefault="00E66764" w:rsidP="007B5AF8">
            <w:pPr>
              <w:pStyle w:val="TAC"/>
              <w:keepNext w:val="0"/>
            </w:pPr>
          </w:p>
        </w:tc>
        <w:tc>
          <w:tcPr>
            <w:tcW w:w="872" w:type="dxa"/>
            <w:shd w:val="clear" w:color="auto" w:fill="auto"/>
            <w:vAlign w:val="center"/>
          </w:tcPr>
          <w:p w14:paraId="5E6CC8C3"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0E5ED7D4" w14:textId="77777777" w:rsidR="00E66764" w:rsidRPr="001F078B" w:rsidRDefault="00E66764" w:rsidP="007B5AF8">
            <w:pPr>
              <w:pStyle w:val="TAC"/>
              <w:keepNext w:val="0"/>
              <w:rPr>
                <w:rFonts w:eastAsia="MS Mincho"/>
              </w:rPr>
            </w:pPr>
            <w:r w:rsidRPr="001F078B">
              <w:rPr>
                <w:rFonts w:eastAsia="MS Mincho"/>
              </w:rPr>
              <w:t>1775</w:t>
            </w:r>
          </w:p>
        </w:tc>
        <w:tc>
          <w:tcPr>
            <w:tcW w:w="746" w:type="dxa"/>
            <w:shd w:val="clear" w:color="auto" w:fill="auto"/>
            <w:noWrap/>
            <w:vAlign w:val="center"/>
          </w:tcPr>
          <w:p w14:paraId="678AA493"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4CD87CF5"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83EAFE0" w14:textId="77777777" w:rsidR="00E66764" w:rsidRPr="001F078B" w:rsidRDefault="00E66764" w:rsidP="007B5AF8">
            <w:pPr>
              <w:pStyle w:val="TAC"/>
              <w:keepNext w:val="0"/>
              <w:rPr>
                <w:rFonts w:eastAsia="MS Mincho"/>
              </w:rPr>
            </w:pPr>
            <w:r w:rsidRPr="001F078B">
              <w:rPr>
                <w:rFonts w:eastAsia="MS Mincho"/>
              </w:rPr>
              <w:t>1870</w:t>
            </w:r>
          </w:p>
        </w:tc>
        <w:tc>
          <w:tcPr>
            <w:tcW w:w="667" w:type="dxa"/>
            <w:shd w:val="clear" w:color="auto" w:fill="auto"/>
            <w:vAlign w:val="center"/>
          </w:tcPr>
          <w:p w14:paraId="07EDFB4C" w14:textId="77777777" w:rsidR="00E66764" w:rsidRPr="001F078B" w:rsidRDefault="00E66764" w:rsidP="007B5AF8">
            <w:pPr>
              <w:pStyle w:val="TAC"/>
              <w:keepNext w:val="0"/>
            </w:pPr>
            <w:r w:rsidRPr="001F078B">
              <w:t>N/A</w:t>
            </w:r>
          </w:p>
        </w:tc>
        <w:tc>
          <w:tcPr>
            <w:tcW w:w="1040" w:type="dxa"/>
            <w:vAlign w:val="center"/>
          </w:tcPr>
          <w:p w14:paraId="4FCE3AB2" w14:textId="77777777" w:rsidR="00E66764" w:rsidRPr="001F078B" w:rsidRDefault="00E66764" w:rsidP="007B5AF8">
            <w:pPr>
              <w:pStyle w:val="TAC"/>
              <w:keepNext w:val="0"/>
            </w:pPr>
            <w:r w:rsidRPr="001F078B">
              <w:t>N/A</w:t>
            </w:r>
          </w:p>
        </w:tc>
      </w:tr>
      <w:tr w:rsidR="00E66764" w:rsidRPr="001F078B" w14:paraId="66EACD05" w14:textId="77777777" w:rsidTr="007B5AF8">
        <w:trPr>
          <w:trHeight w:val="22"/>
          <w:jc w:val="center"/>
        </w:trPr>
        <w:tc>
          <w:tcPr>
            <w:tcW w:w="2258" w:type="dxa"/>
            <w:vMerge/>
            <w:tcBorders>
              <w:bottom w:val="single" w:sz="4" w:space="0" w:color="auto"/>
            </w:tcBorders>
            <w:shd w:val="clear" w:color="auto" w:fill="auto"/>
            <w:vAlign w:val="center"/>
          </w:tcPr>
          <w:p w14:paraId="0722F2C5" w14:textId="77777777" w:rsidR="00E66764" w:rsidRPr="001F078B" w:rsidRDefault="00E66764" w:rsidP="007B5AF8">
            <w:pPr>
              <w:pStyle w:val="TAC"/>
              <w:keepNext w:val="0"/>
            </w:pPr>
          </w:p>
        </w:tc>
        <w:tc>
          <w:tcPr>
            <w:tcW w:w="872" w:type="dxa"/>
            <w:tcBorders>
              <w:bottom w:val="single" w:sz="4" w:space="0" w:color="auto"/>
            </w:tcBorders>
            <w:shd w:val="clear" w:color="auto" w:fill="auto"/>
            <w:vAlign w:val="center"/>
          </w:tcPr>
          <w:p w14:paraId="62C82B35" w14:textId="77777777" w:rsidR="00E66764" w:rsidRPr="001F078B" w:rsidRDefault="00E66764" w:rsidP="007B5AF8">
            <w:pPr>
              <w:pStyle w:val="TAC"/>
              <w:keepNext w:val="0"/>
              <w:rPr>
                <w:rFonts w:eastAsia="MS Mincho"/>
              </w:rPr>
            </w:pPr>
            <w:r w:rsidRPr="001F078B">
              <w:rPr>
                <w:rFonts w:eastAsia="MS Mincho"/>
              </w:rPr>
              <w:t>n78</w:t>
            </w:r>
          </w:p>
        </w:tc>
        <w:tc>
          <w:tcPr>
            <w:tcW w:w="1167" w:type="dxa"/>
            <w:tcBorders>
              <w:bottom w:val="single" w:sz="4" w:space="0" w:color="auto"/>
            </w:tcBorders>
            <w:shd w:val="clear" w:color="auto" w:fill="auto"/>
            <w:noWrap/>
            <w:vAlign w:val="center"/>
          </w:tcPr>
          <w:p w14:paraId="342E8093" w14:textId="77777777" w:rsidR="00E66764" w:rsidRPr="001F078B" w:rsidRDefault="00E66764" w:rsidP="007B5AF8">
            <w:pPr>
              <w:pStyle w:val="TAC"/>
              <w:keepNext w:val="0"/>
              <w:rPr>
                <w:rFonts w:eastAsia="MS Mincho"/>
              </w:rPr>
            </w:pPr>
            <w:r w:rsidRPr="001F078B">
              <w:rPr>
                <w:rFonts w:eastAsia="MS Mincho"/>
              </w:rPr>
              <w:t>3725</w:t>
            </w:r>
          </w:p>
        </w:tc>
        <w:tc>
          <w:tcPr>
            <w:tcW w:w="746" w:type="dxa"/>
            <w:tcBorders>
              <w:bottom w:val="single" w:sz="4" w:space="0" w:color="auto"/>
            </w:tcBorders>
            <w:shd w:val="clear" w:color="auto" w:fill="auto"/>
            <w:noWrap/>
            <w:vAlign w:val="center"/>
          </w:tcPr>
          <w:p w14:paraId="77074597" w14:textId="77777777" w:rsidR="00E66764" w:rsidRPr="001F078B" w:rsidRDefault="00E66764" w:rsidP="007B5AF8">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14:paraId="6D05A8EA" w14:textId="77777777" w:rsidR="00E66764" w:rsidRPr="001F078B" w:rsidRDefault="00E66764" w:rsidP="007B5AF8">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14:paraId="0D2E0AFA" w14:textId="77777777" w:rsidR="00E66764" w:rsidRPr="001F078B" w:rsidRDefault="00E66764" w:rsidP="007B5AF8">
            <w:pPr>
              <w:pStyle w:val="TAC"/>
              <w:keepNext w:val="0"/>
              <w:rPr>
                <w:rFonts w:eastAsia="MS Mincho"/>
              </w:rPr>
            </w:pPr>
            <w:r w:rsidRPr="001F078B">
              <w:rPr>
                <w:rFonts w:eastAsia="MS Mincho"/>
              </w:rPr>
              <w:t>3725</w:t>
            </w:r>
          </w:p>
        </w:tc>
        <w:tc>
          <w:tcPr>
            <w:tcW w:w="667" w:type="dxa"/>
            <w:tcBorders>
              <w:bottom w:val="single" w:sz="4" w:space="0" w:color="auto"/>
            </w:tcBorders>
            <w:shd w:val="clear" w:color="auto" w:fill="auto"/>
            <w:vAlign w:val="center"/>
          </w:tcPr>
          <w:p w14:paraId="3A67D6F0" w14:textId="77777777" w:rsidR="00E66764" w:rsidRPr="001F078B" w:rsidRDefault="00E66764" w:rsidP="007B5AF8">
            <w:pPr>
              <w:pStyle w:val="TAC"/>
              <w:keepNext w:val="0"/>
            </w:pPr>
            <w:r w:rsidRPr="001F078B">
              <w:t>N/A</w:t>
            </w:r>
          </w:p>
        </w:tc>
        <w:tc>
          <w:tcPr>
            <w:tcW w:w="1040" w:type="dxa"/>
            <w:tcBorders>
              <w:bottom w:val="single" w:sz="4" w:space="0" w:color="auto"/>
            </w:tcBorders>
            <w:vAlign w:val="center"/>
          </w:tcPr>
          <w:p w14:paraId="3CAD7EEB" w14:textId="77777777" w:rsidR="00E66764" w:rsidRPr="001F078B" w:rsidRDefault="00E66764" w:rsidP="007B5AF8">
            <w:pPr>
              <w:pStyle w:val="TAC"/>
              <w:keepNext w:val="0"/>
            </w:pPr>
            <w:r w:rsidRPr="001F078B">
              <w:t>N/A</w:t>
            </w:r>
          </w:p>
        </w:tc>
      </w:tr>
      <w:tr w:rsidR="00E66764" w:rsidRPr="001F078B" w14:paraId="064290A1" w14:textId="77777777" w:rsidTr="007B5AF8">
        <w:trPr>
          <w:trHeight w:val="54"/>
          <w:jc w:val="center"/>
        </w:trPr>
        <w:tc>
          <w:tcPr>
            <w:tcW w:w="2258" w:type="dxa"/>
            <w:vMerge w:val="restart"/>
            <w:shd w:val="clear" w:color="auto" w:fill="auto"/>
            <w:vAlign w:val="center"/>
          </w:tcPr>
          <w:p w14:paraId="58C815E0" w14:textId="77777777" w:rsidR="00E66764" w:rsidRPr="001F078B" w:rsidRDefault="00E66764" w:rsidP="007B5AF8">
            <w:pPr>
              <w:pStyle w:val="TAC"/>
              <w:keepNext w:val="0"/>
              <w:rPr>
                <w:rFonts w:eastAsia="MS Mincho"/>
              </w:rPr>
            </w:pPr>
            <w:r w:rsidRPr="001F078B">
              <w:rPr>
                <w:rFonts w:eastAsia="Malgun Gothic"/>
                <w:lang w:eastAsia="ko-KR"/>
              </w:rPr>
              <w:t>DC_1A_n3A-n78A</w:t>
            </w:r>
          </w:p>
        </w:tc>
        <w:tc>
          <w:tcPr>
            <w:tcW w:w="872" w:type="dxa"/>
            <w:shd w:val="clear" w:color="auto" w:fill="auto"/>
            <w:vAlign w:val="center"/>
          </w:tcPr>
          <w:p w14:paraId="0EFC2325" w14:textId="77777777" w:rsidR="00E66764" w:rsidRPr="001F078B" w:rsidRDefault="00E66764" w:rsidP="007B5AF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14:paraId="79DD0413"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2EF2519A"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21314ECC"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BA8B761"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12900B30" w14:textId="77777777" w:rsidR="00E66764" w:rsidRPr="001F078B" w:rsidRDefault="00E66764" w:rsidP="007B5AF8">
            <w:pPr>
              <w:pStyle w:val="TAC"/>
              <w:keepNext w:val="0"/>
            </w:pPr>
            <w:r w:rsidRPr="001F078B">
              <w:rPr>
                <w:rFonts w:eastAsia="Malgun Gothic"/>
                <w:lang w:eastAsia="ko-KR"/>
              </w:rPr>
              <w:t>N/A</w:t>
            </w:r>
          </w:p>
        </w:tc>
        <w:tc>
          <w:tcPr>
            <w:tcW w:w="1040" w:type="dxa"/>
            <w:vAlign w:val="center"/>
          </w:tcPr>
          <w:p w14:paraId="3B09E929" w14:textId="77777777" w:rsidR="00E66764" w:rsidRPr="001F078B" w:rsidRDefault="00E66764" w:rsidP="007B5AF8">
            <w:pPr>
              <w:pStyle w:val="TAC"/>
              <w:keepNext w:val="0"/>
            </w:pPr>
            <w:r w:rsidRPr="001F078B">
              <w:rPr>
                <w:rFonts w:eastAsia="Malgun Gothic"/>
                <w:lang w:eastAsia="ko-KR"/>
              </w:rPr>
              <w:t>N/A</w:t>
            </w:r>
          </w:p>
        </w:tc>
      </w:tr>
      <w:tr w:rsidR="00E66764" w:rsidRPr="001F078B" w14:paraId="0B5EE03C" w14:textId="77777777" w:rsidTr="007B5AF8">
        <w:trPr>
          <w:trHeight w:val="54"/>
          <w:jc w:val="center"/>
        </w:trPr>
        <w:tc>
          <w:tcPr>
            <w:tcW w:w="2258" w:type="dxa"/>
            <w:vMerge/>
            <w:shd w:val="clear" w:color="auto" w:fill="auto"/>
            <w:vAlign w:val="center"/>
          </w:tcPr>
          <w:p w14:paraId="42B335F2" w14:textId="77777777" w:rsidR="00E66764" w:rsidRPr="001F078B" w:rsidRDefault="00E66764" w:rsidP="007B5AF8">
            <w:pPr>
              <w:pStyle w:val="TAC"/>
              <w:keepNext w:val="0"/>
              <w:rPr>
                <w:rFonts w:eastAsia="MS Mincho"/>
              </w:rPr>
            </w:pPr>
          </w:p>
        </w:tc>
        <w:tc>
          <w:tcPr>
            <w:tcW w:w="872" w:type="dxa"/>
            <w:shd w:val="clear" w:color="auto" w:fill="auto"/>
            <w:vAlign w:val="center"/>
          </w:tcPr>
          <w:p w14:paraId="70296D5D" w14:textId="77777777" w:rsidR="00E66764" w:rsidRPr="001F078B" w:rsidRDefault="00E66764" w:rsidP="007B5AF8">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14:paraId="00556A92" w14:textId="77777777" w:rsidR="00E66764" w:rsidRPr="001F078B" w:rsidRDefault="00E66764" w:rsidP="007B5AF8">
            <w:pPr>
              <w:pStyle w:val="TAC"/>
              <w:keepNext w:val="0"/>
              <w:rPr>
                <w:rFonts w:eastAsia="MS Mincho"/>
              </w:rPr>
            </w:pPr>
            <w:r w:rsidRPr="001F078B">
              <w:rPr>
                <w:rFonts w:eastAsia="MS Mincho"/>
              </w:rPr>
              <w:t>1750</w:t>
            </w:r>
          </w:p>
        </w:tc>
        <w:tc>
          <w:tcPr>
            <w:tcW w:w="746" w:type="dxa"/>
            <w:shd w:val="clear" w:color="auto" w:fill="auto"/>
            <w:noWrap/>
            <w:vAlign w:val="center"/>
          </w:tcPr>
          <w:p w14:paraId="67E61829"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0139D4C9"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2A4D67F" w14:textId="77777777" w:rsidR="00E66764" w:rsidRPr="001F078B" w:rsidRDefault="00E66764" w:rsidP="007B5AF8">
            <w:pPr>
              <w:pStyle w:val="TAC"/>
              <w:keepNext w:val="0"/>
              <w:rPr>
                <w:rFonts w:eastAsia="MS Mincho"/>
              </w:rPr>
            </w:pPr>
            <w:r w:rsidRPr="001F078B">
              <w:rPr>
                <w:rFonts w:eastAsia="MS Mincho"/>
              </w:rPr>
              <w:t>1845</w:t>
            </w:r>
          </w:p>
        </w:tc>
        <w:tc>
          <w:tcPr>
            <w:tcW w:w="667" w:type="dxa"/>
            <w:shd w:val="clear" w:color="auto" w:fill="auto"/>
            <w:vAlign w:val="center"/>
          </w:tcPr>
          <w:p w14:paraId="28C597D0" w14:textId="77777777" w:rsidR="00E66764" w:rsidRPr="001F078B" w:rsidRDefault="00E66764" w:rsidP="007B5AF8">
            <w:pPr>
              <w:pStyle w:val="TAC"/>
              <w:keepNext w:val="0"/>
            </w:pPr>
            <w:r w:rsidRPr="001F078B">
              <w:rPr>
                <w:rFonts w:eastAsia="Malgun Gothic"/>
                <w:lang w:eastAsia="ko-KR"/>
              </w:rPr>
              <w:t>N/A</w:t>
            </w:r>
          </w:p>
        </w:tc>
        <w:tc>
          <w:tcPr>
            <w:tcW w:w="1040" w:type="dxa"/>
            <w:vAlign w:val="center"/>
          </w:tcPr>
          <w:p w14:paraId="3F5DC517" w14:textId="77777777" w:rsidR="00E66764" w:rsidRPr="001F078B" w:rsidRDefault="00E66764" w:rsidP="007B5AF8">
            <w:pPr>
              <w:pStyle w:val="TAC"/>
              <w:keepNext w:val="0"/>
            </w:pPr>
            <w:r w:rsidRPr="001F078B">
              <w:rPr>
                <w:rFonts w:eastAsia="Malgun Gothic"/>
                <w:lang w:eastAsia="ko-KR"/>
              </w:rPr>
              <w:t>N/A</w:t>
            </w:r>
          </w:p>
        </w:tc>
      </w:tr>
      <w:tr w:rsidR="00E66764" w:rsidRPr="001F078B" w14:paraId="6470FCA3" w14:textId="77777777" w:rsidTr="007B5AF8">
        <w:trPr>
          <w:trHeight w:val="22"/>
          <w:jc w:val="center"/>
        </w:trPr>
        <w:tc>
          <w:tcPr>
            <w:tcW w:w="2258" w:type="dxa"/>
            <w:vMerge/>
            <w:shd w:val="clear" w:color="auto" w:fill="auto"/>
            <w:vAlign w:val="center"/>
          </w:tcPr>
          <w:p w14:paraId="51CD038F" w14:textId="77777777" w:rsidR="00E66764" w:rsidRPr="001F078B" w:rsidRDefault="00E66764" w:rsidP="007B5AF8">
            <w:pPr>
              <w:pStyle w:val="TAC"/>
              <w:keepNext w:val="0"/>
            </w:pPr>
          </w:p>
        </w:tc>
        <w:tc>
          <w:tcPr>
            <w:tcW w:w="872" w:type="dxa"/>
            <w:shd w:val="clear" w:color="auto" w:fill="auto"/>
            <w:vAlign w:val="center"/>
          </w:tcPr>
          <w:p w14:paraId="410E73C5"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627C18D7" w14:textId="77777777" w:rsidR="00E66764" w:rsidRPr="001F078B" w:rsidRDefault="00E66764" w:rsidP="007B5AF8">
            <w:pPr>
              <w:pStyle w:val="TAC"/>
              <w:keepNext w:val="0"/>
              <w:rPr>
                <w:rFonts w:eastAsia="MS Mincho"/>
              </w:rPr>
            </w:pPr>
            <w:r w:rsidRPr="001F078B">
              <w:rPr>
                <w:rFonts w:eastAsia="MS Mincho"/>
              </w:rPr>
              <w:t>3700</w:t>
            </w:r>
          </w:p>
        </w:tc>
        <w:tc>
          <w:tcPr>
            <w:tcW w:w="746" w:type="dxa"/>
            <w:shd w:val="clear" w:color="auto" w:fill="auto"/>
            <w:noWrap/>
            <w:vAlign w:val="center"/>
          </w:tcPr>
          <w:p w14:paraId="4DD1ECDC"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09789E53"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735E86EE" w14:textId="77777777" w:rsidR="00E66764" w:rsidRPr="001F078B" w:rsidRDefault="00E66764" w:rsidP="007B5AF8">
            <w:pPr>
              <w:pStyle w:val="TAC"/>
              <w:keepNext w:val="0"/>
              <w:rPr>
                <w:rFonts w:eastAsia="MS Mincho"/>
              </w:rPr>
            </w:pPr>
            <w:r w:rsidRPr="001F078B">
              <w:rPr>
                <w:rFonts w:eastAsia="MS Mincho"/>
              </w:rPr>
              <w:t>3700</w:t>
            </w:r>
          </w:p>
        </w:tc>
        <w:tc>
          <w:tcPr>
            <w:tcW w:w="667" w:type="dxa"/>
            <w:shd w:val="clear" w:color="auto" w:fill="auto"/>
            <w:vAlign w:val="center"/>
          </w:tcPr>
          <w:p w14:paraId="0C6B3BD2" w14:textId="77777777" w:rsidR="00E66764" w:rsidRPr="001F078B" w:rsidRDefault="00E66764" w:rsidP="007B5AF8">
            <w:pPr>
              <w:pStyle w:val="TAC"/>
              <w:keepNext w:val="0"/>
            </w:pPr>
            <w:r w:rsidRPr="001F078B">
              <w:rPr>
                <w:rFonts w:eastAsia="Malgun Gothic"/>
                <w:lang w:eastAsia="ko-KR"/>
              </w:rPr>
              <w:t>28.4</w:t>
            </w:r>
          </w:p>
        </w:tc>
        <w:tc>
          <w:tcPr>
            <w:tcW w:w="1040" w:type="dxa"/>
            <w:vAlign w:val="center"/>
          </w:tcPr>
          <w:p w14:paraId="08E29560" w14:textId="77777777" w:rsidR="00E66764" w:rsidRPr="001F078B" w:rsidRDefault="00E66764" w:rsidP="007B5AF8">
            <w:pPr>
              <w:pStyle w:val="TAC"/>
              <w:rPr>
                <w:rFonts w:eastAsia="Malgun Gothic"/>
                <w:lang w:eastAsia="ko-KR"/>
              </w:rPr>
            </w:pPr>
            <w:r w:rsidRPr="001F078B">
              <w:rPr>
                <w:rFonts w:eastAsia="Malgun Gothic"/>
                <w:lang w:eastAsia="ko-KR"/>
              </w:rPr>
              <w:t>IMD2</w:t>
            </w:r>
          </w:p>
          <w:p w14:paraId="77892C2F" w14:textId="77777777" w:rsidR="00E66764" w:rsidRPr="001F078B" w:rsidRDefault="00E66764" w:rsidP="007B5AF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+f</w:t>
            </w:r>
            <w:r w:rsidRPr="001F078B">
              <w:rPr>
                <w:rFonts w:eastAsia="Malgun Gothic"/>
                <w:kern w:val="2"/>
                <w:szCs w:val="24"/>
                <w:vertAlign w:val="subscript"/>
                <w:lang w:val="en-US" w:eastAsia="ko-KR"/>
              </w:rPr>
              <w:t>n3</w:t>
            </w:r>
            <w:r w:rsidRPr="001F078B">
              <w:rPr>
                <w:rFonts w:eastAsia="Malgun Gothic"/>
                <w:kern w:val="2"/>
                <w:szCs w:val="24"/>
                <w:lang w:val="en-US" w:eastAsia="ko-KR"/>
              </w:rPr>
              <w:t>|</w:t>
            </w:r>
          </w:p>
        </w:tc>
      </w:tr>
      <w:tr w:rsidR="00E66764" w:rsidRPr="001F078B" w14:paraId="1E5F84A3" w14:textId="77777777" w:rsidTr="007B5AF8">
        <w:trPr>
          <w:trHeight w:val="22"/>
          <w:jc w:val="center"/>
        </w:trPr>
        <w:tc>
          <w:tcPr>
            <w:tcW w:w="2258" w:type="dxa"/>
            <w:vMerge/>
            <w:shd w:val="clear" w:color="auto" w:fill="auto"/>
            <w:vAlign w:val="center"/>
          </w:tcPr>
          <w:p w14:paraId="5D98D2E7" w14:textId="77777777" w:rsidR="00E66764" w:rsidRPr="001F078B" w:rsidRDefault="00E66764" w:rsidP="007B5AF8">
            <w:pPr>
              <w:pStyle w:val="TAC"/>
              <w:keepNext w:val="0"/>
            </w:pPr>
          </w:p>
        </w:tc>
        <w:tc>
          <w:tcPr>
            <w:tcW w:w="872" w:type="dxa"/>
            <w:shd w:val="clear" w:color="auto" w:fill="auto"/>
            <w:vAlign w:val="center"/>
          </w:tcPr>
          <w:p w14:paraId="4ADFD204" w14:textId="77777777" w:rsidR="00E66764" w:rsidRPr="001F078B" w:rsidRDefault="00E66764" w:rsidP="007B5AF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14:paraId="0788C517"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24FDAA78"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32819064"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F8D1B27"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5357844E"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vAlign w:val="center"/>
          </w:tcPr>
          <w:p w14:paraId="5F7B75B5" w14:textId="77777777" w:rsidR="00E66764" w:rsidRPr="001F078B" w:rsidRDefault="00E66764" w:rsidP="007B5AF8">
            <w:pPr>
              <w:pStyle w:val="TAC"/>
              <w:keepNext w:val="0"/>
              <w:rPr>
                <w:rFonts w:eastAsia="MS Mincho"/>
              </w:rPr>
            </w:pPr>
            <w:r w:rsidRPr="001F078B">
              <w:rPr>
                <w:rFonts w:eastAsia="Malgun Gothic"/>
                <w:lang w:eastAsia="ko-KR"/>
              </w:rPr>
              <w:t>N/A</w:t>
            </w:r>
          </w:p>
        </w:tc>
      </w:tr>
      <w:tr w:rsidR="00E66764" w:rsidRPr="001F078B" w14:paraId="20F81ECD" w14:textId="77777777" w:rsidTr="007B5AF8">
        <w:trPr>
          <w:trHeight w:val="22"/>
          <w:jc w:val="center"/>
        </w:trPr>
        <w:tc>
          <w:tcPr>
            <w:tcW w:w="2258" w:type="dxa"/>
            <w:vMerge/>
            <w:shd w:val="clear" w:color="auto" w:fill="auto"/>
            <w:vAlign w:val="center"/>
          </w:tcPr>
          <w:p w14:paraId="5170198F" w14:textId="77777777" w:rsidR="00E66764" w:rsidRPr="001F078B" w:rsidRDefault="00E66764" w:rsidP="007B5AF8">
            <w:pPr>
              <w:pStyle w:val="TAC"/>
              <w:keepNext w:val="0"/>
            </w:pPr>
          </w:p>
        </w:tc>
        <w:tc>
          <w:tcPr>
            <w:tcW w:w="872" w:type="dxa"/>
            <w:shd w:val="clear" w:color="auto" w:fill="auto"/>
            <w:vAlign w:val="center"/>
          </w:tcPr>
          <w:p w14:paraId="54917391" w14:textId="77777777" w:rsidR="00E66764" w:rsidRPr="001F078B" w:rsidRDefault="00E66764" w:rsidP="007B5AF8">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14:paraId="6B0B5BBD" w14:textId="77777777" w:rsidR="00E66764" w:rsidRPr="001F078B" w:rsidRDefault="00E66764" w:rsidP="007B5AF8">
            <w:pPr>
              <w:pStyle w:val="TAC"/>
              <w:keepNext w:val="0"/>
              <w:rPr>
                <w:rFonts w:eastAsia="MS Mincho"/>
              </w:rPr>
            </w:pPr>
            <w:r w:rsidRPr="001F078B">
              <w:rPr>
                <w:rFonts w:eastAsia="MS Mincho"/>
              </w:rPr>
              <w:t>1735</w:t>
            </w:r>
          </w:p>
        </w:tc>
        <w:tc>
          <w:tcPr>
            <w:tcW w:w="746" w:type="dxa"/>
            <w:shd w:val="clear" w:color="auto" w:fill="auto"/>
            <w:noWrap/>
            <w:vAlign w:val="center"/>
          </w:tcPr>
          <w:p w14:paraId="2DCB483D"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6A9F1942"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498F5A8" w14:textId="77777777" w:rsidR="00E66764" w:rsidRPr="001F078B" w:rsidRDefault="00E66764" w:rsidP="007B5AF8">
            <w:pPr>
              <w:pStyle w:val="TAC"/>
              <w:keepNext w:val="0"/>
              <w:rPr>
                <w:rFonts w:eastAsia="MS Mincho"/>
              </w:rPr>
            </w:pPr>
            <w:r w:rsidRPr="001F078B">
              <w:rPr>
                <w:rFonts w:eastAsia="MS Mincho"/>
              </w:rPr>
              <w:t>1830</w:t>
            </w:r>
          </w:p>
        </w:tc>
        <w:tc>
          <w:tcPr>
            <w:tcW w:w="667" w:type="dxa"/>
            <w:shd w:val="clear" w:color="auto" w:fill="auto"/>
            <w:vAlign w:val="center"/>
          </w:tcPr>
          <w:p w14:paraId="2B151176" w14:textId="77777777" w:rsidR="00E66764" w:rsidRPr="001F078B" w:rsidRDefault="00E66764" w:rsidP="007B5AF8">
            <w:pPr>
              <w:pStyle w:val="TAC"/>
              <w:keepNext w:val="0"/>
            </w:pPr>
            <w:r w:rsidRPr="001F078B">
              <w:rPr>
                <w:rFonts w:eastAsia="Malgun Gothic"/>
                <w:lang w:eastAsia="ko-KR"/>
              </w:rPr>
              <w:t>27.9</w:t>
            </w:r>
          </w:p>
        </w:tc>
        <w:tc>
          <w:tcPr>
            <w:tcW w:w="1040" w:type="dxa"/>
            <w:vAlign w:val="center"/>
          </w:tcPr>
          <w:p w14:paraId="624BB734" w14:textId="77777777" w:rsidR="00E66764" w:rsidRPr="001F078B" w:rsidRDefault="00E66764" w:rsidP="007B5AF8">
            <w:pPr>
              <w:pStyle w:val="TAC"/>
              <w:rPr>
                <w:rFonts w:eastAsia="Malgun Gothic"/>
                <w:lang w:eastAsia="ko-KR"/>
              </w:rPr>
            </w:pPr>
            <w:r w:rsidRPr="001F078B">
              <w:rPr>
                <w:rFonts w:eastAsia="Malgun Gothic"/>
                <w:lang w:eastAsia="ko-KR"/>
              </w:rPr>
              <w:t>IMD2</w:t>
            </w:r>
          </w:p>
          <w:p w14:paraId="0DC02FD8" w14:textId="77777777" w:rsidR="00E66764" w:rsidRPr="001F078B" w:rsidRDefault="00E66764" w:rsidP="007B5AF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E66764" w:rsidRPr="001F078B" w14:paraId="3CFCF9BF" w14:textId="77777777" w:rsidTr="007B5AF8">
        <w:trPr>
          <w:trHeight w:val="22"/>
          <w:jc w:val="center"/>
        </w:trPr>
        <w:tc>
          <w:tcPr>
            <w:tcW w:w="2258" w:type="dxa"/>
            <w:vMerge/>
            <w:tcBorders>
              <w:bottom w:val="single" w:sz="4" w:space="0" w:color="auto"/>
            </w:tcBorders>
            <w:shd w:val="clear" w:color="auto" w:fill="auto"/>
            <w:vAlign w:val="center"/>
          </w:tcPr>
          <w:p w14:paraId="69C27430" w14:textId="77777777" w:rsidR="00E66764" w:rsidRPr="001F078B" w:rsidRDefault="00E66764" w:rsidP="007B5AF8">
            <w:pPr>
              <w:pStyle w:val="TAC"/>
              <w:keepNext w:val="0"/>
            </w:pPr>
          </w:p>
        </w:tc>
        <w:tc>
          <w:tcPr>
            <w:tcW w:w="872" w:type="dxa"/>
            <w:tcBorders>
              <w:bottom w:val="single" w:sz="4" w:space="0" w:color="auto"/>
            </w:tcBorders>
            <w:shd w:val="clear" w:color="auto" w:fill="auto"/>
            <w:vAlign w:val="center"/>
          </w:tcPr>
          <w:p w14:paraId="63F04DD8"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tcBorders>
              <w:bottom w:val="single" w:sz="4" w:space="0" w:color="auto"/>
            </w:tcBorders>
            <w:shd w:val="clear" w:color="auto" w:fill="auto"/>
            <w:noWrap/>
            <w:vAlign w:val="center"/>
          </w:tcPr>
          <w:p w14:paraId="14E753B4" w14:textId="77777777" w:rsidR="00E66764" w:rsidRPr="001F078B" w:rsidRDefault="00E66764" w:rsidP="007B5AF8">
            <w:pPr>
              <w:pStyle w:val="TAC"/>
              <w:keepNext w:val="0"/>
              <w:rPr>
                <w:rFonts w:eastAsia="MS Mincho"/>
              </w:rPr>
            </w:pPr>
            <w:r w:rsidRPr="001F078B">
              <w:rPr>
                <w:rFonts w:eastAsia="MS Mincho"/>
              </w:rPr>
              <w:t>3780</w:t>
            </w:r>
          </w:p>
        </w:tc>
        <w:tc>
          <w:tcPr>
            <w:tcW w:w="746" w:type="dxa"/>
            <w:tcBorders>
              <w:bottom w:val="single" w:sz="4" w:space="0" w:color="auto"/>
            </w:tcBorders>
            <w:shd w:val="clear" w:color="auto" w:fill="auto"/>
            <w:noWrap/>
            <w:vAlign w:val="center"/>
          </w:tcPr>
          <w:p w14:paraId="0982DA04" w14:textId="77777777" w:rsidR="00E66764" w:rsidRPr="001F078B" w:rsidRDefault="00E66764" w:rsidP="007B5AF8">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14:paraId="7BF272B6" w14:textId="77777777" w:rsidR="00E66764" w:rsidRPr="001F078B" w:rsidRDefault="00E66764" w:rsidP="007B5AF8">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14:paraId="1F27B737" w14:textId="77777777" w:rsidR="00E66764" w:rsidRPr="001F078B" w:rsidRDefault="00E66764" w:rsidP="007B5AF8">
            <w:pPr>
              <w:pStyle w:val="TAC"/>
              <w:keepNext w:val="0"/>
              <w:rPr>
                <w:rFonts w:eastAsia="MS Mincho"/>
              </w:rPr>
            </w:pPr>
            <w:r w:rsidRPr="001F078B">
              <w:rPr>
                <w:rFonts w:eastAsia="MS Mincho"/>
              </w:rPr>
              <w:t>3780</w:t>
            </w:r>
          </w:p>
        </w:tc>
        <w:tc>
          <w:tcPr>
            <w:tcW w:w="667" w:type="dxa"/>
            <w:tcBorders>
              <w:bottom w:val="single" w:sz="4" w:space="0" w:color="auto"/>
            </w:tcBorders>
            <w:shd w:val="clear" w:color="auto" w:fill="auto"/>
            <w:vAlign w:val="center"/>
          </w:tcPr>
          <w:p w14:paraId="51AC7FA3" w14:textId="77777777" w:rsidR="00E66764" w:rsidRPr="001F078B" w:rsidRDefault="00E66764" w:rsidP="007B5AF8">
            <w:pPr>
              <w:pStyle w:val="TAC"/>
              <w:keepNext w:val="0"/>
            </w:pPr>
            <w:r w:rsidRPr="001F078B">
              <w:rPr>
                <w:rFonts w:eastAsia="Malgun Gothic"/>
                <w:lang w:eastAsia="ko-KR"/>
              </w:rPr>
              <w:t>N/A</w:t>
            </w:r>
          </w:p>
        </w:tc>
        <w:tc>
          <w:tcPr>
            <w:tcW w:w="1040" w:type="dxa"/>
            <w:tcBorders>
              <w:bottom w:val="single" w:sz="4" w:space="0" w:color="auto"/>
            </w:tcBorders>
            <w:vAlign w:val="center"/>
          </w:tcPr>
          <w:p w14:paraId="61A97511" w14:textId="77777777" w:rsidR="00E66764" w:rsidRPr="001F078B" w:rsidRDefault="00E66764" w:rsidP="007B5AF8">
            <w:pPr>
              <w:pStyle w:val="TAC"/>
              <w:keepNext w:val="0"/>
            </w:pPr>
            <w:r w:rsidRPr="001F078B">
              <w:rPr>
                <w:rFonts w:eastAsia="Malgun Gothic"/>
                <w:lang w:eastAsia="ko-KR"/>
              </w:rPr>
              <w:t>N/A</w:t>
            </w:r>
          </w:p>
        </w:tc>
      </w:tr>
      <w:tr w:rsidR="00E66764" w:rsidRPr="001F078B" w14:paraId="069205EC" w14:textId="77777777" w:rsidTr="007B5AF8">
        <w:trPr>
          <w:trHeight w:val="22"/>
          <w:jc w:val="center"/>
        </w:trPr>
        <w:tc>
          <w:tcPr>
            <w:tcW w:w="2258" w:type="dxa"/>
            <w:vMerge w:val="restart"/>
            <w:shd w:val="clear" w:color="auto" w:fill="auto"/>
            <w:vAlign w:val="center"/>
          </w:tcPr>
          <w:p w14:paraId="5005F5CB" w14:textId="77777777" w:rsidR="00E66764" w:rsidRPr="001F078B" w:rsidRDefault="00E66764" w:rsidP="007B5AF8">
            <w:pPr>
              <w:pStyle w:val="TAC"/>
              <w:keepNext w:val="0"/>
            </w:pPr>
            <w:r w:rsidRPr="001F078B">
              <w:t>DC_1A-5A_n78A</w:t>
            </w:r>
          </w:p>
        </w:tc>
        <w:tc>
          <w:tcPr>
            <w:tcW w:w="872" w:type="dxa"/>
            <w:tcBorders>
              <w:bottom w:val="single" w:sz="4" w:space="0" w:color="auto"/>
            </w:tcBorders>
            <w:shd w:val="clear" w:color="auto" w:fill="auto"/>
            <w:vAlign w:val="center"/>
          </w:tcPr>
          <w:p w14:paraId="0FB34BAF" w14:textId="77777777" w:rsidR="00E66764" w:rsidRPr="001F078B" w:rsidRDefault="00E66764" w:rsidP="007B5AF8">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14:paraId="6C6B315E" w14:textId="77777777" w:rsidR="00E66764" w:rsidRPr="001F078B" w:rsidRDefault="00E66764" w:rsidP="007B5AF8">
            <w:pPr>
              <w:pStyle w:val="TAC"/>
              <w:keepNext w:val="0"/>
              <w:rPr>
                <w:rFonts w:eastAsia="MS Mincho"/>
              </w:rPr>
            </w:pPr>
            <w:r w:rsidRPr="001F078B">
              <w:rPr>
                <w:rFonts w:eastAsia="Malgun Gothic"/>
                <w:szCs w:val="18"/>
                <w:lang w:eastAsia="ko-KR"/>
              </w:rPr>
              <w:t>1932</w:t>
            </w:r>
          </w:p>
        </w:tc>
        <w:tc>
          <w:tcPr>
            <w:tcW w:w="746" w:type="dxa"/>
            <w:tcBorders>
              <w:bottom w:val="single" w:sz="4" w:space="0" w:color="auto"/>
            </w:tcBorders>
            <w:shd w:val="clear" w:color="auto" w:fill="auto"/>
            <w:noWrap/>
            <w:vAlign w:val="center"/>
          </w:tcPr>
          <w:p w14:paraId="6751D736" w14:textId="77777777" w:rsidR="00E66764" w:rsidRPr="001F078B" w:rsidRDefault="00E66764" w:rsidP="007B5AF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14:paraId="49BA1A65" w14:textId="77777777" w:rsidR="00E66764" w:rsidRPr="001F078B" w:rsidRDefault="00E66764" w:rsidP="007B5AF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14:paraId="03935E20" w14:textId="77777777" w:rsidR="00E66764" w:rsidRPr="001F078B" w:rsidRDefault="00E66764" w:rsidP="007B5AF8">
            <w:pPr>
              <w:pStyle w:val="TAC"/>
              <w:keepNext w:val="0"/>
              <w:rPr>
                <w:rFonts w:eastAsia="MS Mincho"/>
              </w:rPr>
            </w:pPr>
            <w:r w:rsidRPr="001F078B">
              <w:rPr>
                <w:rFonts w:eastAsia="Malgun Gothic"/>
                <w:szCs w:val="18"/>
                <w:lang w:eastAsia="ko-KR"/>
              </w:rPr>
              <w:t>2122</w:t>
            </w:r>
          </w:p>
        </w:tc>
        <w:tc>
          <w:tcPr>
            <w:tcW w:w="667" w:type="dxa"/>
            <w:tcBorders>
              <w:bottom w:val="single" w:sz="4" w:space="0" w:color="auto"/>
            </w:tcBorders>
            <w:shd w:val="clear" w:color="auto" w:fill="auto"/>
            <w:vAlign w:val="center"/>
          </w:tcPr>
          <w:p w14:paraId="478EA566" w14:textId="77777777" w:rsidR="00E66764" w:rsidRPr="001F078B" w:rsidRDefault="00E66764" w:rsidP="007B5AF8">
            <w:pPr>
              <w:pStyle w:val="TAC"/>
              <w:keepNext w:val="0"/>
            </w:pPr>
            <w:r w:rsidRPr="001F078B">
              <w:rPr>
                <w:rFonts w:eastAsia="Malgun Gothic"/>
                <w:szCs w:val="18"/>
                <w:lang w:eastAsia="ko-KR"/>
              </w:rPr>
              <w:t>18.1</w:t>
            </w:r>
          </w:p>
        </w:tc>
        <w:tc>
          <w:tcPr>
            <w:tcW w:w="1040" w:type="dxa"/>
            <w:tcBorders>
              <w:bottom w:val="single" w:sz="4" w:space="0" w:color="auto"/>
            </w:tcBorders>
            <w:vAlign w:val="center"/>
          </w:tcPr>
          <w:p w14:paraId="466C279A" w14:textId="77777777" w:rsidR="00E66764" w:rsidRPr="001F078B" w:rsidRDefault="00E66764" w:rsidP="007B5AF8">
            <w:pPr>
              <w:pStyle w:val="TAC"/>
              <w:keepNext w:val="0"/>
              <w:rPr>
                <w:rFonts w:eastAsia="Malgun Gothic"/>
                <w:szCs w:val="18"/>
                <w:lang w:eastAsia="ko-KR"/>
              </w:rPr>
            </w:pPr>
            <w:r w:rsidRPr="001F078B">
              <w:rPr>
                <w:rFonts w:eastAsia="Malgun Gothic"/>
                <w:szCs w:val="18"/>
                <w:lang w:eastAsia="ko-KR"/>
              </w:rPr>
              <w:t>IMD3</w:t>
            </w:r>
          </w:p>
          <w:p w14:paraId="3E3807DA" w14:textId="77777777" w:rsidR="00E66764" w:rsidRPr="001F078B" w:rsidRDefault="00E66764" w:rsidP="007B5AF8">
            <w:pPr>
              <w:pStyle w:val="TAC"/>
              <w:keepNext w:val="0"/>
            </w:pPr>
            <w:r w:rsidRPr="001F078B">
              <w:rPr>
                <w:rFonts w:eastAsia="Malgun Gothic"/>
                <w:szCs w:val="18"/>
                <w:lang w:eastAsia="ko-KR"/>
              </w:rPr>
              <w:t>|f</w:t>
            </w:r>
            <w:r w:rsidRPr="001F078B">
              <w:rPr>
                <w:rFonts w:eastAsia="Malgun Gothic"/>
                <w:szCs w:val="18"/>
                <w:vertAlign w:val="subscript"/>
                <w:lang w:eastAsia="ko-KR"/>
              </w:rPr>
              <w:t>n78</w:t>
            </w:r>
            <w:r w:rsidRPr="001F078B">
              <w:rPr>
                <w:rFonts w:eastAsia="Malgun Gothic"/>
                <w:szCs w:val="18"/>
                <w:lang w:eastAsia="ko-KR"/>
              </w:rPr>
              <w:t>-2*f</w:t>
            </w:r>
            <w:r w:rsidRPr="001F078B">
              <w:rPr>
                <w:rFonts w:eastAsia="Malgun Gothic"/>
                <w:szCs w:val="18"/>
                <w:vertAlign w:val="subscript"/>
                <w:lang w:eastAsia="ko-KR"/>
              </w:rPr>
              <w:t>B5</w:t>
            </w:r>
            <w:r w:rsidRPr="001F078B">
              <w:rPr>
                <w:rFonts w:eastAsia="Malgun Gothic"/>
                <w:szCs w:val="18"/>
                <w:lang w:eastAsia="ko-KR"/>
              </w:rPr>
              <w:t>|</w:t>
            </w:r>
          </w:p>
        </w:tc>
      </w:tr>
      <w:tr w:rsidR="00E66764" w:rsidRPr="001F078B" w14:paraId="6C2FACE3" w14:textId="77777777" w:rsidTr="007B5AF8">
        <w:trPr>
          <w:trHeight w:val="22"/>
          <w:jc w:val="center"/>
        </w:trPr>
        <w:tc>
          <w:tcPr>
            <w:tcW w:w="2258" w:type="dxa"/>
            <w:vMerge/>
            <w:shd w:val="clear" w:color="auto" w:fill="auto"/>
            <w:vAlign w:val="center"/>
          </w:tcPr>
          <w:p w14:paraId="2AF9EC67" w14:textId="77777777" w:rsidR="00E66764" w:rsidRPr="001F078B" w:rsidRDefault="00E66764" w:rsidP="007B5AF8">
            <w:pPr>
              <w:pStyle w:val="TAC"/>
              <w:keepNext w:val="0"/>
            </w:pPr>
          </w:p>
        </w:tc>
        <w:tc>
          <w:tcPr>
            <w:tcW w:w="872" w:type="dxa"/>
            <w:tcBorders>
              <w:bottom w:val="single" w:sz="4" w:space="0" w:color="auto"/>
            </w:tcBorders>
            <w:shd w:val="clear" w:color="auto" w:fill="auto"/>
            <w:vAlign w:val="center"/>
          </w:tcPr>
          <w:p w14:paraId="50EEF1B3" w14:textId="77777777" w:rsidR="00E66764" w:rsidRPr="001F078B" w:rsidRDefault="00E66764" w:rsidP="007B5AF8">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14:paraId="79BB4866" w14:textId="77777777" w:rsidR="00E66764" w:rsidRPr="001F078B" w:rsidRDefault="00E66764" w:rsidP="007B5AF8">
            <w:pPr>
              <w:pStyle w:val="TAC"/>
              <w:keepNext w:val="0"/>
              <w:rPr>
                <w:rFonts w:eastAsia="MS Mincho"/>
              </w:rPr>
            </w:pPr>
            <w:r w:rsidRPr="001F078B">
              <w:rPr>
                <w:rFonts w:eastAsia="Malgun Gothic"/>
                <w:szCs w:val="18"/>
                <w:lang w:eastAsia="ko-KR"/>
              </w:rPr>
              <w:t>829</w:t>
            </w:r>
          </w:p>
        </w:tc>
        <w:tc>
          <w:tcPr>
            <w:tcW w:w="746" w:type="dxa"/>
            <w:tcBorders>
              <w:bottom w:val="single" w:sz="4" w:space="0" w:color="auto"/>
            </w:tcBorders>
            <w:shd w:val="clear" w:color="auto" w:fill="auto"/>
            <w:noWrap/>
            <w:vAlign w:val="center"/>
          </w:tcPr>
          <w:p w14:paraId="20D5723C" w14:textId="77777777" w:rsidR="00E66764" w:rsidRPr="001F078B" w:rsidRDefault="00E66764" w:rsidP="007B5AF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14:paraId="378C20F8" w14:textId="77777777" w:rsidR="00E66764" w:rsidRPr="001F078B" w:rsidRDefault="00E66764" w:rsidP="007B5AF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14:paraId="15D99447" w14:textId="77777777" w:rsidR="00E66764" w:rsidRPr="001F078B" w:rsidRDefault="00E66764" w:rsidP="007B5AF8">
            <w:pPr>
              <w:pStyle w:val="TAC"/>
              <w:keepNext w:val="0"/>
              <w:rPr>
                <w:rFonts w:eastAsia="MS Mincho"/>
              </w:rPr>
            </w:pPr>
            <w:r w:rsidRPr="001F078B">
              <w:rPr>
                <w:rFonts w:eastAsia="Malgun Gothic"/>
                <w:szCs w:val="18"/>
                <w:lang w:eastAsia="ko-KR"/>
              </w:rPr>
              <w:t>874</w:t>
            </w:r>
          </w:p>
        </w:tc>
        <w:tc>
          <w:tcPr>
            <w:tcW w:w="667" w:type="dxa"/>
            <w:tcBorders>
              <w:bottom w:val="single" w:sz="4" w:space="0" w:color="auto"/>
            </w:tcBorders>
            <w:shd w:val="clear" w:color="auto" w:fill="auto"/>
            <w:vAlign w:val="center"/>
          </w:tcPr>
          <w:p w14:paraId="571A1486" w14:textId="77777777" w:rsidR="00E66764" w:rsidRPr="001F078B" w:rsidRDefault="00E66764" w:rsidP="007B5AF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14:paraId="1E924361" w14:textId="77777777" w:rsidR="00E66764" w:rsidRPr="001F078B" w:rsidRDefault="00E66764" w:rsidP="007B5AF8">
            <w:pPr>
              <w:pStyle w:val="TAC"/>
              <w:keepNext w:val="0"/>
            </w:pPr>
            <w:r w:rsidRPr="001F078B">
              <w:rPr>
                <w:rFonts w:eastAsia="Malgun Gothic"/>
                <w:szCs w:val="18"/>
                <w:lang w:eastAsia="ko-KR"/>
              </w:rPr>
              <w:t>N/A</w:t>
            </w:r>
          </w:p>
        </w:tc>
      </w:tr>
      <w:tr w:rsidR="00E66764" w:rsidRPr="001F078B" w14:paraId="0C41E52E" w14:textId="77777777" w:rsidTr="007B5AF8">
        <w:trPr>
          <w:trHeight w:val="22"/>
          <w:jc w:val="center"/>
        </w:trPr>
        <w:tc>
          <w:tcPr>
            <w:tcW w:w="2258" w:type="dxa"/>
            <w:vMerge/>
            <w:shd w:val="clear" w:color="auto" w:fill="auto"/>
            <w:vAlign w:val="center"/>
          </w:tcPr>
          <w:p w14:paraId="7C0879B2" w14:textId="77777777" w:rsidR="00E66764" w:rsidRPr="001F078B" w:rsidRDefault="00E66764" w:rsidP="007B5AF8">
            <w:pPr>
              <w:pStyle w:val="TAC"/>
              <w:keepNext w:val="0"/>
            </w:pPr>
          </w:p>
        </w:tc>
        <w:tc>
          <w:tcPr>
            <w:tcW w:w="872" w:type="dxa"/>
            <w:tcBorders>
              <w:bottom w:val="single" w:sz="4" w:space="0" w:color="auto"/>
            </w:tcBorders>
            <w:shd w:val="clear" w:color="auto" w:fill="auto"/>
            <w:vAlign w:val="center"/>
          </w:tcPr>
          <w:p w14:paraId="6C319DF8" w14:textId="77777777" w:rsidR="00E66764" w:rsidRPr="001F078B" w:rsidRDefault="00E66764" w:rsidP="007B5AF8">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14:paraId="46861A1F" w14:textId="77777777" w:rsidR="00E66764" w:rsidRPr="001F078B" w:rsidRDefault="00E66764" w:rsidP="007B5AF8">
            <w:pPr>
              <w:pStyle w:val="TAC"/>
              <w:keepNext w:val="0"/>
              <w:rPr>
                <w:rFonts w:eastAsia="MS Mincho"/>
              </w:rPr>
            </w:pPr>
            <w:r w:rsidRPr="001F078B">
              <w:rPr>
                <w:rFonts w:eastAsia="Malgun Gothic"/>
                <w:szCs w:val="18"/>
                <w:lang w:eastAsia="ko-KR"/>
              </w:rPr>
              <w:t>3780</w:t>
            </w:r>
          </w:p>
        </w:tc>
        <w:tc>
          <w:tcPr>
            <w:tcW w:w="746" w:type="dxa"/>
            <w:tcBorders>
              <w:bottom w:val="single" w:sz="4" w:space="0" w:color="auto"/>
            </w:tcBorders>
            <w:shd w:val="clear" w:color="auto" w:fill="auto"/>
            <w:noWrap/>
            <w:vAlign w:val="center"/>
          </w:tcPr>
          <w:p w14:paraId="21A4E7D0" w14:textId="77777777" w:rsidR="00E66764" w:rsidRPr="001F078B" w:rsidRDefault="00E66764" w:rsidP="007B5AF8">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14:paraId="4E5DD427" w14:textId="77777777" w:rsidR="00E66764" w:rsidRPr="001F078B" w:rsidRDefault="00E66764" w:rsidP="007B5AF8">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14:paraId="00A0C1DA" w14:textId="77777777" w:rsidR="00E66764" w:rsidRPr="001F078B" w:rsidRDefault="00E66764" w:rsidP="007B5AF8">
            <w:pPr>
              <w:pStyle w:val="TAC"/>
              <w:keepNext w:val="0"/>
              <w:rPr>
                <w:rFonts w:eastAsia="MS Mincho"/>
              </w:rPr>
            </w:pPr>
            <w:r w:rsidRPr="001F078B">
              <w:rPr>
                <w:rFonts w:eastAsia="Malgun Gothic"/>
                <w:szCs w:val="18"/>
                <w:lang w:eastAsia="ko-KR"/>
              </w:rPr>
              <w:t>3780</w:t>
            </w:r>
          </w:p>
        </w:tc>
        <w:tc>
          <w:tcPr>
            <w:tcW w:w="667" w:type="dxa"/>
            <w:tcBorders>
              <w:bottom w:val="single" w:sz="4" w:space="0" w:color="auto"/>
            </w:tcBorders>
            <w:shd w:val="clear" w:color="auto" w:fill="auto"/>
            <w:vAlign w:val="center"/>
          </w:tcPr>
          <w:p w14:paraId="323967F7" w14:textId="77777777" w:rsidR="00E66764" w:rsidRPr="001F078B" w:rsidRDefault="00E66764" w:rsidP="007B5AF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14:paraId="5F56492B" w14:textId="77777777" w:rsidR="00E66764" w:rsidRPr="001F078B" w:rsidRDefault="00E66764" w:rsidP="007B5AF8">
            <w:pPr>
              <w:pStyle w:val="TAC"/>
              <w:keepNext w:val="0"/>
            </w:pPr>
            <w:r w:rsidRPr="001F078B">
              <w:rPr>
                <w:rFonts w:eastAsia="Malgun Gothic"/>
                <w:szCs w:val="18"/>
                <w:lang w:eastAsia="ko-KR"/>
              </w:rPr>
              <w:t>N/A</w:t>
            </w:r>
          </w:p>
        </w:tc>
      </w:tr>
      <w:tr w:rsidR="00E66764" w:rsidRPr="001F078B" w14:paraId="57BE7207" w14:textId="77777777" w:rsidTr="007B5AF8">
        <w:trPr>
          <w:trHeight w:val="22"/>
          <w:jc w:val="center"/>
        </w:trPr>
        <w:tc>
          <w:tcPr>
            <w:tcW w:w="2258" w:type="dxa"/>
            <w:vMerge/>
            <w:shd w:val="clear" w:color="auto" w:fill="auto"/>
            <w:vAlign w:val="center"/>
          </w:tcPr>
          <w:p w14:paraId="5701DCBE" w14:textId="77777777" w:rsidR="00E66764" w:rsidRPr="001F078B" w:rsidRDefault="00E66764" w:rsidP="007B5AF8">
            <w:pPr>
              <w:pStyle w:val="TAC"/>
              <w:keepNext w:val="0"/>
            </w:pPr>
          </w:p>
        </w:tc>
        <w:tc>
          <w:tcPr>
            <w:tcW w:w="872" w:type="dxa"/>
            <w:tcBorders>
              <w:bottom w:val="single" w:sz="4" w:space="0" w:color="auto"/>
            </w:tcBorders>
            <w:shd w:val="clear" w:color="auto" w:fill="auto"/>
            <w:vAlign w:val="center"/>
          </w:tcPr>
          <w:p w14:paraId="7D7E465A" w14:textId="77777777" w:rsidR="00E66764" w:rsidRPr="001F078B" w:rsidRDefault="00E66764" w:rsidP="007B5AF8">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14:paraId="705DE906" w14:textId="77777777" w:rsidR="00E66764" w:rsidRPr="001F078B" w:rsidRDefault="00E66764" w:rsidP="007B5AF8">
            <w:pPr>
              <w:pStyle w:val="TAC"/>
              <w:keepNext w:val="0"/>
              <w:rPr>
                <w:rFonts w:eastAsia="MS Mincho"/>
              </w:rPr>
            </w:pPr>
            <w:r w:rsidRPr="001F078B">
              <w:rPr>
                <w:rFonts w:eastAsia="Malgun Gothic"/>
                <w:szCs w:val="18"/>
                <w:lang w:eastAsia="ko-KR"/>
              </w:rPr>
              <w:t>1975</w:t>
            </w:r>
          </w:p>
        </w:tc>
        <w:tc>
          <w:tcPr>
            <w:tcW w:w="746" w:type="dxa"/>
            <w:tcBorders>
              <w:bottom w:val="single" w:sz="4" w:space="0" w:color="auto"/>
            </w:tcBorders>
            <w:shd w:val="clear" w:color="auto" w:fill="auto"/>
            <w:noWrap/>
            <w:vAlign w:val="center"/>
          </w:tcPr>
          <w:p w14:paraId="5DC16E9C" w14:textId="77777777" w:rsidR="00E66764" w:rsidRPr="001F078B" w:rsidRDefault="00E66764" w:rsidP="007B5AF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14:paraId="60BD3202" w14:textId="77777777" w:rsidR="00E66764" w:rsidRPr="001F078B" w:rsidRDefault="00E66764" w:rsidP="007B5AF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14:paraId="553460AD" w14:textId="77777777" w:rsidR="00E66764" w:rsidRPr="001F078B" w:rsidRDefault="00E66764" w:rsidP="007B5AF8">
            <w:pPr>
              <w:pStyle w:val="TAC"/>
              <w:keepNext w:val="0"/>
              <w:rPr>
                <w:rFonts w:eastAsia="MS Mincho"/>
              </w:rPr>
            </w:pPr>
            <w:r w:rsidRPr="001F078B">
              <w:rPr>
                <w:rFonts w:eastAsia="Malgun Gothic"/>
                <w:szCs w:val="18"/>
                <w:lang w:eastAsia="ko-KR"/>
              </w:rPr>
              <w:t>2165</w:t>
            </w:r>
          </w:p>
        </w:tc>
        <w:tc>
          <w:tcPr>
            <w:tcW w:w="667" w:type="dxa"/>
            <w:tcBorders>
              <w:bottom w:val="single" w:sz="4" w:space="0" w:color="auto"/>
            </w:tcBorders>
            <w:shd w:val="clear" w:color="auto" w:fill="auto"/>
            <w:vAlign w:val="center"/>
          </w:tcPr>
          <w:p w14:paraId="556DA08B" w14:textId="77777777" w:rsidR="00E66764" w:rsidRPr="001F078B" w:rsidRDefault="00E66764" w:rsidP="007B5AF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14:paraId="69B4CA36" w14:textId="77777777" w:rsidR="00E66764" w:rsidRPr="001F078B" w:rsidRDefault="00E66764" w:rsidP="007B5AF8">
            <w:pPr>
              <w:pStyle w:val="TAC"/>
              <w:keepNext w:val="0"/>
            </w:pPr>
            <w:r w:rsidRPr="001F078B">
              <w:rPr>
                <w:rFonts w:eastAsia="Malgun Gothic"/>
                <w:szCs w:val="18"/>
                <w:lang w:eastAsia="ko-KR"/>
              </w:rPr>
              <w:t>N/A</w:t>
            </w:r>
          </w:p>
        </w:tc>
      </w:tr>
      <w:tr w:rsidR="00E66764" w:rsidRPr="001F078B" w14:paraId="2D396F55" w14:textId="77777777" w:rsidTr="007B5AF8">
        <w:trPr>
          <w:trHeight w:val="22"/>
          <w:jc w:val="center"/>
        </w:trPr>
        <w:tc>
          <w:tcPr>
            <w:tcW w:w="2258" w:type="dxa"/>
            <w:vMerge/>
            <w:shd w:val="clear" w:color="auto" w:fill="auto"/>
            <w:vAlign w:val="center"/>
          </w:tcPr>
          <w:p w14:paraId="40294C69" w14:textId="77777777" w:rsidR="00E66764" w:rsidRPr="001F078B" w:rsidRDefault="00E66764" w:rsidP="007B5AF8">
            <w:pPr>
              <w:pStyle w:val="TAC"/>
              <w:keepNext w:val="0"/>
            </w:pPr>
          </w:p>
        </w:tc>
        <w:tc>
          <w:tcPr>
            <w:tcW w:w="872" w:type="dxa"/>
            <w:tcBorders>
              <w:bottom w:val="single" w:sz="4" w:space="0" w:color="auto"/>
            </w:tcBorders>
            <w:shd w:val="clear" w:color="auto" w:fill="auto"/>
            <w:vAlign w:val="center"/>
          </w:tcPr>
          <w:p w14:paraId="0B653822" w14:textId="77777777" w:rsidR="00E66764" w:rsidRPr="001F078B" w:rsidRDefault="00E66764" w:rsidP="007B5AF8">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14:paraId="4527179D" w14:textId="77777777" w:rsidR="00E66764" w:rsidRPr="001F078B" w:rsidRDefault="00E66764" w:rsidP="007B5AF8">
            <w:pPr>
              <w:pStyle w:val="TAC"/>
              <w:keepNext w:val="0"/>
              <w:rPr>
                <w:rFonts w:eastAsia="MS Mincho"/>
              </w:rPr>
            </w:pPr>
            <w:r w:rsidRPr="001F078B">
              <w:rPr>
                <w:rFonts w:eastAsia="Malgun Gothic"/>
                <w:szCs w:val="18"/>
                <w:lang w:eastAsia="ko-KR"/>
              </w:rPr>
              <w:t>840</w:t>
            </w:r>
          </w:p>
        </w:tc>
        <w:tc>
          <w:tcPr>
            <w:tcW w:w="746" w:type="dxa"/>
            <w:tcBorders>
              <w:bottom w:val="single" w:sz="4" w:space="0" w:color="auto"/>
            </w:tcBorders>
            <w:shd w:val="clear" w:color="auto" w:fill="auto"/>
            <w:noWrap/>
            <w:vAlign w:val="center"/>
          </w:tcPr>
          <w:p w14:paraId="07C1C2C5" w14:textId="77777777" w:rsidR="00E66764" w:rsidRPr="001F078B" w:rsidRDefault="00E66764" w:rsidP="007B5AF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14:paraId="2F59C626" w14:textId="77777777" w:rsidR="00E66764" w:rsidRPr="001F078B" w:rsidRDefault="00E66764" w:rsidP="007B5AF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14:paraId="22137DB1" w14:textId="77777777" w:rsidR="00E66764" w:rsidRPr="001F078B" w:rsidRDefault="00E66764" w:rsidP="007B5AF8">
            <w:pPr>
              <w:pStyle w:val="TAC"/>
              <w:keepNext w:val="0"/>
              <w:rPr>
                <w:rFonts w:eastAsia="MS Mincho"/>
              </w:rPr>
            </w:pPr>
            <w:r w:rsidRPr="001F078B">
              <w:rPr>
                <w:rFonts w:eastAsia="Malgun Gothic"/>
                <w:szCs w:val="18"/>
                <w:lang w:eastAsia="ko-KR"/>
              </w:rPr>
              <w:t>885</w:t>
            </w:r>
          </w:p>
        </w:tc>
        <w:tc>
          <w:tcPr>
            <w:tcW w:w="667" w:type="dxa"/>
            <w:tcBorders>
              <w:bottom w:val="single" w:sz="4" w:space="0" w:color="auto"/>
            </w:tcBorders>
            <w:shd w:val="clear" w:color="auto" w:fill="auto"/>
            <w:vAlign w:val="center"/>
          </w:tcPr>
          <w:p w14:paraId="60C9B9A1" w14:textId="77777777" w:rsidR="00E66764" w:rsidRPr="001F078B" w:rsidRDefault="00E66764" w:rsidP="007B5AF8">
            <w:pPr>
              <w:pStyle w:val="TAC"/>
              <w:keepNext w:val="0"/>
            </w:pPr>
            <w:r w:rsidRPr="001F078B">
              <w:rPr>
                <w:rFonts w:eastAsia="Malgun Gothic"/>
                <w:szCs w:val="18"/>
                <w:lang w:eastAsia="ko-KR"/>
              </w:rPr>
              <w:t>3.1</w:t>
            </w:r>
          </w:p>
        </w:tc>
        <w:tc>
          <w:tcPr>
            <w:tcW w:w="1040" w:type="dxa"/>
            <w:tcBorders>
              <w:bottom w:val="single" w:sz="4" w:space="0" w:color="auto"/>
            </w:tcBorders>
            <w:vAlign w:val="center"/>
          </w:tcPr>
          <w:p w14:paraId="35E33685" w14:textId="77777777" w:rsidR="00E66764" w:rsidRPr="001F078B" w:rsidRDefault="00E66764" w:rsidP="007B5AF8">
            <w:pPr>
              <w:pStyle w:val="TAC"/>
              <w:keepNext w:val="0"/>
              <w:rPr>
                <w:rFonts w:eastAsia="Malgun Gothic"/>
                <w:szCs w:val="18"/>
                <w:lang w:eastAsia="ko-KR"/>
              </w:rPr>
            </w:pPr>
            <w:r w:rsidRPr="001F078B">
              <w:rPr>
                <w:rFonts w:eastAsia="Malgun Gothic"/>
                <w:szCs w:val="18"/>
                <w:lang w:eastAsia="ko-KR"/>
              </w:rPr>
              <w:t>IMD5</w:t>
            </w:r>
          </w:p>
          <w:p w14:paraId="68AF6EC5" w14:textId="77777777" w:rsidR="00E66764" w:rsidRPr="001F078B" w:rsidRDefault="00E66764" w:rsidP="007B5AF8">
            <w:pPr>
              <w:pStyle w:val="TAC"/>
              <w:keepNext w:val="0"/>
            </w:pPr>
            <w:r w:rsidRPr="001F078B">
              <w:rPr>
                <w:rFonts w:eastAsia="Malgun Gothic"/>
                <w:szCs w:val="18"/>
                <w:lang w:eastAsia="ko-KR"/>
              </w:rPr>
              <w:t>|2*f</w:t>
            </w:r>
            <w:r w:rsidRPr="001F078B">
              <w:rPr>
                <w:rFonts w:eastAsia="Malgun Gothic"/>
                <w:szCs w:val="18"/>
                <w:vertAlign w:val="subscript"/>
                <w:lang w:eastAsia="ko-KR"/>
              </w:rPr>
              <w:t>n78</w:t>
            </w:r>
            <w:r w:rsidRPr="001F078B">
              <w:rPr>
                <w:rFonts w:eastAsia="Malgun Gothic"/>
                <w:szCs w:val="18"/>
                <w:lang w:eastAsia="ko-KR"/>
              </w:rPr>
              <w:t>-3*f</w:t>
            </w:r>
            <w:r w:rsidRPr="001F078B">
              <w:rPr>
                <w:rFonts w:eastAsia="Malgun Gothic"/>
                <w:szCs w:val="18"/>
                <w:vertAlign w:val="subscript"/>
                <w:lang w:eastAsia="ko-KR"/>
              </w:rPr>
              <w:t>B1</w:t>
            </w:r>
            <w:r w:rsidRPr="001F078B">
              <w:rPr>
                <w:rFonts w:eastAsia="Malgun Gothic"/>
                <w:szCs w:val="18"/>
                <w:lang w:eastAsia="ko-KR"/>
              </w:rPr>
              <w:t>|</w:t>
            </w:r>
          </w:p>
        </w:tc>
      </w:tr>
      <w:tr w:rsidR="00E66764" w:rsidRPr="001F078B" w14:paraId="3729AAC3" w14:textId="77777777" w:rsidTr="007B5AF8">
        <w:trPr>
          <w:trHeight w:val="22"/>
          <w:jc w:val="center"/>
        </w:trPr>
        <w:tc>
          <w:tcPr>
            <w:tcW w:w="2258" w:type="dxa"/>
            <w:vMerge/>
            <w:tcBorders>
              <w:bottom w:val="single" w:sz="4" w:space="0" w:color="auto"/>
            </w:tcBorders>
            <w:shd w:val="clear" w:color="auto" w:fill="auto"/>
            <w:vAlign w:val="center"/>
          </w:tcPr>
          <w:p w14:paraId="0F70DBB6" w14:textId="77777777" w:rsidR="00E66764" w:rsidRPr="001F078B" w:rsidRDefault="00E66764" w:rsidP="007B5AF8">
            <w:pPr>
              <w:pStyle w:val="TAC"/>
              <w:keepNext w:val="0"/>
            </w:pPr>
          </w:p>
        </w:tc>
        <w:tc>
          <w:tcPr>
            <w:tcW w:w="872" w:type="dxa"/>
            <w:tcBorders>
              <w:bottom w:val="single" w:sz="4" w:space="0" w:color="auto"/>
            </w:tcBorders>
            <w:shd w:val="clear" w:color="auto" w:fill="auto"/>
            <w:vAlign w:val="center"/>
          </w:tcPr>
          <w:p w14:paraId="77A981B2" w14:textId="77777777" w:rsidR="00E66764" w:rsidRPr="001F078B" w:rsidRDefault="00E66764" w:rsidP="007B5AF8">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14:paraId="3CE18CCA" w14:textId="77777777" w:rsidR="00E66764" w:rsidRPr="001F078B" w:rsidRDefault="00E66764" w:rsidP="007B5AF8">
            <w:pPr>
              <w:pStyle w:val="TAC"/>
              <w:keepNext w:val="0"/>
              <w:rPr>
                <w:rFonts w:eastAsia="MS Mincho"/>
              </w:rPr>
            </w:pPr>
            <w:r w:rsidRPr="001F078B">
              <w:rPr>
                <w:rFonts w:eastAsia="Malgun Gothic"/>
                <w:szCs w:val="18"/>
                <w:lang w:eastAsia="ko-KR"/>
              </w:rPr>
              <w:t>3405</w:t>
            </w:r>
          </w:p>
        </w:tc>
        <w:tc>
          <w:tcPr>
            <w:tcW w:w="746" w:type="dxa"/>
            <w:tcBorders>
              <w:bottom w:val="single" w:sz="4" w:space="0" w:color="auto"/>
            </w:tcBorders>
            <w:shd w:val="clear" w:color="auto" w:fill="auto"/>
            <w:noWrap/>
            <w:vAlign w:val="center"/>
          </w:tcPr>
          <w:p w14:paraId="33E2F66D" w14:textId="77777777" w:rsidR="00E66764" w:rsidRPr="001F078B" w:rsidRDefault="00E66764" w:rsidP="007B5AF8">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14:paraId="251493A8" w14:textId="77777777" w:rsidR="00E66764" w:rsidRPr="001F078B" w:rsidRDefault="00E66764" w:rsidP="007B5AF8">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14:paraId="217168A1" w14:textId="77777777" w:rsidR="00E66764" w:rsidRPr="001F078B" w:rsidRDefault="00E66764" w:rsidP="007B5AF8">
            <w:pPr>
              <w:pStyle w:val="TAC"/>
              <w:keepNext w:val="0"/>
              <w:rPr>
                <w:rFonts w:eastAsia="MS Mincho"/>
              </w:rPr>
            </w:pPr>
            <w:r w:rsidRPr="001F078B">
              <w:rPr>
                <w:rFonts w:eastAsia="Malgun Gothic"/>
                <w:szCs w:val="18"/>
                <w:lang w:eastAsia="ko-KR"/>
              </w:rPr>
              <w:t>3405</w:t>
            </w:r>
          </w:p>
        </w:tc>
        <w:tc>
          <w:tcPr>
            <w:tcW w:w="667" w:type="dxa"/>
            <w:tcBorders>
              <w:bottom w:val="single" w:sz="4" w:space="0" w:color="auto"/>
            </w:tcBorders>
            <w:shd w:val="clear" w:color="auto" w:fill="auto"/>
            <w:vAlign w:val="center"/>
          </w:tcPr>
          <w:p w14:paraId="16C79EBD" w14:textId="77777777" w:rsidR="00E66764" w:rsidRPr="001F078B" w:rsidRDefault="00E66764" w:rsidP="007B5AF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14:paraId="03217F9F" w14:textId="77777777" w:rsidR="00E66764" w:rsidRPr="001F078B" w:rsidRDefault="00E66764" w:rsidP="007B5AF8">
            <w:pPr>
              <w:pStyle w:val="TAC"/>
              <w:keepNext w:val="0"/>
            </w:pPr>
            <w:r w:rsidRPr="001F078B">
              <w:rPr>
                <w:rFonts w:eastAsia="Malgun Gothic"/>
                <w:szCs w:val="18"/>
                <w:lang w:eastAsia="ko-KR"/>
              </w:rPr>
              <w:t>N/A</w:t>
            </w:r>
          </w:p>
        </w:tc>
      </w:tr>
      <w:tr w:rsidR="00E66764" w:rsidRPr="001F078B" w14:paraId="6E92AF1B" w14:textId="77777777" w:rsidTr="007B5AF8">
        <w:trPr>
          <w:trHeight w:val="54"/>
          <w:jc w:val="center"/>
        </w:trPr>
        <w:tc>
          <w:tcPr>
            <w:tcW w:w="2258" w:type="dxa"/>
            <w:vMerge w:val="restart"/>
            <w:shd w:val="clear" w:color="auto" w:fill="auto"/>
            <w:vAlign w:val="center"/>
          </w:tcPr>
          <w:p w14:paraId="5488D6EE" w14:textId="77777777" w:rsidR="00E66764" w:rsidRPr="001F078B" w:rsidRDefault="00E66764" w:rsidP="007B5AF8">
            <w:pPr>
              <w:pStyle w:val="TAC"/>
              <w:rPr>
                <w:rFonts w:eastAsia="Malgun Gothic"/>
                <w:lang w:eastAsia="ko-KR"/>
              </w:rPr>
            </w:pPr>
            <w:r w:rsidRPr="001F078B">
              <w:t>DC_</w:t>
            </w:r>
            <w:r w:rsidRPr="001F078B">
              <w:rPr>
                <w:rFonts w:eastAsia="Malgun Gothic"/>
                <w:lang w:eastAsia="ko-KR"/>
              </w:rPr>
              <w:t>1A-7A_n78A</w:t>
            </w:r>
          </w:p>
          <w:p w14:paraId="20AA3C02" w14:textId="77777777" w:rsidR="00E66764" w:rsidRDefault="00E66764" w:rsidP="007B5AF8">
            <w:pPr>
              <w:pStyle w:val="TAC"/>
              <w:keepNext w:val="0"/>
              <w:rPr>
                <w:rFonts w:eastAsia="Malgun Gothic" w:cs="Arial"/>
                <w:lang w:val="x-none" w:eastAsia="ko-KR"/>
              </w:rPr>
            </w:pPr>
            <w:r w:rsidRPr="001F078B">
              <w:rPr>
                <w:rFonts w:cs="Arial"/>
                <w:lang w:val="x-none"/>
              </w:rPr>
              <w:t>DC_</w:t>
            </w:r>
            <w:r w:rsidRPr="001F078B">
              <w:rPr>
                <w:rFonts w:eastAsia="Malgun Gothic" w:cs="Arial"/>
                <w:lang w:val="x-none" w:eastAsia="ko-KR"/>
              </w:rPr>
              <w:t>1A-7</w:t>
            </w:r>
            <w:r w:rsidRPr="009D4472">
              <w:rPr>
                <w:rFonts w:eastAsia="Malgun Gothic" w:cs="Arial"/>
                <w:lang w:eastAsia="ko-KR"/>
              </w:rPr>
              <w:t>C</w:t>
            </w:r>
            <w:r w:rsidRPr="001F078B">
              <w:rPr>
                <w:rFonts w:eastAsia="Malgun Gothic" w:cs="Arial"/>
                <w:lang w:val="x-none" w:eastAsia="ko-KR"/>
              </w:rPr>
              <w:t>_n78A</w:t>
            </w:r>
          </w:p>
          <w:p w14:paraId="3DCCE082" w14:textId="77777777" w:rsidR="00E66764" w:rsidRPr="00637F92" w:rsidRDefault="00E66764" w:rsidP="007B5AF8">
            <w:pPr>
              <w:pStyle w:val="TAC"/>
              <w:rPr>
                <w:rFonts w:eastAsia="MS Mincho"/>
              </w:rPr>
            </w:pPr>
            <w:r w:rsidRPr="00637F92">
              <w:rPr>
                <w:rFonts w:eastAsia="MS Mincho"/>
              </w:rPr>
              <w:t>DC_1A-7A_n78(2A)</w:t>
            </w:r>
          </w:p>
          <w:p w14:paraId="77CDB583" w14:textId="77777777" w:rsidR="00E66764" w:rsidRPr="001F078B" w:rsidRDefault="00E66764" w:rsidP="007B5AF8">
            <w:pPr>
              <w:pStyle w:val="TAC"/>
              <w:keepNext w:val="0"/>
              <w:rPr>
                <w:rFonts w:eastAsia="MS Mincho"/>
              </w:rPr>
            </w:pPr>
            <w:r w:rsidRPr="00637F92">
              <w:rPr>
                <w:rFonts w:eastAsia="MS Mincho"/>
              </w:rPr>
              <w:t>DC_1A-7C_n78(2A)</w:t>
            </w:r>
          </w:p>
        </w:tc>
        <w:tc>
          <w:tcPr>
            <w:tcW w:w="872" w:type="dxa"/>
            <w:shd w:val="clear" w:color="auto" w:fill="auto"/>
            <w:vAlign w:val="center"/>
          </w:tcPr>
          <w:p w14:paraId="29B95E13" w14:textId="77777777" w:rsidR="00E66764" w:rsidRPr="001F078B" w:rsidRDefault="00E66764" w:rsidP="007B5AF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14:paraId="475ABF91" w14:textId="77777777" w:rsidR="00E66764" w:rsidRPr="001F078B" w:rsidRDefault="00E66764" w:rsidP="007B5AF8">
            <w:pPr>
              <w:pStyle w:val="TAC"/>
              <w:keepNext w:val="0"/>
              <w:rPr>
                <w:rFonts w:eastAsia="MS Mincho"/>
              </w:rPr>
            </w:pPr>
            <w:r w:rsidRPr="001F078B">
              <w:rPr>
                <w:rFonts w:eastAsia="Malgun Gothic"/>
                <w:lang w:eastAsia="ko-KR"/>
              </w:rPr>
              <w:t>1977.5</w:t>
            </w:r>
          </w:p>
        </w:tc>
        <w:tc>
          <w:tcPr>
            <w:tcW w:w="746" w:type="dxa"/>
            <w:shd w:val="clear" w:color="auto" w:fill="auto"/>
            <w:noWrap/>
            <w:vAlign w:val="center"/>
          </w:tcPr>
          <w:p w14:paraId="7F73EE25"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1D8404CB"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6CB8A341" w14:textId="77777777" w:rsidR="00E66764" w:rsidRPr="001F078B" w:rsidRDefault="00E66764" w:rsidP="007B5AF8">
            <w:pPr>
              <w:pStyle w:val="TAC"/>
              <w:keepNext w:val="0"/>
              <w:rPr>
                <w:rFonts w:eastAsia="MS Mincho"/>
              </w:rPr>
            </w:pPr>
            <w:r w:rsidRPr="001F078B">
              <w:rPr>
                <w:rFonts w:eastAsia="Malgun Gothic"/>
                <w:lang w:eastAsia="ko-KR"/>
              </w:rPr>
              <w:t>2167.5</w:t>
            </w:r>
          </w:p>
        </w:tc>
        <w:tc>
          <w:tcPr>
            <w:tcW w:w="667" w:type="dxa"/>
            <w:shd w:val="clear" w:color="auto" w:fill="auto"/>
            <w:vAlign w:val="center"/>
          </w:tcPr>
          <w:p w14:paraId="025BE7B5"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1AD4BE3B" w14:textId="77777777" w:rsidR="00E66764" w:rsidRPr="001F078B" w:rsidRDefault="00E66764" w:rsidP="007B5AF8">
            <w:pPr>
              <w:pStyle w:val="TAC"/>
              <w:keepNext w:val="0"/>
              <w:rPr>
                <w:rFonts w:eastAsia="MS Mincho"/>
              </w:rPr>
            </w:pPr>
            <w:r w:rsidRPr="001F078B">
              <w:rPr>
                <w:rFonts w:eastAsia="Malgun Gothic"/>
                <w:lang w:eastAsia="ko-KR"/>
              </w:rPr>
              <w:t>N/A</w:t>
            </w:r>
          </w:p>
        </w:tc>
      </w:tr>
      <w:tr w:rsidR="00E66764" w:rsidRPr="001F078B" w14:paraId="295D8909" w14:textId="77777777" w:rsidTr="007B5AF8">
        <w:trPr>
          <w:trHeight w:val="54"/>
          <w:jc w:val="center"/>
        </w:trPr>
        <w:tc>
          <w:tcPr>
            <w:tcW w:w="2258" w:type="dxa"/>
            <w:vMerge/>
            <w:shd w:val="clear" w:color="auto" w:fill="auto"/>
            <w:vAlign w:val="center"/>
          </w:tcPr>
          <w:p w14:paraId="0C548F34" w14:textId="77777777" w:rsidR="00E66764" w:rsidRPr="001F078B" w:rsidRDefault="00E66764" w:rsidP="007B5AF8">
            <w:pPr>
              <w:pStyle w:val="TAC"/>
              <w:keepNext w:val="0"/>
              <w:rPr>
                <w:rFonts w:eastAsia="MS Mincho"/>
              </w:rPr>
            </w:pPr>
          </w:p>
        </w:tc>
        <w:tc>
          <w:tcPr>
            <w:tcW w:w="872" w:type="dxa"/>
            <w:shd w:val="clear" w:color="auto" w:fill="auto"/>
            <w:vAlign w:val="center"/>
          </w:tcPr>
          <w:p w14:paraId="2306830D" w14:textId="77777777" w:rsidR="00E66764" w:rsidRPr="001F078B" w:rsidRDefault="00E66764" w:rsidP="007B5AF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4BDE564D" w14:textId="77777777" w:rsidR="00E66764" w:rsidRPr="001F078B" w:rsidRDefault="00E66764" w:rsidP="007B5AF8">
            <w:pPr>
              <w:pStyle w:val="TAC"/>
              <w:keepNext w:val="0"/>
              <w:rPr>
                <w:rFonts w:eastAsia="MS Mincho"/>
              </w:rPr>
            </w:pPr>
            <w:r w:rsidRPr="001F078B">
              <w:rPr>
                <w:rFonts w:eastAsia="Malgun Gothic"/>
                <w:lang w:eastAsia="ko-KR"/>
              </w:rPr>
              <w:t>2507.5</w:t>
            </w:r>
          </w:p>
        </w:tc>
        <w:tc>
          <w:tcPr>
            <w:tcW w:w="746" w:type="dxa"/>
            <w:shd w:val="clear" w:color="auto" w:fill="auto"/>
            <w:noWrap/>
            <w:vAlign w:val="center"/>
          </w:tcPr>
          <w:p w14:paraId="2BA193E0"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70B2D249"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173A3987" w14:textId="77777777" w:rsidR="00E66764" w:rsidRPr="001F078B" w:rsidRDefault="00E66764" w:rsidP="007B5AF8">
            <w:pPr>
              <w:pStyle w:val="TAC"/>
              <w:keepNext w:val="0"/>
              <w:rPr>
                <w:rFonts w:eastAsia="MS Mincho"/>
              </w:rPr>
            </w:pPr>
            <w:r w:rsidRPr="001F078B">
              <w:rPr>
                <w:rFonts w:eastAsia="Malgun Gothic"/>
                <w:lang w:eastAsia="ko-KR"/>
              </w:rPr>
              <w:t>2627.5</w:t>
            </w:r>
          </w:p>
        </w:tc>
        <w:tc>
          <w:tcPr>
            <w:tcW w:w="667" w:type="dxa"/>
            <w:shd w:val="clear" w:color="auto" w:fill="auto"/>
            <w:vAlign w:val="center"/>
          </w:tcPr>
          <w:p w14:paraId="2FBD9F06" w14:textId="77777777" w:rsidR="00E66764" w:rsidRPr="001F078B" w:rsidRDefault="00E66764" w:rsidP="007B5AF8">
            <w:pPr>
              <w:pStyle w:val="TAC"/>
              <w:keepNext w:val="0"/>
              <w:rPr>
                <w:rFonts w:eastAsia="MS Mincho"/>
              </w:rPr>
            </w:pPr>
            <w:r w:rsidRPr="001F078B">
              <w:rPr>
                <w:rFonts w:eastAsia="Malgun Gothic"/>
                <w:lang w:eastAsia="ko-KR"/>
              </w:rPr>
              <w:t>9.1</w:t>
            </w:r>
          </w:p>
        </w:tc>
        <w:tc>
          <w:tcPr>
            <w:tcW w:w="1040" w:type="dxa"/>
            <w:shd w:val="clear" w:color="auto" w:fill="auto"/>
            <w:vAlign w:val="center"/>
          </w:tcPr>
          <w:p w14:paraId="188A7EC0" w14:textId="77777777" w:rsidR="00E66764" w:rsidRPr="001F078B" w:rsidRDefault="00E66764" w:rsidP="007B5AF8">
            <w:pPr>
              <w:pStyle w:val="TAC"/>
              <w:keepNext w:val="0"/>
              <w:rPr>
                <w:rFonts w:eastAsia="Malgun Gothic"/>
                <w:lang w:eastAsia="ko-KR"/>
              </w:rPr>
            </w:pPr>
            <w:r w:rsidRPr="001F078B">
              <w:rPr>
                <w:rFonts w:eastAsia="Malgun Gothic"/>
                <w:lang w:eastAsia="ko-KR"/>
              </w:rPr>
              <w:t>IMD4</w:t>
            </w:r>
          </w:p>
          <w:p w14:paraId="142D4FDD" w14:textId="77777777" w:rsidR="00E66764" w:rsidRPr="001F078B" w:rsidRDefault="00E66764" w:rsidP="007B5AF8">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B1</w:t>
            </w:r>
            <w:r w:rsidRPr="001F078B">
              <w:rPr>
                <w:rFonts w:eastAsia="Malgun Gothic"/>
                <w:lang w:eastAsia="ko-KR"/>
              </w:rPr>
              <w:t>|</w:t>
            </w:r>
          </w:p>
        </w:tc>
      </w:tr>
      <w:tr w:rsidR="00E66764" w:rsidRPr="001F078B" w14:paraId="0DCF25D5" w14:textId="77777777" w:rsidTr="007B5AF8">
        <w:trPr>
          <w:trHeight w:val="54"/>
          <w:jc w:val="center"/>
        </w:trPr>
        <w:tc>
          <w:tcPr>
            <w:tcW w:w="2258" w:type="dxa"/>
            <w:vMerge/>
            <w:shd w:val="clear" w:color="auto" w:fill="auto"/>
            <w:vAlign w:val="center"/>
          </w:tcPr>
          <w:p w14:paraId="045ED725" w14:textId="77777777" w:rsidR="00E66764" w:rsidRPr="001F078B" w:rsidRDefault="00E66764" w:rsidP="007B5AF8">
            <w:pPr>
              <w:pStyle w:val="TAC"/>
              <w:keepNext w:val="0"/>
              <w:rPr>
                <w:rFonts w:eastAsia="MS Mincho"/>
              </w:rPr>
            </w:pPr>
          </w:p>
        </w:tc>
        <w:tc>
          <w:tcPr>
            <w:tcW w:w="872" w:type="dxa"/>
            <w:shd w:val="clear" w:color="auto" w:fill="auto"/>
            <w:vAlign w:val="center"/>
          </w:tcPr>
          <w:p w14:paraId="457054BF"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017006F8" w14:textId="77777777" w:rsidR="00E66764" w:rsidRPr="001F078B" w:rsidRDefault="00E66764" w:rsidP="007B5AF8">
            <w:pPr>
              <w:pStyle w:val="TAC"/>
              <w:keepNext w:val="0"/>
              <w:rPr>
                <w:rFonts w:eastAsia="MS Mincho"/>
              </w:rPr>
            </w:pPr>
            <w:r w:rsidRPr="001F078B">
              <w:rPr>
                <w:rFonts w:eastAsia="Malgun Gothic"/>
                <w:lang w:eastAsia="ko-KR"/>
              </w:rPr>
              <w:t>3305</w:t>
            </w:r>
          </w:p>
        </w:tc>
        <w:tc>
          <w:tcPr>
            <w:tcW w:w="746" w:type="dxa"/>
            <w:shd w:val="clear" w:color="auto" w:fill="auto"/>
            <w:noWrap/>
            <w:vAlign w:val="center"/>
          </w:tcPr>
          <w:p w14:paraId="41C81AEE" w14:textId="77777777" w:rsidR="00E66764" w:rsidRPr="001F078B" w:rsidRDefault="00E66764" w:rsidP="007B5AF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34BDF734" w14:textId="77777777" w:rsidR="00E66764" w:rsidRPr="001F078B" w:rsidRDefault="00E66764" w:rsidP="007B5AF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76C1438E" w14:textId="77777777" w:rsidR="00E66764" w:rsidRPr="001F078B" w:rsidRDefault="00E66764" w:rsidP="007B5AF8">
            <w:pPr>
              <w:pStyle w:val="TAC"/>
              <w:keepNext w:val="0"/>
              <w:rPr>
                <w:rFonts w:eastAsia="MS Mincho"/>
              </w:rPr>
            </w:pPr>
            <w:r w:rsidRPr="001F078B">
              <w:rPr>
                <w:rFonts w:eastAsia="Malgun Gothic"/>
                <w:lang w:eastAsia="ko-KR"/>
              </w:rPr>
              <w:t>3305</w:t>
            </w:r>
          </w:p>
        </w:tc>
        <w:tc>
          <w:tcPr>
            <w:tcW w:w="667" w:type="dxa"/>
            <w:shd w:val="clear" w:color="auto" w:fill="auto"/>
            <w:vAlign w:val="center"/>
          </w:tcPr>
          <w:p w14:paraId="6F498B3B"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736F3EF5" w14:textId="77777777" w:rsidR="00E66764" w:rsidRPr="001F078B" w:rsidRDefault="00E66764" w:rsidP="007B5AF8">
            <w:pPr>
              <w:pStyle w:val="TAC"/>
              <w:keepNext w:val="0"/>
              <w:rPr>
                <w:rFonts w:eastAsia="MS Mincho"/>
              </w:rPr>
            </w:pPr>
            <w:r w:rsidRPr="001F078B">
              <w:rPr>
                <w:rFonts w:eastAsia="Malgun Gothic"/>
                <w:lang w:eastAsia="ko-KR"/>
              </w:rPr>
              <w:t>N/A</w:t>
            </w:r>
          </w:p>
        </w:tc>
      </w:tr>
      <w:tr w:rsidR="00E66764" w:rsidRPr="001F078B" w14:paraId="5090C74A" w14:textId="77777777" w:rsidTr="007B5AF8">
        <w:trPr>
          <w:trHeight w:val="54"/>
          <w:jc w:val="center"/>
        </w:trPr>
        <w:tc>
          <w:tcPr>
            <w:tcW w:w="2258" w:type="dxa"/>
            <w:vMerge/>
            <w:shd w:val="clear" w:color="auto" w:fill="auto"/>
            <w:vAlign w:val="center"/>
          </w:tcPr>
          <w:p w14:paraId="5EEB1459" w14:textId="77777777" w:rsidR="00E66764" w:rsidRPr="001F078B" w:rsidRDefault="00E66764" w:rsidP="007B5AF8">
            <w:pPr>
              <w:pStyle w:val="TAC"/>
              <w:keepNext w:val="0"/>
              <w:rPr>
                <w:rFonts w:eastAsia="MS Mincho"/>
              </w:rPr>
            </w:pPr>
          </w:p>
        </w:tc>
        <w:tc>
          <w:tcPr>
            <w:tcW w:w="872" w:type="dxa"/>
            <w:shd w:val="clear" w:color="auto" w:fill="auto"/>
            <w:vAlign w:val="center"/>
          </w:tcPr>
          <w:p w14:paraId="7B788E78" w14:textId="77777777" w:rsidR="00E66764" w:rsidRPr="001F078B" w:rsidRDefault="00E66764" w:rsidP="007B5AF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14:paraId="5AFE8043" w14:textId="77777777" w:rsidR="00E66764" w:rsidRPr="001F078B" w:rsidRDefault="00E66764" w:rsidP="007B5AF8">
            <w:pPr>
              <w:pStyle w:val="TAC"/>
              <w:keepNext w:val="0"/>
              <w:rPr>
                <w:rFonts w:eastAsia="MS Mincho"/>
              </w:rPr>
            </w:pPr>
            <w:r w:rsidRPr="001F078B">
              <w:rPr>
                <w:rFonts w:eastAsia="Malgun Gothic"/>
                <w:lang w:eastAsia="ko-KR"/>
              </w:rPr>
              <w:t>1950</w:t>
            </w:r>
          </w:p>
        </w:tc>
        <w:tc>
          <w:tcPr>
            <w:tcW w:w="746" w:type="dxa"/>
            <w:shd w:val="clear" w:color="auto" w:fill="auto"/>
            <w:noWrap/>
            <w:vAlign w:val="center"/>
          </w:tcPr>
          <w:p w14:paraId="708B6F1E"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3032B781"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24B68F08" w14:textId="77777777" w:rsidR="00E66764" w:rsidRPr="001F078B" w:rsidRDefault="00E66764" w:rsidP="007B5AF8">
            <w:pPr>
              <w:pStyle w:val="TAC"/>
              <w:keepNext w:val="0"/>
              <w:rPr>
                <w:rFonts w:eastAsia="MS Mincho"/>
              </w:rPr>
            </w:pPr>
            <w:r w:rsidRPr="001F078B">
              <w:rPr>
                <w:rFonts w:eastAsia="Malgun Gothic"/>
                <w:lang w:eastAsia="ko-KR"/>
              </w:rPr>
              <w:t>2140</w:t>
            </w:r>
          </w:p>
        </w:tc>
        <w:tc>
          <w:tcPr>
            <w:tcW w:w="667" w:type="dxa"/>
            <w:shd w:val="clear" w:color="auto" w:fill="auto"/>
            <w:vAlign w:val="center"/>
          </w:tcPr>
          <w:p w14:paraId="0A99DE1B" w14:textId="77777777" w:rsidR="00E66764" w:rsidRPr="001F078B" w:rsidRDefault="00E66764" w:rsidP="007B5AF8">
            <w:pPr>
              <w:pStyle w:val="TAC"/>
              <w:keepNext w:val="0"/>
              <w:rPr>
                <w:rFonts w:eastAsia="MS Mincho"/>
              </w:rPr>
            </w:pPr>
            <w:r w:rsidRPr="001F078B">
              <w:rPr>
                <w:rFonts w:eastAsia="Malgun Gothic"/>
                <w:lang w:eastAsia="ko-KR"/>
              </w:rPr>
              <w:t>8.7</w:t>
            </w:r>
          </w:p>
        </w:tc>
        <w:tc>
          <w:tcPr>
            <w:tcW w:w="1040" w:type="dxa"/>
            <w:shd w:val="clear" w:color="auto" w:fill="auto"/>
            <w:vAlign w:val="center"/>
          </w:tcPr>
          <w:p w14:paraId="4BEA6E20" w14:textId="77777777" w:rsidR="00E66764" w:rsidRPr="001F078B" w:rsidRDefault="00E66764" w:rsidP="007B5AF8">
            <w:pPr>
              <w:pStyle w:val="TAC"/>
              <w:keepNext w:val="0"/>
              <w:rPr>
                <w:rFonts w:eastAsia="Malgun Gothic"/>
                <w:lang w:eastAsia="ko-KR"/>
              </w:rPr>
            </w:pPr>
            <w:r w:rsidRPr="001F078B">
              <w:rPr>
                <w:rFonts w:eastAsia="Malgun Gothic"/>
                <w:lang w:eastAsia="ko-KR"/>
              </w:rPr>
              <w:t>IMD4</w:t>
            </w:r>
          </w:p>
          <w:p w14:paraId="7B8FA3ED" w14:textId="77777777" w:rsidR="00E66764" w:rsidRPr="001F078B" w:rsidRDefault="00E66764" w:rsidP="007B5AF8">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-2*f</w:t>
            </w:r>
            <w:r w:rsidRPr="001F078B">
              <w:rPr>
                <w:rFonts w:eastAsia="Malgun Gothic"/>
                <w:vertAlign w:val="subscript"/>
                <w:lang w:eastAsia="ko-KR"/>
              </w:rPr>
              <w:t>B7</w:t>
            </w:r>
            <w:r w:rsidRPr="001F078B">
              <w:rPr>
                <w:rFonts w:eastAsia="Malgun Gothic"/>
                <w:lang w:eastAsia="ko-KR"/>
              </w:rPr>
              <w:t>|</w:t>
            </w:r>
          </w:p>
        </w:tc>
      </w:tr>
      <w:tr w:rsidR="00E66764" w:rsidRPr="001F078B" w14:paraId="20CB4A38" w14:textId="77777777" w:rsidTr="007B5AF8">
        <w:trPr>
          <w:trHeight w:val="54"/>
          <w:jc w:val="center"/>
        </w:trPr>
        <w:tc>
          <w:tcPr>
            <w:tcW w:w="2258" w:type="dxa"/>
            <w:vMerge/>
            <w:shd w:val="clear" w:color="auto" w:fill="auto"/>
            <w:vAlign w:val="center"/>
          </w:tcPr>
          <w:p w14:paraId="5D3A3607" w14:textId="77777777" w:rsidR="00E66764" w:rsidRPr="001F078B" w:rsidRDefault="00E66764" w:rsidP="007B5AF8">
            <w:pPr>
              <w:pStyle w:val="TAC"/>
              <w:keepNext w:val="0"/>
              <w:rPr>
                <w:rFonts w:eastAsia="MS Mincho"/>
              </w:rPr>
            </w:pPr>
          </w:p>
        </w:tc>
        <w:tc>
          <w:tcPr>
            <w:tcW w:w="872" w:type="dxa"/>
            <w:shd w:val="clear" w:color="auto" w:fill="auto"/>
            <w:vAlign w:val="center"/>
          </w:tcPr>
          <w:p w14:paraId="1D3783B6" w14:textId="77777777" w:rsidR="00E66764" w:rsidRPr="001F078B" w:rsidRDefault="00E66764" w:rsidP="007B5AF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75C4966F" w14:textId="77777777" w:rsidR="00E66764" w:rsidRPr="001F078B" w:rsidRDefault="00E66764" w:rsidP="007B5AF8">
            <w:pPr>
              <w:pStyle w:val="TAC"/>
              <w:keepNext w:val="0"/>
              <w:rPr>
                <w:rFonts w:eastAsia="MS Mincho"/>
              </w:rPr>
            </w:pPr>
            <w:r w:rsidRPr="001F078B">
              <w:rPr>
                <w:rFonts w:eastAsia="Malgun Gothic"/>
                <w:lang w:eastAsia="ko-KR"/>
              </w:rPr>
              <w:t>2510</w:t>
            </w:r>
          </w:p>
        </w:tc>
        <w:tc>
          <w:tcPr>
            <w:tcW w:w="746" w:type="dxa"/>
            <w:shd w:val="clear" w:color="auto" w:fill="auto"/>
            <w:noWrap/>
            <w:vAlign w:val="center"/>
          </w:tcPr>
          <w:p w14:paraId="11CC1ECE" w14:textId="77777777" w:rsidR="00E66764" w:rsidRPr="001F078B" w:rsidRDefault="00E66764" w:rsidP="007B5AF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5EC68FB0" w14:textId="77777777" w:rsidR="00E66764" w:rsidRPr="001F078B" w:rsidRDefault="00E66764" w:rsidP="007B5AF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02833E64" w14:textId="77777777" w:rsidR="00E66764" w:rsidRPr="001F078B" w:rsidRDefault="00E66764" w:rsidP="007B5AF8">
            <w:pPr>
              <w:pStyle w:val="TAC"/>
              <w:keepNext w:val="0"/>
              <w:rPr>
                <w:rFonts w:eastAsia="MS Mincho"/>
              </w:rPr>
            </w:pPr>
            <w:r w:rsidRPr="001F078B">
              <w:rPr>
                <w:rFonts w:eastAsia="Malgun Gothic"/>
                <w:lang w:eastAsia="ko-KR"/>
              </w:rPr>
              <w:t>2630</w:t>
            </w:r>
          </w:p>
        </w:tc>
        <w:tc>
          <w:tcPr>
            <w:tcW w:w="667" w:type="dxa"/>
            <w:shd w:val="clear" w:color="auto" w:fill="auto"/>
            <w:vAlign w:val="center"/>
          </w:tcPr>
          <w:p w14:paraId="7FFD2192"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2CFDD46E" w14:textId="77777777" w:rsidR="00E66764" w:rsidRPr="001F078B" w:rsidRDefault="00E66764" w:rsidP="007B5AF8">
            <w:pPr>
              <w:pStyle w:val="TAC"/>
              <w:keepNext w:val="0"/>
              <w:rPr>
                <w:rFonts w:eastAsia="MS Mincho"/>
              </w:rPr>
            </w:pPr>
            <w:r w:rsidRPr="001F078B">
              <w:rPr>
                <w:rFonts w:eastAsia="Malgun Gothic"/>
                <w:lang w:eastAsia="ko-KR"/>
              </w:rPr>
              <w:t>N/A</w:t>
            </w:r>
          </w:p>
        </w:tc>
      </w:tr>
      <w:tr w:rsidR="00E66764" w:rsidRPr="001F078B" w14:paraId="26B3C2E4" w14:textId="77777777" w:rsidTr="007B5AF8">
        <w:trPr>
          <w:trHeight w:val="54"/>
          <w:jc w:val="center"/>
        </w:trPr>
        <w:tc>
          <w:tcPr>
            <w:tcW w:w="2258" w:type="dxa"/>
            <w:vMerge/>
            <w:shd w:val="clear" w:color="auto" w:fill="auto"/>
            <w:vAlign w:val="center"/>
          </w:tcPr>
          <w:p w14:paraId="31EAFA0C" w14:textId="77777777" w:rsidR="00E66764" w:rsidRPr="001F078B" w:rsidRDefault="00E66764" w:rsidP="007B5AF8">
            <w:pPr>
              <w:pStyle w:val="TAC"/>
              <w:keepNext w:val="0"/>
              <w:rPr>
                <w:rFonts w:eastAsia="MS Mincho"/>
              </w:rPr>
            </w:pPr>
          </w:p>
        </w:tc>
        <w:tc>
          <w:tcPr>
            <w:tcW w:w="872" w:type="dxa"/>
            <w:shd w:val="clear" w:color="auto" w:fill="auto"/>
            <w:vAlign w:val="center"/>
          </w:tcPr>
          <w:p w14:paraId="1E875E93"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4A43FA6E" w14:textId="77777777" w:rsidR="00E66764" w:rsidRPr="001F078B" w:rsidRDefault="00E66764" w:rsidP="007B5AF8">
            <w:pPr>
              <w:pStyle w:val="TAC"/>
              <w:keepNext w:val="0"/>
              <w:rPr>
                <w:rFonts w:eastAsia="MS Mincho"/>
              </w:rPr>
            </w:pPr>
            <w:r w:rsidRPr="001F078B">
              <w:rPr>
                <w:rFonts w:eastAsia="Malgun Gothic"/>
                <w:lang w:eastAsia="ko-KR"/>
              </w:rPr>
              <w:t>3580</w:t>
            </w:r>
          </w:p>
        </w:tc>
        <w:tc>
          <w:tcPr>
            <w:tcW w:w="746" w:type="dxa"/>
            <w:shd w:val="clear" w:color="auto" w:fill="auto"/>
            <w:noWrap/>
            <w:vAlign w:val="center"/>
          </w:tcPr>
          <w:p w14:paraId="2CEB1D50" w14:textId="77777777" w:rsidR="00E66764" w:rsidRPr="001F078B" w:rsidRDefault="00E66764" w:rsidP="007B5AF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52D04740" w14:textId="77777777" w:rsidR="00E66764" w:rsidRPr="001F078B" w:rsidRDefault="00E66764" w:rsidP="007B5AF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1B4A3D24" w14:textId="77777777" w:rsidR="00E66764" w:rsidRPr="001F078B" w:rsidRDefault="00E66764" w:rsidP="007B5AF8">
            <w:pPr>
              <w:pStyle w:val="TAC"/>
              <w:keepNext w:val="0"/>
              <w:rPr>
                <w:rFonts w:eastAsia="MS Mincho"/>
              </w:rPr>
            </w:pPr>
            <w:r w:rsidRPr="001F078B">
              <w:rPr>
                <w:rFonts w:eastAsia="Malgun Gothic"/>
                <w:lang w:eastAsia="ko-KR"/>
              </w:rPr>
              <w:t>3580</w:t>
            </w:r>
          </w:p>
        </w:tc>
        <w:tc>
          <w:tcPr>
            <w:tcW w:w="667" w:type="dxa"/>
            <w:shd w:val="clear" w:color="auto" w:fill="auto"/>
            <w:vAlign w:val="center"/>
          </w:tcPr>
          <w:p w14:paraId="0A184E38"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617D8066" w14:textId="77777777" w:rsidR="00E66764" w:rsidRPr="001F078B" w:rsidRDefault="00E66764" w:rsidP="007B5AF8">
            <w:pPr>
              <w:pStyle w:val="TAC"/>
              <w:keepNext w:val="0"/>
              <w:rPr>
                <w:rFonts w:eastAsia="MS Mincho"/>
              </w:rPr>
            </w:pPr>
            <w:r w:rsidRPr="001F078B">
              <w:rPr>
                <w:rFonts w:eastAsia="Malgun Gothic"/>
                <w:lang w:eastAsia="ko-KR"/>
              </w:rPr>
              <w:t>N/A</w:t>
            </w:r>
          </w:p>
        </w:tc>
      </w:tr>
      <w:tr w:rsidR="00E66764" w:rsidRPr="001F078B" w14:paraId="4203943B" w14:textId="77777777" w:rsidTr="007B5AF8">
        <w:trPr>
          <w:trHeight w:val="54"/>
          <w:jc w:val="center"/>
        </w:trPr>
        <w:tc>
          <w:tcPr>
            <w:tcW w:w="2258" w:type="dxa"/>
            <w:vMerge w:val="restart"/>
            <w:shd w:val="clear" w:color="auto" w:fill="auto"/>
            <w:vAlign w:val="center"/>
          </w:tcPr>
          <w:p w14:paraId="594865A4" w14:textId="77777777" w:rsidR="00E66764" w:rsidRPr="001F078B" w:rsidRDefault="00E66764" w:rsidP="007B5AF8">
            <w:pPr>
              <w:pStyle w:val="TAC"/>
              <w:keepNext w:val="0"/>
              <w:rPr>
                <w:rFonts w:eastAsia="MS Mincho"/>
              </w:rPr>
            </w:pPr>
            <w:r w:rsidRPr="001F078B">
              <w:rPr>
                <w:rFonts w:cs="Arial"/>
              </w:rPr>
              <w:t>DC_</w:t>
            </w:r>
            <w:r w:rsidRPr="001F078B">
              <w:rPr>
                <w:rFonts w:cs="Arial"/>
                <w:lang w:eastAsia="ko-KR"/>
              </w:rPr>
              <w:t>1A_n7A-n78A</w:t>
            </w:r>
          </w:p>
        </w:tc>
        <w:tc>
          <w:tcPr>
            <w:tcW w:w="872" w:type="dxa"/>
            <w:shd w:val="clear" w:color="auto" w:fill="auto"/>
            <w:vAlign w:val="center"/>
          </w:tcPr>
          <w:p w14:paraId="497022FD" w14:textId="77777777" w:rsidR="00E66764" w:rsidRPr="001F078B" w:rsidRDefault="00E66764" w:rsidP="007B5AF8">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14:paraId="6DFB18A7" w14:textId="77777777" w:rsidR="00E66764" w:rsidRPr="001F078B" w:rsidRDefault="00E66764" w:rsidP="007B5AF8">
            <w:pPr>
              <w:pStyle w:val="TAC"/>
              <w:keepNext w:val="0"/>
              <w:rPr>
                <w:rFonts w:eastAsia="MS Mincho"/>
              </w:rPr>
            </w:pPr>
            <w:r w:rsidRPr="001F078B">
              <w:rPr>
                <w:rFonts w:cs="Arial"/>
                <w:szCs w:val="18"/>
                <w:lang w:val="en-US" w:eastAsia="ko-KR"/>
              </w:rPr>
              <w:t>1977.5</w:t>
            </w:r>
          </w:p>
        </w:tc>
        <w:tc>
          <w:tcPr>
            <w:tcW w:w="746" w:type="dxa"/>
            <w:shd w:val="clear" w:color="auto" w:fill="auto"/>
            <w:noWrap/>
            <w:vAlign w:val="center"/>
          </w:tcPr>
          <w:p w14:paraId="54EDA937" w14:textId="77777777" w:rsidR="00E66764" w:rsidRPr="001F078B" w:rsidRDefault="00E66764" w:rsidP="007B5AF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3C818836" w14:textId="77777777" w:rsidR="00E66764" w:rsidRPr="001F078B" w:rsidRDefault="00E66764" w:rsidP="007B5AF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5053424D" w14:textId="77777777" w:rsidR="00E66764" w:rsidRPr="001F078B" w:rsidRDefault="00E66764" w:rsidP="007B5AF8">
            <w:pPr>
              <w:pStyle w:val="TAC"/>
              <w:keepNext w:val="0"/>
              <w:rPr>
                <w:rFonts w:eastAsia="MS Mincho"/>
              </w:rPr>
            </w:pPr>
            <w:r w:rsidRPr="001F078B">
              <w:rPr>
                <w:rFonts w:cs="Arial"/>
                <w:szCs w:val="18"/>
                <w:lang w:val="en-US" w:eastAsia="ko-KR"/>
              </w:rPr>
              <w:t>2167.5</w:t>
            </w:r>
          </w:p>
        </w:tc>
        <w:tc>
          <w:tcPr>
            <w:tcW w:w="667" w:type="dxa"/>
            <w:shd w:val="clear" w:color="auto" w:fill="auto"/>
            <w:vAlign w:val="center"/>
          </w:tcPr>
          <w:p w14:paraId="25237724" w14:textId="77777777" w:rsidR="00E66764" w:rsidRPr="001F078B" w:rsidRDefault="00E66764" w:rsidP="007B5AF8">
            <w:pPr>
              <w:pStyle w:val="TAC"/>
              <w:keepNext w:val="0"/>
              <w:rPr>
                <w:rFonts w:eastAsia="MS Mincho"/>
              </w:rPr>
            </w:pPr>
            <w:r w:rsidRPr="001F078B">
              <w:rPr>
                <w:rFonts w:cs="Arial"/>
                <w:szCs w:val="18"/>
                <w:lang w:eastAsia="ko-KR"/>
              </w:rPr>
              <w:t>N/A</w:t>
            </w:r>
          </w:p>
        </w:tc>
        <w:tc>
          <w:tcPr>
            <w:tcW w:w="1040" w:type="dxa"/>
            <w:shd w:val="clear" w:color="auto" w:fill="auto"/>
            <w:vAlign w:val="center"/>
          </w:tcPr>
          <w:p w14:paraId="5C9E5A85" w14:textId="77777777" w:rsidR="00E66764" w:rsidRPr="001F078B" w:rsidRDefault="00E66764" w:rsidP="007B5AF8">
            <w:pPr>
              <w:pStyle w:val="TAC"/>
              <w:keepNext w:val="0"/>
              <w:rPr>
                <w:rFonts w:eastAsia="MS Mincho"/>
              </w:rPr>
            </w:pPr>
            <w:r w:rsidRPr="001F078B">
              <w:rPr>
                <w:rFonts w:cs="Arial"/>
                <w:lang w:eastAsia="ko-KR"/>
              </w:rPr>
              <w:t>N/A</w:t>
            </w:r>
          </w:p>
        </w:tc>
      </w:tr>
      <w:tr w:rsidR="00E66764" w:rsidRPr="001F078B" w14:paraId="26915B62" w14:textId="77777777" w:rsidTr="007B5AF8">
        <w:trPr>
          <w:trHeight w:val="54"/>
          <w:jc w:val="center"/>
        </w:trPr>
        <w:tc>
          <w:tcPr>
            <w:tcW w:w="2258" w:type="dxa"/>
            <w:vMerge/>
            <w:shd w:val="clear" w:color="auto" w:fill="auto"/>
            <w:vAlign w:val="center"/>
          </w:tcPr>
          <w:p w14:paraId="1E5A7533" w14:textId="77777777" w:rsidR="00E66764" w:rsidRPr="001F078B" w:rsidRDefault="00E66764" w:rsidP="007B5AF8">
            <w:pPr>
              <w:pStyle w:val="TAC"/>
              <w:keepNext w:val="0"/>
              <w:rPr>
                <w:rFonts w:eastAsia="MS Mincho"/>
              </w:rPr>
            </w:pPr>
          </w:p>
        </w:tc>
        <w:tc>
          <w:tcPr>
            <w:tcW w:w="872" w:type="dxa"/>
            <w:shd w:val="clear" w:color="auto" w:fill="auto"/>
            <w:vAlign w:val="center"/>
          </w:tcPr>
          <w:p w14:paraId="0F4EF03C" w14:textId="77777777" w:rsidR="00E66764" w:rsidRPr="001F078B" w:rsidRDefault="00E66764" w:rsidP="007B5AF8">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14:paraId="6262E4F1" w14:textId="77777777" w:rsidR="00E66764" w:rsidRPr="001F078B" w:rsidRDefault="00E66764" w:rsidP="007B5AF8">
            <w:pPr>
              <w:pStyle w:val="TAC"/>
              <w:keepNext w:val="0"/>
              <w:rPr>
                <w:rFonts w:eastAsia="MS Mincho"/>
              </w:rPr>
            </w:pPr>
            <w:r w:rsidRPr="001F078B">
              <w:rPr>
                <w:rFonts w:cs="Arial"/>
                <w:szCs w:val="18"/>
                <w:lang w:val="en-US" w:eastAsia="ko-KR"/>
              </w:rPr>
              <w:t>2507.5</w:t>
            </w:r>
          </w:p>
        </w:tc>
        <w:tc>
          <w:tcPr>
            <w:tcW w:w="746" w:type="dxa"/>
            <w:shd w:val="clear" w:color="auto" w:fill="auto"/>
            <w:noWrap/>
            <w:vAlign w:val="center"/>
          </w:tcPr>
          <w:p w14:paraId="06F5E5C5" w14:textId="77777777" w:rsidR="00E66764" w:rsidRPr="001F078B" w:rsidRDefault="00E66764" w:rsidP="007B5AF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227C5F7B" w14:textId="77777777" w:rsidR="00E66764" w:rsidRPr="001F078B" w:rsidRDefault="00E66764" w:rsidP="007B5AF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1867ABE8" w14:textId="77777777" w:rsidR="00E66764" w:rsidRPr="001F078B" w:rsidRDefault="00E66764" w:rsidP="007B5AF8">
            <w:pPr>
              <w:pStyle w:val="TAC"/>
              <w:keepNext w:val="0"/>
              <w:rPr>
                <w:rFonts w:eastAsia="MS Mincho"/>
              </w:rPr>
            </w:pPr>
            <w:r w:rsidRPr="001F078B">
              <w:rPr>
                <w:rFonts w:cs="Arial"/>
                <w:szCs w:val="18"/>
                <w:lang w:val="en-US" w:eastAsia="ko-KR"/>
              </w:rPr>
              <w:t>2627.5</w:t>
            </w:r>
          </w:p>
        </w:tc>
        <w:tc>
          <w:tcPr>
            <w:tcW w:w="667" w:type="dxa"/>
            <w:shd w:val="clear" w:color="auto" w:fill="auto"/>
            <w:vAlign w:val="center"/>
          </w:tcPr>
          <w:p w14:paraId="5C3A9BED" w14:textId="77777777" w:rsidR="00E66764" w:rsidRPr="001F078B" w:rsidRDefault="00E66764" w:rsidP="007B5AF8">
            <w:pPr>
              <w:pStyle w:val="TAC"/>
              <w:keepNext w:val="0"/>
              <w:rPr>
                <w:rFonts w:eastAsia="MS Mincho"/>
              </w:rPr>
            </w:pPr>
            <w:r w:rsidRPr="001F078B">
              <w:rPr>
                <w:rFonts w:cs="Arial"/>
                <w:szCs w:val="18"/>
                <w:lang w:eastAsia="ko-KR"/>
              </w:rPr>
              <w:t>9.1</w:t>
            </w:r>
          </w:p>
        </w:tc>
        <w:tc>
          <w:tcPr>
            <w:tcW w:w="1040" w:type="dxa"/>
            <w:shd w:val="clear" w:color="auto" w:fill="auto"/>
            <w:vAlign w:val="center"/>
          </w:tcPr>
          <w:p w14:paraId="4F7CB939" w14:textId="77777777" w:rsidR="00E66764" w:rsidRPr="001F078B" w:rsidRDefault="00E66764" w:rsidP="007B5AF8">
            <w:pPr>
              <w:pStyle w:val="TAC"/>
              <w:rPr>
                <w:rFonts w:cs="Arial"/>
                <w:lang w:eastAsia="ko-KR"/>
              </w:rPr>
            </w:pPr>
            <w:r w:rsidRPr="001F078B">
              <w:rPr>
                <w:rFonts w:cs="Arial"/>
                <w:lang w:eastAsia="ko-KR"/>
              </w:rPr>
              <w:t>IMD4</w:t>
            </w:r>
          </w:p>
          <w:p w14:paraId="7EDAAFA5" w14:textId="77777777" w:rsidR="00E66764" w:rsidRPr="001F078B" w:rsidRDefault="00E66764" w:rsidP="007B5AF8">
            <w:pPr>
              <w:pStyle w:val="TAC"/>
              <w:keepNext w:val="0"/>
              <w:rPr>
                <w:rFonts w:eastAsia="MS Mincho"/>
              </w:rPr>
            </w:pPr>
            <w:r w:rsidRPr="001F078B">
              <w:rPr>
                <w:rFonts w:cs="Arial"/>
                <w:lang w:val="en-US" w:eastAsia="zh-CN"/>
              </w:rPr>
              <w:t>|f</w:t>
            </w:r>
            <w:r w:rsidRPr="001F078B">
              <w:rPr>
                <w:rFonts w:cs="Arial"/>
                <w:vertAlign w:val="subscript"/>
                <w:lang w:val="en-US" w:eastAsia="zh-CN"/>
              </w:rPr>
              <w:t>n78</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E66764" w:rsidRPr="001F078B" w14:paraId="67B49FDE" w14:textId="77777777" w:rsidTr="007B5AF8">
        <w:trPr>
          <w:trHeight w:val="54"/>
          <w:jc w:val="center"/>
        </w:trPr>
        <w:tc>
          <w:tcPr>
            <w:tcW w:w="2258" w:type="dxa"/>
            <w:vMerge/>
            <w:shd w:val="clear" w:color="auto" w:fill="auto"/>
            <w:vAlign w:val="center"/>
          </w:tcPr>
          <w:p w14:paraId="316B7D9E" w14:textId="77777777" w:rsidR="00E66764" w:rsidRPr="001F078B" w:rsidRDefault="00E66764" w:rsidP="007B5AF8">
            <w:pPr>
              <w:pStyle w:val="TAC"/>
              <w:keepNext w:val="0"/>
              <w:rPr>
                <w:rFonts w:eastAsia="MS Mincho"/>
              </w:rPr>
            </w:pPr>
          </w:p>
        </w:tc>
        <w:tc>
          <w:tcPr>
            <w:tcW w:w="872" w:type="dxa"/>
            <w:shd w:val="clear" w:color="auto" w:fill="auto"/>
            <w:vAlign w:val="center"/>
          </w:tcPr>
          <w:p w14:paraId="03BEE706" w14:textId="77777777" w:rsidR="00E66764" w:rsidRPr="001F078B" w:rsidRDefault="00E66764" w:rsidP="007B5AF8">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14:paraId="4DB195BD" w14:textId="77777777" w:rsidR="00E66764" w:rsidRPr="001F078B" w:rsidRDefault="00E66764" w:rsidP="007B5AF8">
            <w:pPr>
              <w:pStyle w:val="TAC"/>
              <w:keepNext w:val="0"/>
              <w:rPr>
                <w:rFonts w:eastAsia="MS Mincho"/>
              </w:rPr>
            </w:pPr>
            <w:r w:rsidRPr="001F078B">
              <w:rPr>
                <w:rFonts w:cs="Arial"/>
                <w:szCs w:val="18"/>
                <w:lang w:eastAsia="ko-KR"/>
              </w:rPr>
              <w:t>3305</w:t>
            </w:r>
          </w:p>
        </w:tc>
        <w:tc>
          <w:tcPr>
            <w:tcW w:w="746" w:type="dxa"/>
            <w:shd w:val="clear" w:color="auto" w:fill="auto"/>
            <w:noWrap/>
            <w:vAlign w:val="center"/>
          </w:tcPr>
          <w:p w14:paraId="30CA5538" w14:textId="77777777" w:rsidR="00E66764" w:rsidRPr="001F078B" w:rsidRDefault="00E66764" w:rsidP="007B5AF8">
            <w:pPr>
              <w:pStyle w:val="TAC"/>
              <w:keepNext w:val="0"/>
              <w:rPr>
                <w:rFonts w:eastAsia="MS Mincho"/>
              </w:rPr>
            </w:pPr>
            <w:r w:rsidRPr="001F078B">
              <w:rPr>
                <w:rFonts w:cs="Arial"/>
                <w:szCs w:val="18"/>
                <w:lang w:eastAsia="ko-KR"/>
              </w:rPr>
              <w:t>10</w:t>
            </w:r>
          </w:p>
        </w:tc>
        <w:tc>
          <w:tcPr>
            <w:tcW w:w="877" w:type="dxa"/>
            <w:shd w:val="clear" w:color="auto" w:fill="auto"/>
            <w:noWrap/>
            <w:vAlign w:val="center"/>
          </w:tcPr>
          <w:p w14:paraId="5D340BDA" w14:textId="77777777" w:rsidR="00E66764" w:rsidRPr="001F078B" w:rsidRDefault="00E66764" w:rsidP="007B5AF8">
            <w:pPr>
              <w:pStyle w:val="TAC"/>
              <w:keepNext w:val="0"/>
              <w:rPr>
                <w:rFonts w:eastAsia="MS Mincho"/>
              </w:rPr>
            </w:pPr>
            <w:r w:rsidRPr="001F078B">
              <w:rPr>
                <w:rFonts w:cs="Arial"/>
                <w:szCs w:val="18"/>
                <w:lang w:eastAsia="ko-KR"/>
              </w:rPr>
              <w:t>50</w:t>
            </w:r>
          </w:p>
        </w:tc>
        <w:tc>
          <w:tcPr>
            <w:tcW w:w="1299" w:type="dxa"/>
            <w:shd w:val="clear" w:color="auto" w:fill="auto"/>
            <w:noWrap/>
            <w:vAlign w:val="center"/>
          </w:tcPr>
          <w:p w14:paraId="30B7811D" w14:textId="77777777" w:rsidR="00E66764" w:rsidRPr="001F078B" w:rsidRDefault="00E66764" w:rsidP="007B5AF8">
            <w:pPr>
              <w:pStyle w:val="TAC"/>
              <w:keepNext w:val="0"/>
              <w:rPr>
                <w:rFonts w:eastAsia="MS Mincho"/>
              </w:rPr>
            </w:pPr>
            <w:r w:rsidRPr="001F078B">
              <w:rPr>
                <w:rFonts w:cs="Arial"/>
                <w:szCs w:val="18"/>
                <w:lang w:eastAsia="ko-KR"/>
              </w:rPr>
              <w:t>3305</w:t>
            </w:r>
          </w:p>
        </w:tc>
        <w:tc>
          <w:tcPr>
            <w:tcW w:w="667" w:type="dxa"/>
            <w:shd w:val="clear" w:color="auto" w:fill="auto"/>
            <w:vAlign w:val="center"/>
          </w:tcPr>
          <w:p w14:paraId="0AE103FD" w14:textId="77777777" w:rsidR="00E66764" w:rsidRPr="001F078B" w:rsidRDefault="00E66764" w:rsidP="007B5AF8">
            <w:pPr>
              <w:pStyle w:val="TAC"/>
              <w:keepNext w:val="0"/>
              <w:rPr>
                <w:rFonts w:eastAsia="MS Mincho"/>
              </w:rPr>
            </w:pPr>
            <w:r w:rsidRPr="001F078B">
              <w:rPr>
                <w:rFonts w:cs="Arial"/>
                <w:szCs w:val="18"/>
                <w:lang w:eastAsia="ko-KR"/>
              </w:rPr>
              <w:t>N/A</w:t>
            </w:r>
          </w:p>
        </w:tc>
        <w:tc>
          <w:tcPr>
            <w:tcW w:w="1040" w:type="dxa"/>
            <w:shd w:val="clear" w:color="auto" w:fill="auto"/>
            <w:vAlign w:val="center"/>
          </w:tcPr>
          <w:p w14:paraId="7562BB34" w14:textId="77777777" w:rsidR="00E66764" w:rsidRPr="001F078B" w:rsidRDefault="00E66764" w:rsidP="007B5AF8">
            <w:pPr>
              <w:pStyle w:val="TAC"/>
              <w:keepNext w:val="0"/>
              <w:rPr>
                <w:rFonts w:eastAsia="MS Mincho"/>
              </w:rPr>
            </w:pPr>
            <w:r w:rsidRPr="001F078B">
              <w:rPr>
                <w:rFonts w:cs="Arial"/>
                <w:lang w:eastAsia="ko-KR"/>
              </w:rPr>
              <w:t>N/A</w:t>
            </w:r>
          </w:p>
        </w:tc>
      </w:tr>
      <w:tr w:rsidR="00E66764" w:rsidRPr="001F078B" w14:paraId="28035869" w14:textId="77777777" w:rsidTr="007B5AF8">
        <w:trPr>
          <w:trHeight w:val="54"/>
          <w:jc w:val="center"/>
        </w:trPr>
        <w:tc>
          <w:tcPr>
            <w:tcW w:w="2258" w:type="dxa"/>
            <w:vMerge/>
            <w:shd w:val="clear" w:color="auto" w:fill="auto"/>
            <w:vAlign w:val="center"/>
          </w:tcPr>
          <w:p w14:paraId="1765E9BB" w14:textId="77777777" w:rsidR="00E66764" w:rsidRPr="001F078B" w:rsidRDefault="00E66764" w:rsidP="007B5AF8">
            <w:pPr>
              <w:pStyle w:val="TAC"/>
              <w:keepNext w:val="0"/>
              <w:rPr>
                <w:rFonts w:eastAsia="MS Mincho"/>
              </w:rPr>
            </w:pPr>
          </w:p>
        </w:tc>
        <w:tc>
          <w:tcPr>
            <w:tcW w:w="872" w:type="dxa"/>
            <w:shd w:val="clear" w:color="auto" w:fill="auto"/>
            <w:vAlign w:val="center"/>
          </w:tcPr>
          <w:p w14:paraId="3BC47BDB" w14:textId="77777777" w:rsidR="00E66764" w:rsidRPr="001F078B" w:rsidRDefault="00E66764" w:rsidP="007B5AF8">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14:paraId="7BD060FD" w14:textId="77777777" w:rsidR="00E66764" w:rsidRPr="001F078B" w:rsidRDefault="00E66764" w:rsidP="007B5AF8">
            <w:pPr>
              <w:pStyle w:val="TAC"/>
              <w:keepNext w:val="0"/>
              <w:rPr>
                <w:rFonts w:eastAsia="MS Mincho"/>
              </w:rPr>
            </w:pPr>
            <w:r w:rsidRPr="001F078B">
              <w:rPr>
                <w:rFonts w:cs="Arial"/>
                <w:szCs w:val="18"/>
                <w:lang w:val="en-US" w:eastAsia="ko-KR"/>
              </w:rPr>
              <w:t>1970</w:t>
            </w:r>
          </w:p>
        </w:tc>
        <w:tc>
          <w:tcPr>
            <w:tcW w:w="746" w:type="dxa"/>
            <w:shd w:val="clear" w:color="auto" w:fill="auto"/>
            <w:noWrap/>
            <w:vAlign w:val="center"/>
          </w:tcPr>
          <w:p w14:paraId="0425C15A" w14:textId="77777777" w:rsidR="00E66764" w:rsidRPr="001F078B" w:rsidRDefault="00E66764" w:rsidP="007B5AF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37773B7D" w14:textId="77777777" w:rsidR="00E66764" w:rsidRPr="001F078B" w:rsidRDefault="00E66764" w:rsidP="007B5AF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7432012D" w14:textId="77777777" w:rsidR="00E66764" w:rsidRPr="001F078B" w:rsidRDefault="00E66764" w:rsidP="007B5AF8">
            <w:pPr>
              <w:pStyle w:val="TAC"/>
              <w:keepNext w:val="0"/>
              <w:rPr>
                <w:rFonts w:eastAsia="MS Mincho"/>
              </w:rPr>
            </w:pPr>
            <w:r w:rsidRPr="001F078B">
              <w:rPr>
                <w:rFonts w:cs="Arial"/>
                <w:szCs w:val="18"/>
                <w:lang w:val="en-US" w:eastAsia="ko-KR"/>
              </w:rPr>
              <w:t>2160</w:t>
            </w:r>
          </w:p>
        </w:tc>
        <w:tc>
          <w:tcPr>
            <w:tcW w:w="667" w:type="dxa"/>
            <w:shd w:val="clear" w:color="auto" w:fill="auto"/>
            <w:vAlign w:val="center"/>
          </w:tcPr>
          <w:p w14:paraId="3D64023A" w14:textId="77777777" w:rsidR="00E66764" w:rsidRPr="001F078B" w:rsidRDefault="00E66764" w:rsidP="007B5AF8">
            <w:pPr>
              <w:pStyle w:val="TAC"/>
              <w:keepNext w:val="0"/>
              <w:rPr>
                <w:rFonts w:eastAsia="MS Mincho"/>
              </w:rPr>
            </w:pPr>
            <w:r w:rsidRPr="001F078B">
              <w:rPr>
                <w:rFonts w:cs="Arial"/>
                <w:szCs w:val="18"/>
                <w:lang w:eastAsia="ko-KR"/>
              </w:rPr>
              <w:t>N/A</w:t>
            </w:r>
          </w:p>
        </w:tc>
        <w:tc>
          <w:tcPr>
            <w:tcW w:w="1040" w:type="dxa"/>
            <w:shd w:val="clear" w:color="auto" w:fill="auto"/>
            <w:vAlign w:val="center"/>
          </w:tcPr>
          <w:p w14:paraId="40B62DAF" w14:textId="77777777" w:rsidR="00E66764" w:rsidRPr="001F078B" w:rsidRDefault="00E66764" w:rsidP="007B5AF8">
            <w:pPr>
              <w:pStyle w:val="TAC"/>
              <w:keepNext w:val="0"/>
              <w:rPr>
                <w:rFonts w:eastAsia="MS Mincho"/>
              </w:rPr>
            </w:pPr>
            <w:r w:rsidRPr="001F078B">
              <w:rPr>
                <w:rFonts w:cs="Arial"/>
                <w:lang w:eastAsia="ko-KR"/>
              </w:rPr>
              <w:t>N/A</w:t>
            </w:r>
          </w:p>
        </w:tc>
      </w:tr>
      <w:tr w:rsidR="00E66764" w:rsidRPr="001F078B" w14:paraId="6F4541B3" w14:textId="77777777" w:rsidTr="007B5AF8">
        <w:trPr>
          <w:trHeight w:val="54"/>
          <w:jc w:val="center"/>
        </w:trPr>
        <w:tc>
          <w:tcPr>
            <w:tcW w:w="2258" w:type="dxa"/>
            <w:vMerge/>
            <w:shd w:val="clear" w:color="auto" w:fill="auto"/>
            <w:vAlign w:val="center"/>
          </w:tcPr>
          <w:p w14:paraId="236372B6" w14:textId="77777777" w:rsidR="00E66764" w:rsidRPr="001F078B" w:rsidRDefault="00E66764" w:rsidP="007B5AF8">
            <w:pPr>
              <w:pStyle w:val="TAC"/>
              <w:keepNext w:val="0"/>
              <w:rPr>
                <w:rFonts w:eastAsia="MS Mincho"/>
              </w:rPr>
            </w:pPr>
          </w:p>
        </w:tc>
        <w:tc>
          <w:tcPr>
            <w:tcW w:w="872" w:type="dxa"/>
            <w:shd w:val="clear" w:color="auto" w:fill="auto"/>
            <w:vAlign w:val="center"/>
          </w:tcPr>
          <w:p w14:paraId="39347D4B" w14:textId="77777777" w:rsidR="00E66764" w:rsidRPr="001F078B" w:rsidRDefault="00E66764" w:rsidP="007B5AF8">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14:paraId="2DB78389" w14:textId="77777777" w:rsidR="00E66764" w:rsidRPr="001F078B" w:rsidRDefault="00E66764" w:rsidP="007B5AF8">
            <w:pPr>
              <w:pStyle w:val="TAC"/>
              <w:keepNext w:val="0"/>
              <w:rPr>
                <w:rFonts w:eastAsia="MS Mincho"/>
              </w:rPr>
            </w:pPr>
            <w:r w:rsidRPr="001F078B">
              <w:rPr>
                <w:rFonts w:cs="Arial"/>
                <w:szCs w:val="18"/>
                <w:lang w:val="en-US" w:eastAsia="ko-KR"/>
              </w:rPr>
              <w:t>2520</w:t>
            </w:r>
          </w:p>
        </w:tc>
        <w:tc>
          <w:tcPr>
            <w:tcW w:w="746" w:type="dxa"/>
            <w:shd w:val="clear" w:color="auto" w:fill="auto"/>
            <w:noWrap/>
            <w:vAlign w:val="center"/>
          </w:tcPr>
          <w:p w14:paraId="743DD7B6" w14:textId="77777777" w:rsidR="00E66764" w:rsidRPr="001F078B" w:rsidRDefault="00E66764" w:rsidP="007B5AF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0389631F" w14:textId="77777777" w:rsidR="00E66764" w:rsidRPr="001F078B" w:rsidRDefault="00E66764" w:rsidP="007B5AF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48AC556F" w14:textId="77777777" w:rsidR="00E66764" w:rsidRPr="001F078B" w:rsidRDefault="00E66764" w:rsidP="007B5AF8">
            <w:pPr>
              <w:pStyle w:val="TAC"/>
              <w:keepNext w:val="0"/>
              <w:rPr>
                <w:rFonts w:eastAsia="MS Mincho"/>
              </w:rPr>
            </w:pPr>
            <w:r w:rsidRPr="001F078B">
              <w:rPr>
                <w:rFonts w:cs="Arial"/>
                <w:szCs w:val="18"/>
                <w:lang w:val="en-US" w:eastAsia="ko-KR"/>
              </w:rPr>
              <w:t>2640</w:t>
            </w:r>
          </w:p>
        </w:tc>
        <w:tc>
          <w:tcPr>
            <w:tcW w:w="667" w:type="dxa"/>
            <w:shd w:val="clear" w:color="auto" w:fill="auto"/>
            <w:vAlign w:val="center"/>
          </w:tcPr>
          <w:p w14:paraId="16564D82" w14:textId="77777777" w:rsidR="00E66764" w:rsidRPr="001F078B" w:rsidRDefault="00E66764" w:rsidP="007B5AF8">
            <w:pPr>
              <w:pStyle w:val="TAC"/>
              <w:keepNext w:val="0"/>
              <w:rPr>
                <w:rFonts w:eastAsia="MS Mincho"/>
              </w:rPr>
            </w:pPr>
            <w:r w:rsidRPr="001F078B">
              <w:rPr>
                <w:rFonts w:cs="Arial"/>
                <w:szCs w:val="18"/>
                <w:lang w:eastAsia="ko-KR"/>
              </w:rPr>
              <w:t>N/A</w:t>
            </w:r>
          </w:p>
        </w:tc>
        <w:tc>
          <w:tcPr>
            <w:tcW w:w="1040" w:type="dxa"/>
            <w:shd w:val="clear" w:color="auto" w:fill="auto"/>
            <w:vAlign w:val="center"/>
          </w:tcPr>
          <w:p w14:paraId="07E820F6" w14:textId="77777777" w:rsidR="00E66764" w:rsidRPr="001F078B" w:rsidRDefault="00E66764" w:rsidP="007B5AF8">
            <w:pPr>
              <w:pStyle w:val="TAC"/>
              <w:keepNext w:val="0"/>
              <w:rPr>
                <w:rFonts w:eastAsia="MS Mincho"/>
              </w:rPr>
            </w:pPr>
            <w:r w:rsidRPr="001F078B">
              <w:rPr>
                <w:rFonts w:cs="Arial"/>
                <w:lang w:eastAsia="ko-KR"/>
              </w:rPr>
              <w:t>N/A</w:t>
            </w:r>
          </w:p>
        </w:tc>
      </w:tr>
      <w:tr w:rsidR="00E66764" w:rsidRPr="001F078B" w14:paraId="7EAC4F63" w14:textId="77777777" w:rsidTr="007B5AF8">
        <w:trPr>
          <w:trHeight w:val="54"/>
          <w:jc w:val="center"/>
        </w:trPr>
        <w:tc>
          <w:tcPr>
            <w:tcW w:w="2258" w:type="dxa"/>
            <w:vMerge/>
            <w:shd w:val="clear" w:color="auto" w:fill="auto"/>
            <w:vAlign w:val="center"/>
          </w:tcPr>
          <w:p w14:paraId="4EF6630B" w14:textId="77777777" w:rsidR="00E66764" w:rsidRPr="001F078B" w:rsidRDefault="00E66764" w:rsidP="007B5AF8">
            <w:pPr>
              <w:pStyle w:val="TAC"/>
              <w:keepNext w:val="0"/>
              <w:rPr>
                <w:rFonts w:eastAsia="MS Mincho"/>
              </w:rPr>
            </w:pPr>
          </w:p>
        </w:tc>
        <w:tc>
          <w:tcPr>
            <w:tcW w:w="872" w:type="dxa"/>
            <w:shd w:val="clear" w:color="auto" w:fill="auto"/>
            <w:vAlign w:val="center"/>
          </w:tcPr>
          <w:p w14:paraId="5D426FF1" w14:textId="77777777" w:rsidR="00E66764" w:rsidRPr="001F078B" w:rsidRDefault="00E66764" w:rsidP="007B5AF8">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14:paraId="58CD4D50" w14:textId="77777777" w:rsidR="00E66764" w:rsidRPr="001F078B" w:rsidRDefault="00E66764" w:rsidP="007B5AF8">
            <w:pPr>
              <w:pStyle w:val="TAC"/>
              <w:keepNext w:val="0"/>
              <w:rPr>
                <w:rFonts w:eastAsia="MS Mincho"/>
              </w:rPr>
            </w:pPr>
            <w:r w:rsidRPr="001F078B">
              <w:rPr>
                <w:rFonts w:cs="Arial"/>
                <w:szCs w:val="18"/>
                <w:lang w:val="en-US" w:eastAsia="ko-KR"/>
              </w:rPr>
              <w:t>3390</w:t>
            </w:r>
          </w:p>
        </w:tc>
        <w:tc>
          <w:tcPr>
            <w:tcW w:w="746" w:type="dxa"/>
            <w:shd w:val="clear" w:color="auto" w:fill="auto"/>
            <w:noWrap/>
            <w:vAlign w:val="center"/>
          </w:tcPr>
          <w:p w14:paraId="571BCAF5" w14:textId="77777777" w:rsidR="00E66764" w:rsidRPr="001F078B" w:rsidRDefault="00E66764" w:rsidP="007B5AF8">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14:paraId="6045EB20" w14:textId="77777777" w:rsidR="00E66764" w:rsidRPr="001F078B" w:rsidRDefault="00E66764" w:rsidP="007B5AF8">
            <w:pPr>
              <w:pStyle w:val="TAC"/>
              <w:keepNext w:val="0"/>
              <w:rPr>
                <w:rFonts w:eastAsia="MS Mincho"/>
              </w:rPr>
            </w:pPr>
            <w:r w:rsidRPr="001F078B">
              <w:rPr>
                <w:rFonts w:cs="Arial"/>
                <w:szCs w:val="18"/>
                <w:lang w:val="en-US" w:eastAsia="ko-KR"/>
              </w:rPr>
              <w:t>50</w:t>
            </w:r>
          </w:p>
        </w:tc>
        <w:tc>
          <w:tcPr>
            <w:tcW w:w="1299" w:type="dxa"/>
            <w:shd w:val="clear" w:color="auto" w:fill="auto"/>
            <w:noWrap/>
            <w:vAlign w:val="center"/>
          </w:tcPr>
          <w:p w14:paraId="755A0775" w14:textId="77777777" w:rsidR="00E66764" w:rsidRPr="001F078B" w:rsidRDefault="00E66764" w:rsidP="007B5AF8">
            <w:pPr>
              <w:pStyle w:val="TAC"/>
              <w:keepNext w:val="0"/>
              <w:rPr>
                <w:rFonts w:eastAsia="MS Mincho"/>
              </w:rPr>
            </w:pPr>
            <w:r w:rsidRPr="001F078B">
              <w:rPr>
                <w:rFonts w:cs="Arial"/>
                <w:szCs w:val="18"/>
                <w:lang w:val="en-US" w:eastAsia="ko-KR"/>
              </w:rPr>
              <w:t>3390</w:t>
            </w:r>
          </w:p>
        </w:tc>
        <w:tc>
          <w:tcPr>
            <w:tcW w:w="667" w:type="dxa"/>
            <w:shd w:val="clear" w:color="auto" w:fill="auto"/>
            <w:vAlign w:val="center"/>
          </w:tcPr>
          <w:p w14:paraId="19DD15BB" w14:textId="77777777" w:rsidR="00E66764" w:rsidRPr="001F078B" w:rsidRDefault="00E66764" w:rsidP="007B5AF8">
            <w:pPr>
              <w:pStyle w:val="TAC"/>
              <w:keepNext w:val="0"/>
              <w:rPr>
                <w:rFonts w:eastAsia="MS Mincho"/>
              </w:rPr>
            </w:pPr>
            <w:r w:rsidRPr="001F078B">
              <w:rPr>
                <w:rFonts w:cs="Arial"/>
                <w:szCs w:val="18"/>
                <w:lang w:eastAsia="ko-KR"/>
              </w:rPr>
              <w:t>10.1</w:t>
            </w:r>
          </w:p>
        </w:tc>
        <w:tc>
          <w:tcPr>
            <w:tcW w:w="1040" w:type="dxa"/>
            <w:shd w:val="clear" w:color="auto" w:fill="auto"/>
            <w:vAlign w:val="center"/>
          </w:tcPr>
          <w:p w14:paraId="51977515" w14:textId="77777777" w:rsidR="00E66764" w:rsidRPr="001F078B" w:rsidRDefault="00E66764" w:rsidP="007B5AF8">
            <w:pPr>
              <w:pStyle w:val="TAC"/>
              <w:rPr>
                <w:rFonts w:cs="Arial"/>
                <w:lang w:eastAsia="ko-KR"/>
              </w:rPr>
            </w:pPr>
            <w:r w:rsidRPr="001F078B">
              <w:rPr>
                <w:rFonts w:cs="Arial"/>
                <w:lang w:eastAsia="ko-KR"/>
              </w:rPr>
              <w:t>IMD4</w:t>
            </w:r>
          </w:p>
          <w:p w14:paraId="3A7391C7" w14:textId="77777777" w:rsidR="00E66764" w:rsidRPr="001F078B" w:rsidRDefault="00E66764" w:rsidP="007B5AF8">
            <w:pPr>
              <w:pStyle w:val="TAC"/>
              <w:keepNext w:val="0"/>
              <w:rPr>
                <w:rFonts w:eastAsia="MS Mincho"/>
              </w:rPr>
            </w:pPr>
            <w:r w:rsidRPr="001F078B">
              <w:rPr>
                <w:rFonts w:cs="Arial"/>
                <w:lang w:val="en-US" w:eastAsia="zh-CN"/>
              </w:rPr>
              <w:t>|f</w:t>
            </w:r>
            <w:r w:rsidRPr="001F078B">
              <w:rPr>
                <w:rFonts w:cs="Arial"/>
                <w:vertAlign w:val="subscript"/>
                <w:lang w:val="en-US" w:eastAsia="zh-CN"/>
              </w:rPr>
              <w:t>B7</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E66764" w:rsidRPr="001F078B" w14:paraId="678FF437" w14:textId="77777777" w:rsidTr="007B5AF8">
        <w:trPr>
          <w:trHeight w:val="54"/>
          <w:jc w:val="center"/>
        </w:trPr>
        <w:tc>
          <w:tcPr>
            <w:tcW w:w="2258" w:type="dxa"/>
            <w:vMerge w:val="restart"/>
            <w:shd w:val="clear" w:color="auto" w:fill="auto"/>
            <w:vAlign w:val="center"/>
            <w:hideMark/>
          </w:tcPr>
          <w:p w14:paraId="336E8FD6" w14:textId="77777777" w:rsidR="00E66764" w:rsidRPr="001F078B" w:rsidRDefault="00E66764" w:rsidP="007B5AF8">
            <w:pPr>
              <w:pStyle w:val="TAC"/>
              <w:keepNext w:val="0"/>
            </w:pPr>
            <w:r w:rsidRPr="001F078B">
              <w:rPr>
                <w:rFonts w:eastAsia="MS Mincho"/>
              </w:rPr>
              <w:t>DC_1A-3A_n79A</w:t>
            </w:r>
          </w:p>
        </w:tc>
        <w:tc>
          <w:tcPr>
            <w:tcW w:w="872" w:type="dxa"/>
            <w:shd w:val="clear" w:color="auto" w:fill="auto"/>
            <w:vAlign w:val="center"/>
            <w:hideMark/>
          </w:tcPr>
          <w:p w14:paraId="3390DCC9"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5772CEE7"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6A78637C"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278D77A5"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933C87C"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529F2B31" w14:textId="77777777" w:rsidR="00E66764" w:rsidRPr="001F078B" w:rsidRDefault="00E66764" w:rsidP="007B5AF8">
            <w:pPr>
              <w:pStyle w:val="TAC"/>
              <w:keepNext w:val="0"/>
              <w:rPr>
                <w:rFonts w:eastAsia="MS Mincho"/>
              </w:rPr>
            </w:pPr>
            <w:r w:rsidRPr="001F078B">
              <w:rPr>
                <w:rFonts w:eastAsia="MS Mincho"/>
              </w:rPr>
              <w:t>3.6</w:t>
            </w:r>
          </w:p>
        </w:tc>
        <w:tc>
          <w:tcPr>
            <w:tcW w:w="1040" w:type="dxa"/>
            <w:shd w:val="clear" w:color="auto" w:fill="auto"/>
            <w:vAlign w:val="center"/>
          </w:tcPr>
          <w:p w14:paraId="3F48D13D" w14:textId="77777777" w:rsidR="00E66764" w:rsidRPr="001F078B" w:rsidRDefault="00E66764" w:rsidP="007B5AF8">
            <w:pPr>
              <w:pStyle w:val="TAC"/>
              <w:keepNext w:val="0"/>
              <w:rPr>
                <w:rFonts w:eastAsia="MS Mincho"/>
              </w:rPr>
            </w:pPr>
            <w:r w:rsidRPr="001F078B">
              <w:rPr>
                <w:rFonts w:eastAsia="MS Mincho"/>
              </w:rPr>
              <w:t>IMD5</w:t>
            </w:r>
          </w:p>
        </w:tc>
      </w:tr>
      <w:tr w:rsidR="00E66764" w:rsidRPr="001F078B" w14:paraId="468A3206" w14:textId="77777777" w:rsidTr="007B5AF8">
        <w:trPr>
          <w:trHeight w:val="22"/>
          <w:jc w:val="center"/>
        </w:trPr>
        <w:tc>
          <w:tcPr>
            <w:tcW w:w="2258" w:type="dxa"/>
            <w:vMerge/>
            <w:shd w:val="clear" w:color="auto" w:fill="auto"/>
            <w:vAlign w:val="center"/>
            <w:hideMark/>
          </w:tcPr>
          <w:p w14:paraId="1898C0C4" w14:textId="77777777" w:rsidR="00E66764" w:rsidRPr="001F078B" w:rsidRDefault="00E66764" w:rsidP="007B5AF8">
            <w:pPr>
              <w:pStyle w:val="TAC"/>
              <w:keepNext w:val="0"/>
            </w:pPr>
          </w:p>
        </w:tc>
        <w:tc>
          <w:tcPr>
            <w:tcW w:w="872" w:type="dxa"/>
            <w:shd w:val="clear" w:color="auto" w:fill="auto"/>
            <w:vAlign w:val="center"/>
            <w:hideMark/>
          </w:tcPr>
          <w:p w14:paraId="3727F06D"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123F5B8B" w14:textId="77777777" w:rsidR="00E66764" w:rsidRPr="001F078B" w:rsidRDefault="00E66764" w:rsidP="007B5AF8">
            <w:pPr>
              <w:pStyle w:val="TAC"/>
              <w:keepNext w:val="0"/>
              <w:rPr>
                <w:rFonts w:eastAsia="MS Mincho"/>
              </w:rPr>
            </w:pPr>
            <w:r w:rsidRPr="001F078B">
              <w:rPr>
                <w:rFonts w:eastAsia="MS Mincho"/>
              </w:rPr>
              <w:t>1750</w:t>
            </w:r>
          </w:p>
        </w:tc>
        <w:tc>
          <w:tcPr>
            <w:tcW w:w="746" w:type="dxa"/>
            <w:shd w:val="clear" w:color="auto" w:fill="auto"/>
            <w:noWrap/>
            <w:vAlign w:val="center"/>
          </w:tcPr>
          <w:p w14:paraId="23A7A416"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714EA97F"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1C94E3E" w14:textId="77777777" w:rsidR="00E66764" w:rsidRPr="001F078B" w:rsidRDefault="00E66764" w:rsidP="007B5AF8">
            <w:pPr>
              <w:pStyle w:val="TAC"/>
              <w:keepNext w:val="0"/>
              <w:rPr>
                <w:rFonts w:eastAsia="MS Mincho"/>
              </w:rPr>
            </w:pPr>
            <w:r w:rsidRPr="001F078B">
              <w:rPr>
                <w:rFonts w:eastAsia="MS Mincho"/>
              </w:rPr>
              <w:t>1845</w:t>
            </w:r>
          </w:p>
        </w:tc>
        <w:tc>
          <w:tcPr>
            <w:tcW w:w="667" w:type="dxa"/>
            <w:shd w:val="clear" w:color="auto" w:fill="auto"/>
            <w:vAlign w:val="center"/>
          </w:tcPr>
          <w:p w14:paraId="52CB89F2"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6577F8A1" w14:textId="77777777" w:rsidR="00E66764" w:rsidRPr="001F078B" w:rsidRDefault="00E66764" w:rsidP="007B5AF8">
            <w:pPr>
              <w:pStyle w:val="TAC"/>
              <w:keepNext w:val="0"/>
              <w:rPr>
                <w:rFonts w:eastAsia="MS Mincho"/>
              </w:rPr>
            </w:pPr>
            <w:r w:rsidRPr="001F078B">
              <w:t>N/A</w:t>
            </w:r>
          </w:p>
        </w:tc>
      </w:tr>
      <w:tr w:rsidR="00E66764" w:rsidRPr="001F078B" w14:paraId="173604CB" w14:textId="77777777" w:rsidTr="007B5AF8">
        <w:trPr>
          <w:trHeight w:val="22"/>
          <w:jc w:val="center"/>
        </w:trPr>
        <w:tc>
          <w:tcPr>
            <w:tcW w:w="2258" w:type="dxa"/>
            <w:vMerge/>
            <w:shd w:val="clear" w:color="auto" w:fill="auto"/>
            <w:vAlign w:val="center"/>
          </w:tcPr>
          <w:p w14:paraId="3EADDB7C" w14:textId="77777777" w:rsidR="00E66764" w:rsidRPr="001F078B" w:rsidRDefault="00E66764" w:rsidP="007B5AF8">
            <w:pPr>
              <w:pStyle w:val="TAC"/>
              <w:keepNext w:val="0"/>
            </w:pPr>
          </w:p>
        </w:tc>
        <w:tc>
          <w:tcPr>
            <w:tcW w:w="872" w:type="dxa"/>
            <w:shd w:val="clear" w:color="auto" w:fill="auto"/>
            <w:vAlign w:val="center"/>
          </w:tcPr>
          <w:p w14:paraId="2EC9EC94" w14:textId="77777777" w:rsidR="00E66764" w:rsidRPr="001F078B" w:rsidRDefault="00E66764" w:rsidP="007B5AF8">
            <w:pPr>
              <w:pStyle w:val="TAC"/>
              <w:keepNext w:val="0"/>
              <w:rPr>
                <w:rFonts w:eastAsia="MS Mincho"/>
              </w:rPr>
            </w:pPr>
            <w:r w:rsidRPr="001F078B">
              <w:rPr>
                <w:rFonts w:eastAsia="MS Mincho"/>
              </w:rPr>
              <w:t>n79</w:t>
            </w:r>
          </w:p>
        </w:tc>
        <w:tc>
          <w:tcPr>
            <w:tcW w:w="1167" w:type="dxa"/>
            <w:shd w:val="clear" w:color="auto" w:fill="auto"/>
            <w:noWrap/>
            <w:vAlign w:val="center"/>
          </w:tcPr>
          <w:p w14:paraId="1385BD04" w14:textId="77777777" w:rsidR="00E66764" w:rsidRPr="001F078B" w:rsidRDefault="00E66764" w:rsidP="007B5AF8">
            <w:pPr>
              <w:pStyle w:val="TAC"/>
              <w:keepNext w:val="0"/>
              <w:rPr>
                <w:rFonts w:eastAsia="MS Mincho"/>
              </w:rPr>
            </w:pPr>
            <w:r w:rsidRPr="001F078B">
              <w:rPr>
                <w:rFonts w:eastAsia="MS Mincho"/>
              </w:rPr>
              <w:t>4860</w:t>
            </w:r>
          </w:p>
        </w:tc>
        <w:tc>
          <w:tcPr>
            <w:tcW w:w="746" w:type="dxa"/>
            <w:shd w:val="clear" w:color="auto" w:fill="auto"/>
            <w:noWrap/>
            <w:vAlign w:val="center"/>
          </w:tcPr>
          <w:p w14:paraId="0CB0EE5D" w14:textId="77777777" w:rsidR="00E66764" w:rsidRPr="001F078B" w:rsidRDefault="00E66764" w:rsidP="007B5AF8">
            <w:pPr>
              <w:pStyle w:val="TAC"/>
              <w:keepNext w:val="0"/>
              <w:rPr>
                <w:rFonts w:eastAsia="MS Mincho"/>
              </w:rPr>
            </w:pPr>
            <w:r w:rsidRPr="001F078B">
              <w:rPr>
                <w:rFonts w:eastAsia="MS Mincho"/>
              </w:rPr>
              <w:t>40</w:t>
            </w:r>
          </w:p>
        </w:tc>
        <w:tc>
          <w:tcPr>
            <w:tcW w:w="877" w:type="dxa"/>
            <w:shd w:val="clear" w:color="auto" w:fill="auto"/>
            <w:noWrap/>
            <w:vAlign w:val="center"/>
          </w:tcPr>
          <w:p w14:paraId="7AB52A31" w14:textId="77777777" w:rsidR="00E66764" w:rsidRPr="001F078B" w:rsidRDefault="00E66764" w:rsidP="007B5AF8">
            <w:pPr>
              <w:pStyle w:val="TAC"/>
              <w:keepNext w:val="0"/>
              <w:rPr>
                <w:rFonts w:eastAsia="MS Mincho"/>
              </w:rPr>
            </w:pPr>
            <w:r w:rsidRPr="001F078B">
              <w:rPr>
                <w:rFonts w:eastAsia="MS Mincho"/>
              </w:rPr>
              <w:t>216</w:t>
            </w:r>
          </w:p>
        </w:tc>
        <w:tc>
          <w:tcPr>
            <w:tcW w:w="1299" w:type="dxa"/>
            <w:shd w:val="clear" w:color="auto" w:fill="auto"/>
            <w:noWrap/>
            <w:vAlign w:val="center"/>
          </w:tcPr>
          <w:p w14:paraId="132093C9" w14:textId="77777777" w:rsidR="00E66764" w:rsidRPr="001F078B" w:rsidRDefault="00E66764" w:rsidP="007B5AF8">
            <w:pPr>
              <w:pStyle w:val="TAC"/>
              <w:keepNext w:val="0"/>
              <w:rPr>
                <w:rFonts w:eastAsia="MS Mincho"/>
              </w:rPr>
            </w:pPr>
            <w:r w:rsidRPr="001F078B">
              <w:rPr>
                <w:rFonts w:eastAsia="MS Mincho"/>
              </w:rPr>
              <w:t>4860</w:t>
            </w:r>
          </w:p>
        </w:tc>
        <w:tc>
          <w:tcPr>
            <w:tcW w:w="667" w:type="dxa"/>
            <w:shd w:val="clear" w:color="auto" w:fill="auto"/>
            <w:vAlign w:val="center"/>
          </w:tcPr>
          <w:p w14:paraId="63D254C4" w14:textId="77777777" w:rsidR="00E66764" w:rsidRPr="001F078B" w:rsidRDefault="00E66764" w:rsidP="007B5AF8">
            <w:pPr>
              <w:pStyle w:val="TAC"/>
              <w:keepNext w:val="0"/>
            </w:pPr>
            <w:r w:rsidRPr="001F078B">
              <w:t>N/A</w:t>
            </w:r>
          </w:p>
        </w:tc>
        <w:tc>
          <w:tcPr>
            <w:tcW w:w="1040" w:type="dxa"/>
            <w:shd w:val="clear" w:color="auto" w:fill="auto"/>
            <w:vAlign w:val="center"/>
          </w:tcPr>
          <w:p w14:paraId="170ADFBD" w14:textId="77777777" w:rsidR="00E66764" w:rsidRPr="001F078B" w:rsidRDefault="00E66764" w:rsidP="007B5AF8">
            <w:pPr>
              <w:pStyle w:val="TAC"/>
              <w:keepNext w:val="0"/>
            </w:pPr>
            <w:r w:rsidRPr="001F078B">
              <w:t>N/A</w:t>
            </w:r>
          </w:p>
        </w:tc>
      </w:tr>
      <w:tr w:rsidR="00E66764" w:rsidRPr="001F078B" w14:paraId="1A527C3F" w14:textId="77777777" w:rsidTr="007B5AF8">
        <w:trPr>
          <w:trHeight w:val="54"/>
          <w:jc w:val="center"/>
        </w:trPr>
        <w:tc>
          <w:tcPr>
            <w:tcW w:w="2258" w:type="dxa"/>
            <w:vMerge w:val="restart"/>
            <w:shd w:val="clear" w:color="auto" w:fill="auto"/>
            <w:vAlign w:val="center"/>
          </w:tcPr>
          <w:p w14:paraId="0E629CE4" w14:textId="77777777" w:rsidR="00E66764" w:rsidRPr="001F078B" w:rsidRDefault="00E66764" w:rsidP="007B5AF8">
            <w:pPr>
              <w:pStyle w:val="TAC"/>
              <w:keepNext w:val="0"/>
              <w:rPr>
                <w:rFonts w:eastAsia="MS Mincho"/>
              </w:rPr>
            </w:pPr>
            <w:r w:rsidRPr="001F078B">
              <w:rPr>
                <w:rFonts w:cs="Arial"/>
              </w:rPr>
              <w:t>DC_1A-5A_n79A</w:t>
            </w:r>
          </w:p>
        </w:tc>
        <w:tc>
          <w:tcPr>
            <w:tcW w:w="872" w:type="dxa"/>
            <w:shd w:val="clear" w:color="auto" w:fill="auto"/>
            <w:vAlign w:val="center"/>
          </w:tcPr>
          <w:p w14:paraId="782992B1"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bottom"/>
          </w:tcPr>
          <w:p w14:paraId="6DED9585" w14:textId="77777777" w:rsidR="00E66764" w:rsidRPr="001F078B" w:rsidRDefault="00E66764" w:rsidP="007B5AF8">
            <w:pPr>
              <w:pStyle w:val="TAC"/>
              <w:keepNext w:val="0"/>
              <w:rPr>
                <w:rFonts w:eastAsia="MS Mincho"/>
              </w:rPr>
            </w:pPr>
            <w:r w:rsidRPr="001F078B">
              <w:rPr>
                <w:rFonts w:eastAsia="MS Mincho" w:cs="Arial"/>
              </w:rPr>
              <w:t>1950</w:t>
            </w:r>
          </w:p>
        </w:tc>
        <w:tc>
          <w:tcPr>
            <w:tcW w:w="746" w:type="dxa"/>
            <w:shd w:val="clear" w:color="auto" w:fill="auto"/>
            <w:noWrap/>
            <w:vAlign w:val="bottom"/>
          </w:tcPr>
          <w:p w14:paraId="4E8E0E05" w14:textId="77777777" w:rsidR="00E66764" w:rsidRPr="001F078B" w:rsidRDefault="00E66764" w:rsidP="007B5AF8">
            <w:pPr>
              <w:pStyle w:val="TAC"/>
              <w:keepNext w:val="0"/>
              <w:rPr>
                <w:rFonts w:eastAsia="MS Mincho"/>
              </w:rPr>
            </w:pPr>
            <w:r w:rsidRPr="001F078B">
              <w:rPr>
                <w:rFonts w:eastAsia="MS Mincho" w:cs="Arial"/>
              </w:rPr>
              <w:t>5</w:t>
            </w:r>
          </w:p>
        </w:tc>
        <w:tc>
          <w:tcPr>
            <w:tcW w:w="877" w:type="dxa"/>
            <w:shd w:val="clear" w:color="auto" w:fill="auto"/>
            <w:noWrap/>
            <w:vAlign w:val="bottom"/>
          </w:tcPr>
          <w:p w14:paraId="3ABCB5A6" w14:textId="77777777" w:rsidR="00E66764" w:rsidRPr="001F078B" w:rsidRDefault="00E66764" w:rsidP="007B5AF8">
            <w:pPr>
              <w:pStyle w:val="TAC"/>
              <w:keepNext w:val="0"/>
              <w:rPr>
                <w:rFonts w:eastAsia="MS Mincho"/>
              </w:rPr>
            </w:pPr>
            <w:r w:rsidRPr="001F078B">
              <w:rPr>
                <w:rFonts w:eastAsia="MS Mincho" w:cs="Arial"/>
              </w:rPr>
              <w:t>25</w:t>
            </w:r>
          </w:p>
        </w:tc>
        <w:tc>
          <w:tcPr>
            <w:tcW w:w="1299" w:type="dxa"/>
            <w:shd w:val="clear" w:color="auto" w:fill="auto"/>
            <w:noWrap/>
            <w:vAlign w:val="bottom"/>
          </w:tcPr>
          <w:p w14:paraId="7491875B" w14:textId="77777777" w:rsidR="00E66764" w:rsidRPr="001F078B" w:rsidRDefault="00E66764" w:rsidP="007B5AF8">
            <w:pPr>
              <w:pStyle w:val="TAC"/>
              <w:keepNext w:val="0"/>
              <w:rPr>
                <w:rFonts w:eastAsia="MS Mincho"/>
              </w:rPr>
            </w:pPr>
            <w:r w:rsidRPr="001F078B">
              <w:rPr>
                <w:rFonts w:eastAsia="MS Mincho" w:cs="Arial"/>
              </w:rPr>
              <w:t>2140</w:t>
            </w:r>
          </w:p>
        </w:tc>
        <w:tc>
          <w:tcPr>
            <w:tcW w:w="667" w:type="dxa"/>
            <w:shd w:val="clear" w:color="auto" w:fill="auto"/>
            <w:vAlign w:val="center"/>
          </w:tcPr>
          <w:p w14:paraId="0E029709" w14:textId="77777777" w:rsidR="00E66764" w:rsidRPr="001F078B" w:rsidRDefault="00E66764" w:rsidP="007B5AF8">
            <w:pPr>
              <w:pStyle w:val="TAC"/>
              <w:keepNext w:val="0"/>
              <w:rPr>
                <w:rFonts w:eastAsia="MS Mincho"/>
              </w:rPr>
            </w:pPr>
            <w:r w:rsidRPr="001F078B">
              <w:rPr>
                <w:rFonts w:eastAsia="MS Mincho" w:cs="Arial"/>
              </w:rPr>
              <w:t>N/A</w:t>
            </w:r>
          </w:p>
        </w:tc>
        <w:tc>
          <w:tcPr>
            <w:tcW w:w="1040" w:type="dxa"/>
            <w:shd w:val="clear" w:color="auto" w:fill="auto"/>
            <w:vAlign w:val="center"/>
          </w:tcPr>
          <w:p w14:paraId="1468FA2E" w14:textId="77777777" w:rsidR="00E66764" w:rsidRPr="001F078B" w:rsidRDefault="00E66764" w:rsidP="007B5AF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E66764" w:rsidRPr="001F078B" w14:paraId="1D670C8F" w14:textId="77777777" w:rsidTr="007B5AF8">
        <w:trPr>
          <w:trHeight w:val="54"/>
          <w:jc w:val="center"/>
        </w:trPr>
        <w:tc>
          <w:tcPr>
            <w:tcW w:w="2258" w:type="dxa"/>
            <w:vMerge/>
            <w:shd w:val="clear" w:color="auto" w:fill="auto"/>
            <w:vAlign w:val="center"/>
          </w:tcPr>
          <w:p w14:paraId="697545F1" w14:textId="77777777" w:rsidR="00E66764" w:rsidRPr="001F078B" w:rsidRDefault="00E66764" w:rsidP="007B5AF8">
            <w:pPr>
              <w:pStyle w:val="TAC"/>
              <w:keepNext w:val="0"/>
              <w:rPr>
                <w:rFonts w:eastAsia="MS Mincho"/>
              </w:rPr>
            </w:pPr>
          </w:p>
        </w:tc>
        <w:tc>
          <w:tcPr>
            <w:tcW w:w="872" w:type="dxa"/>
            <w:shd w:val="clear" w:color="auto" w:fill="auto"/>
            <w:vAlign w:val="center"/>
          </w:tcPr>
          <w:p w14:paraId="53090C36" w14:textId="77777777" w:rsidR="00E66764" w:rsidRPr="001F078B" w:rsidRDefault="00E66764" w:rsidP="007B5AF8">
            <w:pPr>
              <w:pStyle w:val="TAC"/>
              <w:keepNext w:val="0"/>
              <w:rPr>
                <w:rFonts w:eastAsia="MS Mincho"/>
              </w:rPr>
            </w:pPr>
            <w:r w:rsidRPr="001F078B">
              <w:rPr>
                <w:rFonts w:cs="Arial"/>
                <w:lang w:eastAsia="zh-CN"/>
              </w:rPr>
              <w:t>5</w:t>
            </w:r>
          </w:p>
        </w:tc>
        <w:tc>
          <w:tcPr>
            <w:tcW w:w="1167" w:type="dxa"/>
            <w:shd w:val="clear" w:color="auto" w:fill="auto"/>
            <w:noWrap/>
            <w:vAlign w:val="bottom"/>
          </w:tcPr>
          <w:p w14:paraId="1D264F68" w14:textId="77777777" w:rsidR="00E66764" w:rsidRPr="001F078B" w:rsidRDefault="00E66764" w:rsidP="007B5AF8">
            <w:pPr>
              <w:pStyle w:val="TAC"/>
              <w:keepNext w:val="0"/>
              <w:rPr>
                <w:rFonts w:eastAsia="MS Mincho"/>
              </w:rPr>
            </w:pPr>
            <w:r w:rsidRPr="001F078B">
              <w:rPr>
                <w:rFonts w:eastAsia="MS Mincho" w:cs="Arial"/>
              </w:rPr>
              <w:t>837.5</w:t>
            </w:r>
          </w:p>
        </w:tc>
        <w:tc>
          <w:tcPr>
            <w:tcW w:w="746" w:type="dxa"/>
            <w:shd w:val="clear" w:color="auto" w:fill="auto"/>
            <w:noWrap/>
            <w:vAlign w:val="bottom"/>
          </w:tcPr>
          <w:p w14:paraId="61C10FD0" w14:textId="77777777" w:rsidR="00E66764" w:rsidRPr="001F078B" w:rsidRDefault="00E66764" w:rsidP="007B5AF8">
            <w:pPr>
              <w:pStyle w:val="TAC"/>
              <w:keepNext w:val="0"/>
              <w:rPr>
                <w:rFonts w:eastAsia="MS Mincho"/>
              </w:rPr>
            </w:pPr>
            <w:r w:rsidRPr="001F078B">
              <w:rPr>
                <w:rFonts w:eastAsia="MS Mincho" w:cs="Arial"/>
              </w:rPr>
              <w:t>5</w:t>
            </w:r>
          </w:p>
        </w:tc>
        <w:tc>
          <w:tcPr>
            <w:tcW w:w="877" w:type="dxa"/>
            <w:shd w:val="clear" w:color="auto" w:fill="auto"/>
            <w:noWrap/>
            <w:vAlign w:val="bottom"/>
          </w:tcPr>
          <w:p w14:paraId="46887FE5" w14:textId="77777777" w:rsidR="00E66764" w:rsidRPr="001F078B" w:rsidRDefault="00E66764" w:rsidP="007B5AF8">
            <w:pPr>
              <w:pStyle w:val="TAC"/>
              <w:keepNext w:val="0"/>
              <w:rPr>
                <w:rFonts w:eastAsia="MS Mincho"/>
              </w:rPr>
            </w:pPr>
            <w:r w:rsidRPr="001F078B">
              <w:rPr>
                <w:rFonts w:eastAsia="MS Mincho" w:cs="Arial"/>
              </w:rPr>
              <w:t>25</w:t>
            </w:r>
          </w:p>
        </w:tc>
        <w:tc>
          <w:tcPr>
            <w:tcW w:w="1299" w:type="dxa"/>
            <w:shd w:val="clear" w:color="auto" w:fill="auto"/>
            <w:noWrap/>
            <w:vAlign w:val="bottom"/>
          </w:tcPr>
          <w:p w14:paraId="7D9F4C27" w14:textId="77777777" w:rsidR="00E66764" w:rsidRPr="001F078B" w:rsidRDefault="00E66764" w:rsidP="007B5AF8">
            <w:pPr>
              <w:pStyle w:val="TAC"/>
              <w:keepNext w:val="0"/>
              <w:rPr>
                <w:rFonts w:eastAsia="MS Mincho"/>
              </w:rPr>
            </w:pPr>
            <w:r w:rsidRPr="001F078B">
              <w:rPr>
                <w:rFonts w:eastAsia="MS Mincho" w:cs="Arial"/>
              </w:rPr>
              <w:t>882.5</w:t>
            </w:r>
          </w:p>
        </w:tc>
        <w:tc>
          <w:tcPr>
            <w:tcW w:w="667" w:type="dxa"/>
            <w:shd w:val="clear" w:color="auto" w:fill="auto"/>
            <w:vAlign w:val="center"/>
          </w:tcPr>
          <w:p w14:paraId="63397DCF" w14:textId="77777777" w:rsidR="00E66764" w:rsidRPr="001F078B" w:rsidRDefault="00E66764" w:rsidP="007B5AF8">
            <w:pPr>
              <w:pStyle w:val="TAC"/>
              <w:keepNext w:val="0"/>
              <w:rPr>
                <w:rFonts w:eastAsia="MS Mincho"/>
              </w:rPr>
            </w:pPr>
            <w:r w:rsidRPr="001F078B">
              <w:rPr>
                <w:rFonts w:eastAsia="MS Mincho" w:cs="Arial"/>
              </w:rPr>
              <w:t>18.3</w:t>
            </w:r>
          </w:p>
        </w:tc>
        <w:tc>
          <w:tcPr>
            <w:tcW w:w="1040" w:type="dxa"/>
            <w:shd w:val="clear" w:color="auto" w:fill="auto"/>
            <w:vAlign w:val="center"/>
          </w:tcPr>
          <w:p w14:paraId="2F9C61F7" w14:textId="77777777" w:rsidR="00E66764" w:rsidRPr="001F078B" w:rsidRDefault="00E66764" w:rsidP="007B5AF8">
            <w:pPr>
              <w:pStyle w:val="TAC"/>
              <w:keepNext w:val="0"/>
              <w:rPr>
                <w:rFonts w:eastAsia="MS Mincho"/>
              </w:rPr>
            </w:pPr>
            <w:r w:rsidRPr="001F078B">
              <w:rPr>
                <w:rFonts w:eastAsia="MS Mincho" w:cs="Arial"/>
              </w:rPr>
              <w:t>IMD3</w:t>
            </w:r>
          </w:p>
        </w:tc>
      </w:tr>
      <w:tr w:rsidR="00E66764" w:rsidRPr="001F078B" w14:paraId="2374A111" w14:textId="77777777" w:rsidTr="007B5AF8">
        <w:trPr>
          <w:trHeight w:val="54"/>
          <w:jc w:val="center"/>
        </w:trPr>
        <w:tc>
          <w:tcPr>
            <w:tcW w:w="2258" w:type="dxa"/>
            <w:vMerge/>
            <w:shd w:val="clear" w:color="auto" w:fill="auto"/>
            <w:vAlign w:val="center"/>
          </w:tcPr>
          <w:p w14:paraId="15599CE6" w14:textId="77777777" w:rsidR="00E66764" w:rsidRPr="001F078B" w:rsidRDefault="00E66764" w:rsidP="007B5AF8">
            <w:pPr>
              <w:pStyle w:val="TAC"/>
              <w:keepNext w:val="0"/>
              <w:rPr>
                <w:rFonts w:eastAsia="MS Mincho"/>
              </w:rPr>
            </w:pPr>
          </w:p>
        </w:tc>
        <w:tc>
          <w:tcPr>
            <w:tcW w:w="872" w:type="dxa"/>
            <w:shd w:val="clear" w:color="auto" w:fill="auto"/>
            <w:vAlign w:val="center"/>
          </w:tcPr>
          <w:p w14:paraId="29E4D9F4" w14:textId="77777777" w:rsidR="00E66764" w:rsidRPr="001F078B" w:rsidRDefault="00E66764" w:rsidP="007B5AF8">
            <w:pPr>
              <w:pStyle w:val="TAC"/>
              <w:keepNext w:val="0"/>
              <w:rPr>
                <w:rFonts w:eastAsia="MS Mincho"/>
              </w:rPr>
            </w:pPr>
            <w:r w:rsidRPr="001F078B">
              <w:rPr>
                <w:rFonts w:cs="Arial"/>
              </w:rPr>
              <w:t>n79</w:t>
            </w:r>
          </w:p>
        </w:tc>
        <w:tc>
          <w:tcPr>
            <w:tcW w:w="1167" w:type="dxa"/>
            <w:shd w:val="clear" w:color="auto" w:fill="auto"/>
            <w:noWrap/>
            <w:vAlign w:val="bottom"/>
          </w:tcPr>
          <w:p w14:paraId="4B8A3A89" w14:textId="77777777" w:rsidR="00E66764" w:rsidRPr="001F078B" w:rsidRDefault="00E66764" w:rsidP="007B5AF8">
            <w:pPr>
              <w:pStyle w:val="TAC"/>
              <w:keepNext w:val="0"/>
              <w:rPr>
                <w:rFonts w:eastAsia="MS Mincho"/>
              </w:rPr>
            </w:pPr>
            <w:r w:rsidRPr="001F078B">
              <w:rPr>
                <w:rFonts w:eastAsia="MS Mincho" w:cs="Arial"/>
              </w:rPr>
              <w:t>4782.5</w:t>
            </w:r>
          </w:p>
        </w:tc>
        <w:tc>
          <w:tcPr>
            <w:tcW w:w="746" w:type="dxa"/>
            <w:shd w:val="clear" w:color="auto" w:fill="auto"/>
            <w:noWrap/>
            <w:vAlign w:val="bottom"/>
          </w:tcPr>
          <w:p w14:paraId="10F46BE5" w14:textId="77777777" w:rsidR="00E66764" w:rsidRPr="001F078B" w:rsidRDefault="00E66764" w:rsidP="007B5AF8">
            <w:pPr>
              <w:pStyle w:val="TAC"/>
              <w:keepNext w:val="0"/>
              <w:rPr>
                <w:rFonts w:eastAsia="MS Mincho"/>
              </w:rPr>
            </w:pPr>
            <w:r w:rsidRPr="001F078B">
              <w:rPr>
                <w:rFonts w:eastAsia="MS Mincho" w:cs="Arial"/>
              </w:rPr>
              <w:t>40</w:t>
            </w:r>
          </w:p>
        </w:tc>
        <w:tc>
          <w:tcPr>
            <w:tcW w:w="877" w:type="dxa"/>
            <w:shd w:val="clear" w:color="auto" w:fill="auto"/>
            <w:noWrap/>
            <w:vAlign w:val="bottom"/>
          </w:tcPr>
          <w:p w14:paraId="0BDBE6AB" w14:textId="77777777" w:rsidR="00E66764" w:rsidRPr="001F078B" w:rsidRDefault="00E66764" w:rsidP="007B5AF8">
            <w:pPr>
              <w:pStyle w:val="TAC"/>
              <w:keepNext w:val="0"/>
              <w:rPr>
                <w:rFonts w:eastAsia="MS Mincho"/>
              </w:rPr>
            </w:pPr>
            <w:r w:rsidRPr="001F078B">
              <w:rPr>
                <w:rFonts w:eastAsia="MS Mincho" w:cs="Arial"/>
              </w:rPr>
              <w:t>216</w:t>
            </w:r>
          </w:p>
        </w:tc>
        <w:tc>
          <w:tcPr>
            <w:tcW w:w="1299" w:type="dxa"/>
            <w:shd w:val="clear" w:color="auto" w:fill="auto"/>
            <w:noWrap/>
            <w:vAlign w:val="bottom"/>
          </w:tcPr>
          <w:p w14:paraId="0E2CE3A0" w14:textId="77777777" w:rsidR="00E66764" w:rsidRPr="001F078B" w:rsidRDefault="00E66764" w:rsidP="007B5AF8">
            <w:pPr>
              <w:pStyle w:val="TAC"/>
              <w:keepNext w:val="0"/>
              <w:rPr>
                <w:rFonts w:eastAsia="MS Mincho"/>
              </w:rPr>
            </w:pPr>
            <w:r w:rsidRPr="001F078B">
              <w:rPr>
                <w:rFonts w:eastAsia="MS Mincho" w:cs="Arial"/>
              </w:rPr>
              <w:t>4782.5</w:t>
            </w:r>
          </w:p>
        </w:tc>
        <w:tc>
          <w:tcPr>
            <w:tcW w:w="667" w:type="dxa"/>
            <w:shd w:val="clear" w:color="auto" w:fill="auto"/>
            <w:vAlign w:val="center"/>
          </w:tcPr>
          <w:p w14:paraId="6B2518C2" w14:textId="77777777" w:rsidR="00E66764" w:rsidRPr="001F078B" w:rsidRDefault="00E66764" w:rsidP="007B5AF8">
            <w:pPr>
              <w:pStyle w:val="TAC"/>
              <w:keepNext w:val="0"/>
              <w:rPr>
                <w:rFonts w:eastAsia="MS Mincho"/>
              </w:rPr>
            </w:pPr>
            <w:r w:rsidRPr="001F078B">
              <w:rPr>
                <w:rFonts w:eastAsia="MS Mincho" w:cs="Arial"/>
              </w:rPr>
              <w:t>N/A</w:t>
            </w:r>
          </w:p>
        </w:tc>
        <w:tc>
          <w:tcPr>
            <w:tcW w:w="1040" w:type="dxa"/>
            <w:shd w:val="clear" w:color="auto" w:fill="auto"/>
            <w:vAlign w:val="center"/>
          </w:tcPr>
          <w:p w14:paraId="0933CE0E" w14:textId="77777777" w:rsidR="00E66764" w:rsidRPr="001F078B" w:rsidRDefault="00E66764" w:rsidP="007B5AF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E66764" w:rsidRPr="001F078B" w14:paraId="699B3B7A" w14:textId="77777777" w:rsidTr="007B5AF8">
        <w:trPr>
          <w:trHeight w:val="54"/>
          <w:jc w:val="center"/>
        </w:trPr>
        <w:tc>
          <w:tcPr>
            <w:tcW w:w="2258" w:type="dxa"/>
            <w:vMerge/>
            <w:shd w:val="clear" w:color="auto" w:fill="auto"/>
            <w:vAlign w:val="center"/>
          </w:tcPr>
          <w:p w14:paraId="4C53C292" w14:textId="77777777" w:rsidR="00E66764" w:rsidRPr="001F078B" w:rsidRDefault="00E66764" w:rsidP="007B5AF8">
            <w:pPr>
              <w:pStyle w:val="TAC"/>
              <w:keepNext w:val="0"/>
              <w:rPr>
                <w:rFonts w:eastAsia="MS Mincho"/>
              </w:rPr>
            </w:pPr>
          </w:p>
        </w:tc>
        <w:tc>
          <w:tcPr>
            <w:tcW w:w="872" w:type="dxa"/>
            <w:shd w:val="clear" w:color="auto" w:fill="auto"/>
            <w:vAlign w:val="center"/>
          </w:tcPr>
          <w:p w14:paraId="445C3A20"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bottom"/>
          </w:tcPr>
          <w:p w14:paraId="212EA45C" w14:textId="77777777" w:rsidR="00E66764" w:rsidRPr="001F078B" w:rsidRDefault="00E66764" w:rsidP="007B5AF8">
            <w:pPr>
              <w:pStyle w:val="TAC"/>
              <w:keepNext w:val="0"/>
              <w:rPr>
                <w:rFonts w:eastAsia="MS Mincho"/>
              </w:rPr>
            </w:pPr>
            <w:r w:rsidRPr="001F078B">
              <w:rPr>
                <w:rFonts w:eastAsia="MS Mincho" w:cs="Arial"/>
              </w:rPr>
              <w:t>1930</w:t>
            </w:r>
          </w:p>
        </w:tc>
        <w:tc>
          <w:tcPr>
            <w:tcW w:w="746" w:type="dxa"/>
            <w:shd w:val="clear" w:color="auto" w:fill="auto"/>
            <w:noWrap/>
            <w:vAlign w:val="bottom"/>
          </w:tcPr>
          <w:p w14:paraId="156422E2" w14:textId="77777777" w:rsidR="00E66764" w:rsidRPr="001F078B" w:rsidRDefault="00E66764" w:rsidP="007B5AF8">
            <w:pPr>
              <w:pStyle w:val="TAC"/>
              <w:keepNext w:val="0"/>
              <w:rPr>
                <w:rFonts w:eastAsia="MS Mincho"/>
              </w:rPr>
            </w:pPr>
            <w:r w:rsidRPr="001F078B">
              <w:rPr>
                <w:rFonts w:eastAsia="MS Mincho" w:cs="Arial"/>
              </w:rPr>
              <w:t>5</w:t>
            </w:r>
          </w:p>
        </w:tc>
        <w:tc>
          <w:tcPr>
            <w:tcW w:w="877" w:type="dxa"/>
            <w:shd w:val="clear" w:color="auto" w:fill="auto"/>
            <w:noWrap/>
            <w:vAlign w:val="bottom"/>
          </w:tcPr>
          <w:p w14:paraId="3D9AFA30" w14:textId="77777777" w:rsidR="00E66764" w:rsidRPr="001F078B" w:rsidRDefault="00E66764" w:rsidP="007B5AF8">
            <w:pPr>
              <w:pStyle w:val="TAC"/>
              <w:keepNext w:val="0"/>
              <w:rPr>
                <w:rFonts w:eastAsia="MS Mincho"/>
              </w:rPr>
            </w:pPr>
            <w:r w:rsidRPr="001F078B">
              <w:rPr>
                <w:rFonts w:eastAsia="MS Mincho" w:cs="Arial"/>
              </w:rPr>
              <w:t>25</w:t>
            </w:r>
          </w:p>
        </w:tc>
        <w:tc>
          <w:tcPr>
            <w:tcW w:w="1299" w:type="dxa"/>
            <w:shd w:val="clear" w:color="auto" w:fill="auto"/>
            <w:noWrap/>
            <w:vAlign w:val="bottom"/>
          </w:tcPr>
          <w:p w14:paraId="7D7CE537" w14:textId="77777777" w:rsidR="00E66764" w:rsidRPr="001F078B" w:rsidRDefault="00E66764" w:rsidP="007B5AF8">
            <w:pPr>
              <w:pStyle w:val="TAC"/>
              <w:keepNext w:val="0"/>
              <w:rPr>
                <w:rFonts w:eastAsia="MS Mincho"/>
              </w:rPr>
            </w:pPr>
            <w:r w:rsidRPr="001F078B">
              <w:rPr>
                <w:rFonts w:eastAsia="MS Mincho" w:cs="Arial"/>
              </w:rPr>
              <w:t>2120</w:t>
            </w:r>
          </w:p>
        </w:tc>
        <w:tc>
          <w:tcPr>
            <w:tcW w:w="667" w:type="dxa"/>
            <w:shd w:val="clear" w:color="auto" w:fill="auto"/>
            <w:vAlign w:val="center"/>
          </w:tcPr>
          <w:p w14:paraId="3B7270C2" w14:textId="77777777" w:rsidR="00E66764" w:rsidRPr="001F078B" w:rsidRDefault="00E66764" w:rsidP="007B5AF8">
            <w:pPr>
              <w:pStyle w:val="TAC"/>
              <w:keepNext w:val="0"/>
              <w:rPr>
                <w:rFonts w:eastAsia="MS Mincho"/>
              </w:rPr>
            </w:pPr>
            <w:r w:rsidRPr="001F078B">
              <w:rPr>
                <w:rFonts w:eastAsia="MS Mincho" w:cs="Arial"/>
              </w:rPr>
              <w:t>N/A</w:t>
            </w:r>
          </w:p>
        </w:tc>
        <w:tc>
          <w:tcPr>
            <w:tcW w:w="1040" w:type="dxa"/>
            <w:shd w:val="clear" w:color="auto" w:fill="auto"/>
            <w:vAlign w:val="center"/>
          </w:tcPr>
          <w:p w14:paraId="305C8D08" w14:textId="77777777" w:rsidR="00E66764" w:rsidRPr="001F078B" w:rsidRDefault="00E66764" w:rsidP="007B5AF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E66764" w:rsidRPr="001F078B" w14:paraId="67D559D3" w14:textId="77777777" w:rsidTr="007B5AF8">
        <w:trPr>
          <w:trHeight w:val="54"/>
          <w:jc w:val="center"/>
        </w:trPr>
        <w:tc>
          <w:tcPr>
            <w:tcW w:w="2258" w:type="dxa"/>
            <w:vMerge/>
            <w:shd w:val="clear" w:color="auto" w:fill="auto"/>
            <w:vAlign w:val="center"/>
          </w:tcPr>
          <w:p w14:paraId="0345B3C8" w14:textId="77777777" w:rsidR="00E66764" w:rsidRPr="001F078B" w:rsidRDefault="00E66764" w:rsidP="007B5AF8">
            <w:pPr>
              <w:pStyle w:val="TAC"/>
              <w:keepNext w:val="0"/>
              <w:rPr>
                <w:rFonts w:eastAsia="MS Mincho"/>
              </w:rPr>
            </w:pPr>
          </w:p>
        </w:tc>
        <w:tc>
          <w:tcPr>
            <w:tcW w:w="872" w:type="dxa"/>
            <w:shd w:val="clear" w:color="auto" w:fill="auto"/>
            <w:vAlign w:val="center"/>
          </w:tcPr>
          <w:p w14:paraId="240EA7D2" w14:textId="77777777" w:rsidR="00E66764" w:rsidRPr="001F078B" w:rsidRDefault="00E66764" w:rsidP="007B5AF8">
            <w:pPr>
              <w:pStyle w:val="TAC"/>
              <w:keepNext w:val="0"/>
              <w:rPr>
                <w:rFonts w:eastAsia="MS Mincho"/>
              </w:rPr>
            </w:pPr>
            <w:r w:rsidRPr="001F078B">
              <w:rPr>
                <w:rFonts w:cs="Arial"/>
                <w:lang w:eastAsia="zh-CN"/>
              </w:rPr>
              <w:t>5</w:t>
            </w:r>
          </w:p>
        </w:tc>
        <w:tc>
          <w:tcPr>
            <w:tcW w:w="1167" w:type="dxa"/>
            <w:shd w:val="clear" w:color="auto" w:fill="auto"/>
            <w:noWrap/>
            <w:vAlign w:val="bottom"/>
          </w:tcPr>
          <w:p w14:paraId="6148E48D" w14:textId="77777777" w:rsidR="00E66764" w:rsidRPr="001F078B" w:rsidRDefault="00E66764" w:rsidP="007B5AF8">
            <w:pPr>
              <w:pStyle w:val="TAC"/>
              <w:keepNext w:val="0"/>
              <w:rPr>
                <w:rFonts w:eastAsia="MS Mincho"/>
              </w:rPr>
            </w:pPr>
            <w:r w:rsidRPr="001F078B">
              <w:rPr>
                <w:rFonts w:eastAsia="MS Mincho" w:cs="Arial"/>
              </w:rPr>
              <w:t>837.5</w:t>
            </w:r>
          </w:p>
        </w:tc>
        <w:tc>
          <w:tcPr>
            <w:tcW w:w="746" w:type="dxa"/>
            <w:shd w:val="clear" w:color="auto" w:fill="auto"/>
            <w:noWrap/>
            <w:vAlign w:val="bottom"/>
          </w:tcPr>
          <w:p w14:paraId="4474EE15" w14:textId="77777777" w:rsidR="00E66764" w:rsidRPr="001F078B" w:rsidRDefault="00E66764" w:rsidP="007B5AF8">
            <w:pPr>
              <w:pStyle w:val="TAC"/>
              <w:keepNext w:val="0"/>
              <w:rPr>
                <w:rFonts w:eastAsia="MS Mincho"/>
              </w:rPr>
            </w:pPr>
            <w:r w:rsidRPr="001F078B">
              <w:rPr>
                <w:rFonts w:eastAsia="MS Mincho" w:cs="Arial"/>
              </w:rPr>
              <w:t>5</w:t>
            </w:r>
          </w:p>
        </w:tc>
        <w:tc>
          <w:tcPr>
            <w:tcW w:w="877" w:type="dxa"/>
            <w:shd w:val="clear" w:color="auto" w:fill="auto"/>
            <w:noWrap/>
            <w:vAlign w:val="bottom"/>
          </w:tcPr>
          <w:p w14:paraId="54DE74F1" w14:textId="77777777" w:rsidR="00E66764" w:rsidRPr="001F078B" w:rsidRDefault="00E66764" w:rsidP="007B5AF8">
            <w:pPr>
              <w:pStyle w:val="TAC"/>
              <w:keepNext w:val="0"/>
              <w:rPr>
                <w:rFonts w:eastAsia="MS Mincho"/>
              </w:rPr>
            </w:pPr>
            <w:r w:rsidRPr="001F078B">
              <w:rPr>
                <w:rFonts w:eastAsia="MS Mincho" w:cs="Arial"/>
              </w:rPr>
              <w:t>25</w:t>
            </w:r>
          </w:p>
        </w:tc>
        <w:tc>
          <w:tcPr>
            <w:tcW w:w="1299" w:type="dxa"/>
            <w:shd w:val="clear" w:color="auto" w:fill="auto"/>
            <w:noWrap/>
            <w:vAlign w:val="bottom"/>
          </w:tcPr>
          <w:p w14:paraId="75392F2B" w14:textId="77777777" w:rsidR="00E66764" w:rsidRPr="001F078B" w:rsidRDefault="00E66764" w:rsidP="007B5AF8">
            <w:pPr>
              <w:pStyle w:val="TAC"/>
              <w:keepNext w:val="0"/>
              <w:rPr>
                <w:rFonts w:eastAsia="MS Mincho"/>
              </w:rPr>
            </w:pPr>
            <w:r w:rsidRPr="001F078B">
              <w:rPr>
                <w:rFonts w:eastAsia="MS Mincho" w:cs="Arial"/>
              </w:rPr>
              <w:t>882.5</w:t>
            </w:r>
          </w:p>
        </w:tc>
        <w:tc>
          <w:tcPr>
            <w:tcW w:w="667" w:type="dxa"/>
            <w:shd w:val="clear" w:color="auto" w:fill="auto"/>
            <w:vAlign w:val="center"/>
          </w:tcPr>
          <w:p w14:paraId="2DD37ADC" w14:textId="77777777" w:rsidR="00E66764" w:rsidRPr="001F078B" w:rsidRDefault="00E66764" w:rsidP="007B5AF8">
            <w:pPr>
              <w:pStyle w:val="TAC"/>
              <w:keepNext w:val="0"/>
              <w:rPr>
                <w:rFonts w:eastAsia="MS Mincho"/>
              </w:rPr>
            </w:pPr>
            <w:r w:rsidRPr="001F078B">
              <w:rPr>
                <w:rFonts w:eastAsia="MS Mincho" w:cs="Arial"/>
              </w:rPr>
              <w:t>8.9</w:t>
            </w:r>
          </w:p>
        </w:tc>
        <w:tc>
          <w:tcPr>
            <w:tcW w:w="1040" w:type="dxa"/>
            <w:shd w:val="clear" w:color="auto" w:fill="auto"/>
            <w:vAlign w:val="center"/>
          </w:tcPr>
          <w:p w14:paraId="251D15AD" w14:textId="77777777" w:rsidR="00E66764" w:rsidRPr="001F078B" w:rsidRDefault="00E66764" w:rsidP="007B5AF8">
            <w:pPr>
              <w:pStyle w:val="TAC"/>
              <w:keepNext w:val="0"/>
              <w:rPr>
                <w:rFonts w:eastAsia="MS Mincho"/>
              </w:rPr>
            </w:pPr>
            <w:r w:rsidRPr="001F078B">
              <w:rPr>
                <w:rFonts w:eastAsia="MS Mincho" w:cs="Arial"/>
              </w:rPr>
              <w:t>IMD4</w:t>
            </w:r>
          </w:p>
        </w:tc>
      </w:tr>
      <w:tr w:rsidR="00E66764" w:rsidRPr="001F078B" w14:paraId="159BB1AB" w14:textId="77777777" w:rsidTr="007B5AF8">
        <w:trPr>
          <w:trHeight w:val="54"/>
          <w:jc w:val="center"/>
        </w:trPr>
        <w:tc>
          <w:tcPr>
            <w:tcW w:w="2258" w:type="dxa"/>
            <w:vMerge/>
            <w:shd w:val="clear" w:color="auto" w:fill="auto"/>
            <w:vAlign w:val="center"/>
          </w:tcPr>
          <w:p w14:paraId="7EE3D488" w14:textId="77777777" w:rsidR="00E66764" w:rsidRPr="001F078B" w:rsidRDefault="00E66764" w:rsidP="007B5AF8">
            <w:pPr>
              <w:pStyle w:val="TAC"/>
              <w:keepNext w:val="0"/>
              <w:rPr>
                <w:rFonts w:eastAsia="MS Mincho"/>
              </w:rPr>
            </w:pPr>
          </w:p>
        </w:tc>
        <w:tc>
          <w:tcPr>
            <w:tcW w:w="872" w:type="dxa"/>
            <w:shd w:val="clear" w:color="auto" w:fill="auto"/>
            <w:vAlign w:val="center"/>
          </w:tcPr>
          <w:p w14:paraId="055D604B" w14:textId="77777777" w:rsidR="00E66764" w:rsidRPr="001F078B" w:rsidRDefault="00E66764" w:rsidP="007B5AF8">
            <w:pPr>
              <w:pStyle w:val="TAC"/>
              <w:keepNext w:val="0"/>
              <w:rPr>
                <w:rFonts w:eastAsia="MS Mincho"/>
              </w:rPr>
            </w:pPr>
            <w:r w:rsidRPr="001F078B">
              <w:rPr>
                <w:rFonts w:cs="Arial"/>
              </w:rPr>
              <w:t>n79</w:t>
            </w:r>
          </w:p>
        </w:tc>
        <w:tc>
          <w:tcPr>
            <w:tcW w:w="1167" w:type="dxa"/>
            <w:shd w:val="clear" w:color="auto" w:fill="auto"/>
            <w:noWrap/>
            <w:vAlign w:val="bottom"/>
          </w:tcPr>
          <w:p w14:paraId="6A43CC86" w14:textId="77777777" w:rsidR="00E66764" w:rsidRPr="001F078B" w:rsidRDefault="00E66764" w:rsidP="007B5AF8">
            <w:pPr>
              <w:pStyle w:val="TAC"/>
              <w:keepNext w:val="0"/>
              <w:rPr>
                <w:rFonts w:eastAsia="MS Mincho"/>
              </w:rPr>
            </w:pPr>
            <w:r w:rsidRPr="001F078B">
              <w:rPr>
                <w:rFonts w:eastAsia="MS Mincho" w:cs="Arial"/>
              </w:rPr>
              <w:t>4907.5</w:t>
            </w:r>
          </w:p>
        </w:tc>
        <w:tc>
          <w:tcPr>
            <w:tcW w:w="746" w:type="dxa"/>
            <w:shd w:val="clear" w:color="auto" w:fill="auto"/>
            <w:noWrap/>
            <w:vAlign w:val="bottom"/>
          </w:tcPr>
          <w:p w14:paraId="460A221F" w14:textId="77777777" w:rsidR="00E66764" w:rsidRPr="001F078B" w:rsidRDefault="00E66764" w:rsidP="007B5AF8">
            <w:pPr>
              <w:pStyle w:val="TAC"/>
              <w:keepNext w:val="0"/>
              <w:rPr>
                <w:rFonts w:eastAsia="MS Mincho"/>
              </w:rPr>
            </w:pPr>
            <w:r w:rsidRPr="001F078B">
              <w:rPr>
                <w:rFonts w:eastAsia="MS Mincho" w:cs="Arial"/>
              </w:rPr>
              <w:t>40</w:t>
            </w:r>
          </w:p>
        </w:tc>
        <w:tc>
          <w:tcPr>
            <w:tcW w:w="877" w:type="dxa"/>
            <w:shd w:val="clear" w:color="auto" w:fill="auto"/>
            <w:noWrap/>
            <w:vAlign w:val="bottom"/>
          </w:tcPr>
          <w:p w14:paraId="0DCBD941" w14:textId="77777777" w:rsidR="00E66764" w:rsidRPr="001F078B" w:rsidRDefault="00E66764" w:rsidP="007B5AF8">
            <w:pPr>
              <w:pStyle w:val="TAC"/>
              <w:keepNext w:val="0"/>
              <w:rPr>
                <w:rFonts w:eastAsia="MS Mincho"/>
              </w:rPr>
            </w:pPr>
            <w:r w:rsidRPr="001F078B">
              <w:rPr>
                <w:rFonts w:eastAsia="MS Mincho" w:cs="Arial"/>
              </w:rPr>
              <w:t>216</w:t>
            </w:r>
          </w:p>
        </w:tc>
        <w:tc>
          <w:tcPr>
            <w:tcW w:w="1299" w:type="dxa"/>
            <w:shd w:val="clear" w:color="auto" w:fill="auto"/>
            <w:noWrap/>
            <w:vAlign w:val="bottom"/>
          </w:tcPr>
          <w:p w14:paraId="605A4BDB" w14:textId="77777777" w:rsidR="00E66764" w:rsidRPr="001F078B" w:rsidRDefault="00E66764" w:rsidP="007B5AF8">
            <w:pPr>
              <w:pStyle w:val="TAC"/>
              <w:keepNext w:val="0"/>
              <w:rPr>
                <w:rFonts w:eastAsia="MS Mincho"/>
              </w:rPr>
            </w:pPr>
            <w:r w:rsidRPr="001F078B">
              <w:rPr>
                <w:rFonts w:eastAsia="MS Mincho" w:cs="Arial"/>
              </w:rPr>
              <w:t>4907.5</w:t>
            </w:r>
          </w:p>
        </w:tc>
        <w:tc>
          <w:tcPr>
            <w:tcW w:w="667" w:type="dxa"/>
            <w:shd w:val="clear" w:color="auto" w:fill="auto"/>
            <w:vAlign w:val="center"/>
          </w:tcPr>
          <w:p w14:paraId="031D0813" w14:textId="77777777" w:rsidR="00E66764" w:rsidRPr="001F078B" w:rsidRDefault="00E66764" w:rsidP="007B5AF8">
            <w:pPr>
              <w:pStyle w:val="TAC"/>
              <w:keepNext w:val="0"/>
              <w:rPr>
                <w:rFonts w:eastAsia="MS Mincho"/>
              </w:rPr>
            </w:pPr>
            <w:r w:rsidRPr="001F078B">
              <w:rPr>
                <w:rFonts w:eastAsia="MS Mincho" w:cs="Arial"/>
              </w:rPr>
              <w:t>N/A</w:t>
            </w:r>
          </w:p>
        </w:tc>
        <w:tc>
          <w:tcPr>
            <w:tcW w:w="1040" w:type="dxa"/>
            <w:shd w:val="clear" w:color="auto" w:fill="auto"/>
            <w:vAlign w:val="center"/>
          </w:tcPr>
          <w:p w14:paraId="0BCB6984" w14:textId="77777777" w:rsidR="00E66764" w:rsidRPr="001F078B" w:rsidRDefault="00E66764" w:rsidP="007B5AF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E66764" w:rsidRPr="001F078B" w14:paraId="201F083E" w14:textId="77777777" w:rsidTr="007B5AF8">
        <w:trPr>
          <w:trHeight w:val="54"/>
          <w:jc w:val="center"/>
        </w:trPr>
        <w:tc>
          <w:tcPr>
            <w:tcW w:w="2258" w:type="dxa"/>
            <w:vMerge/>
            <w:shd w:val="clear" w:color="auto" w:fill="auto"/>
            <w:vAlign w:val="center"/>
          </w:tcPr>
          <w:p w14:paraId="10FBA6E2" w14:textId="77777777" w:rsidR="00E66764" w:rsidRPr="001F078B" w:rsidRDefault="00E66764" w:rsidP="007B5AF8">
            <w:pPr>
              <w:pStyle w:val="TAC"/>
              <w:keepNext w:val="0"/>
              <w:rPr>
                <w:rFonts w:eastAsia="MS Mincho"/>
              </w:rPr>
            </w:pPr>
          </w:p>
        </w:tc>
        <w:tc>
          <w:tcPr>
            <w:tcW w:w="872" w:type="dxa"/>
            <w:shd w:val="clear" w:color="auto" w:fill="auto"/>
            <w:vAlign w:val="center"/>
          </w:tcPr>
          <w:p w14:paraId="213DF86B"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bottom"/>
          </w:tcPr>
          <w:p w14:paraId="616FE790" w14:textId="77777777" w:rsidR="00E66764" w:rsidRPr="001F078B" w:rsidRDefault="00E66764" w:rsidP="007B5AF8">
            <w:pPr>
              <w:pStyle w:val="TAC"/>
              <w:keepNext w:val="0"/>
              <w:rPr>
                <w:rFonts w:eastAsia="MS Mincho"/>
              </w:rPr>
            </w:pPr>
            <w:r w:rsidRPr="001F078B">
              <w:rPr>
                <w:rFonts w:eastAsia="MS Mincho" w:cs="Arial"/>
              </w:rPr>
              <w:t>1950</w:t>
            </w:r>
          </w:p>
        </w:tc>
        <w:tc>
          <w:tcPr>
            <w:tcW w:w="746" w:type="dxa"/>
            <w:shd w:val="clear" w:color="auto" w:fill="auto"/>
            <w:noWrap/>
            <w:vAlign w:val="bottom"/>
          </w:tcPr>
          <w:p w14:paraId="1D137AD6" w14:textId="77777777" w:rsidR="00E66764" w:rsidRPr="001F078B" w:rsidRDefault="00E66764" w:rsidP="007B5AF8">
            <w:pPr>
              <w:pStyle w:val="TAC"/>
              <w:keepNext w:val="0"/>
              <w:rPr>
                <w:rFonts w:eastAsia="MS Mincho"/>
              </w:rPr>
            </w:pPr>
            <w:r w:rsidRPr="001F078B">
              <w:rPr>
                <w:rFonts w:eastAsia="MS Mincho" w:cs="Arial"/>
              </w:rPr>
              <w:t>5</w:t>
            </w:r>
          </w:p>
        </w:tc>
        <w:tc>
          <w:tcPr>
            <w:tcW w:w="877" w:type="dxa"/>
            <w:shd w:val="clear" w:color="auto" w:fill="auto"/>
            <w:noWrap/>
            <w:vAlign w:val="bottom"/>
          </w:tcPr>
          <w:p w14:paraId="0F5C14C0" w14:textId="77777777" w:rsidR="00E66764" w:rsidRPr="001F078B" w:rsidRDefault="00E66764" w:rsidP="007B5AF8">
            <w:pPr>
              <w:pStyle w:val="TAC"/>
              <w:keepNext w:val="0"/>
              <w:rPr>
                <w:rFonts w:eastAsia="MS Mincho"/>
              </w:rPr>
            </w:pPr>
            <w:r w:rsidRPr="001F078B">
              <w:rPr>
                <w:rFonts w:eastAsia="MS Mincho" w:cs="Arial"/>
              </w:rPr>
              <w:t>25</w:t>
            </w:r>
          </w:p>
        </w:tc>
        <w:tc>
          <w:tcPr>
            <w:tcW w:w="1299" w:type="dxa"/>
            <w:shd w:val="clear" w:color="auto" w:fill="auto"/>
            <w:noWrap/>
            <w:vAlign w:val="bottom"/>
          </w:tcPr>
          <w:p w14:paraId="5A94B548" w14:textId="77777777" w:rsidR="00E66764" w:rsidRPr="001F078B" w:rsidRDefault="00E66764" w:rsidP="007B5AF8">
            <w:pPr>
              <w:pStyle w:val="TAC"/>
              <w:keepNext w:val="0"/>
              <w:rPr>
                <w:rFonts w:eastAsia="MS Mincho"/>
              </w:rPr>
            </w:pPr>
            <w:r w:rsidRPr="001F078B">
              <w:rPr>
                <w:rFonts w:eastAsia="MS Mincho" w:cs="Arial"/>
              </w:rPr>
              <w:t>2140</w:t>
            </w:r>
          </w:p>
        </w:tc>
        <w:tc>
          <w:tcPr>
            <w:tcW w:w="667" w:type="dxa"/>
            <w:shd w:val="clear" w:color="auto" w:fill="auto"/>
            <w:vAlign w:val="center"/>
          </w:tcPr>
          <w:p w14:paraId="15FB7974" w14:textId="77777777" w:rsidR="00E66764" w:rsidRPr="001F078B" w:rsidRDefault="00E66764" w:rsidP="007B5AF8">
            <w:pPr>
              <w:pStyle w:val="TAC"/>
              <w:keepNext w:val="0"/>
              <w:rPr>
                <w:rFonts w:eastAsia="MS Mincho"/>
              </w:rPr>
            </w:pPr>
            <w:r w:rsidRPr="001F078B">
              <w:rPr>
                <w:rFonts w:eastAsia="MS Mincho" w:cs="Arial"/>
              </w:rPr>
              <w:t>8.1</w:t>
            </w:r>
          </w:p>
        </w:tc>
        <w:tc>
          <w:tcPr>
            <w:tcW w:w="1040" w:type="dxa"/>
            <w:shd w:val="clear" w:color="auto" w:fill="auto"/>
            <w:vAlign w:val="center"/>
          </w:tcPr>
          <w:p w14:paraId="6B6F1900" w14:textId="77777777" w:rsidR="00E66764" w:rsidRPr="001F078B" w:rsidRDefault="00E66764" w:rsidP="007B5AF8">
            <w:pPr>
              <w:pStyle w:val="TAC"/>
              <w:keepNext w:val="0"/>
              <w:rPr>
                <w:rFonts w:eastAsia="MS Mincho"/>
              </w:rPr>
            </w:pPr>
            <w:r w:rsidRPr="001F078B">
              <w:rPr>
                <w:rFonts w:eastAsia="MS Mincho" w:cs="Arial"/>
              </w:rPr>
              <w:t>IMD4</w:t>
            </w:r>
          </w:p>
        </w:tc>
      </w:tr>
      <w:tr w:rsidR="00E66764" w:rsidRPr="001F078B" w14:paraId="2B4F2C6B" w14:textId="77777777" w:rsidTr="007B5AF8">
        <w:trPr>
          <w:trHeight w:val="54"/>
          <w:jc w:val="center"/>
        </w:trPr>
        <w:tc>
          <w:tcPr>
            <w:tcW w:w="2258" w:type="dxa"/>
            <w:vMerge/>
            <w:shd w:val="clear" w:color="auto" w:fill="auto"/>
            <w:vAlign w:val="center"/>
          </w:tcPr>
          <w:p w14:paraId="618BF415" w14:textId="77777777" w:rsidR="00E66764" w:rsidRPr="001F078B" w:rsidRDefault="00E66764" w:rsidP="007B5AF8">
            <w:pPr>
              <w:pStyle w:val="TAC"/>
              <w:keepNext w:val="0"/>
              <w:rPr>
                <w:rFonts w:eastAsia="MS Mincho"/>
              </w:rPr>
            </w:pPr>
          </w:p>
        </w:tc>
        <w:tc>
          <w:tcPr>
            <w:tcW w:w="872" w:type="dxa"/>
            <w:shd w:val="clear" w:color="auto" w:fill="auto"/>
            <w:vAlign w:val="center"/>
          </w:tcPr>
          <w:p w14:paraId="511FC75C" w14:textId="77777777" w:rsidR="00E66764" w:rsidRPr="001F078B" w:rsidRDefault="00E66764" w:rsidP="007B5AF8">
            <w:pPr>
              <w:pStyle w:val="TAC"/>
              <w:keepNext w:val="0"/>
              <w:rPr>
                <w:rFonts w:eastAsia="MS Mincho"/>
              </w:rPr>
            </w:pPr>
            <w:r w:rsidRPr="001F078B">
              <w:rPr>
                <w:rFonts w:cs="Arial"/>
                <w:lang w:eastAsia="zh-CN"/>
              </w:rPr>
              <w:t>5</w:t>
            </w:r>
          </w:p>
        </w:tc>
        <w:tc>
          <w:tcPr>
            <w:tcW w:w="1167" w:type="dxa"/>
            <w:shd w:val="clear" w:color="auto" w:fill="auto"/>
            <w:noWrap/>
            <w:vAlign w:val="bottom"/>
          </w:tcPr>
          <w:p w14:paraId="4B2FE651" w14:textId="77777777" w:rsidR="00E66764" w:rsidRPr="001F078B" w:rsidRDefault="00E66764" w:rsidP="007B5AF8">
            <w:pPr>
              <w:pStyle w:val="TAC"/>
              <w:keepNext w:val="0"/>
              <w:rPr>
                <w:rFonts w:eastAsia="MS Mincho"/>
              </w:rPr>
            </w:pPr>
            <w:r w:rsidRPr="001F078B">
              <w:rPr>
                <w:rFonts w:eastAsia="MS Mincho" w:cs="Arial"/>
              </w:rPr>
              <w:t>837.5</w:t>
            </w:r>
          </w:p>
        </w:tc>
        <w:tc>
          <w:tcPr>
            <w:tcW w:w="746" w:type="dxa"/>
            <w:shd w:val="clear" w:color="auto" w:fill="auto"/>
            <w:noWrap/>
            <w:vAlign w:val="bottom"/>
          </w:tcPr>
          <w:p w14:paraId="07A39FB9" w14:textId="77777777" w:rsidR="00E66764" w:rsidRPr="001F078B" w:rsidRDefault="00E66764" w:rsidP="007B5AF8">
            <w:pPr>
              <w:pStyle w:val="TAC"/>
              <w:keepNext w:val="0"/>
              <w:rPr>
                <w:rFonts w:eastAsia="MS Mincho"/>
              </w:rPr>
            </w:pPr>
            <w:r w:rsidRPr="001F078B">
              <w:rPr>
                <w:rFonts w:eastAsia="MS Mincho" w:cs="Arial"/>
              </w:rPr>
              <w:t>5</w:t>
            </w:r>
          </w:p>
        </w:tc>
        <w:tc>
          <w:tcPr>
            <w:tcW w:w="877" w:type="dxa"/>
            <w:shd w:val="clear" w:color="auto" w:fill="auto"/>
            <w:noWrap/>
            <w:vAlign w:val="bottom"/>
          </w:tcPr>
          <w:p w14:paraId="2B333E12" w14:textId="77777777" w:rsidR="00E66764" w:rsidRPr="001F078B" w:rsidRDefault="00E66764" w:rsidP="007B5AF8">
            <w:pPr>
              <w:pStyle w:val="TAC"/>
              <w:keepNext w:val="0"/>
              <w:rPr>
                <w:rFonts w:eastAsia="MS Mincho"/>
              </w:rPr>
            </w:pPr>
            <w:r w:rsidRPr="001F078B">
              <w:rPr>
                <w:rFonts w:eastAsia="MS Mincho" w:cs="Arial"/>
              </w:rPr>
              <w:t>25</w:t>
            </w:r>
          </w:p>
        </w:tc>
        <w:tc>
          <w:tcPr>
            <w:tcW w:w="1299" w:type="dxa"/>
            <w:shd w:val="clear" w:color="auto" w:fill="auto"/>
            <w:noWrap/>
            <w:vAlign w:val="bottom"/>
          </w:tcPr>
          <w:p w14:paraId="67E1056A" w14:textId="77777777" w:rsidR="00E66764" w:rsidRPr="001F078B" w:rsidRDefault="00E66764" w:rsidP="007B5AF8">
            <w:pPr>
              <w:pStyle w:val="TAC"/>
              <w:keepNext w:val="0"/>
              <w:rPr>
                <w:rFonts w:eastAsia="MS Mincho"/>
              </w:rPr>
            </w:pPr>
            <w:r w:rsidRPr="001F078B">
              <w:rPr>
                <w:rFonts w:eastAsia="MS Mincho" w:cs="Arial"/>
              </w:rPr>
              <w:t>882.5</w:t>
            </w:r>
          </w:p>
        </w:tc>
        <w:tc>
          <w:tcPr>
            <w:tcW w:w="667" w:type="dxa"/>
            <w:shd w:val="clear" w:color="auto" w:fill="auto"/>
            <w:vAlign w:val="center"/>
          </w:tcPr>
          <w:p w14:paraId="3E999B49" w14:textId="77777777" w:rsidR="00E66764" w:rsidRPr="001F078B" w:rsidRDefault="00E66764" w:rsidP="007B5AF8">
            <w:pPr>
              <w:pStyle w:val="TAC"/>
              <w:keepNext w:val="0"/>
              <w:rPr>
                <w:rFonts w:eastAsia="MS Mincho"/>
              </w:rPr>
            </w:pPr>
            <w:r w:rsidRPr="001F078B">
              <w:rPr>
                <w:rFonts w:eastAsia="MS Mincho" w:cs="Arial"/>
              </w:rPr>
              <w:t>N/A</w:t>
            </w:r>
          </w:p>
        </w:tc>
        <w:tc>
          <w:tcPr>
            <w:tcW w:w="1040" w:type="dxa"/>
            <w:shd w:val="clear" w:color="auto" w:fill="auto"/>
            <w:vAlign w:val="center"/>
          </w:tcPr>
          <w:p w14:paraId="25E708F4" w14:textId="77777777" w:rsidR="00E66764" w:rsidRPr="001F078B" w:rsidRDefault="00E66764" w:rsidP="007B5AF8">
            <w:pPr>
              <w:pStyle w:val="TAC"/>
              <w:keepNext w:val="0"/>
              <w:rPr>
                <w:rFonts w:eastAsia="MS Mincho"/>
              </w:rPr>
            </w:pPr>
            <w:r w:rsidRPr="001F078B">
              <w:rPr>
                <w:rFonts w:eastAsia="MS Mincho" w:cs="Arial"/>
              </w:rPr>
              <w:t>N/A</w:t>
            </w:r>
          </w:p>
        </w:tc>
      </w:tr>
      <w:tr w:rsidR="00E66764" w:rsidRPr="001F078B" w14:paraId="0F31E13B" w14:textId="77777777" w:rsidTr="007B5AF8">
        <w:trPr>
          <w:trHeight w:val="54"/>
          <w:jc w:val="center"/>
        </w:trPr>
        <w:tc>
          <w:tcPr>
            <w:tcW w:w="2258" w:type="dxa"/>
            <w:vMerge/>
            <w:shd w:val="clear" w:color="auto" w:fill="auto"/>
            <w:vAlign w:val="center"/>
          </w:tcPr>
          <w:p w14:paraId="1767CC0E" w14:textId="77777777" w:rsidR="00E66764" w:rsidRPr="001F078B" w:rsidRDefault="00E66764" w:rsidP="007B5AF8">
            <w:pPr>
              <w:pStyle w:val="TAC"/>
              <w:keepNext w:val="0"/>
              <w:rPr>
                <w:rFonts w:eastAsia="MS Mincho"/>
              </w:rPr>
            </w:pPr>
          </w:p>
        </w:tc>
        <w:tc>
          <w:tcPr>
            <w:tcW w:w="872" w:type="dxa"/>
            <w:shd w:val="clear" w:color="auto" w:fill="auto"/>
            <w:vAlign w:val="center"/>
          </w:tcPr>
          <w:p w14:paraId="040BFDFF" w14:textId="77777777" w:rsidR="00E66764" w:rsidRPr="001F078B" w:rsidRDefault="00E66764" w:rsidP="007B5AF8">
            <w:pPr>
              <w:pStyle w:val="TAC"/>
              <w:keepNext w:val="0"/>
              <w:rPr>
                <w:rFonts w:eastAsia="MS Mincho"/>
              </w:rPr>
            </w:pPr>
            <w:r w:rsidRPr="001F078B">
              <w:rPr>
                <w:rFonts w:cs="Arial"/>
              </w:rPr>
              <w:t>n79</w:t>
            </w:r>
          </w:p>
        </w:tc>
        <w:tc>
          <w:tcPr>
            <w:tcW w:w="1167" w:type="dxa"/>
            <w:shd w:val="clear" w:color="auto" w:fill="auto"/>
            <w:noWrap/>
            <w:vAlign w:val="bottom"/>
          </w:tcPr>
          <w:p w14:paraId="5B1BC8FF" w14:textId="77777777" w:rsidR="00E66764" w:rsidRPr="001F078B" w:rsidRDefault="00E66764" w:rsidP="007B5AF8">
            <w:pPr>
              <w:pStyle w:val="TAC"/>
              <w:keepNext w:val="0"/>
              <w:rPr>
                <w:rFonts w:eastAsia="MS Mincho"/>
              </w:rPr>
            </w:pPr>
            <w:r w:rsidRPr="001F078B">
              <w:rPr>
                <w:rFonts w:eastAsia="MS Mincho" w:cs="Arial"/>
              </w:rPr>
              <w:t>4652.5</w:t>
            </w:r>
          </w:p>
        </w:tc>
        <w:tc>
          <w:tcPr>
            <w:tcW w:w="746" w:type="dxa"/>
            <w:shd w:val="clear" w:color="auto" w:fill="auto"/>
            <w:noWrap/>
            <w:vAlign w:val="bottom"/>
          </w:tcPr>
          <w:p w14:paraId="53FAC2AA" w14:textId="77777777" w:rsidR="00E66764" w:rsidRPr="001F078B" w:rsidRDefault="00E66764" w:rsidP="007B5AF8">
            <w:pPr>
              <w:pStyle w:val="TAC"/>
              <w:keepNext w:val="0"/>
              <w:rPr>
                <w:rFonts w:eastAsia="MS Mincho"/>
              </w:rPr>
            </w:pPr>
            <w:r w:rsidRPr="001F078B">
              <w:rPr>
                <w:rFonts w:eastAsia="MS Mincho" w:cs="Arial"/>
              </w:rPr>
              <w:t>40</w:t>
            </w:r>
          </w:p>
        </w:tc>
        <w:tc>
          <w:tcPr>
            <w:tcW w:w="877" w:type="dxa"/>
            <w:shd w:val="clear" w:color="auto" w:fill="auto"/>
            <w:noWrap/>
            <w:vAlign w:val="bottom"/>
          </w:tcPr>
          <w:p w14:paraId="560AE067" w14:textId="77777777" w:rsidR="00E66764" w:rsidRPr="001F078B" w:rsidRDefault="00E66764" w:rsidP="007B5AF8">
            <w:pPr>
              <w:pStyle w:val="TAC"/>
              <w:keepNext w:val="0"/>
              <w:rPr>
                <w:rFonts w:eastAsia="MS Mincho"/>
              </w:rPr>
            </w:pPr>
            <w:r w:rsidRPr="001F078B">
              <w:rPr>
                <w:rFonts w:eastAsia="MS Mincho" w:cs="Arial"/>
              </w:rPr>
              <w:t>216</w:t>
            </w:r>
          </w:p>
        </w:tc>
        <w:tc>
          <w:tcPr>
            <w:tcW w:w="1299" w:type="dxa"/>
            <w:shd w:val="clear" w:color="auto" w:fill="auto"/>
            <w:noWrap/>
            <w:vAlign w:val="bottom"/>
          </w:tcPr>
          <w:p w14:paraId="7A4FB7CA" w14:textId="77777777" w:rsidR="00E66764" w:rsidRPr="001F078B" w:rsidRDefault="00E66764" w:rsidP="007B5AF8">
            <w:pPr>
              <w:pStyle w:val="TAC"/>
              <w:keepNext w:val="0"/>
              <w:rPr>
                <w:rFonts w:eastAsia="MS Mincho"/>
              </w:rPr>
            </w:pPr>
            <w:r w:rsidRPr="001F078B">
              <w:rPr>
                <w:rFonts w:eastAsia="MS Mincho" w:cs="Arial"/>
              </w:rPr>
              <w:t>4652.5</w:t>
            </w:r>
          </w:p>
        </w:tc>
        <w:tc>
          <w:tcPr>
            <w:tcW w:w="667" w:type="dxa"/>
            <w:shd w:val="clear" w:color="auto" w:fill="auto"/>
            <w:vAlign w:val="center"/>
          </w:tcPr>
          <w:p w14:paraId="5F4AC18F" w14:textId="77777777" w:rsidR="00E66764" w:rsidRPr="001F078B" w:rsidRDefault="00E66764" w:rsidP="007B5AF8">
            <w:pPr>
              <w:pStyle w:val="TAC"/>
              <w:keepNext w:val="0"/>
              <w:rPr>
                <w:rFonts w:eastAsia="MS Mincho"/>
              </w:rPr>
            </w:pPr>
            <w:r w:rsidRPr="001F078B">
              <w:rPr>
                <w:rFonts w:eastAsia="MS Mincho" w:cs="Arial"/>
              </w:rPr>
              <w:t>N/A</w:t>
            </w:r>
          </w:p>
        </w:tc>
        <w:tc>
          <w:tcPr>
            <w:tcW w:w="1040" w:type="dxa"/>
            <w:shd w:val="clear" w:color="auto" w:fill="auto"/>
            <w:vAlign w:val="center"/>
          </w:tcPr>
          <w:p w14:paraId="51F06A7B" w14:textId="77777777" w:rsidR="00E66764" w:rsidRPr="001F078B" w:rsidRDefault="00E66764" w:rsidP="007B5AF8">
            <w:pPr>
              <w:pStyle w:val="TAC"/>
              <w:keepNext w:val="0"/>
              <w:rPr>
                <w:rFonts w:eastAsia="MS Mincho"/>
              </w:rPr>
            </w:pPr>
            <w:r w:rsidRPr="001F078B">
              <w:rPr>
                <w:rFonts w:eastAsia="MS Mincho" w:cs="Arial"/>
              </w:rPr>
              <w:t>N/A</w:t>
            </w:r>
          </w:p>
        </w:tc>
      </w:tr>
      <w:tr w:rsidR="00E66764" w:rsidRPr="001F078B" w14:paraId="0916CC29" w14:textId="77777777" w:rsidTr="007B5AF8">
        <w:trPr>
          <w:trHeight w:val="54"/>
          <w:jc w:val="center"/>
        </w:trPr>
        <w:tc>
          <w:tcPr>
            <w:tcW w:w="2258" w:type="dxa"/>
            <w:vMerge w:val="restart"/>
            <w:shd w:val="clear" w:color="auto" w:fill="auto"/>
            <w:vAlign w:val="center"/>
          </w:tcPr>
          <w:p w14:paraId="079A412B" w14:textId="77777777" w:rsidR="00E66764" w:rsidRPr="001F078B" w:rsidRDefault="00E66764" w:rsidP="007B5AF8">
            <w:pPr>
              <w:pStyle w:val="TAC"/>
              <w:keepNext w:val="0"/>
              <w:rPr>
                <w:rFonts w:cs="Arial"/>
              </w:rPr>
            </w:pPr>
            <w:r>
              <w:rPr>
                <w:rFonts w:cs="Arial"/>
              </w:rPr>
              <w:t>DC_</w:t>
            </w:r>
            <w:r>
              <w:rPr>
                <w:rFonts w:cs="Arial"/>
                <w:lang w:val="fr-FR"/>
              </w:rPr>
              <w:t>1</w:t>
            </w:r>
            <w:r>
              <w:rPr>
                <w:rFonts w:cs="Arial"/>
              </w:rPr>
              <w:t>A-8</w:t>
            </w:r>
            <w:r>
              <w:rPr>
                <w:rFonts w:eastAsia="Malgun Gothic" w:cs="Arial"/>
              </w:rPr>
              <w:t>A_</w:t>
            </w:r>
            <w:r>
              <w:rPr>
                <w:rFonts w:cs="Arial"/>
              </w:rPr>
              <w:t>n28A</w:t>
            </w:r>
          </w:p>
        </w:tc>
        <w:tc>
          <w:tcPr>
            <w:tcW w:w="872" w:type="dxa"/>
            <w:shd w:val="clear" w:color="auto" w:fill="auto"/>
            <w:vAlign w:val="center"/>
          </w:tcPr>
          <w:p w14:paraId="43C2D2F5" w14:textId="77777777" w:rsidR="00E66764" w:rsidRPr="001F078B" w:rsidRDefault="00E66764" w:rsidP="007B5AF8">
            <w:pPr>
              <w:pStyle w:val="TAC"/>
              <w:keepNext w:val="0"/>
              <w:rPr>
                <w:rFonts w:cs="Arial"/>
              </w:rPr>
            </w:pPr>
            <w:r>
              <w:rPr>
                <w:rFonts w:cs="Arial"/>
              </w:rPr>
              <w:t>1</w:t>
            </w:r>
          </w:p>
        </w:tc>
        <w:tc>
          <w:tcPr>
            <w:tcW w:w="1167" w:type="dxa"/>
            <w:shd w:val="clear" w:color="auto" w:fill="auto"/>
            <w:noWrap/>
          </w:tcPr>
          <w:p w14:paraId="2423CDA8" w14:textId="77777777" w:rsidR="00E66764" w:rsidRPr="001F078B" w:rsidRDefault="00E66764" w:rsidP="007B5AF8">
            <w:pPr>
              <w:pStyle w:val="TAC"/>
              <w:keepNext w:val="0"/>
              <w:rPr>
                <w:rFonts w:eastAsia="Malgun Gothic" w:cs="Arial"/>
                <w:szCs w:val="18"/>
                <w:lang w:val="en-US" w:eastAsia="ko-KR"/>
              </w:rPr>
            </w:pPr>
            <w:r>
              <w:rPr>
                <w:rFonts w:cs="Arial"/>
              </w:rPr>
              <w:t>1970</w:t>
            </w:r>
          </w:p>
        </w:tc>
        <w:tc>
          <w:tcPr>
            <w:tcW w:w="746" w:type="dxa"/>
            <w:shd w:val="clear" w:color="auto" w:fill="auto"/>
            <w:noWrap/>
          </w:tcPr>
          <w:p w14:paraId="0C9578E8" w14:textId="77777777" w:rsidR="00E66764" w:rsidRPr="001F078B" w:rsidRDefault="00E66764" w:rsidP="007B5AF8">
            <w:pPr>
              <w:pStyle w:val="TAC"/>
              <w:keepNext w:val="0"/>
              <w:rPr>
                <w:rFonts w:eastAsia="Malgun Gothic" w:cs="Arial"/>
                <w:szCs w:val="18"/>
                <w:lang w:val="en-US" w:eastAsia="ko-KR"/>
              </w:rPr>
            </w:pPr>
            <w:r>
              <w:rPr>
                <w:rFonts w:cs="Arial"/>
              </w:rPr>
              <w:t>5</w:t>
            </w:r>
          </w:p>
        </w:tc>
        <w:tc>
          <w:tcPr>
            <w:tcW w:w="877" w:type="dxa"/>
            <w:shd w:val="clear" w:color="auto" w:fill="auto"/>
            <w:noWrap/>
          </w:tcPr>
          <w:p w14:paraId="5D4C0BB6" w14:textId="77777777" w:rsidR="00E66764" w:rsidRPr="001F078B" w:rsidRDefault="00E66764" w:rsidP="007B5AF8">
            <w:pPr>
              <w:pStyle w:val="TAC"/>
              <w:keepNext w:val="0"/>
              <w:rPr>
                <w:rFonts w:eastAsia="Malgun Gothic" w:cs="Arial"/>
                <w:szCs w:val="18"/>
                <w:lang w:val="en-US" w:eastAsia="ko-KR"/>
              </w:rPr>
            </w:pPr>
            <w:r>
              <w:rPr>
                <w:rFonts w:cs="Arial"/>
              </w:rPr>
              <w:t>25</w:t>
            </w:r>
          </w:p>
        </w:tc>
        <w:tc>
          <w:tcPr>
            <w:tcW w:w="1299" w:type="dxa"/>
            <w:shd w:val="clear" w:color="auto" w:fill="auto"/>
            <w:noWrap/>
          </w:tcPr>
          <w:p w14:paraId="496A1E22" w14:textId="77777777" w:rsidR="00E66764" w:rsidRPr="001F078B" w:rsidRDefault="00E66764" w:rsidP="007B5AF8">
            <w:pPr>
              <w:pStyle w:val="TAC"/>
              <w:keepNext w:val="0"/>
              <w:rPr>
                <w:rFonts w:eastAsia="Malgun Gothic" w:cs="Arial"/>
                <w:szCs w:val="18"/>
                <w:lang w:val="en-US" w:eastAsia="ko-KR"/>
              </w:rPr>
            </w:pPr>
            <w:r>
              <w:rPr>
                <w:rFonts w:cs="Arial"/>
              </w:rPr>
              <w:t>2160</w:t>
            </w:r>
          </w:p>
        </w:tc>
        <w:tc>
          <w:tcPr>
            <w:tcW w:w="667" w:type="dxa"/>
            <w:shd w:val="clear" w:color="auto" w:fill="auto"/>
            <w:vAlign w:val="center"/>
          </w:tcPr>
          <w:p w14:paraId="0712D01A" w14:textId="77777777" w:rsidR="00E66764" w:rsidRPr="001F078B" w:rsidRDefault="00E66764" w:rsidP="007B5AF8">
            <w:pPr>
              <w:pStyle w:val="TAC"/>
              <w:keepNext w:val="0"/>
              <w:rPr>
                <w:rFonts w:cs="Arial"/>
              </w:rPr>
            </w:pPr>
            <w:r>
              <w:rPr>
                <w:rFonts w:cs="Arial"/>
              </w:rPr>
              <w:t>N/A</w:t>
            </w:r>
          </w:p>
        </w:tc>
        <w:tc>
          <w:tcPr>
            <w:tcW w:w="1040" w:type="dxa"/>
            <w:shd w:val="clear" w:color="auto" w:fill="auto"/>
            <w:vAlign w:val="center"/>
          </w:tcPr>
          <w:p w14:paraId="77C62F70" w14:textId="77777777" w:rsidR="00E66764" w:rsidRPr="001F078B" w:rsidRDefault="00E66764" w:rsidP="007B5AF8">
            <w:pPr>
              <w:pStyle w:val="TAC"/>
              <w:keepNext w:val="0"/>
              <w:rPr>
                <w:rFonts w:cs="Arial"/>
              </w:rPr>
            </w:pPr>
            <w:r>
              <w:rPr>
                <w:rFonts w:cs="Arial"/>
              </w:rPr>
              <w:t>N/A</w:t>
            </w:r>
          </w:p>
        </w:tc>
      </w:tr>
      <w:tr w:rsidR="00E66764" w:rsidRPr="001F078B" w14:paraId="00B23CF8" w14:textId="77777777" w:rsidTr="007B5AF8">
        <w:trPr>
          <w:trHeight w:val="54"/>
          <w:jc w:val="center"/>
        </w:trPr>
        <w:tc>
          <w:tcPr>
            <w:tcW w:w="2258" w:type="dxa"/>
            <w:vMerge/>
            <w:shd w:val="clear" w:color="auto" w:fill="auto"/>
            <w:vAlign w:val="center"/>
          </w:tcPr>
          <w:p w14:paraId="4AA2E6BC" w14:textId="77777777" w:rsidR="00E66764" w:rsidRPr="001F078B" w:rsidRDefault="00E66764" w:rsidP="007B5AF8">
            <w:pPr>
              <w:pStyle w:val="TAC"/>
              <w:keepNext w:val="0"/>
              <w:rPr>
                <w:rFonts w:cs="Arial"/>
              </w:rPr>
            </w:pPr>
          </w:p>
        </w:tc>
        <w:tc>
          <w:tcPr>
            <w:tcW w:w="872" w:type="dxa"/>
            <w:shd w:val="clear" w:color="auto" w:fill="auto"/>
            <w:vAlign w:val="center"/>
          </w:tcPr>
          <w:p w14:paraId="667A89B8" w14:textId="77777777" w:rsidR="00E66764" w:rsidRPr="001F078B" w:rsidRDefault="00E66764" w:rsidP="007B5AF8">
            <w:pPr>
              <w:pStyle w:val="TAC"/>
              <w:keepNext w:val="0"/>
              <w:rPr>
                <w:rFonts w:cs="Arial"/>
              </w:rPr>
            </w:pPr>
            <w:r>
              <w:rPr>
                <w:rFonts w:cs="Arial"/>
              </w:rPr>
              <w:t>n28</w:t>
            </w:r>
          </w:p>
        </w:tc>
        <w:tc>
          <w:tcPr>
            <w:tcW w:w="1167" w:type="dxa"/>
            <w:shd w:val="clear" w:color="auto" w:fill="auto"/>
            <w:noWrap/>
          </w:tcPr>
          <w:p w14:paraId="0602465E" w14:textId="77777777" w:rsidR="00E66764" w:rsidRPr="001F078B" w:rsidRDefault="00E66764" w:rsidP="007B5AF8">
            <w:pPr>
              <w:pStyle w:val="TAC"/>
              <w:keepNext w:val="0"/>
              <w:rPr>
                <w:rFonts w:eastAsia="Malgun Gothic" w:cs="Arial"/>
                <w:szCs w:val="18"/>
                <w:lang w:val="en-US" w:eastAsia="ko-KR"/>
              </w:rPr>
            </w:pPr>
            <w:r>
              <w:rPr>
                <w:rFonts w:cs="Arial"/>
              </w:rPr>
              <w:t>730</w:t>
            </w:r>
          </w:p>
        </w:tc>
        <w:tc>
          <w:tcPr>
            <w:tcW w:w="746" w:type="dxa"/>
            <w:shd w:val="clear" w:color="auto" w:fill="auto"/>
            <w:noWrap/>
          </w:tcPr>
          <w:p w14:paraId="2052348E" w14:textId="77777777" w:rsidR="00E66764" w:rsidRPr="001F078B" w:rsidRDefault="00E66764" w:rsidP="007B5AF8">
            <w:pPr>
              <w:pStyle w:val="TAC"/>
              <w:keepNext w:val="0"/>
              <w:rPr>
                <w:rFonts w:eastAsia="Malgun Gothic" w:cs="Arial"/>
                <w:szCs w:val="18"/>
                <w:lang w:val="en-US" w:eastAsia="ko-KR"/>
              </w:rPr>
            </w:pPr>
            <w:r>
              <w:rPr>
                <w:rFonts w:cs="Arial"/>
              </w:rPr>
              <w:t>5</w:t>
            </w:r>
          </w:p>
        </w:tc>
        <w:tc>
          <w:tcPr>
            <w:tcW w:w="877" w:type="dxa"/>
            <w:shd w:val="clear" w:color="auto" w:fill="auto"/>
            <w:noWrap/>
          </w:tcPr>
          <w:p w14:paraId="0CB6EC1A" w14:textId="77777777" w:rsidR="00E66764" w:rsidRPr="001F078B" w:rsidRDefault="00E66764" w:rsidP="007B5AF8">
            <w:pPr>
              <w:pStyle w:val="TAC"/>
              <w:keepNext w:val="0"/>
              <w:rPr>
                <w:rFonts w:eastAsia="Malgun Gothic" w:cs="Arial"/>
                <w:szCs w:val="18"/>
                <w:lang w:val="en-US" w:eastAsia="ko-KR"/>
              </w:rPr>
            </w:pPr>
            <w:r>
              <w:rPr>
                <w:rFonts w:cs="Arial"/>
              </w:rPr>
              <w:t>25</w:t>
            </w:r>
          </w:p>
        </w:tc>
        <w:tc>
          <w:tcPr>
            <w:tcW w:w="1299" w:type="dxa"/>
            <w:shd w:val="clear" w:color="auto" w:fill="auto"/>
            <w:noWrap/>
          </w:tcPr>
          <w:p w14:paraId="608C63FB" w14:textId="77777777" w:rsidR="00E66764" w:rsidRPr="001F078B" w:rsidRDefault="00E66764" w:rsidP="007B5AF8">
            <w:pPr>
              <w:pStyle w:val="TAC"/>
              <w:keepNext w:val="0"/>
              <w:rPr>
                <w:rFonts w:eastAsia="Malgun Gothic" w:cs="Arial"/>
                <w:szCs w:val="18"/>
                <w:lang w:val="en-US" w:eastAsia="ko-KR"/>
              </w:rPr>
            </w:pPr>
            <w:r>
              <w:rPr>
                <w:rFonts w:cs="Arial"/>
              </w:rPr>
              <w:t>785</w:t>
            </w:r>
          </w:p>
        </w:tc>
        <w:tc>
          <w:tcPr>
            <w:tcW w:w="667" w:type="dxa"/>
            <w:shd w:val="clear" w:color="auto" w:fill="auto"/>
            <w:vAlign w:val="center"/>
          </w:tcPr>
          <w:p w14:paraId="04E4796A" w14:textId="77777777" w:rsidR="00E66764" w:rsidRPr="001F078B" w:rsidRDefault="00E66764" w:rsidP="007B5AF8">
            <w:pPr>
              <w:pStyle w:val="TAC"/>
              <w:keepNext w:val="0"/>
              <w:rPr>
                <w:rFonts w:cs="Arial"/>
              </w:rPr>
            </w:pPr>
            <w:r>
              <w:rPr>
                <w:rFonts w:cs="Arial"/>
              </w:rPr>
              <w:t>N/A</w:t>
            </w:r>
          </w:p>
        </w:tc>
        <w:tc>
          <w:tcPr>
            <w:tcW w:w="1040" w:type="dxa"/>
            <w:shd w:val="clear" w:color="auto" w:fill="auto"/>
            <w:vAlign w:val="center"/>
          </w:tcPr>
          <w:p w14:paraId="4C129A32" w14:textId="77777777" w:rsidR="00E66764" w:rsidRPr="001F078B" w:rsidRDefault="00E66764" w:rsidP="007B5AF8">
            <w:pPr>
              <w:pStyle w:val="TAC"/>
              <w:keepNext w:val="0"/>
              <w:rPr>
                <w:rFonts w:cs="Arial"/>
              </w:rPr>
            </w:pPr>
            <w:r>
              <w:rPr>
                <w:rFonts w:cs="Arial"/>
              </w:rPr>
              <w:t>N/A</w:t>
            </w:r>
          </w:p>
        </w:tc>
      </w:tr>
      <w:tr w:rsidR="00E66764" w:rsidRPr="001F078B" w14:paraId="062B9AD1" w14:textId="77777777" w:rsidTr="007B5AF8">
        <w:trPr>
          <w:trHeight w:val="54"/>
          <w:jc w:val="center"/>
        </w:trPr>
        <w:tc>
          <w:tcPr>
            <w:tcW w:w="2258" w:type="dxa"/>
            <w:vMerge/>
            <w:shd w:val="clear" w:color="auto" w:fill="auto"/>
            <w:vAlign w:val="center"/>
          </w:tcPr>
          <w:p w14:paraId="50D9B08A" w14:textId="77777777" w:rsidR="00E66764" w:rsidRPr="001F078B" w:rsidRDefault="00E66764" w:rsidP="007B5AF8">
            <w:pPr>
              <w:pStyle w:val="TAC"/>
              <w:keepNext w:val="0"/>
              <w:rPr>
                <w:rFonts w:cs="Arial"/>
              </w:rPr>
            </w:pPr>
          </w:p>
        </w:tc>
        <w:tc>
          <w:tcPr>
            <w:tcW w:w="872" w:type="dxa"/>
            <w:shd w:val="clear" w:color="auto" w:fill="auto"/>
            <w:vAlign w:val="center"/>
          </w:tcPr>
          <w:p w14:paraId="4A566BAF" w14:textId="77777777" w:rsidR="00E66764" w:rsidRPr="001F078B" w:rsidRDefault="00E66764" w:rsidP="007B5AF8">
            <w:pPr>
              <w:pStyle w:val="TAC"/>
              <w:keepNext w:val="0"/>
              <w:rPr>
                <w:rFonts w:cs="Arial"/>
              </w:rPr>
            </w:pPr>
            <w:r>
              <w:rPr>
                <w:rFonts w:cs="Arial"/>
              </w:rPr>
              <w:t>8</w:t>
            </w:r>
          </w:p>
        </w:tc>
        <w:tc>
          <w:tcPr>
            <w:tcW w:w="1167" w:type="dxa"/>
            <w:shd w:val="clear" w:color="auto" w:fill="auto"/>
            <w:noWrap/>
          </w:tcPr>
          <w:p w14:paraId="706DFDCD" w14:textId="77777777" w:rsidR="00E66764" w:rsidRPr="001F078B" w:rsidRDefault="00E66764" w:rsidP="007B5AF8">
            <w:pPr>
              <w:pStyle w:val="TAC"/>
              <w:keepNext w:val="0"/>
              <w:rPr>
                <w:rFonts w:eastAsia="Malgun Gothic" w:cs="Arial"/>
                <w:szCs w:val="18"/>
                <w:lang w:val="en-US" w:eastAsia="ko-KR"/>
              </w:rPr>
            </w:pPr>
            <w:r>
              <w:rPr>
                <w:rFonts w:cs="Arial"/>
              </w:rPr>
              <w:t>905</w:t>
            </w:r>
          </w:p>
        </w:tc>
        <w:tc>
          <w:tcPr>
            <w:tcW w:w="746" w:type="dxa"/>
            <w:shd w:val="clear" w:color="auto" w:fill="auto"/>
            <w:noWrap/>
          </w:tcPr>
          <w:p w14:paraId="46AE8A86" w14:textId="77777777" w:rsidR="00E66764" w:rsidRPr="001F078B" w:rsidRDefault="00E66764" w:rsidP="007B5AF8">
            <w:pPr>
              <w:pStyle w:val="TAC"/>
              <w:keepNext w:val="0"/>
              <w:rPr>
                <w:rFonts w:eastAsia="Malgun Gothic" w:cs="Arial"/>
                <w:szCs w:val="18"/>
                <w:lang w:val="en-US" w:eastAsia="ko-KR"/>
              </w:rPr>
            </w:pPr>
            <w:r>
              <w:rPr>
                <w:rFonts w:cs="Arial"/>
              </w:rPr>
              <w:t>5</w:t>
            </w:r>
          </w:p>
        </w:tc>
        <w:tc>
          <w:tcPr>
            <w:tcW w:w="877" w:type="dxa"/>
            <w:shd w:val="clear" w:color="auto" w:fill="auto"/>
            <w:noWrap/>
          </w:tcPr>
          <w:p w14:paraId="310503A2" w14:textId="77777777" w:rsidR="00E66764" w:rsidRPr="001F078B" w:rsidRDefault="00E66764" w:rsidP="007B5AF8">
            <w:pPr>
              <w:pStyle w:val="TAC"/>
              <w:keepNext w:val="0"/>
              <w:rPr>
                <w:rFonts w:eastAsia="Malgun Gothic" w:cs="Arial"/>
                <w:szCs w:val="18"/>
                <w:lang w:val="en-US" w:eastAsia="ko-KR"/>
              </w:rPr>
            </w:pPr>
            <w:r>
              <w:rPr>
                <w:rFonts w:cs="Arial"/>
              </w:rPr>
              <w:t>25</w:t>
            </w:r>
          </w:p>
        </w:tc>
        <w:tc>
          <w:tcPr>
            <w:tcW w:w="1299" w:type="dxa"/>
            <w:shd w:val="clear" w:color="auto" w:fill="auto"/>
            <w:noWrap/>
          </w:tcPr>
          <w:p w14:paraId="2869263C" w14:textId="77777777" w:rsidR="00E66764" w:rsidRPr="001F078B" w:rsidRDefault="00E66764" w:rsidP="007B5AF8">
            <w:pPr>
              <w:pStyle w:val="TAC"/>
              <w:keepNext w:val="0"/>
              <w:rPr>
                <w:rFonts w:eastAsia="Malgun Gothic" w:cs="Arial"/>
                <w:szCs w:val="18"/>
                <w:lang w:val="en-US" w:eastAsia="ko-KR"/>
              </w:rPr>
            </w:pPr>
            <w:r>
              <w:rPr>
                <w:rFonts w:cs="Arial"/>
              </w:rPr>
              <w:t>950</w:t>
            </w:r>
          </w:p>
        </w:tc>
        <w:tc>
          <w:tcPr>
            <w:tcW w:w="667" w:type="dxa"/>
            <w:shd w:val="clear" w:color="auto" w:fill="auto"/>
            <w:vAlign w:val="center"/>
          </w:tcPr>
          <w:p w14:paraId="64EC911B" w14:textId="77777777" w:rsidR="00E66764" w:rsidRPr="001F078B" w:rsidRDefault="00E66764" w:rsidP="007B5AF8">
            <w:pPr>
              <w:pStyle w:val="TAC"/>
              <w:keepNext w:val="0"/>
              <w:rPr>
                <w:rFonts w:cs="Arial"/>
              </w:rPr>
            </w:pPr>
            <w:r>
              <w:rPr>
                <w:rFonts w:cs="Arial"/>
              </w:rPr>
              <w:t>3.3</w:t>
            </w:r>
          </w:p>
        </w:tc>
        <w:tc>
          <w:tcPr>
            <w:tcW w:w="1040" w:type="dxa"/>
            <w:shd w:val="clear" w:color="auto" w:fill="auto"/>
            <w:vAlign w:val="center"/>
          </w:tcPr>
          <w:p w14:paraId="62879352" w14:textId="77777777" w:rsidR="00E66764" w:rsidRPr="001F078B" w:rsidRDefault="00E66764" w:rsidP="007B5AF8">
            <w:pPr>
              <w:pStyle w:val="TAC"/>
              <w:keepNext w:val="0"/>
              <w:rPr>
                <w:rFonts w:cs="Arial"/>
              </w:rPr>
            </w:pPr>
            <w:r>
              <w:rPr>
                <w:rFonts w:cs="Arial"/>
              </w:rPr>
              <w:t>IMD5</w:t>
            </w:r>
          </w:p>
        </w:tc>
      </w:tr>
      <w:tr w:rsidR="00E66764" w:rsidRPr="001F078B" w14:paraId="52412069" w14:textId="77777777" w:rsidTr="007B5AF8">
        <w:trPr>
          <w:trHeight w:val="54"/>
          <w:jc w:val="center"/>
        </w:trPr>
        <w:tc>
          <w:tcPr>
            <w:tcW w:w="2258" w:type="dxa"/>
            <w:vMerge w:val="restart"/>
            <w:shd w:val="clear" w:color="auto" w:fill="auto"/>
            <w:vAlign w:val="center"/>
          </w:tcPr>
          <w:p w14:paraId="51DEF83A"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71E59AAA"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106B648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14:paraId="02FCFAD9"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3E2FFBD9"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51DD8355"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14:paraId="3A043A02"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4F32284E"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067FAEFB" w14:textId="77777777" w:rsidTr="007B5AF8">
        <w:trPr>
          <w:trHeight w:val="54"/>
          <w:jc w:val="center"/>
        </w:trPr>
        <w:tc>
          <w:tcPr>
            <w:tcW w:w="2258" w:type="dxa"/>
            <w:vMerge/>
            <w:shd w:val="clear" w:color="auto" w:fill="auto"/>
            <w:vAlign w:val="center"/>
          </w:tcPr>
          <w:p w14:paraId="27854173" w14:textId="77777777" w:rsidR="00E66764" w:rsidRPr="001F078B" w:rsidRDefault="00E66764" w:rsidP="007B5AF8">
            <w:pPr>
              <w:pStyle w:val="TAC"/>
              <w:keepNext w:val="0"/>
              <w:rPr>
                <w:rFonts w:eastAsia="MS Mincho"/>
              </w:rPr>
            </w:pPr>
          </w:p>
        </w:tc>
        <w:tc>
          <w:tcPr>
            <w:tcW w:w="872" w:type="dxa"/>
            <w:shd w:val="clear" w:color="auto" w:fill="auto"/>
            <w:vAlign w:val="center"/>
          </w:tcPr>
          <w:p w14:paraId="3E2CA26F" w14:textId="77777777" w:rsidR="00E66764" w:rsidRPr="001F078B" w:rsidRDefault="00E66764" w:rsidP="007B5AF8">
            <w:pPr>
              <w:pStyle w:val="TAC"/>
              <w:keepNext w:val="0"/>
              <w:rPr>
                <w:rFonts w:eastAsia="MS Mincho"/>
              </w:rPr>
            </w:pPr>
            <w:r w:rsidRPr="001F078B">
              <w:rPr>
                <w:rFonts w:cs="Arial"/>
              </w:rPr>
              <w:t>n77</w:t>
            </w:r>
          </w:p>
        </w:tc>
        <w:tc>
          <w:tcPr>
            <w:tcW w:w="1167" w:type="dxa"/>
            <w:shd w:val="clear" w:color="auto" w:fill="auto"/>
            <w:noWrap/>
            <w:vAlign w:val="center"/>
          </w:tcPr>
          <w:p w14:paraId="51604501"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3410</w:t>
            </w:r>
          </w:p>
        </w:tc>
        <w:tc>
          <w:tcPr>
            <w:tcW w:w="746" w:type="dxa"/>
            <w:shd w:val="clear" w:color="auto" w:fill="auto"/>
            <w:noWrap/>
            <w:vAlign w:val="center"/>
          </w:tcPr>
          <w:p w14:paraId="7544188B"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14:paraId="506E7CE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14:paraId="39B9FBFD"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3410</w:t>
            </w:r>
          </w:p>
        </w:tc>
        <w:tc>
          <w:tcPr>
            <w:tcW w:w="667" w:type="dxa"/>
            <w:shd w:val="clear" w:color="auto" w:fill="auto"/>
            <w:vAlign w:val="center"/>
          </w:tcPr>
          <w:p w14:paraId="2F04E57D"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69E4B84F"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64823DE8" w14:textId="77777777" w:rsidTr="007B5AF8">
        <w:trPr>
          <w:trHeight w:val="54"/>
          <w:jc w:val="center"/>
        </w:trPr>
        <w:tc>
          <w:tcPr>
            <w:tcW w:w="2258" w:type="dxa"/>
            <w:vMerge/>
            <w:shd w:val="clear" w:color="auto" w:fill="auto"/>
            <w:vAlign w:val="center"/>
          </w:tcPr>
          <w:p w14:paraId="6B688575" w14:textId="77777777" w:rsidR="00E66764" w:rsidRPr="001F078B" w:rsidRDefault="00E66764" w:rsidP="007B5AF8">
            <w:pPr>
              <w:pStyle w:val="TAC"/>
              <w:keepNext w:val="0"/>
              <w:rPr>
                <w:rFonts w:eastAsia="MS Mincho"/>
              </w:rPr>
            </w:pPr>
          </w:p>
        </w:tc>
        <w:tc>
          <w:tcPr>
            <w:tcW w:w="872" w:type="dxa"/>
            <w:shd w:val="clear" w:color="auto" w:fill="auto"/>
            <w:vAlign w:val="center"/>
          </w:tcPr>
          <w:p w14:paraId="23D4D523" w14:textId="77777777" w:rsidR="00E66764" w:rsidRPr="001F078B" w:rsidRDefault="00E66764" w:rsidP="007B5AF8">
            <w:pPr>
              <w:pStyle w:val="TAC"/>
              <w:keepNext w:val="0"/>
              <w:rPr>
                <w:rFonts w:eastAsia="MS Mincho"/>
              </w:rPr>
            </w:pPr>
            <w:r w:rsidRPr="001F078B">
              <w:rPr>
                <w:rFonts w:cs="Arial"/>
              </w:rPr>
              <w:t>8</w:t>
            </w:r>
          </w:p>
        </w:tc>
        <w:tc>
          <w:tcPr>
            <w:tcW w:w="1167" w:type="dxa"/>
            <w:shd w:val="clear" w:color="auto" w:fill="auto"/>
            <w:noWrap/>
            <w:vAlign w:val="center"/>
          </w:tcPr>
          <w:p w14:paraId="37016E77"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14:paraId="4CF7A166"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52F79B8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00172D5E"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955</w:t>
            </w:r>
          </w:p>
        </w:tc>
        <w:tc>
          <w:tcPr>
            <w:tcW w:w="667" w:type="dxa"/>
            <w:shd w:val="clear" w:color="auto" w:fill="auto"/>
            <w:vAlign w:val="center"/>
          </w:tcPr>
          <w:p w14:paraId="14342B05" w14:textId="77777777" w:rsidR="00E66764" w:rsidRPr="001F078B" w:rsidRDefault="00E66764" w:rsidP="007B5AF8">
            <w:pPr>
              <w:pStyle w:val="TAC"/>
              <w:keepNext w:val="0"/>
              <w:rPr>
                <w:rFonts w:eastAsia="MS Mincho"/>
              </w:rPr>
            </w:pPr>
            <w:r w:rsidRPr="001F078B">
              <w:rPr>
                <w:rFonts w:cs="Arial"/>
              </w:rPr>
              <w:t>3.3</w:t>
            </w:r>
          </w:p>
        </w:tc>
        <w:tc>
          <w:tcPr>
            <w:tcW w:w="1040" w:type="dxa"/>
            <w:shd w:val="clear" w:color="auto" w:fill="auto"/>
            <w:vAlign w:val="center"/>
          </w:tcPr>
          <w:p w14:paraId="30631751" w14:textId="77777777" w:rsidR="00E66764" w:rsidRPr="001F078B" w:rsidRDefault="00E66764" w:rsidP="007B5AF8">
            <w:pPr>
              <w:pStyle w:val="TAC"/>
              <w:keepNext w:val="0"/>
              <w:rPr>
                <w:rFonts w:eastAsia="MS Mincho"/>
              </w:rPr>
            </w:pPr>
            <w:r w:rsidRPr="001F078B">
              <w:rPr>
                <w:rFonts w:cs="Arial"/>
              </w:rPr>
              <w:t>IMD5</w:t>
            </w:r>
          </w:p>
        </w:tc>
      </w:tr>
      <w:tr w:rsidR="00E66764" w:rsidRPr="001F078B" w14:paraId="1CC14027" w14:textId="77777777" w:rsidTr="007B5AF8">
        <w:trPr>
          <w:trHeight w:val="54"/>
          <w:jc w:val="center"/>
        </w:trPr>
        <w:tc>
          <w:tcPr>
            <w:tcW w:w="2258" w:type="dxa"/>
            <w:vMerge w:val="restart"/>
            <w:shd w:val="clear" w:color="auto" w:fill="auto"/>
            <w:vAlign w:val="center"/>
          </w:tcPr>
          <w:p w14:paraId="738DDFD8"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24D15742" w14:textId="77777777" w:rsidR="00E66764" w:rsidRPr="001F078B" w:rsidRDefault="00E66764" w:rsidP="007B5AF8">
            <w:pPr>
              <w:pStyle w:val="TAC"/>
              <w:keepNext w:val="0"/>
              <w:rPr>
                <w:rFonts w:eastAsia="MS Mincho"/>
              </w:rPr>
            </w:pPr>
            <w:r w:rsidRPr="001F078B">
              <w:rPr>
                <w:rFonts w:cs="Arial"/>
              </w:rPr>
              <w:t>8</w:t>
            </w:r>
          </w:p>
        </w:tc>
        <w:tc>
          <w:tcPr>
            <w:tcW w:w="1167" w:type="dxa"/>
            <w:shd w:val="clear" w:color="auto" w:fill="auto"/>
            <w:noWrap/>
            <w:vAlign w:val="center"/>
          </w:tcPr>
          <w:p w14:paraId="0E0D472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14:paraId="2E6EBA1F" w14:textId="77777777" w:rsidR="00E66764" w:rsidRPr="001F078B" w:rsidRDefault="00E66764" w:rsidP="007B5AF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68E6F7C6" w14:textId="77777777" w:rsidR="00E66764" w:rsidRPr="001F078B" w:rsidRDefault="00E66764" w:rsidP="007B5AF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7FBC4FD3" w14:textId="77777777" w:rsidR="00E66764" w:rsidRPr="001F078B" w:rsidRDefault="00E66764" w:rsidP="007B5AF8">
            <w:pPr>
              <w:pStyle w:val="TAC"/>
              <w:keepNext w:val="0"/>
              <w:rPr>
                <w:rFonts w:eastAsia="MS Mincho"/>
              </w:rPr>
            </w:pPr>
            <w:r w:rsidRPr="001F078B">
              <w:rPr>
                <w:rFonts w:eastAsia="Malgun Gothic" w:cs="Arial" w:hint="eastAsia"/>
                <w:szCs w:val="18"/>
                <w:lang w:val="en-US" w:eastAsia="ko-KR"/>
              </w:rPr>
              <w:t>955</w:t>
            </w:r>
          </w:p>
        </w:tc>
        <w:tc>
          <w:tcPr>
            <w:tcW w:w="667" w:type="dxa"/>
            <w:shd w:val="clear" w:color="auto" w:fill="auto"/>
            <w:vAlign w:val="center"/>
          </w:tcPr>
          <w:p w14:paraId="764F5D3E"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5DB8FCA5"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21CAA6B6" w14:textId="77777777" w:rsidTr="007B5AF8">
        <w:trPr>
          <w:trHeight w:val="54"/>
          <w:jc w:val="center"/>
        </w:trPr>
        <w:tc>
          <w:tcPr>
            <w:tcW w:w="2258" w:type="dxa"/>
            <w:vMerge/>
            <w:shd w:val="clear" w:color="auto" w:fill="auto"/>
            <w:vAlign w:val="center"/>
          </w:tcPr>
          <w:p w14:paraId="3CC6D576" w14:textId="77777777" w:rsidR="00E66764" w:rsidRPr="001F078B" w:rsidRDefault="00E66764" w:rsidP="007B5AF8">
            <w:pPr>
              <w:pStyle w:val="TAC"/>
              <w:keepNext w:val="0"/>
              <w:rPr>
                <w:rFonts w:eastAsia="MS Mincho"/>
              </w:rPr>
            </w:pPr>
          </w:p>
        </w:tc>
        <w:tc>
          <w:tcPr>
            <w:tcW w:w="872" w:type="dxa"/>
            <w:shd w:val="clear" w:color="auto" w:fill="auto"/>
            <w:vAlign w:val="center"/>
          </w:tcPr>
          <w:p w14:paraId="32F7D9AC" w14:textId="77777777" w:rsidR="00E66764" w:rsidRPr="001F078B" w:rsidRDefault="00E66764" w:rsidP="007B5AF8">
            <w:pPr>
              <w:pStyle w:val="TAC"/>
              <w:keepNext w:val="0"/>
              <w:rPr>
                <w:rFonts w:eastAsia="MS Mincho"/>
              </w:rPr>
            </w:pPr>
            <w:r w:rsidRPr="001F078B">
              <w:rPr>
                <w:rFonts w:cs="Arial"/>
              </w:rPr>
              <w:t>n77</w:t>
            </w:r>
          </w:p>
        </w:tc>
        <w:tc>
          <w:tcPr>
            <w:tcW w:w="1167" w:type="dxa"/>
            <w:shd w:val="clear" w:color="auto" w:fill="auto"/>
            <w:noWrap/>
            <w:vAlign w:val="center"/>
          </w:tcPr>
          <w:p w14:paraId="69667219"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3960</w:t>
            </w:r>
          </w:p>
        </w:tc>
        <w:tc>
          <w:tcPr>
            <w:tcW w:w="746" w:type="dxa"/>
            <w:shd w:val="clear" w:color="auto" w:fill="auto"/>
            <w:noWrap/>
            <w:vAlign w:val="center"/>
          </w:tcPr>
          <w:p w14:paraId="1A34286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14:paraId="5DFE28BE"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14:paraId="7A6DE58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3960</w:t>
            </w:r>
          </w:p>
        </w:tc>
        <w:tc>
          <w:tcPr>
            <w:tcW w:w="667" w:type="dxa"/>
            <w:shd w:val="clear" w:color="auto" w:fill="auto"/>
            <w:vAlign w:val="center"/>
          </w:tcPr>
          <w:p w14:paraId="650A4F97"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579C49DE"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67FB3BAC" w14:textId="77777777" w:rsidTr="007B5AF8">
        <w:trPr>
          <w:trHeight w:val="54"/>
          <w:jc w:val="center"/>
        </w:trPr>
        <w:tc>
          <w:tcPr>
            <w:tcW w:w="2258" w:type="dxa"/>
            <w:vMerge/>
            <w:shd w:val="clear" w:color="auto" w:fill="auto"/>
            <w:vAlign w:val="center"/>
          </w:tcPr>
          <w:p w14:paraId="766A5E85" w14:textId="77777777" w:rsidR="00E66764" w:rsidRPr="001F078B" w:rsidRDefault="00E66764" w:rsidP="007B5AF8">
            <w:pPr>
              <w:pStyle w:val="TAC"/>
              <w:keepNext w:val="0"/>
              <w:rPr>
                <w:rFonts w:eastAsia="MS Mincho"/>
              </w:rPr>
            </w:pPr>
          </w:p>
        </w:tc>
        <w:tc>
          <w:tcPr>
            <w:tcW w:w="872" w:type="dxa"/>
            <w:shd w:val="clear" w:color="auto" w:fill="auto"/>
            <w:vAlign w:val="center"/>
          </w:tcPr>
          <w:p w14:paraId="69B8FC51"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78B48DC2"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1950</w:t>
            </w:r>
          </w:p>
        </w:tc>
        <w:tc>
          <w:tcPr>
            <w:tcW w:w="746" w:type="dxa"/>
            <w:shd w:val="clear" w:color="auto" w:fill="auto"/>
            <w:noWrap/>
            <w:vAlign w:val="center"/>
          </w:tcPr>
          <w:p w14:paraId="41AF3F9E"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7B2858DA"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55E595D6"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2140</w:t>
            </w:r>
          </w:p>
        </w:tc>
        <w:tc>
          <w:tcPr>
            <w:tcW w:w="667" w:type="dxa"/>
            <w:shd w:val="clear" w:color="auto" w:fill="auto"/>
            <w:vAlign w:val="center"/>
          </w:tcPr>
          <w:p w14:paraId="63B20948" w14:textId="77777777" w:rsidR="00E66764" w:rsidRPr="001F078B" w:rsidRDefault="00E66764" w:rsidP="007B5AF8">
            <w:pPr>
              <w:pStyle w:val="TAC"/>
              <w:keepNext w:val="0"/>
              <w:rPr>
                <w:rFonts w:eastAsia="MS Mincho"/>
              </w:rPr>
            </w:pPr>
            <w:r w:rsidRPr="001F078B">
              <w:rPr>
                <w:rFonts w:cs="Arial"/>
              </w:rPr>
              <w:t>14.4</w:t>
            </w:r>
          </w:p>
        </w:tc>
        <w:tc>
          <w:tcPr>
            <w:tcW w:w="1040" w:type="dxa"/>
            <w:shd w:val="clear" w:color="auto" w:fill="auto"/>
            <w:vAlign w:val="center"/>
          </w:tcPr>
          <w:p w14:paraId="401B077E" w14:textId="77777777" w:rsidR="00E66764" w:rsidRPr="001F078B" w:rsidRDefault="00E66764" w:rsidP="007B5AF8">
            <w:pPr>
              <w:pStyle w:val="TAC"/>
              <w:keepNext w:val="0"/>
              <w:rPr>
                <w:rFonts w:eastAsia="MS Mincho"/>
              </w:rPr>
            </w:pPr>
            <w:r w:rsidRPr="001F078B">
              <w:rPr>
                <w:rFonts w:cs="Arial"/>
              </w:rPr>
              <w:t>IMD3</w:t>
            </w:r>
          </w:p>
        </w:tc>
      </w:tr>
      <w:tr w:rsidR="00E66764" w:rsidRPr="001F078B" w14:paraId="25E169EE" w14:textId="77777777" w:rsidTr="007B5AF8">
        <w:trPr>
          <w:trHeight w:val="54"/>
          <w:jc w:val="center"/>
        </w:trPr>
        <w:tc>
          <w:tcPr>
            <w:tcW w:w="2258" w:type="dxa"/>
            <w:vMerge w:val="restart"/>
            <w:shd w:val="clear" w:color="auto" w:fill="auto"/>
            <w:vAlign w:val="center"/>
          </w:tcPr>
          <w:p w14:paraId="2C2D1997"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14:paraId="593B831B"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5B21871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1935</w:t>
            </w:r>
          </w:p>
        </w:tc>
        <w:tc>
          <w:tcPr>
            <w:tcW w:w="746" w:type="dxa"/>
            <w:shd w:val="clear" w:color="auto" w:fill="auto"/>
            <w:noWrap/>
            <w:vAlign w:val="center"/>
          </w:tcPr>
          <w:p w14:paraId="30474C0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3A3B780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1677E708"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2125</w:t>
            </w:r>
          </w:p>
        </w:tc>
        <w:tc>
          <w:tcPr>
            <w:tcW w:w="667" w:type="dxa"/>
            <w:shd w:val="clear" w:color="auto" w:fill="auto"/>
            <w:vAlign w:val="center"/>
          </w:tcPr>
          <w:p w14:paraId="10E6CC84"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014096AF"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37893204" w14:textId="77777777" w:rsidTr="007B5AF8">
        <w:trPr>
          <w:trHeight w:val="54"/>
          <w:jc w:val="center"/>
        </w:trPr>
        <w:tc>
          <w:tcPr>
            <w:tcW w:w="2258" w:type="dxa"/>
            <w:vMerge/>
            <w:shd w:val="clear" w:color="auto" w:fill="auto"/>
            <w:vAlign w:val="center"/>
          </w:tcPr>
          <w:p w14:paraId="53A98556" w14:textId="77777777" w:rsidR="00E66764" w:rsidRPr="001F078B" w:rsidRDefault="00E66764" w:rsidP="007B5AF8">
            <w:pPr>
              <w:pStyle w:val="TAC"/>
              <w:keepNext w:val="0"/>
              <w:rPr>
                <w:rFonts w:eastAsia="MS Mincho"/>
              </w:rPr>
            </w:pPr>
          </w:p>
        </w:tc>
        <w:tc>
          <w:tcPr>
            <w:tcW w:w="872" w:type="dxa"/>
            <w:shd w:val="clear" w:color="auto" w:fill="auto"/>
            <w:vAlign w:val="center"/>
          </w:tcPr>
          <w:p w14:paraId="296D0A39" w14:textId="77777777" w:rsidR="00E66764" w:rsidRPr="001F078B" w:rsidRDefault="00E66764" w:rsidP="007B5AF8">
            <w:pPr>
              <w:pStyle w:val="TAC"/>
              <w:keepNext w:val="0"/>
              <w:rPr>
                <w:rFonts w:eastAsia="MS Mincho"/>
              </w:rPr>
            </w:pPr>
            <w:r w:rsidRPr="001F078B">
              <w:rPr>
                <w:rFonts w:cs="Arial"/>
              </w:rPr>
              <w:t>n79</w:t>
            </w:r>
          </w:p>
        </w:tc>
        <w:tc>
          <w:tcPr>
            <w:tcW w:w="1167" w:type="dxa"/>
            <w:shd w:val="clear" w:color="auto" w:fill="auto"/>
            <w:noWrap/>
            <w:vAlign w:val="center"/>
          </w:tcPr>
          <w:p w14:paraId="572E03E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4815</w:t>
            </w:r>
          </w:p>
        </w:tc>
        <w:tc>
          <w:tcPr>
            <w:tcW w:w="746" w:type="dxa"/>
            <w:shd w:val="clear" w:color="auto" w:fill="auto"/>
            <w:noWrap/>
            <w:vAlign w:val="center"/>
          </w:tcPr>
          <w:p w14:paraId="1B595F0F"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14:paraId="4EA0929F"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14:paraId="0125C53E"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4815</w:t>
            </w:r>
          </w:p>
        </w:tc>
        <w:tc>
          <w:tcPr>
            <w:tcW w:w="667" w:type="dxa"/>
            <w:shd w:val="clear" w:color="auto" w:fill="auto"/>
            <w:vAlign w:val="center"/>
          </w:tcPr>
          <w:p w14:paraId="210C8915"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78F3AEE3"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0B56C2D9" w14:textId="77777777" w:rsidTr="007B5AF8">
        <w:trPr>
          <w:trHeight w:val="54"/>
          <w:jc w:val="center"/>
        </w:trPr>
        <w:tc>
          <w:tcPr>
            <w:tcW w:w="2258" w:type="dxa"/>
            <w:vMerge/>
            <w:shd w:val="clear" w:color="auto" w:fill="auto"/>
            <w:vAlign w:val="center"/>
          </w:tcPr>
          <w:p w14:paraId="255082C5" w14:textId="77777777" w:rsidR="00E66764" w:rsidRPr="001F078B" w:rsidRDefault="00E66764" w:rsidP="007B5AF8">
            <w:pPr>
              <w:pStyle w:val="TAC"/>
              <w:keepNext w:val="0"/>
              <w:rPr>
                <w:rFonts w:eastAsia="MS Mincho"/>
              </w:rPr>
            </w:pPr>
          </w:p>
        </w:tc>
        <w:tc>
          <w:tcPr>
            <w:tcW w:w="872" w:type="dxa"/>
            <w:shd w:val="clear" w:color="auto" w:fill="auto"/>
            <w:vAlign w:val="center"/>
          </w:tcPr>
          <w:p w14:paraId="1CB585B4" w14:textId="77777777" w:rsidR="00E66764" w:rsidRPr="001F078B" w:rsidRDefault="00E66764" w:rsidP="007B5AF8">
            <w:pPr>
              <w:pStyle w:val="TAC"/>
              <w:keepNext w:val="0"/>
              <w:rPr>
                <w:rFonts w:eastAsia="MS Mincho"/>
              </w:rPr>
            </w:pPr>
            <w:r w:rsidRPr="001F078B">
              <w:rPr>
                <w:rFonts w:cs="Arial"/>
              </w:rPr>
              <w:t>8</w:t>
            </w:r>
          </w:p>
        </w:tc>
        <w:tc>
          <w:tcPr>
            <w:tcW w:w="1167" w:type="dxa"/>
            <w:shd w:val="clear" w:color="auto" w:fill="auto"/>
            <w:noWrap/>
            <w:vAlign w:val="center"/>
          </w:tcPr>
          <w:p w14:paraId="7AD6FE76"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14:paraId="24ECFE4A"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32E41574"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7317E24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14:paraId="765171AC" w14:textId="77777777" w:rsidR="00E66764" w:rsidRPr="001F078B" w:rsidRDefault="00E66764" w:rsidP="007B5AF8">
            <w:pPr>
              <w:pStyle w:val="TAC"/>
              <w:keepNext w:val="0"/>
              <w:rPr>
                <w:rFonts w:eastAsia="MS Mincho"/>
              </w:rPr>
            </w:pPr>
            <w:r w:rsidRPr="001F078B">
              <w:rPr>
                <w:rFonts w:cs="Arial"/>
              </w:rPr>
              <w:t>15.8</w:t>
            </w:r>
          </w:p>
        </w:tc>
        <w:tc>
          <w:tcPr>
            <w:tcW w:w="1040" w:type="dxa"/>
            <w:shd w:val="clear" w:color="auto" w:fill="auto"/>
            <w:vAlign w:val="center"/>
          </w:tcPr>
          <w:p w14:paraId="2D82BB43" w14:textId="77777777" w:rsidR="00E66764" w:rsidRPr="001F078B" w:rsidRDefault="00E66764" w:rsidP="007B5AF8">
            <w:pPr>
              <w:pStyle w:val="TAC"/>
              <w:keepNext w:val="0"/>
              <w:rPr>
                <w:rFonts w:eastAsia="MS Mincho"/>
              </w:rPr>
            </w:pPr>
            <w:r w:rsidRPr="001F078B">
              <w:rPr>
                <w:rFonts w:cs="Arial"/>
              </w:rPr>
              <w:t>IMD3</w:t>
            </w:r>
          </w:p>
        </w:tc>
      </w:tr>
      <w:tr w:rsidR="00E66764" w:rsidRPr="001F078B" w14:paraId="6F34A27F" w14:textId="77777777" w:rsidTr="007B5AF8">
        <w:trPr>
          <w:trHeight w:val="54"/>
          <w:jc w:val="center"/>
        </w:trPr>
        <w:tc>
          <w:tcPr>
            <w:tcW w:w="2258" w:type="dxa"/>
            <w:vMerge w:val="restart"/>
            <w:shd w:val="clear" w:color="auto" w:fill="auto"/>
            <w:vAlign w:val="center"/>
          </w:tcPr>
          <w:p w14:paraId="1A7DB994"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14:paraId="644525D3" w14:textId="77777777" w:rsidR="00E66764" w:rsidRPr="001F078B" w:rsidRDefault="00E66764" w:rsidP="007B5AF8">
            <w:pPr>
              <w:pStyle w:val="TAC"/>
              <w:keepNext w:val="0"/>
              <w:rPr>
                <w:rFonts w:eastAsia="MS Mincho"/>
              </w:rPr>
            </w:pPr>
            <w:r w:rsidRPr="001F078B">
              <w:rPr>
                <w:rFonts w:cs="Arial"/>
              </w:rPr>
              <w:t>8</w:t>
            </w:r>
          </w:p>
        </w:tc>
        <w:tc>
          <w:tcPr>
            <w:tcW w:w="1167" w:type="dxa"/>
            <w:shd w:val="clear" w:color="auto" w:fill="auto"/>
            <w:noWrap/>
            <w:vAlign w:val="center"/>
          </w:tcPr>
          <w:p w14:paraId="4BC8FF4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14:paraId="78F6D2CF"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300244FD"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621D661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14:paraId="1CE170F2"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0FB6B46E"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0568E238" w14:textId="77777777" w:rsidTr="007B5AF8">
        <w:trPr>
          <w:trHeight w:val="54"/>
          <w:jc w:val="center"/>
        </w:trPr>
        <w:tc>
          <w:tcPr>
            <w:tcW w:w="2258" w:type="dxa"/>
            <w:vMerge/>
            <w:shd w:val="clear" w:color="auto" w:fill="auto"/>
            <w:vAlign w:val="center"/>
          </w:tcPr>
          <w:p w14:paraId="514AC75D" w14:textId="77777777" w:rsidR="00E66764" w:rsidRPr="001F078B" w:rsidRDefault="00E66764" w:rsidP="007B5AF8">
            <w:pPr>
              <w:pStyle w:val="TAC"/>
              <w:keepNext w:val="0"/>
              <w:rPr>
                <w:rFonts w:eastAsia="MS Mincho"/>
              </w:rPr>
            </w:pPr>
          </w:p>
        </w:tc>
        <w:tc>
          <w:tcPr>
            <w:tcW w:w="872" w:type="dxa"/>
            <w:shd w:val="clear" w:color="auto" w:fill="auto"/>
            <w:vAlign w:val="center"/>
          </w:tcPr>
          <w:p w14:paraId="3CCF23E9" w14:textId="77777777" w:rsidR="00E66764" w:rsidRPr="001F078B" w:rsidRDefault="00E66764" w:rsidP="007B5AF8">
            <w:pPr>
              <w:pStyle w:val="TAC"/>
              <w:keepNext w:val="0"/>
              <w:rPr>
                <w:rFonts w:eastAsia="MS Mincho"/>
              </w:rPr>
            </w:pPr>
            <w:r w:rsidRPr="001F078B">
              <w:rPr>
                <w:rFonts w:cs="Arial"/>
              </w:rPr>
              <w:t>n79</w:t>
            </w:r>
          </w:p>
        </w:tc>
        <w:tc>
          <w:tcPr>
            <w:tcW w:w="1167" w:type="dxa"/>
            <w:shd w:val="clear" w:color="auto" w:fill="auto"/>
            <w:noWrap/>
            <w:vAlign w:val="center"/>
          </w:tcPr>
          <w:p w14:paraId="71A17569"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4845</w:t>
            </w:r>
          </w:p>
        </w:tc>
        <w:tc>
          <w:tcPr>
            <w:tcW w:w="746" w:type="dxa"/>
            <w:shd w:val="clear" w:color="auto" w:fill="auto"/>
            <w:noWrap/>
            <w:vAlign w:val="center"/>
          </w:tcPr>
          <w:p w14:paraId="5A224031"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14:paraId="6F058C29"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14:paraId="42DF0478"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4845</w:t>
            </w:r>
          </w:p>
        </w:tc>
        <w:tc>
          <w:tcPr>
            <w:tcW w:w="667" w:type="dxa"/>
            <w:shd w:val="clear" w:color="auto" w:fill="auto"/>
            <w:vAlign w:val="center"/>
          </w:tcPr>
          <w:p w14:paraId="00BB47F0"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2BC37B96"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4BC80B90" w14:textId="77777777" w:rsidTr="007B5AF8">
        <w:trPr>
          <w:trHeight w:val="54"/>
          <w:jc w:val="center"/>
        </w:trPr>
        <w:tc>
          <w:tcPr>
            <w:tcW w:w="2258" w:type="dxa"/>
            <w:vMerge/>
            <w:shd w:val="clear" w:color="auto" w:fill="auto"/>
            <w:vAlign w:val="center"/>
          </w:tcPr>
          <w:p w14:paraId="23BB2A37" w14:textId="77777777" w:rsidR="00E66764" w:rsidRPr="001F078B" w:rsidRDefault="00E66764" w:rsidP="007B5AF8">
            <w:pPr>
              <w:pStyle w:val="TAC"/>
              <w:keepNext w:val="0"/>
              <w:rPr>
                <w:rFonts w:eastAsia="MS Mincho"/>
              </w:rPr>
            </w:pPr>
          </w:p>
        </w:tc>
        <w:tc>
          <w:tcPr>
            <w:tcW w:w="872" w:type="dxa"/>
            <w:shd w:val="clear" w:color="auto" w:fill="auto"/>
            <w:vAlign w:val="center"/>
          </w:tcPr>
          <w:p w14:paraId="5E4F5416"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2459B8DB"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14:paraId="21157816"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4FACA541"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2D4C9079"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14:paraId="6D4F2DF9" w14:textId="77777777" w:rsidR="00E66764" w:rsidRPr="001F078B" w:rsidRDefault="00E66764" w:rsidP="007B5AF8">
            <w:pPr>
              <w:pStyle w:val="TAC"/>
              <w:keepNext w:val="0"/>
              <w:rPr>
                <w:rFonts w:eastAsia="MS Mincho"/>
              </w:rPr>
            </w:pPr>
            <w:r w:rsidRPr="001F078B">
              <w:rPr>
                <w:rFonts w:cs="Arial"/>
              </w:rPr>
              <w:t>8.2</w:t>
            </w:r>
          </w:p>
        </w:tc>
        <w:tc>
          <w:tcPr>
            <w:tcW w:w="1040" w:type="dxa"/>
            <w:shd w:val="clear" w:color="auto" w:fill="auto"/>
            <w:vAlign w:val="center"/>
          </w:tcPr>
          <w:p w14:paraId="11A39642" w14:textId="77777777" w:rsidR="00E66764" w:rsidRPr="001F078B" w:rsidRDefault="00E66764" w:rsidP="007B5AF8">
            <w:pPr>
              <w:pStyle w:val="TAC"/>
              <w:keepNext w:val="0"/>
              <w:rPr>
                <w:rFonts w:eastAsia="MS Mincho"/>
              </w:rPr>
            </w:pPr>
            <w:r w:rsidRPr="001F078B">
              <w:rPr>
                <w:rFonts w:cs="Arial"/>
              </w:rPr>
              <w:t>IMD4</w:t>
            </w:r>
          </w:p>
        </w:tc>
      </w:tr>
      <w:tr w:rsidR="00E66764" w:rsidRPr="001F078B" w14:paraId="55343F90" w14:textId="77777777" w:rsidTr="007B5AF8">
        <w:trPr>
          <w:trHeight w:val="54"/>
          <w:jc w:val="center"/>
        </w:trPr>
        <w:tc>
          <w:tcPr>
            <w:tcW w:w="2258" w:type="dxa"/>
            <w:vMerge w:val="restart"/>
            <w:shd w:val="clear" w:color="auto" w:fill="auto"/>
            <w:vAlign w:val="center"/>
          </w:tcPr>
          <w:p w14:paraId="547065E2"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77016F62"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0D1AEC1B" w14:textId="77777777" w:rsidR="00E66764" w:rsidRPr="001F078B" w:rsidRDefault="00E66764" w:rsidP="007B5AF8">
            <w:pPr>
              <w:pStyle w:val="TAC"/>
              <w:keepNext w:val="0"/>
              <w:rPr>
                <w:rFonts w:eastAsia="MS Mincho"/>
              </w:rPr>
            </w:pPr>
            <w:r w:rsidRPr="001F078B">
              <w:rPr>
                <w:rFonts w:cs="Arial"/>
              </w:rPr>
              <w:t>1955</w:t>
            </w:r>
          </w:p>
        </w:tc>
        <w:tc>
          <w:tcPr>
            <w:tcW w:w="746" w:type="dxa"/>
            <w:shd w:val="clear" w:color="auto" w:fill="auto"/>
            <w:noWrap/>
            <w:vAlign w:val="center"/>
          </w:tcPr>
          <w:p w14:paraId="5CE071B1"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297681BF"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425C4C2F" w14:textId="77777777" w:rsidR="00E66764" w:rsidRPr="001F078B" w:rsidRDefault="00E66764" w:rsidP="007B5AF8">
            <w:pPr>
              <w:pStyle w:val="TAC"/>
              <w:keepNext w:val="0"/>
              <w:rPr>
                <w:rFonts w:eastAsia="MS Mincho"/>
              </w:rPr>
            </w:pPr>
            <w:r w:rsidRPr="001F078B">
              <w:rPr>
                <w:rFonts w:cs="Arial"/>
              </w:rPr>
              <w:t>2145</w:t>
            </w:r>
          </w:p>
        </w:tc>
        <w:tc>
          <w:tcPr>
            <w:tcW w:w="667" w:type="dxa"/>
            <w:shd w:val="clear" w:color="auto" w:fill="auto"/>
            <w:vAlign w:val="center"/>
          </w:tcPr>
          <w:p w14:paraId="69E39212"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5A67A510"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68C910B2" w14:textId="77777777" w:rsidTr="007B5AF8">
        <w:trPr>
          <w:trHeight w:val="54"/>
          <w:jc w:val="center"/>
        </w:trPr>
        <w:tc>
          <w:tcPr>
            <w:tcW w:w="2258" w:type="dxa"/>
            <w:vMerge/>
            <w:shd w:val="clear" w:color="auto" w:fill="auto"/>
            <w:vAlign w:val="center"/>
          </w:tcPr>
          <w:p w14:paraId="50774E9A" w14:textId="77777777" w:rsidR="00E66764" w:rsidRPr="001F078B" w:rsidRDefault="00E66764" w:rsidP="007B5AF8">
            <w:pPr>
              <w:pStyle w:val="TAC"/>
              <w:keepNext w:val="0"/>
              <w:rPr>
                <w:rFonts w:eastAsia="MS Mincho"/>
              </w:rPr>
            </w:pPr>
          </w:p>
        </w:tc>
        <w:tc>
          <w:tcPr>
            <w:tcW w:w="872" w:type="dxa"/>
            <w:shd w:val="clear" w:color="auto" w:fill="auto"/>
            <w:vAlign w:val="center"/>
          </w:tcPr>
          <w:p w14:paraId="0C0F5B3E" w14:textId="77777777" w:rsidR="00E66764" w:rsidRPr="001F078B" w:rsidRDefault="00E66764" w:rsidP="007B5AF8">
            <w:pPr>
              <w:pStyle w:val="TAC"/>
              <w:keepNext w:val="0"/>
              <w:rPr>
                <w:rFonts w:eastAsia="MS Mincho"/>
              </w:rPr>
            </w:pPr>
            <w:r w:rsidRPr="001F078B">
              <w:rPr>
                <w:rFonts w:cs="Arial"/>
              </w:rPr>
              <w:t>n77</w:t>
            </w:r>
          </w:p>
        </w:tc>
        <w:tc>
          <w:tcPr>
            <w:tcW w:w="1167" w:type="dxa"/>
            <w:shd w:val="clear" w:color="auto" w:fill="auto"/>
            <w:noWrap/>
            <w:vAlign w:val="center"/>
          </w:tcPr>
          <w:p w14:paraId="442BFF36" w14:textId="77777777" w:rsidR="00E66764" w:rsidRPr="001F078B" w:rsidRDefault="00E66764" w:rsidP="007B5AF8">
            <w:pPr>
              <w:pStyle w:val="TAC"/>
              <w:keepNext w:val="0"/>
              <w:rPr>
                <w:rFonts w:eastAsia="MS Mincho"/>
              </w:rPr>
            </w:pPr>
            <w:r w:rsidRPr="001F078B">
              <w:rPr>
                <w:rFonts w:cs="Arial"/>
              </w:rPr>
              <w:t>3441</w:t>
            </w:r>
          </w:p>
        </w:tc>
        <w:tc>
          <w:tcPr>
            <w:tcW w:w="746" w:type="dxa"/>
            <w:shd w:val="clear" w:color="auto" w:fill="auto"/>
            <w:noWrap/>
            <w:vAlign w:val="center"/>
          </w:tcPr>
          <w:p w14:paraId="66EAA277" w14:textId="77777777" w:rsidR="00E66764" w:rsidRPr="001F078B" w:rsidRDefault="00E66764" w:rsidP="007B5AF8">
            <w:pPr>
              <w:pStyle w:val="TAC"/>
              <w:keepNext w:val="0"/>
              <w:rPr>
                <w:rFonts w:eastAsia="MS Mincho"/>
              </w:rPr>
            </w:pPr>
            <w:r w:rsidRPr="001F078B">
              <w:rPr>
                <w:rFonts w:cs="Arial"/>
              </w:rPr>
              <w:t>10</w:t>
            </w:r>
          </w:p>
        </w:tc>
        <w:tc>
          <w:tcPr>
            <w:tcW w:w="877" w:type="dxa"/>
            <w:shd w:val="clear" w:color="auto" w:fill="auto"/>
            <w:noWrap/>
            <w:vAlign w:val="center"/>
          </w:tcPr>
          <w:p w14:paraId="5267A5FE" w14:textId="77777777" w:rsidR="00E66764" w:rsidRPr="001F078B" w:rsidRDefault="00E66764" w:rsidP="007B5AF8">
            <w:pPr>
              <w:pStyle w:val="TAC"/>
              <w:keepNext w:val="0"/>
              <w:rPr>
                <w:rFonts w:eastAsia="MS Mincho"/>
              </w:rPr>
            </w:pPr>
            <w:r w:rsidRPr="001F078B">
              <w:rPr>
                <w:rFonts w:cs="Arial"/>
              </w:rPr>
              <w:t>50</w:t>
            </w:r>
          </w:p>
        </w:tc>
        <w:tc>
          <w:tcPr>
            <w:tcW w:w="1299" w:type="dxa"/>
            <w:shd w:val="clear" w:color="auto" w:fill="auto"/>
            <w:noWrap/>
            <w:vAlign w:val="center"/>
          </w:tcPr>
          <w:p w14:paraId="6D57D74A" w14:textId="77777777" w:rsidR="00E66764" w:rsidRPr="001F078B" w:rsidRDefault="00E66764" w:rsidP="007B5AF8">
            <w:pPr>
              <w:pStyle w:val="TAC"/>
              <w:keepNext w:val="0"/>
              <w:rPr>
                <w:rFonts w:eastAsia="MS Mincho"/>
              </w:rPr>
            </w:pPr>
            <w:r w:rsidRPr="001F078B">
              <w:rPr>
                <w:rFonts w:cs="Arial"/>
              </w:rPr>
              <w:t>3441</w:t>
            </w:r>
          </w:p>
        </w:tc>
        <w:tc>
          <w:tcPr>
            <w:tcW w:w="667" w:type="dxa"/>
            <w:shd w:val="clear" w:color="auto" w:fill="auto"/>
            <w:vAlign w:val="center"/>
          </w:tcPr>
          <w:p w14:paraId="5DEB1FCD"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202FE74C"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5E5F0D6F" w14:textId="77777777" w:rsidTr="007B5AF8">
        <w:trPr>
          <w:trHeight w:val="54"/>
          <w:jc w:val="center"/>
        </w:trPr>
        <w:tc>
          <w:tcPr>
            <w:tcW w:w="2258" w:type="dxa"/>
            <w:vMerge/>
            <w:shd w:val="clear" w:color="auto" w:fill="auto"/>
            <w:vAlign w:val="center"/>
          </w:tcPr>
          <w:p w14:paraId="04925E73" w14:textId="77777777" w:rsidR="00E66764" w:rsidRPr="001F078B" w:rsidRDefault="00E66764" w:rsidP="007B5AF8">
            <w:pPr>
              <w:pStyle w:val="TAC"/>
              <w:keepNext w:val="0"/>
              <w:rPr>
                <w:rFonts w:eastAsia="MS Mincho"/>
              </w:rPr>
            </w:pPr>
          </w:p>
        </w:tc>
        <w:tc>
          <w:tcPr>
            <w:tcW w:w="872" w:type="dxa"/>
            <w:shd w:val="clear" w:color="auto" w:fill="auto"/>
            <w:vAlign w:val="center"/>
          </w:tcPr>
          <w:p w14:paraId="7E3E16D3" w14:textId="77777777" w:rsidR="00E66764" w:rsidRPr="001F078B" w:rsidRDefault="00E66764" w:rsidP="007B5AF8">
            <w:pPr>
              <w:pStyle w:val="TAC"/>
              <w:keepNext w:val="0"/>
              <w:rPr>
                <w:rFonts w:eastAsia="MS Mincho"/>
              </w:rPr>
            </w:pPr>
            <w:r w:rsidRPr="001F078B">
              <w:rPr>
                <w:rFonts w:cs="Arial"/>
              </w:rPr>
              <w:t>11</w:t>
            </w:r>
          </w:p>
        </w:tc>
        <w:tc>
          <w:tcPr>
            <w:tcW w:w="1167" w:type="dxa"/>
            <w:shd w:val="clear" w:color="auto" w:fill="auto"/>
            <w:noWrap/>
            <w:vAlign w:val="center"/>
          </w:tcPr>
          <w:p w14:paraId="2EFE8D92" w14:textId="77777777" w:rsidR="00E66764" w:rsidRPr="001F078B" w:rsidRDefault="00E66764" w:rsidP="007B5AF8">
            <w:pPr>
              <w:pStyle w:val="TAC"/>
              <w:keepNext w:val="0"/>
              <w:rPr>
                <w:rFonts w:eastAsia="MS Mincho"/>
              </w:rPr>
            </w:pPr>
            <w:r w:rsidRPr="001F078B">
              <w:rPr>
                <w:rFonts w:cs="Arial"/>
              </w:rPr>
              <w:t>1438</w:t>
            </w:r>
          </w:p>
        </w:tc>
        <w:tc>
          <w:tcPr>
            <w:tcW w:w="746" w:type="dxa"/>
            <w:shd w:val="clear" w:color="auto" w:fill="auto"/>
            <w:noWrap/>
            <w:vAlign w:val="center"/>
          </w:tcPr>
          <w:p w14:paraId="7689E9AF"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23D6E200"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05A8E48F" w14:textId="77777777" w:rsidR="00E66764" w:rsidRPr="001F078B" w:rsidRDefault="00E66764" w:rsidP="007B5AF8">
            <w:pPr>
              <w:pStyle w:val="TAC"/>
              <w:keepNext w:val="0"/>
              <w:rPr>
                <w:rFonts w:eastAsia="MS Mincho"/>
              </w:rPr>
            </w:pPr>
            <w:r w:rsidRPr="001F078B">
              <w:rPr>
                <w:rFonts w:cs="Arial"/>
              </w:rPr>
              <w:t>1486</w:t>
            </w:r>
          </w:p>
        </w:tc>
        <w:tc>
          <w:tcPr>
            <w:tcW w:w="667" w:type="dxa"/>
            <w:shd w:val="clear" w:color="auto" w:fill="auto"/>
            <w:vAlign w:val="center"/>
          </w:tcPr>
          <w:p w14:paraId="3B54EB29" w14:textId="77777777" w:rsidR="00E66764" w:rsidRPr="001F078B" w:rsidRDefault="00E66764" w:rsidP="007B5AF8">
            <w:pPr>
              <w:pStyle w:val="TAC"/>
              <w:keepNext w:val="0"/>
              <w:rPr>
                <w:rFonts w:eastAsia="MS Mincho"/>
              </w:rPr>
            </w:pPr>
            <w:r w:rsidRPr="001F078B">
              <w:rPr>
                <w:rFonts w:cs="Arial"/>
              </w:rPr>
              <w:t>31.4</w:t>
            </w:r>
          </w:p>
        </w:tc>
        <w:tc>
          <w:tcPr>
            <w:tcW w:w="1040" w:type="dxa"/>
            <w:shd w:val="clear" w:color="auto" w:fill="auto"/>
            <w:vAlign w:val="center"/>
          </w:tcPr>
          <w:p w14:paraId="43CE59FD" w14:textId="77777777" w:rsidR="00E66764" w:rsidRPr="001F078B" w:rsidRDefault="00E66764" w:rsidP="007B5AF8">
            <w:pPr>
              <w:pStyle w:val="TAC"/>
              <w:keepNext w:val="0"/>
              <w:rPr>
                <w:rFonts w:eastAsia="MS Mincho"/>
              </w:rPr>
            </w:pPr>
            <w:r w:rsidRPr="001F078B">
              <w:rPr>
                <w:rFonts w:cs="Arial"/>
              </w:rPr>
              <w:t>IMD2</w:t>
            </w:r>
          </w:p>
        </w:tc>
      </w:tr>
      <w:tr w:rsidR="00E66764" w:rsidRPr="001F078B" w14:paraId="79970DA0" w14:textId="77777777" w:rsidTr="007B5AF8">
        <w:trPr>
          <w:trHeight w:val="54"/>
          <w:jc w:val="center"/>
        </w:trPr>
        <w:tc>
          <w:tcPr>
            <w:tcW w:w="2258" w:type="dxa"/>
            <w:vMerge w:val="restart"/>
            <w:shd w:val="clear" w:color="auto" w:fill="auto"/>
            <w:vAlign w:val="center"/>
          </w:tcPr>
          <w:p w14:paraId="7F9342F2"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4F7C4622" w14:textId="77777777" w:rsidR="00E66764" w:rsidRPr="001F078B" w:rsidRDefault="00E66764" w:rsidP="007B5AF8">
            <w:pPr>
              <w:pStyle w:val="TAC"/>
              <w:keepNext w:val="0"/>
              <w:rPr>
                <w:rFonts w:eastAsia="MS Mincho"/>
              </w:rPr>
            </w:pPr>
            <w:r w:rsidRPr="001F078B">
              <w:rPr>
                <w:rFonts w:cs="Arial"/>
              </w:rPr>
              <w:t>11</w:t>
            </w:r>
          </w:p>
        </w:tc>
        <w:tc>
          <w:tcPr>
            <w:tcW w:w="1167" w:type="dxa"/>
            <w:shd w:val="clear" w:color="auto" w:fill="auto"/>
            <w:noWrap/>
            <w:vAlign w:val="center"/>
          </w:tcPr>
          <w:p w14:paraId="6D9B68E1" w14:textId="77777777" w:rsidR="00E66764" w:rsidRPr="001F078B" w:rsidRDefault="00E66764" w:rsidP="007B5AF8">
            <w:pPr>
              <w:pStyle w:val="TAC"/>
              <w:keepNext w:val="0"/>
              <w:rPr>
                <w:rFonts w:eastAsia="MS Mincho"/>
              </w:rPr>
            </w:pPr>
            <w:r w:rsidRPr="001F078B">
              <w:rPr>
                <w:rFonts w:cs="Arial"/>
              </w:rPr>
              <w:t>1438</w:t>
            </w:r>
          </w:p>
        </w:tc>
        <w:tc>
          <w:tcPr>
            <w:tcW w:w="746" w:type="dxa"/>
            <w:shd w:val="clear" w:color="auto" w:fill="auto"/>
            <w:noWrap/>
            <w:vAlign w:val="center"/>
          </w:tcPr>
          <w:p w14:paraId="7E137A78"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4C4E3BD0"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70597BE4" w14:textId="77777777" w:rsidR="00E66764" w:rsidRPr="001F078B" w:rsidRDefault="00E66764" w:rsidP="007B5AF8">
            <w:pPr>
              <w:pStyle w:val="TAC"/>
              <w:keepNext w:val="0"/>
              <w:rPr>
                <w:rFonts w:eastAsia="MS Mincho"/>
              </w:rPr>
            </w:pPr>
            <w:r w:rsidRPr="001F078B">
              <w:rPr>
                <w:rFonts w:cs="Arial"/>
              </w:rPr>
              <w:t>1486</w:t>
            </w:r>
          </w:p>
        </w:tc>
        <w:tc>
          <w:tcPr>
            <w:tcW w:w="667" w:type="dxa"/>
            <w:shd w:val="clear" w:color="auto" w:fill="auto"/>
            <w:vAlign w:val="center"/>
          </w:tcPr>
          <w:p w14:paraId="33F2D829"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065B59F7"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2009E1C4" w14:textId="77777777" w:rsidTr="007B5AF8">
        <w:trPr>
          <w:trHeight w:val="54"/>
          <w:jc w:val="center"/>
        </w:trPr>
        <w:tc>
          <w:tcPr>
            <w:tcW w:w="2258" w:type="dxa"/>
            <w:vMerge/>
            <w:shd w:val="clear" w:color="auto" w:fill="auto"/>
            <w:vAlign w:val="center"/>
          </w:tcPr>
          <w:p w14:paraId="32F2BC78" w14:textId="77777777" w:rsidR="00E66764" w:rsidRPr="001F078B" w:rsidRDefault="00E66764" w:rsidP="007B5AF8">
            <w:pPr>
              <w:pStyle w:val="TAC"/>
              <w:keepNext w:val="0"/>
              <w:rPr>
                <w:rFonts w:eastAsia="MS Mincho"/>
              </w:rPr>
            </w:pPr>
          </w:p>
        </w:tc>
        <w:tc>
          <w:tcPr>
            <w:tcW w:w="872" w:type="dxa"/>
            <w:shd w:val="clear" w:color="auto" w:fill="auto"/>
            <w:vAlign w:val="center"/>
          </w:tcPr>
          <w:p w14:paraId="25351F7D" w14:textId="77777777" w:rsidR="00E66764" w:rsidRPr="001F078B" w:rsidRDefault="00E66764" w:rsidP="007B5AF8">
            <w:pPr>
              <w:pStyle w:val="TAC"/>
              <w:keepNext w:val="0"/>
              <w:rPr>
                <w:rFonts w:eastAsia="MS Mincho"/>
              </w:rPr>
            </w:pPr>
            <w:r w:rsidRPr="001F078B">
              <w:rPr>
                <w:rFonts w:cs="Arial"/>
              </w:rPr>
              <w:t>n77</w:t>
            </w:r>
          </w:p>
        </w:tc>
        <w:tc>
          <w:tcPr>
            <w:tcW w:w="1167" w:type="dxa"/>
            <w:shd w:val="clear" w:color="auto" w:fill="auto"/>
            <w:noWrap/>
            <w:vAlign w:val="center"/>
          </w:tcPr>
          <w:p w14:paraId="0205B45D" w14:textId="77777777" w:rsidR="00E66764" w:rsidRPr="001F078B" w:rsidRDefault="00E66764" w:rsidP="007B5AF8">
            <w:pPr>
              <w:pStyle w:val="TAC"/>
              <w:keepNext w:val="0"/>
              <w:rPr>
                <w:rFonts w:eastAsia="MS Mincho"/>
              </w:rPr>
            </w:pPr>
            <w:r w:rsidRPr="001F078B">
              <w:rPr>
                <w:rFonts w:cs="Arial"/>
              </w:rPr>
              <w:t>3578</w:t>
            </w:r>
          </w:p>
        </w:tc>
        <w:tc>
          <w:tcPr>
            <w:tcW w:w="746" w:type="dxa"/>
            <w:shd w:val="clear" w:color="auto" w:fill="auto"/>
            <w:noWrap/>
            <w:vAlign w:val="center"/>
          </w:tcPr>
          <w:p w14:paraId="2FE4FEDF" w14:textId="77777777" w:rsidR="00E66764" w:rsidRPr="001F078B" w:rsidRDefault="00E66764" w:rsidP="007B5AF8">
            <w:pPr>
              <w:pStyle w:val="TAC"/>
              <w:keepNext w:val="0"/>
              <w:rPr>
                <w:rFonts w:eastAsia="MS Mincho"/>
              </w:rPr>
            </w:pPr>
            <w:r w:rsidRPr="001F078B">
              <w:rPr>
                <w:rFonts w:cs="Arial"/>
              </w:rPr>
              <w:t>10</w:t>
            </w:r>
          </w:p>
        </w:tc>
        <w:tc>
          <w:tcPr>
            <w:tcW w:w="877" w:type="dxa"/>
            <w:shd w:val="clear" w:color="auto" w:fill="auto"/>
            <w:noWrap/>
            <w:vAlign w:val="center"/>
          </w:tcPr>
          <w:p w14:paraId="7F12757F" w14:textId="77777777" w:rsidR="00E66764" w:rsidRPr="001F078B" w:rsidRDefault="00E66764" w:rsidP="007B5AF8">
            <w:pPr>
              <w:pStyle w:val="TAC"/>
              <w:keepNext w:val="0"/>
              <w:rPr>
                <w:rFonts w:eastAsia="MS Mincho"/>
              </w:rPr>
            </w:pPr>
            <w:r w:rsidRPr="001F078B">
              <w:rPr>
                <w:rFonts w:cs="Arial"/>
              </w:rPr>
              <w:t>50</w:t>
            </w:r>
          </w:p>
        </w:tc>
        <w:tc>
          <w:tcPr>
            <w:tcW w:w="1299" w:type="dxa"/>
            <w:shd w:val="clear" w:color="auto" w:fill="auto"/>
            <w:noWrap/>
            <w:vAlign w:val="center"/>
          </w:tcPr>
          <w:p w14:paraId="02327ABB" w14:textId="77777777" w:rsidR="00E66764" w:rsidRPr="001F078B" w:rsidRDefault="00E66764" w:rsidP="007B5AF8">
            <w:pPr>
              <w:pStyle w:val="TAC"/>
              <w:keepNext w:val="0"/>
              <w:rPr>
                <w:rFonts w:eastAsia="MS Mincho"/>
              </w:rPr>
            </w:pPr>
            <w:r w:rsidRPr="001F078B">
              <w:rPr>
                <w:rFonts w:cs="Arial"/>
              </w:rPr>
              <w:t>3578</w:t>
            </w:r>
          </w:p>
        </w:tc>
        <w:tc>
          <w:tcPr>
            <w:tcW w:w="667" w:type="dxa"/>
            <w:shd w:val="clear" w:color="auto" w:fill="auto"/>
            <w:vAlign w:val="center"/>
          </w:tcPr>
          <w:p w14:paraId="659B197E"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0A2DF482"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4EB05549" w14:textId="77777777" w:rsidTr="007B5AF8">
        <w:trPr>
          <w:trHeight w:val="54"/>
          <w:jc w:val="center"/>
        </w:trPr>
        <w:tc>
          <w:tcPr>
            <w:tcW w:w="2258" w:type="dxa"/>
            <w:vMerge/>
            <w:shd w:val="clear" w:color="auto" w:fill="auto"/>
            <w:vAlign w:val="center"/>
          </w:tcPr>
          <w:p w14:paraId="3626DB12" w14:textId="77777777" w:rsidR="00E66764" w:rsidRPr="001F078B" w:rsidRDefault="00E66764" w:rsidP="007B5AF8">
            <w:pPr>
              <w:pStyle w:val="TAC"/>
              <w:keepNext w:val="0"/>
              <w:rPr>
                <w:rFonts w:eastAsia="MS Mincho"/>
              </w:rPr>
            </w:pPr>
          </w:p>
        </w:tc>
        <w:tc>
          <w:tcPr>
            <w:tcW w:w="872" w:type="dxa"/>
            <w:shd w:val="clear" w:color="auto" w:fill="auto"/>
            <w:vAlign w:val="center"/>
          </w:tcPr>
          <w:p w14:paraId="0BAF043B"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5441F1DF" w14:textId="77777777" w:rsidR="00E66764" w:rsidRPr="001F078B" w:rsidRDefault="00E66764" w:rsidP="007B5AF8">
            <w:pPr>
              <w:pStyle w:val="TAC"/>
              <w:keepNext w:val="0"/>
              <w:rPr>
                <w:rFonts w:eastAsia="MS Mincho"/>
              </w:rPr>
            </w:pPr>
            <w:r w:rsidRPr="001F078B">
              <w:rPr>
                <w:rFonts w:cs="Arial"/>
              </w:rPr>
              <w:t>1950</w:t>
            </w:r>
          </w:p>
        </w:tc>
        <w:tc>
          <w:tcPr>
            <w:tcW w:w="746" w:type="dxa"/>
            <w:shd w:val="clear" w:color="auto" w:fill="auto"/>
            <w:noWrap/>
            <w:vAlign w:val="center"/>
          </w:tcPr>
          <w:p w14:paraId="00E8D8D3"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7FD2BDD6"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52C9BADF" w14:textId="77777777" w:rsidR="00E66764" w:rsidRPr="001F078B" w:rsidRDefault="00E66764" w:rsidP="007B5AF8">
            <w:pPr>
              <w:pStyle w:val="TAC"/>
              <w:keepNext w:val="0"/>
              <w:rPr>
                <w:rFonts w:eastAsia="MS Mincho"/>
              </w:rPr>
            </w:pPr>
            <w:r w:rsidRPr="001F078B">
              <w:rPr>
                <w:rFonts w:cs="Arial"/>
              </w:rPr>
              <w:t>2140</w:t>
            </w:r>
          </w:p>
        </w:tc>
        <w:tc>
          <w:tcPr>
            <w:tcW w:w="667" w:type="dxa"/>
            <w:shd w:val="clear" w:color="auto" w:fill="auto"/>
            <w:vAlign w:val="center"/>
          </w:tcPr>
          <w:p w14:paraId="2012D342" w14:textId="77777777" w:rsidR="00E66764" w:rsidRPr="001F078B" w:rsidRDefault="00E66764" w:rsidP="007B5AF8">
            <w:pPr>
              <w:pStyle w:val="TAC"/>
              <w:keepNext w:val="0"/>
              <w:rPr>
                <w:rFonts w:eastAsia="MS Mincho"/>
              </w:rPr>
            </w:pPr>
            <w:r w:rsidRPr="001F078B">
              <w:rPr>
                <w:rFonts w:cs="Arial"/>
              </w:rPr>
              <w:t>30.8</w:t>
            </w:r>
          </w:p>
        </w:tc>
        <w:tc>
          <w:tcPr>
            <w:tcW w:w="1040" w:type="dxa"/>
            <w:shd w:val="clear" w:color="auto" w:fill="auto"/>
            <w:vAlign w:val="center"/>
          </w:tcPr>
          <w:p w14:paraId="0D3F4114" w14:textId="77777777" w:rsidR="00E66764" w:rsidRPr="001F078B" w:rsidRDefault="00E66764" w:rsidP="007B5AF8">
            <w:pPr>
              <w:pStyle w:val="TAC"/>
              <w:keepNext w:val="0"/>
              <w:rPr>
                <w:rFonts w:eastAsia="MS Mincho"/>
              </w:rPr>
            </w:pPr>
            <w:r w:rsidRPr="001F078B">
              <w:rPr>
                <w:rFonts w:cs="Arial"/>
              </w:rPr>
              <w:t>IMD2</w:t>
            </w:r>
          </w:p>
        </w:tc>
      </w:tr>
      <w:tr w:rsidR="00E66764" w:rsidRPr="001F078B" w14:paraId="30C12FA2" w14:textId="77777777" w:rsidTr="007B5AF8">
        <w:trPr>
          <w:trHeight w:val="54"/>
          <w:jc w:val="center"/>
        </w:trPr>
        <w:tc>
          <w:tcPr>
            <w:tcW w:w="2258" w:type="dxa"/>
            <w:vMerge w:val="restart"/>
            <w:shd w:val="clear" w:color="auto" w:fill="auto"/>
            <w:vAlign w:val="center"/>
          </w:tcPr>
          <w:p w14:paraId="5DC4B420"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14:paraId="5E3F0AF6"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33946951" w14:textId="77777777" w:rsidR="00E66764" w:rsidRPr="001F078B" w:rsidRDefault="00E66764" w:rsidP="007B5AF8">
            <w:pPr>
              <w:pStyle w:val="TAC"/>
              <w:keepNext w:val="0"/>
              <w:rPr>
                <w:rFonts w:eastAsia="MS Mincho"/>
              </w:rPr>
            </w:pPr>
            <w:r w:rsidRPr="001F078B">
              <w:rPr>
                <w:rFonts w:cs="Arial"/>
              </w:rPr>
              <w:t>1955</w:t>
            </w:r>
          </w:p>
        </w:tc>
        <w:tc>
          <w:tcPr>
            <w:tcW w:w="746" w:type="dxa"/>
            <w:shd w:val="clear" w:color="auto" w:fill="auto"/>
            <w:noWrap/>
            <w:vAlign w:val="center"/>
          </w:tcPr>
          <w:p w14:paraId="5F991C1E"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0FD8A6FC"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058ABD3C" w14:textId="77777777" w:rsidR="00E66764" w:rsidRPr="001F078B" w:rsidRDefault="00E66764" w:rsidP="007B5AF8">
            <w:pPr>
              <w:pStyle w:val="TAC"/>
              <w:keepNext w:val="0"/>
              <w:rPr>
                <w:rFonts w:eastAsia="MS Mincho"/>
              </w:rPr>
            </w:pPr>
            <w:r w:rsidRPr="001F078B">
              <w:rPr>
                <w:rFonts w:cs="Arial"/>
              </w:rPr>
              <w:t>2145</w:t>
            </w:r>
          </w:p>
        </w:tc>
        <w:tc>
          <w:tcPr>
            <w:tcW w:w="667" w:type="dxa"/>
            <w:shd w:val="clear" w:color="auto" w:fill="auto"/>
            <w:vAlign w:val="center"/>
          </w:tcPr>
          <w:p w14:paraId="368A564D"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741DA7F4"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2DE55EDF" w14:textId="77777777" w:rsidTr="007B5AF8">
        <w:trPr>
          <w:trHeight w:val="54"/>
          <w:jc w:val="center"/>
        </w:trPr>
        <w:tc>
          <w:tcPr>
            <w:tcW w:w="2258" w:type="dxa"/>
            <w:vMerge/>
            <w:shd w:val="clear" w:color="auto" w:fill="auto"/>
            <w:vAlign w:val="center"/>
          </w:tcPr>
          <w:p w14:paraId="7E4D1438" w14:textId="77777777" w:rsidR="00E66764" w:rsidRPr="001F078B" w:rsidRDefault="00E66764" w:rsidP="007B5AF8">
            <w:pPr>
              <w:pStyle w:val="TAC"/>
              <w:keepNext w:val="0"/>
              <w:rPr>
                <w:rFonts w:eastAsia="MS Mincho"/>
              </w:rPr>
            </w:pPr>
          </w:p>
        </w:tc>
        <w:tc>
          <w:tcPr>
            <w:tcW w:w="872" w:type="dxa"/>
            <w:shd w:val="clear" w:color="auto" w:fill="auto"/>
            <w:vAlign w:val="center"/>
          </w:tcPr>
          <w:p w14:paraId="6E0D9549" w14:textId="77777777" w:rsidR="00E66764" w:rsidRPr="001F078B" w:rsidRDefault="00E66764" w:rsidP="007B5AF8">
            <w:pPr>
              <w:pStyle w:val="TAC"/>
              <w:keepNext w:val="0"/>
              <w:rPr>
                <w:rFonts w:eastAsia="MS Mincho"/>
              </w:rPr>
            </w:pPr>
            <w:r w:rsidRPr="001F078B">
              <w:rPr>
                <w:rFonts w:cs="Arial"/>
              </w:rPr>
              <w:t>n78</w:t>
            </w:r>
          </w:p>
        </w:tc>
        <w:tc>
          <w:tcPr>
            <w:tcW w:w="1167" w:type="dxa"/>
            <w:shd w:val="clear" w:color="auto" w:fill="auto"/>
            <w:noWrap/>
            <w:vAlign w:val="center"/>
          </w:tcPr>
          <w:p w14:paraId="1A2515EC" w14:textId="77777777" w:rsidR="00E66764" w:rsidRPr="001F078B" w:rsidRDefault="00E66764" w:rsidP="007B5AF8">
            <w:pPr>
              <w:pStyle w:val="TAC"/>
              <w:keepNext w:val="0"/>
              <w:rPr>
                <w:rFonts w:eastAsia="MS Mincho"/>
              </w:rPr>
            </w:pPr>
            <w:r w:rsidRPr="001F078B">
              <w:rPr>
                <w:rFonts w:cs="Arial"/>
              </w:rPr>
              <w:t>3441</w:t>
            </w:r>
          </w:p>
        </w:tc>
        <w:tc>
          <w:tcPr>
            <w:tcW w:w="746" w:type="dxa"/>
            <w:shd w:val="clear" w:color="auto" w:fill="auto"/>
            <w:noWrap/>
            <w:vAlign w:val="center"/>
          </w:tcPr>
          <w:p w14:paraId="1BC6B0B7" w14:textId="77777777" w:rsidR="00E66764" w:rsidRPr="001F078B" w:rsidRDefault="00E66764" w:rsidP="007B5AF8">
            <w:pPr>
              <w:pStyle w:val="TAC"/>
              <w:keepNext w:val="0"/>
              <w:rPr>
                <w:rFonts w:eastAsia="MS Mincho"/>
              </w:rPr>
            </w:pPr>
            <w:r w:rsidRPr="001F078B">
              <w:rPr>
                <w:rFonts w:cs="Arial"/>
              </w:rPr>
              <w:t>10</w:t>
            </w:r>
          </w:p>
        </w:tc>
        <w:tc>
          <w:tcPr>
            <w:tcW w:w="877" w:type="dxa"/>
            <w:shd w:val="clear" w:color="auto" w:fill="auto"/>
            <w:noWrap/>
            <w:vAlign w:val="center"/>
          </w:tcPr>
          <w:p w14:paraId="307615E0" w14:textId="77777777" w:rsidR="00E66764" w:rsidRPr="001F078B" w:rsidRDefault="00E66764" w:rsidP="007B5AF8">
            <w:pPr>
              <w:pStyle w:val="TAC"/>
              <w:keepNext w:val="0"/>
              <w:rPr>
                <w:rFonts w:eastAsia="MS Mincho"/>
              </w:rPr>
            </w:pPr>
            <w:r w:rsidRPr="001F078B">
              <w:rPr>
                <w:rFonts w:cs="Arial"/>
              </w:rPr>
              <w:t>50</w:t>
            </w:r>
          </w:p>
        </w:tc>
        <w:tc>
          <w:tcPr>
            <w:tcW w:w="1299" w:type="dxa"/>
            <w:shd w:val="clear" w:color="auto" w:fill="auto"/>
            <w:noWrap/>
            <w:vAlign w:val="center"/>
          </w:tcPr>
          <w:p w14:paraId="3D321176" w14:textId="77777777" w:rsidR="00E66764" w:rsidRPr="001F078B" w:rsidRDefault="00E66764" w:rsidP="007B5AF8">
            <w:pPr>
              <w:pStyle w:val="TAC"/>
              <w:keepNext w:val="0"/>
              <w:rPr>
                <w:rFonts w:eastAsia="MS Mincho"/>
              </w:rPr>
            </w:pPr>
            <w:r w:rsidRPr="001F078B">
              <w:rPr>
                <w:rFonts w:cs="Arial"/>
              </w:rPr>
              <w:t>3441</w:t>
            </w:r>
          </w:p>
        </w:tc>
        <w:tc>
          <w:tcPr>
            <w:tcW w:w="667" w:type="dxa"/>
            <w:shd w:val="clear" w:color="auto" w:fill="auto"/>
            <w:vAlign w:val="center"/>
          </w:tcPr>
          <w:p w14:paraId="44D4A299"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2C6EB368"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6580759B" w14:textId="77777777" w:rsidTr="007B5AF8">
        <w:trPr>
          <w:trHeight w:val="54"/>
          <w:jc w:val="center"/>
        </w:trPr>
        <w:tc>
          <w:tcPr>
            <w:tcW w:w="2258" w:type="dxa"/>
            <w:vMerge/>
            <w:shd w:val="clear" w:color="auto" w:fill="auto"/>
            <w:vAlign w:val="center"/>
          </w:tcPr>
          <w:p w14:paraId="53754C6E" w14:textId="77777777" w:rsidR="00E66764" w:rsidRPr="001F078B" w:rsidRDefault="00E66764" w:rsidP="007B5AF8">
            <w:pPr>
              <w:pStyle w:val="TAC"/>
              <w:keepNext w:val="0"/>
              <w:rPr>
                <w:rFonts w:eastAsia="MS Mincho"/>
              </w:rPr>
            </w:pPr>
          </w:p>
        </w:tc>
        <w:tc>
          <w:tcPr>
            <w:tcW w:w="872" w:type="dxa"/>
            <w:shd w:val="clear" w:color="auto" w:fill="auto"/>
            <w:vAlign w:val="center"/>
          </w:tcPr>
          <w:p w14:paraId="5601F35F" w14:textId="77777777" w:rsidR="00E66764" w:rsidRPr="001F078B" w:rsidRDefault="00E66764" w:rsidP="007B5AF8">
            <w:pPr>
              <w:pStyle w:val="TAC"/>
              <w:keepNext w:val="0"/>
              <w:rPr>
                <w:rFonts w:eastAsia="MS Mincho"/>
              </w:rPr>
            </w:pPr>
            <w:r w:rsidRPr="001F078B">
              <w:rPr>
                <w:rFonts w:cs="Arial"/>
              </w:rPr>
              <w:t>11</w:t>
            </w:r>
          </w:p>
        </w:tc>
        <w:tc>
          <w:tcPr>
            <w:tcW w:w="1167" w:type="dxa"/>
            <w:shd w:val="clear" w:color="auto" w:fill="auto"/>
            <w:noWrap/>
            <w:vAlign w:val="center"/>
          </w:tcPr>
          <w:p w14:paraId="23E2746E" w14:textId="77777777" w:rsidR="00E66764" w:rsidRPr="001F078B" w:rsidRDefault="00E66764" w:rsidP="007B5AF8">
            <w:pPr>
              <w:pStyle w:val="TAC"/>
              <w:keepNext w:val="0"/>
              <w:rPr>
                <w:rFonts w:eastAsia="MS Mincho"/>
              </w:rPr>
            </w:pPr>
            <w:r w:rsidRPr="001F078B">
              <w:rPr>
                <w:rFonts w:cs="Arial"/>
              </w:rPr>
              <w:t>1438</w:t>
            </w:r>
          </w:p>
        </w:tc>
        <w:tc>
          <w:tcPr>
            <w:tcW w:w="746" w:type="dxa"/>
            <w:shd w:val="clear" w:color="auto" w:fill="auto"/>
            <w:noWrap/>
            <w:vAlign w:val="center"/>
          </w:tcPr>
          <w:p w14:paraId="41996F89"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3658B0DD"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0385DCD0" w14:textId="77777777" w:rsidR="00E66764" w:rsidRPr="001F078B" w:rsidRDefault="00E66764" w:rsidP="007B5AF8">
            <w:pPr>
              <w:pStyle w:val="TAC"/>
              <w:keepNext w:val="0"/>
              <w:rPr>
                <w:rFonts w:eastAsia="MS Mincho"/>
              </w:rPr>
            </w:pPr>
            <w:r w:rsidRPr="001F078B">
              <w:rPr>
                <w:rFonts w:cs="Arial"/>
              </w:rPr>
              <w:t>1486</w:t>
            </w:r>
          </w:p>
        </w:tc>
        <w:tc>
          <w:tcPr>
            <w:tcW w:w="667" w:type="dxa"/>
            <w:shd w:val="clear" w:color="auto" w:fill="auto"/>
            <w:vAlign w:val="center"/>
          </w:tcPr>
          <w:p w14:paraId="4174D8D3" w14:textId="77777777" w:rsidR="00E66764" w:rsidRPr="001F078B" w:rsidRDefault="00E66764" w:rsidP="007B5AF8">
            <w:pPr>
              <w:pStyle w:val="TAC"/>
              <w:keepNext w:val="0"/>
              <w:rPr>
                <w:rFonts w:eastAsia="MS Mincho"/>
              </w:rPr>
            </w:pPr>
            <w:r w:rsidRPr="001F078B">
              <w:rPr>
                <w:rFonts w:cs="Arial"/>
              </w:rPr>
              <w:t>31.4</w:t>
            </w:r>
          </w:p>
        </w:tc>
        <w:tc>
          <w:tcPr>
            <w:tcW w:w="1040" w:type="dxa"/>
            <w:shd w:val="clear" w:color="auto" w:fill="auto"/>
            <w:vAlign w:val="center"/>
          </w:tcPr>
          <w:p w14:paraId="3AAEF882" w14:textId="77777777" w:rsidR="00E66764" w:rsidRPr="001F078B" w:rsidRDefault="00E66764" w:rsidP="007B5AF8">
            <w:pPr>
              <w:pStyle w:val="TAC"/>
              <w:keepNext w:val="0"/>
              <w:rPr>
                <w:rFonts w:eastAsia="MS Mincho"/>
              </w:rPr>
            </w:pPr>
            <w:r w:rsidRPr="001F078B">
              <w:rPr>
                <w:rFonts w:cs="Arial"/>
              </w:rPr>
              <w:t>IMD2</w:t>
            </w:r>
          </w:p>
        </w:tc>
      </w:tr>
      <w:tr w:rsidR="00E66764" w:rsidRPr="001F078B" w14:paraId="3BF77BFE" w14:textId="77777777" w:rsidTr="007B5AF8">
        <w:trPr>
          <w:trHeight w:val="54"/>
          <w:jc w:val="center"/>
        </w:trPr>
        <w:tc>
          <w:tcPr>
            <w:tcW w:w="2258" w:type="dxa"/>
            <w:vMerge w:val="restart"/>
            <w:shd w:val="clear" w:color="auto" w:fill="auto"/>
            <w:vAlign w:val="center"/>
          </w:tcPr>
          <w:p w14:paraId="0C2CA81C"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14:paraId="2839E3C2" w14:textId="77777777" w:rsidR="00E66764" w:rsidRPr="001F078B" w:rsidRDefault="00E66764" w:rsidP="007B5AF8">
            <w:pPr>
              <w:pStyle w:val="TAC"/>
              <w:keepNext w:val="0"/>
              <w:rPr>
                <w:rFonts w:eastAsia="MS Mincho"/>
              </w:rPr>
            </w:pPr>
            <w:r w:rsidRPr="001F078B">
              <w:rPr>
                <w:rFonts w:cs="Arial"/>
              </w:rPr>
              <w:t>11</w:t>
            </w:r>
          </w:p>
        </w:tc>
        <w:tc>
          <w:tcPr>
            <w:tcW w:w="1167" w:type="dxa"/>
            <w:shd w:val="clear" w:color="auto" w:fill="auto"/>
            <w:noWrap/>
            <w:vAlign w:val="center"/>
          </w:tcPr>
          <w:p w14:paraId="4FE35C0C" w14:textId="77777777" w:rsidR="00E66764" w:rsidRPr="001F078B" w:rsidRDefault="00E66764" w:rsidP="007B5AF8">
            <w:pPr>
              <w:pStyle w:val="TAC"/>
              <w:keepNext w:val="0"/>
              <w:rPr>
                <w:rFonts w:eastAsia="MS Mincho"/>
              </w:rPr>
            </w:pPr>
            <w:r w:rsidRPr="001F078B">
              <w:rPr>
                <w:rFonts w:cs="Arial"/>
              </w:rPr>
              <w:t>1438</w:t>
            </w:r>
          </w:p>
        </w:tc>
        <w:tc>
          <w:tcPr>
            <w:tcW w:w="746" w:type="dxa"/>
            <w:shd w:val="clear" w:color="auto" w:fill="auto"/>
            <w:noWrap/>
            <w:vAlign w:val="center"/>
          </w:tcPr>
          <w:p w14:paraId="604F18A4"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55713514"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730E1083" w14:textId="77777777" w:rsidR="00E66764" w:rsidRPr="001F078B" w:rsidRDefault="00E66764" w:rsidP="007B5AF8">
            <w:pPr>
              <w:pStyle w:val="TAC"/>
              <w:keepNext w:val="0"/>
              <w:rPr>
                <w:rFonts w:eastAsia="MS Mincho"/>
              </w:rPr>
            </w:pPr>
            <w:r w:rsidRPr="001F078B">
              <w:rPr>
                <w:rFonts w:cs="Arial"/>
              </w:rPr>
              <w:t>1486</w:t>
            </w:r>
          </w:p>
        </w:tc>
        <w:tc>
          <w:tcPr>
            <w:tcW w:w="667" w:type="dxa"/>
            <w:shd w:val="clear" w:color="auto" w:fill="auto"/>
            <w:vAlign w:val="center"/>
          </w:tcPr>
          <w:p w14:paraId="7D9C6008"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731D0937"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0F1282C9" w14:textId="77777777" w:rsidTr="007B5AF8">
        <w:trPr>
          <w:trHeight w:val="54"/>
          <w:jc w:val="center"/>
        </w:trPr>
        <w:tc>
          <w:tcPr>
            <w:tcW w:w="2258" w:type="dxa"/>
            <w:vMerge/>
            <w:shd w:val="clear" w:color="auto" w:fill="auto"/>
            <w:vAlign w:val="center"/>
          </w:tcPr>
          <w:p w14:paraId="205C803D" w14:textId="77777777" w:rsidR="00E66764" w:rsidRPr="001F078B" w:rsidRDefault="00E66764" w:rsidP="007B5AF8">
            <w:pPr>
              <w:pStyle w:val="TAC"/>
              <w:keepNext w:val="0"/>
              <w:rPr>
                <w:rFonts w:eastAsia="MS Mincho"/>
              </w:rPr>
            </w:pPr>
          </w:p>
        </w:tc>
        <w:tc>
          <w:tcPr>
            <w:tcW w:w="872" w:type="dxa"/>
            <w:shd w:val="clear" w:color="auto" w:fill="auto"/>
            <w:vAlign w:val="center"/>
          </w:tcPr>
          <w:p w14:paraId="17B06A25" w14:textId="77777777" w:rsidR="00E66764" w:rsidRPr="001F078B" w:rsidRDefault="00E66764" w:rsidP="007B5AF8">
            <w:pPr>
              <w:pStyle w:val="TAC"/>
              <w:keepNext w:val="0"/>
              <w:rPr>
                <w:rFonts w:eastAsia="MS Mincho"/>
              </w:rPr>
            </w:pPr>
            <w:r w:rsidRPr="001F078B">
              <w:rPr>
                <w:rFonts w:cs="Arial"/>
              </w:rPr>
              <w:t>n78</w:t>
            </w:r>
          </w:p>
        </w:tc>
        <w:tc>
          <w:tcPr>
            <w:tcW w:w="1167" w:type="dxa"/>
            <w:shd w:val="clear" w:color="auto" w:fill="auto"/>
            <w:noWrap/>
            <w:vAlign w:val="center"/>
          </w:tcPr>
          <w:p w14:paraId="65E4D9F1" w14:textId="77777777" w:rsidR="00E66764" w:rsidRPr="001F078B" w:rsidRDefault="00E66764" w:rsidP="007B5AF8">
            <w:pPr>
              <w:pStyle w:val="TAC"/>
              <w:keepNext w:val="0"/>
              <w:rPr>
                <w:rFonts w:eastAsia="MS Mincho"/>
              </w:rPr>
            </w:pPr>
            <w:r w:rsidRPr="001F078B">
              <w:rPr>
                <w:rFonts w:cs="Arial"/>
              </w:rPr>
              <w:t>3578</w:t>
            </w:r>
          </w:p>
        </w:tc>
        <w:tc>
          <w:tcPr>
            <w:tcW w:w="746" w:type="dxa"/>
            <w:shd w:val="clear" w:color="auto" w:fill="auto"/>
            <w:noWrap/>
            <w:vAlign w:val="center"/>
          </w:tcPr>
          <w:p w14:paraId="1789DDDA" w14:textId="77777777" w:rsidR="00E66764" w:rsidRPr="001F078B" w:rsidRDefault="00E66764" w:rsidP="007B5AF8">
            <w:pPr>
              <w:pStyle w:val="TAC"/>
              <w:keepNext w:val="0"/>
              <w:rPr>
                <w:rFonts w:eastAsia="MS Mincho"/>
              </w:rPr>
            </w:pPr>
            <w:r w:rsidRPr="001F078B">
              <w:rPr>
                <w:rFonts w:cs="Arial"/>
              </w:rPr>
              <w:t>10</w:t>
            </w:r>
          </w:p>
        </w:tc>
        <w:tc>
          <w:tcPr>
            <w:tcW w:w="877" w:type="dxa"/>
            <w:shd w:val="clear" w:color="auto" w:fill="auto"/>
            <w:noWrap/>
            <w:vAlign w:val="center"/>
          </w:tcPr>
          <w:p w14:paraId="1F10ABDF" w14:textId="77777777" w:rsidR="00E66764" w:rsidRPr="001F078B" w:rsidRDefault="00E66764" w:rsidP="007B5AF8">
            <w:pPr>
              <w:pStyle w:val="TAC"/>
              <w:keepNext w:val="0"/>
              <w:rPr>
                <w:rFonts w:eastAsia="MS Mincho"/>
              </w:rPr>
            </w:pPr>
            <w:r w:rsidRPr="001F078B">
              <w:rPr>
                <w:rFonts w:cs="Arial"/>
              </w:rPr>
              <w:t>50</w:t>
            </w:r>
          </w:p>
        </w:tc>
        <w:tc>
          <w:tcPr>
            <w:tcW w:w="1299" w:type="dxa"/>
            <w:shd w:val="clear" w:color="auto" w:fill="auto"/>
            <w:noWrap/>
            <w:vAlign w:val="center"/>
          </w:tcPr>
          <w:p w14:paraId="5D9E3BEA" w14:textId="77777777" w:rsidR="00E66764" w:rsidRPr="001F078B" w:rsidRDefault="00E66764" w:rsidP="007B5AF8">
            <w:pPr>
              <w:pStyle w:val="TAC"/>
              <w:keepNext w:val="0"/>
              <w:rPr>
                <w:rFonts w:eastAsia="MS Mincho"/>
              </w:rPr>
            </w:pPr>
            <w:r w:rsidRPr="001F078B">
              <w:rPr>
                <w:rFonts w:cs="Arial"/>
              </w:rPr>
              <w:t>3578</w:t>
            </w:r>
          </w:p>
        </w:tc>
        <w:tc>
          <w:tcPr>
            <w:tcW w:w="667" w:type="dxa"/>
            <w:shd w:val="clear" w:color="auto" w:fill="auto"/>
            <w:vAlign w:val="center"/>
          </w:tcPr>
          <w:p w14:paraId="1A6D58CD"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6FF46D50"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0FC39E47" w14:textId="77777777" w:rsidTr="007B5AF8">
        <w:trPr>
          <w:trHeight w:val="54"/>
          <w:jc w:val="center"/>
        </w:trPr>
        <w:tc>
          <w:tcPr>
            <w:tcW w:w="2258" w:type="dxa"/>
            <w:vMerge/>
            <w:shd w:val="clear" w:color="auto" w:fill="auto"/>
            <w:vAlign w:val="center"/>
          </w:tcPr>
          <w:p w14:paraId="54302213" w14:textId="77777777" w:rsidR="00E66764" w:rsidRPr="001F078B" w:rsidRDefault="00E66764" w:rsidP="007B5AF8">
            <w:pPr>
              <w:pStyle w:val="TAC"/>
              <w:keepNext w:val="0"/>
              <w:rPr>
                <w:rFonts w:eastAsia="MS Mincho"/>
              </w:rPr>
            </w:pPr>
          </w:p>
        </w:tc>
        <w:tc>
          <w:tcPr>
            <w:tcW w:w="872" w:type="dxa"/>
            <w:shd w:val="clear" w:color="auto" w:fill="auto"/>
            <w:vAlign w:val="center"/>
          </w:tcPr>
          <w:p w14:paraId="55981090"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45C0401A" w14:textId="77777777" w:rsidR="00E66764" w:rsidRPr="001F078B" w:rsidRDefault="00E66764" w:rsidP="007B5AF8">
            <w:pPr>
              <w:pStyle w:val="TAC"/>
              <w:keepNext w:val="0"/>
              <w:rPr>
                <w:rFonts w:eastAsia="MS Mincho"/>
              </w:rPr>
            </w:pPr>
            <w:r w:rsidRPr="001F078B">
              <w:rPr>
                <w:rFonts w:cs="Arial"/>
              </w:rPr>
              <w:t>1950</w:t>
            </w:r>
          </w:p>
        </w:tc>
        <w:tc>
          <w:tcPr>
            <w:tcW w:w="746" w:type="dxa"/>
            <w:shd w:val="clear" w:color="auto" w:fill="auto"/>
            <w:noWrap/>
            <w:vAlign w:val="center"/>
          </w:tcPr>
          <w:p w14:paraId="7B67EC79"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5CE7E5A7"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47620FB5" w14:textId="77777777" w:rsidR="00E66764" w:rsidRPr="001F078B" w:rsidRDefault="00E66764" w:rsidP="007B5AF8">
            <w:pPr>
              <w:pStyle w:val="TAC"/>
              <w:keepNext w:val="0"/>
              <w:rPr>
                <w:rFonts w:eastAsia="MS Mincho"/>
              </w:rPr>
            </w:pPr>
            <w:r w:rsidRPr="001F078B">
              <w:rPr>
                <w:rFonts w:cs="Arial"/>
              </w:rPr>
              <w:t>2140</w:t>
            </w:r>
          </w:p>
        </w:tc>
        <w:tc>
          <w:tcPr>
            <w:tcW w:w="667" w:type="dxa"/>
            <w:shd w:val="clear" w:color="auto" w:fill="auto"/>
            <w:vAlign w:val="center"/>
          </w:tcPr>
          <w:p w14:paraId="18017D01" w14:textId="77777777" w:rsidR="00E66764" w:rsidRPr="001F078B" w:rsidRDefault="00E66764" w:rsidP="007B5AF8">
            <w:pPr>
              <w:pStyle w:val="TAC"/>
              <w:keepNext w:val="0"/>
              <w:rPr>
                <w:rFonts w:eastAsia="MS Mincho"/>
              </w:rPr>
            </w:pPr>
            <w:r w:rsidRPr="001F078B">
              <w:rPr>
                <w:rFonts w:cs="Arial"/>
              </w:rPr>
              <w:t>30.8</w:t>
            </w:r>
          </w:p>
        </w:tc>
        <w:tc>
          <w:tcPr>
            <w:tcW w:w="1040" w:type="dxa"/>
            <w:shd w:val="clear" w:color="auto" w:fill="auto"/>
            <w:vAlign w:val="center"/>
          </w:tcPr>
          <w:p w14:paraId="0C255892" w14:textId="77777777" w:rsidR="00E66764" w:rsidRPr="001F078B" w:rsidRDefault="00E66764" w:rsidP="007B5AF8">
            <w:pPr>
              <w:pStyle w:val="TAC"/>
              <w:keepNext w:val="0"/>
              <w:rPr>
                <w:rFonts w:eastAsia="MS Mincho"/>
              </w:rPr>
            </w:pPr>
            <w:r w:rsidRPr="001F078B">
              <w:rPr>
                <w:rFonts w:cs="Arial"/>
              </w:rPr>
              <w:t>IMD2</w:t>
            </w:r>
          </w:p>
        </w:tc>
      </w:tr>
      <w:tr w:rsidR="00E66764" w:rsidRPr="001F078B" w14:paraId="3DA19A3C" w14:textId="77777777" w:rsidTr="007B5AF8">
        <w:trPr>
          <w:trHeight w:val="54"/>
          <w:jc w:val="center"/>
        </w:trPr>
        <w:tc>
          <w:tcPr>
            <w:tcW w:w="2258" w:type="dxa"/>
            <w:vMerge w:val="restart"/>
            <w:shd w:val="clear" w:color="auto" w:fill="auto"/>
            <w:vAlign w:val="center"/>
          </w:tcPr>
          <w:p w14:paraId="5E9BB6F9" w14:textId="77777777" w:rsidR="00E66764" w:rsidRPr="001F078B" w:rsidRDefault="00E66764" w:rsidP="007B5AF8">
            <w:pPr>
              <w:pStyle w:val="TAC"/>
              <w:keepNext w:val="0"/>
              <w:rPr>
                <w:rFonts w:eastAsia="MS Mincho"/>
              </w:rPr>
            </w:pPr>
            <w:r w:rsidRPr="001F078B">
              <w:t>DC_1A-18A_n77A</w:t>
            </w:r>
          </w:p>
        </w:tc>
        <w:tc>
          <w:tcPr>
            <w:tcW w:w="872" w:type="dxa"/>
            <w:shd w:val="clear" w:color="auto" w:fill="auto"/>
            <w:vAlign w:val="center"/>
          </w:tcPr>
          <w:p w14:paraId="16C75C9B"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79385A3B" w14:textId="77777777" w:rsidR="00E66764" w:rsidRPr="001F078B" w:rsidRDefault="00E66764" w:rsidP="007B5AF8">
            <w:pPr>
              <w:pStyle w:val="TAC"/>
              <w:keepNext w:val="0"/>
              <w:rPr>
                <w:rFonts w:eastAsia="MS Mincho"/>
              </w:rPr>
            </w:pPr>
            <w:r w:rsidRPr="001F078B">
              <w:rPr>
                <w:lang w:eastAsia="ja-JP"/>
              </w:rPr>
              <w:t>1930</w:t>
            </w:r>
          </w:p>
        </w:tc>
        <w:tc>
          <w:tcPr>
            <w:tcW w:w="746" w:type="dxa"/>
            <w:shd w:val="clear" w:color="auto" w:fill="auto"/>
            <w:noWrap/>
            <w:vAlign w:val="center"/>
          </w:tcPr>
          <w:p w14:paraId="01EA84EB"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1CF9EC09"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3AE0E5BF" w14:textId="77777777" w:rsidR="00E66764" w:rsidRPr="001F078B" w:rsidRDefault="00E66764" w:rsidP="007B5AF8">
            <w:pPr>
              <w:pStyle w:val="TAC"/>
              <w:keepNext w:val="0"/>
              <w:rPr>
                <w:rFonts w:eastAsia="MS Mincho"/>
              </w:rPr>
            </w:pPr>
            <w:r w:rsidRPr="001F078B">
              <w:rPr>
                <w:lang w:eastAsia="ja-JP"/>
              </w:rPr>
              <w:t>2120</w:t>
            </w:r>
          </w:p>
        </w:tc>
        <w:tc>
          <w:tcPr>
            <w:tcW w:w="667" w:type="dxa"/>
            <w:shd w:val="clear" w:color="auto" w:fill="auto"/>
            <w:vAlign w:val="center"/>
          </w:tcPr>
          <w:p w14:paraId="60DA9E03" w14:textId="77777777" w:rsidR="00E66764" w:rsidRPr="001F078B" w:rsidRDefault="00E66764" w:rsidP="007B5AF8">
            <w:pPr>
              <w:pStyle w:val="TAC"/>
              <w:keepNext w:val="0"/>
              <w:rPr>
                <w:rFonts w:eastAsia="MS Mincho"/>
              </w:rPr>
            </w:pPr>
            <w:r w:rsidRPr="001F078B">
              <w:rPr>
                <w:lang w:eastAsia="ja-JP"/>
              </w:rPr>
              <w:t>16.4</w:t>
            </w:r>
          </w:p>
        </w:tc>
        <w:tc>
          <w:tcPr>
            <w:tcW w:w="1040" w:type="dxa"/>
            <w:shd w:val="clear" w:color="auto" w:fill="auto"/>
            <w:vAlign w:val="center"/>
          </w:tcPr>
          <w:p w14:paraId="3DECB9D3" w14:textId="77777777" w:rsidR="00E66764" w:rsidRPr="001F078B" w:rsidRDefault="00E66764" w:rsidP="007B5AF8">
            <w:pPr>
              <w:pStyle w:val="TAC"/>
              <w:keepNext w:val="0"/>
              <w:rPr>
                <w:rFonts w:eastAsia="MS Mincho"/>
              </w:rPr>
            </w:pPr>
            <w:r w:rsidRPr="001F078B">
              <w:rPr>
                <w:lang w:eastAsia="ja-JP"/>
              </w:rPr>
              <w:t>IMD3</w:t>
            </w:r>
          </w:p>
        </w:tc>
      </w:tr>
      <w:tr w:rsidR="00E66764" w:rsidRPr="001F078B" w14:paraId="739643C1" w14:textId="77777777" w:rsidTr="007B5AF8">
        <w:trPr>
          <w:trHeight w:val="54"/>
          <w:jc w:val="center"/>
        </w:trPr>
        <w:tc>
          <w:tcPr>
            <w:tcW w:w="2258" w:type="dxa"/>
            <w:vMerge/>
            <w:shd w:val="clear" w:color="auto" w:fill="auto"/>
            <w:vAlign w:val="center"/>
          </w:tcPr>
          <w:p w14:paraId="7BA6CDAE" w14:textId="77777777" w:rsidR="00E66764" w:rsidRPr="001F078B" w:rsidRDefault="00E66764" w:rsidP="007B5AF8">
            <w:pPr>
              <w:pStyle w:val="TAC"/>
              <w:keepNext w:val="0"/>
              <w:rPr>
                <w:rFonts w:eastAsia="MS Mincho"/>
              </w:rPr>
            </w:pPr>
          </w:p>
        </w:tc>
        <w:tc>
          <w:tcPr>
            <w:tcW w:w="872" w:type="dxa"/>
            <w:shd w:val="clear" w:color="auto" w:fill="auto"/>
            <w:vAlign w:val="center"/>
          </w:tcPr>
          <w:p w14:paraId="492D7CE7" w14:textId="77777777" w:rsidR="00E66764" w:rsidRPr="001F078B" w:rsidRDefault="00E66764" w:rsidP="007B5AF8">
            <w:pPr>
              <w:pStyle w:val="TAC"/>
              <w:keepNext w:val="0"/>
              <w:rPr>
                <w:rFonts w:eastAsia="MS Mincho"/>
              </w:rPr>
            </w:pPr>
            <w:r w:rsidRPr="001F078B">
              <w:rPr>
                <w:lang w:eastAsia="ja-JP"/>
              </w:rPr>
              <w:t>18</w:t>
            </w:r>
          </w:p>
        </w:tc>
        <w:tc>
          <w:tcPr>
            <w:tcW w:w="1167" w:type="dxa"/>
            <w:shd w:val="clear" w:color="auto" w:fill="auto"/>
            <w:noWrap/>
            <w:vAlign w:val="center"/>
          </w:tcPr>
          <w:p w14:paraId="711D8AF3" w14:textId="77777777" w:rsidR="00E66764" w:rsidRPr="001F078B" w:rsidRDefault="00E66764" w:rsidP="007B5AF8">
            <w:pPr>
              <w:pStyle w:val="TAC"/>
              <w:keepNext w:val="0"/>
              <w:rPr>
                <w:rFonts w:eastAsia="MS Mincho"/>
              </w:rPr>
            </w:pPr>
            <w:r w:rsidRPr="001F078B">
              <w:rPr>
                <w:lang w:eastAsia="ja-JP"/>
              </w:rPr>
              <w:t>825</w:t>
            </w:r>
          </w:p>
        </w:tc>
        <w:tc>
          <w:tcPr>
            <w:tcW w:w="746" w:type="dxa"/>
            <w:shd w:val="clear" w:color="auto" w:fill="auto"/>
            <w:noWrap/>
            <w:vAlign w:val="center"/>
          </w:tcPr>
          <w:p w14:paraId="15686EBC"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626CEFD9"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083A319A" w14:textId="77777777" w:rsidR="00E66764" w:rsidRPr="001F078B" w:rsidRDefault="00E66764" w:rsidP="007B5AF8">
            <w:pPr>
              <w:pStyle w:val="TAC"/>
              <w:keepNext w:val="0"/>
              <w:rPr>
                <w:rFonts w:eastAsia="MS Mincho"/>
              </w:rPr>
            </w:pPr>
            <w:r w:rsidRPr="001F078B">
              <w:rPr>
                <w:lang w:eastAsia="ja-JP"/>
              </w:rPr>
              <w:t>870</w:t>
            </w:r>
          </w:p>
        </w:tc>
        <w:tc>
          <w:tcPr>
            <w:tcW w:w="667" w:type="dxa"/>
            <w:shd w:val="clear" w:color="auto" w:fill="auto"/>
            <w:vAlign w:val="center"/>
          </w:tcPr>
          <w:p w14:paraId="3B8D8549"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3F3F1F08" w14:textId="77777777" w:rsidR="00E66764" w:rsidRPr="001F078B" w:rsidRDefault="00E66764" w:rsidP="007B5AF8">
            <w:pPr>
              <w:pStyle w:val="TAC"/>
              <w:keepNext w:val="0"/>
              <w:rPr>
                <w:rFonts w:eastAsia="MS Mincho"/>
              </w:rPr>
            </w:pPr>
            <w:r w:rsidRPr="001F078B">
              <w:rPr>
                <w:lang w:eastAsia="ja-JP"/>
              </w:rPr>
              <w:t>N/A</w:t>
            </w:r>
          </w:p>
        </w:tc>
      </w:tr>
      <w:tr w:rsidR="00E66764" w:rsidRPr="001F078B" w14:paraId="4E113AB8" w14:textId="77777777" w:rsidTr="007B5AF8">
        <w:trPr>
          <w:trHeight w:val="54"/>
          <w:jc w:val="center"/>
        </w:trPr>
        <w:tc>
          <w:tcPr>
            <w:tcW w:w="2258" w:type="dxa"/>
            <w:vMerge/>
            <w:shd w:val="clear" w:color="auto" w:fill="auto"/>
            <w:vAlign w:val="center"/>
          </w:tcPr>
          <w:p w14:paraId="66B238C0" w14:textId="77777777" w:rsidR="00E66764" w:rsidRPr="001F078B" w:rsidRDefault="00E66764" w:rsidP="007B5AF8">
            <w:pPr>
              <w:pStyle w:val="TAC"/>
              <w:keepNext w:val="0"/>
              <w:rPr>
                <w:rFonts w:eastAsia="MS Mincho"/>
              </w:rPr>
            </w:pPr>
          </w:p>
        </w:tc>
        <w:tc>
          <w:tcPr>
            <w:tcW w:w="872" w:type="dxa"/>
            <w:shd w:val="clear" w:color="auto" w:fill="auto"/>
            <w:vAlign w:val="center"/>
          </w:tcPr>
          <w:p w14:paraId="5E37FE7B" w14:textId="77777777" w:rsidR="00E66764" w:rsidRPr="001F078B" w:rsidRDefault="00E66764" w:rsidP="007B5AF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14:paraId="252AA1A2" w14:textId="77777777" w:rsidR="00E66764" w:rsidRPr="001F078B" w:rsidRDefault="00E66764" w:rsidP="007B5AF8">
            <w:pPr>
              <w:pStyle w:val="TAC"/>
              <w:keepNext w:val="0"/>
              <w:rPr>
                <w:rFonts w:eastAsia="MS Mincho"/>
              </w:rPr>
            </w:pPr>
            <w:r w:rsidRPr="001F078B">
              <w:rPr>
                <w:lang w:eastAsia="ja-JP"/>
              </w:rPr>
              <w:t>3770</w:t>
            </w:r>
          </w:p>
        </w:tc>
        <w:tc>
          <w:tcPr>
            <w:tcW w:w="746" w:type="dxa"/>
            <w:shd w:val="clear" w:color="auto" w:fill="auto"/>
            <w:noWrap/>
            <w:vAlign w:val="center"/>
          </w:tcPr>
          <w:p w14:paraId="6F877B5F" w14:textId="77777777" w:rsidR="00E66764" w:rsidRPr="001F078B" w:rsidRDefault="00E66764" w:rsidP="007B5AF8">
            <w:pPr>
              <w:pStyle w:val="TAC"/>
              <w:keepNext w:val="0"/>
              <w:rPr>
                <w:rFonts w:eastAsia="MS Mincho"/>
              </w:rPr>
            </w:pPr>
            <w:r w:rsidRPr="001F078B">
              <w:rPr>
                <w:lang w:eastAsia="ja-JP"/>
              </w:rPr>
              <w:t>10</w:t>
            </w:r>
          </w:p>
        </w:tc>
        <w:tc>
          <w:tcPr>
            <w:tcW w:w="877" w:type="dxa"/>
            <w:shd w:val="clear" w:color="auto" w:fill="auto"/>
            <w:noWrap/>
            <w:vAlign w:val="center"/>
          </w:tcPr>
          <w:p w14:paraId="3B94DC34" w14:textId="77777777" w:rsidR="00E66764" w:rsidRPr="001F078B" w:rsidRDefault="00E66764" w:rsidP="007B5AF8">
            <w:pPr>
              <w:pStyle w:val="TAC"/>
              <w:keepNext w:val="0"/>
              <w:rPr>
                <w:rFonts w:eastAsia="MS Mincho"/>
              </w:rPr>
            </w:pPr>
            <w:r w:rsidRPr="001F078B">
              <w:rPr>
                <w:lang w:eastAsia="ja-JP"/>
              </w:rPr>
              <w:t>50</w:t>
            </w:r>
          </w:p>
        </w:tc>
        <w:tc>
          <w:tcPr>
            <w:tcW w:w="1299" w:type="dxa"/>
            <w:shd w:val="clear" w:color="auto" w:fill="auto"/>
            <w:noWrap/>
            <w:vAlign w:val="center"/>
          </w:tcPr>
          <w:p w14:paraId="58D097EC" w14:textId="77777777" w:rsidR="00E66764" w:rsidRPr="001F078B" w:rsidRDefault="00E66764" w:rsidP="007B5AF8">
            <w:pPr>
              <w:pStyle w:val="TAC"/>
              <w:keepNext w:val="0"/>
              <w:rPr>
                <w:rFonts w:eastAsia="MS Mincho"/>
              </w:rPr>
            </w:pPr>
            <w:r w:rsidRPr="001F078B">
              <w:rPr>
                <w:lang w:eastAsia="ja-JP"/>
              </w:rPr>
              <w:t>3770</w:t>
            </w:r>
          </w:p>
        </w:tc>
        <w:tc>
          <w:tcPr>
            <w:tcW w:w="667" w:type="dxa"/>
            <w:shd w:val="clear" w:color="auto" w:fill="auto"/>
            <w:vAlign w:val="center"/>
          </w:tcPr>
          <w:p w14:paraId="55611B30"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095CF435" w14:textId="77777777" w:rsidR="00E66764" w:rsidRPr="001F078B" w:rsidRDefault="00E66764" w:rsidP="007B5AF8">
            <w:pPr>
              <w:pStyle w:val="TAC"/>
              <w:keepNext w:val="0"/>
              <w:rPr>
                <w:rFonts w:eastAsia="MS Mincho"/>
              </w:rPr>
            </w:pPr>
            <w:r w:rsidRPr="001F078B">
              <w:rPr>
                <w:lang w:eastAsia="ja-JP"/>
              </w:rPr>
              <w:t>N/A</w:t>
            </w:r>
          </w:p>
        </w:tc>
      </w:tr>
      <w:tr w:rsidR="00E66764" w:rsidRPr="001F078B" w14:paraId="30C4D349" w14:textId="77777777" w:rsidTr="007B5AF8">
        <w:trPr>
          <w:trHeight w:val="54"/>
          <w:jc w:val="center"/>
        </w:trPr>
        <w:tc>
          <w:tcPr>
            <w:tcW w:w="2258" w:type="dxa"/>
            <w:vMerge w:val="restart"/>
            <w:shd w:val="clear" w:color="auto" w:fill="auto"/>
            <w:vAlign w:val="center"/>
          </w:tcPr>
          <w:p w14:paraId="060677CB" w14:textId="77777777" w:rsidR="00E66764" w:rsidRPr="001F078B" w:rsidRDefault="00E66764" w:rsidP="007B5AF8">
            <w:pPr>
              <w:pStyle w:val="TAC"/>
              <w:keepNext w:val="0"/>
              <w:rPr>
                <w:rFonts w:eastAsia="MS Mincho"/>
              </w:rPr>
            </w:pPr>
            <w:r w:rsidRPr="001F078B">
              <w:t>DC_1A-18A_n78A</w:t>
            </w:r>
          </w:p>
        </w:tc>
        <w:tc>
          <w:tcPr>
            <w:tcW w:w="872" w:type="dxa"/>
            <w:shd w:val="clear" w:color="auto" w:fill="auto"/>
            <w:vAlign w:val="center"/>
          </w:tcPr>
          <w:p w14:paraId="412E5D25"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2AB82956" w14:textId="77777777" w:rsidR="00E66764" w:rsidRPr="001F078B" w:rsidRDefault="00E66764" w:rsidP="007B5AF8">
            <w:pPr>
              <w:pStyle w:val="TAC"/>
              <w:keepNext w:val="0"/>
              <w:rPr>
                <w:rFonts w:eastAsia="MS Mincho"/>
              </w:rPr>
            </w:pPr>
            <w:r w:rsidRPr="001F078B">
              <w:rPr>
                <w:lang w:eastAsia="ja-JP"/>
              </w:rPr>
              <w:t>1930</w:t>
            </w:r>
          </w:p>
        </w:tc>
        <w:tc>
          <w:tcPr>
            <w:tcW w:w="746" w:type="dxa"/>
            <w:shd w:val="clear" w:color="auto" w:fill="auto"/>
            <w:noWrap/>
            <w:vAlign w:val="center"/>
          </w:tcPr>
          <w:p w14:paraId="76169A5C"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5C2CBE9F"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3B99B5B3" w14:textId="77777777" w:rsidR="00E66764" w:rsidRPr="001F078B" w:rsidRDefault="00E66764" w:rsidP="007B5AF8">
            <w:pPr>
              <w:pStyle w:val="TAC"/>
              <w:keepNext w:val="0"/>
              <w:rPr>
                <w:rFonts w:eastAsia="MS Mincho"/>
              </w:rPr>
            </w:pPr>
            <w:r w:rsidRPr="001F078B">
              <w:rPr>
                <w:lang w:eastAsia="ja-JP"/>
              </w:rPr>
              <w:t>2120</w:t>
            </w:r>
          </w:p>
        </w:tc>
        <w:tc>
          <w:tcPr>
            <w:tcW w:w="667" w:type="dxa"/>
            <w:shd w:val="clear" w:color="auto" w:fill="auto"/>
            <w:vAlign w:val="center"/>
          </w:tcPr>
          <w:p w14:paraId="12DC6900" w14:textId="77777777" w:rsidR="00E66764" w:rsidRPr="001F078B" w:rsidRDefault="00E66764" w:rsidP="007B5AF8">
            <w:pPr>
              <w:pStyle w:val="TAC"/>
              <w:keepNext w:val="0"/>
              <w:rPr>
                <w:rFonts w:eastAsia="MS Mincho"/>
              </w:rPr>
            </w:pPr>
            <w:r w:rsidRPr="001F078B">
              <w:rPr>
                <w:lang w:eastAsia="ja-JP"/>
              </w:rPr>
              <w:t>16.4</w:t>
            </w:r>
          </w:p>
        </w:tc>
        <w:tc>
          <w:tcPr>
            <w:tcW w:w="1040" w:type="dxa"/>
            <w:shd w:val="clear" w:color="auto" w:fill="auto"/>
            <w:vAlign w:val="center"/>
          </w:tcPr>
          <w:p w14:paraId="2CB4D7BA" w14:textId="77777777" w:rsidR="00E66764" w:rsidRPr="001F078B" w:rsidRDefault="00E66764" w:rsidP="007B5AF8">
            <w:pPr>
              <w:pStyle w:val="TAC"/>
              <w:keepNext w:val="0"/>
              <w:rPr>
                <w:rFonts w:eastAsia="MS Mincho"/>
              </w:rPr>
            </w:pPr>
            <w:r w:rsidRPr="001F078B">
              <w:rPr>
                <w:lang w:eastAsia="zh-CN"/>
              </w:rPr>
              <w:t>IMD3</w:t>
            </w:r>
          </w:p>
        </w:tc>
      </w:tr>
      <w:tr w:rsidR="00E66764" w:rsidRPr="001F078B" w14:paraId="059CAF2D" w14:textId="77777777" w:rsidTr="007B5AF8">
        <w:trPr>
          <w:trHeight w:val="54"/>
          <w:jc w:val="center"/>
        </w:trPr>
        <w:tc>
          <w:tcPr>
            <w:tcW w:w="2258" w:type="dxa"/>
            <w:vMerge/>
            <w:shd w:val="clear" w:color="auto" w:fill="auto"/>
            <w:vAlign w:val="center"/>
          </w:tcPr>
          <w:p w14:paraId="09EA73C3" w14:textId="77777777" w:rsidR="00E66764" w:rsidRPr="001F078B" w:rsidRDefault="00E66764" w:rsidP="007B5AF8">
            <w:pPr>
              <w:pStyle w:val="TAC"/>
              <w:keepNext w:val="0"/>
              <w:rPr>
                <w:rFonts w:eastAsia="MS Mincho"/>
              </w:rPr>
            </w:pPr>
          </w:p>
        </w:tc>
        <w:tc>
          <w:tcPr>
            <w:tcW w:w="872" w:type="dxa"/>
            <w:shd w:val="clear" w:color="auto" w:fill="auto"/>
            <w:vAlign w:val="center"/>
          </w:tcPr>
          <w:p w14:paraId="0267A3F6" w14:textId="77777777" w:rsidR="00E66764" w:rsidRPr="001F078B" w:rsidRDefault="00E66764" w:rsidP="007B5AF8">
            <w:pPr>
              <w:pStyle w:val="TAC"/>
              <w:keepNext w:val="0"/>
              <w:rPr>
                <w:rFonts w:eastAsia="MS Mincho"/>
              </w:rPr>
            </w:pPr>
            <w:r w:rsidRPr="001F078B">
              <w:rPr>
                <w:lang w:eastAsia="ja-JP"/>
              </w:rPr>
              <w:t>18</w:t>
            </w:r>
          </w:p>
        </w:tc>
        <w:tc>
          <w:tcPr>
            <w:tcW w:w="1167" w:type="dxa"/>
            <w:shd w:val="clear" w:color="auto" w:fill="auto"/>
            <w:noWrap/>
            <w:vAlign w:val="center"/>
          </w:tcPr>
          <w:p w14:paraId="5D09B69C" w14:textId="77777777" w:rsidR="00E66764" w:rsidRPr="001F078B" w:rsidRDefault="00E66764" w:rsidP="007B5AF8">
            <w:pPr>
              <w:pStyle w:val="TAC"/>
              <w:keepNext w:val="0"/>
              <w:rPr>
                <w:rFonts w:eastAsia="MS Mincho"/>
              </w:rPr>
            </w:pPr>
            <w:r w:rsidRPr="001F078B">
              <w:rPr>
                <w:lang w:eastAsia="ja-JP"/>
              </w:rPr>
              <w:t>819</w:t>
            </w:r>
          </w:p>
        </w:tc>
        <w:tc>
          <w:tcPr>
            <w:tcW w:w="746" w:type="dxa"/>
            <w:shd w:val="clear" w:color="auto" w:fill="auto"/>
            <w:noWrap/>
            <w:vAlign w:val="center"/>
          </w:tcPr>
          <w:p w14:paraId="58AF58E3"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59F1E19E"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2F694C7B" w14:textId="77777777" w:rsidR="00E66764" w:rsidRPr="001F078B" w:rsidRDefault="00E66764" w:rsidP="007B5AF8">
            <w:pPr>
              <w:pStyle w:val="TAC"/>
              <w:keepNext w:val="0"/>
              <w:rPr>
                <w:rFonts w:eastAsia="MS Mincho"/>
              </w:rPr>
            </w:pPr>
            <w:r w:rsidRPr="001F078B">
              <w:rPr>
                <w:lang w:eastAsia="ja-JP"/>
              </w:rPr>
              <w:t>864</w:t>
            </w:r>
          </w:p>
        </w:tc>
        <w:tc>
          <w:tcPr>
            <w:tcW w:w="667" w:type="dxa"/>
            <w:shd w:val="clear" w:color="auto" w:fill="auto"/>
            <w:vAlign w:val="center"/>
          </w:tcPr>
          <w:p w14:paraId="75A7DB9A"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43A0A9BE" w14:textId="77777777" w:rsidR="00E66764" w:rsidRPr="001F078B" w:rsidRDefault="00E66764" w:rsidP="007B5AF8">
            <w:pPr>
              <w:pStyle w:val="TAC"/>
              <w:keepNext w:val="0"/>
              <w:rPr>
                <w:rFonts w:eastAsia="MS Mincho"/>
              </w:rPr>
            </w:pPr>
            <w:r w:rsidRPr="001F078B">
              <w:t>N/A</w:t>
            </w:r>
            <w:r w:rsidRPr="001F078B" w:rsidDel="00C36913">
              <w:rPr>
                <w:lang w:eastAsia="ja-JP"/>
              </w:rPr>
              <w:t xml:space="preserve"> </w:t>
            </w:r>
          </w:p>
        </w:tc>
      </w:tr>
      <w:tr w:rsidR="00E66764" w:rsidRPr="001F078B" w14:paraId="28BC1655" w14:textId="77777777" w:rsidTr="007B5AF8">
        <w:trPr>
          <w:trHeight w:val="54"/>
          <w:jc w:val="center"/>
        </w:trPr>
        <w:tc>
          <w:tcPr>
            <w:tcW w:w="2258" w:type="dxa"/>
            <w:vMerge/>
            <w:shd w:val="clear" w:color="auto" w:fill="auto"/>
            <w:vAlign w:val="center"/>
          </w:tcPr>
          <w:p w14:paraId="66F8F9F5" w14:textId="77777777" w:rsidR="00E66764" w:rsidRPr="001F078B" w:rsidRDefault="00E66764" w:rsidP="007B5AF8">
            <w:pPr>
              <w:pStyle w:val="TAC"/>
              <w:keepNext w:val="0"/>
              <w:rPr>
                <w:rFonts w:eastAsia="MS Mincho"/>
              </w:rPr>
            </w:pPr>
          </w:p>
        </w:tc>
        <w:tc>
          <w:tcPr>
            <w:tcW w:w="872" w:type="dxa"/>
            <w:shd w:val="clear" w:color="auto" w:fill="auto"/>
            <w:vAlign w:val="center"/>
          </w:tcPr>
          <w:p w14:paraId="789A1713" w14:textId="77777777" w:rsidR="00E66764" w:rsidRPr="001F078B" w:rsidRDefault="00E66764" w:rsidP="007B5AF8">
            <w:pPr>
              <w:pStyle w:val="TAC"/>
              <w:keepNext w:val="0"/>
              <w:rPr>
                <w:rFonts w:eastAsia="MS Mincho"/>
              </w:rPr>
            </w:pPr>
            <w:r w:rsidRPr="001F078B">
              <w:rPr>
                <w:lang w:eastAsia="ja-JP"/>
              </w:rPr>
              <w:t>n78</w:t>
            </w:r>
          </w:p>
        </w:tc>
        <w:tc>
          <w:tcPr>
            <w:tcW w:w="1167" w:type="dxa"/>
            <w:shd w:val="clear" w:color="auto" w:fill="auto"/>
            <w:noWrap/>
            <w:vAlign w:val="center"/>
          </w:tcPr>
          <w:p w14:paraId="4A742365" w14:textId="77777777" w:rsidR="00E66764" w:rsidRPr="001F078B" w:rsidRDefault="00E66764" w:rsidP="007B5AF8">
            <w:pPr>
              <w:pStyle w:val="TAC"/>
              <w:keepNext w:val="0"/>
              <w:rPr>
                <w:rFonts w:eastAsia="MS Mincho"/>
              </w:rPr>
            </w:pPr>
            <w:r w:rsidRPr="001F078B">
              <w:rPr>
                <w:lang w:eastAsia="ja-JP"/>
              </w:rPr>
              <w:t>3758</w:t>
            </w:r>
          </w:p>
        </w:tc>
        <w:tc>
          <w:tcPr>
            <w:tcW w:w="746" w:type="dxa"/>
            <w:shd w:val="clear" w:color="auto" w:fill="auto"/>
            <w:noWrap/>
            <w:vAlign w:val="center"/>
          </w:tcPr>
          <w:p w14:paraId="647EBE51" w14:textId="77777777" w:rsidR="00E66764" w:rsidRPr="001F078B" w:rsidRDefault="00E66764" w:rsidP="007B5AF8">
            <w:pPr>
              <w:pStyle w:val="TAC"/>
              <w:keepNext w:val="0"/>
              <w:rPr>
                <w:rFonts w:eastAsia="MS Mincho"/>
              </w:rPr>
            </w:pPr>
            <w:r w:rsidRPr="001F078B">
              <w:rPr>
                <w:lang w:eastAsia="ja-JP"/>
              </w:rPr>
              <w:t>10</w:t>
            </w:r>
          </w:p>
        </w:tc>
        <w:tc>
          <w:tcPr>
            <w:tcW w:w="877" w:type="dxa"/>
            <w:shd w:val="clear" w:color="auto" w:fill="auto"/>
            <w:noWrap/>
            <w:vAlign w:val="center"/>
          </w:tcPr>
          <w:p w14:paraId="6D582774" w14:textId="77777777" w:rsidR="00E66764" w:rsidRPr="001F078B" w:rsidRDefault="00E66764" w:rsidP="007B5AF8">
            <w:pPr>
              <w:pStyle w:val="TAC"/>
              <w:keepNext w:val="0"/>
              <w:rPr>
                <w:rFonts w:eastAsia="MS Mincho"/>
              </w:rPr>
            </w:pPr>
            <w:r w:rsidRPr="001F078B">
              <w:rPr>
                <w:lang w:eastAsia="ja-JP"/>
              </w:rPr>
              <w:t>50</w:t>
            </w:r>
          </w:p>
        </w:tc>
        <w:tc>
          <w:tcPr>
            <w:tcW w:w="1299" w:type="dxa"/>
            <w:shd w:val="clear" w:color="auto" w:fill="auto"/>
            <w:noWrap/>
            <w:vAlign w:val="center"/>
          </w:tcPr>
          <w:p w14:paraId="69EE7AE9" w14:textId="77777777" w:rsidR="00E66764" w:rsidRPr="001F078B" w:rsidRDefault="00E66764" w:rsidP="007B5AF8">
            <w:pPr>
              <w:pStyle w:val="TAC"/>
              <w:keepNext w:val="0"/>
              <w:rPr>
                <w:rFonts w:eastAsia="MS Mincho"/>
              </w:rPr>
            </w:pPr>
            <w:r w:rsidRPr="001F078B">
              <w:rPr>
                <w:lang w:eastAsia="ja-JP"/>
              </w:rPr>
              <w:t>3758</w:t>
            </w:r>
          </w:p>
        </w:tc>
        <w:tc>
          <w:tcPr>
            <w:tcW w:w="667" w:type="dxa"/>
            <w:shd w:val="clear" w:color="auto" w:fill="auto"/>
            <w:vAlign w:val="center"/>
          </w:tcPr>
          <w:p w14:paraId="7CEE1A87"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557C9DBC" w14:textId="77777777" w:rsidR="00E66764" w:rsidRPr="001F078B" w:rsidRDefault="00E66764" w:rsidP="007B5AF8">
            <w:pPr>
              <w:pStyle w:val="TAC"/>
              <w:keepNext w:val="0"/>
              <w:rPr>
                <w:rFonts w:eastAsia="MS Mincho"/>
              </w:rPr>
            </w:pPr>
            <w:r w:rsidRPr="001F078B">
              <w:t>N/A</w:t>
            </w:r>
            <w:r w:rsidRPr="001F078B" w:rsidDel="00C36913">
              <w:rPr>
                <w:lang w:eastAsia="ja-JP"/>
              </w:rPr>
              <w:t xml:space="preserve"> </w:t>
            </w:r>
          </w:p>
        </w:tc>
      </w:tr>
      <w:tr w:rsidR="00E66764" w:rsidRPr="001F078B" w14:paraId="7C8EA6B3" w14:textId="77777777" w:rsidTr="007B5AF8">
        <w:trPr>
          <w:trHeight w:val="54"/>
          <w:jc w:val="center"/>
        </w:trPr>
        <w:tc>
          <w:tcPr>
            <w:tcW w:w="2258" w:type="dxa"/>
            <w:vMerge w:val="restart"/>
            <w:shd w:val="clear" w:color="auto" w:fill="auto"/>
            <w:vAlign w:val="center"/>
          </w:tcPr>
          <w:p w14:paraId="52B176F8" w14:textId="77777777" w:rsidR="00E66764" w:rsidRPr="001F078B" w:rsidRDefault="00E66764" w:rsidP="007B5AF8">
            <w:pPr>
              <w:pStyle w:val="TAC"/>
              <w:keepNext w:val="0"/>
              <w:rPr>
                <w:rFonts w:eastAsia="MS Mincho"/>
              </w:rPr>
            </w:pPr>
            <w:r w:rsidRPr="001F078B">
              <w:t>DC_1A-18A_n79A</w:t>
            </w:r>
          </w:p>
        </w:tc>
        <w:tc>
          <w:tcPr>
            <w:tcW w:w="872" w:type="dxa"/>
            <w:shd w:val="clear" w:color="auto" w:fill="auto"/>
            <w:vAlign w:val="center"/>
          </w:tcPr>
          <w:p w14:paraId="7D2DFBDB"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6823F2BF" w14:textId="77777777" w:rsidR="00E66764" w:rsidRPr="001F078B" w:rsidRDefault="00E66764" w:rsidP="007B5AF8">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14:paraId="462482B2" w14:textId="77777777" w:rsidR="00E66764" w:rsidRPr="001F078B" w:rsidRDefault="00E66764" w:rsidP="007B5AF8">
            <w:pPr>
              <w:pStyle w:val="TAC"/>
              <w:keepNext w:val="0"/>
              <w:rPr>
                <w:rFonts w:eastAsia="MS Mincho"/>
              </w:rPr>
            </w:pPr>
            <w:r w:rsidRPr="001F078B">
              <w:rPr>
                <w:lang w:eastAsia="zh-CN"/>
              </w:rPr>
              <w:t>5</w:t>
            </w:r>
          </w:p>
        </w:tc>
        <w:tc>
          <w:tcPr>
            <w:tcW w:w="877" w:type="dxa"/>
            <w:shd w:val="clear" w:color="auto" w:fill="auto"/>
            <w:noWrap/>
            <w:vAlign w:val="center"/>
          </w:tcPr>
          <w:p w14:paraId="01B6C36E" w14:textId="77777777" w:rsidR="00E66764" w:rsidRPr="001F078B" w:rsidRDefault="00E66764" w:rsidP="007B5AF8">
            <w:pPr>
              <w:pStyle w:val="TAC"/>
              <w:keepNext w:val="0"/>
              <w:rPr>
                <w:rFonts w:eastAsia="MS Mincho"/>
              </w:rPr>
            </w:pPr>
            <w:r w:rsidRPr="001F078B">
              <w:rPr>
                <w:lang w:eastAsia="zh-CN"/>
              </w:rPr>
              <w:t>25</w:t>
            </w:r>
          </w:p>
        </w:tc>
        <w:tc>
          <w:tcPr>
            <w:tcW w:w="1299" w:type="dxa"/>
            <w:shd w:val="clear" w:color="auto" w:fill="auto"/>
            <w:noWrap/>
            <w:vAlign w:val="center"/>
          </w:tcPr>
          <w:p w14:paraId="5B74017D" w14:textId="77777777" w:rsidR="00E66764" w:rsidRPr="001F078B" w:rsidRDefault="00E66764" w:rsidP="007B5AF8">
            <w:pPr>
              <w:pStyle w:val="TAC"/>
              <w:keepNext w:val="0"/>
              <w:rPr>
                <w:rFonts w:eastAsia="MS Mincho"/>
              </w:rPr>
            </w:pPr>
            <w:r w:rsidRPr="001F078B">
              <w:t>21</w:t>
            </w:r>
            <w:r w:rsidRPr="001F078B">
              <w:rPr>
                <w:lang w:eastAsia="ja-JP"/>
              </w:rPr>
              <w:t>25</w:t>
            </w:r>
          </w:p>
        </w:tc>
        <w:tc>
          <w:tcPr>
            <w:tcW w:w="667" w:type="dxa"/>
            <w:shd w:val="clear" w:color="auto" w:fill="auto"/>
            <w:vAlign w:val="center"/>
          </w:tcPr>
          <w:p w14:paraId="0C6A10E7"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5C171507" w14:textId="77777777" w:rsidR="00E66764" w:rsidRPr="001F078B" w:rsidRDefault="00E66764" w:rsidP="007B5AF8">
            <w:pPr>
              <w:pStyle w:val="TAC"/>
              <w:keepNext w:val="0"/>
              <w:rPr>
                <w:rFonts w:eastAsia="MS Mincho"/>
              </w:rPr>
            </w:pPr>
            <w:r w:rsidRPr="001F078B">
              <w:rPr>
                <w:rFonts w:eastAsia="Times New Roman"/>
              </w:rPr>
              <w:t>N/A</w:t>
            </w:r>
            <w:r w:rsidRPr="001F078B" w:rsidDel="00C36913">
              <w:rPr>
                <w:lang w:eastAsia="ja-JP"/>
              </w:rPr>
              <w:t xml:space="preserve"> </w:t>
            </w:r>
          </w:p>
        </w:tc>
      </w:tr>
      <w:tr w:rsidR="00E66764" w:rsidRPr="001F078B" w14:paraId="47F8E824" w14:textId="77777777" w:rsidTr="007B5AF8">
        <w:trPr>
          <w:trHeight w:val="54"/>
          <w:jc w:val="center"/>
        </w:trPr>
        <w:tc>
          <w:tcPr>
            <w:tcW w:w="2258" w:type="dxa"/>
            <w:vMerge/>
            <w:shd w:val="clear" w:color="auto" w:fill="auto"/>
            <w:vAlign w:val="center"/>
          </w:tcPr>
          <w:p w14:paraId="079E1638" w14:textId="77777777" w:rsidR="00E66764" w:rsidRPr="001F078B" w:rsidRDefault="00E66764" w:rsidP="007B5AF8">
            <w:pPr>
              <w:pStyle w:val="TAC"/>
              <w:keepNext w:val="0"/>
              <w:rPr>
                <w:rFonts w:eastAsia="MS Mincho"/>
              </w:rPr>
            </w:pPr>
          </w:p>
        </w:tc>
        <w:tc>
          <w:tcPr>
            <w:tcW w:w="872" w:type="dxa"/>
            <w:shd w:val="clear" w:color="auto" w:fill="auto"/>
            <w:vAlign w:val="center"/>
          </w:tcPr>
          <w:p w14:paraId="56C7191E" w14:textId="77777777" w:rsidR="00E66764" w:rsidRPr="001F078B" w:rsidRDefault="00E66764" w:rsidP="007B5AF8">
            <w:pPr>
              <w:pStyle w:val="TAC"/>
              <w:keepNext w:val="0"/>
              <w:rPr>
                <w:rFonts w:eastAsia="MS Mincho"/>
              </w:rPr>
            </w:pPr>
            <w:r w:rsidRPr="001F078B">
              <w:rPr>
                <w:lang w:eastAsia="ja-JP"/>
              </w:rPr>
              <w:t>18</w:t>
            </w:r>
          </w:p>
        </w:tc>
        <w:tc>
          <w:tcPr>
            <w:tcW w:w="1167" w:type="dxa"/>
            <w:shd w:val="clear" w:color="auto" w:fill="auto"/>
            <w:noWrap/>
            <w:vAlign w:val="center"/>
          </w:tcPr>
          <w:p w14:paraId="2F1B6546" w14:textId="77777777" w:rsidR="00E66764" w:rsidRPr="001F078B" w:rsidRDefault="00E66764" w:rsidP="007B5AF8">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14:paraId="4908EBF2" w14:textId="77777777" w:rsidR="00E66764" w:rsidRPr="001F078B" w:rsidRDefault="00E66764" w:rsidP="007B5AF8">
            <w:pPr>
              <w:pStyle w:val="TAC"/>
              <w:keepNext w:val="0"/>
              <w:rPr>
                <w:rFonts w:eastAsia="MS Mincho"/>
              </w:rPr>
            </w:pPr>
            <w:r w:rsidRPr="001F078B">
              <w:rPr>
                <w:lang w:eastAsia="zh-CN"/>
              </w:rPr>
              <w:t>5</w:t>
            </w:r>
          </w:p>
        </w:tc>
        <w:tc>
          <w:tcPr>
            <w:tcW w:w="877" w:type="dxa"/>
            <w:shd w:val="clear" w:color="auto" w:fill="auto"/>
            <w:noWrap/>
            <w:vAlign w:val="center"/>
          </w:tcPr>
          <w:p w14:paraId="7650819F" w14:textId="77777777" w:rsidR="00E66764" w:rsidRPr="001F078B" w:rsidRDefault="00E66764" w:rsidP="007B5AF8">
            <w:pPr>
              <w:pStyle w:val="TAC"/>
              <w:keepNext w:val="0"/>
              <w:rPr>
                <w:rFonts w:eastAsia="MS Mincho"/>
              </w:rPr>
            </w:pPr>
            <w:r w:rsidRPr="001F078B">
              <w:rPr>
                <w:lang w:eastAsia="zh-CN"/>
              </w:rPr>
              <w:t>25</w:t>
            </w:r>
          </w:p>
        </w:tc>
        <w:tc>
          <w:tcPr>
            <w:tcW w:w="1299" w:type="dxa"/>
            <w:shd w:val="clear" w:color="auto" w:fill="auto"/>
            <w:noWrap/>
            <w:vAlign w:val="center"/>
          </w:tcPr>
          <w:p w14:paraId="0989A162" w14:textId="77777777" w:rsidR="00E66764" w:rsidRPr="001F078B" w:rsidRDefault="00E66764" w:rsidP="007B5AF8">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14:paraId="0000E062" w14:textId="77777777" w:rsidR="00E66764" w:rsidRPr="001F078B" w:rsidRDefault="00E66764" w:rsidP="007B5AF8">
            <w:pPr>
              <w:pStyle w:val="TAC"/>
              <w:keepNext w:val="0"/>
              <w:rPr>
                <w:rFonts w:eastAsia="MS Mincho"/>
              </w:rPr>
            </w:pPr>
            <w:r w:rsidRPr="001F078B">
              <w:rPr>
                <w:lang w:eastAsia="zh-CN"/>
              </w:rPr>
              <w:t>18.3</w:t>
            </w:r>
          </w:p>
        </w:tc>
        <w:tc>
          <w:tcPr>
            <w:tcW w:w="1040" w:type="dxa"/>
            <w:shd w:val="clear" w:color="auto" w:fill="auto"/>
            <w:vAlign w:val="center"/>
          </w:tcPr>
          <w:p w14:paraId="3CACB06C" w14:textId="77777777" w:rsidR="00E66764" w:rsidRPr="001F078B" w:rsidRDefault="00E66764" w:rsidP="007B5AF8">
            <w:pPr>
              <w:pStyle w:val="TAC"/>
              <w:keepNext w:val="0"/>
              <w:rPr>
                <w:rFonts w:eastAsia="MS Mincho"/>
              </w:rPr>
            </w:pPr>
            <w:r w:rsidRPr="001F078B">
              <w:rPr>
                <w:lang w:eastAsia="zh-CN"/>
              </w:rPr>
              <w:t>IMD3</w:t>
            </w:r>
          </w:p>
        </w:tc>
      </w:tr>
      <w:tr w:rsidR="00E66764" w:rsidRPr="001F078B" w14:paraId="3E5EE250" w14:textId="77777777" w:rsidTr="007B5AF8">
        <w:trPr>
          <w:trHeight w:val="54"/>
          <w:jc w:val="center"/>
        </w:trPr>
        <w:tc>
          <w:tcPr>
            <w:tcW w:w="2258" w:type="dxa"/>
            <w:vMerge/>
            <w:shd w:val="clear" w:color="auto" w:fill="auto"/>
            <w:vAlign w:val="center"/>
          </w:tcPr>
          <w:p w14:paraId="32EE8A97" w14:textId="77777777" w:rsidR="00E66764" w:rsidRPr="001F078B" w:rsidRDefault="00E66764" w:rsidP="007B5AF8">
            <w:pPr>
              <w:pStyle w:val="TAC"/>
              <w:keepNext w:val="0"/>
              <w:rPr>
                <w:rFonts w:eastAsia="MS Mincho"/>
              </w:rPr>
            </w:pPr>
          </w:p>
        </w:tc>
        <w:tc>
          <w:tcPr>
            <w:tcW w:w="872" w:type="dxa"/>
            <w:shd w:val="clear" w:color="auto" w:fill="auto"/>
            <w:vAlign w:val="center"/>
          </w:tcPr>
          <w:p w14:paraId="044790B6" w14:textId="77777777" w:rsidR="00E66764" w:rsidRPr="001F078B" w:rsidRDefault="00E66764" w:rsidP="007B5AF8">
            <w:pPr>
              <w:pStyle w:val="TAC"/>
              <w:keepNext w:val="0"/>
              <w:rPr>
                <w:rFonts w:eastAsia="MS Mincho"/>
              </w:rPr>
            </w:pPr>
            <w:r w:rsidRPr="001F078B">
              <w:rPr>
                <w:lang w:eastAsia="ja-JP"/>
              </w:rPr>
              <w:t>n79</w:t>
            </w:r>
          </w:p>
        </w:tc>
        <w:tc>
          <w:tcPr>
            <w:tcW w:w="1167" w:type="dxa"/>
            <w:shd w:val="clear" w:color="auto" w:fill="auto"/>
            <w:noWrap/>
            <w:vAlign w:val="center"/>
          </w:tcPr>
          <w:p w14:paraId="48873F07" w14:textId="77777777" w:rsidR="00E66764" w:rsidRPr="001F078B" w:rsidRDefault="00E66764" w:rsidP="007B5AF8">
            <w:pPr>
              <w:pStyle w:val="TAC"/>
              <w:keepNext w:val="0"/>
              <w:rPr>
                <w:rFonts w:eastAsia="MS Mincho"/>
              </w:rPr>
            </w:pPr>
            <w:r w:rsidRPr="001F078B">
              <w:t>4737.5</w:t>
            </w:r>
          </w:p>
        </w:tc>
        <w:tc>
          <w:tcPr>
            <w:tcW w:w="746" w:type="dxa"/>
            <w:shd w:val="clear" w:color="auto" w:fill="auto"/>
            <w:noWrap/>
            <w:vAlign w:val="center"/>
          </w:tcPr>
          <w:p w14:paraId="0789D021" w14:textId="77777777" w:rsidR="00E66764" w:rsidRPr="001F078B" w:rsidRDefault="00E66764" w:rsidP="007B5AF8">
            <w:pPr>
              <w:pStyle w:val="TAC"/>
              <w:keepNext w:val="0"/>
              <w:rPr>
                <w:rFonts w:eastAsia="MS Mincho"/>
              </w:rPr>
            </w:pPr>
            <w:r w:rsidRPr="001F078B">
              <w:rPr>
                <w:lang w:eastAsia="zh-CN"/>
              </w:rPr>
              <w:t>40</w:t>
            </w:r>
          </w:p>
        </w:tc>
        <w:tc>
          <w:tcPr>
            <w:tcW w:w="877" w:type="dxa"/>
            <w:shd w:val="clear" w:color="auto" w:fill="auto"/>
            <w:noWrap/>
            <w:vAlign w:val="center"/>
          </w:tcPr>
          <w:p w14:paraId="4D023AA2" w14:textId="77777777" w:rsidR="00E66764" w:rsidRPr="001F078B" w:rsidRDefault="00E66764" w:rsidP="007B5AF8">
            <w:pPr>
              <w:pStyle w:val="TAC"/>
              <w:keepNext w:val="0"/>
              <w:rPr>
                <w:rFonts w:eastAsia="MS Mincho"/>
              </w:rPr>
            </w:pPr>
            <w:r w:rsidRPr="001F078B">
              <w:rPr>
                <w:lang w:eastAsia="zh-CN"/>
              </w:rPr>
              <w:t>216</w:t>
            </w:r>
          </w:p>
        </w:tc>
        <w:tc>
          <w:tcPr>
            <w:tcW w:w="1299" w:type="dxa"/>
            <w:shd w:val="clear" w:color="auto" w:fill="auto"/>
            <w:noWrap/>
            <w:vAlign w:val="center"/>
          </w:tcPr>
          <w:p w14:paraId="69903EFA" w14:textId="77777777" w:rsidR="00E66764" w:rsidRPr="001F078B" w:rsidRDefault="00E66764" w:rsidP="007B5AF8">
            <w:pPr>
              <w:pStyle w:val="TAC"/>
              <w:keepNext w:val="0"/>
              <w:rPr>
                <w:rFonts w:eastAsia="MS Mincho"/>
              </w:rPr>
            </w:pPr>
            <w:r w:rsidRPr="001F078B">
              <w:t>4737.5</w:t>
            </w:r>
          </w:p>
        </w:tc>
        <w:tc>
          <w:tcPr>
            <w:tcW w:w="667" w:type="dxa"/>
            <w:shd w:val="clear" w:color="auto" w:fill="auto"/>
            <w:vAlign w:val="center"/>
          </w:tcPr>
          <w:p w14:paraId="5DCCECC3"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19A3DCEB" w14:textId="77777777" w:rsidR="00E66764" w:rsidRPr="001F078B" w:rsidRDefault="00E66764" w:rsidP="007B5AF8">
            <w:pPr>
              <w:pStyle w:val="TAC"/>
              <w:keepNext w:val="0"/>
              <w:rPr>
                <w:rFonts w:eastAsia="MS Mincho"/>
              </w:rPr>
            </w:pPr>
            <w:r w:rsidRPr="001F078B">
              <w:rPr>
                <w:rFonts w:eastAsia="Times New Roman"/>
              </w:rPr>
              <w:t>N/A</w:t>
            </w:r>
            <w:r w:rsidRPr="001F078B" w:rsidDel="00C36913">
              <w:rPr>
                <w:lang w:eastAsia="ja-JP"/>
              </w:rPr>
              <w:t xml:space="preserve"> </w:t>
            </w:r>
          </w:p>
        </w:tc>
      </w:tr>
      <w:tr w:rsidR="00E66764" w:rsidRPr="001F078B" w14:paraId="0F71293F" w14:textId="77777777" w:rsidTr="007B5AF8">
        <w:trPr>
          <w:trHeight w:val="54"/>
          <w:jc w:val="center"/>
        </w:trPr>
        <w:tc>
          <w:tcPr>
            <w:tcW w:w="2258" w:type="dxa"/>
            <w:vMerge/>
            <w:shd w:val="clear" w:color="auto" w:fill="auto"/>
            <w:vAlign w:val="center"/>
          </w:tcPr>
          <w:p w14:paraId="591CE0B7" w14:textId="77777777" w:rsidR="00E66764" w:rsidRPr="001F078B" w:rsidRDefault="00E66764" w:rsidP="007B5AF8">
            <w:pPr>
              <w:pStyle w:val="TAC"/>
              <w:keepNext w:val="0"/>
              <w:rPr>
                <w:rFonts w:eastAsia="MS Mincho"/>
              </w:rPr>
            </w:pPr>
          </w:p>
        </w:tc>
        <w:tc>
          <w:tcPr>
            <w:tcW w:w="872" w:type="dxa"/>
            <w:shd w:val="clear" w:color="auto" w:fill="auto"/>
            <w:vAlign w:val="center"/>
          </w:tcPr>
          <w:p w14:paraId="43E5BB86"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5F57E4DC" w14:textId="77777777" w:rsidR="00E66764" w:rsidRPr="001F078B" w:rsidRDefault="00E66764" w:rsidP="007B5AF8">
            <w:pPr>
              <w:pStyle w:val="TAC"/>
              <w:keepNext w:val="0"/>
              <w:rPr>
                <w:rFonts w:eastAsia="MS Mincho"/>
              </w:rPr>
            </w:pPr>
            <w:r w:rsidRPr="001F078B">
              <w:t>19</w:t>
            </w:r>
            <w:r w:rsidRPr="001F078B">
              <w:rPr>
                <w:lang w:eastAsia="ja-JP"/>
              </w:rPr>
              <w:t>30</w:t>
            </w:r>
          </w:p>
        </w:tc>
        <w:tc>
          <w:tcPr>
            <w:tcW w:w="746" w:type="dxa"/>
            <w:shd w:val="clear" w:color="auto" w:fill="auto"/>
            <w:noWrap/>
            <w:vAlign w:val="center"/>
          </w:tcPr>
          <w:p w14:paraId="49F3BC50" w14:textId="77777777" w:rsidR="00E66764" w:rsidRPr="001F078B" w:rsidRDefault="00E66764" w:rsidP="007B5AF8">
            <w:pPr>
              <w:pStyle w:val="TAC"/>
              <w:keepNext w:val="0"/>
              <w:rPr>
                <w:rFonts w:eastAsia="MS Mincho"/>
              </w:rPr>
            </w:pPr>
            <w:r w:rsidRPr="001F078B">
              <w:rPr>
                <w:lang w:eastAsia="zh-CN"/>
              </w:rPr>
              <w:t>5</w:t>
            </w:r>
          </w:p>
        </w:tc>
        <w:tc>
          <w:tcPr>
            <w:tcW w:w="877" w:type="dxa"/>
            <w:shd w:val="clear" w:color="auto" w:fill="auto"/>
            <w:noWrap/>
            <w:vAlign w:val="center"/>
          </w:tcPr>
          <w:p w14:paraId="268C3496" w14:textId="77777777" w:rsidR="00E66764" w:rsidRPr="001F078B" w:rsidRDefault="00E66764" w:rsidP="007B5AF8">
            <w:pPr>
              <w:pStyle w:val="TAC"/>
              <w:keepNext w:val="0"/>
              <w:rPr>
                <w:rFonts w:eastAsia="MS Mincho"/>
              </w:rPr>
            </w:pPr>
            <w:r w:rsidRPr="001F078B">
              <w:rPr>
                <w:lang w:eastAsia="zh-CN"/>
              </w:rPr>
              <w:t>25</w:t>
            </w:r>
          </w:p>
        </w:tc>
        <w:tc>
          <w:tcPr>
            <w:tcW w:w="1299" w:type="dxa"/>
            <w:shd w:val="clear" w:color="auto" w:fill="auto"/>
            <w:noWrap/>
            <w:vAlign w:val="center"/>
          </w:tcPr>
          <w:p w14:paraId="6BCA2B11" w14:textId="77777777" w:rsidR="00E66764" w:rsidRPr="001F078B" w:rsidRDefault="00E66764" w:rsidP="007B5AF8">
            <w:pPr>
              <w:pStyle w:val="TAC"/>
              <w:keepNext w:val="0"/>
              <w:rPr>
                <w:rFonts w:eastAsia="MS Mincho"/>
              </w:rPr>
            </w:pPr>
            <w:r w:rsidRPr="001F078B">
              <w:t>21</w:t>
            </w:r>
            <w:r w:rsidRPr="001F078B">
              <w:rPr>
                <w:lang w:eastAsia="ja-JP"/>
              </w:rPr>
              <w:t>20</w:t>
            </w:r>
          </w:p>
        </w:tc>
        <w:tc>
          <w:tcPr>
            <w:tcW w:w="667" w:type="dxa"/>
            <w:shd w:val="clear" w:color="auto" w:fill="auto"/>
            <w:vAlign w:val="center"/>
          </w:tcPr>
          <w:p w14:paraId="45E31D71"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34ED520A" w14:textId="77777777" w:rsidR="00E66764" w:rsidRPr="001F078B" w:rsidRDefault="00E66764" w:rsidP="007B5AF8">
            <w:pPr>
              <w:pStyle w:val="TAC"/>
              <w:keepNext w:val="0"/>
              <w:rPr>
                <w:rFonts w:eastAsia="MS Mincho"/>
              </w:rPr>
            </w:pPr>
            <w:r w:rsidRPr="001F078B">
              <w:rPr>
                <w:rFonts w:eastAsia="Times New Roman"/>
              </w:rPr>
              <w:t>N/A</w:t>
            </w:r>
            <w:r w:rsidRPr="001F078B" w:rsidDel="00C36913">
              <w:rPr>
                <w:lang w:eastAsia="ja-JP"/>
              </w:rPr>
              <w:t xml:space="preserve"> </w:t>
            </w:r>
          </w:p>
        </w:tc>
      </w:tr>
      <w:tr w:rsidR="00E66764" w:rsidRPr="001F078B" w14:paraId="19BF1303" w14:textId="77777777" w:rsidTr="007B5AF8">
        <w:trPr>
          <w:trHeight w:val="54"/>
          <w:jc w:val="center"/>
        </w:trPr>
        <w:tc>
          <w:tcPr>
            <w:tcW w:w="2258" w:type="dxa"/>
            <w:vMerge/>
            <w:shd w:val="clear" w:color="auto" w:fill="auto"/>
            <w:vAlign w:val="center"/>
          </w:tcPr>
          <w:p w14:paraId="034800AD" w14:textId="77777777" w:rsidR="00E66764" w:rsidRPr="001F078B" w:rsidRDefault="00E66764" w:rsidP="007B5AF8">
            <w:pPr>
              <w:pStyle w:val="TAC"/>
              <w:keepNext w:val="0"/>
              <w:rPr>
                <w:rFonts w:eastAsia="MS Mincho"/>
              </w:rPr>
            </w:pPr>
          </w:p>
        </w:tc>
        <w:tc>
          <w:tcPr>
            <w:tcW w:w="872" w:type="dxa"/>
            <w:shd w:val="clear" w:color="auto" w:fill="auto"/>
            <w:vAlign w:val="center"/>
          </w:tcPr>
          <w:p w14:paraId="7C4E9575" w14:textId="77777777" w:rsidR="00E66764" w:rsidRPr="001F078B" w:rsidRDefault="00E66764" w:rsidP="007B5AF8">
            <w:pPr>
              <w:pStyle w:val="TAC"/>
              <w:keepNext w:val="0"/>
              <w:rPr>
                <w:rFonts w:eastAsia="MS Mincho"/>
              </w:rPr>
            </w:pPr>
            <w:r w:rsidRPr="001F078B">
              <w:rPr>
                <w:lang w:eastAsia="ja-JP"/>
              </w:rPr>
              <w:t>18</w:t>
            </w:r>
          </w:p>
        </w:tc>
        <w:tc>
          <w:tcPr>
            <w:tcW w:w="1167" w:type="dxa"/>
            <w:shd w:val="clear" w:color="auto" w:fill="auto"/>
            <w:noWrap/>
            <w:vAlign w:val="center"/>
          </w:tcPr>
          <w:p w14:paraId="6DC89494" w14:textId="77777777" w:rsidR="00E66764" w:rsidRPr="001F078B" w:rsidRDefault="00E66764" w:rsidP="007B5AF8">
            <w:pPr>
              <w:pStyle w:val="TAC"/>
              <w:keepNext w:val="0"/>
              <w:rPr>
                <w:rFonts w:eastAsia="MS Mincho"/>
              </w:rPr>
            </w:pPr>
            <w:r w:rsidRPr="001F078B">
              <w:t>8</w:t>
            </w:r>
            <w:r w:rsidRPr="001F078B">
              <w:rPr>
                <w:lang w:eastAsia="ja-JP"/>
              </w:rPr>
              <w:t>20</w:t>
            </w:r>
          </w:p>
        </w:tc>
        <w:tc>
          <w:tcPr>
            <w:tcW w:w="746" w:type="dxa"/>
            <w:shd w:val="clear" w:color="auto" w:fill="auto"/>
            <w:noWrap/>
            <w:vAlign w:val="center"/>
          </w:tcPr>
          <w:p w14:paraId="42F8D1E6" w14:textId="77777777" w:rsidR="00E66764" w:rsidRPr="001F078B" w:rsidRDefault="00E66764" w:rsidP="007B5AF8">
            <w:pPr>
              <w:pStyle w:val="TAC"/>
              <w:keepNext w:val="0"/>
              <w:rPr>
                <w:rFonts w:eastAsia="MS Mincho"/>
              </w:rPr>
            </w:pPr>
            <w:r w:rsidRPr="001F078B">
              <w:rPr>
                <w:lang w:eastAsia="zh-CN"/>
              </w:rPr>
              <w:t>5</w:t>
            </w:r>
          </w:p>
        </w:tc>
        <w:tc>
          <w:tcPr>
            <w:tcW w:w="877" w:type="dxa"/>
            <w:shd w:val="clear" w:color="auto" w:fill="auto"/>
            <w:noWrap/>
            <w:vAlign w:val="center"/>
          </w:tcPr>
          <w:p w14:paraId="5E994031" w14:textId="77777777" w:rsidR="00E66764" w:rsidRPr="001F078B" w:rsidRDefault="00E66764" w:rsidP="007B5AF8">
            <w:pPr>
              <w:pStyle w:val="TAC"/>
              <w:keepNext w:val="0"/>
              <w:rPr>
                <w:rFonts w:eastAsia="MS Mincho"/>
              </w:rPr>
            </w:pPr>
            <w:r w:rsidRPr="001F078B">
              <w:rPr>
                <w:lang w:eastAsia="zh-CN"/>
              </w:rPr>
              <w:t>25</w:t>
            </w:r>
          </w:p>
        </w:tc>
        <w:tc>
          <w:tcPr>
            <w:tcW w:w="1299" w:type="dxa"/>
            <w:shd w:val="clear" w:color="auto" w:fill="auto"/>
            <w:noWrap/>
            <w:vAlign w:val="center"/>
          </w:tcPr>
          <w:p w14:paraId="38407743" w14:textId="77777777" w:rsidR="00E66764" w:rsidRPr="001F078B" w:rsidRDefault="00E66764" w:rsidP="007B5AF8">
            <w:pPr>
              <w:pStyle w:val="TAC"/>
              <w:keepNext w:val="0"/>
              <w:rPr>
                <w:rFonts w:eastAsia="MS Mincho"/>
              </w:rPr>
            </w:pPr>
            <w:r w:rsidRPr="001F078B">
              <w:t>8</w:t>
            </w:r>
            <w:r w:rsidRPr="001F078B">
              <w:rPr>
                <w:lang w:eastAsia="ja-JP"/>
              </w:rPr>
              <w:t>6</w:t>
            </w:r>
            <w:r w:rsidRPr="001F078B">
              <w:t>5</w:t>
            </w:r>
          </w:p>
        </w:tc>
        <w:tc>
          <w:tcPr>
            <w:tcW w:w="667" w:type="dxa"/>
            <w:shd w:val="clear" w:color="auto" w:fill="auto"/>
            <w:vAlign w:val="center"/>
          </w:tcPr>
          <w:p w14:paraId="1C2C088E" w14:textId="77777777" w:rsidR="00E66764" w:rsidRPr="001F078B" w:rsidRDefault="00E66764" w:rsidP="007B5AF8">
            <w:pPr>
              <w:pStyle w:val="TAC"/>
              <w:keepNext w:val="0"/>
              <w:rPr>
                <w:rFonts w:eastAsia="MS Mincho"/>
              </w:rPr>
            </w:pPr>
            <w:r w:rsidRPr="001F078B">
              <w:rPr>
                <w:lang w:eastAsia="zh-CN"/>
              </w:rPr>
              <w:t>8.9</w:t>
            </w:r>
          </w:p>
        </w:tc>
        <w:tc>
          <w:tcPr>
            <w:tcW w:w="1040" w:type="dxa"/>
            <w:shd w:val="clear" w:color="auto" w:fill="auto"/>
            <w:vAlign w:val="center"/>
          </w:tcPr>
          <w:p w14:paraId="6050E070" w14:textId="77777777" w:rsidR="00E66764" w:rsidRPr="001F078B" w:rsidRDefault="00E66764" w:rsidP="007B5AF8">
            <w:pPr>
              <w:pStyle w:val="TAC"/>
              <w:keepNext w:val="0"/>
              <w:rPr>
                <w:rFonts w:eastAsia="MS Mincho"/>
              </w:rPr>
            </w:pPr>
            <w:r w:rsidRPr="001F078B">
              <w:rPr>
                <w:lang w:eastAsia="zh-CN"/>
              </w:rPr>
              <w:t>IMD</w:t>
            </w:r>
            <w:r w:rsidRPr="001F078B">
              <w:rPr>
                <w:lang w:eastAsia="ja-JP"/>
              </w:rPr>
              <w:t>4</w:t>
            </w:r>
          </w:p>
        </w:tc>
      </w:tr>
      <w:tr w:rsidR="00E66764" w:rsidRPr="001F078B" w14:paraId="116C1198" w14:textId="77777777" w:rsidTr="007B5AF8">
        <w:trPr>
          <w:trHeight w:val="54"/>
          <w:jc w:val="center"/>
        </w:trPr>
        <w:tc>
          <w:tcPr>
            <w:tcW w:w="2258" w:type="dxa"/>
            <w:vMerge/>
            <w:shd w:val="clear" w:color="auto" w:fill="auto"/>
            <w:vAlign w:val="center"/>
          </w:tcPr>
          <w:p w14:paraId="52492A43" w14:textId="77777777" w:rsidR="00E66764" w:rsidRPr="001F078B" w:rsidRDefault="00E66764" w:rsidP="007B5AF8">
            <w:pPr>
              <w:pStyle w:val="TAC"/>
              <w:keepNext w:val="0"/>
              <w:rPr>
                <w:rFonts w:eastAsia="MS Mincho"/>
              </w:rPr>
            </w:pPr>
          </w:p>
        </w:tc>
        <w:tc>
          <w:tcPr>
            <w:tcW w:w="872" w:type="dxa"/>
            <w:shd w:val="clear" w:color="auto" w:fill="auto"/>
            <w:vAlign w:val="center"/>
          </w:tcPr>
          <w:p w14:paraId="5BE733D0" w14:textId="77777777" w:rsidR="00E66764" w:rsidRPr="001F078B" w:rsidRDefault="00E66764" w:rsidP="007B5AF8">
            <w:pPr>
              <w:pStyle w:val="TAC"/>
              <w:keepNext w:val="0"/>
              <w:rPr>
                <w:rFonts w:eastAsia="MS Mincho"/>
              </w:rPr>
            </w:pPr>
            <w:r w:rsidRPr="001F078B">
              <w:rPr>
                <w:lang w:eastAsia="ja-JP"/>
              </w:rPr>
              <w:t>n79</w:t>
            </w:r>
          </w:p>
        </w:tc>
        <w:tc>
          <w:tcPr>
            <w:tcW w:w="1167" w:type="dxa"/>
            <w:shd w:val="clear" w:color="auto" w:fill="auto"/>
            <w:noWrap/>
            <w:vAlign w:val="center"/>
          </w:tcPr>
          <w:p w14:paraId="4FBBACD8" w14:textId="77777777" w:rsidR="00E66764" w:rsidRPr="001F078B" w:rsidRDefault="00E66764" w:rsidP="007B5AF8">
            <w:pPr>
              <w:pStyle w:val="TAC"/>
              <w:keepNext w:val="0"/>
              <w:rPr>
                <w:rFonts w:eastAsia="MS Mincho"/>
              </w:rPr>
            </w:pPr>
            <w:r w:rsidRPr="001F078B">
              <w:t>4925</w:t>
            </w:r>
          </w:p>
        </w:tc>
        <w:tc>
          <w:tcPr>
            <w:tcW w:w="746" w:type="dxa"/>
            <w:shd w:val="clear" w:color="auto" w:fill="auto"/>
            <w:noWrap/>
            <w:vAlign w:val="center"/>
          </w:tcPr>
          <w:p w14:paraId="6DE2C517" w14:textId="77777777" w:rsidR="00E66764" w:rsidRPr="001F078B" w:rsidRDefault="00E66764" w:rsidP="007B5AF8">
            <w:pPr>
              <w:pStyle w:val="TAC"/>
              <w:keepNext w:val="0"/>
              <w:rPr>
                <w:rFonts w:eastAsia="MS Mincho"/>
              </w:rPr>
            </w:pPr>
            <w:r w:rsidRPr="001F078B">
              <w:rPr>
                <w:lang w:eastAsia="zh-CN"/>
              </w:rPr>
              <w:t>40</w:t>
            </w:r>
          </w:p>
        </w:tc>
        <w:tc>
          <w:tcPr>
            <w:tcW w:w="877" w:type="dxa"/>
            <w:shd w:val="clear" w:color="auto" w:fill="auto"/>
            <w:noWrap/>
            <w:vAlign w:val="center"/>
          </w:tcPr>
          <w:p w14:paraId="2FAFEF67" w14:textId="77777777" w:rsidR="00E66764" w:rsidRPr="001F078B" w:rsidRDefault="00E66764" w:rsidP="007B5AF8">
            <w:pPr>
              <w:pStyle w:val="TAC"/>
              <w:keepNext w:val="0"/>
              <w:rPr>
                <w:rFonts w:eastAsia="MS Mincho"/>
              </w:rPr>
            </w:pPr>
            <w:r w:rsidRPr="001F078B">
              <w:rPr>
                <w:lang w:eastAsia="zh-CN"/>
              </w:rPr>
              <w:t>216</w:t>
            </w:r>
          </w:p>
        </w:tc>
        <w:tc>
          <w:tcPr>
            <w:tcW w:w="1299" w:type="dxa"/>
            <w:shd w:val="clear" w:color="auto" w:fill="auto"/>
            <w:noWrap/>
            <w:vAlign w:val="center"/>
          </w:tcPr>
          <w:p w14:paraId="0B801990" w14:textId="77777777" w:rsidR="00E66764" w:rsidRPr="001F078B" w:rsidRDefault="00E66764" w:rsidP="007B5AF8">
            <w:pPr>
              <w:pStyle w:val="TAC"/>
              <w:keepNext w:val="0"/>
              <w:rPr>
                <w:rFonts w:eastAsia="MS Mincho"/>
              </w:rPr>
            </w:pPr>
            <w:r w:rsidRPr="001F078B">
              <w:t>4925</w:t>
            </w:r>
          </w:p>
        </w:tc>
        <w:tc>
          <w:tcPr>
            <w:tcW w:w="667" w:type="dxa"/>
            <w:shd w:val="clear" w:color="auto" w:fill="auto"/>
            <w:vAlign w:val="center"/>
          </w:tcPr>
          <w:p w14:paraId="4C61664E"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4F9E92A1" w14:textId="77777777" w:rsidR="00E66764" w:rsidRPr="001F078B" w:rsidRDefault="00E66764" w:rsidP="007B5AF8">
            <w:pPr>
              <w:pStyle w:val="TAC"/>
              <w:keepNext w:val="0"/>
              <w:rPr>
                <w:rFonts w:eastAsia="MS Mincho"/>
              </w:rPr>
            </w:pPr>
            <w:r w:rsidRPr="001F078B">
              <w:rPr>
                <w:rFonts w:eastAsia="Times New Roman"/>
              </w:rPr>
              <w:t>N/A</w:t>
            </w:r>
            <w:r w:rsidRPr="001F078B" w:rsidDel="00C36913">
              <w:rPr>
                <w:lang w:eastAsia="ja-JP"/>
              </w:rPr>
              <w:t xml:space="preserve"> </w:t>
            </w:r>
          </w:p>
        </w:tc>
      </w:tr>
      <w:tr w:rsidR="00E66764" w:rsidRPr="001F078B" w14:paraId="3CEDDA85" w14:textId="77777777" w:rsidTr="007B5AF8">
        <w:trPr>
          <w:trHeight w:val="54"/>
          <w:jc w:val="center"/>
        </w:trPr>
        <w:tc>
          <w:tcPr>
            <w:tcW w:w="2258" w:type="dxa"/>
            <w:vMerge/>
            <w:shd w:val="clear" w:color="auto" w:fill="auto"/>
            <w:vAlign w:val="center"/>
          </w:tcPr>
          <w:p w14:paraId="79EBA54B" w14:textId="77777777" w:rsidR="00E66764" w:rsidRPr="001F078B" w:rsidRDefault="00E66764" w:rsidP="007B5AF8">
            <w:pPr>
              <w:pStyle w:val="TAC"/>
              <w:keepNext w:val="0"/>
              <w:rPr>
                <w:rFonts w:eastAsia="MS Mincho"/>
              </w:rPr>
            </w:pPr>
          </w:p>
        </w:tc>
        <w:tc>
          <w:tcPr>
            <w:tcW w:w="872" w:type="dxa"/>
            <w:shd w:val="clear" w:color="auto" w:fill="auto"/>
            <w:vAlign w:val="center"/>
          </w:tcPr>
          <w:p w14:paraId="60312D79"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59AA6547" w14:textId="77777777" w:rsidR="00E66764" w:rsidRPr="001F078B" w:rsidRDefault="00E66764" w:rsidP="007B5AF8">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14:paraId="78FC4B54" w14:textId="77777777" w:rsidR="00E66764" w:rsidRPr="001F078B" w:rsidRDefault="00E66764" w:rsidP="007B5AF8">
            <w:pPr>
              <w:pStyle w:val="TAC"/>
              <w:keepNext w:val="0"/>
              <w:rPr>
                <w:rFonts w:eastAsia="MS Mincho"/>
              </w:rPr>
            </w:pPr>
            <w:r w:rsidRPr="001F078B">
              <w:rPr>
                <w:lang w:eastAsia="zh-CN"/>
              </w:rPr>
              <w:t>5</w:t>
            </w:r>
          </w:p>
        </w:tc>
        <w:tc>
          <w:tcPr>
            <w:tcW w:w="877" w:type="dxa"/>
            <w:shd w:val="clear" w:color="auto" w:fill="auto"/>
            <w:noWrap/>
            <w:vAlign w:val="center"/>
          </w:tcPr>
          <w:p w14:paraId="01E2BCFF" w14:textId="77777777" w:rsidR="00E66764" w:rsidRPr="001F078B" w:rsidRDefault="00E66764" w:rsidP="007B5AF8">
            <w:pPr>
              <w:pStyle w:val="TAC"/>
              <w:keepNext w:val="0"/>
              <w:rPr>
                <w:rFonts w:eastAsia="MS Mincho"/>
              </w:rPr>
            </w:pPr>
            <w:r w:rsidRPr="001F078B">
              <w:rPr>
                <w:lang w:eastAsia="zh-CN"/>
              </w:rPr>
              <w:t>25</w:t>
            </w:r>
          </w:p>
        </w:tc>
        <w:tc>
          <w:tcPr>
            <w:tcW w:w="1299" w:type="dxa"/>
            <w:shd w:val="clear" w:color="auto" w:fill="auto"/>
            <w:noWrap/>
            <w:vAlign w:val="center"/>
          </w:tcPr>
          <w:p w14:paraId="72793044" w14:textId="77777777" w:rsidR="00E66764" w:rsidRPr="001F078B" w:rsidRDefault="00E66764" w:rsidP="007B5AF8">
            <w:pPr>
              <w:pStyle w:val="TAC"/>
              <w:keepNext w:val="0"/>
              <w:rPr>
                <w:rFonts w:eastAsia="MS Mincho"/>
              </w:rPr>
            </w:pPr>
            <w:r w:rsidRPr="001F078B">
              <w:t>21</w:t>
            </w:r>
            <w:r w:rsidRPr="001F078B">
              <w:rPr>
                <w:lang w:eastAsia="ja-JP"/>
              </w:rPr>
              <w:t>25</w:t>
            </w:r>
          </w:p>
        </w:tc>
        <w:tc>
          <w:tcPr>
            <w:tcW w:w="667" w:type="dxa"/>
            <w:shd w:val="clear" w:color="auto" w:fill="auto"/>
            <w:vAlign w:val="center"/>
          </w:tcPr>
          <w:p w14:paraId="2E3D924C" w14:textId="77777777" w:rsidR="00E66764" w:rsidRPr="001F078B" w:rsidRDefault="00E66764" w:rsidP="007B5AF8">
            <w:pPr>
              <w:pStyle w:val="TAC"/>
              <w:keepNext w:val="0"/>
              <w:rPr>
                <w:rFonts w:eastAsia="MS Mincho"/>
              </w:rPr>
            </w:pPr>
            <w:r w:rsidRPr="001F078B">
              <w:rPr>
                <w:lang w:eastAsia="zh-CN"/>
              </w:rPr>
              <w:t>8.1</w:t>
            </w:r>
          </w:p>
        </w:tc>
        <w:tc>
          <w:tcPr>
            <w:tcW w:w="1040" w:type="dxa"/>
            <w:shd w:val="clear" w:color="auto" w:fill="auto"/>
            <w:vAlign w:val="center"/>
          </w:tcPr>
          <w:p w14:paraId="0B224641" w14:textId="77777777" w:rsidR="00E66764" w:rsidRPr="001F078B" w:rsidRDefault="00E66764" w:rsidP="007B5AF8">
            <w:pPr>
              <w:pStyle w:val="TAC"/>
              <w:keepNext w:val="0"/>
              <w:rPr>
                <w:rFonts w:eastAsia="MS Mincho"/>
              </w:rPr>
            </w:pPr>
            <w:r w:rsidRPr="001F078B">
              <w:t>IMD4</w:t>
            </w:r>
          </w:p>
        </w:tc>
      </w:tr>
      <w:tr w:rsidR="00E66764" w:rsidRPr="001F078B" w14:paraId="259731E8" w14:textId="77777777" w:rsidTr="007B5AF8">
        <w:trPr>
          <w:trHeight w:val="54"/>
          <w:jc w:val="center"/>
        </w:trPr>
        <w:tc>
          <w:tcPr>
            <w:tcW w:w="2258" w:type="dxa"/>
            <w:vMerge/>
            <w:shd w:val="clear" w:color="auto" w:fill="auto"/>
            <w:vAlign w:val="center"/>
          </w:tcPr>
          <w:p w14:paraId="0BE4EEEB" w14:textId="77777777" w:rsidR="00E66764" w:rsidRPr="001F078B" w:rsidRDefault="00E66764" w:rsidP="007B5AF8">
            <w:pPr>
              <w:pStyle w:val="TAC"/>
              <w:keepNext w:val="0"/>
              <w:rPr>
                <w:rFonts w:eastAsia="MS Mincho"/>
              </w:rPr>
            </w:pPr>
          </w:p>
        </w:tc>
        <w:tc>
          <w:tcPr>
            <w:tcW w:w="872" w:type="dxa"/>
            <w:shd w:val="clear" w:color="auto" w:fill="auto"/>
            <w:vAlign w:val="center"/>
          </w:tcPr>
          <w:p w14:paraId="68AE759A" w14:textId="77777777" w:rsidR="00E66764" w:rsidRPr="001F078B" w:rsidRDefault="00E66764" w:rsidP="007B5AF8">
            <w:pPr>
              <w:pStyle w:val="TAC"/>
              <w:keepNext w:val="0"/>
              <w:rPr>
                <w:rFonts w:eastAsia="MS Mincho"/>
              </w:rPr>
            </w:pPr>
            <w:r w:rsidRPr="001F078B">
              <w:rPr>
                <w:lang w:eastAsia="ja-JP"/>
              </w:rPr>
              <w:t>18</w:t>
            </w:r>
          </w:p>
        </w:tc>
        <w:tc>
          <w:tcPr>
            <w:tcW w:w="1167" w:type="dxa"/>
            <w:shd w:val="clear" w:color="auto" w:fill="auto"/>
            <w:noWrap/>
            <w:vAlign w:val="center"/>
          </w:tcPr>
          <w:p w14:paraId="07E272AF" w14:textId="77777777" w:rsidR="00E66764" w:rsidRPr="001F078B" w:rsidRDefault="00E66764" w:rsidP="007B5AF8">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14:paraId="15565FF8" w14:textId="77777777" w:rsidR="00E66764" w:rsidRPr="001F078B" w:rsidRDefault="00E66764" w:rsidP="007B5AF8">
            <w:pPr>
              <w:pStyle w:val="TAC"/>
              <w:keepNext w:val="0"/>
              <w:rPr>
                <w:rFonts w:eastAsia="MS Mincho"/>
              </w:rPr>
            </w:pPr>
            <w:r w:rsidRPr="001F078B">
              <w:rPr>
                <w:lang w:eastAsia="zh-CN"/>
              </w:rPr>
              <w:t>5</w:t>
            </w:r>
          </w:p>
        </w:tc>
        <w:tc>
          <w:tcPr>
            <w:tcW w:w="877" w:type="dxa"/>
            <w:shd w:val="clear" w:color="auto" w:fill="auto"/>
            <w:noWrap/>
            <w:vAlign w:val="center"/>
          </w:tcPr>
          <w:p w14:paraId="2DAC7002" w14:textId="77777777" w:rsidR="00E66764" w:rsidRPr="001F078B" w:rsidRDefault="00E66764" w:rsidP="007B5AF8">
            <w:pPr>
              <w:pStyle w:val="TAC"/>
              <w:keepNext w:val="0"/>
              <w:rPr>
                <w:rFonts w:eastAsia="MS Mincho"/>
              </w:rPr>
            </w:pPr>
            <w:r w:rsidRPr="001F078B">
              <w:rPr>
                <w:lang w:eastAsia="zh-CN"/>
              </w:rPr>
              <w:t>25</w:t>
            </w:r>
          </w:p>
        </w:tc>
        <w:tc>
          <w:tcPr>
            <w:tcW w:w="1299" w:type="dxa"/>
            <w:shd w:val="clear" w:color="auto" w:fill="auto"/>
            <w:noWrap/>
            <w:vAlign w:val="center"/>
          </w:tcPr>
          <w:p w14:paraId="4B51B812" w14:textId="77777777" w:rsidR="00E66764" w:rsidRPr="001F078B" w:rsidRDefault="00E66764" w:rsidP="007B5AF8">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14:paraId="190F5EFC"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7DBBB838" w14:textId="77777777" w:rsidR="00E66764" w:rsidRPr="001F078B" w:rsidRDefault="00E66764" w:rsidP="007B5AF8">
            <w:pPr>
              <w:pStyle w:val="TAC"/>
              <w:keepNext w:val="0"/>
              <w:rPr>
                <w:rFonts w:eastAsia="MS Mincho"/>
              </w:rPr>
            </w:pPr>
            <w:r w:rsidRPr="001F078B">
              <w:rPr>
                <w:rFonts w:eastAsia="Times New Roman"/>
              </w:rPr>
              <w:t>N/A</w:t>
            </w:r>
          </w:p>
        </w:tc>
      </w:tr>
      <w:tr w:rsidR="00E66764" w:rsidRPr="001F078B" w14:paraId="3BABCF87" w14:textId="77777777" w:rsidTr="007B5AF8">
        <w:trPr>
          <w:trHeight w:val="54"/>
          <w:jc w:val="center"/>
        </w:trPr>
        <w:tc>
          <w:tcPr>
            <w:tcW w:w="2258" w:type="dxa"/>
            <w:vMerge/>
            <w:shd w:val="clear" w:color="auto" w:fill="auto"/>
            <w:vAlign w:val="center"/>
          </w:tcPr>
          <w:p w14:paraId="34626AF9" w14:textId="77777777" w:rsidR="00E66764" w:rsidRPr="001F078B" w:rsidRDefault="00E66764" w:rsidP="007B5AF8">
            <w:pPr>
              <w:pStyle w:val="TAC"/>
              <w:keepNext w:val="0"/>
              <w:rPr>
                <w:rFonts w:eastAsia="MS Mincho"/>
              </w:rPr>
            </w:pPr>
          </w:p>
        </w:tc>
        <w:tc>
          <w:tcPr>
            <w:tcW w:w="872" w:type="dxa"/>
            <w:shd w:val="clear" w:color="auto" w:fill="auto"/>
            <w:vAlign w:val="center"/>
          </w:tcPr>
          <w:p w14:paraId="3EAE9631" w14:textId="77777777" w:rsidR="00E66764" w:rsidRPr="001F078B" w:rsidRDefault="00E66764" w:rsidP="007B5AF8">
            <w:pPr>
              <w:pStyle w:val="TAC"/>
              <w:keepNext w:val="0"/>
              <w:rPr>
                <w:rFonts w:eastAsia="MS Mincho"/>
              </w:rPr>
            </w:pPr>
            <w:r w:rsidRPr="001F078B">
              <w:rPr>
                <w:lang w:eastAsia="ja-JP"/>
              </w:rPr>
              <w:t>n79</w:t>
            </w:r>
          </w:p>
        </w:tc>
        <w:tc>
          <w:tcPr>
            <w:tcW w:w="1167" w:type="dxa"/>
            <w:shd w:val="clear" w:color="auto" w:fill="auto"/>
            <w:noWrap/>
            <w:vAlign w:val="center"/>
          </w:tcPr>
          <w:p w14:paraId="4AC4B76F" w14:textId="77777777" w:rsidR="00E66764" w:rsidRPr="001F078B" w:rsidRDefault="00E66764" w:rsidP="007B5AF8">
            <w:pPr>
              <w:pStyle w:val="TAC"/>
              <w:keepNext w:val="0"/>
              <w:rPr>
                <w:rFonts w:eastAsia="MS Mincho"/>
              </w:rPr>
            </w:pPr>
            <w:r w:rsidRPr="001F078B">
              <w:t>4592.5</w:t>
            </w:r>
          </w:p>
        </w:tc>
        <w:tc>
          <w:tcPr>
            <w:tcW w:w="746" w:type="dxa"/>
            <w:shd w:val="clear" w:color="auto" w:fill="auto"/>
            <w:noWrap/>
            <w:vAlign w:val="center"/>
          </w:tcPr>
          <w:p w14:paraId="77BDEACC" w14:textId="77777777" w:rsidR="00E66764" w:rsidRPr="001F078B" w:rsidRDefault="00E66764" w:rsidP="007B5AF8">
            <w:pPr>
              <w:pStyle w:val="TAC"/>
              <w:keepNext w:val="0"/>
              <w:rPr>
                <w:rFonts w:eastAsia="MS Mincho"/>
              </w:rPr>
            </w:pPr>
            <w:r w:rsidRPr="001F078B">
              <w:rPr>
                <w:lang w:eastAsia="zh-CN"/>
              </w:rPr>
              <w:t>40</w:t>
            </w:r>
          </w:p>
        </w:tc>
        <w:tc>
          <w:tcPr>
            <w:tcW w:w="877" w:type="dxa"/>
            <w:shd w:val="clear" w:color="auto" w:fill="auto"/>
            <w:noWrap/>
            <w:vAlign w:val="center"/>
          </w:tcPr>
          <w:p w14:paraId="4BE58D45" w14:textId="77777777" w:rsidR="00E66764" w:rsidRPr="001F078B" w:rsidRDefault="00E66764" w:rsidP="007B5AF8">
            <w:pPr>
              <w:pStyle w:val="TAC"/>
              <w:keepNext w:val="0"/>
              <w:rPr>
                <w:rFonts w:eastAsia="MS Mincho"/>
              </w:rPr>
            </w:pPr>
            <w:r w:rsidRPr="001F078B">
              <w:rPr>
                <w:lang w:eastAsia="zh-CN"/>
              </w:rPr>
              <w:t>216</w:t>
            </w:r>
          </w:p>
        </w:tc>
        <w:tc>
          <w:tcPr>
            <w:tcW w:w="1299" w:type="dxa"/>
            <w:shd w:val="clear" w:color="auto" w:fill="auto"/>
            <w:noWrap/>
            <w:vAlign w:val="center"/>
          </w:tcPr>
          <w:p w14:paraId="40695EF7" w14:textId="77777777" w:rsidR="00E66764" w:rsidRPr="001F078B" w:rsidRDefault="00E66764" w:rsidP="007B5AF8">
            <w:pPr>
              <w:pStyle w:val="TAC"/>
              <w:keepNext w:val="0"/>
              <w:rPr>
                <w:rFonts w:eastAsia="MS Mincho"/>
              </w:rPr>
            </w:pPr>
            <w:r w:rsidRPr="001F078B">
              <w:t>4592.5</w:t>
            </w:r>
          </w:p>
        </w:tc>
        <w:tc>
          <w:tcPr>
            <w:tcW w:w="667" w:type="dxa"/>
            <w:shd w:val="clear" w:color="auto" w:fill="auto"/>
            <w:vAlign w:val="center"/>
          </w:tcPr>
          <w:p w14:paraId="256D0DD6"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63B897FE" w14:textId="77777777" w:rsidR="00E66764" w:rsidRPr="001F078B" w:rsidRDefault="00E66764" w:rsidP="007B5AF8">
            <w:pPr>
              <w:pStyle w:val="TAC"/>
              <w:keepNext w:val="0"/>
              <w:rPr>
                <w:rFonts w:eastAsia="MS Mincho"/>
              </w:rPr>
            </w:pPr>
            <w:r w:rsidRPr="001F078B">
              <w:rPr>
                <w:rFonts w:eastAsia="Times New Roman"/>
              </w:rPr>
              <w:t>N/A</w:t>
            </w:r>
          </w:p>
        </w:tc>
      </w:tr>
      <w:tr w:rsidR="00E66764" w:rsidRPr="001F078B" w14:paraId="1E7CEE84" w14:textId="77777777" w:rsidTr="007B5AF8">
        <w:trPr>
          <w:trHeight w:val="54"/>
          <w:jc w:val="center"/>
        </w:trPr>
        <w:tc>
          <w:tcPr>
            <w:tcW w:w="2258" w:type="dxa"/>
            <w:vMerge w:val="restart"/>
            <w:shd w:val="clear" w:color="auto" w:fill="auto"/>
            <w:vAlign w:val="center"/>
            <w:hideMark/>
          </w:tcPr>
          <w:p w14:paraId="4945493B" w14:textId="77777777" w:rsidR="00E66764" w:rsidRPr="001F078B" w:rsidRDefault="00E66764" w:rsidP="007B5AF8">
            <w:pPr>
              <w:pStyle w:val="TAC"/>
              <w:keepNext w:val="0"/>
              <w:rPr>
                <w:rFonts w:eastAsia="MS Mincho"/>
              </w:rPr>
            </w:pPr>
            <w:r w:rsidRPr="001F078B">
              <w:rPr>
                <w:rFonts w:eastAsia="MS Mincho"/>
              </w:rPr>
              <w:t>DC_1A-19A_n77A</w:t>
            </w:r>
          </w:p>
          <w:p w14:paraId="02173873" w14:textId="77777777" w:rsidR="00E66764" w:rsidRPr="001F078B" w:rsidRDefault="00E66764" w:rsidP="007B5AF8">
            <w:pPr>
              <w:pStyle w:val="TAC"/>
              <w:keepNext w:val="0"/>
            </w:pPr>
            <w:r w:rsidRPr="001F078B">
              <w:rPr>
                <w:rFonts w:eastAsia="MS Mincho"/>
              </w:rPr>
              <w:t>DC_1A-19A_n78A</w:t>
            </w:r>
          </w:p>
        </w:tc>
        <w:tc>
          <w:tcPr>
            <w:tcW w:w="872" w:type="dxa"/>
            <w:shd w:val="clear" w:color="auto" w:fill="auto"/>
            <w:vAlign w:val="center"/>
            <w:hideMark/>
          </w:tcPr>
          <w:p w14:paraId="4FDD495A"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7753D6AA" w14:textId="77777777" w:rsidR="00E66764" w:rsidRPr="001F078B" w:rsidRDefault="00E66764" w:rsidP="007B5AF8">
            <w:pPr>
              <w:pStyle w:val="TAC"/>
              <w:keepNext w:val="0"/>
              <w:rPr>
                <w:rFonts w:eastAsia="MS Mincho"/>
              </w:rPr>
            </w:pPr>
            <w:r w:rsidRPr="001F078B">
              <w:rPr>
                <w:rFonts w:eastAsia="MS Mincho"/>
              </w:rPr>
              <w:t>1940</w:t>
            </w:r>
          </w:p>
        </w:tc>
        <w:tc>
          <w:tcPr>
            <w:tcW w:w="746" w:type="dxa"/>
            <w:shd w:val="clear" w:color="auto" w:fill="auto"/>
            <w:noWrap/>
            <w:vAlign w:val="center"/>
          </w:tcPr>
          <w:p w14:paraId="665F27D9"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6B88A5D7"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44F2C87" w14:textId="77777777" w:rsidR="00E66764" w:rsidRPr="001F078B" w:rsidRDefault="00E66764" w:rsidP="007B5AF8">
            <w:pPr>
              <w:pStyle w:val="TAC"/>
              <w:keepNext w:val="0"/>
              <w:rPr>
                <w:rFonts w:eastAsia="MS Mincho"/>
              </w:rPr>
            </w:pPr>
            <w:r w:rsidRPr="001F078B">
              <w:rPr>
                <w:rFonts w:eastAsia="MS Mincho"/>
              </w:rPr>
              <w:t>2130</w:t>
            </w:r>
          </w:p>
        </w:tc>
        <w:tc>
          <w:tcPr>
            <w:tcW w:w="667" w:type="dxa"/>
            <w:shd w:val="clear" w:color="auto" w:fill="auto"/>
            <w:vAlign w:val="center"/>
          </w:tcPr>
          <w:p w14:paraId="1C6C27F6" w14:textId="77777777" w:rsidR="00E66764" w:rsidRPr="001F078B" w:rsidRDefault="00E66764" w:rsidP="007B5AF8">
            <w:pPr>
              <w:pStyle w:val="TAC"/>
              <w:keepNext w:val="0"/>
              <w:rPr>
                <w:rFonts w:eastAsia="MS Mincho"/>
              </w:rPr>
            </w:pPr>
            <w:r w:rsidRPr="001F078B">
              <w:rPr>
                <w:rFonts w:eastAsia="MS Mincho"/>
              </w:rPr>
              <w:t>17.8</w:t>
            </w:r>
          </w:p>
        </w:tc>
        <w:tc>
          <w:tcPr>
            <w:tcW w:w="1040" w:type="dxa"/>
            <w:shd w:val="clear" w:color="auto" w:fill="auto"/>
            <w:vAlign w:val="center"/>
          </w:tcPr>
          <w:p w14:paraId="7C45D803" w14:textId="77777777" w:rsidR="00E66764" w:rsidRPr="001F078B" w:rsidRDefault="00E66764" w:rsidP="007B5AF8">
            <w:pPr>
              <w:pStyle w:val="TAC"/>
              <w:keepNext w:val="0"/>
              <w:rPr>
                <w:rFonts w:eastAsia="MS Mincho"/>
              </w:rPr>
            </w:pPr>
            <w:r w:rsidRPr="001F078B">
              <w:rPr>
                <w:rFonts w:eastAsia="MS Mincho"/>
              </w:rPr>
              <w:t>IMD3</w:t>
            </w:r>
          </w:p>
        </w:tc>
      </w:tr>
      <w:tr w:rsidR="00E66764" w:rsidRPr="001F078B" w14:paraId="56B75A30" w14:textId="77777777" w:rsidTr="007B5AF8">
        <w:trPr>
          <w:trHeight w:val="22"/>
          <w:jc w:val="center"/>
        </w:trPr>
        <w:tc>
          <w:tcPr>
            <w:tcW w:w="2258" w:type="dxa"/>
            <w:vMerge/>
            <w:shd w:val="clear" w:color="auto" w:fill="auto"/>
            <w:vAlign w:val="center"/>
            <w:hideMark/>
          </w:tcPr>
          <w:p w14:paraId="39D70882" w14:textId="77777777" w:rsidR="00E66764" w:rsidRPr="001F078B" w:rsidRDefault="00E66764" w:rsidP="007B5AF8">
            <w:pPr>
              <w:pStyle w:val="TAC"/>
              <w:keepNext w:val="0"/>
            </w:pPr>
          </w:p>
        </w:tc>
        <w:tc>
          <w:tcPr>
            <w:tcW w:w="872" w:type="dxa"/>
            <w:shd w:val="clear" w:color="auto" w:fill="auto"/>
            <w:vAlign w:val="center"/>
            <w:hideMark/>
          </w:tcPr>
          <w:p w14:paraId="096E32CE" w14:textId="77777777" w:rsidR="00E66764" w:rsidRPr="001F078B" w:rsidRDefault="00E66764" w:rsidP="007B5AF8">
            <w:pPr>
              <w:pStyle w:val="TAC"/>
              <w:keepNext w:val="0"/>
              <w:rPr>
                <w:rFonts w:eastAsia="MS Mincho"/>
              </w:rPr>
            </w:pPr>
            <w:r w:rsidRPr="001F078B">
              <w:rPr>
                <w:rFonts w:eastAsia="MS Mincho"/>
              </w:rPr>
              <w:t>19</w:t>
            </w:r>
          </w:p>
        </w:tc>
        <w:tc>
          <w:tcPr>
            <w:tcW w:w="1167" w:type="dxa"/>
            <w:shd w:val="clear" w:color="auto" w:fill="auto"/>
            <w:noWrap/>
            <w:vAlign w:val="center"/>
          </w:tcPr>
          <w:p w14:paraId="639FB890" w14:textId="77777777" w:rsidR="00E66764" w:rsidRPr="001F078B" w:rsidRDefault="00E66764" w:rsidP="007B5AF8">
            <w:pPr>
              <w:pStyle w:val="TAC"/>
              <w:keepNext w:val="0"/>
              <w:rPr>
                <w:rFonts w:eastAsia="MS Mincho"/>
              </w:rPr>
            </w:pPr>
            <w:r w:rsidRPr="001F078B">
              <w:rPr>
                <w:rFonts w:eastAsia="MS Mincho"/>
              </w:rPr>
              <w:t>832.5</w:t>
            </w:r>
          </w:p>
        </w:tc>
        <w:tc>
          <w:tcPr>
            <w:tcW w:w="746" w:type="dxa"/>
            <w:shd w:val="clear" w:color="auto" w:fill="auto"/>
            <w:noWrap/>
            <w:vAlign w:val="center"/>
          </w:tcPr>
          <w:p w14:paraId="01786134"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0235C928"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6472BF06" w14:textId="77777777" w:rsidR="00E66764" w:rsidRPr="001F078B" w:rsidRDefault="00E66764" w:rsidP="007B5AF8">
            <w:pPr>
              <w:pStyle w:val="TAC"/>
              <w:keepNext w:val="0"/>
              <w:rPr>
                <w:rFonts w:eastAsia="MS Mincho"/>
              </w:rPr>
            </w:pPr>
            <w:r w:rsidRPr="001F078B">
              <w:rPr>
                <w:rFonts w:eastAsia="MS Mincho"/>
              </w:rPr>
              <w:t>877.5</w:t>
            </w:r>
          </w:p>
        </w:tc>
        <w:tc>
          <w:tcPr>
            <w:tcW w:w="667" w:type="dxa"/>
            <w:shd w:val="clear" w:color="auto" w:fill="auto"/>
            <w:vAlign w:val="center"/>
          </w:tcPr>
          <w:p w14:paraId="21173710"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12A81EEE" w14:textId="77777777" w:rsidR="00E66764" w:rsidRPr="001F078B" w:rsidRDefault="00E66764" w:rsidP="007B5AF8">
            <w:pPr>
              <w:pStyle w:val="TAC"/>
              <w:keepNext w:val="0"/>
              <w:rPr>
                <w:rFonts w:eastAsia="MS Mincho"/>
              </w:rPr>
            </w:pPr>
            <w:r w:rsidRPr="001F078B">
              <w:t>N/A</w:t>
            </w:r>
          </w:p>
        </w:tc>
      </w:tr>
      <w:tr w:rsidR="00E66764" w:rsidRPr="001F078B" w14:paraId="3F413A10" w14:textId="77777777" w:rsidTr="007B5AF8">
        <w:trPr>
          <w:trHeight w:val="22"/>
          <w:jc w:val="center"/>
        </w:trPr>
        <w:tc>
          <w:tcPr>
            <w:tcW w:w="2258" w:type="dxa"/>
            <w:vMerge/>
            <w:shd w:val="clear" w:color="auto" w:fill="auto"/>
            <w:vAlign w:val="center"/>
          </w:tcPr>
          <w:p w14:paraId="530BD973" w14:textId="77777777" w:rsidR="00E66764" w:rsidRPr="001F078B" w:rsidRDefault="00E66764" w:rsidP="007B5AF8">
            <w:pPr>
              <w:pStyle w:val="TAC"/>
              <w:keepNext w:val="0"/>
            </w:pPr>
          </w:p>
        </w:tc>
        <w:tc>
          <w:tcPr>
            <w:tcW w:w="872" w:type="dxa"/>
            <w:shd w:val="clear" w:color="auto" w:fill="auto"/>
            <w:vAlign w:val="center"/>
          </w:tcPr>
          <w:p w14:paraId="08A1EDD8" w14:textId="77777777" w:rsidR="00E66764" w:rsidRPr="001F078B" w:rsidRDefault="00E66764" w:rsidP="007B5AF8">
            <w:pPr>
              <w:pStyle w:val="TAC"/>
              <w:keepNext w:val="0"/>
              <w:rPr>
                <w:rFonts w:eastAsia="MS Mincho"/>
              </w:rPr>
            </w:pPr>
            <w:r w:rsidRPr="001F078B">
              <w:rPr>
                <w:rFonts w:eastAsia="MS Mincho"/>
              </w:rPr>
              <w:t>n77, n78</w:t>
            </w:r>
          </w:p>
        </w:tc>
        <w:tc>
          <w:tcPr>
            <w:tcW w:w="1167" w:type="dxa"/>
            <w:shd w:val="clear" w:color="auto" w:fill="auto"/>
            <w:noWrap/>
            <w:vAlign w:val="center"/>
          </w:tcPr>
          <w:p w14:paraId="472E1B82" w14:textId="77777777" w:rsidR="00E66764" w:rsidRPr="001F078B" w:rsidRDefault="00E66764" w:rsidP="007B5AF8">
            <w:pPr>
              <w:pStyle w:val="TAC"/>
              <w:keepNext w:val="0"/>
              <w:rPr>
                <w:rFonts w:eastAsia="MS Mincho"/>
              </w:rPr>
            </w:pPr>
            <w:r w:rsidRPr="001F078B">
              <w:rPr>
                <w:rFonts w:eastAsia="MS Mincho"/>
              </w:rPr>
              <w:t>3795</w:t>
            </w:r>
          </w:p>
        </w:tc>
        <w:tc>
          <w:tcPr>
            <w:tcW w:w="746" w:type="dxa"/>
            <w:shd w:val="clear" w:color="auto" w:fill="auto"/>
            <w:noWrap/>
            <w:vAlign w:val="center"/>
          </w:tcPr>
          <w:p w14:paraId="4EE2323A"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56ADB967"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61AE988E" w14:textId="77777777" w:rsidR="00E66764" w:rsidRPr="001F078B" w:rsidRDefault="00E66764" w:rsidP="007B5AF8">
            <w:pPr>
              <w:pStyle w:val="TAC"/>
              <w:keepNext w:val="0"/>
              <w:rPr>
                <w:rFonts w:eastAsia="MS Mincho"/>
              </w:rPr>
            </w:pPr>
            <w:r w:rsidRPr="001F078B">
              <w:rPr>
                <w:rFonts w:eastAsia="MS Mincho"/>
              </w:rPr>
              <w:t>3795</w:t>
            </w:r>
          </w:p>
        </w:tc>
        <w:tc>
          <w:tcPr>
            <w:tcW w:w="667" w:type="dxa"/>
            <w:shd w:val="clear" w:color="auto" w:fill="auto"/>
            <w:vAlign w:val="center"/>
          </w:tcPr>
          <w:p w14:paraId="021F6E42" w14:textId="77777777" w:rsidR="00E66764" w:rsidRPr="001F078B" w:rsidRDefault="00E66764" w:rsidP="007B5AF8">
            <w:pPr>
              <w:pStyle w:val="TAC"/>
              <w:keepNext w:val="0"/>
            </w:pPr>
            <w:r w:rsidRPr="001F078B">
              <w:t>N/A</w:t>
            </w:r>
          </w:p>
        </w:tc>
        <w:tc>
          <w:tcPr>
            <w:tcW w:w="1040" w:type="dxa"/>
            <w:shd w:val="clear" w:color="auto" w:fill="auto"/>
            <w:vAlign w:val="center"/>
          </w:tcPr>
          <w:p w14:paraId="0AD59852" w14:textId="77777777" w:rsidR="00E66764" w:rsidRPr="001F078B" w:rsidRDefault="00E66764" w:rsidP="007B5AF8">
            <w:pPr>
              <w:pStyle w:val="TAC"/>
              <w:keepNext w:val="0"/>
            </w:pPr>
            <w:r w:rsidRPr="001F078B">
              <w:t>N/A</w:t>
            </w:r>
          </w:p>
        </w:tc>
      </w:tr>
      <w:tr w:rsidR="00E66764" w:rsidRPr="001F078B" w14:paraId="5ECF5021" w14:textId="77777777" w:rsidTr="007B5AF8">
        <w:trPr>
          <w:trHeight w:val="22"/>
          <w:jc w:val="center"/>
        </w:trPr>
        <w:tc>
          <w:tcPr>
            <w:tcW w:w="2258" w:type="dxa"/>
            <w:vMerge w:val="restart"/>
            <w:shd w:val="clear" w:color="auto" w:fill="auto"/>
            <w:vAlign w:val="center"/>
          </w:tcPr>
          <w:p w14:paraId="445D5217" w14:textId="77777777" w:rsidR="00E66764" w:rsidRDefault="00E66764" w:rsidP="007B5AF8">
            <w:pPr>
              <w:pStyle w:val="TAC"/>
              <w:rPr>
                <w:rFonts w:cs="Arial"/>
                <w:lang w:eastAsia="ja-JP"/>
              </w:rPr>
            </w:pPr>
            <w:r>
              <w:rPr>
                <w:rFonts w:cs="Arial"/>
                <w:lang w:eastAsia="ja-JP"/>
              </w:rPr>
              <w:t>DC_1A-28A_n7A</w:t>
            </w:r>
          </w:p>
          <w:p w14:paraId="4B23288D" w14:textId="77777777" w:rsidR="00E66764" w:rsidRDefault="00E66764" w:rsidP="007B5AF8">
            <w:pPr>
              <w:pStyle w:val="TAC"/>
              <w:rPr>
                <w:rFonts w:cs="Arial"/>
                <w:lang w:eastAsia="ja-JP"/>
              </w:rPr>
            </w:pPr>
            <w:r>
              <w:rPr>
                <w:rFonts w:cs="Arial"/>
                <w:lang w:eastAsia="ja-JP"/>
              </w:rPr>
              <w:t>DC_1A-1A-28A_n7A</w:t>
            </w:r>
          </w:p>
          <w:p w14:paraId="1ED78E27" w14:textId="77777777" w:rsidR="00E66764" w:rsidRDefault="00E66764" w:rsidP="007B5AF8">
            <w:pPr>
              <w:pStyle w:val="TAC"/>
              <w:rPr>
                <w:rFonts w:cs="Arial"/>
                <w:lang w:eastAsia="ja-JP"/>
              </w:rPr>
            </w:pPr>
            <w:r>
              <w:rPr>
                <w:rFonts w:cs="Arial"/>
                <w:lang w:eastAsia="ja-JP"/>
              </w:rPr>
              <w:t>DC_1A-28A_n7B</w:t>
            </w:r>
          </w:p>
          <w:p w14:paraId="4E753B58" w14:textId="77777777" w:rsidR="00E66764" w:rsidRPr="001F078B" w:rsidRDefault="00E66764" w:rsidP="007B5AF8">
            <w:pPr>
              <w:pStyle w:val="TAC"/>
              <w:keepNext w:val="0"/>
            </w:pPr>
            <w:r>
              <w:rPr>
                <w:rFonts w:cs="Arial"/>
                <w:lang w:eastAsia="ja-JP"/>
              </w:rPr>
              <w:t>DC_1A-1A-28A_n7B</w:t>
            </w:r>
          </w:p>
        </w:tc>
        <w:tc>
          <w:tcPr>
            <w:tcW w:w="872" w:type="dxa"/>
            <w:shd w:val="clear" w:color="auto" w:fill="auto"/>
            <w:vAlign w:val="center"/>
          </w:tcPr>
          <w:p w14:paraId="02727C42" w14:textId="77777777" w:rsidR="00E66764" w:rsidRPr="001F078B" w:rsidRDefault="00E66764" w:rsidP="007B5AF8">
            <w:pPr>
              <w:pStyle w:val="TAC"/>
              <w:keepNext w:val="0"/>
              <w:rPr>
                <w:rFonts w:eastAsia="MS Mincho"/>
              </w:rPr>
            </w:pPr>
            <w:r>
              <w:t>1</w:t>
            </w:r>
          </w:p>
        </w:tc>
        <w:tc>
          <w:tcPr>
            <w:tcW w:w="1167" w:type="dxa"/>
            <w:shd w:val="clear" w:color="auto" w:fill="auto"/>
            <w:noWrap/>
            <w:vAlign w:val="center"/>
          </w:tcPr>
          <w:p w14:paraId="7D15A8EB" w14:textId="77777777" w:rsidR="00E66764" w:rsidRPr="001F078B" w:rsidRDefault="00E66764" w:rsidP="007B5AF8">
            <w:pPr>
              <w:pStyle w:val="TAC"/>
              <w:keepNext w:val="0"/>
              <w:rPr>
                <w:rFonts w:eastAsia="MS Mincho"/>
              </w:rPr>
            </w:pPr>
            <w:r>
              <w:rPr>
                <w:lang w:val="en-US"/>
              </w:rPr>
              <w:t>1935</w:t>
            </w:r>
          </w:p>
        </w:tc>
        <w:tc>
          <w:tcPr>
            <w:tcW w:w="746" w:type="dxa"/>
            <w:shd w:val="clear" w:color="auto" w:fill="auto"/>
            <w:noWrap/>
            <w:vAlign w:val="center"/>
          </w:tcPr>
          <w:p w14:paraId="42FE4160" w14:textId="77777777" w:rsidR="00E66764" w:rsidRPr="001F078B" w:rsidRDefault="00E66764" w:rsidP="007B5AF8">
            <w:pPr>
              <w:pStyle w:val="TAC"/>
              <w:keepNext w:val="0"/>
              <w:rPr>
                <w:rFonts w:eastAsia="MS Mincho"/>
              </w:rPr>
            </w:pPr>
            <w:r>
              <w:rPr>
                <w:lang w:val="en-US"/>
              </w:rPr>
              <w:t>5</w:t>
            </w:r>
          </w:p>
        </w:tc>
        <w:tc>
          <w:tcPr>
            <w:tcW w:w="877" w:type="dxa"/>
            <w:shd w:val="clear" w:color="auto" w:fill="auto"/>
            <w:noWrap/>
            <w:vAlign w:val="center"/>
          </w:tcPr>
          <w:p w14:paraId="2F1ECFFA" w14:textId="77777777" w:rsidR="00E66764" w:rsidRPr="001F078B" w:rsidRDefault="00E66764" w:rsidP="007B5AF8">
            <w:pPr>
              <w:pStyle w:val="TAC"/>
              <w:keepNext w:val="0"/>
              <w:rPr>
                <w:rFonts w:eastAsia="MS Mincho"/>
              </w:rPr>
            </w:pPr>
            <w:r>
              <w:rPr>
                <w:lang w:val="en-US"/>
              </w:rPr>
              <w:t>25</w:t>
            </w:r>
          </w:p>
        </w:tc>
        <w:tc>
          <w:tcPr>
            <w:tcW w:w="1299" w:type="dxa"/>
            <w:shd w:val="clear" w:color="auto" w:fill="auto"/>
            <w:noWrap/>
            <w:vAlign w:val="center"/>
          </w:tcPr>
          <w:p w14:paraId="4C1D63F7" w14:textId="77777777" w:rsidR="00E66764" w:rsidRPr="001F078B" w:rsidRDefault="00E66764" w:rsidP="007B5AF8">
            <w:pPr>
              <w:pStyle w:val="TAC"/>
              <w:keepNext w:val="0"/>
              <w:rPr>
                <w:rFonts w:eastAsia="MS Mincho"/>
              </w:rPr>
            </w:pPr>
            <w:r>
              <w:t>2125</w:t>
            </w:r>
          </w:p>
        </w:tc>
        <w:tc>
          <w:tcPr>
            <w:tcW w:w="667" w:type="dxa"/>
            <w:shd w:val="clear" w:color="auto" w:fill="auto"/>
            <w:vAlign w:val="center"/>
          </w:tcPr>
          <w:p w14:paraId="1E90D2C6" w14:textId="77777777" w:rsidR="00E66764" w:rsidRPr="001F078B" w:rsidRDefault="00E66764" w:rsidP="007B5AF8">
            <w:pPr>
              <w:pStyle w:val="TAC"/>
              <w:keepNext w:val="0"/>
            </w:pPr>
            <w:r>
              <w:t>N/A</w:t>
            </w:r>
          </w:p>
        </w:tc>
        <w:tc>
          <w:tcPr>
            <w:tcW w:w="1040" w:type="dxa"/>
            <w:shd w:val="clear" w:color="auto" w:fill="auto"/>
            <w:vAlign w:val="center"/>
          </w:tcPr>
          <w:p w14:paraId="34F2B9D1" w14:textId="77777777" w:rsidR="00E66764" w:rsidRPr="001F078B" w:rsidRDefault="00E66764" w:rsidP="007B5AF8">
            <w:pPr>
              <w:pStyle w:val="TAC"/>
              <w:keepNext w:val="0"/>
            </w:pPr>
            <w:r>
              <w:t>N/A</w:t>
            </w:r>
          </w:p>
        </w:tc>
      </w:tr>
      <w:tr w:rsidR="00E66764" w:rsidRPr="001F078B" w14:paraId="61A5A2D6" w14:textId="77777777" w:rsidTr="007B5AF8">
        <w:trPr>
          <w:trHeight w:val="22"/>
          <w:jc w:val="center"/>
        </w:trPr>
        <w:tc>
          <w:tcPr>
            <w:tcW w:w="2258" w:type="dxa"/>
            <w:vMerge/>
            <w:shd w:val="clear" w:color="auto" w:fill="auto"/>
            <w:vAlign w:val="center"/>
          </w:tcPr>
          <w:p w14:paraId="5241ED96" w14:textId="77777777" w:rsidR="00E66764" w:rsidRPr="001F078B" w:rsidRDefault="00E66764" w:rsidP="007B5AF8">
            <w:pPr>
              <w:pStyle w:val="TAC"/>
              <w:keepNext w:val="0"/>
            </w:pPr>
          </w:p>
        </w:tc>
        <w:tc>
          <w:tcPr>
            <w:tcW w:w="872" w:type="dxa"/>
            <w:shd w:val="clear" w:color="auto" w:fill="auto"/>
            <w:vAlign w:val="center"/>
          </w:tcPr>
          <w:p w14:paraId="4644670A" w14:textId="77777777" w:rsidR="00E66764" w:rsidRPr="001F078B" w:rsidRDefault="00E66764" w:rsidP="007B5AF8">
            <w:pPr>
              <w:pStyle w:val="TAC"/>
              <w:keepNext w:val="0"/>
              <w:rPr>
                <w:rFonts w:eastAsia="MS Mincho"/>
              </w:rPr>
            </w:pPr>
            <w:r>
              <w:t>28</w:t>
            </w:r>
          </w:p>
        </w:tc>
        <w:tc>
          <w:tcPr>
            <w:tcW w:w="1167" w:type="dxa"/>
            <w:shd w:val="clear" w:color="auto" w:fill="auto"/>
            <w:noWrap/>
            <w:vAlign w:val="center"/>
          </w:tcPr>
          <w:p w14:paraId="4931B26A" w14:textId="77777777" w:rsidR="00E66764" w:rsidRPr="001F078B" w:rsidRDefault="00E66764" w:rsidP="007B5AF8">
            <w:pPr>
              <w:pStyle w:val="TAC"/>
              <w:keepNext w:val="0"/>
              <w:rPr>
                <w:rFonts w:eastAsia="MS Mincho"/>
              </w:rPr>
            </w:pPr>
            <w:r>
              <w:rPr>
                <w:lang w:val="en-US"/>
              </w:rPr>
              <w:t>730</w:t>
            </w:r>
          </w:p>
        </w:tc>
        <w:tc>
          <w:tcPr>
            <w:tcW w:w="746" w:type="dxa"/>
            <w:shd w:val="clear" w:color="auto" w:fill="auto"/>
            <w:noWrap/>
            <w:vAlign w:val="center"/>
          </w:tcPr>
          <w:p w14:paraId="129666CD" w14:textId="77777777" w:rsidR="00E66764" w:rsidRPr="001F078B" w:rsidRDefault="00E66764" w:rsidP="007B5AF8">
            <w:pPr>
              <w:pStyle w:val="TAC"/>
              <w:keepNext w:val="0"/>
              <w:rPr>
                <w:rFonts w:eastAsia="MS Mincho"/>
              </w:rPr>
            </w:pPr>
            <w:r>
              <w:rPr>
                <w:lang w:val="en-US"/>
              </w:rPr>
              <w:t>10</w:t>
            </w:r>
          </w:p>
        </w:tc>
        <w:tc>
          <w:tcPr>
            <w:tcW w:w="877" w:type="dxa"/>
            <w:shd w:val="clear" w:color="auto" w:fill="auto"/>
            <w:noWrap/>
            <w:vAlign w:val="center"/>
          </w:tcPr>
          <w:p w14:paraId="2EF2753B" w14:textId="77777777" w:rsidR="00E66764" w:rsidRPr="001F078B" w:rsidRDefault="00E66764" w:rsidP="007B5AF8">
            <w:pPr>
              <w:pStyle w:val="TAC"/>
              <w:keepNext w:val="0"/>
              <w:rPr>
                <w:rFonts w:eastAsia="MS Mincho"/>
              </w:rPr>
            </w:pPr>
            <w:r>
              <w:rPr>
                <w:lang w:val="en-US"/>
              </w:rPr>
              <w:t>50</w:t>
            </w:r>
          </w:p>
        </w:tc>
        <w:tc>
          <w:tcPr>
            <w:tcW w:w="1299" w:type="dxa"/>
            <w:shd w:val="clear" w:color="auto" w:fill="auto"/>
            <w:noWrap/>
            <w:vAlign w:val="center"/>
          </w:tcPr>
          <w:p w14:paraId="26881919" w14:textId="77777777" w:rsidR="00E66764" w:rsidRPr="001F078B" w:rsidRDefault="00E66764" w:rsidP="007B5AF8">
            <w:pPr>
              <w:pStyle w:val="TAC"/>
              <w:keepNext w:val="0"/>
              <w:rPr>
                <w:rFonts w:eastAsia="MS Mincho"/>
              </w:rPr>
            </w:pPr>
            <w:r>
              <w:t>785</w:t>
            </w:r>
          </w:p>
        </w:tc>
        <w:tc>
          <w:tcPr>
            <w:tcW w:w="667" w:type="dxa"/>
            <w:shd w:val="clear" w:color="auto" w:fill="auto"/>
            <w:vAlign w:val="center"/>
          </w:tcPr>
          <w:p w14:paraId="4E37A48E" w14:textId="77777777" w:rsidR="00E66764" w:rsidRPr="001F078B" w:rsidRDefault="00E66764" w:rsidP="007B5AF8">
            <w:pPr>
              <w:pStyle w:val="TAC"/>
              <w:keepNext w:val="0"/>
            </w:pPr>
            <w:r>
              <w:t>4.5</w:t>
            </w:r>
          </w:p>
        </w:tc>
        <w:tc>
          <w:tcPr>
            <w:tcW w:w="1040" w:type="dxa"/>
            <w:shd w:val="clear" w:color="auto" w:fill="auto"/>
            <w:vAlign w:val="center"/>
          </w:tcPr>
          <w:p w14:paraId="47B0B892" w14:textId="77777777" w:rsidR="00E66764" w:rsidRPr="001F078B" w:rsidRDefault="00E66764" w:rsidP="007B5AF8">
            <w:pPr>
              <w:pStyle w:val="TAC"/>
              <w:keepNext w:val="0"/>
            </w:pPr>
            <w:r>
              <w:t>IMD5</w:t>
            </w:r>
          </w:p>
        </w:tc>
      </w:tr>
      <w:tr w:rsidR="00E66764" w:rsidRPr="001F078B" w14:paraId="617FE013" w14:textId="77777777" w:rsidTr="007B5AF8">
        <w:trPr>
          <w:trHeight w:val="22"/>
          <w:jc w:val="center"/>
        </w:trPr>
        <w:tc>
          <w:tcPr>
            <w:tcW w:w="2258" w:type="dxa"/>
            <w:vMerge/>
            <w:shd w:val="clear" w:color="auto" w:fill="auto"/>
            <w:vAlign w:val="center"/>
          </w:tcPr>
          <w:p w14:paraId="2A64D7DE" w14:textId="77777777" w:rsidR="00E66764" w:rsidRPr="001F078B" w:rsidRDefault="00E66764" w:rsidP="007B5AF8">
            <w:pPr>
              <w:pStyle w:val="TAC"/>
              <w:keepNext w:val="0"/>
            </w:pPr>
          </w:p>
        </w:tc>
        <w:tc>
          <w:tcPr>
            <w:tcW w:w="872" w:type="dxa"/>
            <w:shd w:val="clear" w:color="auto" w:fill="auto"/>
            <w:vAlign w:val="center"/>
          </w:tcPr>
          <w:p w14:paraId="79BA173E" w14:textId="77777777" w:rsidR="00E66764" w:rsidRPr="001F078B" w:rsidRDefault="00E66764" w:rsidP="007B5AF8">
            <w:pPr>
              <w:pStyle w:val="TAC"/>
              <w:keepNext w:val="0"/>
              <w:rPr>
                <w:rFonts w:eastAsia="MS Mincho"/>
              </w:rPr>
            </w:pPr>
            <w:r>
              <w:t>n7</w:t>
            </w:r>
          </w:p>
        </w:tc>
        <w:tc>
          <w:tcPr>
            <w:tcW w:w="1167" w:type="dxa"/>
            <w:shd w:val="clear" w:color="auto" w:fill="auto"/>
            <w:noWrap/>
            <w:vAlign w:val="center"/>
          </w:tcPr>
          <w:p w14:paraId="731A9D2E" w14:textId="77777777" w:rsidR="00E66764" w:rsidRPr="001F078B" w:rsidRDefault="00E66764" w:rsidP="007B5AF8">
            <w:pPr>
              <w:pStyle w:val="TAC"/>
              <w:keepNext w:val="0"/>
              <w:rPr>
                <w:rFonts w:eastAsia="MS Mincho"/>
              </w:rPr>
            </w:pPr>
            <w:r>
              <w:rPr>
                <w:lang w:val="en-US"/>
              </w:rPr>
              <w:t>2510</w:t>
            </w:r>
          </w:p>
        </w:tc>
        <w:tc>
          <w:tcPr>
            <w:tcW w:w="746" w:type="dxa"/>
            <w:shd w:val="clear" w:color="auto" w:fill="auto"/>
            <w:noWrap/>
            <w:vAlign w:val="center"/>
          </w:tcPr>
          <w:p w14:paraId="5F0CF10F" w14:textId="77777777" w:rsidR="00E66764" w:rsidRPr="001F078B" w:rsidRDefault="00E66764" w:rsidP="007B5AF8">
            <w:pPr>
              <w:pStyle w:val="TAC"/>
              <w:keepNext w:val="0"/>
              <w:rPr>
                <w:rFonts w:eastAsia="MS Mincho"/>
              </w:rPr>
            </w:pPr>
            <w:r>
              <w:rPr>
                <w:lang w:val="en-US"/>
              </w:rPr>
              <w:t>10</w:t>
            </w:r>
          </w:p>
        </w:tc>
        <w:tc>
          <w:tcPr>
            <w:tcW w:w="877" w:type="dxa"/>
            <w:shd w:val="clear" w:color="auto" w:fill="auto"/>
            <w:noWrap/>
            <w:vAlign w:val="center"/>
          </w:tcPr>
          <w:p w14:paraId="0E88B654" w14:textId="77777777" w:rsidR="00E66764" w:rsidRPr="001F078B" w:rsidRDefault="00E66764" w:rsidP="007B5AF8">
            <w:pPr>
              <w:pStyle w:val="TAC"/>
              <w:keepNext w:val="0"/>
              <w:rPr>
                <w:rFonts w:eastAsia="MS Mincho"/>
              </w:rPr>
            </w:pPr>
            <w:r>
              <w:rPr>
                <w:lang w:val="en-US"/>
              </w:rPr>
              <w:t>50</w:t>
            </w:r>
          </w:p>
        </w:tc>
        <w:tc>
          <w:tcPr>
            <w:tcW w:w="1299" w:type="dxa"/>
            <w:shd w:val="clear" w:color="auto" w:fill="auto"/>
            <w:noWrap/>
            <w:vAlign w:val="center"/>
          </w:tcPr>
          <w:p w14:paraId="2DC75AE1" w14:textId="77777777" w:rsidR="00E66764" w:rsidRPr="001F078B" w:rsidRDefault="00E66764" w:rsidP="007B5AF8">
            <w:pPr>
              <w:pStyle w:val="TAC"/>
              <w:keepNext w:val="0"/>
              <w:rPr>
                <w:rFonts w:eastAsia="MS Mincho"/>
              </w:rPr>
            </w:pPr>
            <w:r>
              <w:t>2630</w:t>
            </w:r>
          </w:p>
        </w:tc>
        <w:tc>
          <w:tcPr>
            <w:tcW w:w="667" w:type="dxa"/>
            <w:shd w:val="clear" w:color="auto" w:fill="auto"/>
            <w:vAlign w:val="center"/>
          </w:tcPr>
          <w:p w14:paraId="53F64394" w14:textId="77777777" w:rsidR="00E66764" w:rsidRPr="001F078B" w:rsidRDefault="00E66764" w:rsidP="007B5AF8">
            <w:pPr>
              <w:pStyle w:val="TAC"/>
              <w:keepNext w:val="0"/>
            </w:pPr>
            <w:r>
              <w:t>N/A</w:t>
            </w:r>
          </w:p>
        </w:tc>
        <w:tc>
          <w:tcPr>
            <w:tcW w:w="1040" w:type="dxa"/>
            <w:shd w:val="clear" w:color="auto" w:fill="auto"/>
            <w:vAlign w:val="center"/>
          </w:tcPr>
          <w:p w14:paraId="298B5670" w14:textId="77777777" w:rsidR="00E66764" w:rsidRPr="001F078B" w:rsidRDefault="00E66764" w:rsidP="007B5AF8">
            <w:pPr>
              <w:pStyle w:val="TAC"/>
              <w:keepNext w:val="0"/>
            </w:pPr>
            <w:r>
              <w:t>N/A</w:t>
            </w:r>
          </w:p>
        </w:tc>
      </w:tr>
      <w:tr w:rsidR="00E66764" w:rsidRPr="001F078B" w14:paraId="0AD88C75" w14:textId="77777777" w:rsidTr="007B5AF8">
        <w:trPr>
          <w:trHeight w:val="54"/>
          <w:jc w:val="center"/>
        </w:trPr>
        <w:tc>
          <w:tcPr>
            <w:tcW w:w="2258" w:type="dxa"/>
            <w:vMerge w:val="restart"/>
            <w:shd w:val="clear" w:color="auto" w:fill="auto"/>
            <w:vAlign w:val="center"/>
            <w:hideMark/>
          </w:tcPr>
          <w:p w14:paraId="01C42D7F" w14:textId="77777777" w:rsidR="00E66764" w:rsidRPr="001F078B" w:rsidRDefault="00E66764" w:rsidP="007B5AF8">
            <w:pPr>
              <w:pStyle w:val="TAC"/>
              <w:keepNext w:val="0"/>
            </w:pPr>
            <w:r w:rsidRPr="001F078B">
              <w:rPr>
                <w:rFonts w:eastAsia="MS Mincho"/>
              </w:rPr>
              <w:t>DC_1A-19A_n79A</w:t>
            </w:r>
          </w:p>
        </w:tc>
        <w:tc>
          <w:tcPr>
            <w:tcW w:w="872" w:type="dxa"/>
            <w:shd w:val="clear" w:color="auto" w:fill="auto"/>
            <w:vAlign w:val="center"/>
            <w:hideMark/>
          </w:tcPr>
          <w:p w14:paraId="5E120686"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74913505"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01ABF8B5"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3D70DCD8"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DD520F1"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645D7931"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70FF3D1E" w14:textId="77777777" w:rsidR="00E66764" w:rsidRPr="001F078B" w:rsidRDefault="00E66764" w:rsidP="007B5AF8">
            <w:pPr>
              <w:pStyle w:val="TAC"/>
              <w:keepNext w:val="0"/>
              <w:rPr>
                <w:rFonts w:eastAsia="MS Mincho"/>
              </w:rPr>
            </w:pPr>
            <w:r w:rsidRPr="001F078B">
              <w:t>N/A</w:t>
            </w:r>
          </w:p>
        </w:tc>
      </w:tr>
      <w:tr w:rsidR="00E66764" w:rsidRPr="001F078B" w14:paraId="3540C969" w14:textId="77777777" w:rsidTr="007B5AF8">
        <w:trPr>
          <w:trHeight w:val="22"/>
          <w:jc w:val="center"/>
        </w:trPr>
        <w:tc>
          <w:tcPr>
            <w:tcW w:w="2258" w:type="dxa"/>
            <w:vMerge/>
            <w:shd w:val="clear" w:color="auto" w:fill="auto"/>
            <w:vAlign w:val="center"/>
            <w:hideMark/>
          </w:tcPr>
          <w:p w14:paraId="30910EFD" w14:textId="77777777" w:rsidR="00E66764" w:rsidRPr="001F078B" w:rsidRDefault="00E66764" w:rsidP="007B5AF8">
            <w:pPr>
              <w:pStyle w:val="TAC"/>
              <w:keepNext w:val="0"/>
            </w:pPr>
          </w:p>
        </w:tc>
        <w:tc>
          <w:tcPr>
            <w:tcW w:w="872" w:type="dxa"/>
            <w:shd w:val="clear" w:color="auto" w:fill="auto"/>
            <w:vAlign w:val="center"/>
            <w:hideMark/>
          </w:tcPr>
          <w:p w14:paraId="47F8D960" w14:textId="77777777" w:rsidR="00E66764" w:rsidRPr="001F078B" w:rsidRDefault="00E66764" w:rsidP="007B5AF8">
            <w:pPr>
              <w:pStyle w:val="TAC"/>
              <w:keepNext w:val="0"/>
              <w:rPr>
                <w:rFonts w:eastAsia="MS Mincho"/>
              </w:rPr>
            </w:pPr>
            <w:r w:rsidRPr="001F078B">
              <w:rPr>
                <w:rFonts w:eastAsia="MS Mincho"/>
              </w:rPr>
              <w:t>19</w:t>
            </w:r>
          </w:p>
        </w:tc>
        <w:tc>
          <w:tcPr>
            <w:tcW w:w="1167" w:type="dxa"/>
            <w:shd w:val="clear" w:color="auto" w:fill="auto"/>
            <w:noWrap/>
            <w:vAlign w:val="center"/>
          </w:tcPr>
          <w:p w14:paraId="30B80D12" w14:textId="77777777" w:rsidR="00E66764" w:rsidRPr="001F078B" w:rsidRDefault="00E66764" w:rsidP="007B5AF8">
            <w:pPr>
              <w:pStyle w:val="TAC"/>
              <w:keepNext w:val="0"/>
              <w:rPr>
                <w:rFonts w:eastAsia="MS Mincho"/>
              </w:rPr>
            </w:pPr>
            <w:r w:rsidRPr="001F078B">
              <w:rPr>
                <w:rFonts w:eastAsia="MS Mincho"/>
              </w:rPr>
              <w:t>837.5</w:t>
            </w:r>
          </w:p>
        </w:tc>
        <w:tc>
          <w:tcPr>
            <w:tcW w:w="746" w:type="dxa"/>
            <w:shd w:val="clear" w:color="auto" w:fill="auto"/>
            <w:noWrap/>
            <w:vAlign w:val="center"/>
          </w:tcPr>
          <w:p w14:paraId="1FDA332C"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10E9EB57"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8F61F9A" w14:textId="77777777" w:rsidR="00E66764" w:rsidRPr="001F078B" w:rsidRDefault="00E66764" w:rsidP="007B5AF8">
            <w:pPr>
              <w:pStyle w:val="TAC"/>
              <w:keepNext w:val="0"/>
              <w:rPr>
                <w:rFonts w:eastAsia="MS Mincho"/>
              </w:rPr>
            </w:pPr>
            <w:r w:rsidRPr="001F078B">
              <w:rPr>
                <w:rFonts w:eastAsia="MS Mincho"/>
              </w:rPr>
              <w:t>882.5</w:t>
            </w:r>
          </w:p>
        </w:tc>
        <w:tc>
          <w:tcPr>
            <w:tcW w:w="667" w:type="dxa"/>
            <w:shd w:val="clear" w:color="auto" w:fill="auto"/>
            <w:vAlign w:val="center"/>
          </w:tcPr>
          <w:p w14:paraId="15273D3A" w14:textId="77777777" w:rsidR="00E66764" w:rsidRPr="001F078B" w:rsidRDefault="00E66764" w:rsidP="007B5AF8">
            <w:pPr>
              <w:pStyle w:val="TAC"/>
              <w:keepNext w:val="0"/>
              <w:rPr>
                <w:rFonts w:eastAsia="MS Mincho"/>
              </w:rPr>
            </w:pPr>
            <w:r w:rsidRPr="001F078B">
              <w:rPr>
                <w:rFonts w:eastAsia="MS Mincho"/>
              </w:rPr>
              <w:t>18.3</w:t>
            </w:r>
          </w:p>
        </w:tc>
        <w:tc>
          <w:tcPr>
            <w:tcW w:w="1040" w:type="dxa"/>
            <w:shd w:val="clear" w:color="auto" w:fill="auto"/>
            <w:vAlign w:val="center"/>
          </w:tcPr>
          <w:p w14:paraId="1D648B4D" w14:textId="77777777" w:rsidR="00E66764" w:rsidRPr="001F078B" w:rsidRDefault="00E66764" w:rsidP="007B5AF8">
            <w:pPr>
              <w:pStyle w:val="TAC"/>
              <w:keepNext w:val="0"/>
              <w:rPr>
                <w:rFonts w:eastAsia="MS Mincho"/>
              </w:rPr>
            </w:pPr>
            <w:r w:rsidRPr="001F078B">
              <w:rPr>
                <w:rFonts w:eastAsia="MS Mincho"/>
              </w:rPr>
              <w:t>IMD3</w:t>
            </w:r>
          </w:p>
        </w:tc>
      </w:tr>
      <w:tr w:rsidR="00E66764" w:rsidRPr="001F078B" w14:paraId="40E5A2DB" w14:textId="77777777" w:rsidTr="007B5AF8">
        <w:trPr>
          <w:trHeight w:val="22"/>
          <w:jc w:val="center"/>
        </w:trPr>
        <w:tc>
          <w:tcPr>
            <w:tcW w:w="2258" w:type="dxa"/>
            <w:vMerge/>
            <w:shd w:val="clear" w:color="auto" w:fill="auto"/>
            <w:vAlign w:val="center"/>
          </w:tcPr>
          <w:p w14:paraId="117BA314" w14:textId="77777777" w:rsidR="00E66764" w:rsidRPr="001F078B" w:rsidRDefault="00E66764" w:rsidP="007B5AF8">
            <w:pPr>
              <w:pStyle w:val="TAC"/>
              <w:keepNext w:val="0"/>
            </w:pPr>
          </w:p>
        </w:tc>
        <w:tc>
          <w:tcPr>
            <w:tcW w:w="872" w:type="dxa"/>
            <w:shd w:val="clear" w:color="auto" w:fill="auto"/>
            <w:vAlign w:val="center"/>
          </w:tcPr>
          <w:p w14:paraId="4F2BF940" w14:textId="77777777" w:rsidR="00E66764" w:rsidRPr="001F078B" w:rsidRDefault="00E66764" w:rsidP="007B5AF8">
            <w:pPr>
              <w:pStyle w:val="TAC"/>
              <w:keepNext w:val="0"/>
              <w:rPr>
                <w:rFonts w:eastAsia="MS Mincho"/>
              </w:rPr>
            </w:pPr>
            <w:r w:rsidRPr="001F078B">
              <w:rPr>
                <w:rFonts w:eastAsia="MS Mincho"/>
              </w:rPr>
              <w:t>n79</w:t>
            </w:r>
          </w:p>
        </w:tc>
        <w:tc>
          <w:tcPr>
            <w:tcW w:w="1167" w:type="dxa"/>
            <w:shd w:val="clear" w:color="auto" w:fill="auto"/>
            <w:noWrap/>
            <w:vAlign w:val="center"/>
          </w:tcPr>
          <w:p w14:paraId="6505F4EC" w14:textId="77777777" w:rsidR="00E66764" w:rsidRPr="001F078B" w:rsidRDefault="00E66764" w:rsidP="007B5AF8">
            <w:pPr>
              <w:pStyle w:val="TAC"/>
              <w:keepNext w:val="0"/>
              <w:rPr>
                <w:rFonts w:eastAsia="MS Mincho"/>
              </w:rPr>
            </w:pPr>
            <w:r w:rsidRPr="001F078B">
              <w:rPr>
                <w:rFonts w:eastAsia="MS Mincho"/>
              </w:rPr>
              <w:t>4782.5</w:t>
            </w:r>
          </w:p>
        </w:tc>
        <w:tc>
          <w:tcPr>
            <w:tcW w:w="746" w:type="dxa"/>
            <w:shd w:val="clear" w:color="auto" w:fill="auto"/>
            <w:noWrap/>
            <w:vAlign w:val="center"/>
          </w:tcPr>
          <w:p w14:paraId="3091F86C" w14:textId="77777777" w:rsidR="00E66764" w:rsidRPr="001F078B" w:rsidRDefault="00E66764" w:rsidP="007B5AF8">
            <w:pPr>
              <w:pStyle w:val="TAC"/>
              <w:keepNext w:val="0"/>
              <w:rPr>
                <w:rFonts w:eastAsia="MS Mincho"/>
              </w:rPr>
            </w:pPr>
            <w:r w:rsidRPr="001F078B">
              <w:rPr>
                <w:rFonts w:eastAsia="MS Mincho"/>
              </w:rPr>
              <w:t>40</w:t>
            </w:r>
          </w:p>
        </w:tc>
        <w:tc>
          <w:tcPr>
            <w:tcW w:w="877" w:type="dxa"/>
            <w:shd w:val="clear" w:color="auto" w:fill="auto"/>
            <w:noWrap/>
            <w:vAlign w:val="center"/>
          </w:tcPr>
          <w:p w14:paraId="6AF41648" w14:textId="77777777" w:rsidR="00E66764" w:rsidRPr="001F078B" w:rsidRDefault="00E66764" w:rsidP="007B5AF8">
            <w:pPr>
              <w:pStyle w:val="TAC"/>
              <w:keepNext w:val="0"/>
              <w:rPr>
                <w:rFonts w:eastAsia="MS Mincho"/>
              </w:rPr>
            </w:pPr>
            <w:r w:rsidRPr="001F078B">
              <w:rPr>
                <w:rFonts w:eastAsia="MS Mincho"/>
              </w:rPr>
              <w:t>216</w:t>
            </w:r>
          </w:p>
        </w:tc>
        <w:tc>
          <w:tcPr>
            <w:tcW w:w="1299" w:type="dxa"/>
            <w:shd w:val="clear" w:color="auto" w:fill="auto"/>
            <w:noWrap/>
            <w:vAlign w:val="center"/>
          </w:tcPr>
          <w:p w14:paraId="3107BA33" w14:textId="77777777" w:rsidR="00E66764" w:rsidRPr="001F078B" w:rsidRDefault="00E66764" w:rsidP="007B5AF8">
            <w:pPr>
              <w:pStyle w:val="TAC"/>
              <w:keepNext w:val="0"/>
              <w:rPr>
                <w:rFonts w:eastAsia="MS Mincho"/>
              </w:rPr>
            </w:pPr>
            <w:r w:rsidRPr="001F078B">
              <w:rPr>
                <w:rFonts w:eastAsia="MS Mincho"/>
              </w:rPr>
              <w:t>4782.5</w:t>
            </w:r>
          </w:p>
        </w:tc>
        <w:tc>
          <w:tcPr>
            <w:tcW w:w="667" w:type="dxa"/>
            <w:shd w:val="clear" w:color="auto" w:fill="auto"/>
            <w:vAlign w:val="center"/>
          </w:tcPr>
          <w:p w14:paraId="107EFBB0" w14:textId="77777777" w:rsidR="00E66764" w:rsidRPr="001F078B" w:rsidRDefault="00E66764" w:rsidP="007B5AF8">
            <w:pPr>
              <w:pStyle w:val="TAC"/>
              <w:keepNext w:val="0"/>
            </w:pPr>
            <w:r w:rsidRPr="001F078B">
              <w:t>N/A</w:t>
            </w:r>
          </w:p>
        </w:tc>
        <w:tc>
          <w:tcPr>
            <w:tcW w:w="1040" w:type="dxa"/>
            <w:shd w:val="clear" w:color="auto" w:fill="auto"/>
            <w:vAlign w:val="center"/>
          </w:tcPr>
          <w:p w14:paraId="728A5B83" w14:textId="77777777" w:rsidR="00E66764" w:rsidRPr="001F078B" w:rsidRDefault="00E66764" w:rsidP="007B5AF8">
            <w:pPr>
              <w:pStyle w:val="TAC"/>
              <w:keepNext w:val="0"/>
            </w:pPr>
            <w:r w:rsidRPr="001F078B">
              <w:t>N/A</w:t>
            </w:r>
          </w:p>
        </w:tc>
      </w:tr>
      <w:tr w:rsidR="00E66764" w:rsidRPr="001F078B" w14:paraId="2DE1852B" w14:textId="77777777" w:rsidTr="007B5AF8">
        <w:trPr>
          <w:trHeight w:val="22"/>
          <w:jc w:val="center"/>
        </w:trPr>
        <w:tc>
          <w:tcPr>
            <w:tcW w:w="2258" w:type="dxa"/>
            <w:vMerge/>
            <w:shd w:val="clear" w:color="auto" w:fill="auto"/>
            <w:vAlign w:val="center"/>
          </w:tcPr>
          <w:p w14:paraId="44A5858C" w14:textId="77777777" w:rsidR="00E66764" w:rsidRPr="001F078B" w:rsidRDefault="00E66764" w:rsidP="007B5AF8">
            <w:pPr>
              <w:pStyle w:val="TAC"/>
              <w:keepNext w:val="0"/>
            </w:pPr>
          </w:p>
        </w:tc>
        <w:tc>
          <w:tcPr>
            <w:tcW w:w="872" w:type="dxa"/>
            <w:shd w:val="clear" w:color="auto" w:fill="auto"/>
            <w:vAlign w:val="center"/>
          </w:tcPr>
          <w:p w14:paraId="1D012B78"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50ED6BBE"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3F4B2700"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4123EFB6"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1AAFE240"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68876F83" w14:textId="77777777" w:rsidR="00E66764" w:rsidRPr="001F078B" w:rsidRDefault="00E66764" w:rsidP="007B5AF8">
            <w:pPr>
              <w:pStyle w:val="TAC"/>
              <w:keepNext w:val="0"/>
              <w:rPr>
                <w:rFonts w:eastAsia="MS Mincho"/>
              </w:rPr>
            </w:pPr>
            <w:r w:rsidRPr="001F078B">
              <w:rPr>
                <w:rFonts w:eastAsia="MS Mincho"/>
              </w:rPr>
              <w:t>8.1</w:t>
            </w:r>
          </w:p>
        </w:tc>
        <w:tc>
          <w:tcPr>
            <w:tcW w:w="1040" w:type="dxa"/>
            <w:shd w:val="clear" w:color="auto" w:fill="auto"/>
            <w:vAlign w:val="center"/>
          </w:tcPr>
          <w:p w14:paraId="2ECDF29F" w14:textId="77777777" w:rsidR="00E66764" w:rsidRPr="001F078B" w:rsidRDefault="00E66764" w:rsidP="007B5AF8">
            <w:pPr>
              <w:pStyle w:val="TAC"/>
              <w:keepNext w:val="0"/>
              <w:rPr>
                <w:rFonts w:eastAsia="MS Mincho"/>
              </w:rPr>
            </w:pPr>
            <w:r w:rsidRPr="001F078B">
              <w:rPr>
                <w:rFonts w:eastAsia="MS Mincho"/>
              </w:rPr>
              <w:t>IMD4</w:t>
            </w:r>
          </w:p>
        </w:tc>
      </w:tr>
      <w:tr w:rsidR="00E66764" w:rsidRPr="001F078B" w14:paraId="19D12571" w14:textId="77777777" w:rsidTr="007B5AF8">
        <w:trPr>
          <w:trHeight w:val="22"/>
          <w:jc w:val="center"/>
        </w:trPr>
        <w:tc>
          <w:tcPr>
            <w:tcW w:w="2258" w:type="dxa"/>
            <w:vMerge/>
            <w:shd w:val="clear" w:color="auto" w:fill="auto"/>
            <w:vAlign w:val="center"/>
          </w:tcPr>
          <w:p w14:paraId="3FBEA06F" w14:textId="77777777" w:rsidR="00E66764" w:rsidRPr="001F078B" w:rsidRDefault="00E66764" w:rsidP="007B5AF8">
            <w:pPr>
              <w:pStyle w:val="TAC"/>
              <w:keepNext w:val="0"/>
            </w:pPr>
          </w:p>
        </w:tc>
        <w:tc>
          <w:tcPr>
            <w:tcW w:w="872" w:type="dxa"/>
            <w:shd w:val="clear" w:color="auto" w:fill="auto"/>
            <w:vAlign w:val="center"/>
          </w:tcPr>
          <w:p w14:paraId="0F1D85B0" w14:textId="77777777" w:rsidR="00E66764" w:rsidRPr="001F078B" w:rsidRDefault="00E66764" w:rsidP="007B5AF8">
            <w:pPr>
              <w:pStyle w:val="TAC"/>
              <w:keepNext w:val="0"/>
              <w:rPr>
                <w:rFonts w:eastAsia="MS Mincho"/>
              </w:rPr>
            </w:pPr>
            <w:r w:rsidRPr="001F078B">
              <w:rPr>
                <w:rFonts w:eastAsia="MS Mincho"/>
              </w:rPr>
              <w:t>19</w:t>
            </w:r>
          </w:p>
        </w:tc>
        <w:tc>
          <w:tcPr>
            <w:tcW w:w="1167" w:type="dxa"/>
            <w:shd w:val="clear" w:color="auto" w:fill="auto"/>
            <w:noWrap/>
            <w:vAlign w:val="center"/>
          </w:tcPr>
          <w:p w14:paraId="7A9E6FB9" w14:textId="77777777" w:rsidR="00E66764" w:rsidRPr="001F078B" w:rsidRDefault="00E66764" w:rsidP="007B5AF8">
            <w:pPr>
              <w:pStyle w:val="TAC"/>
              <w:keepNext w:val="0"/>
              <w:rPr>
                <w:rFonts w:eastAsia="MS Mincho"/>
              </w:rPr>
            </w:pPr>
            <w:r w:rsidRPr="001F078B">
              <w:rPr>
                <w:rFonts w:eastAsia="MS Mincho"/>
              </w:rPr>
              <w:t>837.5</w:t>
            </w:r>
          </w:p>
        </w:tc>
        <w:tc>
          <w:tcPr>
            <w:tcW w:w="746" w:type="dxa"/>
            <w:shd w:val="clear" w:color="auto" w:fill="auto"/>
            <w:noWrap/>
            <w:vAlign w:val="center"/>
          </w:tcPr>
          <w:p w14:paraId="2B3114A7"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14F21BAB"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71C3029" w14:textId="77777777" w:rsidR="00E66764" w:rsidRPr="001F078B" w:rsidRDefault="00E66764" w:rsidP="007B5AF8">
            <w:pPr>
              <w:pStyle w:val="TAC"/>
              <w:keepNext w:val="0"/>
              <w:rPr>
                <w:rFonts w:eastAsia="MS Mincho"/>
              </w:rPr>
            </w:pPr>
            <w:r w:rsidRPr="001F078B">
              <w:rPr>
                <w:rFonts w:eastAsia="MS Mincho"/>
              </w:rPr>
              <w:t>882.5</w:t>
            </w:r>
          </w:p>
        </w:tc>
        <w:tc>
          <w:tcPr>
            <w:tcW w:w="667" w:type="dxa"/>
            <w:shd w:val="clear" w:color="auto" w:fill="auto"/>
            <w:vAlign w:val="center"/>
          </w:tcPr>
          <w:p w14:paraId="7F7061D8" w14:textId="77777777" w:rsidR="00E66764" w:rsidRPr="001F078B" w:rsidRDefault="00E66764" w:rsidP="007B5AF8">
            <w:pPr>
              <w:pStyle w:val="TAC"/>
              <w:keepNext w:val="0"/>
            </w:pPr>
            <w:r w:rsidRPr="001F078B">
              <w:t>N/A</w:t>
            </w:r>
          </w:p>
        </w:tc>
        <w:tc>
          <w:tcPr>
            <w:tcW w:w="1040" w:type="dxa"/>
            <w:shd w:val="clear" w:color="auto" w:fill="auto"/>
            <w:vAlign w:val="center"/>
          </w:tcPr>
          <w:p w14:paraId="15668A37" w14:textId="77777777" w:rsidR="00E66764" w:rsidRPr="001F078B" w:rsidRDefault="00E66764" w:rsidP="007B5AF8">
            <w:pPr>
              <w:pStyle w:val="TAC"/>
              <w:keepNext w:val="0"/>
            </w:pPr>
            <w:r w:rsidRPr="001F078B">
              <w:t>N/A</w:t>
            </w:r>
          </w:p>
        </w:tc>
      </w:tr>
      <w:tr w:rsidR="00E66764" w:rsidRPr="001F078B" w14:paraId="0598FEE8" w14:textId="77777777" w:rsidTr="007B5AF8">
        <w:trPr>
          <w:trHeight w:val="22"/>
          <w:jc w:val="center"/>
        </w:trPr>
        <w:tc>
          <w:tcPr>
            <w:tcW w:w="2258" w:type="dxa"/>
            <w:vMerge/>
            <w:shd w:val="clear" w:color="auto" w:fill="auto"/>
            <w:vAlign w:val="center"/>
          </w:tcPr>
          <w:p w14:paraId="07962224" w14:textId="77777777" w:rsidR="00E66764" w:rsidRPr="001F078B" w:rsidRDefault="00E66764" w:rsidP="007B5AF8">
            <w:pPr>
              <w:pStyle w:val="TAC"/>
              <w:keepNext w:val="0"/>
            </w:pPr>
          </w:p>
        </w:tc>
        <w:tc>
          <w:tcPr>
            <w:tcW w:w="872" w:type="dxa"/>
            <w:shd w:val="clear" w:color="auto" w:fill="auto"/>
            <w:vAlign w:val="center"/>
          </w:tcPr>
          <w:p w14:paraId="25A87A80" w14:textId="77777777" w:rsidR="00E66764" w:rsidRPr="001F078B" w:rsidRDefault="00E66764" w:rsidP="007B5AF8">
            <w:pPr>
              <w:pStyle w:val="TAC"/>
              <w:keepNext w:val="0"/>
              <w:rPr>
                <w:rFonts w:eastAsia="MS Mincho"/>
              </w:rPr>
            </w:pPr>
            <w:r w:rsidRPr="001F078B">
              <w:rPr>
                <w:rFonts w:eastAsia="MS Mincho"/>
              </w:rPr>
              <w:t>n79</w:t>
            </w:r>
          </w:p>
        </w:tc>
        <w:tc>
          <w:tcPr>
            <w:tcW w:w="1167" w:type="dxa"/>
            <w:shd w:val="clear" w:color="auto" w:fill="auto"/>
            <w:noWrap/>
            <w:vAlign w:val="center"/>
          </w:tcPr>
          <w:p w14:paraId="4B70358D" w14:textId="77777777" w:rsidR="00E66764" w:rsidRPr="001F078B" w:rsidRDefault="00E66764" w:rsidP="007B5AF8">
            <w:pPr>
              <w:pStyle w:val="TAC"/>
              <w:keepNext w:val="0"/>
              <w:rPr>
                <w:rFonts w:eastAsia="MS Mincho"/>
              </w:rPr>
            </w:pPr>
            <w:r w:rsidRPr="001F078B">
              <w:rPr>
                <w:rFonts w:eastAsia="MS Mincho"/>
              </w:rPr>
              <w:t>4652.5</w:t>
            </w:r>
          </w:p>
        </w:tc>
        <w:tc>
          <w:tcPr>
            <w:tcW w:w="746" w:type="dxa"/>
            <w:shd w:val="clear" w:color="auto" w:fill="auto"/>
            <w:noWrap/>
            <w:vAlign w:val="center"/>
          </w:tcPr>
          <w:p w14:paraId="2AC32CC7" w14:textId="77777777" w:rsidR="00E66764" w:rsidRPr="001F078B" w:rsidRDefault="00E66764" w:rsidP="007B5AF8">
            <w:pPr>
              <w:pStyle w:val="TAC"/>
              <w:keepNext w:val="0"/>
              <w:rPr>
                <w:rFonts w:eastAsia="MS Mincho"/>
              </w:rPr>
            </w:pPr>
            <w:r w:rsidRPr="001F078B">
              <w:rPr>
                <w:rFonts w:eastAsia="MS Mincho"/>
              </w:rPr>
              <w:t>40</w:t>
            </w:r>
          </w:p>
        </w:tc>
        <w:tc>
          <w:tcPr>
            <w:tcW w:w="877" w:type="dxa"/>
            <w:shd w:val="clear" w:color="auto" w:fill="auto"/>
            <w:noWrap/>
            <w:vAlign w:val="center"/>
          </w:tcPr>
          <w:p w14:paraId="1C999DDF" w14:textId="77777777" w:rsidR="00E66764" w:rsidRPr="001F078B" w:rsidRDefault="00E66764" w:rsidP="007B5AF8">
            <w:pPr>
              <w:pStyle w:val="TAC"/>
              <w:keepNext w:val="0"/>
              <w:rPr>
                <w:rFonts w:eastAsia="MS Mincho"/>
              </w:rPr>
            </w:pPr>
            <w:r w:rsidRPr="001F078B">
              <w:rPr>
                <w:rFonts w:eastAsia="MS Mincho"/>
              </w:rPr>
              <w:t>216</w:t>
            </w:r>
          </w:p>
        </w:tc>
        <w:tc>
          <w:tcPr>
            <w:tcW w:w="1299" w:type="dxa"/>
            <w:shd w:val="clear" w:color="auto" w:fill="auto"/>
            <w:noWrap/>
            <w:vAlign w:val="center"/>
          </w:tcPr>
          <w:p w14:paraId="4C4A23BE" w14:textId="77777777" w:rsidR="00E66764" w:rsidRPr="001F078B" w:rsidRDefault="00E66764" w:rsidP="007B5AF8">
            <w:pPr>
              <w:pStyle w:val="TAC"/>
              <w:keepNext w:val="0"/>
              <w:rPr>
                <w:rFonts w:eastAsia="MS Mincho"/>
              </w:rPr>
            </w:pPr>
            <w:r w:rsidRPr="001F078B">
              <w:rPr>
                <w:rFonts w:eastAsia="MS Mincho"/>
              </w:rPr>
              <w:t>4652.5</w:t>
            </w:r>
          </w:p>
        </w:tc>
        <w:tc>
          <w:tcPr>
            <w:tcW w:w="667" w:type="dxa"/>
            <w:shd w:val="clear" w:color="auto" w:fill="auto"/>
            <w:vAlign w:val="center"/>
          </w:tcPr>
          <w:p w14:paraId="5349FE8C" w14:textId="77777777" w:rsidR="00E66764" w:rsidRPr="001F078B" w:rsidRDefault="00E66764" w:rsidP="007B5AF8">
            <w:pPr>
              <w:pStyle w:val="TAC"/>
              <w:keepNext w:val="0"/>
            </w:pPr>
            <w:r w:rsidRPr="001F078B">
              <w:t>N/A</w:t>
            </w:r>
          </w:p>
        </w:tc>
        <w:tc>
          <w:tcPr>
            <w:tcW w:w="1040" w:type="dxa"/>
            <w:shd w:val="clear" w:color="auto" w:fill="auto"/>
            <w:vAlign w:val="center"/>
          </w:tcPr>
          <w:p w14:paraId="58B7287C" w14:textId="77777777" w:rsidR="00E66764" w:rsidRPr="001F078B" w:rsidRDefault="00E66764" w:rsidP="007B5AF8">
            <w:pPr>
              <w:pStyle w:val="TAC"/>
              <w:keepNext w:val="0"/>
            </w:pPr>
            <w:r w:rsidRPr="001F078B">
              <w:t>N/A</w:t>
            </w:r>
          </w:p>
        </w:tc>
      </w:tr>
      <w:tr w:rsidR="00E66764" w:rsidRPr="001F078B" w14:paraId="29C4C06A" w14:textId="77777777" w:rsidTr="007B5AF8">
        <w:trPr>
          <w:trHeight w:val="22"/>
          <w:jc w:val="center"/>
        </w:trPr>
        <w:tc>
          <w:tcPr>
            <w:tcW w:w="2258" w:type="dxa"/>
            <w:vMerge w:val="restart"/>
            <w:shd w:val="clear" w:color="auto" w:fill="auto"/>
            <w:vAlign w:val="center"/>
          </w:tcPr>
          <w:p w14:paraId="5977C64C" w14:textId="77777777" w:rsidR="00E66764" w:rsidRPr="001F078B" w:rsidRDefault="00E66764" w:rsidP="007B5AF8">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14:paraId="62FF3E67" w14:textId="77777777" w:rsidR="00E66764" w:rsidRPr="001F078B" w:rsidRDefault="00E66764" w:rsidP="007B5AF8">
            <w:pPr>
              <w:pStyle w:val="TAC"/>
              <w:keepNext w:val="0"/>
            </w:pPr>
          </w:p>
        </w:tc>
        <w:tc>
          <w:tcPr>
            <w:tcW w:w="872" w:type="dxa"/>
            <w:shd w:val="clear" w:color="auto" w:fill="auto"/>
            <w:vAlign w:val="center"/>
          </w:tcPr>
          <w:p w14:paraId="7509EBBA" w14:textId="77777777" w:rsidR="00E66764" w:rsidRPr="001F078B" w:rsidRDefault="00E66764" w:rsidP="007B5AF8">
            <w:pPr>
              <w:pStyle w:val="TAC"/>
              <w:keepNext w:val="0"/>
              <w:rPr>
                <w:rFonts w:eastAsia="MS Mincho"/>
              </w:rPr>
            </w:pPr>
            <w:r w:rsidRPr="001F078B">
              <w:rPr>
                <w:lang w:eastAsia="zh-CN"/>
              </w:rPr>
              <w:t>1</w:t>
            </w:r>
          </w:p>
        </w:tc>
        <w:tc>
          <w:tcPr>
            <w:tcW w:w="1167" w:type="dxa"/>
            <w:shd w:val="clear" w:color="auto" w:fill="auto"/>
            <w:noWrap/>
            <w:vAlign w:val="center"/>
          </w:tcPr>
          <w:p w14:paraId="18A53782" w14:textId="77777777" w:rsidR="00E66764" w:rsidRPr="001F078B" w:rsidRDefault="00E66764" w:rsidP="007B5AF8">
            <w:pPr>
              <w:pStyle w:val="TAC"/>
              <w:keepNext w:val="0"/>
              <w:rPr>
                <w:rFonts w:eastAsia="MS Mincho"/>
              </w:rPr>
            </w:pPr>
            <w:r w:rsidRPr="001F078B">
              <w:rPr>
                <w:lang w:eastAsia="zh-CN"/>
              </w:rPr>
              <w:t>1930</w:t>
            </w:r>
          </w:p>
        </w:tc>
        <w:tc>
          <w:tcPr>
            <w:tcW w:w="746" w:type="dxa"/>
            <w:shd w:val="clear" w:color="auto" w:fill="auto"/>
            <w:noWrap/>
            <w:vAlign w:val="center"/>
          </w:tcPr>
          <w:p w14:paraId="154F304D"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19FCA4AF"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0C469595" w14:textId="77777777" w:rsidR="00E66764" w:rsidRPr="001F078B" w:rsidRDefault="00E66764" w:rsidP="007B5AF8">
            <w:pPr>
              <w:pStyle w:val="TAC"/>
              <w:keepNext w:val="0"/>
              <w:rPr>
                <w:rFonts w:eastAsia="MS Mincho"/>
              </w:rPr>
            </w:pPr>
            <w:r w:rsidRPr="001F078B">
              <w:rPr>
                <w:kern w:val="2"/>
                <w:szCs w:val="24"/>
                <w:lang w:val="en-US" w:eastAsia="zh-CN"/>
              </w:rPr>
              <w:t>2120</w:t>
            </w:r>
          </w:p>
        </w:tc>
        <w:tc>
          <w:tcPr>
            <w:tcW w:w="667" w:type="dxa"/>
            <w:shd w:val="clear" w:color="auto" w:fill="auto"/>
            <w:vAlign w:val="center"/>
          </w:tcPr>
          <w:p w14:paraId="0AE53DF6" w14:textId="77777777" w:rsidR="00E66764" w:rsidRPr="001F078B" w:rsidRDefault="00E66764" w:rsidP="007B5AF8">
            <w:pPr>
              <w:pStyle w:val="TAC"/>
              <w:keepNext w:val="0"/>
            </w:pPr>
            <w:r w:rsidRPr="001F078B">
              <w:rPr>
                <w:lang w:eastAsia="zh-CN"/>
              </w:rPr>
              <w:t>20.3</w:t>
            </w:r>
          </w:p>
        </w:tc>
        <w:tc>
          <w:tcPr>
            <w:tcW w:w="1040" w:type="dxa"/>
            <w:shd w:val="clear" w:color="auto" w:fill="auto"/>
            <w:vAlign w:val="center"/>
          </w:tcPr>
          <w:p w14:paraId="1786CF20" w14:textId="77777777" w:rsidR="00E66764" w:rsidRPr="001F078B" w:rsidRDefault="00E66764" w:rsidP="007B5AF8">
            <w:pPr>
              <w:pStyle w:val="TAC"/>
              <w:keepNext w:val="0"/>
            </w:pPr>
            <w:r w:rsidRPr="001F078B">
              <w:rPr>
                <w:kern w:val="2"/>
                <w:szCs w:val="24"/>
                <w:lang w:val="en-US" w:eastAsia="ja-JP"/>
              </w:rPr>
              <w:t>IMD</w:t>
            </w:r>
            <w:r w:rsidRPr="001F078B">
              <w:rPr>
                <w:kern w:val="2"/>
                <w:szCs w:val="24"/>
                <w:lang w:val="en-US" w:eastAsia="zh-CN"/>
              </w:rPr>
              <w:t>3</w:t>
            </w:r>
          </w:p>
        </w:tc>
      </w:tr>
      <w:tr w:rsidR="00E66764" w:rsidRPr="001F078B" w14:paraId="15669089" w14:textId="77777777" w:rsidTr="007B5AF8">
        <w:trPr>
          <w:trHeight w:val="22"/>
          <w:jc w:val="center"/>
        </w:trPr>
        <w:tc>
          <w:tcPr>
            <w:tcW w:w="2258" w:type="dxa"/>
            <w:vMerge/>
            <w:shd w:val="clear" w:color="auto" w:fill="auto"/>
            <w:vAlign w:val="center"/>
          </w:tcPr>
          <w:p w14:paraId="7C16686A" w14:textId="77777777" w:rsidR="00E66764" w:rsidRPr="001F078B" w:rsidRDefault="00E66764" w:rsidP="007B5AF8">
            <w:pPr>
              <w:pStyle w:val="TAC"/>
              <w:keepNext w:val="0"/>
            </w:pPr>
          </w:p>
        </w:tc>
        <w:tc>
          <w:tcPr>
            <w:tcW w:w="872" w:type="dxa"/>
            <w:shd w:val="clear" w:color="auto" w:fill="auto"/>
            <w:vAlign w:val="center"/>
          </w:tcPr>
          <w:p w14:paraId="02B09669" w14:textId="77777777" w:rsidR="00E66764" w:rsidRPr="001F078B" w:rsidRDefault="00E66764" w:rsidP="007B5AF8">
            <w:pPr>
              <w:pStyle w:val="TAC"/>
              <w:keepNext w:val="0"/>
              <w:rPr>
                <w:rFonts w:eastAsia="MS Mincho"/>
              </w:rPr>
            </w:pPr>
            <w:r w:rsidRPr="001F078B">
              <w:rPr>
                <w:lang w:eastAsia="zh-CN"/>
              </w:rPr>
              <w:t>20</w:t>
            </w:r>
          </w:p>
        </w:tc>
        <w:tc>
          <w:tcPr>
            <w:tcW w:w="1167" w:type="dxa"/>
            <w:shd w:val="clear" w:color="auto" w:fill="auto"/>
            <w:noWrap/>
            <w:vAlign w:val="center"/>
          </w:tcPr>
          <w:p w14:paraId="4B86DCD6" w14:textId="77777777" w:rsidR="00E66764" w:rsidRPr="001F078B" w:rsidRDefault="00E66764" w:rsidP="007B5AF8">
            <w:pPr>
              <w:pStyle w:val="TAC"/>
              <w:keepNext w:val="0"/>
              <w:rPr>
                <w:rFonts w:eastAsia="MS Mincho"/>
              </w:rPr>
            </w:pPr>
            <w:r w:rsidRPr="001F078B">
              <w:rPr>
                <w:lang w:eastAsia="zh-CN"/>
              </w:rPr>
              <w:t>835</w:t>
            </w:r>
          </w:p>
        </w:tc>
        <w:tc>
          <w:tcPr>
            <w:tcW w:w="746" w:type="dxa"/>
            <w:shd w:val="clear" w:color="auto" w:fill="auto"/>
            <w:noWrap/>
            <w:vAlign w:val="center"/>
          </w:tcPr>
          <w:p w14:paraId="0FD2DB68"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2737F136"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282D6296" w14:textId="77777777" w:rsidR="00E66764" w:rsidRPr="001F078B" w:rsidRDefault="00E66764" w:rsidP="007B5AF8">
            <w:pPr>
              <w:pStyle w:val="TAC"/>
              <w:keepNext w:val="0"/>
              <w:rPr>
                <w:rFonts w:eastAsia="MS Mincho"/>
              </w:rPr>
            </w:pPr>
            <w:r w:rsidRPr="001F078B">
              <w:rPr>
                <w:lang w:eastAsia="zh-CN"/>
              </w:rPr>
              <w:t>794</w:t>
            </w:r>
          </w:p>
        </w:tc>
        <w:tc>
          <w:tcPr>
            <w:tcW w:w="667" w:type="dxa"/>
            <w:shd w:val="clear" w:color="auto" w:fill="auto"/>
            <w:vAlign w:val="center"/>
          </w:tcPr>
          <w:p w14:paraId="702BD048" w14:textId="77777777" w:rsidR="00E66764" w:rsidRPr="001F078B" w:rsidRDefault="00E66764" w:rsidP="007B5AF8">
            <w:pPr>
              <w:pStyle w:val="TAC"/>
              <w:keepNext w:val="0"/>
            </w:pPr>
            <w:r w:rsidRPr="001F078B">
              <w:rPr>
                <w:rFonts w:eastAsia="Malgun Gothic"/>
                <w:lang w:eastAsia="ko-KR"/>
              </w:rPr>
              <w:t>N/A</w:t>
            </w:r>
          </w:p>
        </w:tc>
        <w:tc>
          <w:tcPr>
            <w:tcW w:w="1040" w:type="dxa"/>
            <w:shd w:val="clear" w:color="auto" w:fill="auto"/>
            <w:vAlign w:val="center"/>
          </w:tcPr>
          <w:p w14:paraId="5BE25869"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7B8487E3" w14:textId="77777777" w:rsidTr="007B5AF8">
        <w:trPr>
          <w:trHeight w:val="22"/>
          <w:jc w:val="center"/>
        </w:trPr>
        <w:tc>
          <w:tcPr>
            <w:tcW w:w="2258" w:type="dxa"/>
            <w:vMerge/>
            <w:shd w:val="clear" w:color="auto" w:fill="auto"/>
            <w:vAlign w:val="center"/>
          </w:tcPr>
          <w:p w14:paraId="1AC389D3" w14:textId="77777777" w:rsidR="00E66764" w:rsidRPr="001F078B" w:rsidRDefault="00E66764" w:rsidP="007B5AF8">
            <w:pPr>
              <w:pStyle w:val="TAC"/>
              <w:keepNext w:val="0"/>
            </w:pPr>
          </w:p>
        </w:tc>
        <w:tc>
          <w:tcPr>
            <w:tcW w:w="872" w:type="dxa"/>
            <w:shd w:val="clear" w:color="auto" w:fill="auto"/>
            <w:vAlign w:val="center"/>
          </w:tcPr>
          <w:p w14:paraId="5A8B2404"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26F1886B" w14:textId="77777777" w:rsidR="00E66764" w:rsidRPr="001F078B" w:rsidRDefault="00E66764" w:rsidP="007B5AF8">
            <w:pPr>
              <w:pStyle w:val="TAC"/>
              <w:keepNext w:val="0"/>
              <w:rPr>
                <w:rFonts w:eastAsia="MS Mincho"/>
              </w:rPr>
            </w:pPr>
            <w:r w:rsidRPr="001F078B">
              <w:rPr>
                <w:kern w:val="2"/>
                <w:szCs w:val="24"/>
                <w:lang w:val="en-US" w:eastAsia="zh-CN"/>
              </w:rPr>
              <w:t>3790</w:t>
            </w:r>
          </w:p>
        </w:tc>
        <w:tc>
          <w:tcPr>
            <w:tcW w:w="746" w:type="dxa"/>
            <w:shd w:val="clear" w:color="auto" w:fill="auto"/>
            <w:noWrap/>
            <w:vAlign w:val="center"/>
          </w:tcPr>
          <w:p w14:paraId="1B0B37FB"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14:paraId="186F5A20"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14:paraId="02E12B1C" w14:textId="77777777" w:rsidR="00E66764" w:rsidRPr="001F078B" w:rsidRDefault="00E66764" w:rsidP="007B5AF8">
            <w:pPr>
              <w:pStyle w:val="TAC"/>
              <w:keepNext w:val="0"/>
              <w:rPr>
                <w:rFonts w:eastAsia="MS Mincho"/>
              </w:rPr>
            </w:pPr>
            <w:r w:rsidRPr="001F078B">
              <w:rPr>
                <w:kern w:val="2"/>
                <w:szCs w:val="24"/>
                <w:lang w:val="en-US" w:eastAsia="zh-CN"/>
              </w:rPr>
              <w:t>3790</w:t>
            </w:r>
          </w:p>
        </w:tc>
        <w:tc>
          <w:tcPr>
            <w:tcW w:w="667" w:type="dxa"/>
            <w:shd w:val="clear" w:color="auto" w:fill="auto"/>
            <w:vAlign w:val="center"/>
          </w:tcPr>
          <w:p w14:paraId="133F8E77"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0849350A"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4B2EA483" w14:textId="77777777" w:rsidTr="007B5AF8">
        <w:trPr>
          <w:trHeight w:val="22"/>
          <w:jc w:val="center"/>
        </w:trPr>
        <w:tc>
          <w:tcPr>
            <w:tcW w:w="2258" w:type="dxa"/>
            <w:vMerge w:val="restart"/>
            <w:shd w:val="clear" w:color="auto" w:fill="auto"/>
            <w:vAlign w:val="center"/>
          </w:tcPr>
          <w:p w14:paraId="265E05B4" w14:textId="77777777" w:rsidR="00E66764" w:rsidRPr="001F078B" w:rsidRDefault="00E66764" w:rsidP="007B5AF8">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14:paraId="000D9626" w14:textId="77777777" w:rsidR="00E66764" w:rsidRPr="001F078B" w:rsidRDefault="00E66764" w:rsidP="007B5AF8">
            <w:pPr>
              <w:pStyle w:val="TAC"/>
              <w:keepNext w:val="0"/>
            </w:pPr>
          </w:p>
        </w:tc>
        <w:tc>
          <w:tcPr>
            <w:tcW w:w="872" w:type="dxa"/>
            <w:shd w:val="clear" w:color="auto" w:fill="auto"/>
            <w:vAlign w:val="center"/>
          </w:tcPr>
          <w:p w14:paraId="2445D56C" w14:textId="77777777" w:rsidR="00E66764" w:rsidRPr="001F078B" w:rsidRDefault="00E66764" w:rsidP="007B5AF8">
            <w:pPr>
              <w:pStyle w:val="TAC"/>
              <w:keepNext w:val="0"/>
              <w:rPr>
                <w:rFonts w:eastAsia="MS Mincho"/>
              </w:rPr>
            </w:pPr>
            <w:r w:rsidRPr="001F078B">
              <w:rPr>
                <w:lang w:eastAsia="zh-CN"/>
              </w:rPr>
              <w:t>1</w:t>
            </w:r>
          </w:p>
        </w:tc>
        <w:tc>
          <w:tcPr>
            <w:tcW w:w="1167" w:type="dxa"/>
            <w:shd w:val="clear" w:color="auto" w:fill="auto"/>
            <w:noWrap/>
            <w:vAlign w:val="center"/>
          </w:tcPr>
          <w:p w14:paraId="26194AC2" w14:textId="77777777" w:rsidR="00E66764" w:rsidRPr="001F078B" w:rsidRDefault="00E66764" w:rsidP="007B5AF8">
            <w:pPr>
              <w:pStyle w:val="TAC"/>
              <w:keepNext w:val="0"/>
              <w:rPr>
                <w:rFonts w:eastAsia="MS Mincho"/>
              </w:rPr>
            </w:pPr>
            <w:r w:rsidRPr="001F078B">
              <w:rPr>
                <w:kern w:val="2"/>
                <w:szCs w:val="24"/>
                <w:lang w:val="en-US" w:eastAsia="zh-CN"/>
              </w:rPr>
              <w:t>1950</w:t>
            </w:r>
          </w:p>
        </w:tc>
        <w:tc>
          <w:tcPr>
            <w:tcW w:w="746" w:type="dxa"/>
            <w:shd w:val="clear" w:color="auto" w:fill="auto"/>
            <w:noWrap/>
            <w:vAlign w:val="center"/>
          </w:tcPr>
          <w:p w14:paraId="3355B045"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79581EF4"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44A87951" w14:textId="77777777" w:rsidR="00E66764" w:rsidRPr="001F078B" w:rsidRDefault="00E66764" w:rsidP="007B5AF8">
            <w:pPr>
              <w:pStyle w:val="TAC"/>
              <w:keepNext w:val="0"/>
              <w:rPr>
                <w:rFonts w:eastAsia="MS Mincho"/>
              </w:rPr>
            </w:pPr>
            <w:r w:rsidRPr="001F078B">
              <w:rPr>
                <w:kern w:val="2"/>
                <w:szCs w:val="24"/>
                <w:lang w:val="en-US" w:eastAsia="zh-CN"/>
              </w:rPr>
              <w:t>2140</w:t>
            </w:r>
          </w:p>
        </w:tc>
        <w:tc>
          <w:tcPr>
            <w:tcW w:w="667" w:type="dxa"/>
            <w:shd w:val="clear" w:color="auto" w:fill="auto"/>
            <w:vAlign w:val="center"/>
          </w:tcPr>
          <w:p w14:paraId="0E42E9E0"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3812FADC"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48F7E703" w14:textId="77777777" w:rsidTr="007B5AF8">
        <w:trPr>
          <w:trHeight w:val="22"/>
          <w:jc w:val="center"/>
        </w:trPr>
        <w:tc>
          <w:tcPr>
            <w:tcW w:w="2258" w:type="dxa"/>
            <w:vMerge/>
            <w:shd w:val="clear" w:color="auto" w:fill="auto"/>
            <w:vAlign w:val="center"/>
          </w:tcPr>
          <w:p w14:paraId="576A0038" w14:textId="77777777" w:rsidR="00E66764" w:rsidRPr="001F078B" w:rsidRDefault="00E66764" w:rsidP="007B5AF8">
            <w:pPr>
              <w:pStyle w:val="TAC"/>
              <w:keepNext w:val="0"/>
            </w:pPr>
          </w:p>
        </w:tc>
        <w:tc>
          <w:tcPr>
            <w:tcW w:w="872" w:type="dxa"/>
            <w:shd w:val="clear" w:color="auto" w:fill="auto"/>
            <w:vAlign w:val="center"/>
          </w:tcPr>
          <w:p w14:paraId="18973AE3" w14:textId="77777777" w:rsidR="00E66764" w:rsidRPr="001F078B" w:rsidRDefault="00E66764" w:rsidP="007B5AF8">
            <w:pPr>
              <w:pStyle w:val="TAC"/>
              <w:keepNext w:val="0"/>
              <w:rPr>
                <w:rFonts w:eastAsia="MS Mincho"/>
              </w:rPr>
            </w:pPr>
            <w:r w:rsidRPr="001F078B">
              <w:rPr>
                <w:lang w:eastAsia="zh-CN"/>
              </w:rPr>
              <w:t>20</w:t>
            </w:r>
          </w:p>
        </w:tc>
        <w:tc>
          <w:tcPr>
            <w:tcW w:w="1167" w:type="dxa"/>
            <w:shd w:val="clear" w:color="auto" w:fill="auto"/>
            <w:noWrap/>
            <w:vAlign w:val="center"/>
          </w:tcPr>
          <w:p w14:paraId="7CBAE86F" w14:textId="77777777" w:rsidR="00E66764" w:rsidRPr="001F078B" w:rsidRDefault="00E66764" w:rsidP="007B5AF8">
            <w:pPr>
              <w:pStyle w:val="TAC"/>
              <w:keepNext w:val="0"/>
              <w:rPr>
                <w:rFonts w:eastAsia="MS Mincho"/>
              </w:rPr>
            </w:pPr>
            <w:r w:rsidRPr="001F078B">
              <w:rPr>
                <w:lang w:eastAsia="zh-CN"/>
              </w:rPr>
              <w:t>851</w:t>
            </w:r>
          </w:p>
        </w:tc>
        <w:tc>
          <w:tcPr>
            <w:tcW w:w="746" w:type="dxa"/>
            <w:shd w:val="clear" w:color="auto" w:fill="auto"/>
            <w:noWrap/>
            <w:vAlign w:val="center"/>
          </w:tcPr>
          <w:p w14:paraId="2973DF97"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5D5561AB"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2F90D7B5" w14:textId="77777777" w:rsidR="00E66764" w:rsidRPr="001F078B" w:rsidRDefault="00E66764" w:rsidP="007B5AF8">
            <w:pPr>
              <w:pStyle w:val="TAC"/>
              <w:keepNext w:val="0"/>
              <w:rPr>
                <w:rFonts w:eastAsia="MS Mincho"/>
              </w:rPr>
            </w:pPr>
            <w:r w:rsidRPr="001F078B">
              <w:rPr>
                <w:lang w:eastAsia="zh-CN"/>
              </w:rPr>
              <w:t>810</w:t>
            </w:r>
          </w:p>
        </w:tc>
        <w:tc>
          <w:tcPr>
            <w:tcW w:w="667" w:type="dxa"/>
            <w:shd w:val="clear" w:color="auto" w:fill="auto"/>
            <w:vAlign w:val="center"/>
          </w:tcPr>
          <w:p w14:paraId="62AFF486" w14:textId="77777777" w:rsidR="00E66764" w:rsidRPr="001F078B" w:rsidRDefault="00E66764" w:rsidP="007B5AF8">
            <w:pPr>
              <w:pStyle w:val="TAC"/>
              <w:keepNext w:val="0"/>
            </w:pPr>
            <w:r w:rsidRPr="001F078B">
              <w:rPr>
                <w:lang w:eastAsia="zh-CN"/>
              </w:rPr>
              <w:t>3.0</w:t>
            </w:r>
          </w:p>
        </w:tc>
        <w:tc>
          <w:tcPr>
            <w:tcW w:w="1040" w:type="dxa"/>
            <w:shd w:val="clear" w:color="auto" w:fill="auto"/>
            <w:vAlign w:val="center"/>
          </w:tcPr>
          <w:p w14:paraId="1344943F" w14:textId="77777777" w:rsidR="00E66764" w:rsidRPr="001F078B" w:rsidRDefault="00E66764" w:rsidP="007B5AF8">
            <w:pPr>
              <w:pStyle w:val="TAC"/>
              <w:keepNext w:val="0"/>
            </w:pPr>
            <w:r w:rsidRPr="001F078B">
              <w:rPr>
                <w:kern w:val="2"/>
                <w:szCs w:val="24"/>
                <w:lang w:val="en-US" w:eastAsia="ja-JP"/>
              </w:rPr>
              <w:t>IMD</w:t>
            </w:r>
            <w:r w:rsidRPr="001F078B">
              <w:rPr>
                <w:rFonts w:hint="eastAsia"/>
                <w:kern w:val="2"/>
                <w:szCs w:val="24"/>
                <w:lang w:val="en-US" w:eastAsia="zh-CN"/>
              </w:rPr>
              <w:t>5</w:t>
            </w:r>
          </w:p>
        </w:tc>
      </w:tr>
      <w:tr w:rsidR="00E66764" w:rsidRPr="001F078B" w14:paraId="60B30B6B" w14:textId="77777777" w:rsidTr="007B5AF8">
        <w:trPr>
          <w:trHeight w:val="22"/>
          <w:jc w:val="center"/>
        </w:trPr>
        <w:tc>
          <w:tcPr>
            <w:tcW w:w="2258" w:type="dxa"/>
            <w:vMerge/>
            <w:shd w:val="clear" w:color="auto" w:fill="auto"/>
            <w:vAlign w:val="center"/>
          </w:tcPr>
          <w:p w14:paraId="69664BC8" w14:textId="77777777" w:rsidR="00E66764" w:rsidRPr="001F078B" w:rsidRDefault="00E66764" w:rsidP="007B5AF8">
            <w:pPr>
              <w:pStyle w:val="TAC"/>
              <w:keepNext w:val="0"/>
            </w:pPr>
          </w:p>
        </w:tc>
        <w:tc>
          <w:tcPr>
            <w:tcW w:w="872" w:type="dxa"/>
            <w:shd w:val="clear" w:color="auto" w:fill="auto"/>
            <w:vAlign w:val="center"/>
          </w:tcPr>
          <w:p w14:paraId="147634DD"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15D6C9C5"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3</w:t>
            </w:r>
            <w:r w:rsidRPr="001F078B">
              <w:rPr>
                <w:kern w:val="2"/>
                <w:szCs w:val="24"/>
                <w:lang w:val="en-US" w:eastAsia="zh-CN"/>
              </w:rPr>
              <w:t>330</w:t>
            </w:r>
          </w:p>
        </w:tc>
        <w:tc>
          <w:tcPr>
            <w:tcW w:w="746" w:type="dxa"/>
            <w:shd w:val="clear" w:color="auto" w:fill="auto"/>
            <w:noWrap/>
            <w:vAlign w:val="center"/>
          </w:tcPr>
          <w:p w14:paraId="6C0748FB"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14:paraId="6E87AAC9"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14:paraId="65AFC68C" w14:textId="77777777" w:rsidR="00E66764" w:rsidRPr="001F078B" w:rsidRDefault="00E66764" w:rsidP="007B5AF8">
            <w:pPr>
              <w:pStyle w:val="TAC"/>
              <w:keepNext w:val="0"/>
              <w:rPr>
                <w:rFonts w:eastAsia="MS Mincho"/>
              </w:rPr>
            </w:pPr>
            <w:r w:rsidRPr="001F078B">
              <w:rPr>
                <w:kern w:val="2"/>
                <w:szCs w:val="24"/>
                <w:lang w:val="en-US" w:eastAsia="zh-CN"/>
              </w:rPr>
              <w:t>3330</w:t>
            </w:r>
          </w:p>
        </w:tc>
        <w:tc>
          <w:tcPr>
            <w:tcW w:w="667" w:type="dxa"/>
            <w:shd w:val="clear" w:color="auto" w:fill="auto"/>
            <w:vAlign w:val="center"/>
          </w:tcPr>
          <w:p w14:paraId="2360C77F"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52D2166C"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1FB264FD" w14:textId="77777777" w:rsidTr="007B5AF8">
        <w:trPr>
          <w:trHeight w:val="54"/>
          <w:jc w:val="center"/>
        </w:trPr>
        <w:tc>
          <w:tcPr>
            <w:tcW w:w="2258" w:type="dxa"/>
            <w:vMerge w:val="restart"/>
            <w:shd w:val="clear" w:color="auto" w:fill="auto"/>
            <w:vAlign w:val="center"/>
            <w:hideMark/>
          </w:tcPr>
          <w:p w14:paraId="4FC9EE13" w14:textId="77777777" w:rsidR="00E66764" w:rsidRPr="001F078B" w:rsidRDefault="00E66764" w:rsidP="007B5AF8">
            <w:pPr>
              <w:pStyle w:val="TAC"/>
              <w:keepNext w:val="0"/>
              <w:rPr>
                <w:rFonts w:eastAsia="MS Mincho"/>
              </w:rPr>
            </w:pPr>
            <w:r w:rsidRPr="001F078B">
              <w:rPr>
                <w:rFonts w:eastAsia="MS Mincho"/>
              </w:rPr>
              <w:t>DC_1A-21A_n77A</w:t>
            </w:r>
          </w:p>
          <w:p w14:paraId="10BF1F74" w14:textId="77777777" w:rsidR="00E66764" w:rsidRPr="001F078B" w:rsidRDefault="00E66764" w:rsidP="007B5AF8">
            <w:pPr>
              <w:pStyle w:val="TAC"/>
              <w:keepNext w:val="0"/>
            </w:pPr>
            <w:r w:rsidRPr="001F078B">
              <w:rPr>
                <w:rFonts w:eastAsia="MS Mincho"/>
              </w:rPr>
              <w:t>DC_1A-21A_n78A</w:t>
            </w:r>
          </w:p>
        </w:tc>
        <w:tc>
          <w:tcPr>
            <w:tcW w:w="872" w:type="dxa"/>
            <w:shd w:val="clear" w:color="auto" w:fill="auto"/>
            <w:vAlign w:val="center"/>
            <w:hideMark/>
          </w:tcPr>
          <w:p w14:paraId="0F2662BC"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4EA6859C" w14:textId="77777777" w:rsidR="00E66764" w:rsidRPr="001F078B" w:rsidRDefault="00E66764" w:rsidP="007B5AF8">
            <w:pPr>
              <w:pStyle w:val="TAC"/>
              <w:keepNext w:val="0"/>
              <w:rPr>
                <w:rFonts w:eastAsia="MS Mincho"/>
              </w:rPr>
            </w:pPr>
            <w:r w:rsidRPr="001F078B">
              <w:rPr>
                <w:rFonts w:eastAsia="MS Mincho"/>
              </w:rPr>
              <w:t>1964.6</w:t>
            </w:r>
          </w:p>
        </w:tc>
        <w:tc>
          <w:tcPr>
            <w:tcW w:w="746" w:type="dxa"/>
            <w:shd w:val="clear" w:color="auto" w:fill="auto"/>
            <w:noWrap/>
            <w:vAlign w:val="center"/>
          </w:tcPr>
          <w:p w14:paraId="65609E2B"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46A0B20F"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1DDBCC82" w14:textId="77777777" w:rsidR="00E66764" w:rsidRPr="001F078B" w:rsidRDefault="00E66764" w:rsidP="007B5AF8">
            <w:pPr>
              <w:pStyle w:val="TAC"/>
              <w:keepNext w:val="0"/>
              <w:rPr>
                <w:rFonts w:eastAsia="MS Mincho"/>
              </w:rPr>
            </w:pPr>
            <w:r w:rsidRPr="001F078B">
              <w:rPr>
                <w:rFonts w:eastAsia="MS Mincho"/>
              </w:rPr>
              <w:t>2154.6</w:t>
            </w:r>
          </w:p>
        </w:tc>
        <w:tc>
          <w:tcPr>
            <w:tcW w:w="667" w:type="dxa"/>
            <w:shd w:val="clear" w:color="auto" w:fill="auto"/>
            <w:vAlign w:val="center"/>
          </w:tcPr>
          <w:p w14:paraId="14414FA7" w14:textId="77777777" w:rsidR="00E66764" w:rsidRPr="001F078B" w:rsidRDefault="00E66764" w:rsidP="007B5AF8">
            <w:pPr>
              <w:pStyle w:val="TAC"/>
              <w:keepNext w:val="0"/>
              <w:rPr>
                <w:rFonts w:eastAsia="MS Mincho"/>
              </w:rPr>
            </w:pPr>
            <w:r w:rsidRPr="001F078B">
              <w:rPr>
                <w:rFonts w:eastAsia="MS Mincho"/>
              </w:rPr>
              <w:t>30.6</w:t>
            </w:r>
          </w:p>
        </w:tc>
        <w:tc>
          <w:tcPr>
            <w:tcW w:w="1040" w:type="dxa"/>
            <w:shd w:val="clear" w:color="auto" w:fill="auto"/>
            <w:vAlign w:val="center"/>
          </w:tcPr>
          <w:p w14:paraId="28996487" w14:textId="77777777" w:rsidR="00E66764" w:rsidRPr="001F078B" w:rsidRDefault="00E66764" w:rsidP="007B5AF8">
            <w:pPr>
              <w:pStyle w:val="TAC"/>
              <w:keepNext w:val="0"/>
              <w:rPr>
                <w:rFonts w:eastAsia="MS Mincho"/>
              </w:rPr>
            </w:pPr>
            <w:r w:rsidRPr="001F078B">
              <w:rPr>
                <w:rFonts w:eastAsia="MS Mincho"/>
              </w:rPr>
              <w:t>IMD2</w:t>
            </w:r>
          </w:p>
        </w:tc>
      </w:tr>
      <w:tr w:rsidR="00E66764" w:rsidRPr="001F078B" w14:paraId="4B12324E" w14:textId="77777777" w:rsidTr="007B5AF8">
        <w:trPr>
          <w:trHeight w:val="22"/>
          <w:jc w:val="center"/>
        </w:trPr>
        <w:tc>
          <w:tcPr>
            <w:tcW w:w="2258" w:type="dxa"/>
            <w:vMerge/>
            <w:shd w:val="clear" w:color="auto" w:fill="auto"/>
            <w:vAlign w:val="center"/>
            <w:hideMark/>
          </w:tcPr>
          <w:p w14:paraId="19D8FE80" w14:textId="77777777" w:rsidR="00E66764" w:rsidRPr="001F078B" w:rsidRDefault="00E66764" w:rsidP="007B5AF8">
            <w:pPr>
              <w:pStyle w:val="TAC"/>
              <w:keepNext w:val="0"/>
            </w:pPr>
          </w:p>
        </w:tc>
        <w:tc>
          <w:tcPr>
            <w:tcW w:w="872" w:type="dxa"/>
            <w:shd w:val="clear" w:color="auto" w:fill="auto"/>
            <w:vAlign w:val="center"/>
            <w:hideMark/>
          </w:tcPr>
          <w:p w14:paraId="34A83E01" w14:textId="77777777" w:rsidR="00E66764" w:rsidRPr="001F078B" w:rsidRDefault="00E66764" w:rsidP="007B5AF8">
            <w:pPr>
              <w:pStyle w:val="TAC"/>
              <w:keepNext w:val="0"/>
              <w:rPr>
                <w:rFonts w:eastAsia="MS Mincho"/>
              </w:rPr>
            </w:pPr>
            <w:r w:rsidRPr="001F078B">
              <w:rPr>
                <w:rFonts w:eastAsia="MS Mincho"/>
              </w:rPr>
              <w:t>21</w:t>
            </w:r>
          </w:p>
        </w:tc>
        <w:tc>
          <w:tcPr>
            <w:tcW w:w="1167" w:type="dxa"/>
            <w:shd w:val="clear" w:color="auto" w:fill="auto"/>
            <w:noWrap/>
            <w:vAlign w:val="center"/>
          </w:tcPr>
          <w:p w14:paraId="355F8D79" w14:textId="77777777" w:rsidR="00E66764" w:rsidRPr="001F078B" w:rsidRDefault="00E66764" w:rsidP="007B5AF8">
            <w:pPr>
              <w:pStyle w:val="TAC"/>
              <w:keepNext w:val="0"/>
              <w:rPr>
                <w:rFonts w:eastAsia="MS Mincho"/>
              </w:rPr>
            </w:pPr>
            <w:r w:rsidRPr="001F078B">
              <w:rPr>
                <w:rFonts w:eastAsia="MS Mincho"/>
              </w:rPr>
              <w:t>1450.4</w:t>
            </w:r>
          </w:p>
        </w:tc>
        <w:tc>
          <w:tcPr>
            <w:tcW w:w="746" w:type="dxa"/>
            <w:shd w:val="clear" w:color="auto" w:fill="auto"/>
            <w:noWrap/>
            <w:vAlign w:val="center"/>
          </w:tcPr>
          <w:p w14:paraId="2DC31E05"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31636F19"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4EA9DE49" w14:textId="77777777" w:rsidR="00E66764" w:rsidRPr="001F078B" w:rsidRDefault="00E66764" w:rsidP="007B5AF8">
            <w:pPr>
              <w:pStyle w:val="TAC"/>
              <w:keepNext w:val="0"/>
              <w:rPr>
                <w:rFonts w:eastAsia="MS Mincho"/>
              </w:rPr>
            </w:pPr>
            <w:r w:rsidRPr="001F078B">
              <w:rPr>
                <w:rFonts w:eastAsia="MS Mincho"/>
              </w:rPr>
              <w:t>1498.4</w:t>
            </w:r>
          </w:p>
        </w:tc>
        <w:tc>
          <w:tcPr>
            <w:tcW w:w="667" w:type="dxa"/>
            <w:shd w:val="clear" w:color="auto" w:fill="auto"/>
            <w:vAlign w:val="center"/>
          </w:tcPr>
          <w:p w14:paraId="65C165F1"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4770BD12" w14:textId="77777777" w:rsidR="00E66764" w:rsidRPr="001F078B" w:rsidRDefault="00E66764" w:rsidP="007B5AF8">
            <w:pPr>
              <w:pStyle w:val="TAC"/>
              <w:keepNext w:val="0"/>
              <w:rPr>
                <w:rFonts w:eastAsia="MS Mincho"/>
              </w:rPr>
            </w:pPr>
            <w:r w:rsidRPr="001F078B">
              <w:t>N/A</w:t>
            </w:r>
          </w:p>
        </w:tc>
      </w:tr>
      <w:tr w:rsidR="00E66764" w:rsidRPr="001F078B" w14:paraId="546B3D8C" w14:textId="77777777" w:rsidTr="007B5AF8">
        <w:trPr>
          <w:trHeight w:val="22"/>
          <w:jc w:val="center"/>
        </w:trPr>
        <w:tc>
          <w:tcPr>
            <w:tcW w:w="2258" w:type="dxa"/>
            <w:vMerge/>
            <w:shd w:val="clear" w:color="auto" w:fill="auto"/>
            <w:vAlign w:val="center"/>
          </w:tcPr>
          <w:p w14:paraId="1420C137" w14:textId="77777777" w:rsidR="00E66764" w:rsidRPr="001F078B" w:rsidRDefault="00E66764" w:rsidP="007B5AF8">
            <w:pPr>
              <w:pStyle w:val="TAC"/>
              <w:keepNext w:val="0"/>
            </w:pPr>
          </w:p>
        </w:tc>
        <w:tc>
          <w:tcPr>
            <w:tcW w:w="872" w:type="dxa"/>
            <w:shd w:val="clear" w:color="auto" w:fill="auto"/>
            <w:vAlign w:val="center"/>
          </w:tcPr>
          <w:p w14:paraId="47A11D84" w14:textId="77777777" w:rsidR="00E66764" w:rsidRPr="001F078B" w:rsidRDefault="00E66764" w:rsidP="007B5AF8">
            <w:pPr>
              <w:pStyle w:val="TAC"/>
              <w:keepNext w:val="0"/>
              <w:rPr>
                <w:rFonts w:eastAsia="MS Mincho"/>
              </w:rPr>
            </w:pPr>
            <w:r w:rsidRPr="001F078B">
              <w:rPr>
                <w:rFonts w:eastAsia="MS Mincho"/>
              </w:rPr>
              <w:t>n77, n78</w:t>
            </w:r>
          </w:p>
        </w:tc>
        <w:tc>
          <w:tcPr>
            <w:tcW w:w="1167" w:type="dxa"/>
            <w:shd w:val="clear" w:color="auto" w:fill="auto"/>
            <w:noWrap/>
            <w:vAlign w:val="center"/>
          </w:tcPr>
          <w:p w14:paraId="0AF6362F" w14:textId="77777777" w:rsidR="00E66764" w:rsidRPr="001F078B" w:rsidRDefault="00E66764" w:rsidP="007B5AF8">
            <w:pPr>
              <w:pStyle w:val="TAC"/>
              <w:keepNext w:val="0"/>
              <w:rPr>
                <w:rFonts w:eastAsia="MS Mincho"/>
              </w:rPr>
            </w:pPr>
            <w:r w:rsidRPr="001F078B">
              <w:rPr>
                <w:rFonts w:eastAsia="MS Mincho"/>
              </w:rPr>
              <w:t>3605</w:t>
            </w:r>
          </w:p>
        </w:tc>
        <w:tc>
          <w:tcPr>
            <w:tcW w:w="746" w:type="dxa"/>
            <w:shd w:val="clear" w:color="auto" w:fill="auto"/>
            <w:noWrap/>
            <w:vAlign w:val="center"/>
          </w:tcPr>
          <w:p w14:paraId="22896BC3"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0CF7E4A5"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1D0B4863" w14:textId="77777777" w:rsidR="00E66764" w:rsidRPr="001F078B" w:rsidRDefault="00E66764" w:rsidP="007B5AF8">
            <w:pPr>
              <w:pStyle w:val="TAC"/>
              <w:keepNext w:val="0"/>
              <w:rPr>
                <w:rFonts w:eastAsia="MS Mincho"/>
              </w:rPr>
            </w:pPr>
            <w:r w:rsidRPr="001F078B">
              <w:rPr>
                <w:rFonts w:eastAsia="MS Mincho"/>
              </w:rPr>
              <w:t>3605</w:t>
            </w:r>
          </w:p>
        </w:tc>
        <w:tc>
          <w:tcPr>
            <w:tcW w:w="667" w:type="dxa"/>
            <w:shd w:val="clear" w:color="auto" w:fill="auto"/>
            <w:vAlign w:val="center"/>
          </w:tcPr>
          <w:p w14:paraId="54E4CB84" w14:textId="77777777" w:rsidR="00E66764" w:rsidRPr="001F078B" w:rsidRDefault="00E66764" w:rsidP="007B5AF8">
            <w:pPr>
              <w:pStyle w:val="TAC"/>
              <w:keepNext w:val="0"/>
            </w:pPr>
            <w:r w:rsidRPr="001F078B">
              <w:t>N/A</w:t>
            </w:r>
          </w:p>
        </w:tc>
        <w:tc>
          <w:tcPr>
            <w:tcW w:w="1040" w:type="dxa"/>
            <w:shd w:val="clear" w:color="auto" w:fill="auto"/>
            <w:vAlign w:val="center"/>
          </w:tcPr>
          <w:p w14:paraId="686060B7" w14:textId="77777777" w:rsidR="00E66764" w:rsidRPr="001F078B" w:rsidRDefault="00E66764" w:rsidP="007B5AF8">
            <w:pPr>
              <w:pStyle w:val="TAC"/>
              <w:keepNext w:val="0"/>
            </w:pPr>
            <w:r w:rsidRPr="001F078B">
              <w:t>N/A</w:t>
            </w:r>
          </w:p>
        </w:tc>
      </w:tr>
      <w:tr w:rsidR="00E66764" w:rsidRPr="001F078B" w14:paraId="272CDBE8" w14:textId="77777777" w:rsidTr="007B5AF8">
        <w:trPr>
          <w:trHeight w:val="54"/>
          <w:jc w:val="center"/>
        </w:trPr>
        <w:tc>
          <w:tcPr>
            <w:tcW w:w="2258" w:type="dxa"/>
            <w:vMerge/>
            <w:shd w:val="clear" w:color="auto" w:fill="auto"/>
            <w:vAlign w:val="center"/>
            <w:hideMark/>
          </w:tcPr>
          <w:p w14:paraId="3125015F" w14:textId="77777777" w:rsidR="00E66764" w:rsidRPr="001F078B" w:rsidRDefault="00E66764" w:rsidP="007B5AF8">
            <w:pPr>
              <w:pStyle w:val="TAC"/>
              <w:keepNext w:val="0"/>
            </w:pPr>
          </w:p>
        </w:tc>
        <w:tc>
          <w:tcPr>
            <w:tcW w:w="872" w:type="dxa"/>
            <w:shd w:val="clear" w:color="auto" w:fill="auto"/>
            <w:vAlign w:val="center"/>
            <w:hideMark/>
          </w:tcPr>
          <w:p w14:paraId="73B2675C"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1E342A10"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523E622E"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3E496BA8"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1B3E9EB"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0E21A6B4"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3C05020F" w14:textId="77777777" w:rsidR="00E66764" w:rsidRPr="001F078B" w:rsidRDefault="00E66764" w:rsidP="007B5AF8">
            <w:pPr>
              <w:pStyle w:val="TAC"/>
              <w:keepNext w:val="0"/>
              <w:rPr>
                <w:rFonts w:eastAsia="MS Mincho"/>
              </w:rPr>
            </w:pPr>
            <w:r w:rsidRPr="001F078B">
              <w:t>N/A</w:t>
            </w:r>
          </w:p>
        </w:tc>
      </w:tr>
      <w:tr w:rsidR="00E66764" w:rsidRPr="001F078B" w14:paraId="0DE32A5B" w14:textId="77777777" w:rsidTr="007B5AF8">
        <w:trPr>
          <w:trHeight w:val="22"/>
          <w:jc w:val="center"/>
        </w:trPr>
        <w:tc>
          <w:tcPr>
            <w:tcW w:w="2258" w:type="dxa"/>
            <w:vMerge/>
            <w:shd w:val="clear" w:color="auto" w:fill="auto"/>
            <w:vAlign w:val="center"/>
            <w:hideMark/>
          </w:tcPr>
          <w:p w14:paraId="7EFD20AE" w14:textId="77777777" w:rsidR="00E66764" w:rsidRPr="001F078B" w:rsidRDefault="00E66764" w:rsidP="007B5AF8">
            <w:pPr>
              <w:pStyle w:val="TAC"/>
              <w:keepNext w:val="0"/>
            </w:pPr>
          </w:p>
        </w:tc>
        <w:tc>
          <w:tcPr>
            <w:tcW w:w="872" w:type="dxa"/>
            <w:shd w:val="clear" w:color="auto" w:fill="auto"/>
            <w:vAlign w:val="center"/>
            <w:hideMark/>
          </w:tcPr>
          <w:p w14:paraId="4FDBA567" w14:textId="77777777" w:rsidR="00E66764" w:rsidRPr="001F078B" w:rsidRDefault="00E66764" w:rsidP="007B5AF8">
            <w:pPr>
              <w:pStyle w:val="TAC"/>
              <w:keepNext w:val="0"/>
              <w:rPr>
                <w:rFonts w:eastAsia="MS Mincho"/>
              </w:rPr>
            </w:pPr>
            <w:r w:rsidRPr="001F078B">
              <w:rPr>
                <w:rFonts w:eastAsia="MS Mincho"/>
              </w:rPr>
              <w:t>21</w:t>
            </w:r>
          </w:p>
        </w:tc>
        <w:tc>
          <w:tcPr>
            <w:tcW w:w="1167" w:type="dxa"/>
            <w:shd w:val="clear" w:color="auto" w:fill="auto"/>
            <w:noWrap/>
            <w:vAlign w:val="center"/>
          </w:tcPr>
          <w:p w14:paraId="3865335D" w14:textId="77777777" w:rsidR="00E66764" w:rsidRPr="001F078B" w:rsidRDefault="00E66764" w:rsidP="007B5AF8">
            <w:pPr>
              <w:pStyle w:val="TAC"/>
              <w:keepNext w:val="0"/>
              <w:rPr>
                <w:rFonts w:eastAsia="MS Mincho"/>
              </w:rPr>
            </w:pPr>
            <w:r w:rsidRPr="001F078B">
              <w:rPr>
                <w:rFonts w:eastAsia="MS Mincho"/>
              </w:rPr>
              <w:t>1452</w:t>
            </w:r>
          </w:p>
        </w:tc>
        <w:tc>
          <w:tcPr>
            <w:tcW w:w="746" w:type="dxa"/>
            <w:shd w:val="clear" w:color="auto" w:fill="auto"/>
            <w:noWrap/>
            <w:vAlign w:val="center"/>
          </w:tcPr>
          <w:p w14:paraId="1D70538C"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7941F6C0"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2A41C3B" w14:textId="77777777" w:rsidR="00E66764" w:rsidRPr="001F078B" w:rsidRDefault="00E66764" w:rsidP="007B5AF8">
            <w:pPr>
              <w:pStyle w:val="TAC"/>
              <w:keepNext w:val="0"/>
              <w:rPr>
                <w:rFonts w:eastAsia="MS Mincho"/>
              </w:rPr>
            </w:pPr>
            <w:r w:rsidRPr="001F078B">
              <w:rPr>
                <w:rFonts w:eastAsia="MS Mincho"/>
              </w:rPr>
              <w:t>1500</w:t>
            </w:r>
          </w:p>
        </w:tc>
        <w:tc>
          <w:tcPr>
            <w:tcW w:w="667" w:type="dxa"/>
            <w:shd w:val="clear" w:color="auto" w:fill="auto"/>
            <w:vAlign w:val="center"/>
          </w:tcPr>
          <w:p w14:paraId="1CDC06A3" w14:textId="77777777" w:rsidR="00E66764" w:rsidRPr="001F078B" w:rsidRDefault="00E66764" w:rsidP="007B5AF8">
            <w:pPr>
              <w:pStyle w:val="TAC"/>
              <w:keepNext w:val="0"/>
              <w:rPr>
                <w:rFonts w:eastAsia="MS Mincho"/>
              </w:rPr>
            </w:pPr>
            <w:r w:rsidRPr="001F078B">
              <w:rPr>
                <w:rFonts w:eastAsia="MS Mincho"/>
              </w:rPr>
              <w:t>2.9</w:t>
            </w:r>
          </w:p>
        </w:tc>
        <w:tc>
          <w:tcPr>
            <w:tcW w:w="1040" w:type="dxa"/>
            <w:shd w:val="clear" w:color="auto" w:fill="auto"/>
            <w:vAlign w:val="center"/>
          </w:tcPr>
          <w:p w14:paraId="3FF750CA" w14:textId="77777777" w:rsidR="00E66764" w:rsidRPr="001F078B" w:rsidRDefault="00E66764" w:rsidP="007B5AF8">
            <w:pPr>
              <w:pStyle w:val="TAC"/>
              <w:keepNext w:val="0"/>
              <w:rPr>
                <w:rFonts w:eastAsia="MS Mincho"/>
              </w:rPr>
            </w:pPr>
            <w:r w:rsidRPr="001F078B">
              <w:rPr>
                <w:rFonts w:eastAsia="MS Mincho"/>
              </w:rPr>
              <w:t>IMD5</w:t>
            </w:r>
          </w:p>
        </w:tc>
      </w:tr>
      <w:tr w:rsidR="00E66764" w:rsidRPr="001F078B" w14:paraId="627A509B" w14:textId="77777777" w:rsidTr="007B5AF8">
        <w:trPr>
          <w:trHeight w:val="22"/>
          <w:jc w:val="center"/>
        </w:trPr>
        <w:tc>
          <w:tcPr>
            <w:tcW w:w="2258" w:type="dxa"/>
            <w:vMerge/>
            <w:shd w:val="clear" w:color="auto" w:fill="auto"/>
            <w:vAlign w:val="center"/>
          </w:tcPr>
          <w:p w14:paraId="5EDC97C9" w14:textId="77777777" w:rsidR="00E66764" w:rsidRPr="001F078B" w:rsidRDefault="00E66764" w:rsidP="007B5AF8">
            <w:pPr>
              <w:pStyle w:val="TAC"/>
              <w:keepNext w:val="0"/>
            </w:pPr>
          </w:p>
        </w:tc>
        <w:tc>
          <w:tcPr>
            <w:tcW w:w="872" w:type="dxa"/>
            <w:shd w:val="clear" w:color="auto" w:fill="auto"/>
            <w:vAlign w:val="center"/>
          </w:tcPr>
          <w:p w14:paraId="4FB7D2BC" w14:textId="77777777" w:rsidR="00E66764" w:rsidRPr="001F078B" w:rsidRDefault="00E66764" w:rsidP="007B5AF8">
            <w:pPr>
              <w:pStyle w:val="TAC"/>
              <w:keepNext w:val="0"/>
              <w:rPr>
                <w:rFonts w:eastAsia="MS Mincho"/>
              </w:rPr>
            </w:pPr>
            <w:r w:rsidRPr="001F078B">
              <w:rPr>
                <w:rFonts w:eastAsia="MS Mincho"/>
              </w:rPr>
              <w:t>n77, n78</w:t>
            </w:r>
          </w:p>
        </w:tc>
        <w:tc>
          <w:tcPr>
            <w:tcW w:w="1167" w:type="dxa"/>
            <w:shd w:val="clear" w:color="auto" w:fill="auto"/>
            <w:noWrap/>
            <w:vAlign w:val="center"/>
          </w:tcPr>
          <w:p w14:paraId="5A1C5288" w14:textId="77777777" w:rsidR="00E66764" w:rsidRPr="001F078B" w:rsidRDefault="00E66764" w:rsidP="007B5AF8">
            <w:pPr>
              <w:pStyle w:val="TAC"/>
              <w:keepNext w:val="0"/>
              <w:rPr>
                <w:rFonts w:eastAsia="MS Mincho"/>
              </w:rPr>
            </w:pPr>
            <w:r w:rsidRPr="001F078B">
              <w:rPr>
                <w:rFonts w:eastAsia="MS Mincho"/>
              </w:rPr>
              <w:t>3675</w:t>
            </w:r>
          </w:p>
        </w:tc>
        <w:tc>
          <w:tcPr>
            <w:tcW w:w="746" w:type="dxa"/>
            <w:shd w:val="clear" w:color="auto" w:fill="auto"/>
            <w:noWrap/>
            <w:vAlign w:val="center"/>
          </w:tcPr>
          <w:p w14:paraId="0B971C40"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3F238BDB"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51B92AC6" w14:textId="77777777" w:rsidR="00E66764" w:rsidRPr="001F078B" w:rsidRDefault="00E66764" w:rsidP="007B5AF8">
            <w:pPr>
              <w:pStyle w:val="TAC"/>
              <w:keepNext w:val="0"/>
              <w:rPr>
                <w:rFonts w:eastAsia="MS Mincho"/>
              </w:rPr>
            </w:pPr>
            <w:r w:rsidRPr="001F078B">
              <w:rPr>
                <w:rFonts w:eastAsia="MS Mincho"/>
              </w:rPr>
              <w:t>3675</w:t>
            </w:r>
          </w:p>
        </w:tc>
        <w:tc>
          <w:tcPr>
            <w:tcW w:w="667" w:type="dxa"/>
            <w:shd w:val="clear" w:color="auto" w:fill="auto"/>
            <w:vAlign w:val="center"/>
          </w:tcPr>
          <w:p w14:paraId="47AABC14" w14:textId="77777777" w:rsidR="00E66764" w:rsidRPr="001F078B" w:rsidRDefault="00E66764" w:rsidP="007B5AF8">
            <w:pPr>
              <w:pStyle w:val="TAC"/>
              <w:keepNext w:val="0"/>
            </w:pPr>
            <w:r w:rsidRPr="001F078B">
              <w:t>N/A</w:t>
            </w:r>
          </w:p>
        </w:tc>
        <w:tc>
          <w:tcPr>
            <w:tcW w:w="1040" w:type="dxa"/>
            <w:shd w:val="clear" w:color="auto" w:fill="auto"/>
            <w:vAlign w:val="center"/>
          </w:tcPr>
          <w:p w14:paraId="7BFE3669" w14:textId="77777777" w:rsidR="00E66764" w:rsidRPr="001F078B" w:rsidRDefault="00E66764" w:rsidP="007B5AF8">
            <w:pPr>
              <w:pStyle w:val="TAC"/>
              <w:keepNext w:val="0"/>
            </w:pPr>
            <w:r w:rsidRPr="001F078B">
              <w:t>N/A</w:t>
            </w:r>
          </w:p>
        </w:tc>
      </w:tr>
      <w:tr w:rsidR="00E66764" w:rsidRPr="001F078B" w14:paraId="41D35A47" w14:textId="77777777" w:rsidTr="007B5AF8">
        <w:trPr>
          <w:trHeight w:val="22"/>
          <w:jc w:val="center"/>
        </w:trPr>
        <w:tc>
          <w:tcPr>
            <w:tcW w:w="2258" w:type="dxa"/>
            <w:vMerge w:val="restart"/>
            <w:shd w:val="clear" w:color="auto" w:fill="auto"/>
            <w:vAlign w:val="center"/>
          </w:tcPr>
          <w:p w14:paraId="09732AE5" w14:textId="77777777" w:rsidR="00E66764" w:rsidRPr="001F078B" w:rsidRDefault="00E66764" w:rsidP="007B5AF8">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14:paraId="22414BD7"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3E0736DF" w14:textId="77777777" w:rsidR="00E66764" w:rsidRPr="001F078B" w:rsidRDefault="00E66764" w:rsidP="007B5AF8">
            <w:pPr>
              <w:pStyle w:val="TAC"/>
              <w:keepNext w:val="0"/>
              <w:rPr>
                <w:rFonts w:eastAsia="MS Mincho"/>
              </w:rPr>
            </w:pPr>
            <w:r w:rsidRPr="001F078B">
              <w:rPr>
                <w:lang w:eastAsia="ja-JP"/>
              </w:rPr>
              <w:t>1960</w:t>
            </w:r>
          </w:p>
        </w:tc>
        <w:tc>
          <w:tcPr>
            <w:tcW w:w="746" w:type="dxa"/>
            <w:shd w:val="clear" w:color="auto" w:fill="auto"/>
            <w:noWrap/>
            <w:vAlign w:val="center"/>
          </w:tcPr>
          <w:p w14:paraId="35D0D298"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272BD2EF"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5747D9C3" w14:textId="77777777" w:rsidR="00E66764" w:rsidRPr="001F078B" w:rsidRDefault="00E66764" w:rsidP="007B5AF8">
            <w:pPr>
              <w:pStyle w:val="TAC"/>
              <w:keepNext w:val="0"/>
              <w:rPr>
                <w:rFonts w:eastAsia="MS Mincho"/>
              </w:rPr>
            </w:pPr>
            <w:r w:rsidRPr="001F078B">
              <w:rPr>
                <w:lang w:eastAsia="ja-JP"/>
              </w:rPr>
              <w:t>2150</w:t>
            </w:r>
          </w:p>
        </w:tc>
        <w:tc>
          <w:tcPr>
            <w:tcW w:w="667" w:type="dxa"/>
            <w:shd w:val="clear" w:color="auto" w:fill="auto"/>
            <w:vAlign w:val="center"/>
          </w:tcPr>
          <w:p w14:paraId="7A79FDDB" w14:textId="77777777" w:rsidR="00E66764" w:rsidRPr="001F078B" w:rsidRDefault="00E66764" w:rsidP="007B5AF8">
            <w:pPr>
              <w:pStyle w:val="TAC"/>
              <w:keepNext w:val="0"/>
            </w:pPr>
            <w:r w:rsidRPr="001F078B">
              <w:rPr>
                <w:lang w:eastAsia="ja-JP"/>
              </w:rPr>
              <w:t>15.8</w:t>
            </w:r>
          </w:p>
        </w:tc>
        <w:tc>
          <w:tcPr>
            <w:tcW w:w="1040" w:type="dxa"/>
            <w:shd w:val="clear" w:color="auto" w:fill="auto"/>
            <w:vAlign w:val="center"/>
          </w:tcPr>
          <w:p w14:paraId="350CA99A" w14:textId="77777777" w:rsidR="00E66764" w:rsidRPr="001F078B" w:rsidRDefault="00E66764" w:rsidP="007B5AF8">
            <w:pPr>
              <w:pStyle w:val="TAC"/>
              <w:keepNext w:val="0"/>
            </w:pPr>
            <w:r w:rsidRPr="001F078B">
              <w:rPr>
                <w:lang w:eastAsia="ja-JP"/>
              </w:rPr>
              <w:t>IMD3</w:t>
            </w:r>
          </w:p>
        </w:tc>
      </w:tr>
      <w:tr w:rsidR="00E66764" w:rsidRPr="001F078B" w14:paraId="33B3F85D" w14:textId="77777777" w:rsidTr="007B5AF8">
        <w:trPr>
          <w:trHeight w:val="22"/>
          <w:jc w:val="center"/>
        </w:trPr>
        <w:tc>
          <w:tcPr>
            <w:tcW w:w="2258" w:type="dxa"/>
            <w:vMerge/>
            <w:shd w:val="clear" w:color="auto" w:fill="auto"/>
            <w:vAlign w:val="center"/>
          </w:tcPr>
          <w:p w14:paraId="643B2DC2" w14:textId="77777777" w:rsidR="00E66764" w:rsidRPr="001F078B" w:rsidRDefault="00E66764" w:rsidP="007B5AF8">
            <w:pPr>
              <w:pStyle w:val="TAC"/>
              <w:keepNext w:val="0"/>
            </w:pPr>
          </w:p>
        </w:tc>
        <w:tc>
          <w:tcPr>
            <w:tcW w:w="872" w:type="dxa"/>
            <w:shd w:val="clear" w:color="auto" w:fill="auto"/>
            <w:vAlign w:val="center"/>
          </w:tcPr>
          <w:p w14:paraId="4D574EC2" w14:textId="77777777" w:rsidR="00E66764" w:rsidRPr="001F078B" w:rsidRDefault="00E66764" w:rsidP="007B5AF8">
            <w:pPr>
              <w:pStyle w:val="TAC"/>
              <w:keepNext w:val="0"/>
              <w:rPr>
                <w:rFonts w:eastAsia="MS Mincho"/>
              </w:rPr>
            </w:pPr>
            <w:r w:rsidRPr="001F078B">
              <w:rPr>
                <w:lang w:eastAsia="ja-JP"/>
              </w:rPr>
              <w:t>28</w:t>
            </w:r>
          </w:p>
        </w:tc>
        <w:tc>
          <w:tcPr>
            <w:tcW w:w="1167" w:type="dxa"/>
            <w:shd w:val="clear" w:color="auto" w:fill="auto"/>
            <w:noWrap/>
            <w:vAlign w:val="center"/>
          </w:tcPr>
          <w:p w14:paraId="297535CE" w14:textId="77777777" w:rsidR="00E66764" w:rsidRPr="001F078B" w:rsidRDefault="00E66764" w:rsidP="007B5AF8">
            <w:pPr>
              <w:pStyle w:val="TAC"/>
              <w:keepNext w:val="0"/>
              <w:rPr>
                <w:rFonts w:eastAsia="MS Mincho"/>
              </w:rPr>
            </w:pPr>
            <w:r w:rsidRPr="001F078B">
              <w:rPr>
                <w:lang w:eastAsia="ja-JP"/>
              </w:rPr>
              <w:t>740</w:t>
            </w:r>
          </w:p>
        </w:tc>
        <w:tc>
          <w:tcPr>
            <w:tcW w:w="746" w:type="dxa"/>
            <w:shd w:val="clear" w:color="auto" w:fill="auto"/>
            <w:noWrap/>
            <w:vAlign w:val="center"/>
          </w:tcPr>
          <w:p w14:paraId="109DE4B3"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145B57BC"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0F417D53" w14:textId="77777777" w:rsidR="00E66764" w:rsidRPr="001F078B" w:rsidRDefault="00E66764" w:rsidP="007B5AF8">
            <w:pPr>
              <w:pStyle w:val="TAC"/>
              <w:keepNext w:val="0"/>
              <w:rPr>
                <w:rFonts w:eastAsia="MS Mincho"/>
              </w:rPr>
            </w:pPr>
            <w:r w:rsidRPr="001F078B">
              <w:rPr>
                <w:lang w:eastAsia="ja-JP"/>
              </w:rPr>
              <w:t>795</w:t>
            </w:r>
          </w:p>
        </w:tc>
        <w:tc>
          <w:tcPr>
            <w:tcW w:w="667" w:type="dxa"/>
            <w:shd w:val="clear" w:color="auto" w:fill="auto"/>
            <w:vAlign w:val="center"/>
          </w:tcPr>
          <w:p w14:paraId="5E718B34"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44F6309E" w14:textId="77777777" w:rsidR="00E66764" w:rsidRPr="001F078B" w:rsidRDefault="00E66764" w:rsidP="007B5AF8">
            <w:pPr>
              <w:pStyle w:val="TAC"/>
              <w:keepNext w:val="0"/>
            </w:pPr>
            <w:r w:rsidRPr="001F078B">
              <w:rPr>
                <w:lang w:eastAsia="ja-JP"/>
              </w:rPr>
              <w:t>N/A</w:t>
            </w:r>
          </w:p>
        </w:tc>
      </w:tr>
      <w:tr w:rsidR="00E66764" w:rsidRPr="001F078B" w14:paraId="040A4099" w14:textId="77777777" w:rsidTr="007B5AF8">
        <w:trPr>
          <w:trHeight w:val="22"/>
          <w:jc w:val="center"/>
        </w:trPr>
        <w:tc>
          <w:tcPr>
            <w:tcW w:w="2258" w:type="dxa"/>
            <w:vMerge/>
            <w:shd w:val="clear" w:color="auto" w:fill="auto"/>
            <w:vAlign w:val="center"/>
          </w:tcPr>
          <w:p w14:paraId="1A4BCEE5" w14:textId="77777777" w:rsidR="00E66764" w:rsidRPr="001F078B" w:rsidRDefault="00E66764" w:rsidP="007B5AF8">
            <w:pPr>
              <w:pStyle w:val="TAC"/>
              <w:keepNext w:val="0"/>
            </w:pPr>
          </w:p>
        </w:tc>
        <w:tc>
          <w:tcPr>
            <w:tcW w:w="872" w:type="dxa"/>
            <w:shd w:val="clear" w:color="auto" w:fill="auto"/>
            <w:vAlign w:val="center"/>
          </w:tcPr>
          <w:p w14:paraId="694CE920" w14:textId="77777777" w:rsidR="00E66764" w:rsidRPr="001F078B" w:rsidRDefault="00E66764" w:rsidP="007B5AF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14:paraId="46986AD5" w14:textId="77777777" w:rsidR="00E66764" w:rsidRPr="001F078B" w:rsidRDefault="00E66764" w:rsidP="007B5AF8">
            <w:pPr>
              <w:pStyle w:val="TAC"/>
              <w:keepNext w:val="0"/>
              <w:rPr>
                <w:rFonts w:eastAsia="MS Mincho"/>
              </w:rPr>
            </w:pPr>
            <w:r w:rsidRPr="001F078B">
              <w:rPr>
                <w:lang w:eastAsia="ja-JP"/>
              </w:rPr>
              <w:t>3630</w:t>
            </w:r>
          </w:p>
        </w:tc>
        <w:tc>
          <w:tcPr>
            <w:tcW w:w="746" w:type="dxa"/>
            <w:shd w:val="clear" w:color="auto" w:fill="auto"/>
            <w:noWrap/>
            <w:vAlign w:val="center"/>
          </w:tcPr>
          <w:p w14:paraId="60475108" w14:textId="77777777" w:rsidR="00E66764" w:rsidRPr="001F078B" w:rsidRDefault="00E66764" w:rsidP="007B5AF8">
            <w:pPr>
              <w:pStyle w:val="TAC"/>
              <w:keepNext w:val="0"/>
              <w:rPr>
                <w:rFonts w:eastAsia="MS Mincho"/>
              </w:rPr>
            </w:pPr>
            <w:r w:rsidRPr="001F078B">
              <w:rPr>
                <w:lang w:eastAsia="ja-JP"/>
              </w:rPr>
              <w:t>10</w:t>
            </w:r>
          </w:p>
        </w:tc>
        <w:tc>
          <w:tcPr>
            <w:tcW w:w="877" w:type="dxa"/>
            <w:shd w:val="clear" w:color="auto" w:fill="auto"/>
            <w:noWrap/>
            <w:vAlign w:val="center"/>
          </w:tcPr>
          <w:p w14:paraId="2AFC9013" w14:textId="77777777" w:rsidR="00E66764" w:rsidRPr="001F078B" w:rsidRDefault="00E66764" w:rsidP="007B5AF8">
            <w:pPr>
              <w:pStyle w:val="TAC"/>
              <w:keepNext w:val="0"/>
              <w:rPr>
                <w:rFonts w:eastAsia="MS Mincho"/>
              </w:rPr>
            </w:pPr>
            <w:r w:rsidRPr="001F078B">
              <w:rPr>
                <w:lang w:eastAsia="ja-JP"/>
              </w:rPr>
              <w:t>50</w:t>
            </w:r>
          </w:p>
        </w:tc>
        <w:tc>
          <w:tcPr>
            <w:tcW w:w="1299" w:type="dxa"/>
            <w:shd w:val="clear" w:color="auto" w:fill="auto"/>
            <w:noWrap/>
            <w:vAlign w:val="center"/>
          </w:tcPr>
          <w:p w14:paraId="362FFF85" w14:textId="77777777" w:rsidR="00E66764" w:rsidRPr="001F078B" w:rsidRDefault="00E66764" w:rsidP="007B5AF8">
            <w:pPr>
              <w:pStyle w:val="TAC"/>
              <w:keepNext w:val="0"/>
              <w:rPr>
                <w:rFonts w:eastAsia="MS Mincho"/>
              </w:rPr>
            </w:pPr>
            <w:r w:rsidRPr="001F078B">
              <w:rPr>
                <w:lang w:eastAsia="ja-JP"/>
              </w:rPr>
              <w:t>3630</w:t>
            </w:r>
          </w:p>
        </w:tc>
        <w:tc>
          <w:tcPr>
            <w:tcW w:w="667" w:type="dxa"/>
            <w:shd w:val="clear" w:color="auto" w:fill="auto"/>
            <w:vAlign w:val="center"/>
          </w:tcPr>
          <w:p w14:paraId="6A6A6A41"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0F7B30C2" w14:textId="77777777" w:rsidR="00E66764" w:rsidRPr="001F078B" w:rsidRDefault="00E66764" w:rsidP="007B5AF8">
            <w:pPr>
              <w:pStyle w:val="TAC"/>
              <w:keepNext w:val="0"/>
            </w:pPr>
            <w:r w:rsidRPr="001F078B">
              <w:rPr>
                <w:lang w:eastAsia="ja-JP"/>
              </w:rPr>
              <w:t>N/A</w:t>
            </w:r>
          </w:p>
        </w:tc>
      </w:tr>
      <w:tr w:rsidR="00E66764" w:rsidRPr="001F078B" w14:paraId="378AF853" w14:textId="77777777" w:rsidTr="007B5AF8">
        <w:trPr>
          <w:trHeight w:val="22"/>
          <w:jc w:val="center"/>
        </w:trPr>
        <w:tc>
          <w:tcPr>
            <w:tcW w:w="2258" w:type="dxa"/>
            <w:vMerge w:val="restart"/>
            <w:shd w:val="clear" w:color="auto" w:fill="auto"/>
            <w:vAlign w:val="center"/>
          </w:tcPr>
          <w:p w14:paraId="185CD0F3" w14:textId="77777777" w:rsidR="00E66764" w:rsidRPr="001F078B" w:rsidRDefault="00E66764" w:rsidP="007B5AF8">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14:paraId="3BC8C9ED"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20F76629" w14:textId="77777777" w:rsidR="00E66764" w:rsidRPr="001F078B" w:rsidRDefault="00E66764" w:rsidP="007B5AF8">
            <w:pPr>
              <w:pStyle w:val="TAC"/>
              <w:keepNext w:val="0"/>
              <w:rPr>
                <w:rFonts w:eastAsia="MS Mincho"/>
              </w:rPr>
            </w:pPr>
            <w:r w:rsidRPr="001F078B">
              <w:rPr>
                <w:lang w:eastAsia="ja-JP"/>
              </w:rPr>
              <w:t>1960</w:t>
            </w:r>
          </w:p>
        </w:tc>
        <w:tc>
          <w:tcPr>
            <w:tcW w:w="746" w:type="dxa"/>
            <w:shd w:val="clear" w:color="auto" w:fill="auto"/>
            <w:noWrap/>
            <w:vAlign w:val="center"/>
          </w:tcPr>
          <w:p w14:paraId="4E16FD4C"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6300349C"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19EF2302" w14:textId="77777777" w:rsidR="00E66764" w:rsidRPr="001F078B" w:rsidRDefault="00E66764" w:rsidP="007B5AF8">
            <w:pPr>
              <w:pStyle w:val="TAC"/>
              <w:keepNext w:val="0"/>
              <w:rPr>
                <w:rFonts w:eastAsia="MS Mincho"/>
              </w:rPr>
            </w:pPr>
            <w:r w:rsidRPr="001F078B">
              <w:rPr>
                <w:lang w:eastAsia="ja-JP"/>
              </w:rPr>
              <w:t>2150</w:t>
            </w:r>
          </w:p>
        </w:tc>
        <w:tc>
          <w:tcPr>
            <w:tcW w:w="667" w:type="dxa"/>
            <w:shd w:val="clear" w:color="auto" w:fill="auto"/>
            <w:vAlign w:val="center"/>
          </w:tcPr>
          <w:p w14:paraId="061ED182"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67580A2B" w14:textId="77777777" w:rsidR="00E66764" w:rsidRPr="001F078B" w:rsidRDefault="00E66764" w:rsidP="007B5AF8">
            <w:pPr>
              <w:pStyle w:val="TAC"/>
              <w:keepNext w:val="0"/>
            </w:pPr>
            <w:r w:rsidRPr="001F078B">
              <w:rPr>
                <w:lang w:eastAsia="ja-JP"/>
              </w:rPr>
              <w:t>N/A</w:t>
            </w:r>
          </w:p>
        </w:tc>
      </w:tr>
      <w:tr w:rsidR="00E66764" w:rsidRPr="001F078B" w14:paraId="74696B35" w14:textId="77777777" w:rsidTr="007B5AF8">
        <w:trPr>
          <w:trHeight w:val="22"/>
          <w:jc w:val="center"/>
        </w:trPr>
        <w:tc>
          <w:tcPr>
            <w:tcW w:w="2258" w:type="dxa"/>
            <w:vMerge/>
            <w:shd w:val="clear" w:color="auto" w:fill="auto"/>
            <w:vAlign w:val="center"/>
          </w:tcPr>
          <w:p w14:paraId="696566C9" w14:textId="77777777" w:rsidR="00E66764" w:rsidRPr="001F078B" w:rsidRDefault="00E66764" w:rsidP="007B5AF8">
            <w:pPr>
              <w:pStyle w:val="TAC"/>
              <w:keepNext w:val="0"/>
            </w:pPr>
          </w:p>
        </w:tc>
        <w:tc>
          <w:tcPr>
            <w:tcW w:w="872" w:type="dxa"/>
            <w:shd w:val="clear" w:color="auto" w:fill="auto"/>
            <w:vAlign w:val="center"/>
          </w:tcPr>
          <w:p w14:paraId="722516AA" w14:textId="77777777" w:rsidR="00E66764" w:rsidRPr="001F078B" w:rsidRDefault="00E66764" w:rsidP="007B5AF8">
            <w:pPr>
              <w:pStyle w:val="TAC"/>
              <w:keepNext w:val="0"/>
              <w:rPr>
                <w:rFonts w:eastAsia="MS Mincho"/>
              </w:rPr>
            </w:pPr>
            <w:r w:rsidRPr="001F078B">
              <w:rPr>
                <w:lang w:eastAsia="ja-JP"/>
              </w:rPr>
              <w:t>28</w:t>
            </w:r>
          </w:p>
        </w:tc>
        <w:tc>
          <w:tcPr>
            <w:tcW w:w="1167" w:type="dxa"/>
            <w:shd w:val="clear" w:color="auto" w:fill="auto"/>
            <w:noWrap/>
            <w:vAlign w:val="center"/>
          </w:tcPr>
          <w:p w14:paraId="13E37C4F" w14:textId="77777777" w:rsidR="00E66764" w:rsidRPr="001F078B" w:rsidRDefault="00E66764" w:rsidP="007B5AF8">
            <w:pPr>
              <w:pStyle w:val="TAC"/>
              <w:keepNext w:val="0"/>
              <w:rPr>
                <w:rFonts w:eastAsia="MS Mincho"/>
              </w:rPr>
            </w:pPr>
            <w:r w:rsidRPr="001F078B">
              <w:rPr>
                <w:lang w:eastAsia="ja-JP"/>
              </w:rPr>
              <w:t>725</w:t>
            </w:r>
          </w:p>
        </w:tc>
        <w:tc>
          <w:tcPr>
            <w:tcW w:w="746" w:type="dxa"/>
            <w:shd w:val="clear" w:color="auto" w:fill="auto"/>
            <w:noWrap/>
            <w:vAlign w:val="center"/>
          </w:tcPr>
          <w:p w14:paraId="1924A29E"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2D7F388E"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04A9590F" w14:textId="77777777" w:rsidR="00E66764" w:rsidRPr="001F078B" w:rsidRDefault="00E66764" w:rsidP="007B5AF8">
            <w:pPr>
              <w:pStyle w:val="TAC"/>
              <w:keepNext w:val="0"/>
              <w:rPr>
                <w:rFonts w:eastAsia="MS Mincho"/>
              </w:rPr>
            </w:pPr>
            <w:r w:rsidRPr="001F078B">
              <w:rPr>
                <w:lang w:eastAsia="ja-JP"/>
              </w:rPr>
              <w:t>780</w:t>
            </w:r>
          </w:p>
        </w:tc>
        <w:tc>
          <w:tcPr>
            <w:tcW w:w="667" w:type="dxa"/>
            <w:shd w:val="clear" w:color="auto" w:fill="auto"/>
            <w:vAlign w:val="center"/>
          </w:tcPr>
          <w:p w14:paraId="6FCA5423" w14:textId="77777777" w:rsidR="00E66764" w:rsidRPr="001F078B" w:rsidRDefault="00E66764" w:rsidP="007B5AF8">
            <w:pPr>
              <w:pStyle w:val="TAC"/>
              <w:keepNext w:val="0"/>
            </w:pPr>
            <w:r w:rsidRPr="001F078B">
              <w:rPr>
                <w:lang w:eastAsia="ja-JP"/>
              </w:rPr>
              <w:t>4.3</w:t>
            </w:r>
          </w:p>
        </w:tc>
        <w:tc>
          <w:tcPr>
            <w:tcW w:w="1040" w:type="dxa"/>
            <w:shd w:val="clear" w:color="auto" w:fill="auto"/>
            <w:vAlign w:val="center"/>
          </w:tcPr>
          <w:p w14:paraId="400AABB1" w14:textId="77777777" w:rsidR="00E66764" w:rsidRPr="001F078B" w:rsidRDefault="00E66764" w:rsidP="007B5AF8">
            <w:pPr>
              <w:pStyle w:val="TAC"/>
              <w:keepNext w:val="0"/>
            </w:pPr>
            <w:r w:rsidRPr="001F078B">
              <w:rPr>
                <w:lang w:eastAsia="ja-JP"/>
              </w:rPr>
              <w:t>IMD5</w:t>
            </w:r>
          </w:p>
        </w:tc>
      </w:tr>
      <w:tr w:rsidR="00E66764" w:rsidRPr="001F078B" w14:paraId="2A8EBCB0" w14:textId="77777777" w:rsidTr="007B5AF8">
        <w:trPr>
          <w:trHeight w:val="22"/>
          <w:jc w:val="center"/>
        </w:trPr>
        <w:tc>
          <w:tcPr>
            <w:tcW w:w="2258" w:type="dxa"/>
            <w:vMerge/>
            <w:shd w:val="clear" w:color="auto" w:fill="auto"/>
            <w:vAlign w:val="center"/>
          </w:tcPr>
          <w:p w14:paraId="0B42BC27" w14:textId="77777777" w:rsidR="00E66764" w:rsidRPr="001F078B" w:rsidRDefault="00E66764" w:rsidP="007B5AF8">
            <w:pPr>
              <w:pStyle w:val="TAC"/>
              <w:keepNext w:val="0"/>
            </w:pPr>
          </w:p>
        </w:tc>
        <w:tc>
          <w:tcPr>
            <w:tcW w:w="872" w:type="dxa"/>
            <w:shd w:val="clear" w:color="auto" w:fill="auto"/>
            <w:vAlign w:val="center"/>
          </w:tcPr>
          <w:p w14:paraId="1A38ED3A" w14:textId="77777777" w:rsidR="00E66764" w:rsidRPr="001F078B" w:rsidRDefault="00E66764" w:rsidP="007B5AF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14:paraId="14F1815F" w14:textId="77777777" w:rsidR="00E66764" w:rsidRPr="001F078B" w:rsidRDefault="00E66764" w:rsidP="007B5AF8">
            <w:pPr>
              <w:pStyle w:val="TAC"/>
              <w:keepNext w:val="0"/>
              <w:rPr>
                <w:rFonts w:eastAsia="MS Mincho"/>
              </w:rPr>
            </w:pPr>
            <w:r w:rsidRPr="001F078B">
              <w:rPr>
                <w:lang w:eastAsia="ja-JP"/>
              </w:rPr>
              <w:t>3330</w:t>
            </w:r>
          </w:p>
        </w:tc>
        <w:tc>
          <w:tcPr>
            <w:tcW w:w="746" w:type="dxa"/>
            <w:shd w:val="clear" w:color="auto" w:fill="auto"/>
            <w:noWrap/>
            <w:vAlign w:val="center"/>
          </w:tcPr>
          <w:p w14:paraId="0FFCCEF0" w14:textId="77777777" w:rsidR="00E66764" w:rsidRPr="001F078B" w:rsidRDefault="00E66764" w:rsidP="007B5AF8">
            <w:pPr>
              <w:pStyle w:val="TAC"/>
              <w:keepNext w:val="0"/>
              <w:rPr>
                <w:rFonts w:eastAsia="MS Mincho"/>
              </w:rPr>
            </w:pPr>
            <w:r w:rsidRPr="001F078B">
              <w:rPr>
                <w:lang w:eastAsia="ja-JP"/>
              </w:rPr>
              <w:t>10</w:t>
            </w:r>
          </w:p>
        </w:tc>
        <w:tc>
          <w:tcPr>
            <w:tcW w:w="877" w:type="dxa"/>
            <w:shd w:val="clear" w:color="auto" w:fill="auto"/>
            <w:noWrap/>
            <w:vAlign w:val="center"/>
          </w:tcPr>
          <w:p w14:paraId="709B9438" w14:textId="77777777" w:rsidR="00E66764" w:rsidRPr="001F078B" w:rsidRDefault="00E66764" w:rsidP="007B5AF8">
            <w:pPr>
              <w:pStyle w:val="TAC"/>
              <w:keepNext w:val="0"/>
              <w:rPr>
                <w:rFonts w:eastAsia="MS Mincho"/>
              </w:rPr>
            </w:pPr>
            <w:r w:rsidRPr="001F078B">
              <w:rPr>
                <w:lang w:eastAsia="ja-JP"/>
              </w:rPr>
              <w:t>50</w:t>
            </w:r>
          </w:p>
        </w:tc>
        <w:tc>
          <w:tcPr>
            <w:tcW w:w="1299" w:type="dxa"/>
            <w:shd w:val="clear" w:color="auto" w:fill="auto"/>
            <w:noWrap/>
            <w:vAlign w:val="center"/>
          </w:tcPr>
          <w:p w14:paraId="1B9209AE" w14:textId="77777777" w:rsidR="00E66764" w:rsidRPr="001F078B" w:rsidRDefault="00E66764" w:rsidP="007B5AF8">
            <w:pPr>
              <w:pStyle w:val="TAC"/>
              <w:keepNext w:val="0"/>
              <w:rPr>
                <w:rFonts w:eastAsia="MS Mincho"/>
              </w:rPr>
            </w:pPr>
            <w:r w:rsidRPr="001F078B">
              <w:rPr>
                <w:lang w:eastAsia="ja-JP"/>
              </w:rPr>
              <w:t>3330</w:t>
            </w:r>
          </w:p>
        </w:tc>
        <w:tc>
          <w:tcPr>
            <w:tcW w:w="667" w:type="dxa"/>
            <w:shd w:val="clear" w:color="auto" w:fill="auto"/>
            <w:vAlign w:val="center"/>
          </w:tcPr>
          <w:p w14:paraId="4C8A09E3"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66AA33B6" w14:textId="77777777" w:rsidR="00E66764" w:rsidRPr="001F078B" w:rsidRDefault="00E66764" w:rsidP="007B5AF8">
            <w:pPr>
              <w:pStyle w:val="TAC"/>
              <w:keepNext w:val="0"/>
            </w:pPr>
            <w:r w:rsidRPr="001F078B">
              <w:rPr>
                <w:lang w:eastAsia="ja-JP"/>
              </w:rPr>
              <w:t>N/A</w:t>
            </w:r>
          </w:p>
        </w:tc>
      </w:tr>
      <w:tr w:rsidR="00E66764" w:rsidRPr="001F078B" w14:paraId="3FCCCB8B" w14:textId="77777777" w:rsidTr="007B5AF8">
        <w:trPr>
          <w:trHeight w:val="22"/>
          <w:jc w:val="center"/>
        </w:trPr>
        <w:tc>
          <w:tcPr>
            <w:tcW w:w="2258" w:type="dxa"/>
            <w:vMerge w:val="restart"/>
            <w:shd w:val="clear" w:color="auto" w:fill="auto"/>
            <w:vAlign w:val="center"/>
          </w:tcPr>
          <w:p w14:paraId="40E9712C" w14:textId="77777777" w:rsidR="00E66764" w:rsidRPr="001F078B" w:rsidRDefault="00E66764" w:rsidP="007B5AF8">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14:paraId="56A77887"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71C7C12F" w14:textId="77777777" w:rsidR="00E66764" w:rsidRPr="001F078B" w:rsidRDefault="00E66764" w:rsidP="007B5AF8">
            <w:pPr>
              <w:pStyle w:val="TAC"/>
              <w:keepNext w:val="0"/>
              <w:rPr>
                <w:rFonts w:eastAsia="MS Mincho"/>
              </w:rPr>
            </w:pPr>
            <w:r w:rsidRPr="001F078B">
              <w:rPr>
                <w:lang w:eastAsia="ja-JP"/>
              </w:rPr>
              <w:t>1960</w:t>
            </w:r>
          </w:p>
        </w:tc>
        <w:tc>
          <w:tcPr>
            <w:tcW w:w="746" w:type="dxa"/>
            <w:shd w:val="clear" w:color="auto" w:fill="auto"/>
            <w:noWrap/>
            <w:vAlign w:val="center"/>
          </w:tcPr>
          <w:p w14:paraId="174B28BB"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39663CC4"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2235F2D6" w14:textId="77777777" w:rsidR="00E66764" w:rsidRPr="001F078B" w:rsidRDefault="00E66764" w:rsidP="007B5AF8">
            <w:pPr>
              <w:pStyle w:val="TAC"/>
              <w:keepNext w:val="0"/>
              <w:rPr>
                <w:rFonts w:eastAsia="MS Mincho"/>
              </w:rPr>
            </w:pPr>
            <w:r w:rsidRPr="001F078B">
              <w:rPr>
                <w:lang w:eastAsia="ja-JP"/>
              </w:rPr>
              <w:t>2150</w:t>
            </w:r>
          </w:p>
        </w:tc>
        <w:tc>
          <w:tcPr>
            <w:tcW w:w="667" w:type="dxa"/>
            <w:shd w:val="clear" w:color="auto" w:fill="auto"/>
            <w:vAlign w:val="center"/>
          </w:tcPr>
          <w:p w14:paraId="0AB1C819" w14:textId="77777777" w:rsidR="00E66764" w:rsidRPr="001F078B" w:rsidRDefault="00E66764" w:rsidP="007B5AF8">
            <w:pPr>
              <w:pStyle w:val="TAC"/>
              <w:keepNext w:val="0"/>
            </w:pPr>
            <w:r w:rsidRPr="001F078B">
              <w:rPr>
                <w:lang w:eastAsia="ja-JP"/>
              </w:rPr>
              <w:t>15.7</w:t>
            </w:r>
          </w:p>
        </w:tc>
        <w:tc>
          <w:tcPr>
            <w:tcW w:w="1040" w:type="dxa"/>
            <w:shd w:val="clear" w:color="auto" w:fill="auto"/>
            <w:vAlign w:val="center"/>
          </w:tcPr>
          <w:p w14:paraId="61561E14" w14:textId="77777777" w:rsidR="00E66764" w:rsidRPr="001F078B" w:rsidRDefault="00E66764" w:rsidP="007B5AF8">
            <w:pPr>
              <w:pStyle w:val="TAC"/>
              <w:keepNext w:val="0"/>
            </w:pPr>
            <w:r w:rsidRPr="001F078B">
              <w:rPr>
                <w:lang w:eastAsia="ja-JP"/>
              </w:rPr>
              <w:t>IMD3</w:t>
            </w:r>
          </w:p>
        </w:tc>
      </w:tr>
      <w:tr w:rsidR="00E66764" w:rsidRPr="001F078B" w14:paraId="3B201B26" w14:textId="77777777" w:rsidTr="007B5AF8">
        <w:trPr>
          <w:trHeight w:val="22"/>
          <w:jc w:val="center"/>
        </w:trPr>
        <w:tc>
          <w:tcPr>
            <w:tcW w:w="2258" w:type="dxa"/>
            <w:vMerge/>
            <w:shd w:val="clear" w:color="auto" w:fill="auto"/>
            <w:vAlign w:val="center"/>
          </w:tcPr>
          <w:p w14:paraId="2EA96B04" w14:textId="77777777" w:rsidR="00E66764" w:rsidRPr="001F078B" w:rsidRDefault="00E66764" w:rsidP="007B5AF8">
            <w:pPr>
              <w:pStyle w:val="TAC"/>
              <w:keepNext w:val="0"/>
            </w:pPr>
          </w:p>
        </w:tc>
        <w:tc>
          <w:tcPr>
            <w:tcW w:w="872" w:type="dxa"/>
            <w:shd w:val="clear" w:color="auto" w:fill="auto"/>
            <w:vAlign w:val="center"/>
          </w:tcPr>
          <w:p w14:paraId="347B31ED" w14:textId="77777777" w:rsidR="00E66764" w:rsidRPr="001F078B" w:rsidRDefault="00E66764" w:rsidP="007B5AF8">
            <w:pPr>
              <w:pStyle w:val="TAC"/>
              <w:keepNext w:val="0"/>
              <w:rPr>
                <w:rFonts w:eastAsia="MS Mincho"/>
              </w:rPr>
            </w:pPr>
            <w:r w:rsidRPr="001F078B">
              <w:rPr>
                <w:lang w:eastAsia="ja-JP"/>
              </w:rPr>
              <w:t>28</w:t>
            </w:r>
          </w:p>
        </w:tc>
        <w:tc>
          <w:tcPr>
            <w:tcW w:w="1167" w:type="dxa"/>
            <w:shd w:val="clear" w:color="auto" w:fill="auto"/>
            <w:noWrap/>
            <w:vAlign w:val="center"/>
          </w:tcPr>
          <w:p w14:paraId="753710C9" w14:textId="77777777" w:rsidR="00E66764" w:rsidRPr="001F078B" w:rsidRDefault="00E66764" w:rsidP="007B5AF8">
            <w:pPr>
              <w:pStyle w:val="TAC"/>
              <w:keepNext w:val="0"/>
              <w:rPr>
                <w:rFonts w:eastAsia="MS Mincho"/>
              </w:rPr>
            </w:pPr>
            <w:r w:rsidRPr="001F078B">
              <w:rPr>
                <w:lang w:eastAsia="ja-JP"/>
              </w:rPr>
              <w:t>740</w:t>
            </w:r>
          </w:p>
        </w:tc>
        <w:tc>
          <w:tcPr>
            <w:tcW w:w="746" w:type="dxa"/>
            <w:shd w:val="clear" w:color="auto" w:fill="auto"/>
            <w:noWrap/>
            <w:vAlign w:val="center"/>
          </w:tcPr>
          <w:p w14:paraId="5C8BD7FE"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7BEA178B"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5E961B64" w14:textId="77777777" w:rsidR="00E66764" w:rsidRPr="001F078B" w:rsidRDefault="00E66764" w:rsidP="007B5AF8">
            <w:pPr>
              <w:pStyle w:val="TAC"/>
              <w:keepNext w:val="0"/>
              <w:rPr>
                <w:rFonts w:eastAsia="MS Mincho"/>
              </w:rPr>
            </w:pPr>
            <w:r w:rsidRPr="001F078B">
              <w:rPr>
                <w:lang w:eastAsia="ja-JP"/>
              </w:rPr>
              <w:t>795</w:t>
            </w:r>
          </w:p>
        </w:tc>
        <w:tc>
          <w:tcPr>
            <w:tcW w:w="667" w:type="dxa"/>
            <w:shd w:val="clear" w:color="auto" w:fill="auto"/>
            <w:vAlign w:val="center"/>
          </w:tcPr>
          <w:p w14:paraId="3FA5BABF"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53FA0F0C" w14:textId="77777777" w:rsidR="00E66764" w:rsidRPr="001F078B" w:rsidRDefault="00E66764" w:rsidP="007B5AF8">
            <w:pPr>
              <w:pStyle w:val="TAC"/>
              <w:keepNext w:val="0"/>
            </w:pPr>
            <w:r w:rsidRPr="001F078B">
              <w:rPr>
                <w:lang w:eastAsia="ja-JP"/>
              </w:rPr>
              <w:t>N/A</w:t>
            </w:r>
          </w:p>
        </w:tc>
      </w:tr>
      <w:tr w:rsidR="00E66764" w:rsidRPr="001F078B" w14:paraId="275134C1" w14:textId="77777777" w:rsidTr="007B5AF8">
        <w:trPr>
          <w:trHeight w:val="22"/>
          <w:jc w:val="center"/>
        </w:trPr>
        <w:tc>
          <w:tcPr>
            <w:tcW w:w="2258" w:type="dxa"/>
            <w:vMerge/>
            <w:shd w:val="clear" w:color="auto" w:fill="auto"/>
            <w:vAlign w:val="center"/>
          </w:tcPr>
          <w:p w14:paraId="59BE47D6" w14:textId="77777777" w:rsidR="00E66764" w:rsidRPr="001F078B" w:rsidRDefault="00E66764" w:rsidP="007B5AF8">
            <w:pPr>
              <w:pStyle w:val="TAC"/>
              <w:keepNext w:val="0"/>
            </w:pPr>
          </w:p>
        </w:tc>
        <w:tc>
          <w:tcPr>
            <w:tcW w:w="872" w:type="dxa"/>
            <w:shd w:val="clear" w:color="auto" w:fill="auto"/>
            <w:vAlign w:val="center"/>
          </w:tcPr>
          <w:p w14:paraId="73D6BE12" w14:textId="77777777" w:rsidR="00E66764" w:rsidRPr="001F078B" w:rsidRDefault="00E66764" w:rsidP="007B5AF8">
            <w:pPr>
              <w:pStyle w:val="TAC"/>
              <w:keepNext w:val="0"/>
              <w:rPr>
                <w:rFonts w:eastAsia="MS Mincho"/>
              </w:rPr>
            </w:pPr>
            <w:r w:rsidRPr="001F078B">
              <w:rPr>
                <w:lang w:eastAsia="ja-JP"/>
              </w:rPr>
              <w:t>n78</w:t>
            </w:r>
          </w:p>
        </w:tc>
        <w:tc>
          <w:tcPr>
            <w:tcW w:w="1167" w:type="dxa"/>
            <w:shd w:val="clear" w:color="auto" w:fill="auto"/>
            <w:noWrap/>
            <w:vAlign w:val="center"/>
          </w:tcPr>
          <w:p w14:paraId="1046B6DF" w14:textId="77777777" w:rsidR="00E66764" w:rsidRPr="001F078B" w:rsidRDefault="00E66764" w:rsidP="007B5AF8">
            <w:pPr>
              <w:pStyle w:val="TAC"/>
              <w:keepNext w:val="0"/>
              <w:rPr>
                <w:rFonts w:eastAsia="MS Mincho"/>
              </w:rPr>
            </w:pPr>
            <w:r w:rsidRPr="001F078B">
              <w:rPr>
                <w:lang w:eastAsia="ja-JP"/>
              </w:rPr>
              <w:t>3630</w:t>
            </w:r>
          </w:p>
        </w:tc>
        <w:tc>
          <w:tcPr>
            <w:tcW w:w="746" w:type="dxa"/>
            <w:shd w:val="clear" w:color="auto" w:fill="auto"/>
            <w:noWrap/>
            <w:vAlign w:val="center"/>
          </w:tcPr>
          <w:p w14:paraId="03E24615" w14:textId="77777777" w:rsidR="00E66764" w:rsidRPr="001F078B" w:rsidRDefault="00E66764" w:rsidP="007B5AF8">
            <w:pPr>
              <w:pStyle w:val="TAC"/>
              <w:keepNext w:val="0"/>
              <w:rPr>
                <w:rFonts w:eastAsia="MS Mincho"/>
              </w:rPr>
            </w:pPr>
            <w:r w:rsidRPr="001F078B">
              <w:rPr>
                <w:lang w:eastAsia="ja-JP"/>
              </w:rPr>
              <w:t>10</w:t>
            </w:r>
          </w:p>
        </w:tc>
        <w:tc>
          <w:tcPr>
            <w:tcW w:w="877" w:type="dxa"/>
            <w:shd w:val="clear" w:color="auto" w:fill="auto"/>
            <w:noWrap/>
            <w:vAlign w:val="center"/>
          </w:tcPr>
          <w:p w14:paraId="1AA74888" w14:textId="77777777" w:rsidR="00E66764" w:rsidRPr="001F078B" w:rsidRDefault="00E66764" w:rsidP="007B5AF8">
            <w:pPr>
              <w:pStyle w:val="TAC"/>
              <w:keepNext w:val="0"/>
              <w:rPr>
                <w:rFonts w:eastAsia="MS Mincho"/>
              </w:rPr>
            </w:pPr>
            <w:r w:rsidRPr="001F078B">
              <w:rPr>
                <w:lang w:eastAsia="ja-JP"/>
              </w:rPr>
              <w:t>50</w:t>
            </w:r>
          </w:p>
        </w:tc>
        <w:tc>
          <w:tcPr>
            <w:tcW w:w="1299" w:type="dxa"/>
            <w:shd w:val="clear" w:color="auto" w:fill="auto"/>
            <w:noWrap/>
            <w:vAlign w:val="center"/>
          </w:tcPr>
          <w:p w14:paraId="1E964607" w14:textId="77777777" w:rsidR="00E66764" w:rsidRPr="001F078B" w:rsidRDefault="00E66764" w:rsidP="007B5AF8">
            <w:pPr>
              <w:pStyle w:val="TAC"/>
              <w:keepNext w:val="0"/>
              <w:rPr>
                <w:rFonts w:eastAsia="MS Mincho"/>
              </w:rPr>
            </w:pPr>
            <w:r w:rsidRPr="001F078B">
              <w:rPr>
                <w:lang w:eastAsia="ja-JP"/>
              </w:rPr>
              <w:t>3630</w:t>
            </w:r>
          </w:p>
        </w:tc>
        <w:tc>
          <w:tcPr>
            <w:tcW w:w="667" w:type="dxa"/>
            <w:shd w:val="clear" w:color="auto" w:fill="auto"/>
            <w:vAlign w:val="center"/>
          </w:tcPr>
          <w:p w14:paraId="06092C00"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28E9AAFB" w14:textId="77777777" w:rsidR="00E66764" w:rsidRPr="001F078B" w:rsidRDefault="00E66764" w:rsidP="007B5AF8">
            <w:pPr>
              <w:pStyle w:val="TAC"/>
              <w:keepNext w:val="0"/>
            </w:pPr>
            <w:r w:rsidRPr="001F078B">
              <w:rPr>
                <w:lang w:eastAsia="ja-JP"/>
              </w:rPr>
              <w:t>N/A</w:t>
            </w:r>
          </w:p>
        </w:tc>
      </w:tr>
      <w:tr w:rsidR="00E66764" w:rsidRPr="001F078B" w14:paraId="2C7440F9" w14:textId="77777777" w:rsidTr="007B5AF8">
        <w:trPr>
          <w:trHeight w:val="22"/>
          <w:jc w:val="center"/>
        </w:trPr>
        <w:tc>
          <w:tcPr>
            <w:tcW w:w="2258" w:type="dxa"/>
            <w:vMerge w:val="restart"/>
            <w:shd w:val="clear" w:color="auto" w:fill="auto"/>
            <w:vAlign w:val="center"/>
          </w:tcPr>
          <w:p w14:paraId="71619438" w14:textId="77777777" w:rsidR="00E66764" w:rsidRPr="001F078B" w:rsidRDefault="00E66764" w:rsidP="007B5AF8">
            <w:pPr>
              <w:pStyle w:val="TAC"/>
              <w:keepNext w:val="0"/>
            </w:pPr>
            <w:r w:rsidRPr="001F078B">
              <w:rPr>
                <w:lang w:eastAsia="ja-JP"/>
              </w:rPr>
              <w:lastRenderedPageBreak/>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14:paraId="47802CD1"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1B442D2A" w14:textId="77777777" w:rsidR="00E66764" w:rsidRPr="001F078B" w:rsidRDefault="00E66764" w:rsidP="007B5AF8">
            <w:pPr>
              <w:pStyle w:val="TAC"/>
              <w:keepNext w:val="0"/>
              <w:rPr>
                <w:rFonts w:eastAsia="MS Mincho"/>
              </w:rPr>
            </w:pPr>
            <w:r w:rsidRPr="001F078B">
              <w:rPr>
                <w:lang w:eastAsia="ja-JP"/>
              </w:rPr>
              <w:t>1970</w:t>
            </w:r>
          </w:p>
        </w:tc>
        <w:tc>
          <w:tcPr>
            <w:tcW w:w="746" w:type="dxa"/>
            <w:shd w:val="clear" w:color="auto" w:fill="auto"/>
            <w:noWrap/>
            <w:vAlign w:val="center"/>
          </w:tcPr>
          <w:p w14:paraId="21855291"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12BD41E5"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0195B108" w14:textId="77777777" w:rsidR="00E66764" w:rsidRPr="001F078B" w:rsidRDefault="00E66764" w:rsidP="007B5AF8">
            <w:pPr>
              <w:pStyle w:val="TAC"/>
              <w:keepNext w:val="0"/>
              <w:rPr>
                <w:rFonts w:eastAsia="MS Mincho"/>
              </w:rPr>
            </w:pPr>
            <w:r w:rsidRPr="001F078B">
              <w:rPr>
                <w:lang w:eastAsia="ja-JP"/>
              </w:rPr>
              <w:t>2160</w:t>
            </w:r>
          </w:p>
        </w:tc>
        <w:tc>
          <w:tcPr>
            <w:tcW w:w="667" w:type="dxa"/>
            <w:shd w:val="clear" w:color="auto" w:fill="auto"/>
            <w:vAlign w:val="center"/>
          </w:tcPr>
          <w:p w14:paraId="66B53447"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50A386B9" w14:textId="77777777" w:rsidR="00E66764" w:rsidRPr="001F078B" w:rsidRDefault="00E66764" w:rsidP="007B5AF8">
            <w:pPr>
              <w:pStyle w:val="TAC"/>
              <w:keepNext w:val="0"/>
            </w:pPr>
            <w:r w:rsidRPr="001F078B">
              <w:rPr>
                <w:lang w:eastAsia="ja-JP"/>
              </w:rPr>
              <w:t>N/A</w:t>
            </w:r>
          </w:p>
        </w:tc>
      </w:tr>
      <w:tr w:rsidR="00E66764" w:rsidRPr="001F078B" w14:paraId="58CBA769" w14:textId="77777777" w:rsidTr="007B5AF8">
        <w:trPr>
          <w:trHeight w:val="22"/>
          <w:jc w:val="center"/>
        </w:trPr>
        <w:tc>
          <w:tcPr>
            <w:tcW w:w="2258" w:type="dxa"/>
            <w:vMerge/>
            <w:shd w:val="clear" w:color="auto" w:fill="auto"/>
            <w:vAlign w:val="center"/>
          </w:tcPr>
          <w:p w14:paraId="02ED5B2A" w14:textId="77777777" w:rsidR="00E66764" w:rsidRPr="001F078B" w:rsidRDefault="00E66764" w:rsidP="007B5AF8">
            <w:pPr>
              <w:pStyle w:val="TAC"/>
              <w:keepNext w:val="0"/>
            </w:pPr>
          </w:p>
        </w:tc>
        <w:tc>
          <w:tcPr>
            <w:tcW w:w="872" w:type="dxa"/>
            <w:shd w:val="clear" w:color="auto" w:fill="auto"/>
            <w:vAlign w:val="center"/>
          </w:tcPr>
          <w:p w14:paraId="66CF1167" w14:textId="77777777" w:rsidR="00E66764" w:rsidRPr="001F078B" w:rsidRDefault="00E66764" w:rsidP="007B5AF8">
            <w:pPr>
              <w:pStyle w:val="TAC"/>
              <w:keepNext w:val="0"/>
              <w:rPr>
                <w:rFonts w:eastAsia="MS Mincho"/>
              </w:rPr>
            </w:pPr>
            <w:r w:rsidRPr="001F078B">
              <w:rPr>
                <w:lang w:eastAsia="ja-JP"/>
              </w:rPr>
              <w:t>28</w:t>
            </w:r>
          </w:p>
        </w:tc>
        <w:tc>
          <w:tcPr>
            <w:tcW w:w="1167" w:type="dxa"/>
            <w:shd w:val="clear" w:color="auto" w:fill="auto"/>
            <w:noWrap/>
            <w:vAlign w:val="center"/>
          </w:tcPr>
          <w:p w14:paraId="30DB90A3" w14:textId="77777777" w:rsidR="00E66764" w:rsidRPr="001F078B" w:rsidRDefault="00E66764" w:rsidP="007B5AF8">
            <w:pPr>
              <w:pStyle w:val="TAC"/>
              <w:keepNext w:val="0"/>
              <w:rPr>
                <w:rFonts w:eastAsia="MS Mincho"/>
              </w:rPr>
            </w:pPr>
            <w:r w:rsidRPr="001F078B">
              <w:rPr>
                <w:lang w:eastAsia="ja-JP"/>
              </w:rPr>
              <w:t>739</w:t>
            </w:r>
          </w:p>
        </w:tc>
        <w:tc>
          <w:tcPr>
            <w:tcW w:w="746" w:type="dxa"/>
            <w:shd w:val="clear" w:color="auto" w:fill="auto"/>
            <w:noWrap/>
            <w:vAlign w:val="center"/>
          </w:tcPr>
          <w:p w14:paraId="72487D20"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61F53281"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169F5EB3" w14:textId="77777777" w:rsidR="00E66764" w:rsidRPr="001F078B" w:rsidRDefault="00E66764" w:rsidP="007B5AF8">
            <w:pPr>
              <w:pStyle w:val="TAC"/>
              <w:keepNext w:val="0"/>
              <w:rPr>
                <w:rFonts w:eastAsia="MS Mincho"/>
              </w:rPr>
            </w:pPr>
            <w:r w:rsidRPr="001F078B">
              <w:rPr>
                <w:lang w:eastAsia="ja-JP"/>
              </w:rPr>
              <w:t>794</w:t>
            </w:r>
          </w:p>
        </w:tc>
        <w:tc>
          <w:tcPr>
            <w:tcW w:w="667" w:type="dxa"/>
            <w:shd w:val="clear" w:color="auto" w:fill="auto"/>
            <w:vAlign w:val="center"/>
          </w:tcPr>
          <w:p w14:paraId="7B00B8B7" w14:textId="77777777" w:rsidR="00E66764" w:rsidRPr="001F078B" w:rsidRDefault="00E66764" w:rsidP="007B5AF8">
            <w:pPr>
              <w:pStyle w:val="TAC"/>
              <w:keepNext w:val="0"/>
            </w:pPr>
            <w:r w:rsidRPr="001F078B">
              <w:rPr>
                <w:lang w:eastAsia="ja-JP"/>
              </w:rPr>
              <w:t>4.2</w:t>
            </w:r>
          </w:p>
        </w:tc>
        <w:tc>
          <w:tcPr>
            <w:tcW w:w="1040" w:type="dxa"/>
            <w:shd w:val="clear" w:color="auto" w:fill="auto"/>
            <w:vAlign w:val="center"/>
          </w:tcPr>
          <w:p w14:paraId="65BB2D74" w14:textId="77777777" w:rsidR="00E66764" w:rsidRPr="001F078B" w:rsidRDefault="00E66764" w:rsidP="007B5AF8">
            <w:pPr>
              <w:pStyle w:val="TAC"/>
              <w:keepNext w:val="0"/>
            </w:pPr>
            <w:r w:rsidRPr="001F078B">
              <w:rPr>
                <w:lang w:eastAsia="ja-JP"/>
              </w:rPr>
              <w:t>IMD5</w:t>
            </w:r>
          </w:p>
        </w:tc>
      </w:tr>
      <w:tr w:rsidR="00E66764" w:rsidRPr="001F078B" w14:paraId="654057ED" w14:textId="77777777" w:rsidTr="007B5AF8">
        <w:trPr>
          <w:trHeight w:val="22"/>
          <w:jc w:val="center"/>
        </w:trPr>
        <w:tc>
          <w:tcPr>
            <w:tcW w:w="2258" w:type="dxa"/>
            <w:vMerge/>
            <w:shd w:val="clear" w:color="auto" w:fill="auto"/>
            <w:vAlign w:val="center"/>
          </w:tcPr>
          <w:p w14:paraId="17E2530B" w14:textId="77777777" w:rsidR="00E66764" w:rsidRPr="001F078B" w:rsidRDefault="00E66764" w:rsidP="007B5AF8">
            <w:pPr>
              <w:pStyle w:val="TAC"/>
              <w:keepNext w:val="0"/>
            </w:pPr>
          </w:p>
        </w:tc>
        <w:tc>
          <w:tcPr>
            <w:tcW w:w="872" w:type="dxa"/>
            <w:shd w:val="clear" w:color="auto" w:fill="auto"/>
            <w:vAlign w:val="center"/>
          </w:tcPr>
          <w:p w14:paraId="6098960D" w14:textId="77777777" w:rsidR="00E66764" w:rsidRPr="001F078B" w:rsidRDefault="00E66764" w:rsidP="007B5AF8">
            <w:pPr>
              <w:pStyle w:val="TAC"/>
              <w:keepNext w:val="0"/>
              <w:rPr>
                <w:rFonts w:eastAsia="MS Mincho"/>
              </w:rPr>
            </w:pPr>
            <w:r w:rsidRPr="001F078B">
              <w:rPr>
                <w:lang w:eastAsia="ja-JP"/>
              </w:rPr>
              <w:t>n78</w:t>
            </w:r>
          </w:p>
        </w:tc>
        <w:tc>
          <w:tcPr>
            <w:tcW w:w="1167" w:type="dxa"/>
            <w:shd w:val="clear" w:color="auto" w:fill="auto"/>
            <w:noWrap/>
            <w:vAlign w:val="center"/>
          </w:tcPr>
          <w:p w14:paraId="58C14E62" w14:textId="77777777" w:rsidR="00E66764" w:rsidRPr="001F078B" w:rsidRDefault="00E66764" w:rsidP="007B5AF8">
            <w:pPr>
              <w:pStyle w:val="TAC"/>
              <w:keepNext w:val="0"/>
              <w:rPr>
                <w:rFonts w:eastAsia="MS Mincho"/>
              </w:rPr>
            </w:pPr>
            <w:r w:rsidRPr="001F078B">
              <w:rPr>
                <w:lang w:eastAsia="ja-JP"/>
              </w:rPr>
              <w:t>3352</w:t>
            </w:r>
          </w:p>
        </w:tc>
        <w:tc>
          <w:tcPr>
            <w:tcW w:w="746" w:type="dxa"/>
            <w:shd w:val="clear" w:color="auto" w:fill="auto"/>
            <w:noWrap/>
            <w:vAlign w:val="center"/>
          </w:tcPr>
          <w:p w14:paraId="0AE8E164" w14:textId="77777777" w:rsidR="00E66764" w:rsidRPr="001F078B" w:rsidRDefault="00E66764" w:rsidP="007B5AF8">
            <w:pPr>
              <w:pStyle w:val="TAC"/>
              <w:keepNext w:val="0"/>
              <w:rPr>
                <w:rFonts w:eastAsia="MS Mincho"/>
              </w:rPr>
            </w:pPr>
            <w:r w:rsidRPr="001F078B">
              <w:rPr>
                <w:lang w:eastAsia="ja-JP"/>
              </w:rPr>
              <w:t>10</w:t>
            </w:r>
          </w:p>
        </w:tc>
        <w:tc>
          <w:tcPr>
            <w:tcW w:w="877" w:type="dxa"/>
            <w:shd w:val="clear" w:color="auto" w:fill="auto"/>
            <w:noWrap/>
            <w:vAlign w:val="center"/>
          </w:tcPr>
          <w:p w14:paraId="231B805D" w14:textId="77777777" w:rsidR="00E66764" w:rsidRPr="001F078B" w:rsidRDefault="00E66764" w:rsidP="007B5AF8">
            <w:pPr>
              <w:pStyle w:val="TAC"/>
              <w:keepNext w:val="0"/>
              <w:rPr>
                <w:rFonts w:eastAsia="MS Mincho"/>
              </w:rPr>
            </w:pPr>
            <w:r w:rsidRPr="001F078B">
              <w:rPr>
                <w:lang w:eastAsia="ja-JP"/>
              </w:rPr>
              <w:t>50</w:t>
            </w:r>
          </w:p>
        </w:tc>
        <w:tc>
          <w:tcPr>
            <w:tcW w:w="1299" w:type="dxa"/>
            <w:shd w:val="clear" w:color="auto" w:fill="auto"/>
            <w:noWrap/>
            <w:vAlign w:val="center"/>
          </w:tcPr>
          <w:p w14:paraId="71182AC0" w14:textId="77777777" w:rsidR="00E66764" w:rsidRPr="001F078B" w:rsidRDefault="00E66764" w:rsidP="007B5AF8">
            <w:pPr>
              <w:pStyle w:val="TAC"/>
              <w:keepNext w:val="0"/>
              <w:rPr>
                <w:rFonts w:eastAsia="MS Mincho"/>
              </w:rPr>
            </w:pPr>
            <w:r w:rsidRPr="001F078B">
              <w:rPr>
                <w:lang w:eastAsia="ja-JP"/>
              </w:rPr>
              <w:t>3352</w:t>
            </w:r>
          </w:p>
        </w:tc>
        <w:tc>
          <w:tcPr>
            <w:tcW w:w="667" w:type="dxa"/>
            <w:shd w:val="clear" w:color="auto" w:fill="auto"/>
            <w:vAlign w:val="center"/>
          </w:tcPr>
          <w:p w14:paraId="472D0614"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254F10B3" w14:textId="77777777" w:rsidR="00E66764" w:rsidRPr="001F078B" w:rsidRDefault="00E66764" w:rsidP="007B5AF8">
            <w:pPr>
              <w:pStyle w:val="TAC"/>
              <w:keepNext w:val="0"/>
            </w:pPr>
            <w:r w:rsidRPr="001F078B">
              <w:rPr>
                <w:lang w:eastAsia="ja-JP"/>
              </w:rPr>
              <w:t>N/A</w:t>
            </w:r>
          </w:p>
        </w:tc>
      </w:tr>
      <w:tr w:rsidR="00E66764" w:rsidRPr="001F078B" w14:paraId="4C8056D9" w14:textId="77777777" w:rsidTr="007B5AF8">
        <w:trPr>
          <w:trHeight w:val="22"/>
          <w:jc w:val="center"/>
        </w:trPr>
        <w:tc>
          <w:tcPr>
            <w:tcW w:w="2258" w:type="dxa"/>
            <w:vMerge w:val="restart"/>
            <w:shd w:val="clear" w:color="auto" w:fill="auto"/>
            <w:vAlign w:val="center"/>
          </w:tcPr>
          <w:p w14:paraId="707A0213" w14:textId="77777777" w:rsidR="00E66764" w:rsidRPr="001F078B" w:rsidRDefault="00E66764" w:rsidP="007B5AF8">
            <w:pPr>
              <w:pStyle w:val="TAC"/>
              <w:keepNext w:val="0"/>
            </w:pPr>
            <w:r w:rsidRPr="001F078B">
              <w:rPr>
                <w:rFonts w:eastAsia="Malgun Gothic"/>
                <w:lang w:eastAsia="ko-KR"/>
              </w:rPr>
              <w:t>DC_1A_n28A-n78A</w:t>
            </w:r>
          </w:p>
        </w:tc>
        <w:tc>
          <w:tcPr>
            <w:tcW w:w="872" w:type="dxa"/>
            <w:shd w:val="clear" w:color="auto" w:fill="auto"/>
            <w:vAlign w:val="center"/>
          </w:tcPr>
          <w:p w14:paraId="13AE9116" w14:textId="77777777" w:rsidR="00E66764" w:rsidRPr="001F078B" w:rsidRDefault="00E66764" w:rsidP="007B5AF8">
            <w:pPr>
              <w:pStyle w:val="TAC"/>
              <w:keepNext w:val="0"/>
            </w:pPr>
            <w:r w:rsidRPr="001F078B">
              <w:t>1</w:t>
            </w:r>
          </w:p>
        </w:tc>
        <w:tc>
          <w:tcPr>
            <w:tcW w:w="1167" w:type="dxa"/>
            <w:shd w:val="clear" w:color="auto" w:fill="auto"/>
            <w:noWrap/>
            <w:vAlign w:val="center"/>
          </w:tcPr>
          <w:p w14:paraId="2B00A7F9" w14:textId="77777777" w:rsidR="00E66764" w:rsidRPr="001F078B" w:rsidRDefault="00E66764" w:rsidP="007B5AF8">
            <w:pPr>
              <w:pStyle w:val="TAC"/>
              <w:keepNext w:val="0"/>
            </w:pPr>
            <w:r w:rsidRPr="001F078B">
              <w:t>1950</w:t>
            </w:r>
          </w:p>
        </w:tc>
        <w:tc>
          <w:tcPr>
            <w:tcW w:w="746" w:type="dxa"/>
            <w:shd w:val="clear" w:color="auto" w:fill="auto"/>
            <w:noWrap/>
            <w:vAlign w:val="center"/>
          </w:tcPr>
          <w:p w14:paraId="5338D106" w14:textId="77777777" w:rsidR="00E66764" w:rsidRPr="001F078B" w:rsidRDefault="00E66764" w:rsidP="007B5AF8">
            <w:pPr>
              <w:pStyle w:val="TAC"/>
              <w:keepNext w:val="0"/>
            </w:pPr>
            <w:r w:rsidRPr="001F078B">
              <w:t>5</w:t>
            </w:r>
          </w:p>
        </w:tc>
        <w:tc>
          <w:tcPr>
            <w:tcW w:w="877" w:type="dxa"/>
            <w:shd w:val="clear" w:color="auto" w:fill="auto"/>
            <w:noWrap/>
            <w:vAlign w:val="center"/>
          </w:tcPr>
          <w:p w14:paraId="45B7BDA7" w14:textId="77777777" w:rsidR="00E66764" w:rsidRPr="001F078B" w:rsidRDefault="00E66764" w:rsidP="007B5AF8">
            <w:pPr>
              <w:pStyle w:val="TAC"/>
              <w:keepNext w:val="0"/>
            </w:pPr>
            <w:r w:rsidRPr="001F078B">
              <w:t>25</w:t>
            </w:r>
          </w:p>
        </w:tc>
        <w:tc>
          <w:tcPr>
            <w:tcW w:w="1299" w:type="dxa"/>
            <w:shd w:val="clear" w:color="auto" w:fill="auto"/>
            <w:noWrap/>
            <w:vAlign w:val="center"/>
          </w:tcPr>
          <w:p w14:paraId="34F38DC7" w14:textId="77777777" w:rsidR="00E66764" w:rsidRPr="001F078B" w:rsidRDefault="00E66764" w:rsidP="007B5AF8">
            <w:pPr>
              <w:pStyle w:val="TAC"/>
              <w:keepNext w:val="0"/>
            </w:pPr>
            <w:r w:rsidRPr="001F078B">
              <w:t>2140</w:t>
            </w:r>
          </w:p>
        </w:tc>
        <w:tc>
          <w:tcPr>
            <w:tcW w:w="667" w:type="dxa"/>
            <w:shd w:val="clear" w:color="auto" w:fill="auto"/>
            <w:vAlign w:val="center"/>
          </w:tcPr>
          <w:p w14:paraId="7E92EA86" w14:textId="77777777" w:rsidR="00E66764" w:rsidRPr="001F078B" w:rsidRDefault="00E66764" w:rsidP="007B5AF8">
            <w:pPr>
              <w:pStyle w:val="TAC"/>
              <w:keepNext w:val="0"/>
            </w:pPr>
            <w:r w:rsidRPr="001F078B">
              <w:t>N/A</w:t>
            </w:r>
          </w:p>
        </w:tc>
        <w:tc>
          <w:tcPr>
            <w:tcW w:w="1040" w:type="dxa"/>
            <w:shd w:val="clear" w:color="auto" w:fill="auto"/>
            <w:vAlign w:val="center"/>
          </w:tcPr>
          <w:p w14:paraId="653C11B6" w14:textId="77777777" w:rsidR="00E66764" w:rsidRPr="001F078B" w:rsidRDefault="00E66764" w:rsidP="007B5AF8">
            <w:pPr>
              <w:pStyle w:val="TAC"/>
              <w:keepNext w:val="0"/>
            </w:pPr>
            <w:r w:rsidRPr="001F078B">
              <w:t>N/A</w:t>
            </w:r>
          </w:p>
        </w:tc>
      </w:tr>
      <w:tr w:rsidR="00E66764" w:rsidRPr="001F078B" w14:paraId="42268F37" w14:textId="77777777" w:rsidTr="007B5AF8">
        <w:trPr>
          <w:trHeight w:val="22"/>
          <w:jc w:val="center"/>
        </w:trPr>
        <w:tc>
          <w:tcPr>
            <w:tcW w:w="2258" w:type="dxa"/>
            <w:vMerge/>
            <w:shd w:val="clear" w:color="auto" w:fill="auto"/>
            <w:vAlign w:val="center"/>
          </w:tcPr>
          <w:p w14:paraId="7290939A" w14:textId="77777777" w:rsidR="00E66764" w:rsidRPr="001F078B" w:rsidRDefault="00E66764" w:rsidP="007B5AF8">
            <w:pPr>
              <w:pStyle w:val="TAC"/>
              <w:keepNext w:val="0"/>
            </w:pPr>
          </w:p>
        </w:tc>
        <w:tc>
          <w:tcPr>
            <w:tcW w:w="872" w:type="dxa"/>
            <w:shd w:val="clear" w:color="auto" w:fill="auto"/>
            <w:vAlign w:val="center"/>
          </w:tcPr>
          <w:p w14:paraId="2F7B73CE" w14:textId="77777777" w:rsidR="00E66764" w:rsidRPr="001F078B" w:rsidRDefault="00E66764" w:rsidP="007B5AF8">
            <w:pPr>
              <w:pStyle w:val="TAC"/>
              <w:keepNext w:val="0"/>
            </w:pPr>
            <w:r w:rsidRPr="001F078B">
              <w:t>n28</w:t>
            </w:r>
          </w:p>
        </w:tc>
        <w:tc>
          <w:tcPr>
            <w:tcW w:w="1167" w:type="dxa"/>
            <w:shd w:val="clear" w:color="auto" w:fill="auto"/>
            <w:noWrap/>
            <w:vAlign w:val="center"/>
          </w:tcPr>
          <w:p w14:paraId="2E167F3A" w14:textId="77777777" w:rsidR="00E66764" w:rsidRPr="001F078B" w:rsidRDefault="00E66764" w:rsidP="007B5AF8">
            <w:pPr>
              <w:pStyle w:val="TAC"/>
              <w:keepNext w:val="0"/>
            </w:pPr>
            <w:r w:rsidRPr="001F078B">
              <w:t>733</w:t>
            </w:r>
          </w:p>
        </w:tc>
        <w:tc>
          <w:tcPr>
            <w:tcW w:w="746" w:type="dxa"/>
            <w:shd w:val="clear" w:color="auto" w:fill="auto"/>
            <w:noWrap/>
            <w:vAlign w:val="center"/>
          </w:tcPr>
          <w:p w14:paraId="301BA24C" w14:textId="77777777" w:rsidR="00E66764" w:rsidRPr="001F078B" w:rsidRDefault="00E66764" w:rsidP="007B5AF8">
            <w:pPr>
              <w:pStyle w:val="TAC"/>
              <w:keepNext w:val="0"/>
            </w:pPr>
            <w:r w:rsidRPr="001F078B">
              <w:t>5</w:t>
            </w:r>
          </w:p>
        </w:tc>
        <w:tc>
          <w:tcPr>
            <w:tcW w:w="877" w:type="dxa"/>
            <w:shd w:val="clear" w:color="auto" w:fill="auto"/>
            <w:noWrap/>
            <w:vAlign w:val="center"/>
          </w:tcPr>
          <w:p w14:paraId="2F2E095D" w14:textId="77777777" w:rsidR="00E66764" w:rsidRPr="001F078B" w:rsidRDefault="00E66764" w:rsidP="007B5AF8">
            <w:pPr>
              <w:pStyle w:val="TAC"/>
              <w:keepNext w:val="0"/>
            </w:pPr>
            <w:r w:rsidRPr="001F078B">
              <w:t>25</w:t>
            </w:r>
          </w:p>
        </w:tc>
        <w:tc>
          <w:tcPr>
            <w:tcW w:w="1299" w:type="dxa"/>
            <w:shd w:val="clear" w:color="auto" w:fill="auto"/>
            <w:noWrap/>
            <w:vAlign w:val="center"/>
          </w:tcPr>
          <w:p w14:paraId="142A00C4" w14:textId="77777777" w:rsidR="00E66764" w:rsidRPr="001F078B" w:rsidRDefault="00E66764" w:rsidP="007B5AF8">
            <w:pPr>
              <w:pStyle w:val="TAC"/>
              <w:keepNext w:val="0"/>
            </w:pPr>
            <w:r w:rsidRPr="001F078B">
              <w:t>788</w:t>
            </w:r>
          </w:p>
        </w:tc>
        <w:tc>
          <w:tcPr>
            <w:tcW w:w="667" w:type="dxa"/>
            <w:shd w:val="clear" w:color="auto" w:fill="auto"/>
            <w:vAlign w:val="center"/>
          </w:tcPr>
          <w:p w14:paraId="2A6C19B9" w14:textId="77777777" w:rsidR="00E66764" w:rsidRPr="001F078B" w:rsidRDefault="00E66764" w:rsidP="007B5AF8">
            <w:pPr>
              <w:pStyle w:val="TAC"/>
              <w:keepNext w:val="0"/>
            </w:pPr>
            <w:r w:rsidRPr="001F078B">
              <w:t>N/A</w:t>
            </w:r>
          </w:p>
        </w:tc>
        <w:tc>
          <w:tcPr>
            <w:tcW w:w="1040" w:type="dxa"/>
            <w:shd w:val="clear" w:color="auto" w:fill="auto"/>
            <w:vAlign w:val="center"/>
          </w:tcPr>
          <w:p w14:paraId="1023A2BB" w14:textId="77777777" w:rsidR="00E66764" w:rsidRPr="001F078B" w:rsidRDefault="00E66764" w:rsidP="007B5AF8">
            <w:pPr>
              <w:pStyle w:val="TAC"/>
              <w:keepNext w:val="0"/>
            </w:pPr>
            <w:r w:rsidRPr="001F078B">
              <w:t>N/A</w:t>
            </w:r>
          </w:p>
        </w:tc>
      </w:tr>
      <w:tr w:rsidR="00E66764" w:rsidRPr="001F078B" w14:paraId="32D69779" w14:textId="77777777" w:rsidTr="007B5AF8">
        <w:trPr>
          <w:trHeight w:val="22"/>
          <w:jc w:val="center"/>
        </w:trPr>
        <w:tc>
          <w:tcPr>
            <w:tcW w:w="2258" w:type="dxa"/>
            <w:vMerge/>
            <w:shd w:val="clear" w:color="auto" w:fill="auto"/>
            <w:vAlign w:val="center"/>
          </w:tcPr>
          <w:p w14:paraId="5C50FC0F" w14:textId="77777777" w:rsidR="00E66764" w:rsidRPr="001F078B" w:rsidRDefault="00E66764" w:rsidP="007B5AF8">
            <w:pPr>
              <w:pStyle w:val="TAC"/>
              <w:keepNext w:val="0"/>
            </w:pPr>
          </w:p>
        </w:tc>
        <w:tc>
          <w:tcPr>
            <w:tcW w:w="872" w:type="dxa"/>
            <w:shd w:val="clear" w:color="auto" w:fill="auto"/>
            <w:vAlign w:val="center"/>
          </w:tcPr>
          <w:p w14:paraId="29E2A571"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76F1994B" w14:textId="77777777" w:rsidR="00E66764" w:rsidRPr="001F078B" w:rsidRDefault="00E66764" w:rsidP="007B5AF8">
            <w:pPr>
              <w:pStyle w:val="TAC"/>
              <w:keepNext w:val="0"/>
            </w:pPr>
            <w:r w:rsidRPr="001F078B">
              <w:t>3416</w:t>
            </w:r>
          </w:p>
        </w:tc>
        <w:tc>
          <w:tcPr>
            <w:tcW w:w="746" w:type="dxa"/>
            <w:shd w:val="clear" w:color="auto" w:fill="auto"/>
            <w:noWrap/>
            <w:vAlign w:val="center"/>
          </w:tcPr>
          <w:p w14:paraId="2D92C9C2" w14:textId="77777777" w:rsidR="00E66764" w:rsidRPr="001F078B" w:rsidRDefault="00E66764" w:rsidP="007B5AF8">
            <w:pPr>
              <w:pStyle w:val="TAC"/>
              <w:keepNext w:val="0"/>
            </w:pPr>
            <w:r w:rsidRPr="001F078B">
              <w:t>10</w:t>
            </w:r>
          </w:p>
        </w:tc>
        <w:tc>
          <w:tcPr>
            <w:tcW w:w="877" w:type="dxa"/>
            <w:shd w:val="clear" w:color="auto" w:fill="auto"/>
            <w:noWrap/>
            <w:vAlign w:val="center"/>
          </w:tcPr>
          <w:p w14:paraId="7352E686" w14:textId="77777777" w:rsidR="00E66764" w:rsidRPr="001F078B" w:rsidRDefault="00E66764" w:rsidP="007B5AF8">
            <w:pPr>
              <w:pStyle w:val="TAC"/>
              <w:keepNext w:val="0"/>
            </w:pPr>
            <w:r w:rsidRPr="001F078B">
              <w:t>50</w:t>
            </w:r>
          </w:p>
        </w:tc>
        <w:tc>
          <w:tcPr>
            <w:tcW w:w="1299" w:type="dxa"/>
            <w:shd w:val="clear" w:color="auto" w:fill="auto"/>
            <w:noWrap/>
            <w:vAlign w:val="center"/>
          </w:tcPr>
          <w:p w14:paraId="4E6294B8" w14:textId="77777777" w:rsidR="00E66764" w:rsidRPr="001F078B" w:rsidRDefault="00E66764" w:rsidP="007B5AF8">
            <w:pPr>
              <w:pStyle w:val="TAC"/>
              <w:keepNext w:val="0"/>
            </w:pPr>
            <w:r w:rsidRPr="001F078B">
              <w:t>3416</w:t>
            </w:r>
          </w:p>
        </w:tc>
        <w:tc>
          <w:tcPr>
            <w:tcW w:w="667" w:type="dxa"/>
            <w:shd w:val="clear" w:color="auto" w:fill="auto"/>
            <w:vAlign w:val="center"/>
          </w:tcPr>
          <w:p w14:paraId="36F0425E" w14:textId="77777777" w:rsidR="00E66764" w:rsidRPr="001F078B" w:rsidRDefault="00E66764" w:rsidP="007B5AF8">
            <w:pPr>
              <w:pStyle w:val="TAC"/>
              <w:keepNext w:val="0"/>
            </w:pPr>
            <w:r w:rsidRPr="001F078B">
              <w:t>15.7</w:t>
            </w:r>
          </w:p>
        </w:tc>
        <w:tc>
          <w:tcPr>
            <w:tcW w:w="1040" w:type="dxa"/>
            <w:shd w:val="clear" w:color="auto" w:fill="auto"/>
            <w:vAlign w:val="center"/>
          </w:tcPr>
          <w:p w14:paraId="3A2EDCBA" w14:textId="77777777" w:rsidR="00E66764" w:rsidRPr="001F078B" w:rsidRDefault="00E66764" w:rsidP="007B5AF8">
            <w:pPr>
              <w:pStyle w:val="TAC"/>
              <w:keepNext w:val="0"/>
            </w:pPr>
            <w:r w:rsidRPr="001F078B">
              <w:t>IMD3</w:t>
            </w:r>
          </w:p>
        </w:tc>
      </w:tr>
      <w:tr w:rsidR="00E66764" w:rsidRPr="001F078B" w14:paraId="6BC8A0AC" w14:textId="77777777" w:rsidTr="007B5AF8">
        <w:trPr>
          <w:trHeight w:val="22"/>
          <w:jc w:val="center"/>
        </w:trPr>
        <w:tc>
          <w:tcPr>
            <w:tcW w:w="2258" w:type="dxa"/>
            <w:vMerge/>
            <w:shd w:val="clear" w:color="auto" w:fill="auto"/>
            <w:vAlign w:val="center"/>
          </w:tcPr>
          <w:p w14:paraId="6D7DD6DE" w14:textId="77777777" w:rsidR="00E66764" w:rsidRPr="001F078B" w:rsidRDefault="00E66764" w:rsidP="007B5AF8">
            <w:pPr>
              <w:pStyle w:val="TAC"/>
              <w:keepNext w:val="0"/>
            </w:pPr>
          </w:p>
        </w:tc>
        <w:tc>
          <w:tcPr>
            <w:tcW w:w="872" w:type="dxa"/>
            <w:shd w:val="clear" w:color="auto" w:fill="auto"/>
            <w:vAlign w:val="center"/>
          </w:tcPr>
          <w:p w14:paraId="0FA901A8" w14:textId="77777777" w:rsidR="00E66764" w:rsidRPr="001F078B" w:rsidRDefault="00E66764" w:rsidP="007B5AF8">
            <w:pPr>
              <w:pStyle w:val="TAC"/>
              <w:keepNext w:val="0"/>
            </w:pPr>
            <w:r w:rsidRPr="001F078B">
              <w:t>1</w:t>
            </w:r>
          </w:p>
        </w:tc>
        <w:tc>
          <w:tcPr>
            <w:tcW w:w="1167" w:type="dxa"/>
            <w:shd w:val="clear" w:color="auto" w:fill="auto"/>
            <w:noWrap/>
            <w:vAlign w:val="center"/>
          </w:tcPr>
          <w:p w14:paraId="61B13902" w14:textId="77777777" w:rsidR="00E66764" w:rsidRPr="001F078B" w:rsidRDefault="00E66764" w:rsidP="007B5AF8">
            <w:pPr>
              <w:pStyle w:val="TAC"/>
              <w:keepNext w:val="0"/>
            </w:pPr>
            <w:r w:rsidRPr="001F078B">
              <w:t>1950</w:t>
            </w:r>
          </w:p>
        </w:tc>
        <w:tc>
          <w:tcPr>
            <w:tcW w:w="746" w:type="dxa"/>
            <w:shd w:val="clear" w:color="auto" w:fill="auto"/>
            <w:noWrap/>
            <w:vAlign w:val="center"/>
          </w:tcPr>
          <w:p w14:paraId="66E4FDA8" w14:textId="77777777" w:rsidR="00E66764" w:rsidRPr="001F078B" w:rsidRDefault="00E66764" w:rsidP="007B5AF8">
            <w:pPr>
              <w:pStyle w:val="TAC"/>
              <w:keepNext w:val="0"/>
            </w:pPr>
            <w:r w:rsidRPr="001F078B">
              <w:t>5</w:t>
            </w:r>
          </w:p>
        </w:tc>
        <w:tc>
          <w:tcPr>
            <w:tcW w:w="877" w:type="dxa"/>
            <w:shd w:val="clear" w:color="auto" w:fill="auto"/>
            <w:noWrap/>
            <w:vAlign w:val="center"/>
          </w:tcPr>
          <w:p w14:paraId="79E40080" w14:textId="77777777" w:rsidR="00E66764" w:rsidRPr="001F078B" w:rsidRDefault="00E66764" w:rsidP="007B5AF8">
            <w:pPr>
              <w:pStyle w:val="TAC"/>
              <w:keepNext w:val="0"/>
            </w:pPr>
            <w:r w:rsidRPr="001F078B">
              <w:t>25</w:t>
            </w:r>
          </w:p>
        </w:tc>
        <w:tc>
          <w:tcPr>
            <w:tcW w:w="1299" w:type="dxa"/>
            <w:shd w:val="clear" w:color="auto" w:fill="auto"/>
            <w:noWrap/>
            <w:vAlign w:val="center"/>
          </w:tcPr>
          <w:p w14:paraId="3AF432F9" w14:textId="77777777" w:rsidR="00E66764" w:rsidRPr="001F078B" w:rsidRDefault="00E66764" w:rsidP="007B5AF8">
            <w:pPr>
              <w:pStyle w:val="TAC"/>
              <w:keepNext w:val="0"/>
            </w:pPr>
            <w:r w:rsidRPr="001F078B">
              <w:t>2140</w:t>
            </w:r>
          </w:p>
        </w:tc>
        <w:tc>
          <w:tcPr>
            <w:tcW w:w="667" w:type="dxa"/>
            <w:shd w:val="clear" w:color="auto" w:fill="auto"/>
            <w:vAlign w:val="center"/>
          </w:tcPr>
          <w:p w14:paraId="455459B1" w14:textId="77777777" w:rsidR="00E66764" w:rsidRPr="001F078B" w:rsidRDefault="00E66764" w:rsidP="007B5AF8">
            <w:pPr>
              <w:pStyle w:val="TAC"/>
              <w:keepNext w:val="0"/>
            </w:pPr>
            <w:r w:rsidRPr="001F078B">
              <w:t>N/A</w:t>
            </w:r>
          </w:p>
        </w:tc>
        <w:tc>
          <w:tcPr>
            <w:tcW w:w="1040" w:type="dxa"/>
            <w:shd w:val="clear" w:color="auto" w:fill="auto"/>
            <w:vAlign w:val="center"/>
          </w:tcPr>
          <w:p w14:paraId="5001AFF8" w14:textId="77777777" w:rsidR="00E66764" w:rsidRPr="001F078B" w:rsidRDefault="00E66764" w:rsidP="007B5AF8">
            <w:pPr>
              <w:pStyle w:val="TAC"/>
              <w:keepNext w:val="0"/>
            </w:pPr>
            <w:r w:rsidRPr="001F078B">
              <w:t>N/A</w:t>
            </w:r>
          </w:p>
        </w:tc>
      </w:tr>
      <w:tr w:rsidR="00E66764" w:rsidRPr="001F078B" w14:paraId="7D0456A3" w14:textId="77777777" w:rsidTr="007B5AF8">
        <w:trPr>
          <w:trHeight w:val="22"/>
          <w:jc w:val="center"/>
        </w:trPr>
        <w:tc>
          <w:tcPr>
            <w:tcW w:w="2258" w:type="dxa"/>
            <w:vMerge/>
            <w:shd w:val="clear" w:color="auto" w:fill="auto"/>
            <w:vAlign w:val="center"/>
          </w:tcPr>
          <w:p w14:paraId="0AC8CFB0" w14:textId="77777777" w:rsidR="00E66764" w:rsidRPr="001F078B" w:rsidRDefault="00E66764" w:rsidP="007B5AF8">
            <w:pPr>
              <w:pStyle w:val="TAC"/>
              <w:keepNext w:val="0"/>
            </w:pPr>
          </w:p>
        </w:tc>
        <w:tc>
          <w:tcPr>
            <w:tcW w:w="872" w:type="dxa"/>
            <w:shd w:val="clear" w:color="auto" w:fill="auto"/>
            <w:vAlign w:val="center"/>
          </w:tcPr>
          <w:p w14:paraId="54D44750"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6EC0A0A0" w14:textId="77777777" w:rsidR="00E66764" w:rsidRPr="001F078B" w:rsidRDefault="00E66764" w:rsidP="007B5AF8">
            <w:pPr>
              <w:pStyle w:val="TAC"/>
              <w:keepNext w:val="0"/>
            </w:pPr>
            <w:r w:rsidRPr="001F078B">
              <w:t>3320</w:t>
            </w:r>
          </w:p>
        </w:tc>
        <w:tc>
          <w:tcPr>
            <w:tcW w:w="746" w:type="dxa"/>
            <w:shd w:val="clear" w:color="auto" w:fill="auto"/>
            <w:noWrap/>
            <w:vAlign w:val="center"/>
          </w:tcPr>
          <w:p w14:paraId="6EDF0EC9" w14:textId="77777777" w:rsidR="00E66764" w:rsidRPr="001F078B" w:rsidRDefault="00E66764" w:rsidP="007B5AF8">
            <w:pPr>
              <w:pStyle w:val="TAC"/>
              <w:keepNext w:val="0"/>
            </w:pPr>
            <w:r w:rsidRPr="001F078B">
              <w:t>10</w:t>
            </w:r>
          </w:p>
        </w:tc>
        <w:tc>
          <w:tcPr>
            <w:tcW w:w="877" w:type="dxa"/>
            <w:shd w:val="clear" w:color="auto" w:fill="auto"/>
            <w:noWrap/>
            <w:vAlign w:val="center"/>
          </w:tcPr>
          <w:p w14:paraId="7E472E2D" w14:textId="77777777" w:rsidR="00E66764" w:rsidRPr="001F078B" w:rsidRDefault="00E66764" w:rsidP="007B5AF8">
            <w:pPr>
              <w:pStyle w:val="TAC"/>
              <w:keepNext w:val="0"/>
            </w:pPr>
            <w:r w:rsidRPr="001F078B">
              <w:t>50</w:t>
            </w:r>
          </w:p>
        </w:tc>
        <w:tc>
          <w:tcPr>
            <w:tcW w:w="1299" w:type="dxa"/>
            <w:shd w:val="clear" w:color="auto" w:fill="auto"/>
            <w:noWrap/>
            <w:vAlign w:val="center"/>
          </w:tcPr>
          <w:p w14:paraId="0BC3699D" w14:textId="77777777" w:rsidR="00E66764" w:rsidRPr="001F078B" w:rsidRDefault="00E66764" w:rsidP="007B5AF8">
            <w:pPr>
              <w:pStyle w:val="TAC"/>
              <w:keepNext w:val="0"/>
            </w:pPr>
            <w:r w:rsidRPr="001F078B">
              <w:t>3320</w:t>
            </w:r>
          </w:p>
        </w:tc>
        <w:tc>
          <w:tcPr>
            <w:tcW w:w="667" w:type="dxa"/>
            <w:shd w:val="clear" w:color="auto" w:fill="auto"/>
            <w:vAlign w:val="center"/>
          </w:tcPr>
          <w:p w14:paraId="62B769D9" w14:textId="77777777" w:rsidR="00E66764" w:rsidRPr="001F078B" w:rsidRDefault="00E66764" w:rsidP="007B5AF8">
            <w:pPr>
              <w:pStyle w:val="TAC"/>
              <w:keepNext w:val="0"/>
            </w:pPr>
            <w:r w:rsidRPr="001F078B">
              <w:t>N/A</w:t>
            </w:r>
          </w:p>
        </w:tc>
        <w:tc>
          <w:tcPr>
            <w:tcW w:w="1040" w:type="dxa"/>
            <w:shd w:val="clear" w:color="auto" w:fill="auto"/>
            <w:vAlign w:val="center"/>
          </w:tcPr>
          <w:p w14:paraId="3164A46A" w14:textId="77777777" w:rsidR="00E66764" w:rsidRPr="001F078B" w:rsidRDefault="00E66764" w:rsidP="007B5AF8">
            <w:pPr>
              <w:pStyle w:val="TAC"/>
              <w:keepNext w:val="0"/>
            </w:pPr>
            <w:r w:rsidRPr="001F078B">
              <w:t>N/A</w:t>
            </w:r>
          </w:p>
        </w:tc>
      </w:tr>
      <w:tr w:rsidR="00E66764" w:rsidRPr="001F078B" w14:paraId="2AC599A8" w14:textId="77777777" w:rsidTr="007B5AF8">
        <w:trPr>
          <w:trHeight w:val="22"/>
          <w:jc w:val="center"/>
        </w:trPr>
        <w:tc>
          <w:tcPr>
            <w:tcW w:w="2258" w:type="dxa"/>
            <w:vMerge/>
            <w:shd w:val="clear" w:color="auto" w:fill="auto"/>
            <w:vAlign w:val="center"/>
          </w:tcPr>
          <w:p w14:paraId="2A7CAD24" w14:textId="77777777" w:rsidR="00E66764" w:rsidRPr="001F078B" w:rsidRDefault="00E66764" w:rsidP="007B5AF8">
            <w:pPr>
              <w:pStyle w:val="TAC"/>
              <w:keepNext w:val="0"/>
            </w:pPr>
          </w:p>
        </w:tc>
        <w:tc>
          <w:tcPr>
            <w:tcW w:w="872" w:type="dxa"/>
            <w:shd w:val="clear" w:color="auto" w:fill="auto"/>
            <w:vAlign w:val="center"/>
          </w:tcPr>
          <w:p w14:paraId="0C0B16B9" w14:textId="77777777" w:rsidR="00E66764" w:rsidRPr="001F078B" w:rsidRDefault="00E66764" w:rsidP="007B5AF8">
            <w:pPr>
              <w:pStyle w:val="TAC"/>
              <w:keepNext w:val="0"/>
            </w:pPr>
            <w:r w:rsidRPr="001F078B">
              <w:t>n28</w:t>
            </w:r>
          </w:p>
        </w:tc>
        <w:tc>
          <w:tcPr>
            <w:tcW w:w="1167" w:type="dxa"/>
            <w:shd w:val="clear" w:color="auto" w:fill="auto"/>
            <w:noWrap/>
            <w:vAlign w:val="center"/>
          </w:tcPr>
          <w:p w14:paraId="2073661D" w14:textId="77777777" w:rsidR="00E66764" w:rsidRPr="001F078B" w:rsidRDefault="00E66764" w:rsidP="007B5AF8">
            <w:pPr>
              <w:pStyle w:val="TAC"/>
              <w:keepNext w:val="0"/>
            </w:pPr>
            <w:r w:rsidRPr="001F078B">
              <w:t>735</w:t>
            </w:r>
          </w:p>
        </w:tc>
        <w:tc>
          <w:tcPr>
            <w:tcW w:w="746" w:type="dxa"/>
            <w:shd w:val="clear" w:color="auto" w:fill="auto"/>
            <w:noWrap/>
            <w:vAlign w:val="center"/>
          </w:tcPr>
          <w:p w14:paraId="06213524" w14:textId="77777777" w:rsidR="00E66764" w:rsidRPr="001F078B" w:rsidRDefault="00E66764" w:rsidP="007B5AF8">
            <w:pPr>
              <w:pStyle w:val="TAC"/>
              <w:keepNext w:val="0"/>
            </w:pPr>
            <w:r w:rsidRPr="001F078B">
              <w:t>5</w:t>
            </w:r>
          </w:p>
        </w:tc>
        <w:tc>
          <w:tcPr>
            <w:tcW w:w="877" w:type="dxa"/>
            <w:shd w:val="clear" w:color="auto" w:fill="auto"/>
            <w:noWrap/>
            <w:vAlign w:val="center"/>
          </w:tcPr>
          <w:p w14:paraId="430047F2" w14:textId="77777777" w:rsidR="00E66764" w:rsidRPr="001F078B" w:rsidRDefault="00E66764" w:rsidP="007B5AF8">
            <w:pPr>
              <w:pStyle w:val="TAC"/>
              <w:keepNext w:val="0"/>
            </w:pPr>
            <w:r w:rsidRPr="001F078B">
              <w:t>25</w:t>
            </w:r>
          </w:p>
        </w:tc>
        <w:tc>
          <w:tcPr>
            <w:tcW w:w="1299" w:type="dxa"/>
            <w:shd w:val="clear" w:color="auto" w:fill="auto"/>
            <w:noWrap/>
            <w:vAlign w:val="center"/>
          </w:tcPr>
          <w:p w14:paraId="7CD4ECA5" w14:textId="77777777" w:rsidR="00E66764" w:rsidRPr="001F078B" w:rsidRDefault="00E66764" w:rsidP="007B5AF8">
            <w:pPr>
              <w:pStyle w:val="TAC"/>
              <w:keepNext w:val="0"/>
            </w:pPr>
            <w:r w:rsidRPr="001F078B">
              <w:t>790</w:t>
            </w:r>
          </w:p>
        </w:tc>
        <w:tc>
          <w:tcPr>
            <w:tcW w:w="667" w:type="dxa"/>
            <w:shd w:val="clear" w:color="auto" w:fill="auto"/>
            <w:vAlign w:val="center"/>
          </w:tcPr>
          <w:p w14:paraId="0F877F10" w14:textId="77777777" w:rsidR="00E66764" w:rsidRPr="001F078B" w:rsidRDefault="00E66764" w:rsidP="007B5AF8">
            <w:pPr>
              <w:pStyle w:val="TAC"/>
              <w:keepNext w:val="0"/>
            </w:pPr>
            <w:r w:rsidRPr="001F078B">
              <w:t>3.3</w:t>
            </w:r>
          </w:p>
        </w:tc>
        <w:tc>
          <w:tcPr>
            <w:tcW w:w="1040" w:type="dxa"/>
            <w:shd w:val="clear" w:color="auto" w:fill="auto"/>
            <w:vAlign w:val="center"/>
          </w:tcPr>
          <w:p w14:paraId="5C224BDF" w14:textId="77777777" w:rsidR="00E66764" w:rsidRPr="001F078B" w:rsidRDefault="00E66764" w:rsidP="007B5AF8">
            <w:pPr>
              <w:pStyle w:val="TAC"/>
              <w:keepNext w:val="0"/>
            </w:pPr>
            <w:r w:rsidRPr="001F078B">
              <w:t>IMD5</w:t>
            </w:r>
          </w:p>
        </w:tc>
      </w:tr>
      <w:tr w:rsidR="00E66764" w:rsidRPr="001F078B" w14:paraId="3193746A" w14:textId="77777777" w:rsidTr="007B5AF8">
        <w:trPr>
          <w:trHeight w:val="22"/>
          <w:jc w:val="center"/>
        </w:trPr>
        <w:tc>
          <w:tcPr>
            <w:tcW w:w="2258" w:type="dxa"/>
            <w:vMerge w:val="restart"/>
            <w:shd w:val="clear" w:color="auto" w:fill="auto"/>
            <w:vAlign w:val="center"/>
          </w:tcPr>
          <w:p w14:paraId="79A48E3B" w14:textId="77777777" w:rsidR="00E66764" w:rsidRPr="001F078B" w:rsidRDefault="00E66764" w:rsidP="007B5AF8">
            <w:pPr>
              <w:pStyle w:val="TAC"/>
              <w:keepNext w:val="0"/>
              <w:rPr>
                <w:lang w:eastAsia="zh-CN"/>
              </w:rPr>
            </w:pPr>
            <w:r w:rsidRPr="001F078B">
              <w:t>DC_1A-</w:t>
            </w:r>
            <w:r w:rsidRPr="001F078B">
              <w:rPr>
                <w:lang w:eastAsia="ja-JP"/>
              </w:rPr>
              <w:t>2</w:t>
            </w:r>
            <w:r w:rsidRPr="001F078B">
              <w:t>8A_n79A</w:t>
            </w:r>
          </w:p>
        </w:tc>
        <w:tc>
          <w:tcPr>
            <w:tcW w:w="872" w:type="dxa"/>
            <w:shd w:val="clear" w:color="auto" w:fill="auto"/>
            <w:vAlign w:val="center"/>
          </w:tcPr>
          <w:p w14:paraId="38F16339" w14:textId="77777777" w:rsidR="00E66764" w:rsidRPr="001F078B" w:rsidRDefault="00E66764" w:rsidP="007B5AF8">
            <w:pPr>
              <w:pStyle w:val="TAC"/>
              <w:keepNext w:val="0"/>
            </w:pPr>
            <w:r w:rsidRPr="001F078B">
              <w:t>1</w:t>
            </w:r>
          </w:p>
        </w:tc>
        <w:tc>
          <w:tcPr>
            <w:tcW w:w="1167" w:type="dxa"/>
            <w:shd w:val="clear" w:color="auto" w:fill="auto"/>
            <w:noWrap/>
            <w:vAlign w:val="center"/>
          </w:tcPr>
          <w:p w14:paraId="1F7849DE" w14:textId="77777777" w:rsidR="00E66764" w:rsidRPr="001F078B" w:rsidRDefault="00E66764" w:rsidP="007B5AF8">
            <w:pPr>
              <w:pStyle w:val="TAC"/>
              <w:keepNext w:val="0"/>
            </w:pPr>
            <w:r w:rsidRPr="001F078B">
              <w:t>1930</w:t>
            </w:r>
          </w:p>
        </w:tc>
        <w:tc>
          <w:tcPr>
            <w:tcW w:w="746" w:type="dxa"/>
            <w:shd w:val="clear" w:color="auto" w:fill="auto"/>
            <w:noWrap/>
            <w:vAlign w:val="center"/>
          </w:tcPr>
          <w:p w14:paraId="64B67A0D" w14:textId="77777777" w:rsidR="00E66764" w:rsidRPr="001F078B" w:rsidRDefault="00E66764" w:rsidP="007B5AF8">
            <w:pPr>
              <w:pStyle w:val="TAC"/>
              <w:keepNext w:val="0"/>
            </w:pPr>
            <w:r w:rsidRPr="001F078B">
              <w:t>5</w:t>
            </w:r>
          </w:p>
        </w:tc>
        <w:tc>
          <w:tcPr>
            <w:tcW w:w="877" w:type="dxa"/>
            <w:shd w:val="clear" w:color="auto" w:fill="auto"/>
            <w:noWrap/>
            <w:vAlign w:val="center"/>
          </w:tcPr>
          <w:p w14:paraId="47752B99" w14:textId="77777777" w:rsidR="00E66764" w:rsidRPr="001F078B" w:rsidRDefault="00E66764" w:rsidP="007B5AF8">
            <w:pPr>
              <w:pStyle w:val="TAC"/>
              <w:keepNext w:val="0"/>
            </w:pPr>
            <w:r w:rsidRPr="001F078B">
              <w:t>25</w:t>
            </w:r>
          </w:p>
        </w:tc>
        <w:tc>
          <w:tcPr>
            <w:tcW w:w="1299" w:type="dxa"/>
            <w:shd w:val="clear" w:color="auto" w:fill="auto"/>
            <w:noWrap/>
            <w:vAlign w:val="center"/>
          </w:tcPr>
          <w:p w14:paraId="7516757B" w14:textId="77777777" w:rsidR="00E66764" w:rsidRPr="001F078B" w:rsidRDefault="00E66764" w:rsidP="007B5AF8">
            <w:pPr>
              <w:pStyle w:val="TAC"/>
              <w:keepNext w:val="0"/>
            </w:pPr>
            <w:r w:rsidRPr="001F078B">
              <w:t>2120</w:t>
            </w:r>
          </w:p>
        </w:tc>
        <w:tc>
          <w:tcPr>
            <w:tcW w:w="667" w:type="dxa"/>
            <w:shd w:val="clear" w:color="auto" w:fill="auto"/>
            <w:vAlign w:val="center"/>
          </w:tcPr>
          <w:p w14:paraId="79A5D4E9" w14:textId="77777777" w:rsidR="00E66764" w:rsidRPr="001F078B" w:rsidRDefault="00E66764" w:rsidP="007B5AF8">
            <w:pPr>
              <w:pStyle w:val="TAC"/>
              <w:keepNext w:val="0"/>
            </w:pPr>
            <w:r w:rsidRPr="001F078B">
              <w:t>N/A</w:t>
            </w:r>
            <w:r w:rsidRPr="001F078B" w:rsidDel="00C36913">
              <w:t xml:space="preserve"> </w:t>
            </w:r>
          </w:p>
        </w:tc>
        <w:tc>
          <w:tcPr>
            <w:tcW w:w="1040" w:type="dxa"/>
            <w:shd w:val="clear" w:color="auto" w:fill="auto"/>
            <w:vAlign w:val="center"/>
          </w:tcPr>
          <w:p w14:paraId="69E5D7C4" w14:textId="77777777" w:rsidR="00E66764" w:rsidRPr="001F078B" w:rsidRDefault="00E66764" w:rsidP="007B5AF8">
            <w:pPr>
              <w:pStyle w:val="TAC"/>
              <w:keepNext w:val="0"/>
            </w:pPr>
            <w:r w:rsidRPr="001F078B">
              <w:t>N/A</w:t>
            </w:r>
            <w:r w:rsidRPr="001F078B" w:rsidDel="00C36913">
              <w:t xml:space="preserve"> </w:t>
            </w:r>
          </w:p>
        </w:tc>
      </w:tr>
      <w:tr w:rsidR="00E66764" w:rsidRPr="001F078B" w14:paraId="64387D3F" w14:textId="77777777" w:rsidTr="007B5AF8">
        <w:trPr>
          <w:trHeight w:val="22"/>
          <w:jc w:val="center"/>
        </w:trPr>
        <w:tc>
          <w:tcPr>
            <w:tcW w:w="2258" w:type="dxa"/>
            <w:vMerge/>
            <w:shd w:val="clear" w:color="auto" w:fill="auto"/>
            <w:vAlign w:val="center"/>
          </w:tcPr>
          <w:p w14:paraId="00E5C3CE" w14:textId="77777777" w:rsidR="00E66764" w:rsidRPr="001F078B" w:rsidRDefault="00E66764" w:rsidP="007B5AF8">
            <w:pPr>
              <w:pStyle w:val="TAC"/>
              <w:keepNext w:val="0"/>
              <w:rPr>
                <w:lang w:eastAsia="zh-CN"/>
              </w:rPr>
            </w:pPr>
          </w:p>
        </w:tc>
        <w:tc>
          <w:tcPr>
            <w:tcW w:w="872" w:type="dxa"/>
            <w:shd w:val="clear" w:color="auto" w:fill="auto"/>
            <w:vAlign w:val="center"/>
          </w:tcPr>
          <w:p w14:paraId="09955948" w14:textId="77777777" w:rsidR="00E66764" w:rsidRPr="001F078B" w:rsidRDefault="00E66764" w:rsidP="007B5AF8">
            <w:pPr>
              <w:pStyle w:val="TAC"/>
              <w:keepNext w:val="0"/>
            </w:pPr>
            <w:r w:rsidRPr="001F078B">
              <w:t>28</w:t>
            </w:r>
          </w:p>
        </w:tc>
        <w:tc>
          <w:tcPr>
            <w:tcW w:w="1167" w:type="dxa"/>
            <w:shd w:val="clear" w:color="auto" w:fill="auto"/>
            <w:noWrap/>
            <w:vAlign w:val="center"/>
          </w:tcPr>
          <w:p w14:paraId="418ECF69" w14:textId="77777777" w:rsidR="00E66764" w:rsidRPr="001F078B" w:rsidRDefault="00E66764" w:rsidP="007B5AF8">
            <w:pPr>
              <w:pStyle w:val="TAC"/>
              <w:keepNext w:val="0"/>
            </w:pPr>
            <w:r w:rsidRPr="001F078B">
              <w:t>733</w:t>
            </w:r>
          </w:p>
        </w:tc>
        <w:tc>
          <w:tcPr>
            <w:tcW w:w="746" w:type="dxa"/>
            <w:shd w:val="clear" w:color="auto" w:fill="auto"/>
            <w:noWrap/>
            <w:vAlign w:val="center"/>
          </w:tcPr>
          <w:p w14:paraId="1EB7D397" w14:textId="77777777" w:rsidR="00E66764" w:rsidRPr="001F078B" w:rsidRDefault="00E66764" w:rsidP="007B5AF8">
            <w:pPr>
              <w:pStyle w:val="TAC"/>
              <w:keepNext w:val="0"/>
            </w:pPr>
            <w:r w:rsidRPr="001F078B">
              <w:t>5</w:t>
            </w:r>
          </w:p>
        </w:tc>
        <w:tc>
          <w:tcPr>
            <w:tcW w:w="877" w:type="dxa"/>
            <w:shd w:val="clear" w:color="auto" w:fill="auto"/>
            <w:noWrap/>
            <w:vAlign w:val="center"/>
          </w:tcPr>
          <w:p w14:paraId="0D3CFAF6" w14:textId="77777777" w:rsidR="00E66764" w:rsidRPr="001F078B" w:rsidRDefault="00E66764" w:rsidP="007B5AF8">
            <w:pPr>
              <w:pStyle w:val="TAC"/>
              <w:keepNext w:val="0"/>
            </w:pPr>
            <w:r w:rsidRPr="001F078B">
              <w:t>25</w:t>
            </w:r>
          </w:p>
        </w:tc>
        <w:tc>
          <w:tcPr>
            <w:tcW w:w="1299" w:type="dxa"/>
            <w:shd w:val="clear" w:color="auto" w:fill="auto"/>
            <w:noWrap/>
            <w:vAlign w:val="center"/>
          </w:tcPr>
          <w:p w14:paraId="77745E32" w14:textId="77777777" w:rsidR="00E66764" w:rsidRPr="001F078B" w:rsidRDefault="00E66764" w:rsidP="007B5AF8">
            <w:pPr>
              <w:pStyle w:val="TAC"/>
              <w:keepNext w:val="0"/>
            </w:pPr>
            <w:r w:rsidRPr="001F078B">
              <w:t>788</w:t>
            </w:r>
          </w:p>
        </w:tc>
        <w:tc>
          <w:tcPr>
            <w:tcW w:w="667" w:type="dxa"/>
            <w:shd w:val="clear" w:color="auto" w:fill="auto"/>
            <w:vAlign w:val="center"/>
          </w:tcPr>
          <w:p w14:paraId="464E9229" w14:textId="77777777" w:rsidR="00E66764" w:rsidRPr="001F078B" w:rsidRDefault="00E66764" w:rsidP="007B5AF8">
            <w:pPr>
              <w:pStyle w:val="TAC"/>
              <w:keepNext w:val="0"/>
            </w:pPr>
            <w:r w:rsidRPr="001F078B">
              <w:t>15.2</w:t>
            </w:r>
          </w:p>
        </w:tc>
        <w:tc>
          <w:tcPr>
            <w:tcW w:w="1040" w:type="dxa"/>
            <w:shd w:val="clear" w:color="auto" w:fill="auto"/>
            <w:vAlign w:val="center"/>
          </w:tcPr>
          <w:p w14:paraId="4F49FB3F" w14:textId="77777777" w:rsidR="00E66764" w:rsidRPr="001F078B" w:rsidRDefault="00E66764" w:rsidP="007B5AF8">
            <w:pPr>
              <w:pStyle w:val="TAC"/>
              <w:keepNext w:val="0"/>
            </w:pPr>
            <w:r w:rsidRPr="001F078B">
              <w:t>IMD3</w:t>
            </w:r>
          </w:p>
        </w:tc>
      </w:tr>
      <w:tr w:rsidR="00E66764" w:rsidRPr="001F078B" w14:paraId="2BD0BEFE" w14:textId="77777777" w:rsidTr="007B5AF8">
        <w:trPr>
          <w:trHeight w:val="22"/>
          <w:jc w:val="center"/>
        </w:trPr>
        <w:tc>
          <w:tcPr>
            <w:tcW w:w="2258" w:type="dxa"/>
            <w:vMerge/>
            <w:shd w:val="clear" w:color="auto" w:fill="auto"/>
            <w:vAlign w:val="center"/>
          </w:tcPr>
          <w:p w14:paraId="6629C029" w14:textId="77777777" w:rsidR="00E66764" w:rsidRPr="001F078B" w:rsidRDefault="00E66764" w:rsidP="007B5AF8">
            <w:pPr>
              <w:pStyle w:val="TAC"/>
              <w:keepNext w:val="0"/>
              <w:rPr>
                <w:lang w:eastAsia="zh-CN"/>
              </w:rPr>
            </w:pPr>
          </w:p>
        </w:tc>
        <w:tc>
          <w:tcPr>
            <w:tcW w:w="872" w:type="dxa"/>
            <w:shd w:val="clear" w:color="auto" w:fill="auto"/>
            <w:vAlign w:val="center"/>
          </w:tcPr>
          <w:p w14:paraId="6ABDE2C6" w14:textId="77777777" w:rsidR="00E66764" w:rsidRPr="001F078B" w:rsidRDefault="00E66764" w:rsidP="007B5AF8">
            <w:pPr>
              <w:pStyle w:val="TAC"/>
              <w:keepNext w:val="0"/>
            </w:pPr>
            <w:r w:rsidRPr="001F078B">
              <w:t>n79</w:t>
            </w:r>
          </w:p>
        </w:tc>
        <w:tc>
          <w:tcPr>
            <w:tcW w:w="1167" w:type="dxa"/>
            <w:shd w:val="clear" w:color="auto" w:fill="auto"/>
            <w:noWrap/>
            <w:vAlign w:val="center"/>
          </w:tcPr>
          <w:p w14:paraId="11B1A5C4" w14:textId="77777777" w:rsidR="00E66764" w:rsidRPr="001F078B" w:rsidRDefault="00E66764" w:rsidP="007B5AF8">
            <w:pPr>
              <w:pStyle w:val="TAC"/>
              <w:keepNext w:val="0"/>
            </w:pPr>
            <w:r w:rsidRPr="001F078B">
              <w:t>4648</w:t>
            </w:r>
          </w:p>
        </w:tc>
        <w:tc>
          <w:tcPr>
            <w:tcW w:w="746" w:type="dxa"/>
            <w:shd w:val="clear" w:color="auto" w:fill="auto"/>
            <w:noWrap/>
            <w:vAlign w:val="center"/>
          </w:tcPr>
          <w:p w14:paraId="67310FE4" w14:textId="77777777" w:rsidR="00E66764" w:rsidRPr="001F078B" w:rsidRDefault="00E66764" w:rsidP="007B5AF8">
            <w:pPr>
              <w:pStyle w:val="TAC"/>
              <w:keepNext w:val="0"/>
            </w:pPr>
            <w:r w:rsidRPr="001F078B">
              <w:t>40</w:t>
            </w:r>
          </w:p>
        </w:tc>
        <w:tc>
          <w:tcPr>
            <w:tcW w:w="877" w:type="dxa"/>
            <w:shd w:val="clear" w:color="auto" w:fill="auto"/>
            <w:noWrap/>
            <w:vAlign w:val="center"/>
          </w:tcPr>
          <w:p w14:paraId="603B86CD" w14:textId="77777777" w:rsidR="00E66764" w:rsidRPr="001F078B" w:rsidRDefault="00E66764" w:rsidP="007B5AF8">
            <w:pPr>
              <w:pStyle w:val="TAC"/>
              <w:keepNext w:val="0"/>
            </w:pPr>
            <w:r w:rsidRPr="001F078B">
              <w:t>216</w:t>
            </w:r>
          </w:p>
        </w:tc>
        <w:tc>
          <w:tcPr>
            <w:tcW w:w="1299" w:type="dxa"/>
            <w:shd w:val="clear" w:color="auto" w:fill="auto"/>
            <w:noWrap/>
            <w:vAlign w:val="center"/>
          </w:tcPr>
          <w:p w14:paraId="66AF52AB" w14:textId="77777777" w:rsidR="00E66764" w:rsidRPr="001F078B" w:rsidRDefault="00E66764" w:rsidP="007B5AF8">
            <w:pPr>
              <w:pStyle w:val="TAC"/>
              <w:keepNext w:val="0"/>
            </w:pPr>
            <w:r w:rsidRPr="001F078B">
              <w:t>4648</w:t>
            </w:r>
          </w:p>
        </w:tc>
        <w:tc>
          <w:tcPr>
            <w:tcW w:w="667" w:type="dxa"/>
            <w:shd w:val="clear" w:color="auto" w:fill="auto"/>
            <w:vAlign w:val="center"/>
          </w:tcPr>
          <w:p w14:paraId="6F034F0C" w14:textId="77777777" w:rsidR="00E66764" w:rsidRPr="001F078B" w:rsidRDefault="00E66764" w:rsidP="007B5AF8">
            <w:pPr>
              <w:pStyle w:val="TAC"/>
              <w:keepNext w:val="0"/>
            </w:pPr>
            <w:r w:rsidRPr="001F078B">
              <w:t>N/A</w:t>
            </w:r>
            <w:r w:rsidRPr="001F078B" w:rsidDel="00C36913">
              <w:t xml:space="preserve"> </w:t>
            </w:r>
          </w:p>
        </w:tc>
        <w:tc>
          <w:tcPr>
            <w:tcW w:w="1040" w:type="dxa"/>
            <w:shd w:val="clear" w:color="auto" w:fill="auto"/>
            <w:vAlign w:val="center"/>
          </w:tcPr>
          <w:p w14:paraId="6CFC72E5" w14:textId="77777777" w:rsidR="00E66764" w:rsidRPr="001F078B" w:rsidRDefault="00E66764" w:rsidP="007B5AF8">
            <w:pPr>
              <w:pStyle w:val="TAC"/>
              <w:keepNext w:val="0"/>
            </w:pPr>
            <w:r w:rsidRPr="001F078B">
              <w:t>N/A</w:t>
            </w:r>
            <w:r w:rsidRPr="001F078B" w:rsidDel="00C36913">
              <w:t xml:space="preserve"> </w:t>
            </w:r>
          </w:p>
        </w:tc>
      </w:tr>
      <w:tr w:rsidR="00E66764" w:rsidRPr="001F078B" w14:paraId="353914C8" w14:textId="77777777" w:rsidTr="007B5AF8">
        <w:trPr>
          <w:trHeight w:val="22"/>
          <w:jc w:val="center"/>
        </w:trPr>
        <w:tc>
          <w:tcPr>
            <w:tcW w:w="2258" w:type="dxa"/>
            <w:vMerge/>
            <w:shd w:val="clear" w:color="auto" w:fill="auto"/>
            <w:vAlign w:val="center"/>
          </w:tcPr>
          <w:p w14:paraId="023BDD3C" w14:textId="77777777" w:rsidR="00E66764" w:rsidRPr="001F078B" w:rsidRDefault="00E66764" w:rsidP="007B5AF8">
            <w:pPr>
              <w:pStyle w:val="TAC"/>
              <w:keepNext w:val="0"/>
              <w:rPr>
                <w:lang w:eastAsia="zh-CN"/>
              </w:rPr>
            </w:pPr>
          </w:p>
        </w:tc>
        <w:tc>
          <w:tcPr>
            <w:tcW w:w="872" w:type="dxa"/>
            <w:shd w:val="clear" w:color="auto" w:fill="auto"/>
            <w:vAlign w:val="center"/>
          </w:tcPr>
          <w:p w14:paraId="4DA2FACC" w14:textId="77777777" w:rsidR="00E66764" w:rsidRPr="001F078B" w:rsidRDefault="00E66764" w:rsidP="007B5AF8">
            <w:pPr>
              <w:pStyle w:val="TAC"/>
              <w:keepNext w:val="0"/>
              <w:rPr>
                <w:lang w:eastAsia="ja-JP"/>
              </w:rPr>
            </w:pPr>
            <w:r w:rsidRPr="001F078B">
              <w:rPr>
                <w:lang w:eastAsia="ja-JP"/>
              </w:rPr>
              <w:t>1</w:t>
            </w:r>
          </w:p>
        </w:tc>
        <w:tc>
          <w:tcPr>
            <w:tcW w:w="1167" w:type="dxa"/>
            <w:shd w:val="clear" w:color="auto" w:fill="auto"/>
            <w:noWrap/>
            <w:vAlign w:val="center"/>
          </w:tcPr>
          <w:p w14:paraId="007C4034" w14:textId="77777777" w:rsidR="00E66764" w:rsidRPr="001F078B" w:rsidRDefault="00E66764" w:rsidP="007B5AF8">
            <w:pPr>
              <w:pStyle w:val="TAC"/>
              <w:keepNext w:val="0"/>
              <w:rPr>
                <w:szCs w:val="18"/>
                <w:lang w:eastAsia="ko-KR"/>
              </w:rPr>
            </w:pPr>
            <w:r w:rsidRPr="001F078B">
              <w:t>19</w:t>
            </w:r>
            <w:r w:rsidRPr="001F078B">
              <w:rPr>
                <w:lang w:eastAsia="ja-JP"/>
              </w:rPr>
              <w:t>25</w:t>
            </w:r>
          </w:p>
        </w:tc>
        <w:tc>
          <w:tcPr>
            <w:tcW w:w="746" w:type="dxa"/>
            <w:shd w:val="clear" w:color="auto" w:fill="auto"/>
            <w:noWrap/>
            <w:vAlign w:val="center"/>
          </w:tcPr>
          <w:p w14:paraId="39B7B813" w14:textId="77777777" w:rsidR="00E66764" w:rsidRPr="001F078B" w:rsidRDefault="00E66764" w:rsidP="007B5AF8">
            <w:pPr>
              <w:pStyle w:val="TAC"/>
              <w:keepNext w:val="0"/>
              <w:rPr>
                <w:szCs w:val="18"/>
                <w:lang w:eastAsia="ko-KR"/>
              </w:rPr>
            </w:pPr>
            <w:r w:rsidRPr="001F078B">
              <w:rPr>
                <w:lang w:eastAsia="zh-CN"/>
              </w:rPr>
              <w:t>5</w:t>
            </w:r>
          </w:p>
        </w:tc>
        <w:tc>
          <w:tcPr>
            <w:tcW w:w="877" w:type="dxa"/>
            <w:shd w:val="clear" w:color="auto" w:fill="auto"/>
            <w:noWrap/>
            <w:vAlign w:val="center"/>
          </w:tcPr>
          <w:p w14:paraId="581D78AF" w14:textId="77777777" w:rsidR="00E66764" w:rsidRPr="001F078B" w:rsidRDefault="00E66764" w:rsidP="007B5AF8">
            <w:pPr>
              <w:pStyle w:val="TAC"/>
              <w:keepNext w:val="0"/>
              <w:rPr>
                <w:szCs w:val="18"/>
                <w:lang w:eastAsia="ko-KR"/>
              </w:rPr>
            </w:pPr>
            <w:r w:rsidRPr="001F078B">
              <w:rPr>
                <w:lang w:eastAsia="zh-CN"/>
              </w:rPr>
              <w:t>25</w:t>
            </w:r>
          </w:p>
        </w:tc>
        <w:tc>
          <w:tcPr>
            <w:tcW w:w="1299" w:type="dxa"/>
            <w:shd w:val="clear" w:color="auto" w:fill="auto"/>
            <w:noWrap/>
            <w:vAlign w:val="center"/>
          </w:tcPr>
          <w:p w14:paraId="7DABB753" w14:textId="77777777" w:rsidR="00E66764" w:rsidRPr="001F078B" w:rsidRDefault="00E66764" w:rsidP="007B5AF8">
            <w:pPr>
              <w:pStyle w:val="TAC"/>
              <w:keepNext w:val="0"/>
              <w:rPr>
                <w:szCs w:val="18"/>
                <w:lang w:eastAsia="ko-KR"/>
              </w:rPr>
            </w:pPr>
            <w:r w:rsidRPr="001F078B">
              <w:t>21</w:t>
            </w:r>
            <w:r w:rsidRPr="001F078B">
              <w:rPr>
                <w:lang w:eastAsia="ja-JP"/>
              </w:rPr>
              <w:t>15</w:t>
            </w:r>
          </w:p>
        </w:tc>
        <w:tc>
          <w:tcPr>
            <w:tcW w:w="667" w:type="dxa"/>
            <w:shd w:val="clear" w:color="auto" w:fill="auto"/>
            <w:vAlign w:val="center"/>
          </w:tcPr>
          <w:p w14:paraId="3FA4DE9E" w14:textId="77777777" w:rsidR="00E66764" w:rsidRPr="001F078B" w:rsidRDefault="00E66764" w:rsidP="007B5AF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14:paraId="32FD29CB" w14:textId="77777777" w:rsidR="00E66764" w:rsidRPr="001F078B" w:rsidRDefault="00E66764" w:rsidP="007B5AF8">
            <w:pPr>
              <w:pStyle w:val="TAC"/>
              <w:keepNext w:val="0"/>
              <w:rPr>
                <w:lang w:eastAsia="zh-CN"/>
              </w:rPr>
            </w:pPr>
            <w:r w:rsidRPr="001F078B">
              <w:rPr>
                <w:rFonts w:eastAsia="Times New Roman"/>
              </w:rPr>
              <w:t>N/A</w:t>
            </w:r>
            <w:r w:rsidRPr="001F078B" w:rsidDel="00C36913">
              <w:rPr>
                <w:lang w:eastAsia="ja-JP"/>
              </w:rPr>
              <w:t xml:space="preserve"> </w:t>
            </w:r>
          </w:p>
        </w:tc>
      </w:tr>
      <w:tr w:rsidR="00E66764" w:rsidRPr="001F078B" w14:paraId="0469C194" w14:textId="77777777" w:rsidTr="007B5AF8">
        <w:trPr>
          <w:trHeight w:val="22"/>
          <w:jc w:val="center"/>
        </w:trPr>
        <w:tc>
          <w:tcPr>
            <w:tcW w:w="2258" w:type="dxa"/>
            <w:vMerge/>
            <w:shd w:val="clear" w:color="auto" w:fill="auto"/>
            <w:vAlign w:val="center"/>
          </w:tcPr>
          <w:p w14:paraId="69DF13CC" w14:textId="77777777" w:rsidR="00E66764" w:rsidRPr="001F078B" w:rsidRDefault="00E66764" w:rsidP="007B5AF8">
            <w:pPr>
              <w:pStyle w:val="TAC"/>
              <w:keepNext w:val="0"/>
              <w:rPr>
                <w:lang w:eastAsia="zh-CN"/>
              </w:rPr>
            </w:pPr>
          </w:p>
        </w:tc>
        <w:tc>
          <w:tcPr>
            <w:tcW w:w="872" w:type="dxa"/>
            <w:shd w:val="clear" w:color="auto" w:fill="auto"/>
            <w:vAlign w:val="center"/>
          </w:tcPr>
          <w:p w14:paraId="2E075C77" w14:textId="77777777" w:rsidR="00E66764" w:rsidRPr="001F078B" w:rsidRDefault="00E66764" w:rsidP="007B5AF8">
            <w:pPr>
              <w:pStyle w:val="TAC"/>
              <w:keepNext w:val="0"/>
              <w:rPr>
                <w:lang w:eastAsia="ja-JP"/>
              </w:rPr>
            </w:pPr>
            <w:r w:rsidRPr="001F078B">
              <w:rPr>
                <w:lang w:eastAsia="ja-JP"/>
              </w:rPr>
              <w:t>28</w:t>
            </w:r>
          </w:p>
        </w:tc>
        <w:tc>
          <w:tcPr>
            <w:tcW w:w="1167" w:type="dxa"/>
            <w:shd w:val="clear" w:color="auto" w:fill="auto"/>
            <w:noWrap/>
            <w:vAlign w:val="center"/>
          </w:tcPr>
          <w:p w14:paraId="6B731586" w14:textId="77777777" w:rsidR="00E66764" w:rsidRPr="001F078B" w:rsidRDefault="00E66764" w:rsidP="007B5AF8">
            <w:pPr>
              <w:pStyle w:val="TAC"/>
              <w:keepNext w:val="0"/>
              <w:rPr>
                <w:szCs w:val="18"/>
                <w:lang w:eastAsia="ko-KR"/>
              </w:rPr>
            </w:pPr>
            <w:r w:rsidRPr="001F078B">
              <w:t>740</w:t>
            </w:r>
          </w:p>
        </w:tc>
        <w:tc>
          <w:tcPr>
            <w:tcW w:w="746" w:type="dxa"/>
            <w:shd w:val="clear" w:color="auto" w:fill="auto"/>
            <w:noWrap/>
            <w:vAlign w:val="center"/>
          </w:tcPr>
          <w:p w14:paraId="390D9CC8" w14:textId="77777777" w:rsidR="00E66764" w:rsidRPr="001F078B" w:rsidRDefault="00E66764" w:rsidP="007B5AF8">
            <w:pPr>
              <w:pStyle w:val="TAC"/>
              <w:keepNext w:val="0"/>
              <w:rPr>
                <w:szCs w:val="18"/>
                <w:lang w:eastAsia="ko-KR"/>
              </w:rPr>
            </w:pPr>
            <w:r w:rsidRPr="001F078B">
              <w:rPr>
                <w:lang w:eastAsia="zh-CN"/>
              </w:rPr>
              <w:t>5</w:t>
            </w:r>
          </w:p>
        </w:tc>
        <w:tc>
          <w:tcPr>
            <w:tcW w:w="877" w:type="dxa"/>
            <w:shd w:val="clear" w:color="auto" w:fill="auto"/>
            <w:noWrap/>
            <w:vAlign w:val="center"/>
          </w:tcPr>
          <w:p w14:paraId="5A447C19" w14:textId="77777777" w:rsidR="00E66764" w:rsidRPr="001F078B" w:rsidRDefault="00E66764" w:rsidP="007B5AF8">
            <w:pPr>
              <w:pStyle w:val="TAC"/>
              <w:keepNext w:val="0"/>
              <w:rPr>
                <w:szCs w:val="18"/>
                <w:lang w:eastAsia="ko-KR"/>
              </w:rPr>
            </w:pPr>
            <w:r w:rsidRPr="001F078B">
              <w:rPr>
                <w:lang w:eastAsia="zh-CN"/>
              </w:rPr>
              <w:t>25</w:t>
            </w:r>
          </w:p>
        </w:tc>
        <w:tc>
          <w:tcPr>
            <w:tcW w:w="1299" w:type="dxa"/>
            <w:shd w:val="clear" w:color="auto" w:fill="auto"/>
            <w:noWrap/>
            <w:vAlign w:val="center"/>
          </w:tcPr>
          <w:p w14:paraId="1059A3F3" w14:textId="77777777" w:rsidR="00E66764" w:rsidRPr="001F078B" w:rsidRDefault="00E66764" w:rsidP="007B5AF8">
            <w:pPr>
              <w:pStyle w:val="TAC"/>
              <w:keepNext w:val="0"/>
              <w:rPr>
                <w:szCs w:val="18"/>
                <w:lang w:eastAsia="ko-KR"/>
              </w:rPr>
            </w:pPr>
            <w:r w:rsidRPr="001F078B">
              <w:t>795</w:t>
            </w:r>
          </w:p>
        </w:tc>
        <w:tc>
          <w:tcPr>
            <w:tcW w:w="667" w:type="dxa"/>
            <w:shd w:val="clear" w:color="auto" w:fill="auto"/>
            <w:vAlign w:val="center"/>
          </w:tcPr>
          <w:p w14:paraId="59F36516" w14:textId="77777777" w:rsidR="00E66764" w:rsidRPr="001F078B" w:rsidRDefault="00E66764" w:rsidP="007B5AF8">
            <w:pPr>
              <w:pStyle w:val="TAC"/>
              <w:keepNext w:val="0"/>
              <w:rPr>
                <w:lang w:eastAsia="zh-CN"/>
              </w:rPr>
            </w:pPr>
            <w:r w:rsidRPr="001F078B">
              <w:rPr>
                <w:lang w:eastAsia="ja-JP"/>
              </w:rPr>
              <w:t>10.0</w:t>
            </w:r>
          </w:p>
        </w:tc>
        <w:tc>
          <w:tcPr>
            <w:tcW w:w="1040" w:type="dxa"/>
            <w:shd w:val="clear" w:color="auto" w:fill="auto"/>
            <w:vAlign w:val="center"/>
          </w:tcPr>
          <w:p w14:paraId="6979E597" w14:textId="77777777" w:rsidR="00E66764" w:rsidRPr="001F078B" w:rsidRDefault="00E66764" w:rsidP="007B5AF8">
            <w:pPr>
              <w:pStyle w:val="TAC"/>
              <w:keepNext w:val="0"/>
              <w:rPr>
                <w:lang w:eastAsia="zh-CN"/>
              </w:rPr>
            </w:pPr>
            <w:r w:rsidRPr="001F078B">
              <w:rPr>
                <w:lang w:eastAsia="zh-CN"/>
              </w:rPr>
              <w:t>IMD</w:t>
            </w:r>
            <w:r w:rsidRPr="001F078B">
              <w:rPr>
                <w:lang w:eastAsia="ja-JP"/>
              </w:rPr>
              <w:t>4</w:t>
            </w:r>
          </w:p>
        </w:tc>
      </w:tr>
      <w:tr w:rsidR="00E66764" w:rsidRPr="001F078B" w14:paraId="42841569" w14:textId="77777777" w:rsidTr="007B5AF8">
        <w:trPr>
          <w:trHeight w:val="22"/>
          <w:jc w:val="center"/>
        </w:trPr>
        <w:tc>
          <w:tcPr>
            <w:tcW w:w="2258" w:type="dxa"/>
            <w:vMerge/>
            <w:shd w:val="clear" w:color="auto" w:fill="auto"/>
            <w:vAlign w:val="center"/>
          </w:tcPr>
          <w:p w14:paraId="6833F792" w14:textId="77777777" w:rsidR="00E66764" w:rsidRPr="001F078B" w:rsidRDefault="00E66764" w:rsidP="007B5AF8">
            <w:pPr>
              <w:pStyle w:val="TAC"/>
              <w:keepNext w:val="0"/>
              <w:rPr>
                <w:lang w:eastAsia="zh-CN"/>
              </w:rPr>
            </w:pPr>
          </w:p>
        </w:tc>
        <w:tc>
          <w:tcPr>
            <w:tcW w:w="872" w:type="dxa"/>
            <w:shd w:val="clear" w:color="auto" w:fill="auto"/>
            <w:vAlign w:val="center"/>
          </w:tcPr>
          <w:p w14:paraId="2CAD8DB5" w14:textId="77777777" w:rsidR="00E66764" w:rsidRPr="001F078B" w:rsidRDefault="00E66764" w:rsidP="007B5AF8">
            <w:pPr>
              <w:pStyle w:val="TAC"/>
              <w:keepNext w:val="0"/>
              <w:rPr>
                <w:lang w:eastAsia="ja-JP"/>
              </w:rPr>
            </w:pPr>
            <w:r w:rsidRPr="001F078B">
              <w:rPr>
                <w:lang w:eastAsia="ja-JP"/>
              </w:rPr>
              <w:t>n79</w:t>
            </w:r>
          </w:p>
        </w:tc>
        <w:tc>
          <w:tcPr>
            <w:tcW w:w="1167" w:type="dxa"/>
            <w:shd w:val="clear" w:color="auto" w:fill="auto"/>
            <w:noWrap/>
            <w:vAlign w:val="center"/>
          </w:tcPr>
          <w:p w14:paraId="1922214A" w14:textId="77777777" w:rsidR="00E66764" w:rsidRPr="001F078B" w:rsidRDefault="00E66764" w:rsidP="007B5AF8">
            <w:pPr>
              <w:pStyle w:val="TAC"/>
              <w:keepNext w:val="0"/>
              <w:rPr>
                <w:szCs w:val="18"/>
                <w:lang w:eastAsia="ko-KR"/>
              </w:rPr>
            </w:pPr>
            <w:r w:rsidRPr="001F078B">
              <w:t>4980</w:t>
            </w:r>
          </w:p>
        </w:tc>
        <w:tc>
          <w:tcPr>
            <w:tcW w:w="746" w:type="dxa"/>
            <w:shd w:val="clear" w:color="auto" w:fill="auto"/>
            <w:noWrap/>
            <w:vAlign w:val="center"/>
          </w:tcPr>
          <w:p w14:paraId="4D63C0C4" w14:textId="77777777" w:rsidR="00E66764" w:rsidRPr="001F078B" w:rsidRDefault="00E66764" w:rsidP="007B5AF8">
            <w:pPr>
              <w:pStyle w:val="TAC"/>
              <w:keepNext w:val="0"/>
              <w:rPr>
                <w:szCs w:val="18"/>
                <w:lang w:eastAsia="ko-KR"/>
              </w:rPr>
            </w:pPr>
            <w:r w:rsidRPr="001F078B">
              <w:rPr>
                <w:lang w:eastAsia="zh-CN"/>
              </w:rPr>
              <w:t>40</w:t>
            </w:r>
          </w:p>
        </w:tc>
        <w:tc>
          <w:tcPr>
            <w:tcW w:w="877" w:type="dxa"/>
            <w:shd w:val="clear" w:color="auto" w:fill="auto"/>
            <w:noWrap/>
            <w:vAlign w:val="center"/>
          </w:tcPr>
          <w:p w14:paraId="06E6F17A" w14:textId="77777777" w:rsidR="00E66764" w:rsidRPr="001F078B" w:rsidRDefault="00E66764" w:rsidP="007B5AF8">
            <w:pPr>
              <w:pStyle w:val="TAC"/>
              <w:keepNext w:val="0"/>
              <w:rPr>
                <w:szCs w:val="18"/>
                <w:lang w:eastAsia="ko-KR"/>
              </w:rPr>
            </w:pPr>
            <w:r w:rsidRPr="001F078B">
              <w:rPr>
                <w:lang w:eastAsia="zh-CN"/>
              </w:rPr>
              <w:t>216</w:t>
            </w:r>
          </w:p>
        </w:tc>
        <w:tc>
          <w:tcPr>
            <w:tcW w:w="1299" w:type="dxa"/>
            <w:shd w:val="clear" w:color="auto" w:fill="auto"/>
            <w:noWrap/>
            <w:vAlign w:val="center"/>
          </w:tcPr>
          <w:p w14:paraId="64CA99BA" w14:textId="77777777" w:rsidR="00E66764" w:rsidRPr="001F078B" w:rsidRDefault="00E66764" w:rsidP="007B5AF8">
            <w:pPr>
              <w:pStyle w:val="TAC"/>
              <w:keepNext w:val="0"/>
              <w:rPr>
                <w:szCs w:val="18"/>
                <w:lang w:eastAsia="ko-KR"/>
              </w:rPr>
            </w:pPr>
            <w:r w:rsidRPr="001F078B">
              <w:t>4980</w:t>
            </w:r>
          </w:p>
        </w:tc>
        <w:tc>
          <w:tcPr>
            <w:tcW w:w="667" w:type="dxa"/>
            <w:shd w:val="clear" w:color="auto" w:fill="auto"/>
            <w:vAlign w:val="center"/>
          </w:tcPr>
          <w:p w14:paraId="4B786E8E" w14:textId="77777777" w:rsidR="00E66764" w:rsidRPr="001F078B" w:rsidRDefault="00E66764" w:rsidP="007B5AF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14:paraId="66360C55" w14:textId="77777777" w:rsidR="00E66764" w:rsidRPr="001F078B" w:rsidRDefault="00E66764" w:rsidP="007B5AF8">
            <w:pPr>
              <w:pStyle w:val="TAC"/>
              <w:keepNext w:val="0"/>
              <w:rPr>
                <w:lang w:eastAsia="zh-CN"/>
              </w:rPr>
            </w:pPr>
            <w:r w:rsidRPr="001F078B">
              <w:rPr>
                <w:rFonts w:eastAsia="Times New Roman"/>
              </w:rPr>
              <w:t>N/A</w:t>
            </w:r>
            <w:r w:rsidRPr="001F078B" w:rsidDel="00C36913">
              <w:rPr>
                <w:lang w:eastAsia="ja-JP"/>
              </w:rPr>
              <w:t xml:space="preserve"> </w:t>
            </w:r>
          </w:p>
        </w:tc>
      </w:tr>
      <w:tr w:rsidR="00E66764" w:rsidRPr="001F078B" w14:paraId="3CAAA2BB" w14:textId="77777777" w:rsidTr="007B5AF8">
        <w:trPr>
          <w:trHeight w:val="22"/>
          <w:jc w:val="center"/>
        </w:trPr>
        <w:tc>
          <w:tcPr>
            <w:tcW w:w="2258" w:type="dxa"/>
            <w:vMerge/>
            <w:shd w:val="clear" w:color="auto" w:fill="auto"/>
            <w:vAlign w:val="center"/>
          </w:tcPr>
          <w:p w14:paraId="603632A3" w14:textId="77777777" w:rsidR="00E66764" w:rsidRPr="001F078B" w:rsidRDefault="00E66764" w:rsidP="007B5AF8">
            <w:pPr>
              <w:pStyle w:val="TAC"/>
              <w:keepNext w:val="0"/>
              <w:rPr>
                <w:lang w:eastAsia="zh-CN"/>
              </w:rPr>
            </w:pPr>
          </w:p>
        </w:tc>
        <w:tc>
          <w:tcPr>
            <w:tcW w:w="872" w:type="dxa"/>
            <w:shd w:val="clear" w:color="auto" w:fill="auto"/>
            <w:vAlign w:val="center"/>
          </w:tcPr>
          <w:p w14:paraId="1A417AB9" w14:textId="77777777" w:rsidR="00E66764" w:rsidRPr="001F078B" w:rsidRDefault="00E66764" w:rsidP="007B5AF8">
            <w:pPr>
              <w:pStyle w:val="TAC"/>
              <w:keepNext w:val="0"/>
              <w:rPr>
                <w:lang w:eastAsia="ja-JP"/>
              </w:rPr>
            </w:pPr>
            <w:r w:rsidRPr="001F078B">
              <w:rPr>
                <w:lang w:eastAsia="ja-JP"/>
              </w:rPr>
              <w:t>1</w:t>
            </w:r>
          </w:p>
        </w:tc>
        <w:tc>
          <w:tcPr>
            <w:tcW w:w="1167" w:type="dxa"/>
            <w:shd w:val="clear" w:color="auto" w:fill="auto"/>
            <w:noWrap/>
            <w:vAlign w:val="center"/>
          </w:tcPr>
          <w:p w14:paraId="5D0DC713" w14:textId="77777777" w:rsidR="00E66764" w:rsidRPr="001F078B" w:rsidRDefault="00E66764" w:rsidP="007B5AF8">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14:paraId="749B02C2" w14:textId="77777777" w:rsidR="00E66764" w:rsidRPr="001F078B" w:rsidRDefault="00E66764" w:rsidP="007B5AF8">
            <w:pPr>
              <w:pStyle w:val="TAC"/>
              <w:keepNext w:val="0"/>
              <w:rPr>
                <w:szCs w:val="18"/>
                <w:lang w:eastAsia="ko-KR"/>
              </w:rPr>
            </w:pPr>
            <w:r w:rsidRPr="001F078B">
              <w:rPr>
                <w:lang w:eastAsia="zh-CN"/>
              </w:rPr>
              <w:t>5</w:t>
            </w:r>
          </w:p>
        </w:tc>
        <w:tc>
          <w:tcPr>
            <w:tcW w:w="877" w:type="dxa"/>
            <w:shd w:val="clear" w:color="auto" w:fill="auto"/>
            <w:noWrap/>
            <w:vAlign w:val="center"/>
          </w:tcPr>
          <w:p w14:paraId="79C5CB07" w14:textId="77777777" w:rsidR="00E66764" w:rsidRPr="001F078B" w:rsidRDefault="00E66764" w:rsidP="007B5AF8">
            <w:pPr>
              <w:pStyle w:val="TAC"/>
              <w:keepNext w:val="0"/>
              <w:rPr>
                <w:szCs w:val="18"/>
                <w:lang w:eastAsia="ko-KR"/>
              </w:rPr>
            </w:pPr>
            <w:r w:rsidRPr="001F078B">
              <w:rPr>
                <w:lang w:eastAsia="zh-CN"/>
              </w:rPr>
              <w:t>25</w:t>
            </w:r>
          </w:p>
        </w:tc>
        <w:tc>
          <w:tcPr>
            <w:tcW w:w="1299" w:type="dxa"/>
            <w:shd w:val="clear" w:color="auto" w:fill="auto"/>
            <w:noWrap/>
            <w:vAlign w:val="center"/>
          </w:tcPr>
          <w:p w14:paraId="340AC3CE" w14:textId="77777777" w:rsidR="00E66764" w:rsidRPr="001F078B" w:rsidRDefault="00E66764" w:rsidP="007B5AF8">
            <w:pPr>
              <w:pStyle w:val="TAC"/>
              <w:keepNext w:val="0"/>
              <w:rPr>
                <w:szCs w:val="18"/>
                <w:lang w:eastAsia="ko-KR"/>
              </w:rPr>
            </w:pPr>
            <w:r w:rsidRPr="001F078B">
              <w:t>21</w:t>
            </w:r>
            <w:r w:rsidRPr="001F078B">
              <w:rPr>
                <w:lang w:eastAsia="ja-JP"/>
              </w:rPr>
              <w:t>67.5</w:t>
            </w:r>
          </w:p>
        </w:tc>
        <w:tc>
          <w:tcPr>
            <w:tcW w:w="667" w:type="dxa"/>
            <w:shd w:val="clear" w:color="auto" w:fill="auto"/>
            <w:vAlign w:val="center"/>
          </w:tcPr>
          <w:p w14:paraId="1C067DD8" w14:textId="77777777" w:rsidR="00E66764" w:rsidRPr="001F078B" w:rsidRDefault="00E66764" w:rsidP="007B5AF8">
            <w:pPr>
              <w:pStyle w:val="TAC"/>
              <w:keepNext w:val="0"/>
              <w:rPr>
                <w:lang w:eastAsia="zh-CN"/>
              </w:rPr>
            </w:pPr>
            <w:r w:rsidRPr="001F078B">
              <w:rPr>
                <w:lang w:eastAsia="ja-JP"/>
              </w:rPr>
              <w:t>1.2</w:t>
            </w:r>
          </w:p>
        </w:tc>
        <w:tc>
          <w:tcPr>
            <w:tcW w:w="1040" w:type="dxa"/>
            <w:shd w:val="clear" w:color="auto" w:fill="auto"/>
            <w:vAlign w:val="center"/>
          </w:tcPr>
          <w:p w14:paraId="4016904D" w14:textId="77777777" w:rsidR="00E66764" w:rsidRPr="001F078B" w:rsidRDefault="00E66764" w:rsidP="007B5AF8">
            <w:pPr>
              <w:pStyle w:val="TAC"/>
              <w:keepNext w:val="0"/>
              <w:rPr>
                <w:lang w:eastAsia="zh-CN"/>
              </w:rPr>
            </w:pPr>
            <w:r w:rsidRPr="001F078B">
              <w:t>IMD4</w:t>
            </w:r>
          </w:p>
        </w:tc>
      </w:tr>
      <w:tr w:rsidR="00E66764" w:rsidRPr="001F078B" w14:paraId="4FD76228" w14:textId="77777777" w:rsidTr="007B5AF8">
        <w:trPr>
          <w:trHeight w:val="22"/>
          <w:jc w:val="center"/>
        </w:trPr>
        <w:tc>
          <w:tcPr>
            <w:tcW w:w="2258" w:type="dxa"/>
            <w:vMerge/>
            <w:shd w:val="clear" w:color="auto" w:fill="auto"/>
            <w:vAlign w:val="center"/>
          </w:tcPr>
          <w:p w14:paraId="7931A1B8" w14:textId="77777777" w:rsidR="00E66764" w:rsidRPr="001F078B" w:rsidRDefault="00E66764" w:rsidP="007B5AF8">
            <w:pPr>
              <w:pStyle w:val="TAC"/>
              <w:keepNext w:val="0"/>
              <w:rPr>
                <w:lang w:eastAsia="zh-CN"/>
              </w:rPr>
            </w:pPr>
          </w:p>
        </w:tc>
        <w:tc>
          <w:tcPr>
            <w:tcW w:w="872" w:type="dxa"/>
            <w:shd w:val="clear" w:color="auto" w:fill="auto"/>
            <w:vAlign w:val="center"/>
          </w:tcPr>
          <w:p w14:paraId="0015FC1F" w14:textId="77777777" w:rsidR="00E66764" w:rsidRPr="001F078B" w:rsidRDefault="00E66764" w:rsidP="007B5AF8">
            <w:pPr>
              <w:pStyle w:val="TAC"/>
              <w:keepNext w:val="0"/>
              <w:rPr>
                <w:lang w:eastAsia="ja-JP"/>
              </w:rPr>
            </w:pPr>
            <w:r w:rsidRPr="001F078B">
              <w:rPr>
                <w:lang w:eastAsia="ja-JP"/>
              </w:rPr>
              <w:t>28</w:t>
            </w:r>
          </w:p>
        </w:tc>
        <w:tc>
          <w:tcPr>
            <w:tcW w:w="1167" w:type="dxa"/>
            <w:shd w:val="clear" w:color="auto" w:fill="auto"/>
            <w:noWrap/>
            <w:vAlign w:val="center"/>
          </w:tcPr>
          <w:p w14:paraId="6675D081" w14:textId="77777777" w:rsidR="00E66764" w:rsidRPr="001F078B" w:rsidRDefault="00E66764" w:rsidP="007B5AF8">
            <w:pPr>
              <w:pStyle w:val="TAC"/>
              <w:keepNext w:val="0"/>
              <w:rPr>
                <w:szCs w:val="18"/>
                <w:lang w:eastAsia="ko-KR"/>
              </w:rPr>
            </w:pPr>
            <w:r w:rsidRPr="001F078B">
              <w:t>745.5</w:t>
            </w:r>
          </w:p>
        </w:tc>
        <w:tc>
          <w:tcPr>
            <w:tcW w:w="746" w:type="dxa"/>
            <w:shd w:val="clear" w:color="auto" w:fill="auto"/>
            <w:noWrap/>
            <w:vAlign w:val="center"/>
          </w:tcPr>
          <w:p w14:paraId="50CCDB40" w14:textId="77777777" w:rsidR="00E66764" w:rsidRPr="001F078B" w:rsidRDefault="00E66764" w:rsidP="007B5AF8">
            <w:pPr>
              <w:pStyle w:val="TAC"/>
              <w:keepNext w:val="0"/>
              <w:rPr>
                <w:szCs w:val="18"/>
                <w:lang w:eastAsia="ko-KR"/>
              </w:rPr>
            </w:pPr>
            <w:r w:rsidRPr="001F078B">
              <w:rPr>
                <w:lang w:eastAsia="zh-CN"/>
              </w:rPr>
              <w:t>5</w:t>
            </w:r>
          </w:p>
        </w:tc>
        <w:tc>
          <w:tcPr>
            <w:tcW w:w="877" w:type="dxa"/>
            <w:shd w:val="clear" w:color="auto" w:fill="auto"/>
            <w:noWrap/>
            <w:vAlign w:val="center"/>
          </w:tcPr>
          <w:p w14:paraId="5E040D6D" w14:textId="77777777" w:rsidR="00E66764" w:rsidRPr="001F078B" w:rsidRDefault="00E66764" w:rsidP="007B5AF8">
            <w:pPr>
              <w:pStyle w:val="TAC"/>
              <w:keepNext w:val="0"/>
              <w:rPr>
                <w:szCs w:val="18"/>
                <w:lang w:eastAsia="ko-KR"/>
              </w:rPr>
            </w:pPr>
            <w:r w:rsidRPr="001F078B">
              <w:rPr>
                <w:lang w:eastAsia="zh-CN"/>
              </w:rPr>
              <w:t>25</w:t>
            </w:r>
          </w:p>
        </w:tc>
        <w:tc>
          <w:tcPr>
            <w:tcW w:w="1299" w:type="dxa"/>
            <w:shd w:val="clear" w:color="auto" w:fill="auto"/>
            <w:noWrap/>
            <w:vAlign w:val="center"/>
          </w:tcPr>
          <w:p w14:paraId="5C83ED02" w14:textId="77777777" w:rsidR="00E66764" w:rsidRPr="001F078B" w:rsidRDefault="00E66764" w:rsidP="007B5AF8">
            <w:pPr>
              <w:pStyle w:val="TAC"/>
              <w:keepNext w:val="0"/>
              <w:rPr>
                <w:szCs w:val="18"/>
                <w:lang w:eastAsia="ko-KR"/>
              </w:rPr>
            </w:pPr>
            <w:r w:rsidRPr="001F078B">
              <w:t>800.5</w:t>
            </w:r>
          </w:p>
        </w:tc>
        <w:tc>
          <w:tcPr>
            <w:tcW w:w="667" w:type="dxa"/>
            <w:shd w:val="clear" w:color="auto" w:fill="auto"/>
            <w:vAlign w:val="center"/>
          </w:tcPr>
          <w:p w14:paraId="4C283A78" w14:textId="77777777" w:rsidR="00E66764" w:rsidRPr="001F078B" w:rsidRDefault="00E66764" w:rsidP="007B5AF8">
            <w:pPr>
              <w:pStyle w:val="TAC"/>
              <w:keepNext w:val="0"/>
              <w:rPr>
                <w:lang w:eastAsia="zh-CN"/>
              </w:rPr>
            </w:pPr>
            <w:r w:rsidRPr="001F078B">
              <w:rPr>
                <w:lang w:eastAsia="ja-JP"/>
              </w:rPr>
              <w:t>N/A</w:t>
            </w:r>
          </w:p>
        </w:tc>
        <w:tc>
          <w:tcPr>
            <w:tcW w:w="1040" w:type="dxa"/>
            <w:shd w:val="clear" w:color="auto" w:fill="auto"/>
            <w:vAlign w:val="center"/>
          </w:tcPr>
          <w:p w14:paraId="3E57F824" w14:textId="77777777" w:rsidR="00E66764" w:rsidRPr="001F078B" w:rsidRDefault="00E66764" w:rsidP="007B5AF8">
            <w:pPr>
              <w:pStyle w:val="TAC"/>
              <w:keepNext w:val="0"/>
              <w:rPr>
                <w:lang w:eastAsia="zh-CN"/>
              </w:rPr>
            </w:pPr>
            <w:r w:rsidRPr="001F078B">
              <w:rPr>
                <w:rFonts w:eastAsia="Times New Roman"/>
              </w:rPr>
              <w:t>N/A</w:t>
            </w:r>
          </w:p>
        </w:tc>
      </w:tr>
      <w:tr w:rsidR="00E66764" w:rsidRPr="001F078B" w14:paraId="4807DC8D" w14:textId="77777777" w:rsidTr="007B5AF8">
        <w:trPr>
          <w:trHeight w:val="22"/>
          <w:jc w:val="center"/>
        </w:trPr>
        <w:tc>
          <w:tcPr>
            <w:tcW w:w="2258" w:type="dxa"/>
            <w:vMerge/>
            <w:shd w:val="clear" w:color="auto" w:fill="auto"/>
            <w:vAlign w:val="center"/>
          </w:tcPr>
          <w:p w14:paraId="14DD73A6" w14:textId="77777777" w:rsidR="00E66764" w:rsidRPr="001F078B" w:rsidRDefault="00E66764" w:rsidP="007B5AF8">
            <w:pPr>
              <w:pStyle w:val="TAC"/>
              <w:keepNext w:val="0"/>
              <w:rPr>
                <w:lang w:eastAsia="zh-CN"/>
              </w:rPr>
            </w:pPr>
          </w:p>
        </w:tc>
        <w:tc>
          <w:tcPr>
            <w:tcW w:w="872" w:type="dxa"/>
            <w:shd w:val="clear" w:color="auto" w:fill="auto"/>
            <w:vAlign w:val="center"/>
          </w:tcPr>
          <w:p w14:paraId="0EAA55FD" w14:textId="77777777" w:rsidR="00E66764" w:rsidRPr="001F078B" w:rsidRDefault="00E66764" w:rsidP="007B5AF8">
            <w:pPr>
              <w:pStyle w:val="TAC"/>
              <w:keepNext w:val="0"/>
              <w:rPr>
                <w:lang w:eastAsia="ja-JP"/>
              </w:rPr>
            </w:pPr>
            <w:r w:rsidRPr="001F078B">
              <w:rPr>
                <w:lang w:eastAsia="ja-JP"/>
              </w:rPr>
              <w:t>n79</w:t>
            </w:r>
          </w:p>
        </w:tc>
        <w:tc>
          <w:tcPr>
            <w:tcW w:w="1167" w:type="dxa"/>
            <w:shd w:val="clear" w:color="auto" w:fill="auto"/>
            <w:noWrap/>
            <w:vAlign w:val="center"/>
          </w:tcPr>
          <w:p w14:paraId="37B1849B" w14:textId="77777777" w:rsidR="00E66764" w:rsidRPr="001F078B" w:rsidRDefault="00E66764" w:rsidP="007B5AF8">
            <w:pPr>
              <w:pStyle w:val="TAC"/>
              <w:keepNext w:val="0"/>
              <w:rPr>
                <w:szCs w:val="18"/>
                <w:lang w:eastAsia="ko-KR"/>
              </w:rPr>
            </w:pPr>
            <w:r w:rsidRPr="001F078B">
              <w:rPr>
                <w:rFonts w:eastAsia="Malgun Gothic"/>
                <w:szCs w:val="18"/>
                <w:lang w:val="en-US" w:eastAsia="ko-KR"/>
              </w:rPr>
              <w:t>4420</w:t>
            </w:r>
          </w:p>
        </w:tc>
        <w:tc>
          <w:tcPr>
            <w:tcW w:w="746" w:type="dxa"/>
            <w:shd w:val="clear" w:color="auto" w:fill="auto"/>
            <w:noWrap/>
            <w:vAlign w:val="center"/>
          </w:tcPr>
          <w:p w14:paraId="303902E7" w14:textId="77777777" w:rsidR="00E66764" w:rsidRPr="001F078B" w:rsidRDefault="00E66764" w:rsidP="007B5AF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14:paraId="16313488" w14:textId="77777777" w:rsidR="00E66764" w:rsidRPr="001F078B" w:rsidRDefault="00E66764" w:rsidP="007B5AF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14:paraId="78B90C5C" w14:textId="77777777" w:rsidR="00E66764" w:rsidRPr="001F078B" w:rsidRDefault="00E66764" w:rsidP="007B5AF8">
            <w:pPr>
              <w:pStyle w:val="TAC"/>
              <w:keepNext w:val="0"/>
              <w:rPr>
                <w:szCs w:val="18"/>
                <w:lang w:eastAsia="ko-KR"/>
              </w:rPr>
            </w:pPr>
            <w:r w:rsidRPr="001F078B">
              <w:rPr>
                <w:rFonts w:eastAsia="Malgun Gothic"/>
                <w:szCs w:val="18"/>
                <w:lang w:val="en-US" w:eastAsia="ko-KR"/>
              </w:rPr>
              <w:t>4420</w:t>
            </w:r>
          </w:p>
        </w:tc>
        <w:tc>
          <w:tcPr>
            <w:tcW w:w="667" w:type="dxa"/>
            <w:shd w:val="clear" w:color="auto" w:fill="auto"/>
            <w:vAlign w:val="center"/>
          </w:tcPr>
          <w:p w14:paraId="6E1C2625" w14:textId="77777777" w:rsidR="00E66764" w:rsidRPr="001F078B" w:rsidRDefault="00E66764" w:rsidP="007B5AF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14:paraId="48F05C0B" w14:textId="77777777" w:rsidR="00E66764" w:rsidRPr="001F078B" w:rsidRDefault="00E66764" w:rsidP="007B5AF8">
            <w:pPr>
              <w:pStyle w:val="TAC"/>
              <w:keepNext w:val="0"/>
              <w:rPr>
                <w:lang w:eastAsia="zh-CN"/>
              </w:rPr>
            </w:pPr>
            <w:r w:rsidRPr="001F078B">
              <w:rPr>
                <w:rFonts w:eastAsia="Times New Roman"/>
              </w:rPr>
              <w:t>N/A</w:t>
            </w:r>
          </w:p>
        </w:tc>
      </w:tr>
      <w:tr w:rsidR="00E66764" w:rsidRPr="001F078B" w14:paraId="67099E3E" w14:textId="77777777" w:rsidTr="007B5AF8">
        <w:trPr>
          <w:trHeight w:val="22"/>
          <w:jc w:val="center"/>
        </w:trPr>
        <w:tc>
          <w:tcPr>
            <w:tcW w:w="2258" w:type="dxa"/>
            <w:vMerge/>
            <w:shd w:val="clear" w:color="auto" w:fill="auto"/>
            <w:vAlign w:val="center"/>
          </w:tcPr>
          <w:p w14:paraId="70A4DCCB" w14:textId="77777777" w:rsidR="00E66764" w:rsidRPr="001F078B" w:rsidRDefault="00E66764" w:rsidP="007B5AF8">
            <w:pPr>
              <w:pStyle w:val="TAC"/>
              <w:keepNext w:val="0"/>
              <w:rPr>
                <w:lang w:eastAsia="zh-CN"/>
              </w:rPr>
            </w:pPr>
          </w:p>
        </w:tc>
        <w:tc>
          <w:tcPr>
            <w:tcW w:w="872" w:type="dxa"/>
            <w:shd w:val="clear" w:color="auto" w:fill="auto"/>
            <w:vAlign w:val="center"/>
          </w:tcPr>
          <w:p w14:paraId="7FB75433" w14:textId="77777777" w:rsidR="00E66764" w:rsidRPr="001F078B" w:rsidRDefault="00E66764" w:rsidP="007B5AF8">
            <w:pPr>
              <w:pStyle w:val="TAC"/>
              <w:keepNext w:val="0"/>
              <w:rPr>
                <w:lang w:eastAsia="ja-JP"/>
              </w:rPr>
            </w:pPr>
            <w:r w:rsidRPr="001F078B">
              <w:rPr>
                <w:lang w:eastAsia="ja-JP"/>
              </w:rPr>
              <w:t>1</w:t>
            </w:r>
          </w:p>
        </w:tc>
        <w:tc>
          <w:tcPr>
            <w:tcW w:w="1167" w:type="dxa"/>
            <w:shd w:val="clear" w:color="auto" w:fill="auto"/>
            <w:noWrap/>
            <w:vAlign w:val="center"/>
          </w:tcPr>
          <w:p w14:paraId="37261D7E" w14:textId="77777777" w:rsidR="00E66764" w:rsidRPr="001F078B" w:rsidRDefault="00E66764" w:rsidP="007B5AF8">
            <w:pPr>
              <w:pStyle w:val="TAC"/>
              <w:keepNext w:val="0"/>
              <w:rPr>
                <w:szCs w:val="18"/>
                <w:lang w:eastAsia="ko-KR"/>
              </w:rPr>
            </w:pPr>
            <w:r w:rsidRPr="001F078B">
              <w:rPr>
                <w:rFonts w:eastAsia="Malgun Gothic"/>
                <w:szCs w:val="18"/>
                <w:lang w:val="en-US" w:eastAsia="ko-KR"/>
              </w:rPr>
              <w:t>1935</w:t>
            </w:r>
          </w:p>
        </w:tc>
        <w:tc>
          <w:tcPr>
            <w:tcW w:w="746" w:type="dxa"/>
            <w:shd w:val="clear" w:color="auto" w:fill="auto"/>
            <w:noWrap/>
            <w:vAlign w:val="center"/>
          </w:tcPr>
          <w:p w14:paraId="4C463314" w14:textId="77777777" w:rsidR="00E66764" w:rsidRPr="001F078B" w:rsidRDefault="00E66764" w:rsidP="007B5AF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3C226AF8"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0F6E8ABB" w14:textId="77777777" w:rsidR="00E66764" w:rsidRPr="001F078B" w:rsidRDefault="00E66764" w:rsidP="007B5AF8">
            <w:pPr>
              <w:pStyle w:val="TAC"/>
              <w:keepNext w:val="0"/>
              <w:rPr>
                <w:szCs w:val="18"/>
                <w:lang w:eastAsia="ko-KR"/>
              </w:rPr>
            </w:pPr>
            <w:r w:rsidRPr="001F078B">
              <w:rPr>
                <w:rFonts w:eastAsia="Malgun Gothic"/>
                <w:szCs w:val="18"/>
                <w:lang w:val="en-US" w:eastAsia="ko-KR"/>
              </w:rPr>
              <w:t>2125</w:t>
            </w:r>
          </w:p>
        </w:tc>
        <w:tc>
          <w:tcPr>
            <w:tcW w:w="667" w:type="dxa"/>
            <w:shd w:val="clear" w:color="auto" w:fill="auto"/>
            <w:vAlign w:val="center"/>
          </w:tcPr>
          <w:p w14:paraId="1ECCEB39" w14:textId="77777777" w:rsidR="00E66764" w:rsidRPr="001F078B" w:rsidRDefault="00E66764" w:rsidP="007B5AF8">
            <w:pPr>
              <w:pStyle w:val="TAC"/>
              <w:keepNext w:val="0"/>
              <w:rPr>
                <w:lang w:eastAsia="zh-CN"/>
              </w:rPr>
            </w:pPr>
            <w:r w:rsidRPr="001F078B">
              <w:rPr>
                <w:lang w:eastAsia="ja-JP"/>
              </w:rPr>
              <w:t>4.5</w:t>
            </w:r>
          </w:p>
        </w:tc>
        <w:tc>
          <w:tcPr>
            <w:tcW w:w="1040" w:type="dxa"/>
            <w:shd w:val="clear" w:color="auto" w:fill="auto"/>
            <w:vAlign w:val="center"/>
          </w:tcPr>
          <w:p w14:paraId="3668A188" w14:textId="77777777" w:rsidR="00E66764" w:rsidRPr="001F078B" w:rsidRDefault="00E66764" w:rsidP="007B5AF8">
            <w:pPr>
              <w:pStyle w:val="TAC"/>
              <w:keepNext w:val="0"/>
              <w:rPr>
                <w:lang w:eastAsia="zh-CN"/>
              </w:rPr>
            </w:pPr>
            <w:r w:rsidRPr="001F078B">
              <w:t>IMD</w:t>
            </w:r>
            <w:r w:rsidRPr="001F078B">
              <w:rPr>
                <w:lang w:eastAsia="ja-JP"/>
              </w:rPr>
              <w:t>5</w:t>
            </w:r>
          </w:p>
        </w:tc>
      </w:tr>
      <w:tr w:rsidR="00E66764" w:rsidRPr="001F078B" w14:paraId="3F730AC8" w14:textId="77777777" w:rsidTr="007B5AF8">
        <w:trPr>
          <w:trHeight w:val="22"/>
          <w:jc w:val="center"/>
        </w:trPr>
        <w:tc>
          <w:tcPr>
            <w:tcW w:w="2258" w:type="dxa"/>
            <w:vMerge/>
            <w:shd w:val="clear" w:color="auto" w:fill="auto"/>
            <w:vAlign w:val="center"/>
          </w:tcPr>
          <w:p w14:paraId="7708A76E" w14:textId="77777777" w:rsidR="00E66764" w:rsidRPr="001F078B" w:rsidRDefault="00E66764" w:rsidP="007B5AF8">
            <w:pPr>
              <w:pStyle w:val="TAC"/>
              <w:keepNext w:val="0"/>
              <w:rPr>
                <w:lang w:eastAsia="zh-CN"/>
              </w:rPr>
            </w:pPr>
          </w:p>
        </w:tc>
        <w:tc>
          <w:tcPr>
            <w:tcW w:w="872" w:type="dxa"/>
            <w:shd w:val="clear" w:color="auto" w:fill="auto"/>
            <w:vAlign w:val="center"/>
          </w:tcPr>
          <w:p w14:paraId="220C3148" w14:textId="77777777" w:rsidR="00E66764" w:rsidRPr="001F078B" w:rsidRDefault="00E66764" w:rsidP="007B5AF8">
            <w:pPr>
              <w:pStyle w:val="TAC"/>
              <w:keepNext w:val="0"/>
              <w:rPr>
                <w:lang w:eastAsia="ja-JP"/>
              </w:rPr>
            </w:pPr>
            <w:r w:rsidRPr="001F078B">
              <w:rPr>
                <w:lang w:eastAsia="ja-JP"/>
              </w:rPr>
              <w:t>28</w:t>
            </w:r>
          </w:p>
        </w:tc>
        <w:tc>
          <w:tcPr>
            <w:tcW w:w="1167" w:type="dxa"/>
            <w:shd w:val="clear" w:color="auto" w:fill="auto"/>
            <w:noWrap/>
            <w:vAlign w:val="center"/>
          </w:tcPr>
          <w:p w14:paraId="48CB569F" w14:textId="77777777" w:rsidR="00E66764" w:rsidRPr="001F078B" w:rsidRDefault="00E66764" w:rsidP="007B5AF8">
            <w:pPr>
              <w:pStyle w:val="TAC"/>
              <w:keepNext w:val="0"/>
              <w:rPr>
                <w:szCs w:val="18"/>
                <w:lang w:eastAsia="ko-KR"/>
              </w:rPr>
            </w:pPr>
            <w:r w:rsidRPr="001F078B">
              <w:rPr>
                <w:rFonts w:eastAsia="Malgun Gothic"/>
                <w:szCs w:val="18"/>
                <w:lang w:val="en-US" w:eastAsia="ko-KR"/>
              </w:rPr>
              <w:t>718</w:t>
            </w:r>
          </w:p>
        </w:tc>
        <w:tc>
          <w:tcPr>
            <w:tcW w:w="746" w:type="dxa"/>
            <w:shd w:val="clear" w:color="auto" w:fill="auto"/>
            <w:noWrap/>
            <w:vAlign w:val="center"/>
          </w:tcPr>
          <w:p w14:paraId="3BC6E5D5" w14:textId="77777777" w:rsidR="00E66764" w:rsidRPr="001F078B" w:rsidRDefault="00E66764" w:rsidP="007B5AF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586BEE93"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3FAC6135" w14:textId="77777777" w:rsidR="00E66764" w:rsidRPr="001F078B" w:rsidRDefault="00E66764" w:rsidP="007B5AF8">
            <w:pPr>
              <w:pStyle w:val="TAC"/>
              <w:keepNext w:val="0"/>
              <w:rPr>
                <w:szCs w:val="18"/>
                <w:lang w:eastAsia="ko-KR"/>
              </w:rPr>
            </w:pPr>
            <w:r w:rsidRPr="001F078B">
              <w:rPr>
                <w:rFonts w:eastAsia="Malgun Gothic"/>
                <w:szCs w:val="18"/>
                <w:lang w:val="en-US" w:eastAsia="ko-KR"/>
              </w:rPr>
              <w:t>773</w:t>
            </w:r>
          </w:p>
        </w:tc>
        <w:tc>
          <w:tcPr>
            <w:tcW w:w="667" w:type="dxa"/>
            <w:shd w:val="clear" w:color="auto" w:fill="auto"/>
            <w:vAlign w:val="center"/>
          </w:tcPr>
          <w:p w14:paraId="531A05FE" w14:textId="77777777" w:rsidR="00E66764" w:rsidRPr="001F078B" w:rsidRDefault="00E66764" w:rsidP="007B5AF8">
            <w:pPr>
              <w:pStyle w:val="TAC"/>
              <w:keepNext w:val="0"/>
              <w:rPr>
                <w:lang w:eastAsia="zh-CN"/>
              </w:rPr>
            </w:pPr>
            <w:r w:rsidRPr="001F078B">
              <w:rPr>
                <w:lang w:eastAsia="ja-JP"/>
              </w:rPr>
              <w:t>N/A</w:t>
            </w:r>
          </w:p>
        </w:tc>
        <w:tc>
          <w:tcPr>
            <w:tcW w:w="1040" w:type="dxa"/>
            <w:shd w:val="clear" w:color="auto" w:fill="auto"/>
            <w:vAlign w:val="center"/>
          </w:tcPr>
          <w:p w14:paraId="2864D603" w14:textId="77777777" w:rsidR="00E66764" w:rsidRPr="001F078B" w:rsidRDefault="00E66764" w:rsidP="007B5AF8">
            <w:pPr>
              <w:pStyle w:val="TAC"/>
              <w:keepNext w:val="0"/>
              <w:rPr>
                <w:lang w:eastAsia="zh-CN"/>
              </w:rPr>
            </w:pPr>
            <w:r w:rsidRPr="001F078B">
              <w:rPr>
                <w:rFonts w:eastAsia="Times New Roman"/>
              </w:rPr>
              <w:t>N/A</w:t>
            </w:r>
          </w:p>
        </w:tc>
      </w:tr>
      <w:tr w:rsidR="00E66764" w:rsidRPr="001F078B" w14:paraId="58CA61EF" w14:textId="77777777" w:rsidTr="007B5AF8">
        <w:trPr>
          <w:trHeight w:val="22"/>
          <w:jc w:val="center"/>
        </w:trPr>
        <w:tc>
          <w:tcPr>
            <w:tcW w:w="2258" w:type="dxa"/>
            <w:vMerge/>
            <w:shd w:val="clear" w:color="auto" w:fill="auto"/>
            <w:vAlign w:val="center"/>
          </w:tcPr>
          <w:p w14:paraId="3B715E64" w14:textId="77777777" w:rsidR="00E66764" w:rsidRPr="001F078B" w:rsidRDefault="00E66764" w:rsidP="007B5AF8">
            <w:pPr>
              <w:pStyle w:val="TAC"/>
              <w:keepNext w:val="0"/>
              <w:rPr>
                <w:lang w:eastAsia="zh-CN"/>
              </w:rPr>
            </w:pPr>
          </w:p>
        </w:tc>
        <w:tc>
          <w:tcPr>
            <w:tcW w:w="872" w:type="dxa"/>
            <w:shd w:val="clear" w:color="auto" w:fill="auto"/>
            <w:vAlign w:val="center"/>
          </w:tcPr>
          <w:p w14:paraId="073F03F7" w14:textId="77777777" w:rsidR="00E66764" w:rsidRPr="001F078B" w:rsidRDefault="00E66764" w:rsidP="007B5AF8">
            <w:pPr>
              <w:pStyle w:val="TAC"/>
              <w:keepNext w:val="0"/>
              <w:rPr>
                <w:lang w:eastAsia="ja-JP"/>
              </w:rPr>
            </w:pPr>
            <w:r w:rsidRPr="001F078B">
              <w:rPr>
                <w:lang w:eastAsia="ja-JP"/>
              </w:rPr>
              <w:t>n79</w:t>
            </w:r>
          </w:p>
        </w:tc>
        <w:tc>
          <w:tcPr>
            <w:tcW w:w="1167" w:type="dxa"/>
            <w:shd w:val="clear" w:color="auto" w:fill="auto"/>
            <w:noWrap/>
            <w:vAlign w:val="center"/>
          </w:tcPr>
          <w:p w14:paraId="1787C1D9" w14:textId="77777777" w:rsidR="00E66764" w:rsidRPr="001F078B" w:rsidRDefault="00E66764" w:rsidP="007B5AF8">
            <w:pPr>
              <w:pStyle w:val="TAC"/>
              <w:keepNext w:val="0"/>
              <w:rPr>
                <w:szCs w:val="18"/>
                <w:lang w:eastAsia="ko-KR"/>
              </w:rPr>
            </w:pPr>
            <w:r w:rsidRPr="001F078B">
              <w:rPr>
                <w:rFonts w:eastAsia="Malgun Gothic"/>
                <w:szCs w:val="18"/>
                <w:lang w:val="en-US" w:eastAsia="ko-KR"/>
              </w:rPr>
              <w:t>4807</w:t>
            </w:r>
          </w:p>
        </w:tc>
        <w:tc>
          <w:tcPr>
            <w:tcW w:w="746" w:type="dxa"/>
            <w:shd w:val="clear" w:color="auto" w:fill="auto"/>
            <w:noWrap/>
            <w:vAlign w:val="center"/>
          </w:tcPr>
          <w:p w14:paraId="4E244E44" w14:textId="77777777" w:rsidR="00E66764" w:rsidRPr="001F078B" w:rsidRDefault="00E66764" w:rsidP="007B5AF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14:paraId="61DB5587" w14:textId="77777777" w:rsidR="00E66764" w:rsidRPr="001F078B" w:rsidRDefault="00E66764" w:rsidP="007B5AF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14:paraId="366CF92E" w14:textId="77777777" w:rsidR="00E66764" w:rsidRPr="001F078B" w:rsidRDefault="00E66764" w:rsidP="007B5AF8">
            <w:pPr>
              <w:pStyle w:val="TAC"/>
              <w:keepNext w:val="0"/>
              <w:rPr>
                <w:szCs w:val="18"/>
                <w:lang w:eastAsia="ko-KR"/>
              </w:rPr>
            </w:pPr>
            <w:r w:rsidRPr="001F078B">
              <w:rPr>
                <w:rFonts w:eastAsia="Malgun Gothic"/>
                <w:szCs w:val="18"/>
                <w:lang w:val="en-US" w:eastAsia="ko-KR"/>
              </w:rPr>
              <w:t>4807</w:t>
            </w:r>
          </w:p>
        </w:tc>
        <w:tc>
          <w:tcPr>
            <w:tcW w:w="667" w:type="dxa"/>
            <w:shd w:val="clear" w:color="auto" w:fill="auto"/>
            <w:vAlign w:val="center"/>
          </w:tcPr>
          <w:p w14:paraId="0DA02B16" w14:textId="77777777" w:rsidR="00E66764" w:rsidRPr="001F078B" w:rsidRDefault="00E66764" w:rsidP="007B5AF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14:paraId="54A1A882" w14:textId="77777777" w:rsidR="00E66764" w:rsidRPr="001F078B" w:rsidRDefault="00E66764" w:rsidP="007B5AF8">
            <w:pPr>
              <w:pStyle w:val="TAC"/>
              <w:keepNext w:val="0"/>
              <w:rPr>
                <w:lang w:eastAsia="zh-CN"/>
              </w:rPr>
            </w:pPr>
            <w:r w:rsidRPr="001F078B">
              <w:rPr>
                <w:rFonts w:eastAsia="Times New Roman"/>
              </w:rPr>
              <w:t>N/A</w:t>
            </w:r>
          </w:p>
        </w:tc>
      </w:tr>
      <w:tr w:rsidR="00E66764" w:rsidRPr="001F078B" w14:paraId="54FDF720" w14:textId="77777777" w:rsidTr="007B5AF8">
        <w:trPr>
          <w:trHeight w:val="22"/>
          <w:jc w:val="center"/>
        </w:trPr>
        <w:tc>
          <w:tcPr>
            <w:tcW w:w="2258" w:type="dxa"/>
            <w:vMerge w:val="restart"/>
            <w:shd w:val="clear" w:color="auto" w:fill="auto"/>
            <w:vAlign w:val="center"/>
          </w:tcPr>
          <w:p w14:paraId="671BFE70" w14:textId="77777777" w:rsidR="00E66764" w:rsidRPr="001F078B" w:rsidRDefault="00E66764" w:rsidP="007B5AF8">
            <w:pPr>
              <w:pStyle w:val="TAC"/>
              <w:keepNext w:val="0"/>
              <w:rPr>
                <w:lang w:eastAsia="zh-CN"/>
              </w:rPr>
            </w:pPr>
            <w:r w:rsidRPr="001F078B">
              <w:rPr>
                <w:rFonts w:hint="eastAsia"/>
                <w:lang w:eastAsia="ko-KR"/>
              </w:rPr>
              <w:t>DC_1A_n40A-n78A</w:t>
            </w:r>
          </w:p>
        </w:tc>
        <w:tc>
          <w:tcPr>
            <w:tcW w:w="872" w:type="dxa"/>
            <w:shd w:val="clear" w:color="auto" w:fill="auto"/>
            <w:vAlign w:val="center"/>
          </w:tcPr>
          <w:p w14:paraId="37FD0F1E" w14:textId="77777777" w:rsidR="00E66764" w:rsidRPr="001F078B" w:rsidRDefault="00E66764" w:rsidP="007B5AF8">
            <w:pPr>
              <w:pStyle w:val="TAC"/>
              <w:keepNext w:val="0"/>
              <w:rPr>
                <w:lang w:eastAsia="ja-JP"/>
              </w:rPr>
            </w:pPr>
            <w:r w:rsidRPr="001F078B">
              <w:rPr>
                <w:rFonts w:hint="eastAsia"/>
                <w:lang w:eastAsia="ko-KR"/>
              </w:rPr>
              <w:t>1</w:t>
            </w:r>
          </w:p>
        </w:tc>
        <w:tc>
          <w:tcPr>
            <w:tcW w:w="1167" w:type="dxa"/>
            <w:shd w:val="clear" w:color="auto" w:fill="auto"/>
            <w:noWrap/>
            <w:vAlign w:val="center"/>
          </w:tcPr>
          <w:p w14:paraId="0239B21E"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19</w:t>
            </w:r>
            <w:r w:rsidRPr="001F078B">
              <w:rPr>
                <w:rFonts w:eastAsia="Malgun Gothic"/>
                <w:szCs w:val="18"/>
                <w:lang w:val="en-US" w:eastAsia="ko-KR"/>
              </w:rPr>
              <w:t>30</w:t>
            </w:r>
          </w:p>
        </w:tc>
        <w:tc>
          <w:tcPr>
            <w:tcW w:w="746" w:type="dxa"/>
            <w:shd w:val="clear" w:color="auto" w:fill="auto"/>
            <w:noWrap/>
            <w:vAlign w:val="center"/>
          </w:tcPr>
          <w:p w14:paraId="7A72CF8F"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14:paraId="219196AB"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14:paraId="694DCFF2"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2120</w:t>
            </w:r>
          </w:p>
        </w:tc>
        <w:tc>
          <w:tcPr>
            <w:tcW w:w="667" w:type="dxa"/>
            <w:shd w:val="clear" w:color="auto" w:fill="auto"/>
            <w:vAlign w:val="center"/>
          </w:tcPr>
          <w:p w14:paraId="692F6F19" w14:textId="77777777" w:rsidR="00E66764" w:rsidRPr="001F078B" w:rsidRDefault="00E66764" w:rsidP="007B5AF8">
            <w:pPr>
              <w:pStyle w:val="TAC"/>
              <w:keepNext w:val="0"/>
              <w:rPr>
                <w:rFonts w:eastAsia="Times New Roman"/>
              </w:rPr>
            </w:pPr>
            <w:r w:rsidRPr="001F078B">
              <w:rPr>
                <w:rFonts w:hint="eastAsia"/>
                <w:lang w:eastAsia="ko-KR"/>
              </w:rPr>
              <w:t>N/A</w:t>
            </w:r>
          </w:p>
        </w:tc>
        <w:tc>
          <w:tcPr>
            <w:tcW w:w="1040" w:type="dxa"/>
            <w:shd w:val="clear" w:color="auto" w:fill="auto"/>
            <w:vAlign w:val="center"/>
          </w:tcPr>
          <w:p w14:paraId="5BC5F968" w14:textId="77777777" w:rsidR="00E66764" w:rsidRPr="001F078B" w:rsidRDefault="00E66764" w:rsidP="007B5AF8">
            <w:pPr>
              <w:pStyle w:val="TAC"/>
              <w:keepNext w:val="0"/>
              <w:rPr>
                <w:rFonts w:eastAsia="Times New Roman"/>
              </w:rPr>
            </w:pPr>
            <w:r w:rsidRPr="001F078B">
              <w:rPr>
                <w:rFonts w:hint="eastAsia"/>
                <w:lang w:eastAsia="ko-KR"/>
              </w:rPr>
              <w:t>N/A</w:t>
            </w:r>
          </w:p>
        </w:tc>
      </w:tr>
      <w:tr w:rsidR="00E66764" w:rsidRPr="001F078B" w14:paraId="45413659" w14:textId="77777777" w:rsidTr="007B5AF8">
        <w:trPr>
          <w:trHeight w:val="22"/>
          <w:jc w:val="center"/>
        </w:trPr>
        <w:tc>
          <w:tcPr>
            <w:tcW w:w="2258" w:type="dxa"/>
            <w:vMerge/>
            <w:shd w:val="clear" w:color="auto" w:fill="auto"/>
            <w:vAlign w:val="center"/>
          </w:tcPr>
          <w:p w14:paraId="2DFE797E" w14:textId="77777777" w:rsidR="00E66764" w:rsidRPr="001F078B" w:rsidRDefault="00E66764" w:rsidP="007B5AF8">
            <w:pPr>
              <w:pStyle w:val="TAC"/>
              <w:keepNext w:val="0"/>
              <w:rPr>
                <w:lang w:eastAsia="zh-CN"/>
              </w:rPr>
            </w:pPr>
          </w:p>
        </w:tc>
        <w:tc>
          <w:tcPr>
            <w:tcW w:w="872" w:type="dxa"/>
            <w:shd w:val="clear" w:color="auto" w:fill="auto"/>
            <w:vAlign w:val="center"/>
          </w:tcPr>
          <w:p w14:paraId="16879BB6" w14:textId="77777777" w:rsidR="00E66764" w:rsidRPr="001F078B" w:rsidRDefault="00E66764" w:rsidP="007B5AF8">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14:paraId="6B6D4CC9"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2340</w:t>
            </w:r>
          </w:p>
        </w:tc>
        <w:tc>
          <w:tcPr>
            <w:tcW w:w="746" w:type="dxa"/>
            <w:shd w:val="clear" w:color="auto" w:fill="auto"/>
            <w:noWrap/>
            <w:vAlign w:val="center"/>
          </w:tcPr>
          <w:p w14:paraId="5B27B9A6"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14:paraId="1E09EE3F"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14:paraId="7E05B1A9"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2340</w:t>
            </w:r>
          </w:p>
        </w:tc>
        <w:tc>
          <w:tcPr>
            <w:tcW w:w="667" w:type="dxa"/>
            <w:shd w:val="clear" w:color="auto" w:fill="auto"/>
            <w:vAlign w:val="center"/>
          </w:tcPr>
          <w:p w14:paraId="3B7DAB3D" w14:textId="77777777" w:rsidR="00E66764" w:rsidRPr="001F078B" w:rsidRDefault="00E66764" w:rsidP="007B5AF8">
            <w:pPr>
              <w:pStyle w:val="TAC"/>
              <w:keepNext w:val="0"/>
              <w:rPr>
                <w:rFonts w:eastAsia="Times New Roman"/>
              </w:rPr>
            </w:pPr>
            <w:r w:rsidRPr="001F078B">
              <w:rPr>
                <w:rFonts w:hint="eastAsia"/>
                <w:lang w:eastAsia="ko-KR"/>
              </w:rPr>
              <w:t>N/A</w:t>
            </w:r>
          </w:p>
        </w:tc>
        <w:tc>
          <w:tcPr>
            <w:tcW w:w="1040" w:type="dxa"/>
            <w:shd w:val="clear" w:color="auto" w:fill="auto"/>
            <w:vAlign w:val="center"/>
          </w:tcPr>
          <w:p w14:paraId="5F1F0CF7" w14:textId="77777777" w:rsidR="00E66764" w:rsidRPr="001F078B" w:rsidRDefault="00E66764" w:rsidP="007B5AF8">
            <w:pPr>
              <w:pStyle w:val="TAC"/>
              <w:keepNext w:val="0"/>
              <w:rPr>
                <w:rFonts w:eastAsia="Times New Roman"/>
              </w:rPr>
            </w:pPr>
            <w:r w:rsidRPr="001F078B">
              <w:rPr>
                <w:rFonts w:hint="eastAsia"/>
                <w:lang w:eastAsia="ko-KR"/>
              </w:rPr>
              <w:t>N/A</w:t>
            </w:r>
          </w:p>
        </w:tc>
      </w:tr>
      <w:tr w:rsidR="00E66764" w:rsidRPr="001F078B" w14:paraId="55769908" w14:textId="77777777" w:rsidTr="007B5AF8">
        <w:trPr>
          <w:trHeight w:val="22"/>
          <w:jc w:val="center"/>
        </w:trPr>
        <w:tc>
          <w:tcPr>
            <w:tcW w:w="2258" w:type="dxa"/>
            <w:vMerge/>
            <w:shd w:val="clear" w:color="auto" w:fill="auto"/>
            <w:vAlign w:val="center"/>
          </w:tcPr>
          <w:p w14:paraId="71CECD45" w14:textId="77777777" w:rsidR="00E66764" w:rsidRPr="001F078B" w:rsidRDefault="00E66764" w:rsidP="007B5AF8">
            <w:pPr>
              <w:pStyle w:val="TAC"/>
              <w:keepNext w:val="0"/>
              <w:rPr>
                <w:lang w:eastAsia="zh-CN"/>
              </w:rPr>
            </w:pPr>
          </w:p>
        </w:tc>
        <w:tc>
          <w:tcPr>
            <w:tcW w:w="872" w:type="dxa"/>
            <w:shd w:val="clear" w:color="auto" w:fill="auto"/>
            <w:vAlign w:val="center"/>
          </w:tcPr>
          <w:p w14:paraId="25A5C136" w14:textId="77777777" w:rsidR="00E66764" w:rsidRPr="001F078B" w:rsidRDefault="00E66764" w:rsidP="007B5AF8">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14:paraId="62F1F2E1"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3450</w:t>
            </w:r>
          </w:p>
        </w:tc>
        <w:tc>
          <w:tcPr>
            <w:tcW w:w="746" w:type="dxa"/>
            <w:shd w:val="clear" w:color="auto" w:fill="auto"/>
            <w:noWrap/>
            <w:vAlign w:val="center"/>
          </w:tcPr>
          <w:p w14:paraId="76FF9FC4"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14:paraId="47A10FF9"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14:paraId="08EEA159"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3450</w:t>
            </w:r>
          </w:p>
        </w:tc>
        <w:tc>
          <w:tcPr>
            <w:tcW w:w="667" w:type="dxa"/>
            <w:shd w:val="clear" w:color="auto" w:fill="auto"/>
            <w:vAlign w:val="center"/>
          </w:tcPr>
          <w:p w14:paraId="45B0774C" w14:textId="77777777" w:rsidR="00E66764" w:rsidRPr="001F078B" w:rsidRDefault="00E66764" w:rsidP="007B5AF8">
            <w:pPr>
              <w:pStyle w:val="TAC"/>
              <w:keepNext w:val="0"/>
              <w:rPr>
                <w:rFonts w:eastAsia="Times New Roman"/>
              </w:rPr>
            </w:pPr>
            <w:r w:rsidRPr="001F078B">
              <w:rPr>
                <w:rFonts w:hint="eastAsia"/>
                <w:lang w:eastAsia="ko-KR"/>
              </w:rPr>
              <w:t>9.8</w:t>
            </w:r>
          </w:p>
        </w:tc>
        <w:tc>
          <w:tcPr>
            <w:tcW w:w="1040" w:type="dxa"/>
            <w:shd w:val="clear" w:color="auto" w:fill="auto"/>
            <w:vAlign w:val="center"/>
          </w:tcPr>
          <w:p w14:paraId="1DDD7FA5" w14:textId="77777777" w:rsidR="00E66764" w:rsidRPr="001F078B" w:rsidRDefault="00E66764" w:rsidP="007B5AF8">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n40</w:t>
            </w:r>
            <w:r w:rsidRPr="001F078B">
              <w:rPr>
                <w:rFonts w:ascii="Calibri" w:hAnsi="Calibri"/>
                <w:lang w:val="en-US" w:eastAsia="ko-KR"/>
              </w:rPr>
              <w:t>|</w:t>
            </w:r>
          </w:p>
        </w:tc>
      </w:tr>
      <w:tr w:rsidR="00E66764" w:rsidRPr="001F078B" w14:paraId="425B1B77" w14:textId="77777777" w:rsidTr="007B5AF8">
        <w:trPr>
          <w:trHeight w:val="22"/>
          <w:jc w:val="center"/>
        </w:trPr>
        <w:tc>
          <w:tcPr>
            <w:tcW w:w="2258" w:type="dxa"/>
            <w:vMerge/>
            <w:shd w:val="clear" w:color="auto" w:fill="auto"/>
            <w:vAlign w:val="center"/>
          </w:tcPr>
          <w:p w14:paraId="41D9BBAC" w14:textId="77777777" w:rsidR="00E66764" w:rsidRPr="001F078B" w:rsidRDefault="00E66764" w:rsidP="007B5AF8">
            <w:pPr>
              <w:pStyle w:val="TAC"/>
              <w:keepNext w:val="0"/>
              <w:rPr>
                <w:lang w:eastAsia="zh-CN"/>
              </w:rPr>
            </w:pPr>
          </w:p>
        </w:tc>
        <w:tc>
          <w:tcPr>
            <w:tcW w:w="872" w:type="dxa"/>
            <w:shd w:val="clear" w:color="auto" w:fill="auto"/>
            <w:vAlign w:val="center"/>
          </w:tcPr>
          <w:p w14:paraId="59018150" w14:textId="77777777" w:rsidR="00E66764" w:rsidRPr="001F078B" w:rsidRDefault="00E66764" w:rsidP="007B5AF8">
            <w:pPr>
              <w:pStyle w:val="TAC"/>
              <w:keepNext w:val="0"/>
              <w:rPr>
                <w:lang w:eastAsia="ja-JP"/>
              </w:rPr>
            </w:pPr>
            <w:r w:rsidRPr="001F078B">
              <w:rPr>
                <w:rFonts w:hint="eastAsia"/>
                <w:lang w:eastAsia="ko-KR"/>
              </w:rPr>
              <w:t>1</w:t>
            </w:r>
          </w:p>
        </w:tc>
        <w:tc>
          <w:tcPr>
            <w:tcW w:w="1167" w:type="dxa"/>
            <w:shd w:val="clear" w:color="auto" w:fill="auto"/>
            <w:noWrap/>
            <w:vAlign w:val="center"/>
          </w:tcPr>
          <w:p w14:paraId="29CAAD03"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1960</w:t>
            </w:r>
          </w:p>
        </w:tc>
        <w:tc>
          <w:tcPr>
            <w:tcW w:w="746" w:type="dxa"/>
            <w:shd w:val="clear" w:color="auto" w:fill="auto"/>
            <w:noWrap/>
            <w:vAlign w:val="center"/>
          </w:tcPr>
          <w:p w14:paraId="5F5C027C"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14:paraId="67D84A4D"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14:paraId="6FA76474"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2150</w:t>
            </w:r>
          </w:p>
        </w:tc>
        <w:tc>
          <w:tcPr>
            <w:tcW w:w="667" w:type="dxa"/>
            <w:shd w:val="clear" w:color="auto" w:fill="auto"/>
            <w:vAlign w:val="center"/>
          </w:tcPr>
          <w:p w14:paraId="03C5B958" w14:textId="77777777" w:rsidR="00E66764" w:rsidRPr="001F078B" w:rsidRDefault="00E66764" w:rsidP="007B5AF8">
            <w:pPr>
              <w:pStyle w:val="TAC"/>
              <w:keepNext w:val="0"/>
              <w:rPr>
                <w:rFonts w:eastAsia="Times New Roman"/>
              </w:rPr>
            </w:pPr>
            <w:r w:rsidRPr="001F078B">
              <w:rPr>
                <w:rFonts w:hint="eastAsia"/>
                <w:lang w:eastAsia="ko-KR"/>
              </w:rPr>
              <w:t>N/A</w:t>
            </w:r>
          </w:p>
        </w:tc>
        <w:tc>
          <w:tcPr>
            <w:tcW w:w="1040" w:type="dxa"/>
            <w:shd w:val="clear" w:color="auto" w:fill="auto"/>
            <w:vAlign w:val="center"/>
          </w:tcPr>
          <w:p w14:paraId="53641A8B" w14:textId="77777777" w:rsidR="00E66764" w:rsidRPr="001F078B" w:rsidRDefault="00E66764" w:rsidP="007B5AF8">
            <w:pPr>
              <w:pStyle w:val="TAC"/>
              <w:keepNext w:val="0"/>
              <w:rPr>
                <w:rFonts w:eastAsia="Times New Roman"/>
              </w:rPr>
            </w:pPr>
            <w:r w:rsidRPr="001F078B">
              <w:rPr>
                <w:rFonts w:hint="eastAsia"/>
                <w:lang w:eastAsia="ko-KR"/>
              </w:rPr>
              <w:t>N/A</w:t>
            </w:r>
          </w:p>
        </w:tc>
      </w:tr>
      <w:tr w:rsidR="00E66764" w:rsidRPr="001F078B" w14:paraId="5F3343C4" w14:textId="77777777" w:rsidTr="007B5AF8">
        <w:trPr>
          <w:trHeight w:val="22"/>
          <w:jc w:val="center"/>
        </w:trPr>
        <w:tc>
          <w:tcPr>
            <w:tcW w:w="2258" w:type="dxa"/>
            <w:vMerge/>
            <w:shd w:val="clear" w:color="auto" w:fill="auto"/>
            <w:vAlign w:val="center"/>
          </w:tcPr>
          <w:p w14:paraId="3C397D52" w14:textId="77777777" w:rsidR="00E66764" w:rsidRPr="001F078B" w:rsidRDefault="00E66764" w:rsidP="007B5AF8">
            <w:pPr>
              <w:pStyle w:val="TAC"/>
              <w:keepNext w:val="0"/>
              <w:rPr>
                <w:lang w:eastAsia="zh-CN"/>
              </w:rPr>
            </w:pPr>
          </w:p>
        </w:tc>
        <w:tc>
          <w:tcPr>
            <w:tcW w:w="872" w:type="dxa"/>
            <w:shd w:val="clear" w:color="auto" w:fill="auto"/>
            <w:vAlign w:val="center"/>
          </w:tcPr>
          <w:p w14:paraId="04898B82" w14:textId="77777777" w:rsidR="00E66764" w:rsidRPr="001F078B" w:rsidRDefault="00E66764" w:rsidP="007B5AF8">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14:paraId="2BB9B01A"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2360</w:t>
            </w:r>
          </w:p>
        </w:tc>
        <w:tc>
          <w:tcPr>
            <w:tcW w:w="746" w:type="dxa"/>
            <w:shd w:val="clear" w:color="auto" w:fill="auto"/>
            <w:noWrap/>
            <w:vAlign w:val="center"/>
          </w:tcPr>
          <w:p w14:paraId="0DA59FED"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14:paraId="25F50FB5"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14:paraId="4568469B"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2360</w:t>
            </w:r>
          </w:p>
        </w:tc>
        <w:tc>
          <w:tcPr>
            <w:tcW w:w="667" w:type="dxa"/>
            <w:shd w:val="clear" w:color="auto" w:fill="auto"/>
            <w:vAlign w:val="center"/>
          </w:tcPr>
          <w:p w14:paraId="4C697675" w14:textId="77777777" w:rsidR="00E66764" w:rsidRPr="001F078B" w:rsidRDefault="00E66764" w:rsidP="007B5AF8">
            <w:pPr>
              <w:pStyle w:val="TAC"/>
              <w:keepNext w:val="0"/>
              <w:rPr>
                <w:rFonts w:eastAsia="Times New Roman"/>
              </w:rPr>
            </w:pPr>
            <w:r w:rsidRPr="001F078B">
              <w:rPr>
                <w:rFonts w:hint="eastAsia"/>
                <w:lang w:eastAsia="ko-KR"/>
              </w:rPr>
              <w:t>10.6</w:t>
            </w:r>
          </w:p>
        </w:tc>
        <w:tc>
          <w:tcPr>
            <w:tcW w:w="1040" w:type="dxa"/>
            <w:shd w:val="clear" w:color="auto" w:fill="auto"/>
            <w:vAlign w:val="center"/>
          </w:tcPr>
          <w:p w14:paraId="04F251A8" w14:textId="77777777" w:rsidR="00E66764" w:rsidRPr="001F078B" w:rsidRDefault="00E66764" w:rsidP="007B5AF8">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hAnsi="Calibri"/>
                <w:vertAlign w:val="subscript"/>
                <w:lang w:val="en-US" w:eastAsia="ko-KR"/>
              </w:rPr>
              <w:t xml:space="preserve"> </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E66764" w:rsidRPr="001F078B" w14:paraId="52A89E5A" w14:textId="77777777" w:rsidTr="007B5AF8">
        <w:trPr>
          <w:trHeight w:val="22"/>
          <w:jc w:val="center"/>
        </w:trPr>
        <w:tc>
          <w:tcPr>
            <w:tcW w:w="2258" w:type="dxa"/>
            <w:vMerge/>
            <w:shd w:val="clear" w:color="auto" w:fill="auto"/>
            <w:vAlign w:val="center"/>
          </w:tcPr>
          <w:p w14:paraId="4CBB96B6" w14:textId="77777777" w:rsidR="00E66764" w:rsidRPr="001F078B" w:rsidRDefault="00E66764" w:rsidP="007B5AF8">
            <w:pPr>
              <w:pStyle w:val="TAC"/>
              <w:keepNext w:val="0"/>
              <w:rPr>
                <w:lang w:eastAsia="zh-CN"/>
              </w:rPr>
            </w:pPr>
          </w:p>
        </w:tc>
        <w:tc>
          <w:tcPr>
            <w:tcW w:w="872" w:type="dxa"/>
            <w:shd w:val="clear" w:color="auto" w:fill="auto"/>
            <w:vAlign w:val="center"/>
          </w:tcPr>
          <w:p w14:paraId="53919C28" w14:textId="77777777" w:rsidR="00E66764" w:rsidRPr="001F078B" w:rsidRDefault="00E66764" w:rsidP="007B5AF8">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14:paraId="142094C8"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3520</w:t>
            </w:r>
          </w:p>
        </w:tc>
        <w:tc>
          <w:tcPr>
            <w:tcW w:w="746" w:type="dxa"/>
            <w:shd w:val="clear" w:color="auto" w:fill="auto"/>
            <w:noWrap/>
            <w:vAlign w:val="center"/>
          </w:tcPr>
          <w:p w14:paraId="40F885DD"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14:paraId="19343486"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14:paraId="02CFA5DE"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3520</w:t>
            </w:r>
          </w:p>
        </w:tc>
        <w:tc>
          <w:tcPr>
            <w:tcW w:w="667" w:type="dxa"/>
            <w:shd w:val="clear" w:color="auto" w:fill="auto"/>
            <w:vAlign w:val="center"/>
          </w:tcPr>
          <w:p w14:paraId="731AD710" w14:textId="77777777" w:rsidR="00E66764" w:rsidRPr="001F078B" w:rsidRDefault="00E66764" w:rsidP="007B5AF8">
            <w:pPr>
              <w:pStyle w:val="TAC"/>
              <w:keepNext w:val="0"/>
              <w:rPr>
                <w:rFonts w:eastAsia="Times New Roman"/>
              </w:rPr>
            </w:pPr>
            <w:r w:rsidRPr="001F078B">
              <w:rPr>
                <w:rFonts w:hint="eastAsia"/>
                <w:lang w:eastAsia="ko-KR"/>
              </w:rPr>
              <w:t>N/A</w:t>
            </w:r>
          </w:p>
        </w:tc>
        <w:tc>
          <w:tcPr>
            <w:tcW w:w="1040" w:type="dxa"/>
            <w:shd w:val="clear" w:color="auto" w:fill="auto"/>
            <w:vAlign w:val="center"/>
          </w:tcPr>
          <w:p w14:paraId="67B98177" w14:textId="77777777" w:rsidR="00E66764" w:rsidRPr="001F078B" w:rsidRDefault="00E66764" w:rsidP="007B5AF8">
            <w:pPr>
              <w:pStyle w:val="TAC"/>
              <w:keepNext w:val="0"/>
              <w:rPr>
                <w:rFonts w:eastAsia="Times New Roman"/>
              </w:rPr>
            </w:pPr>
            <w:r w:rsidRPr="001F078B">
              <w:rPr>
                <w:rFonts w:hint="eastAsia"/>
                <w:lang w:eastAsia="ko-KR"/>
              </w:rPr>
              <w:t>N/A</w:t>
            </w:r>
          </w:p>
        </w:tc>
      </w:tr>
      <w:tr w:rsidR="00E66764" w:rsidRPr="001F078B" w14:paraId="543957C3" w14:textId="77777777" w:rsidTr="007B5AF8">
        <w:trPr>
          <w:trHeight w:val="22"/>
          <w:jc w:val="center"/>
        </w:trPr>
        <w:tc>
          <w:tcPr>
            <w:tcW w:w="2258" w:type="dxa"/>
            <w:vMerge w:val="restart"/>
            <w:shd w:val="clear" w:color="auto" w:fill="auto"/>
            <w:vAlign w:val="center"/>
          </w:tcPr>
          <w:p w14:paraId="29CFC0A8" w14:textId="77777777" w:rsidR="00E66764" w:rsidRPr="001F078B" w:rsidRDefault="00E66764" w:rsidP="007B5AF8">
            <w:pPr>
              <w:pStyle w:val="TAC"/>
              <w:keepNext w:val="0"/>
              <w:rPr>
                <w:lang w:eastAsia="zh-CN"/>
              </w:rPr>
            </w:pPr>
            <w:r w:rsidRPr="001F078B">
              <w:rPr>
                <w:rFonts w:eastAsia="Malgun Gothic"/>
                <w:szCs w:val="18"/>
                <w:lang w:val="en-US" w:eastAsia="ko-KR"/>
              </w:rPr>
              <w:t>DC_1A-41A_n77A</w:t>
            </w:r>
          </w:p>
        </w:tc>
        <w:tc>
          <w:tcPr>
            <w:tcW w:w="872" w:type="dxa"/>
            <w:shd w:val="clear" w:color="auto" w:fill="auto"/>
            <w:vAlign w:val="center"/>
          </w:tcPr>
          <w:p w14:paraId="221EBE55" w14:textId="77777777" w:rsidR="00E66764" w:rsidRPr="001F078B" w:rsidRDefault="00E66764" w:rsidP="007B5AF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1078796E" w14:textId="77777777" w:rsidR="00E66764" w:rsidRPr="001F078B" w:rsidRDefault="00E66764" w:rsidP="007B5AF8">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14:paraId="78D72D6D" w14:textId="77777777" w:rsidR="00E66764" w:rsidRPr="001F078B" w:rsidRDefault="00E66764" w:rsidP="007B5AF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71F69ED6"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1D387BD8" w14:textId="77777777" w:rsidR="00E66764" w:rsidRPr="001F078B" w:rsidRDefault="00E66764" w:rsidP="007B5AF8">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14:paraId="1AF3C9F0" w14:textId="77777777" w:rsidR="00E66764" w:rsidRPr="001F078B" w:rsidRDefault="00E66764" w:rsidP="007B5AF8">
            <w:pPr>
              <w:pStyle w:val="TAC"/>
              <w:keepNext w:val="0"/>
              <w:rPr>
                <w:lang w:eastAsia="zh-CN"/>
              </w:rPr>
            </w:pPr>
            <w:r w:rsidRPr="001F078B">
              <w:rPr>
                <w:lang w:eastAsia="ja-JP"/>
              </w:rPr>
              <w:t>N/A</w:t>
            </w:r>
          </w:p>
        </w:tc>
        <w:tc>
          <w:tcPr>
            <w:tcW w:w="1040" w:type="dxa"/>
            <w:vMerge w:val="restart"/>
            <w:shd w:val="clear" w:color="auto" w:fill="auto"/>
            <w:vAlign w:val="center"/>
          </w:tcPr>
          <w:p w14:paraId="1596C612" w14:textId="77777777" w:rsidR="00E66764" w:rsidRPr="001F078B" w:rsidRDefault="00E66764" w:rsidP="007B5AF8">
            <w:pPr>
              <w:pStyle w:val="TAC"/>
              <w:keepNext w:val="0"/>
              <w:rPr>
                <w:lang w:eastAsia="zh-CN"/>
              </w:rPr>
            </w:pPr>
            <w:r w:rsidRPr="001F078B">
              <w:rPr>
                <w:lang w:eastAsia="ja-JP"/>
              </w:rPr>
              <w:t>N/A</w:t>
            </w:r>
          </w:p>
        </w:tc>
      </w:tr>
      <w:tr w:rsidR="00E66764" w:rsidRPr="001F078B" w14:paraId="5C18AA66" w14:textId="77777777" w:rsidTr="007B5AF8">
        <w:trPr>
          <w:trHeight w:val="22"/>
          <w:jc w:val="center"/>
        </w:trPr>
        <w:tc>
          <w:tcPr>
            <w:tcW w:w="2258" w:type="dxa"/>
            <w:vMerge/>
            <w:shd w:val="clear" w:color="auto" w:fill="auto"/>
            <w:vAlign w:val="center"/>
          </w:tcPr>
          <w:p w14:paraId="36E8A8A9" w14:textId="77777777" w:rsidR="00E66764" w:rsidRPr="001F078B" w:rsidRDefault="00E66764" w:rsidP="007B5AF8">
            <w:pPr>
              <w:pStyle w:val="TAC"/>
              <w:keepNext w:val="0"/>
              <w:rPr>
                <w:lang w:eastAsia="zh-CN"/>
              </w:rPr>
            </w:pPr>
          </w:p>
        </w:tc>
        <w:tc>
          <w:tcPr>
            <w:tcW w:w="872" w:type="dxa"/>
            <w:shd w:val="clear" w:color="auto" w:fill="auto"/>
            <w:vAlign w:val="center"/>
          </w:tcPr>
          <w:p w14:paraId="169B268D" w14:textId="77777777" w:rsidR="00E66764" w:rsidRPr="001F078B" w:rsidRDefault="00E66764" w:rsidP="007B5AF8">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14:paraId="5922A9D1" w14:textId="77777777" w:rsidR="00E66764" w:rsidRPr="001F078B" w:rsidRDefault="00E66764" w:rsidP="007B5AF8">
            <w:pPr>
              <w:pStyle w:val="TAC"/>
              <w:keepNext w:val="0"/>
              <w:rPr>
                <w:szCs w:val="18"/>
                <w:lang w:eastAsia="ko-KR"/>
              </w:rPr>
            </w:pPr>
            <w:r w:rsidRPr="001F078B">
              <w:rPr>
                <w:rFonts w:eastAsia="Malgun Gothic"/>
                <w:szCs w:val="18"/>
                <w:lang w:val="en-US" w:eastAsia="ko-KR"/>
              </w:rPr>
              <w:t>3400</w:t>
            </w:r>
          </w:p>
        </w:tc>
        <w:tc>
          <w:tcPr>
            <w:tcW w:w="746" w:type="dxa"/>
            <w:shd w:val="clear" w:color="auto" w:fill="auto"/>
            <w:noWrap/>
            <w:vAlign w:val="center"/>
          </w:tcPr>
          <w:p w14:paraId="21D9926A" w14:textId="77777777" w:rsidR="00E66764" w:rsidRPr="001F078B" w:rsidRDefault="00E66764" w:rsidP="007B5AF8">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14:paraId="32D2BE08" w14:textId="77777777" w:rsidR="00E66764" w:rsidRPr="001F078B" w:rsidRDefault="00E66764" w:rsidP="007B5AF8">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14:paraId="59D1045C" w14:textId="77777777" w:rsidR="00E66764" w:rsidRPr="001F078B" w:rsidRDefault="00E66764" w:rsidP="007B5AF8">
            <w:pPr>
              <w:pStyle w:val="TAC"/>
              <w:keepNext w:val="0"/>
              <w:rPr>
                <w:szCs w:val="18"/>
                <w:lang w:eastAsia="ko-KR"/>
              </w:rPr>
            </w:pPr>
            <w:r w:rsidRPr="001F078B">
              <w:rPr>
                <w:rFonts w:eastAsia="Malgun Gothic"/>
                <w:szCs w:val="18"/>
                <w:lang w:val="en-US" w:eastAsia="ko-KR"/>
              </w:rPr>
              <w:t>3400</w:t>
            </w:r>
          </w:p>
        </w:tc>
        <w:tc>
          <w:tcPr>
            <w:tcW w:w="667" w:type="dxa"/>
            <w:shd w:val="clear" w:color="auto" w:fill="auto"/>
            <w:vAlign w:val="center"/>
          </w:tcPr>
          <w:p w14:paraId="42A113E4" w14:textId="77777777" w:rsidR="00E66764" w:rsidRPr="001F078B" w:rsidRDefault="00E66764" w:rsidP="007B5AF8">
            <w:pPr>
              <w:pStyle w:val="TAC"/>
              <w:keepNext w:val="0"/>
              <w:rPr>
                <w:lang w:eastAsia="zh-CN"/>
              </w:rPr>
            </w:pPr>
          </w:p>
        </w:tc>
        <w:tc>
          <w:tcPr>
            <w:tcW w:w="1040" w:type="dxa"/>
            <w:vMerge/>
            <w:shd w:val="clear" w:color="auto" w:fill="auto"/>
            <w:vAlign w:val="center"/>
          </w:tcPr>
          <w:p w14:paraId="3884DCD5" w14:textId="77777777" w:rsidR="00E66764" w:rsidRPr="001F078B" w:rsidRDefault="00E66764" w:rsidP="007B5AF8">
            <w:pPr>
              <w:pStyle w:val="TAC"/>
              <w:keepNext w:val="0"/>
              <w:rPr>
                <w:lang w:eastAsia="zh-CN"/>
              </w:rPr>
            </w:pPr>
          </w:p>
        </w:tc>
      </w:tr>
      <w:tr w:rsidR="00E66764" w:rsidRPr="001F078B" w14:paraId="5EB38808" w14:textId="77777777" w:rsidTr="007B5AF8">
        <w:trPr>
          <w:trHeight w:val="22"/>
          <w:jc w:val="center"/>
        </w:trPr>
        <w:tc>
          <w:tcPr>
            <w:tcW w:w="2258" w:type="dxa"/>
            <w:vMerge/>
            <w:shd w:val="clear" w:color="auto" w:fill="auto"/>
            <w:vAlign w:val="center"/>
          </w:tcPr>
          <w:p w14:paraId="394DEEC9" w14:textId="77777777" w:rsidR="00E66764" w:rsidRPr="001F078B" w:rsidRDefault="00E66764" w:rsidP="007B5AF8">
            <w:pPr>
              <w:pStyle w:val="TAC"/>
              <w:keepNext w:val="0"/>
              <w:rPr>
                <w:lang w:eastAsia="zh-CN"/>
              </w:rPr>
            </w:pPr>
          </w:p>
        </w:tc>
        <w:tc>
          <w:tcPr>
            <w:tcW w:w="872" w:type="dxa"/>
            <w:shd w:val="clear" w:color="auto" w:fill="auto"/>
            <w:vAlign w:val="center"/>
          </w:tcPr>
          <w:p w14:paraId="7DCE65CA" w14:textId="77777777" w:rsidR="00E66764" w:rsidRPr="001F078B" w:rsidRDefault="00E66764" w:rsidP="007B5AF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14:paraId="7223EF3D"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14:paraId="679DF6E9" w14:textId="77777777" w:rsidR="00E66764" w:rsidRPr="001F078B" w:rsidRDefault="00E66764" w:rsidP="007B5AF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32163D4F"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1A3AD26C"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14:paraId="5DA74117" w14:textId="77777777" w:rsidR="00E66764" w:rsidRPr="001F078B" w:rsidRDefault="00E66764" w:rsidP="007B5AF8">
            <w:pPr>
              <w:pStyle w:val="TAC"/>
              <w:keepNext w:val="0"/>
              <w:rPr>
                <w:lang w:eastAsia="zh-CN"/>
              </w:rPr>
            </w:pPr>
            <w:r w:rsidRPr="001F078B">
              <w:rPr>
                <w:lang w:eastAsia="zh-CN"/>
              </w:rPr>
              <w:t>11.0</w:t>
            </w:r>
          </w:p>
        </w:tc>
        <w:tc>
          <w:tcPr>
            <w:tcW w:w="1040" w:type="dxa"/>
            <w:shd w:val="clear" w:color="auto" w:fill="auto"/>
            <w:vAlign w:val="center"/>
          </w:tcPr>
          <w:p w14:paraId="7478F09C" w14:textId="77777777" w:rsidR="00E66764" w:rsidRPr="001F078B" w:rsidRDefault="00E66764" w:rsidP="007B5AF8">
            <w:pPr>
              <w:pStyle w:val="TAC"/>
              <w:keepNext w:val="0"/>
              <w:rPr>
                <w:lang w:eastAsia="zh-CN"/>
              </w:rPr>
            </w:pPr>
            <w:r w:rsidRPr="001F078B">
              <w:rPr>
                <w:rFonts w:eastAsia="Malgun Gothic"/>
                <w:szCs w:val="18"/>
                <w:lang w:val="en-US" w:eastAsia="ko-KR"/>
              </w:rPr>
              <w:t>IMD4</w:t>
            </w:r>
          </w:p>
        </w:tc>
      </w:tr>
      <w:tr w:rsidR="00E66764" w:rsidRPr="001F078B" w14:paraId="5C7DB7C0" w14:textId="77777777" w:rsidTr="007B5AF8">
        <w:trPr>
          <w:trHeight w:val="22"/>
          <w:jc w:val="center"/>
        </w:trPr>
        <w:tc>
          <w:tcPr>
            <w:tcW w:w="2258" w:type="dxa"/>
            <w:vMerge/>
            <w:shd w:val="clear" w:color="auto" w:fill="auto"/>
            <w:vAlign w:val="center"/>
          </w:tcPr>
          <w:p w14:paraId="28768262" w14:textId="77777777" w:rsidR="00E66764" w:rsidRPr="001F078B" w:rsidRDefault="00E66764" w:rsidP="007B5AF8">
            <w:pPr>
              <w:pStyle w:val="TAC"/>
              <w:keepNext w:val="0"/>
              <w:rPr>
                <w:lang w:eastAsia="zh-CN"/>
              </w:rPr>
            </w:pPr>
          </w:p>
        </w:tc>
        <w:tc>
          <w:tcPr>
            <w:tcW w:w="872" w:type="dxa"/>
            <w:shd w:val="clear" w:color="auto" w:fill="auto"/>
            <w:vAlign w:val="center"/>
          </w:tcPr>
          <w:p w14:paraId="6574BD85" w14:textId="77777777" w:rsidR="00E66764" w:rsidRPr="001F078B" w:rsidRDefault="00E66764" w:rsidP="007B5AF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4A9781F0" w14:textId="77777777" w:rsidR="00E66764" w:rsidRPr="001F078B" w:rsidRDefault="00E66764" w:rsidP="007B5AF8">
            <w:pPr>
              <w:pStyle w:val="TAC"/>
              <w:keepNext w:val="0"/>
              <w:rPr>
                <w:szCs w:val="18"/>
                <w:lang w:eastAsia="ko-KR"/>
              </w:rPr>
            </w:pPr>
            <w:r w:rsidRPr="001F078B">
              <w:rPr>
                <w:rFonts w:eastAsia="Malgun Gothic"/>
                <w:szCs w:val="18"/>
                <w:lang w:val="en-US" w:eastAsia="ko-KR"/>
              </w:rPr>
              <w:t>1930</w:t>
            </w:r>
          </w:p>
        </w:tc>
        <w:tc>
          <w:tcPr>
            <w:tcW w:w="746" w:type="dxa"/>
            <w:shd w:val="clear" w:color="auto" w:fill="auto"/>
            <w:noWrap/>
            <w:vAlign w:val="center"/>
          </w:tcPr>
          <w:p w14:paraId="3160C03C" w14:textId="77777777" w:rsidR="00E66764" w:rsidRPr="001F078B" w:rsidRDefault="00E66764" w:rsidP="007B5AF8">
            <w:pPr>
              <w:pStyle w:val="TAC"/>
              <w:keepNext w:val="0"/>
              <w:rPr>
                <w:szCs w:val="18"/>
                <w:lang w:eastAsia="ko-KR"/>
              </w:rPr>
            </w:pPr>
            <w:r w:rsidRPr="001F078B">
              <w:rPr>
                <w:szCs w:val="18"/>
                <w:lang w:val="en-US" w:eastAsia="ko-KR"/>
              </w:rPr>
              <w:t>5</w:t>
            </w:r>
          </w:p>
        </w:tc>
        <w:tc>
          <w:tcPr>
            <w:tcW w:w="877" w:type="dxa"/>
            <w:shd w:val="clear" w:color="auto" w:fill="auto"/>
            <w:noWrap/>
            <w:vAlign w:val="center"/>
          </w:tcPr>
          <w:p w14:paraId="67BB94C9" w14:textId="77777777" w:rsidR="00E66764" w:rsidRPr="001F078B" w:rsidRDefault="00E66764" w:rsidP="007B5AF8">
            <w:pPr>
              <w:pStyle w:val="TAC"/>
              <w:keepNext w:val="0"/>
              <w:rPr>
                <w:szCs w:val="18"/>
                <w:lang w:eastAsia="ko-KR"/>
              </w:rPr>
            </w:pPr>
            <w:r w:rsidRPr="001F078B">
              <w:rPr>
                <w:szCs w:val="18"/>
                <w:lang w:val="en-US" w:eastAsia="ko-KR"/>
              </w:rPr>
              <w:t>25</w:t>
            </w:r>
          </w:p>
        </w:tc>
        <w:tc>
          <w:tcPr>
            <w:tcW w:w="1299" w:type="dxa"/>
            <w:shd w:val="clear" w:color="auto" w:fill="auto"/>
            <w:noWrap/>
            <w:vAlign w:val="center"/>
          </w:tcPr>
          <w:p w14:paraId="2247DECE" w14:textId="77777777" w:rsidR="00E66764" w:rsidRPr="001F078B" w:rsidRDefault="00E66764" w:rsidP="007B5AF8">
            <w:pPr>
              <w:pStyle w:val="TAC"/>
              <w:keepNext w:val="0"/>
              <w:rPr>
                <w:szCs w:val="18"/>
                <w:lang w:eastAsia="ko-KR"/>
              </w:rPr>
            </w:pPr>
            <w:r w:rsidRPr="001F078B">
              <w:rPr>
                <w:rFonts w:eastAsia="Malgun Gothic"/>
                <w:szCs w:val="18"/>
                <w:lang w:val="en-US" w:eastAsia="ko-KR"/>
              </w:rPr>
              <w:t>2120</w:t>
            </w:r>
          </w:p>
        </w:tc>
        <w:tc>
          <w:tcPr>
            <w:tcW w:w="667" w:type="dxa"/>
            <w:shd w:val="clear" w:color="auto" w:fill="auto"/>
            <w:vAlign w:val="center"/>
          </w:tcPr>
          <w:p w14:paraId="3A3B3B03" w14:textId="77777777" w:rsidR="00E66764" w:rsidRPr="001F078B" w:rsidRDefault="00E66764" w:rsidP="007B5AF8">
            <w:pPr>
              <w:pStyle w:val="TAC"/>
              <w:keepNext w:val="0"/>
              <w:rPr>
                <w:lang w:eastAsia="zh-CN"/>
              </w:rPr>
            </w:pPr>
            <w:r w:rsidRPr="001F078B">
              <w:rPr>
                <w:lang w:eastAsia="ja-JP"/>
              </w:rPr>
              <w:t>N/A</w:t>
            </w:r>
          </w:p>
        </w:tc>
        <w:tc>
          <w:tcPr>
            <w:tcW w:w="1040" w:type="dxa"/>
            <w:vMerge w:val="restart"/>
            <w:shd w:val="clear" w:color="auto" w:fill="auto"/>
            <w:vAlign w:val="center"/>
          </w:tcPr>
          <w:p w14:paraId="0D53A215" w14:textId="77777777" w:rsidR="00E66764" w:rsidRPr="001F078B" w:rsidRDefault="00E66764" w:rsidP="007B5AF8">
            <w:pPr>
              <w:pStyle w:val="TAC"/>
              <w:keepNext w:val="0"/>
              <w:rPr>
                <w:lang w:eastAsia="zh-CN"/>
              </w:rPr>
            </w:pPr>
            <w:r w:rsidRPr="001F078B">
              <w:rPr>
                <w:lang w:eastAsia="ja-JP"/>
              </w:rPr>
              <w:t>N/A</w:t>
            </w:r>
          </w:p>
        </w:tc>
      </w:tr>
      <w:tr w:rsidR="00E66764" w:rsidRPr="001F078B" w14:paraId="20C1C03A" w14:textId="77777777" w:rsidTr="007B5AF8">
        <w:trPr>
          <w:trHeight w:val="22"/>
          <w:jc w:val="center"/>
        </w:trPr>
        <w:tc>
          <w:tcPr>
            <w:tcW w:w="2258" w:type="dxa"/>
            <w:vMerge/>
            <w:shd w:val="clear" w:color="auto" w:fill="auto"/>
            <w:vAlign w:val="center"/>
          </w:tcPr>
          <w:p w14:paraId="5DFF1C76" w14:textId="77777777" w:rsidR="00E66764" w:rsidRPr="001F078B" w:rsidRDefault="00E66764" w:rsidP="007B5AF8">
            <w:pPr>
              <w:pStyle w:val="TAC"/>
              <w:keepNext w:val="0"/>
              <w:rPr>
                <w:lang w:eastAsia="zh-CN"/>
              </w:rPr>
            </w:pPr>
          </w:p>
        </w:tc>
        <w:tc>
          <w:tcPr>
            <w:tcW w:w="872" w:type="dxa"/>
            <w:shd w:val="clear" w:color="auto" w:fill="auto"/>
            <w:vAlign w:val="center"/>
          </w:tcPr>
          <w:p w14:paraId="1EF3C14C" w14:textId="77777777" w:rsidR="00E66764" w:rsidRPr="001F078B" w:rsidRDefault="00E66764" w:rsidP="007B5AF8">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14:paraId="084B3FB4" w14:textId="77777777" w:rsidR="00E66764" w:rsidRPr="001F078B" w:rsidRDefault="00E66764" w:rsidP="007B5AF8">
            <w:pPr>
              <w:pStyle w:val="TAC"/>
              <w:keepNext w:val="0"/>
              <w:rPr>
                <w:szCs w:val="18"/>
                <w:lang w:eastAsia="ko-KR"/>
              </w:rPr>
            </w:pPr>
            <w:r w:rsidRPr="001F078B">
              <w:rPr>
                <w:rFonts w:eastAsia="Malgun Gothic"/>
                <w:szCs w:val="18"/>
                <w:lang w:val="en-US" w:eastAsia="ko-KR"/>
              </w:rPr>
              <w:t>4150</w:t>
            </w:r>
          </w:p>
        </w:tc>
        <w:tc>
          <w:tcPr>
            <w:tcW w:w="746" w:type="dxa"/>
            <w:shd w:val="clear" w:color="auto" w:fill="auto"/>
            <w:noWrap/>
            <w:vAlign w:val="center"/>
          </w:tcPr>
          <w:p w14:paraId="49D78D9E" w14:textId="77777777" w:rsidR="00E66764" w:rsidRPr="001F078B" w:rsidRDefault="00E66764" w:rsidP="007B5AF8">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14:paraId="6D60CD33" w14:textId="77777777" w:rsidR="00E66764" w:rsidRPr="001F078B" w:rsidRDefault="00E66764" w:rsidP="007B5AF8">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14:paraId="35ACFF76" w14:textId="77777777" w:rsidR="00E66764" w:rsidRPr="001F078B" w:rsidRDefault="00E66764" w:rsidP="007B5AF8">
            <w:pPr>
              <w:pStyle w:val="TAC"/>
              <w:keepNext w:val="0"/>
              <w:rPr>
                <w:szCs w:val="18"/>
                <w:lang w:eastAsia="ko-KR"/>
              </w:rPr>
            </w:pPr>
            <w:r w:rsidRPr="001F078B">
              <w:rPr>
                <w:rFonts w:eastAsia="Malgun Gothic"/>
                <w:szCs w:val="18"/>
                <w:lang w:val="en-US" w:eastAsia="ko-KR"/>
              </w:rPr>
              <w:t>4150</w:t>
            </w:r>
          </w:p>
        </w:tc>
        <w:tc>
          <w:tcPr>
            <w:tcW w:w="667" w:type="dxa"/>
            <w:shd w:val="clear" w:color="auto" w:fill="auto"/>
            <w:vAlign w:val="center"/>
          </w:tcPr>
          <w:p w14:paraId="48D114EE" w14:textId="77777777" w:rsidR="00E66764" w:rsidRPr="001F078B" w:rsidRDefault="00E66764" w:rsidP="007B5AF8">
            <w:pPr>
              <w:pStyle w:val="TAC"/>
              <w:keepNext w:val="0"/>
              <w:rPr>
                <w:lang w:eastAsia="zh-CN"/>
              </w:rPr>
            </w:pPr>
          </w:p>
        </w:tc>
        <w:tc>
          <w:tcPr>
            <w:tcW w:w="1040" w:type="dxa"/>
            <w:vMerge/>
            <w:shd w:val="clear" w:color="auto" w:fill="auto"/>
            <w:vAlign w:val="center"/>
          </w:tcPr>
          <w:p w14:paraId="181CB7BE" w14:textId="77777777" w:rsidR="00E66764" w:rsidRPr="001F078B" w:rsidRDefault="00E66764" w:rsidP="007B5AF8">
            <w:pPr>
              <w:pStyle w:val="TAC"/>
              <w:keepNext w:val="0"/>
              <w:rPr>
                <w:lang w:eastAsia="zh-CN"/>
              </w:rPr>
            </w:pPr>
          </w:p>
        </w:tc>
      </w:tr>
      <w:tr w:rsidR="00E66764" w:rsidRPr="001F078B" w14:paraId="33F6B310" w14:textId="77777777" w:rsidTr="007B5AF8">
        <w:trPr>
          <w:trHeight w:val="22"/>
          <w:jc w:val="center"/>
        </w:trPr>
        <w:tc>
          <w:tcPr>
            <w:tcW w:w="2258" w:type="dxa"/>
            <w:vMerge/>
            <w:shd w:val="clear" w:color="auto" w:fill="auto"/>
            <w:vAlign w:val="center"/>
          </w:tcPr>
          <w:p w14:paraId="43F8407F" w14:textId="77777777" w:rsidR="00E66764" w:rsidRPr="001F078B" w:rsidRDefault="00E66764" w:rsidP="007B5AF8">
            <w:pPr>
              <w:pStyle w:val="TAC"/>
              <w:keepNext w:val="0"/>
              <w:rPr>
                <w:lang w:eastAsia="zh-CN"/>
              </w:rPr>
            </w:pPr>
          </w:p>
        </w:tc>
        <w:tc>
          <w:tcPr>
            <w:tcW w:w="872" w:type="dxa"/>
            <w:shd w:val="clear" w:color="auto" w:fill="auto"/>
            <w:vAlign w:val="center"/>
          </w:tcPr>
          <w:p w14:paraId="25CF104B" w14:textId="77777777" w:rsidR="00E66764" w:rsidRPr="001F078B" w:rsidRDefault="00E66764" w:rsidP="007B5AF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14:paraId="13B0E404"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14:paraId="04282DF8" w14:textId="77777777" w:rsidR="00E66764" w:rsidRPr="001F078B" w:rsidRDefault="00E66764" w:rsidP="007B5AF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147845A2"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651416B7"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14:paraId="4EB85388" w14:textId="77777777" w:rsidR="00E66764" w:rsidRPr="001F078B" w:rsidRDefault="00E66764" w:rsidP="007B5AF8">
            <w:pPr>
              <w:pStyle w:val="TAC"/>
              <w:keepNext w:val="0"/>
              <w:rPr>
                <w:lang w:eastAsia="zh-CN"/>
              </w:rPr>
            </w:pPr>
            <w:r w:rsidRPr="001F078B">
              <w:rPr>
                <w:lang w:eastAsia="zh-CN"/>
              </w:rPr>
              <w:t>3.6</w:t>
            </w:r>
          </w:p>
        </w:tc>
        <w:tc>
          <w:tcPr>
            <w:tcW w:w="1040" w:type="dxa"/>
            <w:shd w:val="clear" w:color="auto" w:fill="auto"/>
            <w:vAlign w:val="center"/>
          </w:tcPr>
          <w:p w14:paraId="10695536" w14:textId="77777777" w:rsidR="00E66764" w:rsidRPr="001F078B" w:rsidRDefault="00E66764" w:rsidP="007B5AF8">
            <w:pPr>
              <w:pStyle w:val="TAC"/>
              <w:keepNext w:val="0"/>
              <w:rPr>
                <w:lang w:eastAsia="zh-CN"/>
              </w:rPr>
            </w:pPr>
            <w:r w:rsidRPr="001F078B">
              <w:rPr>
                <w:rFonts w:eastAsia="Malgun Gothic"/>
                <w:szCs w:val="18"/>
                <w:lang w:val="en-US" w:eastAsia="ko-KR"/>
              </w:rPr>
              <w:t>IMD5</w:t>
            </w:r>
          </w:p>
        </w:tc>
      </w:tr>
      <w:tr w:rsidR="00E66764" w:rsidRPr="001F078B" w14:paraId="362CB864" w14:textId="77777777" w:rsidTr="007B5AF8">
        <w:trPr>
          <w:trHeight w:val="22"/>
          <w:jc w:val="center"/>
        </w:trPr>
        <w:tc>
          <w:tcPr>
            <w:tcW w:w="2258" w:type="dxa"/>
            <w:vMerge w:val="restart"/>
            <w:shd w:val="clear" w:color="auto" w:fill="auto"/>
            <w:vAlign w:val="center"/>
          </w:tcPr>
          <w:p w14:paraId="1A403A5E" w14:textId="77777777" w:rsidR="00E66764" w:rsidRPr="001F078B" w:rsidRDefault="00E66764" w:rsidP="007B5AF8">
            <w:pPr>
              <w:pStyle w:val="TAC"/>
              <w:keepNext w:val="0"/>
              <w:rPr>
                <w:lang w:eastAsia="zh-CN"/>
              </w:rPr>
            </w:pPr>
            <w:r w:rsidRPr="001F078B">
              <w:rPr>
                <w:lang w:eastAsia="ja-JP"/>
              </w:rPr>
              <w:t>DC_</w:t>
            </w:r>
            <w:r w:rsidRPr="001F078B">
              <w:rPr>
                <w:lang w:eastAsia="zh-CN"/>
              </w:rPr>
              <w:t>1A-</w:t>
            </w:r>
            <w:r w:rsidRPr="001F078B">
              <w:rPr>
                <w:lang w:eastAsia="ja-JP"/>
              </w:rPr>
              <w:t>41A_n7</w:t>
            </w:r>
            <w:r w:rsidRPr="001F078B">
              <w:t>8</w:t>
            </w:r>
            <w:r w:rsidRPr="001F078B">
              <w:rPr>
                <w:lang w:eastAsia="ja-JP"/>
              </w:rPr>
              <w:t>A</w:t>
            </w:r>
          </w:p>
        </w:tc>
        <w:tc>
          <w:tcPr>
            <w:tcW w:w="872" w:type="dxa"/>
            <w:shd w:val="clear" w:color="auto" w:fill="auto"/>
            <w:vAlign w:val="center"/>
          </w:tcPr>
          <w:p w14:paraId="2D0BDB8D" w14:textId="77777777" w:rsidR="00E66764" w:rsidRPr="001F078B" w:rsidRDefault="00E66764" w:rsidP="007B5AF8">
            <w:pPr>
              <w:pStyle w:val="TAC"/>
              <w:keepNext w:val="0"/>
              <w:rPr>
                <w:lang w:eastAsia="ja-JP"/>
              </w:rPr>
            </w:pPr>
            <w:r w:rsidRPr="001F078B">
              <w:rPr>
                <w:lang w:eastAsia="zh-CN"/>
              </w:rPr>
              <w:t>1</w:t>
            </w:r>
          </w:p>
        </w:tc>
        <w:tc>
          <w:tcPr>
            <w:tcW w:w="1167" w:type="dxa"/>
            <w:shd w:val="clear" w:color="auto" w:fill="auto"/>
            <w:noWrap/>
            <w:vAlign w:val="center"/>
          </w:tcPr>
          <w:p w14:paraId="3AF27AED" w14:textId="77777777" w:rsidR="00E66764" w:rsidRPr="001F078B" w:rsidRDefault="00E66764" w:rsidP="007B5AF8">
            <w:pPr>
              <w:pStyle w:val="TAC"/>
              <w:keepNext w:val="0"/>
              <w:rPr>
                <w:szCs w:val="18"/>
                <w:lang w:eastAsia="ko-KR"/>
              </w:rPr>
            </w:pPr>
            <w:r w:rsidRPr="001F078B">
              <w:rPr>
                <w:lang w:eastAsia="zh-CN"/>
              </w:rPr>
              <w:t>1975</w:t>
            </w:r>
          </w:p>
        </w:tc>
        <w:tc>
          <w:tcPr>
            <w:tcW w:w="746" w:type="dxa"/>
            <w:shd w:val="clear" w:color="auto" w:fill="auto"/>
            <w:noWrap/>
            <w:vAlign w:val="center"/>
          </w:tcPr>
          <w:p w14:paraId="0362B39D" w14:textId="77777777" w:rsidR="00E66764" w:rsidRPr="001F078B" w:rsidRDefault="00E66764" w:rsidP="007B5AF8">
            <w:pPr>
              <w:pStyle w:val="TAC"/>
              <w:keepNext w:val="0"/>
              <w:rPr>
                <w:szCs w:val="18"/>
                <w:lang w:eastAsia="ko-KR"/>
              </w:rPr>
            </w:pPr>
            <w:r w:rsidRPr="001F078B">
              <w:rPr>
                <w:lang w:eastAsia="zh-CN"/>
              </w:rPr>
              <w:t>5</w:t>
            </w:r>
          </w:p>
        </w:tc>
        <w:tc>
          <w:tcPr>
            <w:tcW w:w="877" w:type="dxa"/>
            <w:shd w:val="clear" w:color="auto" w:fill="auto"/>
            <w:noWrap/>
            <w:vAlign w:val="center"/>
          </w:tcPr>
          <w:p w14:paraId="7C913585" w14:textId="77777777" w:rsidR="00E66764" w:rsidRPr="001F078B" w:rsidRDefault="00E66764" w:rsidP="007B5AF8">
            <w:pPr>
              <w:pStyle w:val="TAC"/>
              <w:keepNext w:val="0"/>
              <w:rPr>
                <w:szCs w:val="18"/>
                <w:lang w:eastAsia="ko-KR"/>
              </w:rPr>
            </w:pPr>
            <w:r w:rsidRPr="001F078B">
              <w:rPr>
                <w:lang w:eastAsia="zh-CN"/>
              </w:rPr>
              <w:t>25</w:t>
            </w:r>
          </w:p>
        </w:tc>
        <w:tc>
          <w:tcPr>
            <w:tcW w:w="1299" w:type="dxa"/>
            <w:shd w:val="clear" w:color="auto" w:fill="auto"/>
            <w:noWrap/>
            <w:vAlign w:val="center"/>
          </w:tcPr>
          <w:p w14:paraId="69BF24F4" w14:textId="77777777" w:rsidR="00E66764" w:rsidRPr="001F078B" w:rsidRDefault="00E66764" w:rsidP="007B5AF8">
            <w:pPr>
              <w:pStyle w:val="TAC"/>
              <w:keepNext w:val="0"/>
              <w:rPr>
                <w:szCs w:val="18"/>
                <w:lang w:eastAsia="ko-KR"/>
              </w:rPr>
            </w:pPr>
            <w:r w:rsidRPr="001F078B">
              <w:rPr>
                <w:lang w:eastAsia="zh-CN"/>
              </w:rPr>
              <w:t>2165</w:t>
            </w:r>
          </w:p>
        </w:tc>
        <w:tc>
          <w:tcPr>
            <w:tcW w:w="667" w:type="dxa"/>
            <w:shd w:val="clear" w:color="auto" w:fill="auto"/>
            <w:vAlign w:val="center"/>
          </w:tcPr>
          <w:p w14:paraId="64F9855F" w14:textId="77777777" w:rsidR="00E66764" w:rsidRPr="001F078B" w:rsidRDefault="00E66764" w:rsidP="007B5AF8">
            <w:pPr>
              <w:pStyle w:val="TAC"/>
              <w:keepNext w:val="0"/>
              <w:rPr>
                <w:lang w:eastAsia="zh-CN"/>
              </w:rPr>
            </w:pPr>
            <w:r w:rsidRPr="001F078B">
              <w:rPr>
                <w:lang w:eastAsia="zh-CN"/>
              </w:rPr>
              <w:t>N/A</w:t>
            </w:r>
          </w:p>
        </w:tc>
        <w:tc>
          <w:tcPr>
            <w:tcW w:w="1040" w:type="dxa"/>
            <w:shd w:val="clear" w:color="auto" w:fill="auto"/>
          </w:tcPr>
          <w:p w14:paraId="537E7A75" w14:textId="77777777" w:rsidR="00E66764" w:rsidRPr="001F078B" w:rsidRDefault="00E66764" w:rsidP="007B5AF8">
            <w:pPr>
              <w:pStyle w:val="TAC"/>
              <w:keepNext w:val="0"/>
              <w:rPr>
                <w:lang w:eastAsia="zh-CN"/>
              </w:rPr>
            </w:pPr>
            <w:r w:rsidRPr="001F078B">
              <w:rPr>
                <w:lang w:eastAsia="zh-CN"/>
              </w:rPr>
              <w:t>N/A</w:t>
            </w:r>
          </w:p>
        </w:tc>
      </w:tr>
      <w:tr w:rsidR="00E66764" w:rsidRPr="001F078B" w14:paraId="52408578" w14:textId="77777777" w:rsidTr="007B5AF8">
        <w:trPr>
          <w:trHeight w:val="22"/>
          <w:jc w:val="center"/>
        </w:trPr>
        <w:tc>
          <w:tcPr>
            <w:tcW w:w="2258" w:type="dxa"/>
            <w:vMerge/>
            <w:shd w:val="clear" w:color="auto" w:fill="auto"/>
            <w:vAlign w:val="center"/>
          </w:tcPr>
          <w:p w14:paraId="6CAA9EA8" w14:textId="77777777" w:rsidR="00E66764" w:rsidRPr="001F078B" w:rsidRDefault="00E66764" w:rsidP="007B5AF8">
            <w:pPr>
              <w:pStyle w:val="TAC"/>
              <w:keepNext w:val="0"/>
              <w:rPr>
                <w:lang w:eastAsia="zh-CN"/>
              </w:rPr>
            </w:pPr>
          </w:p>
        </w:tc>
        <w:tc>
          <w:tcPr>
            <w:tcW w:w="872" w:type="dxa"/>
            <w:shd w:val="clear" w:color="auto" w:fill="auto"/>
            <w:vAlign w:val="center"/>
          </w:tcPr>
          <w:p w14:paraId="68957410" w14:textId="77777777" w:rsidR="00E66764" w:rsidRPr="001F078B" w:rsidRDefault="00E66764" w:rsidP="007B5AF8">
            <w:pPr>
              <w:pStyle w:val="TAC"/>
              <w:keepNext w:val="0"/>
              <w:rPr>
                <w:lang w:eastAsia="ja-JP"/>
              </w:rPr>
            </w:pPr>
            <w:r w:rsidRPr="001F078B">
              <w:rPr>
                <w:lang w:eastAsia="zh-CN"/>
              </w:rPr>
              <w:t>41</w:t>
            </w:r>
          </w:p>
        </w:tc>
        <w:tc>
          <w:tcPr>
            <w:tcW w:w="1167" w:type="dxa"/>
            <w:shd w:val="clear" w:color="auto" w:fill="auto"/>
            <w:noWrap/>
            <w:vAlign w:val="center"/>
          </w:tcPr>
          <w:p w14:paraId="48926C58" w14:textId="77777777" w:rsidR="00E66764" w:rsidRPr="001F078B" w:rsidRDefault="00E66764" w:rsidP="007B5AF8">
            <w:pPr>
              <w:pStyle w:val="TAC"/>
              <w:keepNext w:val="0"/>
              <w:rPr>
                <w:szCs w:val="18"/>
                <w:lang w:eastAsia="ko-KR"/>
              </w:rPr>
            </w:pPr>
          </w:p>
        </w:tc>
        <w:tc>
          <w:tcPr>
            <w:tcW w:w="746" w:type="dxa"/>
            <w:shd w:val="clear" w:color="auto" w:fill="auto"/>
            <w:noWrap/>
            <w:vAlign w:val="center"/>
          </w:tcPr>
          <w:p w14:paraId="34534057" w14:textId="77777777" w:rsidR="00E66764" w:rsidRPr="001F078B" w:rsidRDefault="00E66764" w:rsidP="007B5AF8">
            <w:pPr>
              <w:pStyle w:val="TAC"/>
              <w:keepNext w:val="0"/>
              <w:rPr>
                <w:szCs w:val="18"/>
                <w:lang w:eastAsia="ko-KR"/>
              </w:rPr>
            </w:pPr>
            <w:r w:rsidRPr="001F078B">
              <w:rPr>
                <w:lang w:eastAsia="zh-CN"/>
              </w:rPr>
              <w:t>5</w:t>
            </w:r>
          </w:p>
        </w:tc>
        <w:tc>
          <w:tcPr>
            <w:tcW w:w="877" w:type="dxa"/>
            <w:shd w:val="clear" w:color="auto" w:fill="auto"/>
            <w:noWrap/>
            <w:vAlign w:val="center"/>
          </w:tcPr>
          <w:p w14:paraId="78D8114F" w14:textId="77777777" w:rsidR="00E66764" w:rsidRPr="001F078B" w:rsidRDefault="00E66764" w:rsidP="007B5AF8">
            <w:pPr>
              <w:pStyle w:val="TAC"/>
              <w:keepNext w:val="0"/>
              <w:rPr>
                <w:szCs w:val="18"/>
                <w:lang w:eastAsia="ko-KR"/>
              </w:rPr>
            </w:pPr>
            <w:r w:rsidRPr="001F078B">
              <w:rPr>
                <w:lang w:eastAsia="zh-CN"/>
              </w:rPr>
              <w:t>25</w:t>
            </w:r>
          </w:p>
        </w:tc>
        <w:tc>
          <w:tcPr>
            <w:tcW w:w="1299" w:type="dxa"/>
            <w:shd w:val="clear" w:color="auto" w:fill="auto"/>
            <w:noWrap/>
            <w:vAlign w:val="center"/>
          </w:tcPr>
          <w:p w14:paraId="141CFD63" w14:textId="77777777" w:rsidR="00E66764" w:rsidRPr="001F078B" w:rsidRDefault="00E66764" w:rsidP="007B5AF8">
            <w:pPr>
              <w:pStyle w:val="TAC"/>
              <w:keepNext w:val="0"/>
              <w:rPr>
                <w:szCs w:val="18"/>
                <w:lang w:eastAsia="ko-KR"/>
              </w:rPr>
            </w:pPr>
            <w:r w:rsidRPr="001F078B">
              <w:rPr>
                <w:lang w:eastAsia="zh-CN"/>
              </w:rPr>
              <w:t>2515</w:t>
            </w:r>
          </w:p>
        </w:tc>
        <w:tc>
          <w:tcPr>
            <w:tcW w:w="667" w:type="dxa"/>
            <w:shd w:val="clear" w:color="auto" w:fill="auto"/>
            <w:vAlign w:val="center"/>
          </w:tcPr>
          <w:p w14:paraId="373171D8" w14:textId="77777777" w:rsidR="00E66764" w:rsidRPr="001F078B" w:rsidRDefault="00E66764" w:rsidP="007B5AF8">
            <w:pPr>
              <w:pStyle w:val="TAC"/>
              <w:keepNext w:val="0"/>
              <w:rPr>
                <w:lang w:eastAsia="zh-CN"/>
              </w:rPr>
            </w:pPr>
            <w:r w:rsidRPr="001F078B">
              <w:rPr>
                <w:lang w:eastAsia="zh-CN"/>
              </w:rPr>
              <w:t>12</w:t>
            </w:r>
          </w:p>
        </w:tc>
        <w:tc>
          <w:tcPr>
            <w:tcW w:w="1040" w:type="dxa"/>
            <w:shd w:val="clear" w:color="auto" w:fill="auto"/>
          </w:tcPr>
          <w:p w14:paraId="7EE92BC1" w14:textId="77777777" w:rsidR="00E66764" w:rsidRPr="001F078B" w:rsidRDefault="00E66764" w:rsidP="007B5AF8">
            <w:pPr>
              <w:pStyle w:val="TAC"/>
              <w:keepNext w:val="0"/>
              <w:rPr>
                <w:lang w:eastAsia="zh-CN"/>
              </w:rPr>
            </w:pPr>
            <w:r w:rsidRPr="001F078B">
              <w:rPr>
                <w:lang w:eastAsia="zh-CN"/>
              </w:rPr>
              <w:t>IMD4</w:t>
            </w:r>
          </w:p>
        </w:tc>
      </w:tr>
      <w:tr w:rsidR="00E66764" w:rsidRPr="001F078B" w14:paraId="27012638" w14:textId="77777777" w:rsidTr="007B5AF8">
        <w:trPr>
          <w:trHeight w:val="22"/>
          <w:jc w:val="center"/>
        </w:trPr>
        <w:tc>
          <w:tcPr>
            <w:tcW w:w="2258" w:type="dxa"/>
            <w:vMerge/>
            <w:shd w:val="clear" w:color="auto" w:fill="auto"/>
            <w:vAlign w:val="center"/>
          </w:tcPr>
          <w:p w14:paraId="104D3E43" w14:textId="77777777" w:rsidR="00E66764" w:rsidRPr="001F078B" w:rsidRDefault="00E66764" w:rsidP="007B5AF8">
            <w:pPr>
              <w:pStyle w:val="TAC"/>
              <w:keepNext w:val="0"/>
              <w:rPr>
                <w:lang w:eastAsia="zh-CN"/>
              </w:rPr>
            </w:pPr>
          </w:p>
        </w:tc>
        <w:tc>
          <w:tcPr>
            <w:tcW w:w="872" w:type="dxa"/>
            <w:shd w:val="clear" w:color="auto" w:fill="auto"/>
            <w:vAlign w:val="center"/>
          </w:tcPr>
          <w:p w14:paraId="7E5A58DE" w14:textId="77777777" w:rsidR="00E66764" w:rsidRPr="001F078B" w:rsidRDefault="00E66764" w:rsidP="007B5AF8">
            <w:pPr>
              <w:pStyle w:val="TAC"/>
              <w:keepNext w:val="0"/>
              <w:rPr>
                <w:lang w:eastAsia="ja-JP"/>
              </w:rPr>
            </w:pPr>
            <w:r w:rsidRPr="001F078B">
              <w:rPr>
                <w:lang w:eastAsia="zh-CN"/>
              </w:rPr>
              <w:t>n78</w:t>
            </w:r>
          </w:p>
        </w:tc>
        <w:tc>
          <w:tcPr>
            <w:tcW w:w="1167" w:type="dxa"/>
            <w:shd w:val="clear" w:color="auto" w:fill="auto"/>
            <w:noWrap/>
            <w:vAlign w:val="center"/>
          </w:tcPr>
          <w:p w14:paraId="6B103641" w14:textId="77777777" w:rsidR="00E66764" w:rsidRPr="001F078B" w:rsidRDefault="00E66764" w:rsidP="007B5AF8">
            <w:pPr>
              <w:pStyle w:val="TAC"/>
              <w:keepNext w:val="0"/>
              <w:rPr>
                <w:szCs w:val="18"/>
                <w:lang w:eastAsia="ko-KR"/>
              </w:rPr>
            </w:pPr>
            <w:r w:rsidRPr="001F078B">
              <w:rPr>
                <w:lang w:eastAsia="zh-CN"/>
              </w:rPr>
              <w:t>3410</w:t>
            </w:r>
          </w:p>
        </w:tc>
        <w:tc>
          <w:tcPr>
            <w:tcW w:w="746" w:type="dxa"/>
            <w:shd w:val="clear" w:color="auto" w:fill="auto"/>
            <w:noWrap/>
            <w:vAlign w:val="center"/>
          </w:tcPr>
          <w:p w14:paraId="67FE5452" w14:textId="77777777" w:rsidR="00E66764" w:rsidRPr="001F078B" w:rsidRDefault="00E66764" w:rsidP="007B5AF8">
            <w:pPr>
              <w:pStyle w:val="TAC"/>
              <w:keepNext w:val="0"/>
              <w:rPr>
                <w:szCs w:val="18"/>
                <w:lang w:eastAsia="ko-KR"/>
              </w:rPr>
            </w:pPr>
            <w:r w:rsidRPr="001F078B">
              <w:rPr>
                <w:lang w:eastAsia="zh-CN"/>
              </w:rPr>
              <w:t>10</w:t>
            </w:r>
          </w:p>
        </w:tc>
        <w:tc>
          <w:tcPr>
            <w:tcW w:w="877" w:type="dxa"/>
            <w:shd w:val="clear" w:color="auto" w:fill="auto"/>
            <w:noWrap/>
            <w:vAlign w:val="center"/>
          </w:tcPr>
          <w:p w14:paraId="22F5BF9B" w14:textId="77777777" w:rsidR="00E66764" w:rsidRPr="001F078B" w:rsidRDefault="00E66764" w:rsidP="007B5AF8">
            <w:pPr>
              <w:pStyle w:val="TAC"/>
              <w:keepNext w:val="0"/>
              <w:rPr>
                <w:szCs w:val="18"/>
                <w:lang w:eastAsia="ko-KR"/>
              </w:rPr>
            </w:pPr>
            <w:r w:rsidRPr="001F078B">
              <w:rPr>
                <w:lang w:eastAsia="zh-CN"/>
              </w:rPr>
              <w:t>50</w:t>
            </w:r>
          </w:p>
        </w:tc>
        <w:tc>
          <w:tcPr>
            <w:tcW w:w="1299" w:type="dxa"/>
            <w:shd w:val="clear" w:color="auto" w:fill="auto"/>
            <w:noWrap/>
            <w:vAlign w:val="center"/>
          </w:tcPr>
          <w:p w14:paraId="48C473C7" w14:textId="77777777" w:rsidR="00E66764" w:rsidRPr="001F078B" w:rsidRDefault="00E66764" w:rsidP="007B5AF8">
            <w:pPr>
              <w:pStyle w:val="TAC"/>
              <w:keepNext w:val="0"/>
              <w:rPr>
                <w:szCs w:val="18"/>
                <w:lang w:eastAsia="ko-KR"/>
              </w:rPr>
            </w:pPr>
            <w:r w:rsidRPr="001F078B">
              <w:rPr>
                <w:lang w:eastAsia="zh-CN"/>
              </w:rPr>
              <w:t>3410</w:t>
            </w:r>
          </w:p>
        </w:tc>
        <w:tc>
          <w:tcPr>
            <w:tcW w:w="667" w:type="dxa"/>
            <w:shd w:val="clear" w:color="auto" w:fill="auto"/>
            <w:vAlign w:val="center"/>
          </w:tcPr>
          <w:p w14:paraId="339A644C" w14:textId="77777777" w:rsidR="00E66764" w:rsidRPr="001F078B" w:rsidRDefault="00E66764" w:rsidP="007B5AF8">
            <w:pPr>
              <w:pStyle w:val="TAC"/>
              <w:keepNext w:val="0"/>
              <w:rPr>
                <w:lang w:eastAsia="zh-CN"/>
              </w:rPr>
            </w:pPr>
            <w:r w:rsidRPr="001F078B">
              <w:rPr>
                <w:lang w:eastAsia="zh-CN"/>
              </w:rPr>
              <w:t>N/A</w:t>
            </w:r>
          </w:p>
        </w:tc>
        <w:tc>
          <w:tcPr>
            <w:tcW w:w="1040" w:type="dxa"/>
            <w:shd w:val="clear" w:color="auto" w:fill="auto"/>
          </w:tcPr>
          <w:p w14:paraId="45068AA1" w14:textId="77777777" w:rsidR="00E66764" w:rsidRPr="001F078B" w:rsidRDefault="00E66764" w:rsidP="007B5AF8">
            <w:pPr>
              <w:pStyle w:val="TAC"/>
              <w:keepNext w:val="0"/>
              <w:rPr>
                <w:lang w:eastAsia="zh-CN"/>
              </w:rPr>
            </w:pPr>
            <w:r w:rsidRPr="001F078B">
              <w:rPr>
                <w:lang w:eastAsia="zh-CN"/>
              </w:rPr>
              <w:t>N/A</w:t>
            </w:r>
          </w:p>
        </w:tc>
      </w:tr>
      <w:tr w:rsidR="00E66764" w:rsidRPr="001F078B" w14:paraId="0581389B" w14:textId="77777777" w:rsidTr="007B5AF8">
        <w:trPr>
          <w:trHeight w:val="22"/>
          <w:jc w:val="center"/>
        </w:trPr>
        <w:tc>
          <w:tcPr>
            <w:tcW w:w="2258" w:type="dxa"/>
            <w:vMerge w:val="restart"/>
            <w:shd w:val="clear" w:color="auto" w:fill="auto"/>
            <w:vAlign w:val="center"/>
          </w:tcPr>
          <w:p w14:paraId="7224031D" w14:textId="77777777" w:rsidR="00E66764" w:rsidRPr="001F078B" w:rsidRDefault="00E66764" w:rsidP="007B5AF8">
            <w:pPr>
              <w:pStyle w:val="TAC"/>
              <w:keepNext w:val="0"/>
              <w:rPr>
                <w:lang w:eastAsia="zh-CN"/>
              </w:rPr>
            </w:pPr>
            <w:r w:rsidRPr="001F078B">
              <w:rPr>
                <w:rFonts w:eastAsia="Malgun Gothic"/>
                <w:szCs w:val="18"/>
                <w:lang w:val="en-US" w:eastAsia="ko-KR"/>
              </w:rPr>
              <w:t>DC_1A-41A_n79A</w:t>
            </w:r>
          </w:p>
        </w:tc>
        <w:tc>
          <w:tcPr>
            <w:tcW w:w="872" w:type="dxa"/>
            <w:shd w:val="clear" w:color="auto" w:fill="auto"/>
            <w:vAlign w:val="center"/>
          </w:tcPr>
          <w:p w14:paraId="6A986864" w14:textId="77777777" w:rsidR="00E66764" w:rsidRPr="001F078B" w:rsidRDefault="00E66764" w:rsidP="007B5AF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73E9C414" w14:textId="77777777" w:rsidR="00E66764" w:rsidRPr="001F078B" w:rsidRDefault="00E66764" w:rsidP="007B5AF8">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14:paraId="6A1427DA" w14:textId="77777777" w:rsidR="00E66764" w:rsidRPr="001F078B" w:rsidRDefault="00E66764" w:rsidP="007B5AF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2249C850"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0396710B" w14:textId="77777777" w:rsidR="00E66764" w:rsidRPr="001F078B" w:rsidRDefault="00E66764" w:rsidP="007B5AF8">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14:paraId="3D7B6D84" w14:textId="77777777" w:rsidR="00E66764" w:rsidRPr="001F078B" w:rsidRDefault="00E66764" w:rsidP="007B5AF8">
            <w:pPr>
              <w:pStyle w:val="TAC"/>
              <w:keepNext w:val="0"/>
              <w:rPr>
                <w:lang w:eastAsia="zh-CN"/>
              </w:rPr>
            </w:pPr>
            <w:r w:rsidRPr="001F078B">
              <w:rPr>
                <w:lang w:eastAsia="ja-JP"/>
              </w:rPr>
              <w:t>N/A</w:t>
            </w:r>
          </w:p>
        </w:tc>
        <w:tc>
          <w:tcPr>
            <w:tcW w:w="1040" w:type="dxa"/>
            <w:vMerge w:val="restart"/>
            <w:shd w:val="clear" w:color="auto" w:fill="auto"/>
            <w:vAlign w:val="center"/>
          </w:tcPr>
          <w:p w14:paraId="43253579" w14:textId="77777777" w:rsidR="00E66764" w:rsidRPr="001F078B" w:rsidRDefault="00E66764" w:rsidP="007B5AF8">
            <w:pPr>
              <w:pStyle w:val="TAC"/>
              <w:keepNext w:val="0"/>
              <w:rPr>
                <w:lang w:eastAsia="zh-CN"/>
              </w:rPr>
            </w:pPr>
            <w:r w:rsidRPr="001F078B">
              <w:rPr>
                <w:lang w:eastAsia="ja-JP"/>
              </w:rPr>
              <w:t>N/A</w:t>
            </w:r>
          </w:p>
        </w:tc>
      </w:tr>
      <w:tr w:rsidR="00E66764" w:rsidRPr="001F078B" w14:paraId="640169A9" w14:textId="77777777" w:rsidTr="007B5AF8">
        <w:trPr>
          <w:trHeight w:val="22"/>
          <w:jc w:val="center"/>
        </w:trPr>
        <w:tc>
          <w:tcPr>
            <w:tcW w:w="2258" w:type="dxa"/>
            <w:vMerge/>
            <w:shd w:val="clear" w:color="auto" w:fill="auto"/>
            <w:vAlign w:val="center"/>
          </w:tcPr>
          <w:p w14:paraId="49653706" w14:textId="77777777" w:rsidR="00E66764" w:rsidRPr="001F078B" w:rsidRDefault="00E66764" w:rsidP="007B5AF8">
            <w:pPr>
              <w:pStyle w:val="TAC"/>
              <w:keepNext w:val="0"/>
              <w:rPr>
                <w:lang w:eastAsia="zh-CN"/>
              </w:rPr>
            </w:pPr>
          </w:p>
        </w:tc>
        <w:tc>
          <w:tcPr>
            <w:tcW w:w="872" w:type="dxa"/>
            <w:shd w:val="clear" w:color="auto" w:fill="auto"/>
            <w:vAlign w:val="center"/>
          </w:tcPr>
          <w:p w14:paraId="4AFCBB2B" w14:textId="77777777" w:rsidR="00E66764" w:rsidRPr="001F078B" w:rsidRDefault="00E66764" w:rsidP="007B5AF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14:paraId="5CA5403A" w14:textId="77777777" w:rsidR="00E66764" w:rsidRPr="001F078B" w:rsidRDefault="00E66764" w:rsidP="007B5AF8">
            <w:pPr>
              <w:pStyle w:val="TAC"/>
              <w:keepNext w:val="0"/>
              <w:rPr>
                <w:szCs w:val="18"/>
                <w:lang w:eastAsia="ko-KR"/>
              </w:rPr>
            </w:pPr>
            <w:r w:rsidRPr="001F078B">
              <w:rPr>
                <w:rFonts w:eastAsia="Malgun Gothic"/>
                <w:szCs w:val="18"/>
                <w:lang w:val="en-US" w:eastAsia="ko-KR"/>
              </w:rPr>
              <w:t>4500</w:t>
            </w:r>
          </w:p>
        </w:tc>
        <w:tc>
          <w:tcPr>
            <w:tcW w:w="746" w:type="dxa"/>
            <w:shd w:val="clear" w:color="auto" w:fill="auto"/>
            <w:noWrap/>
            <w:vAlign w:val="center"/>
          </w:tcPr>
          <w:p w14:paraId="4A9DE895" w14:textId="77777777" w:rsidR="00E66764" w:rsidRPr="001F078B" w:rsidRDefault="00E66764" w:rsidP="007B5AF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14:paraId="26F06B1B" w14:textId="77777777" w:rsidR="00E66764" w:rsidRPr="001F078B" w:rsidRDefault="00E66764" w:rsidP="007B5AF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14:paraId="7049AF84" w14:textId="77777777" w:rsidR="00E66764" w:rsidRPr="001F078B" w:rsidRDefault="00E66764" w:rsidP="007B5AF8">
            <w:pPr>
              <w:pStyle w:val="TAC"/>
              <w:keepNext w:val="0"/>
              <w:rPr>
                <w:szCs w:val="18"/>
                <w:lang w:eastAsia="ko-KR"/>
              </w:rPr>
            </w:pPr>
            <w:r w:rsidRPr="001F078B">
              <w:rPr>
                <w:rFonts w:eastAsia="Malgun Gothic"/>
                <w:szCs w:val="18"/>
                <w:lang w:val="en-US" w:eastAsia="ko-KR"/>
              </w:rPr>
              <w:t>4500</w:t>
            </w:r>
          </w:p>
        </w:tc>
        <w:tc>
          <w:tcPr>
            <w:tcW w:w="667" w:type="dxa"/>
            <w:shd w:val="clear" w:color="auto" w:fill="auto"/>
            <w:vAlign w:val="center"/>
          </w:tcPr>
          <w:p w14:paraId="55DF4A72" w14:textId="77777777" w:rsidR="00E66764" w:rsidRPr="001F078B" w:rsidRDefault="00E66764" w:rsidP="007B5AF8">
            <w:pPr>
              <w:pStyle w:val="TAC"/>
              <w:keepNext w:val="0"/>
              <w:rPr>
                <w:lang w:eastAsia="zh-CN"/>
              </w:rPr>
            </w:pPr>
          </w:p>
        </w:tc>
        <w:tc>
          <w:tcPr>
            <w:tcW w:w="1040" w:type="dxa"/>
            <w:vMerge/>
            <w:shd w:val="clear" w:color="auto" w:fill="auto"/>
            <w:vAlign w:val="center"/>
          </w:tcPr>
          <w:p w14:paraId="7237DC0A" w14:textId="77777777" w:rsidR="00E66764" w:rsidRPr="001F078B" w:rsidRDefault="00E66764" w:rsidP="007B5AF8">
            <w:pPr>
              <w:pStyle w:val="TAC"/>
              <w:keepNext w:val="0"/>
              <w:rPr>
                <w:lang w:eastAsia="zh-CN"/>
              </w:rPr>
            </w:pPr>
          </w:p>
        </w:tc>
      </w:tr>
      <w:tr w:rsidR="00E66764" w:rsidRPr="001F078B" w14:paraId="00E981C3" w14:textId="77777777" w:rsidTr="007B5AF8">
        <w:trPr>
          <w:trHeight w:val="22"/>
          <w:jc w:val="center"/>
        </w:trPr>
        <w:tc>
          <w:tcPr>
            <w:tcW w:w="2258" w:type="dxa"/>
            <w:vMerge/>
            <w:shd w:val="clear" w:color="auto" w:fill="auto"/>
            <w:vAlign w:val="center"/>
          </w:tcPr>
          <w:p w14:paraId="253F6651" w14:textId="77777777" w:rsidR="00E66764" w:rsidRPr="001F078B" w:rsidRDefault="00E66764" w:rsidP="007B5AF8">
            <w:pPr>
              <w:pStyle w:val="TAC"/>
              <w:keepNext w:val="0"/>
              <w:rPr>
                <w:lang w:eastAsia="zh-CN"/>
              </w:rPr>
            </w:pPr>
          </w:p>
        </w:tc>
        <w:tc>
          <w:tcPr>
            <w:tcW w:w="872" w:type="dxa"/>
            <w:shd w:val="clear" w:color="auto" w:fill="auto"/>
            <w:vAlign w:val="center"/>
          </w:tcPr>
          <w:p w14:paraId="0C44F6D0" w14:textId="77777777" w:rsidR="00E66764" w:rsidRPr="001F078B" w:rsidRDefault="00E66764" w:rsidP="007B5AF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14:paraId="4CBD44AE"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2530</w:t>
            </w:r>
          </w:p>
        </w:tc>
        <w:tc>
          <w:tcPr>
            <w:tcW w:w="746" w:type="dxa"/>
            <w:shd w:val="clear" w:color="auto" w:fill="auto"/>
            <w:noWrap/>
            <w:vAlign w:val="center"/>
          </w:tcPr>
          <w:p w14:paraId="1400AD1E" w14:textId="77777777" w:rsidR="00E66764" w:rsidRPr="001F078B" w:rsidRDefault="00E66764" w:rsidP="007B5AF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78FE0C92"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4535317A"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2530</w:t>
            </w:r>
          </w:p>
        </w:tc>
        <w:tc>
          <w:tcPr>
            <w:tcW w:w="667" w:type="dxa"/>
            <w:shd w:val="clear" w:color="auto" w:fill="auto"/>
            <w:vAlign w:val="center"/>
          </w:tcPr>
          <w:p w14:paraId="24B7F9A7" w14:textId="77777777" w:rsidR="00E66764" w:rsidRPr="001F078B" w:rsidRDefault="00E66764" w:rsidP="007B5AF8">
            <w:pPr>
              <w:pStyle w:val="TAC"/>
              <w:keepNext w:val="0"/>
              <w:rPr>
                <w:lang w:eastAsia="zh-CN"/>
              </w:rPr>
            </w:pPr>
            <w:r w:rsidRPr="001F078B">
              <w:rPr>
                <w:rFonts w:eastAsia="Malgun Gothic"/>
                <w:szCs w:val="18"/>
                <w:lang w:val="en-US" w:eastAsia="ko-KR"/>
              </w:rPr>
              <w:t>29.4</w:t>
            </w:r>
          </w:p>
        </w:tc>
        <w:tc>
          <w:tcPr>
            <w:tcW w:w="1040" w:type="dxa"/>
            <w:shd w:val="clear" w:color="auto" w:fill="auto"/>
            <w:vAlign w:val="center"/>
          </w:tcPr>
          <w:p w14:paraId="40F13776" w14:textId="77777777" w:rsidR="00E66764" w:rsidRPr="001F078B" w:rsidRDefault="00E66764" w:rsidP="007B5AF8">
            <w:pPr>
              <w:pStyle w:val="TAC"/>
              <w:keepNext w:val="0"/>
              <w:rPr>
                <w:lang w:eastAsia="zh-CN"/>
              </w:rPr>
            </w:pPr>
            <w:r w:rsidRPr="001F078B">
              <w:rPr>
                <w:rFonts w:eastAsia="Malgun Gothic"/>
                <w:szCs w:val="18"/>
                <w:lang w:val="en-US" w:eastAsia="ko-KR"/>
              </w:rPr>
              <w:t>IMD2</w:t>
            </w:r>
          </w:p>
        </w:tc>
      </w:tr>
      <w:tr w:rsidR="00E66764" w:rsidRPr="001F078B" w14:paraId="28008C8D" w14:textId="77777777" w:rsidTr="007B5AF8">
        <w:trPr>
          <w:trHeight w:val="22"/>
          <w:jc w:val="center"/>
        </w:trPr>
        <w:tc>
          <w:tcPr>
            <w:tcW w:w="2258" w:type="dxa"/>
            <w:vMerge w:val="restart"/>
            <w:shd w:val="clear" w:color="auto" w:fill="auto"/>
            <w:vAlign w:val="center"/>
          </w:tcPr>
          <w:p w14:paraId="1923CBCA" w14:textId="77777777" w:rsidR="00E66764" w:rsidRPr="001F078B" w:rsidRDefault="00E66764" w:rsidP="007B5AF8">
            <w:pPr>
              <w:pStyle w:val="TAC"/>
              <w:keepNext w:val="0"/>
              <w:rPr>
                <w:lang w:eastAsia="zh-CN"/>
              </w:rPr>
            </w:pPr>
            <w:r w:rsidRPr="001F078B">
              <w:rPr>
                <w:rFonts w:eastAsia="Malgun Gothic"/>
                <w:szCs w:val="18"/>
                <w:lang w:val="en-US" w:eastAsia="ko-KR"/>
              </w:rPr>
              <w:t>DC_1A-42A_n79A</w:t>
            </w:r>
          </w:p>
        </w:tc>
        <w:tc>
          <w:tcPr>
            <w:tcW w:w="872" w:type="dxa"/>
            <w:shd w:val="clear" w:color="auto" w:fill="auto"/>
            <w:vAlign w:val="center"/>
          </w:tcPr>
          <w:p w14:paraId="0D4DD5D6" w14:textId="77777777" w:rsidR="00E66764" w:rsidRPr="001F078B" w:rsidRDefault="00E66764" w:rsidP="007B5AF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7E111C5D" w14:textId="77777777" w:rsidR="00E66764" w:rsidRPr="001F078B" w:rsidRDefault="00E66764" w:rsidP="007B5AF8">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14:paraId="717A0505" w14:textId="77777777" w:rsidR="00E66764" w:rsidRPr="001F078B" w:rsidRDefault="00E66764" w:rsidP="007B5AF8">
            <w:pPr>
              <w:pStyle w:val="TAC"/>
              <w:keepNext w:val="0"/>
              <w:rPr>
                <w:szCs w:val="18"/>
                <w:lang w:eastAsia="ko-KR"/>
              </w:rPr>
            </w:pPr>
            <w:r w:rsidRPr="001F078B">
              <w:rPr>
                <w:szCs w:val="18"/>
                <w:lang w:eastAsia="zh-CN"/>
              </w:rPr>
              <w:t>5</w:t>
            </w:r>
          </w:p>
        </w:tc>
        <w:tc>
          <w:tcPr>
            <w:tcW w:w="877" w:type="dxa"/>
            <w:shd w:val="clear" w:color="auto" w:fill="auto"/>
            <w:noWrap/>
            <w:vAlign w:val="center"/>
          </w:tcPr>
          <w:p w14:paraId="711F8255" w14:textId="77777777" w:rsidR="00E66764" w:rsidRPr="001F078B" w:rsidRDefault="00E66764" w:rsidP="007B5AF8">
            <w:pPr>
              <w:pStyle w:val="TAC"/>
              <w:keepNext w:val="0"/>
              <w:rPr>
                <w:szCs w:val="18"/>
                <w:lang w:eastAsia="ko-KR"/>
              </w:rPr>
            </w:pPr>
            <w:r w:rsidRPr="001F078B">
              <w:rPr>
                <w:szCs w:val="18"/>
                <w:lang w:eastAsia="zh-CN"/>
              </w:rPr>
              <w:t>25</w:t>
            </w:r>
          </w:p>
        </w:tc>
        <w:tc>
          <w:tcPr>
            <w:tcW w:w="1299" w:type="dxa"/>
            <w:shd w:val="clear" w:color="auto" w:fill="auto"/>
            <w:noWrap/>
            <w:vAlign w:val="center"/>
          </w:tcPr>
          <w:p w14:paraId="60D7D7E9" w14:textId="77777777" w:rsidR="00E66764" w:rsidRPr="001F078B" w:rsidRDefault="00E66764" w:rsidP="007B5AF8">
            <w:pPr>
              <w:pStyle w:val="TAC"/>
              <w:keepNext w:val="0"/>
              <w:rPr>
                <w:szCs w:val="18"/>
                <w:lang w:eastAsia="ko-KR"/>
              </w:rPr>
            </w:pPr>
            <w:r w:rsidRPr="001F078B">
              <w:rPr>
                <w:szCs w:val="18"/>
                <w:lang w:eastAsia="zh-CN"/>
              </w:rPr>
              <w:t>2167.5</w:t>
            </w:r>
          </w:p>
        </w:tc>
        <w:tc>
          <w:tcPr>
            <w:tcW w:w="667" w:type="dxa"/>
            <w:shd w:val="clear" w:color="auto" w:fill="auto"/>
            <w:vAlign w:val="center"/>
          </w:tcPr>
          <w:p w14:paraId="5382E82D" w14:textId="77777777" w:rsidR="00E66764" w:rsidRPr="001F078B" w:rsidRDefault="00E66764" w:rsidP="007B5AF8">
            <w:pPr>
              <w:pStyle w:val="TAC"/>
              <w:keepNext w:val="0"/>
              <w:rPr>
                <w:lang w:eastAsia="zh-CN"/>
              </w:rPr>
            </w:pPr>
            <w:r w:rsidRPr="001F078B">
              <w:rPr>
                <w:lang w:eastAsia="ja-JP"/>
              </w:rPr>
              <w:t>N/A</w:t>
            </w:r>
          </w:p>
        </w:tc>
        <w:tc>
          <w:tcPr>
            <w:tcW w:w="1040" w:type="dxa"/>
            <w:shd w:val="clear" w:color="auto" w:fill="auto"/>
            <w:vAlign w:val="center"/>
          </w:tcPr>
          <w:p w14:paraId="6011DAB7" w14:textId="77777777" w:rsidR="00E66764" w:rsidRPr="001F078B" w:rsidRDefault="00E66764" w:rsidP="007B5AF8">
            <w:pPr>
              <w:pStyle w:val="TAC"/>
              <w:keepNext w:val="0"/>
              <w:rPr>
                <w:lang w:eastAsia="zh-CN"/>
              </w:rPr>
            </w:pPr>
            <w:r w:rsidRPr="001F078B">
              <w:rPr>
                <w:lang w:eastAsia="ja-JP"/>
              </w:rPr>
              <w:t>N/A</w:t>
            </w:r>
          </w:p>
        </w:tc>
      </w:tr>
      <w:tr w:rsidR="00E66764" w:rsidRPr="001F078B" w14:paraId="01424473" w14:textId="77777777" w:rsidTr="007B5AF8">
        <w:trPr>
          <w:trHeight w:val="22"/>
          <w:jc w:val="center"/>
        </w:trPr>
        <w:tc>
          <w:tcPr>
            <w:tcW w:w="2258" w:type="dxa"/>
            <w:vMerge/>
            <w:shd w:val="clear" w:color="auto" w:fill="auto"/>
            <w:vAlign w:val="center"/>
          </w:tcPr>
          <w:p w14:paraId="381CD08B" w14:textId="77777777" w:rsidR="00E66764" w:rsidRPr="001F078B" w:rsidRDefault="00E66764" w:rsidP="007B5AF8">
            <w:pPr>
              <w:pStyle w:val="TAC"/>
              <w:keepNext w:val="0"/>
              <w:rPr>
                <w:lang w:eastAsia="zh-CN"/>
              </w:rPr>
            </w:pPr>
          </w:p>
        </w:tc>
        <w:tc>
          <w:tcPr>
            <w:tcW w:w="872" w:type="dxa"/>
            <w:shd w:val="clear" w:color="auto" w:fill="auto"/>
            <w:vAlign w:val="center"/>
          </w:tcPr>
          <w:p w14:paraId="44793DBC" w14:textId="77777777" w:rsidR="00E66764" w:rsidRPr="001F078B" w:rsidRDefault="00E66764" w:rsidP="007B5AF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14:paraId="7A423BF2" w14:textId="77777777" w:rsidR="00E66764" w:rsidRPr="001F078B" w:rsidRDefault="00E66764" w:rsidP="007B5AF8">
            <w:pPr>
              <w:pStyle w:val="TAC"/>
              <w:keepNext w:val="0"/>
              <w:rPr>
                <w:szCs w:val="18"/>
                <w:lang w:eastAsia="ko-KR"/>
              </w:rPr>
            </w:pPr>
            <w:r w:rsidRPr="001F078B">
              <w:rPr>
                <w:rFonts w:eastAsia="Times New Roman"/>
                <w:szCs w:val="18"/>
              </w:rPr>
              <w:t>4420</w:t>
            </w:r>
          </w:p>
        </w:tc>
        <w:tc>
          <w:tcPr>
            <w:tcW w:w="746" w:type="dxa"/>
            <w:shd w:val="clear" w:color="auto" w:fill="auto"/>
            <w:noWrap/>
            <w:vAlign w:val="center"/>
          </w:tcPr>
          <w:p w14:paraId="5A02AD45" w14:textId="77777777" w:rsidR="00E66764" w:rsidRPr="001F078B" w:rsidRDefault="00E66764" w:rsidP="007B5AF8">
            <w:pPr>
              <w:pStyle w:val="TAC"/>
              <w:keepNext w:val="0"/>
              <w:rPr>
                <w:szCs w:val="18"/>
                <w:lang w:eastAsia="ko-KR"/>
              </w:rPr>
            </w:pPr>
            <w:r w:rsidRPr="001F078B">
              <w:rPr>
                <w:szCs w:val="18"/>
                <w:lang w:eastAsia="zh-CN"/>
              </w:rPr>
              <w:t>40</w:t>
            </w:r>
          </w:p>
        </w:tc>
        <w:tc>
          <w:tcPr>
            <w:tcW w:w="877" w:type="dxa"/>
            <w:shd w:val="clear" w:color="auto" w:fill="auto"/>
            <w:noWrap/>
            <w:vAlign w:val="center"/>
          </w:tcPr>
          <w:p w14:paraId="33BE21BC" w14:textId="77777777" w:rsidR="00E66764" w:rsidRPr="001F078B" w:rsidRDefault="00E66764" w:rsidP="007B5AF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14:paraId="2020F1D4" w14:textId="77777777" w:rsidR="00E66764" w:rsidRPr="001F078B" w:rsidRDefault="00E66764" w:rsidP="007B5AF8">
            <w:pPr>
              <w:pStyle w:val="TAC"/>
              <w:keepNext w:val="0"/>
              <w:rPr>
                <w:szCs w:val="18"/>
                <w:lang w:eastAsia="ko-KR"/>
              </w:rPr>
            </w:pPr>
            <w:r w:rsidRPr="001F078B">
              <w:t>4420</w:t>
            </w:r>
          </w:p>
        </w:tc>
        <w:tc>
          <w:tcPr>
            <w:tcW w:w="667" w:type="dxa"/>
            <w:shd w:val="clear" w:color="auto" w:fill="auto"/>
            <w:vAlign w:val="center"/>
          </w:tcPr>
          <w:p w14:paraId="2AEA2543" w14:textId="77777777" w:rsidR="00E66764" w:rsidRPr="001F078B" w:rsidRDefault="00E66764" w:rsidP="007B5AF8">
            <w:pPr>
              <w:pStyle w:val="TAC"/>
              <w:keepNext w:val="0"/>
              <w:rPr>
                <w:lang w:eastAsia="zh-CN"/>
              </w:rPr>
            </w:pPr>
          </w:p>
        </w:tc>
        <w:tc>
          <w:tcPr>
            <w:tcW w:w="1040" w:type="dxa"/>
            <w:shd w:val="clear" w:color="auto" w:fill="auto"/>
            <w:vAlign w:val="center"/>
          </w:tcPr>
          <w:p w14:paraId="73A44D9C" w14:textId="77777777" w:rsidR="00E66764" w:rsidRPr="001F078B" w:rsidRDefault="00E66764" w:rsidP="007B5AF8">
            <w:pPr>
              <w:pStyle w:val="TAC"/>
              <w:keepNext w:val="0"/>
              <w:rPr>
                <w:lang w:eastAsia="zh-CN"/>
              </w:rPr>
            </w:pPr>
          </w:p>
        </w:tc>
      </w:tr>
      <w:tr w:rsidR="00E66764" w:rsidRPr="001F078B" w14:paraId="6DB68483" w14:textId="77777777" w:rsidTr="007B5AF8">
        <w:trPr>
          <w:trHeight w:val="22"/>
          <w:jc w:val="center"/>
        </w:trPr>
        <w:tc>
          <w:tcPr>
            <w:tcW w:w="2258" w:type="dxa"/>
            <w:vMerge/>
            <w:shd w:val="clear" w:color="auto" w:fill="auto"/>
            <w:vAlign w:val="center"/>
          </w:tcPr>
          <w:p w14:paraId="66489D1B" w14:textId="77777777" w:rsidR="00E66764" w:rsidRPr="001F078B" w:rsidRDefault="00E66764" w:rsidP="007B5AF8">
            <w:pPr>
              <w:pStyle w:val="TAC"/>
              <w:keepNext w:val="0"/>
              <w:rPr>
                <w:lang w:eastAsia="zh-CN"/>
              </w:rPr>
            </w:pPr>
          </w:p>
        </w:tc>
        <w:tc>
          <w:tcPr>
            <w:tcW w:w="872" w:type="dxa"/>
            <w:shd w:val="clear" w:color="auto" w:fill="auto"/>
            <w:vAlign w:val="center"/>
          </w:tcPr>
          <w:p w14:paraId="0AC010E5" w14:textId="77777777" w:rsidR="00E66764" w:rsidRPr="001F078B" w:rsidRDefault="00E66764" w:rsidP="007B5AF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14:paraId="0554D858" w14:textId="77777777" w:rsidR="00E66764" w:rsidRPr="001F078B" w:rsidRDefault="00E66764" w:rsidP="007B5AF8">
            <w:pPr>
              <w:pStyle w:val="TAC"/>
              <w:keepNext w:val="0"/>
              <w:rPr>
                <w:szCs w:val="18"/>
                <w:lang w:eastAsia="ko-KR"/>
              </w:rPr>
            </w:pPr>
            <w:r w:rsidRPr="001F078B">
              <w:t>3490</w:t>
            </w:r>
          </w:p>
        </w:tc>
        <w:tc>
          <w:tcPr>
            <w:tcW w:w="746" w:type="dxa"/>
            <w:shd w:val="clear" w:color="auto" w:fill="auto"/>
            <w:noWrap/>
            <w:vAlign w:val="center"/>
          </w:tcPr>
          <w:p w14:paraId="22FC4F75" w14:textId="77777777" w:rsidR="00E66764" w:rsidRPr="001F078B" w:rsidRDefault="00E66764" w:rsidP="007B5AF8">
            <w:pPr>
              <w:pStyle w:val="TAC"/>
              <w:keepNext w:val="0"/>
              <w:rPr>
                <w:szCs w:val="18"/>
                <w:lang w:eastAsia="ko-KR"/>
              </w:rPr>
            </w:pPr>
            <w:r w:rsidRPr="001F078B">
              <w:rPr>
                <w:szCs w:val="18"/>
                <w:lang w:eastAsia="zh-CN"/>
              </w:rPr>
              <w:t>5</w:t>
            </w:r>
          </w:p>
        </w:tc>
        <w:tc>
          <w:tcPr>
            <w:tcW w:w="877" w:type="dxa"/>
            <w:shd w:val="clear" w:color="auto" w:fill="auto"/>
            <w:noWrap/>
            <w:vAlign w:val="center"/>
          </w:tcPr>
          <w:p w14:paraId="44810AC7" w14:textId="77777777" w:rsidR="00E66764" w:rsidRPr="001F078B" w:rsidRDefault="00E66764" w:rsidP="007B5AF8">
            <w:pPr>
              <w:pStyle w:val="TAC"/>
              <w:keepNext w:val="0"/>
              <w:rPr>
                <w:szCs w:val="18"/>
                <w:lang w:eastAsia="ko-KR"/>
              </w:rPr>
            </w:pPr>
            <w:r w:rsidRPr="001F078B">
              <w:rPr>
                <w:szCs w:val="18"/>
                <w:lang w:eastAsia="zh-CN"/>
              </w:rPr>
              <w:t>25</w:t>
            </w:r>
          </w:p>
        </w:tc>
        <w:tc>
          <w:tcPr>
            <w:tcW w:w="1299" w:type="dxa"/>
            <w:shd w:val="clear" w:color="auto" w:fill="auto"/>
            <w:noWrap/>
            <w:vAlign w:val="center"/>
          </w:tcPr>
          <w:p w14:paraId="258754E1" w14:textId="77777777" w:rsidR="00E66764" w:rsidRPr="001F078B" w:rsidRDefault="00E66764" w:rsidP="007B5AF8">
            <w:pPr>
              <w:pStyle w:val="TAC"/>
              <w:keepNext w:val="0"/>
              <w:rPr>
                <w:szCs w:val="18"/>
                <w:lang w:eastAsia="ko-KR"/>
              </w:rPr>
            </w:pPr>
            <w:r w:rsidRPr="001F078B">
              <w:t>3490</w:t>
            </w:r>
          </w:p>
        </w:tc>
        <w:tc>
          <w:tcPr>
            <w:tcW w:w="667" w:type="dxa"/>
            <w:shd w:val="clear" w:color="auto" w:fill="auto"/>
            <w:vAlign w:val="center"/>
          </w:tcPr>
          <w:p w14:paraId="53CFF462" w14:textId="77777777" w:rsidR="00E66764" w:rsidRPr="001F078B" w:rsidRDefault="00E66764" w:rsidP="007B5AF8">
            <w:pPr>
              <w:pStyle w:val="TAC"/>
              <w:keepNext w:val="0"/>
              <w:rPr>
                <w:lang w:eastAsia="zh-CN"/>
              </w:rPr>
            </w:pPr>
            <w:r w:rsidRPr="001F078B">
              <w:rPr>
                <w:rFonts w:eastAsiaTheme="minorEastAsia"/>
                <w:lang w:eastAsia="zh-CN"/>
              </w:rPr>
              <w:t>4.8</w:t>
            </w:r>
          </w:p>
        </w:tc>
        <w:tc>
          <w:tcPr>
            <w:tcW w:w="1040" w:type="dxa"/>
            <w:shd w:val="clear" w:color="auto" w:fill="auto"/>
            <w:vAlign w:val="center"/>
          </w:tcPr>
          <w:p w14:paraId="6BDF39BA" w14:textId="77777777" w:rsidR="00E66764" w:rsidRPr="001F078B" w:rsidRDefault="00E66764" w:rsidP="007B5AF8">
            <w:pPr>
              <w:pStyle w:val="TAC"/>
              <w:keepNext w:val="0"/>
              <w:rPr>
                <w:lang w:eastAsia="zh-CN"/>
              </w:rPr>
            </w:pPr>
            <w:r w:rsidRPr="001F078B">
              <w:rPr>
                <w:rFonts w:eastAsiaTheme="minorEastAsia"/>
                <w:lang w:eastAsia="zh-CN"/>
              </w:rPr>
              <w:t>IMD5</w:t>
            </w:r>
          </w:p>
        </w:tc>
      </w:tr>
      <w:tr w:rsidR="00E66764" w:rsidRPr="001F078B" w14:paraId="4E15AEB6" w14:textId="77777777" w:rsidTr="007B5AF8">
        <w:trPr>
          <w:trHeight w:val="22"/>
          <w:jc w:val="center"/>
        </w:trPr>
        <w:tc>
          <w:tcPr>
            <w:tcW w:w="2258" w:type="dxa"/>
            <w:vMerge/>
            <w:shd w:val="clear" w:color="auto" w:fill="auto"/>
            <w:vAlign w:val="center"/>
          </w:tcPr>
          <w:p w14:paraId="0E067DD2" w14:textId="77777777" w:rsidR="00E66764" w:rsidRPr="001F078B" w:rsidRDefault="00E66764" w:rsidP="007B5AF8">
            <w:pPr>
              <w:pStyle w:val="TAC"/>
              <w:keepNext w:val="0"/>
              <w:rPr>
                <w:lang w:eastAsia="zh-CN"/>
              </w:rPr>
            </w:pPr>
          </w:p>
        </w:tc>
        <w:tc>
          <w:tcPr>
            <w:tcW w:w="872" w:type="dxa"/>
            <w:shd w:val="clear" w:color="auto" w:fill="auto"/>
            <w:vAlign w:val="center"/>
          </w:tcPr>
          <w:p w14:paraId="2A1587E1" w14:textId="77777777" w:rsidR="00E66764" w:rsidRPr="001F078B" w:rsidRDefault="00E66764" w:rsidP="007B5AF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14:paraId="170A8B1F" w14:textId="77777777" w:rsidR="00E66764" w:rsidRPr="001F078B" w:rsidRDefault="00E66764" w:rsidP="007B5AF8">
            <w:pPr>
              <w:pStyle w:val="TAC"/>
              <w:keepNext w:val="0"/>
              <w:rPr>
                <w:szCs w:val="18"/>
                <w:lang w:eastAsia="ko-KR"/>
              </w:rPr>
            </w:pPr>
            <w:r w:rsidRPr="001F078B">
              <w:t>3402.5</w:t>
            </w:r>
          </w:p>
        </w:tc>
        <w:tc>
          <w:tcPr>
            <w:tcW w:w="746" w:type="dxa"/>
            <w:shd w:val="clear" w:color="auto" w:fill="auto"/>
            <w:noWrap/>
            <w:vAlign w:val="center"/>
          </w:tcPr>
          <w:p w14:paraId="0A87E993" w14:textId="77777777" w:rsidR="00E66764" w:rsidRPr="001F078B" w:rsidRDefault="00E66764" w:rsidP="007B5AF8">
            <w:pPr>
              <w:pStyle w:val="TAC"/>
              <w:keepNext w:val="0"/>
              <w:rPr>
                <w:szCs w:val="18"/>
                <w:lang w:eastAsia="ko-KR"/>
              </w:rPr>
            </w:pPr>
            <w:r w:rsidRPr="001F078B">
              <w:rPr>
                <w:szCs w:val="18"/>
                <w:lang w:eastAsia="zh-CN"/>
              </w:rPr>
              <w:t>5</w:t>
            </w:r>
          </w:p>
        </w:tc>
        <w:tc>
          <w:tcPr>
            <w:tcW w:w="877" w:type="dxa"/>
            <w:shd w:val="clear" w:color="auto" w:fill="auto"/>
            <w:noWrap/>
            <w:vAlign w:val="center"/>
          </w:tcPr>
          <w:p w14:paraId="1B18608E" w14:textId="77777777" w:rsidR="00E66764" w:rsidRPr="001F078B" w:rsidRDefault="00E66764" w:rsidP="007B5AF8">
            <w:pPr>
              <w:pStyle w:val="TAC"/>
              <w:keepNext w:val="0"/>
              <w:rPr>
                <w:szCs w:val="18"/>
                <w:lang w:eastAsia="ko-KR"/>
              </w:rPr>
            </w:pPr>
            <w:r w:rsidRPr="001F078B">
              <w:rPr>
                <w:szCs w:val="18"/>
                <w:lang w:eastAsia="zh-CN"/>
              </w:rPr>
              <w:t>25</w:t>
            </w:r>
          </w:p>
        </w:tc>
        <w:tc>
          <w:tcPr>
            <w:tcW w:w="1299" w:type="dxa"/>
            <w:shd w:val="clear" w:color="auto" w:fill="auto"/>
            <w:noWrap/>
            <w:vAlign w:val="center"/>
          </w:tcPr>
          <w:p w14:paraId="113CEB40" w14:textId="77777777" w:rsidR="00E66764" w:rsidRPr="001F078B" w:rsidRDefault="00E66764" w:rsidP="007B5AF8">
            <w:pPr>
              <w:pStyle w:val="TAC"/>
              <w:keepNext w:val="0"/>
              <w:rPr>
                <w:szCs w:val="18"/>
                <w:lang w:eastAsia="ko-KR"/>
              </w:rPr>
            </w:pPr>
            <w:r w:rsidRPr="001F078B">
              <w:t>3402.5</w:t>
            </w:r>
          </w:p>
        </w:tc>
        <w:tc>
          <w:tcPr>
            <w:tcW w:w="667" w:type="dxa"/>
            <w:shd w:val="clear" w:color="auto" w:fill="auto"/>
            <w:vAlign w:val="center"/>
          </w:tcPr>
          <w:p w14:paraId="6919AA8C" w14:textId="77777777" w:rsidR="00E66764" w:rsidRPr="001F078B" w:rsidRDefault="00E66764" w:rsidP="007B5AF8">
            <w:pPr>
              <w:pStyle w:val="TAC"/>
              <w:keepNext w:val="0"/>
              <w:rPr>
                <w:lang w:eastAsia="zh-CN"/>
              </w:rPr>
            </w:pPr>
            <w:r w:rsidRPr="001F078B">
              <w:rPr>
                <w:lang w:eastAsia="ja-JP"/>
              </w:rPr>
              <w:t>N/A</w:t>
            </w:r>
          </w:p>
        </w:tc>
        <w:tc>
          <w:tcPr>
            <w:tcW w:w="1040" w:type="dxa"/>
            <w:shd w:val="clear" w:color="auto" w:fill="auto"/>
            <w:vAlign w:val="center"/>
          </w:tcPr>
          <w:p w14:paraId="18B0B4D3" w14:textId="77777777" w:rsidR="00E66764" w:rsidRPr="001F078B" w:rsidRDefault="00E66764" w:rsidP="007B5AF8">
            <w:pPr>
              <w:pStyle w:val="TAC"/>
              <w:keepNext w:val="0"/>
              <w:rPr>
                <w:lang w:eastAsia="zh-CN"/>
              </w:rPr>
            </w:pPr>
            <w:r w:rsidRPr="001F078B">
              <w:rPr>
                <w:lang w:eastAsia="ja-JP"/>
              </w:rPr>
              <w:t>N/A</w:t>
            </w:r>
          </w:p>
        </w:tc>
      </w:tr>
      <w:tr w:rsidR="00E66764" w:rsidRPr="001F078B" w14:paraId="1D5317EE" w14:textId="77777777" w:rsidTr="007B5AF8">
        <w:trPr>
          <w:trHeight w:val="22"/>
          <w:jc w:val="center"/>
        </w:trPr>
        <w:tc>
          <w:tcPr>
            <w:tcW w:w="2258" w:type="dxa"/>
            <w:vMerge/>
            <w:shd w:val="clear" w:color="auto" w:fill="auto"/>
            <w:vAlign w:val="center"/>
          </w:tcPr>
          <w:p w14:paraId="30DC4E77" w14:textId="77777777" w:rsidR="00E66764" w:rsidRPr="001F078B" w:rsidRDefault="00E66764" w:rsidP="007B5AF8">
            <w:pPr>
              <w:pStyle w:val="TAC"/>
              <w:keepNext w:val="0"/>
              <w:rPr>
                <w:lang w:eastAsia="zh-CN"/>
              </w:rPr>
            </w:pPr>
          </w:p>
        </w:tc>
        <w:tc>
          <w:tcPr>
            <w:tcW w:w="872" w:type="dxa"/>
            <w:shd w:val="clear" w:color="auto" w:fill="auto"/>
            <w:vAlign w:val="center"/>
          </w:tcPr>
          <w:p w14:paraId="0EBAF69D" w14:textId="77777777" w:rsidR="00E66764" w:rsidRPr="001F078B" w:rsidRDefault="00E66764" w:rsidP="007B5AF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14:paraId="35938E2C" w14:textId="77777777" w:rsidR="00E66764" w:rsidRPr="001F078B" w:rsidRDefault="00E66764" w:rsidP="007B5AF8">
            <w:pPr>
              <w:pStyle w:val="TAC"/>
              <w:keepNext w:val="0"/>
              <w:rPr>
                <w:szCs w:val="18"/>
                <w:lang w:eastAsia="ko-KR"/>
              </w:rPr>
            </w:pPr>
            <w:r w:rsidRPr="001F078B">
              <w:rPr>
                <w:rFonts w:eastAsia="Times New Roman"/>
                <w:szCs w:val="18"/>
              </w:rPr>
              <w:t>4640</w:t>
            </w:r>
          </w:p>
        </w:tc>
        <w:tc>
          <w:tcPr>
            <w:tcW w:w="746" w:type="dxa"/>
            <w:shd w:val="clear" w:color="auto" w:fill="auto"/>
            <w:noWrap/>
            <w:vAlign w:val="center"/>
          </w:tcPr>
          <w:p w14:paraId="78C1FD1B" w14:textId="77777777" w:rsidR="00E66764" w:rsidRPr="001F078B" w:rsidRDefault="00E66764" w:rsidP="007B5AF8">
            <w:pPr>
              <w:pStyle w:val="TAC"/>
              <w:keepNext w:val="0"/>
              <w:rPr>
                <w:szCs w:val="18"/>
                <w:lang w:eastAsia="ko-KR"/>
              </w:rPr>
            </w:pPr>
            <w:r w:rsidRPr="001F078B">
              <w:rPr>
                <w:szCs w:val="18"/>
                <w:lang w:eastAsia="zh-CN"/>
              </w:rPr>
              <w:t>40</w:t>
            </w:r>
          </w:p>
        </w:tc>
        <w:tc>
          <w:tcPr>
            <w:tcW w:w="877" w:type="dxa"/>
            <w:shd w:val="clear" w:color="auto" w:fill="auto"/>
            <w:noWrap/>
            <w:vAlign w:val="center"/>
          </w:tcPr>
          <w:p w14:paraId="4517EDD1" w14:textId="77777777" w:rsidR="00E66764" w:rsidRPr="001F078B" w:rsidRDefault="00E66764" w:rsidP="007B5AF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14:paraId="420B5241" w14:textId="77777777" w:rsidR="00E66764" w:rsidRPr="001F078B" w:rsidRDefault="00E66764" w:rsidP="007B5AF8">
            <w:pPr>
              <w:pStyle w:val="TAC"/>
              <w:keepNext w:val="0"/>
              <w:rPr>
                <w:szCs w:val="18"/>
                <w:lang w:eastAsia="ko-KR"/>
              </w:rPr>
            </w:pPr>
            <w:r w:rsidRPr="001F078B">
              <w:t>4640</w:t>
            </w:r>
          </w:p>
        </w:tc>
        <w:tc>
          <w:tcPr>
            <w:tcW w:w="667" w:type="dxa"/>
            <w:shd w:val="clear" w:color="auto" w:fill="auto"/>
            <w:vAlign w:val="center"/>
          </w:tcPr>
          <w:p w14:paraId="475F4D99" w14:textId="77777777" w:rsidR="00E66764" w:rsidRPr="001F078B" w:rsidRDefault="00E66764" w:rsidP="007B5AF8">
            <w:pPr>
              <w:pStyle w:val="TAC"/>
              <w:keepNext w:val="0"/>
              <w:rPr>
                <w:lang w:eastAsia="zh-CN"/>
              </w:rPr>
            </w:pPr>
          </w:p>
        </w:tc>
        <w:tc>
          <w:tcPr>
            <w:tcW w:w="1040" w:type="dxa"/>
            <w:shd w:val="clear" w:color="auto" w:fill="auto"/>
            <w:vAlign w:val="center"/>
          </w:tcPr>
          <w:p w14:paraId="2E30B316" w14:textId="77777777" w:rsidR="00E66764" w:rsidRPr="001F078B" w:rsidRDefault="00E66764" w:rsidP="007B5AF8">
            <w:pPr>
              <w:pStyle w:val="TAC"/>
              <w:keepNext w:val="0"/>
              <w:rPr>
                <w:lang w:eastAsia="zh-CN"/>
              </w:rPr>
            </w:pPr>
          </w:p>
        </w:tc>
      </w:tr>
      <w:tr w:rsidR="00E66764" w:rsidRPr="001F078B" w14:paraId="47B4E38B" w14:textId="77777777" w:rsidTr="007B5AF8">
        <w:trPr>
          <w:trHeight w:val="22"/>
          <w:jc w:val="center"/>
        </w:trPr>
        <w:tc>
          <w:tcPr>
            <w:tcW w:w="2258" w:type="dxa"/>
            <w:vMerge/>
            <w:shd w:val="clear" w:color="auto" w:fill="auto"/>
            <w:vAlign w:val="center"/>
          </w:tcPr>
          <w:p w14:paraId="17C9BD23" w14:textId="77777777" w:rsidR="00E66764" w:rsidRPr="001F078B" w:rsidRDefault="00E66764" w:rsidP="007B5AF8">
            <w:pPr>
              <w:pStyle w:val="TAC"/>
              <w:keepNext w:val="0"/>
              <w:rPr>
                <w:lang w:eastAsia="zh-CN"/>
              </w:rPr>
            </w:pPr>
          </w:p>
        </w:tc>
        <w:tc>
          <w:tcPr>
            <w:tcW w:w="872" w:type="dxa"/>
            <w:shd w:val="clear" w:color="auto" w:fill="auto"/>
            <w:vAlign w:val="center"/>
          </w:tcPr>
          <w:p w14:paraId="3169999E" w14:textId="77777777" w:rsidR="00E66764" w:rsidRPr="001F078B" w:rsidRDefault="00E66764" w:rsidP="007B5AF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3B371B30" w14:textId="77777777" w:rsidR="00E66764" w:rsidRPr="001F078B" w:rsidRDefault="00E66764" w:rsidP="007B5AF8">
            <w:pPr>
              <w:pStyle w:val="TAC"/>
              <w:keepNext w:val="0"/>
              <w:rPr>
                <w:szCs w:val="18"/>
                <w:lang w:eastAsia="ko-KR"/>
              </w:rPr>
            </w:pPr>
            <w:r w:rsidRPr="001F078B">
              <w:t>19</w:t>
            </w:r>
            <w:r w:rsidRPr="001F078B">
              <w:rPr>
                <w:lang w:eastAsia="ja-JP"/>
              </w:rPr>
              <w:t>75</w:t>
            </w:r>
          </w:p>
        </w:tc>
        <w:tc>
          <w:tcPr>
            <w:tcW w:w="746" w:type="dxa"/>
            <w:shd w:val="clear" w:color="auto" w:fill="auto"/>
            <w:noWrap/>
            <w:vAlign w:val="center"/>
          </w:tcPr>
          <w:p w14:paraId="4C1AE3A4" w14:textId="77777777" w:rsidR="00E66764" w:rsidRPr="001F078B" w:rsidRDefault="00E66764" w:rsidP="007B5AF8">
            <w:pPr>
              <w:pStyle w:val="TAC"/>
              <w:keepNext w:val="0"/>
              <w:rPr>
                <w:szCs w:val="18"/>
                <w:lang w:eastAsia="ko-KR"/>
              </w:rPr>
            </w:pPr>
            <w:r w:rsidRPr="001F078B">
              <w:rPr>
                <w:szCs w:val="18"/>
                <w:lang w:eastAsia="zh-CN"/>
              </w:rPr>
              <w:t>5</w:t>
            </w:r>
          </w:p>
        </w:tc>
        <w:tc>
          <w:tcPr>
            <w:tcW w:w="877" w:type="dxa"/>
            <w:shd w:val="clear" w:color="auto" w:fill="auto"/>
            <w:noWrap/>
            <w:vAlign w:val="center"/>
          </w:tcPr>
          <w:p w14:paraId="3E9BF74D" w14:textId="77777777" w:rsidR="00E66764" w:rsidRPr="001F078B" w:rsidRDefault="00E66764" w:rsidP="007B5AF8">
            <w:pPr>
              <w:pStyle w:val="TAC"/>
              <w:keepNext w:val="0"/>
              <w:rPr>
                <w:szCs w:val="18"/>
                <w:lang w:eastAsia="ko-KR"/>
              </w:rPr>
            </w:pPr>
            <w:r w:rsidRPr="001F078B">
              <w:rPr>
                <w:szCs w:val="18"/>
                <w:lang w:eastAsia="zh-CN"/>
              </w:rPr>
              <w:t>25</w:t>
            </w:r>
          </w:p>
        </w:tc>
        <w:tc>
          <w:tcPr>
            <w:tcW w:w="1299" w:type="dxa"/>
            <w:shd w:val="clear" w:color="auto" w:fill="auto"/>
            <w:noWrap/>
            <w:vAlign w:val="center"/>
          </w:tcPr>
          <w:p w14:paraId="006B0DF5" w14:textId="77777777" w:rsidR="00E66764" w:rsidRPr="001F078B" w:rsidRDefault="00E66764" w:rsidP="007B5AF8">
            <w:pPr>
              <w:pStyle w:val="TAC"/>
              <w:keepNext w:val="0"/>
              <w:rPr>
                <w:szCs w:val="18"/>
                <w:lang w:eastAsia="ko-KR"/>
              </w:rPr>
            </w:pPr>
            <w:r w:rsidRPr="001F078B">
              <w:rPr>
                <w:szCs w:val="18"/>
                <w:lang w:eastAsia="zh-CN"/>
              </w:rPr>
              <w:t>2165</w:t>
            </w:r>
          </w:p>
        </w:tc>
        <w:tc>
          <w:tcPr>
            <w:tcW w:w="667" w:type="dxa"/>
            <w:shd w:val="clear" w:color="auto" w:fill="auto"/>
            <w:vAlign w:val="center"/>
          </w:tcPr>
          <w:p w14:paraId="26032056" w14:textId="77777777" w:rsidR="00E66764" w:rsidRPr="001F078B" w:rsidRDefault="00E66764" w:rsidP="007B5AF8">
            <w:pPr>
              <w:pStyle w:val="TAC"/>
              <w:keepNext w:val="0"/>
              <w:rPr>
                <w:lang w:eastAsia="zh-CN"/>
              </w:rPr>
            </w:pPr>
            <w:r w:rsidRPr="001F078B">
              <w:rPr>
                <w:rFonts w:eastAsiaTheme="minorEastAsia"/>
                <w:lang w:eastAsia="zh-CN"/>
              </w:rPr>
              <w:t>15.5</w:t>
            </w:r>
          </w:p>
        </w:tc>
        <w:tc>
          <w:tcPr>
            <w:tcW w:w="1040" w:type="dxa"/>
            <w:shd w:val="clear" w:color="auto" w:fill="auto"/>
            <w:vAlign w:val="center"/>
          </w:tcPr>
          <w:p w14:paraId="60FC3CC9" w14:textId="77777777" w:rsidR="00E66764" w:rsidRPr="001F078B" w:rsidRDefault="00E66764" w:rsidP="007B5AF8">
            <w:pPr>
              <w:pStyle w:val="TAC"/>
              <w:keepNext w:val="0"/>
              <w:rPr>
                <w:lang w:eastAsia="zh-CN"/>
              </w:rPr>
            </w:pPr>
            <w:r w:rsidRPr="001F078B">
              <w:rPr>
                <w:rFonts w:eastAsiaTheme="minorEastAsia"/>
                <w:lang w:eastAsia="zh-CN"/>
              </w:rPr>
              <w:t>IMD3</w:t>
            </w:r>
          </w:p>
        </w:tc>
      </w:tr>
      <w:tr w:rsidR="00E66764" w:rsidRPr="001F078B" w14:paraId="267FAFCC" w14:textId="77777777" w:rsidTr="007B5AF8">
        <w:trPr>
          <w:trHeight w:val="22"/>
          <w:jc w:val="center"/>
        </w:trPr>
        <w:tc>
          <w:tcPr>
            <w:tcW w:w="2258" w:type="dxa"/>
            <w:vMerge/>
            <w:shd w:val="clear" w:color="auto" w:fill="auto"/>
            <w:vAlign w:val="center"/>
          </w:tcPr>
          <w:p w14:paraId="018A18AD" w14:textId="77777777" w:rsidR="00E66764" w:rsidRPr="001F078B" w:rsidRDefault="00E66764" w:rsidP="007B5AF8">
            <w:pPr>
              <w:pStyle w:val="TAC"/>
              <w:keepNext w:val="0"/>
              <w:rPr>
                <w:lang w:eastAsia="zh-CN"/>
              </w:rPr>
            </w:pPr>
          </w:p>
        </w:tc>
        <w:tc>
          <w:tcPr>
            <w:tcW w:w="872" w:type="dxa"/>
            <w:shd w:val="clear" w:color="auto" w:fill="auto"/>
            <w:vAlign w:val="center"/>
          </w:tcPr>
          <w:p w14:paraId="29E15BC6" w14:textId="77777777" w:rsidR="00E66764" w:rsidRPr="001F078B" w:rsidRDefault="00E66764" w:rsidP="007B5AF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14:paraId="458A73E0" w14:textId="77777777" w:rsidR="00E66764" w:rsidRPr="001F078B" w:rsidRDefault="00E66764" w:rsidP="007B5AF8">
            <w:pPr>
              <w:pStyle w:val="TAC"/>
              <w:keepNext w:val="0"/>
              <w:rPr>
                <w:szCs w:val="18"/>
                <w:lang w:eastAsia="ko-KR"/>
              </w:rPr>
            </w:pPr>
            <w:r w:rsidRPr="001F078B">
              <w:t>3450</w:t>
            </w:r>
          </w:p>
        </w:tc>
        <w:tc>
          <w:tcPr>
            <w:tcW w:w="746" w:type="dxa"/>
            <w:shd w:val="clear" w:color="auto" w:fill="auto"/>
            <w:noWrap/>
            <w:vAlign w:val="center"/>
          </w:tcPr>
          <w:p w14:paraId="6B8C3F83" w14:textId="77777777" w:rsidR="00E66764" w:rsidRPr="001F078B" w:rsidRDefault="00E66764" w:rsidP="007B5AF8">
            <w:pPr>
              <w:pStyle w:val="TAC"/>
              <w:keepNext w:val="0"/>
              <w:rPr>
                <w:szCs w:val="18"/>
                <w:lang w:eastAsia="ko-KR"/>
              </w:rPr>
            </w:pPr>
            <w:r w:rsidRPr="001F078B">
              <w:rPr>
                <w:szCs w:val="18"/>
                <w:lang w:eastAsia="zh-CN"/>
              </w:rPr>
              <w:t>5</w:t>
            </w:r>
          </w:p>
        </w:tc>
        <w:tc>
          <w:tcPr>
            <w:tcW w:w="877" w:type="dxa"/>
            <w:shd w:val="clear" w:color="auto" w:fill="auto"/>
            <w:noWrap/>
            <w:vAlign w:val="center"/>
          </w:tcPr>
          <w:p w14:paraId="7E6D72BB" w14:textId="77777777" w:rsidR="00E66764" w:rsidRPr="001F078B" w:rsidRDefault="00E66764" w:rsidP="007B5AF8">
            <w:pPr>
              <w:pStyle w:val="TAC"/>
              <w:keepNext w:val="0"/>
              <w:rPr>
                <w:szCs w:val="18"/>
                <w:lang w:eastAsia="ko-KR"/>
              </w:rPr>
            </w:pPr>
            <w:r w:rsidRPr="001F078B">
              <w:rPr>
                <w:szCs w:val="18"/>
                <w:lang w:eastAsia="zh-CN"/>
              </w:rPr>
              <w:t>25</w:t>
            </w:r>
          </w:p>
        </w:tc>
        <w:tc>
          <w:tcPr>
            <w:tcW w:w="1299" w:type="dxa"/>
            <w:shd w:val="clear" w:color="auto" w:fill="auto"/>
            <w:noWrap/>
            <w:vAlign w:val="center"/>
          </w:tcPr>
          <w:p w14:paraId="47D770BC" w14:textId="77777777" w:rsidR="00E66764" w:rsidRPr="001F078B" w:rsidRDefault="00E66764" w:rsidP="007B5AF8">
            <w:pPr>
              <w:pStyle w:val="TAC"/>
              <w:keepNext w:val="0"/>
              <w:rPr>
                <w:szCs w:val="18"/>
                <w:lang w:eastAsia="ko-KR"/>
              </w:rPr>
            </w:pPr>
            <w:r w:rsidRPr="001F078B">
              <w:t>3450</w:t>
            </w:r>
          </w:p>
        </w:tc>
        <w:tc>
          <w:tcPr>
            <w:tcW w:w="667" w:type="dxa"/>
            <w:shd w:val="clear" w:color="auto" w:fill="auto"/>
            <w:vAlign w:val="center"/>
          </w:tcPr>
          <w:p w14:paraId="2F0CBF6E" w14:textId="77777777" w:rsidR="00E66764" w:rsidRPr="001F078B" w:rsidRDefault="00E66764" w:rsidP="007B5AF8">
            <w:pPr>
              <w:pStyle w:val="TAC"/>
              <w:keepNext w:val="0"/>
              <w:rPr>
                <w:lang w:eastAsia="zh-CN"/>
              </w:rPr>
            </w:pPr>
            <w:r w:rsidRPr="001F078B">
              <w:rPr>
                <w:lang w:eastAsia="ja-JP"/>
              </w:rPr>
              <w:t>N/A</w:t>
            </w:r>
          </w:p>
        </w:tc>
        <w:tc>
          <w:tcPr>
            <w:tcW w:w="1040" w:type="dxa"/>
            <w:shd w:val="clear" w:color="auto" w:fill="auto"/>
            <w:vAlign w:val="center"/>
          </w:tcPr>
          <w:p w14:paraId="17189E5A" w14:textId="77777777" w:rsidR="00E66764" w:rsidRPr="001F078B" w:rsidRDefault="00E66764" w:rsidP="007B5AF8">
            <w:pPr>
              <w:pStyle w:val="TAC"/>
              <w:keepNext w:val="0"/>
              <w:rPr>
                <w:lang w:eastAsia="zh-CN"/>
              </w:rPr>
            </w:pPr>
            <w:r w:rsidRPr="001F078B">
              <w:rPr>
                <w:lang w:eastAsia="ja-JP"/>
              </w:rPr>
              <w:t>N/A</w:t>
            </w:r>
          </w:p>
        </w:tc>
      </w:tr>
      <w:tr w:rsidR="00E66764" w:rsidRPr="001F078B" w14:paraId="096F86B0" w14:textId="77777777" w:rsidTr="007B5AF8">
        <w:trPr>
          <w:trHeight w:val="22"/>
          <w:jc w:val="center"/>
        </w:trPr>
        <w:tc>
          <w:tcPr>
            <w:tcW w:w="2258" w:type="dxa"/>
            <w:vMerge/>
            <w:shd w:val="clear" w:color="auto" w:fill="auto"/>
            <w:vAlign w:val="center"/>
          </w:tcPr>
          <w:p w14:paraId="0B87FB6E" w14:textId="77777777" w:rsidR="00E66764" w:rsidRPr="001F078B" w:rsidRDefault="00E66764" w:rsidP="007B5AF8">
            <w:pPr>
              <w:pStyle w:val="TAC"/>
              <w:keepNext w:val="0"/>
              <w:rPr>
                <w:lang w:eastAsia="zh-CN"/>
              </w:rPr>
            </w:pPr>
          </w:p>
        </w:tc>
        <w:tc>
          <w:tcPr>
            <w:tcW w:w="872" w:type="dxa"/>
            <w:shd w:val="clear" w:color="auto" w:fill="auto"/>
            <w:vAlign w:val="center"/>
          </w:tcPr>
          <w:p w14:paraId="7AC56806" w14:textId="77777777" w:rsidR="00E66764" w:rsidRPr="001F078B" w:rsidRDefault="00E66764" w:rsidP="007B5AF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14:paraId="0234AFCF" w14:textId="77777777" w:rsidR="00E66764" w:rsidRPr="001F078B" w:rsidRDefault="00E66764" w:rsidP="007B5AF8">
            <w:pPr>
              <w:pStyle w:val="TAC"/>
              <w:keepNext w:val="0"/>
              <w:rPr>
                <w:szCs w:val="18"/>
                <w:lang w:eastAsia="ko-KR"/>
              </w:rPr>
            </w:pPr>
            <w:r w:rsidRPr="001F078B">
              <w:rPr>
                <w:rFonts w:eastAsia="Times New Roman"/>
                <w:szCs w:val="18"/>
              </w:rPr>
              <w:t>4520</w:t>
            </w:r>
          </w:p>
        </w:tc>
        <w:tc>
          <w:tcPr>
            <w:tcW w:w="746" w:type="dxa"/>
            <w:shd w:val="clear" w:color="auto" w:fill="auto"/>
            <w:noWrap/>
            <w:vAlign w:val="center"/>
          </w:tcPr>
          <w:p w14:paraId="3A4954F7" w14:textId="77777777" w:rsidR="00E66764" w:rsidRPr="001F078B" w:rsidRDefault="00E66764" w:rsidP="007B5AF8">
            <w:pPr>
              <w:pStyle w:val="TAC"/>
              <w:keepNext w:val="0"/>
              <w:rPr>
                <w:szCs w:val="18"/>
                <w:lang w:eastAsia="ko-KR"/>
              </w:rPr>
            </w:pPr>
            <w:r w:rsidRPr="001F078B">
              <w:rPr>
                <w:szCs w:val="18"/>
                <w:lang w:eastAsia="zh-CN"/>
              </w:rPr>
              <w:t>40</w:t>
            </w:r>
          </w:p>
        </w:tc>
        <w:tc>
          <w:tcPr>
            <w:tcW w:w="877" w:type="dxa"/>
            <w:shd w:val="clear" w:color="auto" w:fill="auto"/>
            <w:noWrap/>
            <w:vAlign w:val="center"/>
          </w:tcPr>
          <w:p w14:paraId="2A4D6D7D" w14:textId="77777777" w:rsidR="00E66764" w:rsidRPr="001F078B" w:rsidRDefault="00E66764" w:rsidP="007B5AF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14:paraId="776E1226" w14:textId="77777777" w:rsidR="00E66764" w:rsidRPr="001F078B" w:rsidRDefault="00E66764" w:rsidP="007B5AF8">
            <w:pPr>
              <w:pStyle w:val="TAC"/>
              <w:keepNext w:val="0"/>
              <w:rPr>
                <w:szCs w:val="18"/>
                <w:lang w:eastAsia="ko-KR"/>
              </w:rPr>
            </w:pPr>
            <w:r w:rsidRPr="001F078B">
              <w:t>4520</w:t>
            </w:r>
          </w:p>
        </w:tc>
        <w:tc>
          <w:tcPr>
            <w:tcW w:w="667" w:type="dxa"/>
            <w:shd w:val="clear" w:color="auto" w:fill="auto"/>
            <w:vAlign w:val="center"/>
          </w:tcPr>
          <w:p w14:paraId="54BB2F6B" w14:textId="77777777" w:rsidR="00E66764" w:rsidRPr="001F078B" w:rsidRDefault="00E66764" w:rsidP="007B5AF8">
            <w:pPr>
              <w:pStyle w:val="TAC"/>
              <w:keepNext w:val="0"/>
              <w:rPr>
                <w:lang w:eastAsia="zh-CN"/>
              </w:rPr>
            </w:pPr>
          </w:p>
        </w:tc>
        <w:tc>
          <w:tcPr>
            <w:tcW w:w="1040" w:type="dxa"/>
            <w:shd w:val="clear" w:color="auto" w:fill="auto"/>
            <w:vAlign w:val="center"/>
          </w:tcPr>
          <w:p w14:paraId="2C170034" w14:textId="77777777" w:rsidR="00E66764" w:rsidRPr="001F078B" w:rsidRDefault="00E66764" w:rsidP="007B5AF8">
            <w:pPr>
              <w:pStyle w:val="TAC"/>
              <w:keepNext w:val="0"/>
              <w:rPr>
                <w:lang w:eastAsia="zh-CN"/>
              </w:rPr>
            </w:pPr>
          </w:p>
        </w:tc>
      </w:tr>
      <w:tr w:rsidR="00E66764" w:rsidRPr="001F078B" w14:paraId="73D4C440" w14:textId="77777777" w:rsidTr="007B5AF8">
        <w:trPr>
          <w:trHeight w:val="22"/>
          <w:jc w:val="center"/>
        </w:trPr>
        <w:tc>
          <w:tcPr>
            <w:tcW w:w="2258" w:type="dxa"/>
            <w:vMerge/>
            <w:shd w:val="clear" w:color="auto" w:fill="auto"/>
            <w:vAlign w:val="center"/>
          </w:tcPr>
          <w:p w14:paraId="168EBF78" w14:textId="77777777" w:rsidR="00E66764" w:rsidRPr="001F078B" w:rsidRDefault="00E66764" w:rsidP="007B5AF8">
            <w:pPr>
              <w:pStyle w:val="TAC"/>
              <w:keepNext w:val="0"/>
              <w:rPr>
                <w:lang w:eastAsia="zh-CN"/>
              </w:rPr>
            </w:pPr>
          </w:p>
        </w:tc>
        <w:tc>
          <w:tcPr>
            <w:tcW w:w="872" w:type="dxa"/>
            <w:shd w:val="clear" w:color="auto" w:fill="auto"/>
            <w:vAlign w:val="center"/>
          </w:tcPr>
          <w:p w14:paraId="7D54148A" w14:textId="77777777" w:rsidR="00E66764" w:rsidRPr="001F078B" w:rsidRDefault="00E66764" w:rsidP="007B5AF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1DA4E9F2" w14:textId="77777777" w:rsidR="00E66764" w:rsidRPr="001F078B" w:rsidRDefault="00E66764" w:rsidP="007B5AF8">
            <w:pPr>
              <w:pStyle w:val="TAC"/>
              <w:keepNext w:val="0"/>
              <w:rPr>
                <w:szCs w:val="18"/>
                <w:lang w:eastAsia="ko-KR"/>
              </w:rPr>
            </w:pPr>
            <w:r w:rsidRPr="001F078B">
              <w:t>19</w:t>
            </w:r>
            <w:r w:rsidRPr="001F078B">
              <w:rPr>
                <w:lang w:eastAsia="ja-JP"/>
              </w:rPr>
              <w:t>50</w:t>
            </w:r>
          </w:p>
        </w:tc>
        <w:tc>
          <w:tcPr>
            <w:tcW w:w="746" w:type="dxa"/>
            <w:shd w:val="clear" w:color="auto" w:fill="auto"/>
            <w:noWrap/>
            <w:vAlign w:val="center"/>
          </w:tcPr>
          <w:p w14:paraId="5AAFAD79" w14:textId="77777777" w:rsidR="00E66764" w:rsidRPr="001F078B" w:rsidRDefault="00E66764" w:rsidP="007B5AF8">
            <w:pPr>
              <w:pStyle w:val="TAC"/>
              <w:keepNext w:val="0"/>
              <w:rPr>
                <w:szCs w:val="18"/>
                <w:lang w:eastAsia="ko-KR"/>
              </w:rPr>
            </w:pPr>
            <w:r w:rsidRPr="001F078B">
              <w:rPr>
                <w:szCs w:val="18"/>
                <w:lang w:eastAsia="zh-CN"/>
              </w:rPr>
              <w:t>5</w:t>
            </w:r>
          </w:p>
        </w:tc>
        <w:tc>
          <w:tcPr>
            <w:tcW w:w="877" w:type="dxa"/>
            <w:shd w:val="clear" w:color="auto" w:fill="auto"/>
            <w:noWrap/>
            <w:vAlign w:val="center"/>
          </w:tcPr>
          <w:p w14:paraId="209EDC84" w14:textId="77777777" w:rsidR="00E66764" w:rsidRPr="001F078B" w:rsidRDefault="00E66764" w:rsidP="007B5AF8">
            <w:pPr>
              <w:pStyle w:val="TAC"/>
              <w:keepNext w:val="0"/>
              <w:rPr>
                <w:szCs w:val="18"/>
                <w:lang w:eastAsia="ko-KR"/>
              </w:rPr>
            </w:pPr>
            <w:r w:rsidRPr="001F078B">
              <w:rPr>
                <w:szCs w:val="18"/>
                <w:lang w:eastAsia="zh-CN"/>
              </w:rPr>
              <w:t>25</w:t>
            </w:r>
          </w:p>
        </w:tc>
        <w:tc>
          <w:tcPr>
            <w:tcW w:w="1299" w:type="dxa"/>
            <w:shd w:val="clear" w:color="auto" w:fill="auto"/>
            <w:noWrap/>
            <w:vAlign w:val="center"/>
          </w:tcPr>
          <w:p w14:paraId="097E7A77" w14:textId="77777777" w:rsidR="00E66764" w:rsidRPr="001F078B" w:rsidRDefault="00E66764" w:rsidP="007B5AF8">
            <w:pPr>
              <w:pStyle w:val="TAC"/>
              <w:keepNext w:val="0"/>
              <w:rPr>
                <w:szCs w:val="18"/>
                <w:lang w:eastAsia="ko-KR"/>
              </w:rPr>
            </w:pPr>
            <w:r w:rsidRPr="001F078B">
              <w:rPr>
                <w:szCs w:val="18"/>
                <w:lang w:eastAsia="zh-CN"/>
              </w:rPr>
              <w:t>2140</w:t>
            </w:r>
          </w:p>
        </w:tc>
        <w:tc>
          <w:tcPr>
            <w:tcW w:w="667" w:type="dxa"/>
            <w:shd w:val="clear" w:color="auto" w:fill="auto"/>
            <w:vAlign w:val="center"/>
          </w:tcPr>
          <w:p w14:paraId="542CD7C8" w14:textId="77777777" w:rsidR="00E66764" w:rsidRPr="001F078B" w:rsidRDefault="00E66764" w:rsidP="007B5AF8">
            <w:pPr>
              <w:pStyle w:val="TAC"/>
              <w:keepNext w:val="0"/>
              <w:rPr>
                <w:lang w:eastAsia="zh-CN"/>
              </w:rPr>
            </w:pPr>
            <w:r w:rsidRPr="001F078B">
              <w:rPr>
                <w:rFonts w:eastAsiaTheme="minorEastAsia"/>
                <w:lang w:eastAsia="zh-CN"/>
              </w:rPr>
              <w:t>9.3</w:t>
            </w:r>
          </w:p>
        </w:tc>
        <w:tc>
          <w:tcPr>
            <w:tcW w:w="1040" w:type="dxa"/>
            <w:shd w:val="clear" w:color="auto" w:fill="auto"/>
            <w:vAlign w:val="center"/>
          </w:tcPr>
          <w:p w14:paraId="575F0878" w14:textId="77777777" w:rsidR="00E66764" w:rsidRPr="001F078B" w:rsidRDefault="00E66764" w:rsidP="007B5AF8">
            <w:pPr>
              <w:pStyle w:val="TAC"/>
              <w:keepNext w:val="0"/>
              <w:rPr>
                <w:lang w:eastAsia="zh-CN"/>
              </w:rPr>
            </w:pPr>
            <w:r w:rsidRPr="001F078B">
              <w:rPr>
                <w:rFonts w:eastAsiaTheme="minorEastAsia"/>
                <w:lang w:eastAsia="zh-CN"/>
              </w:rPr>
              <w:t>IMD4</w:t>
            </w:r>
          </w:p>
        </w:tc>
      </w:tr>
      <w:tr w:rsidR="00E66764" w:rsidRPr="001F078B" w14:paraId="05AF1824" w14:textId="77777777" w:rsidTr="007B5AF8">
        <w:trPr>
          <w:trHeight w:val="22"/>
          <w:jc w:val="center"/>
        </w:trPr>
        <w:tc>
          <w:tcPr>
            <w:tcW w:w="2258" w:type="dxa"/>
            <w:vMerge w:val="restart"/>
            <w:shd w:val="clear" w:color="auto" w:fill="auto"/>
            <w:vAlign w:val="center"/>
          </w:tcPr>
          <w:p w14:paraId="4479B13A" w14:textId="77777777" w:rsidR="00E66764" w:rsidRPr="001F078B" w:rsidRDefault="00E66764" w:rsidP="007B5AF8">
            <w:pPr>
              <w:pStyle w:val="TAC"/>
              <w:keepNext w:val="0"/>
              <w:rPr>
                <w:lang w:eastAsia="zh-CN"/>
              </w:rPr>
            </w:pPr>
            <w:r w:rsidRPr="001F078B">
              <w:t>DC_1A-SUL_n77A-n80A</w:t>
            </w:r>
          </w:p>
        </w:tc>
        <w:tc>
          <w:tcPr>
            <w:tcW w:w="872" w:type="dxa"/>
            <w:shd w:val="clear" w:color="auto" w:fill="auto"/>
            <w:vAlign w:val="center"/>
          </w:tcPr>
          <w:p w14:paraId="0B90E028" w14:textId="77777777" w:rsidR="00E66764" w:rsidRPr="001F078B" w:rsidRDefault="00E66764" w:rsidP="007B5AF8">
            <w:pPr>
              <w:pStyle w:val="TAC"/>
              <w:keepNext w:val="0"/>
              <w:rPr>
                <w:lang w:eastAsia="ja-JP"/>
              </w:rPr>
            </w:pPr>
            <w:r w:rsidRPr="001F078B">
              <w:rPr>
                <w:rFonts w:cs="Arial"/>
              </w:rPr>
              <w:t>1</w:t>
            </w:r>
          </w:p>
        </w:tc>
        <w:tc>
          <w:tcPr>
            <w:tcW w:w="1167" w:type="dxa"/>
            <w:shd w:val="clear" w:color="auto" w:fill="auto"/>
            <w:noWrap/>
            <w:vAlign w:val="center"/>
          </w:tcPr>
          <w:p w14:paraId="4FF40917" w14:textId="77777777" w:rsidR="00E66764" w:rsidRPr="001F078B" w:rsidRDefault="00E66764" w:rsidP="007B5AF8">
            <w:pPr>
              <w:pStyle w:val="TAC"/>
              <w:keepNext w:val="0"/>
              <w:rPr>
                <w:szCs w:val="18"/>
                <w:lang w:eastAsia="ko-KR"/>
              </w:rPr>
            </w:pPr>
            <w:r w:rsidRPr="001F078B">
              <w:rPr>
                <w:rFonts w:cs="Arial"/>
              </w:rPr>
              <w:t>1950</w:t>
            </w:r>
          </w:p>
        </w:tc>
        <w:tc>
          <w:tcPr>
            <w:tcW w:w="746" w:type="dxa"/>
            <w:shd w:val="clear" w:color="auto" w:fill="auto"/>
            <w:noWrap/>
            <w:vAlign w:val="center"/>
          </w:tcPr>
          <w:p w14:paraId="600D97C9" w14:textId="77777777" w:rsidR="00E66764" w:rsidRPr="001F078B" w:rsidRDefault="00E66764" w:rsidP="007B5AF8">
            <w:pPr>
              <w:pStyle w:val="TAC"/>
              <w:keepNext w:val="0"/>
              <w:rPr>
                <w:szCs w:val="18"/>
                <w:lang w:eastAsia="ko-KR"/>
              </w:rPr>
            </w:pPr>
            <w:r w:rsidRPr="001F078B">
              <w:rPr>
                <w:rFonts w:cs="Arial"/>
              </w:rPr>
              <w:t>5</w:t>
            </w:r>
          </w:p>
        </w:tc>
        <w:tc>
          <w:tcPr>
            <w:tcW w:w="877" w:type="dxa"/>
            <w:shd w:val="clear" w:color="auto" w:fill="auto"/>
            <w:noWrap/>
            <w:vAlign w:val="center"/>
          </w:tcPr>
          <w:p w14:paraId="0484F176" w14:textId="77777777" w:rsidR="00E66764" w:rsidRPr="001F078B" w:rsidRDefault="00E66764" w:rsidP="007B5AF8">
            <w:pPr>
              <w:pStyle w:val="TAC"/>
              <w:keepNext w:val="0"/>
              <w:rPr>
                <w:szCs w:val="18"/>
                <w:lang w:eastAsia="ko-KR"/>
              </w:rPr>
            </w:pPr>
            <w:r w:rsidRPr="001F078B">
              <w:rPr>
                <w:rFonts w:cs="Arial"/>
              </w:rPr>
              <w:t>25</w:t>
            </w:r>
          </w:p>
        </w:tc>
        <w:tc>
          <w:tcPr>
            <w:tcW w:w="1299" w:type="dxa"/>
            <w:shd w:val="clear" w:color="auto" w:fill="auto"/>
            <w:noWrap/>
            <w:vAlign w:val="center"/>
          </w:tcPr>
          <w:p w14:paraId="7B2FDD82" w14:textId="77777777" w:rsidR="00E66764" w:rsidRPr="001F078B" w:rsidRDefault="00E66764" w:rsidP="007B5AF8">
            <w:pPr>
              <w:pStyle w:val="TAC"/>
              <w:keepNext w:val="0"/>
              <w:rPr>
                <w:szCs w:val="18"/>
                <w:lang w:eastAsia="ko-KR"/>
              </w:rPr>
            </w:pPr>
            <w:r w:rsidRPr="001F078B">
              <w:rPr>
                <w:rFonts w:cs="Arial"/>
              </w:rPr>
              <w:t>2140</w:t>
            </w:r>
          </w:p>
        </w:tc>
        <w:tc>
          <w:tcPr>
            <w:tcW w:w="667" w:type="dxa"/>
            <w:shd w:val="clear" w:color="auto" w:fill="auto"/>
            <w:vAlign w:val="center"/>
          </w:tcPr>
          <w:p w14:paraId="7651B36B" w14:textId="77777777" w:rsidR="00E66764" w:rsidRPr="001F078B" w:rsidRDefault="00E66764" w:rsidP="007B5AF8">
            <w:pPr>
              <w:pStyle w:val="TAC"/>
              <w:keepNext w:val="0"/>
              <w:rPr>
                <w:lang w:eastAsia="zh-CN"/>
              </w:rPr>
            </w:pPr>
            <w:r w:rsidRPr="001F078B">
              <w:rPr>
                <w:rFonts w:cs="Arial" w:hint="eastAsia"/>
              </w:rPr>
              <w:t>23</w:t>
            </w:r>
          </w:p>
        </w:tc>
        <w:tc>
          <w:tcPr>
            <w:tcW w:w="1040" w:type="dxa"/>
            <w:shd w:val="clear" w:color="auto" w:fill="auto"/>
          </w:tcPr>
          <w:p w14:paraId="375CFEFE" w14:textId="77777777" w:rsidR="00E66764" w:rsidRPr="001F078B" w:rsidRDefault="00E66764" w:rsidP="007B5AF8">
            <w:pPr>
              <w:pStyle w:val="TAC"/>
              <w:keepNext w:val="0"/>
              <w:rPr>
                <w:lang w:eastAsia="zh-CN"/>
              </w:rPr>
            </w:pPr>
            <w:r w:rsidRPr="001F078B">
              <w:rPr>
                <w:rFonts w:cs="Arial"/>
              </w:rPr>
              <w:t>IMD3</w:t>
            </w:r>
          </w:p>
        </w:tc>
      </w:tr>
      <w:tr w:rsidR="00E66764" w:rsidRPr="001F078B" w14:paraId="427972B4" w14:textId="77777777" w:rsidTr="007B5AF8">
        <w:trPr>
          <w:trHeight w:val="22"/>
          <w:jc w:val="center"/>
        </w:trPr>
        <w:tc>
          <w:tcPr>
            <w:tcW w:w="2258" w:type="dxa"/>
            <w:vMerge/>
            <w:shd w:val="clear" w:color="auto" w:fill="auto"/>
            <w:vAlign w:val="center"/>
          </w:tcPr>
          <w:p w14:paraId="293DC398" w14:textId="77777777" w:rsidR="00E66764" w:rsidRPr="001F078B" w:rsidRDefault="00E66764" w:rsidP="007B5AF8">
            <w:pPr>
              <w:pStyle w:val="TAC"/>
              <w:keepNext w:val="0"/>
              <w:rPr>
                <w:lang w:eastAsia="zh-CN"/>
              </w:rPr>
            </w:pPr>
          </w:p>
        </w:tc>
        <w:tc>
          <w:tcPr>
            <w:tcW w:w="872" w:type="dxa"/>
            <w:shd w:val="clear" w:color="auto" w:fill="auto"/>
            <w:vAlign w:val="center"/>
          </w:tcPr>
          <w:p w14:paraId="41855FA2" w14:textId="77777777" w:rsidR="00E66764" w:rsidRPr="001F078B" w:rsidRDefault="00E66764" w:rsidP="007B5AF8">
            <w:pPr>
              <w:pStyle w:val="TAC"/>
              <w:keepNext w:val="0"/>
              <w:rPr>
                <w:lang w:eastAsia="ja-JP"/>
              </w:rPr>
            </w:pPr>
            <w:r w:rsidRPr="001F078B">
              <w:rPr>
                <w:rFonts w:cs="Arial"/>
              </w:rPr>
              <w:t>n80</w:t>
            </w:r>
          </w:p>
        </w:tc>
        <w:tc>
          <w:tcPr>
            <w:tcW w:w="1167" w:type="dxa"/>
            <w:shd w:val="clear" w:color="auto" w:fill="auto"/>
            <w:noWrap/>
            <w:vAlign w:val="center"/>
          </w:tcPr>
          <w:p w14:paraId="34B29348" w14:textId="77777777" w:rsidR="00E66764" w:rsidRPr="001F078B" w:rsidRDefault="00E66764" w:rsidP="007B5AF8">
            <w:pPr>
              <w:pStyle w:val="TAC"/>
              <w:keepNext w:val="0"/>
              <w:rPr>
                <w:szCs w:val="18"/>
                <w:lang w:eastAsia="ko-KR"/>
              </w:rPr>
            </w:pPr>
            <w:r w:rsidRPr="001F078B">
              <w:rPr>
                <w:rFonts w:cs="Arial"/>
              </w:rPr>
              <w:t>1760</w:t>
            </w:r>
          </w:p>
        </w:tc>
        <w:tc>
          <w:tcPr>
            <w:tcW w:w="746" w:type="dxa"/>
            <w:shd w:val="clear" w:color="auto" w:fill="auto"/>
            <w:noWrap/>
            <w:vAlign w:val="center"/>
          </w:tcPr>
          <w:p w14:paraId="41C90B4C" w14:textId="77777777" w:rsidR="00E66764" w:rsidRPr="001F078B" w:rsidRDefault="00E66764" w:rsidP="007B5AF8">
            <w:pPr>
              <w:pStyle w:val="TAC"/>
              <w:keepNext w:val="0"/>
              <w:rPr>
                <w:szCs w:val="18"/>
                <w:lang w:eastAsia="ko-KR"/>
              </w:rPr>
            </w:pPr>
            <w:r w:rsidRPr="001F078B">
              <w:rPr>
                <w:rFonts w:cs="Arial"/>
              </w:rPr>
              <w:t>5</w:t>
            </w:r>
          </w:p>
        </w:tc>
        <w:tc>
          <w:tcPr>
            <w:tcW w:w="877" w:type="dxa"/>
            <w:shd w:val="clear" w:color="auto" w:fill="auto"/>
            <w:noWrap/>
            <w:vAlign w:val="center"/>
          </w:tcPr>
          <w:p w14:paraId="58C329CA" w14:textId="77777777" w:rsidR="00E66764" w:rsidRPr="001F078B" w:rsidRDefault="00E66764" w:rsidP="007B5AF8">
            <w:pPr>
              <w:pStyle w:val="TAC"/>
              <w:keepNext w:val="0"/>
              <w:rPr>
                <w:szCs w:val="18"/>
                <w:lang w:eastAsia="ko-KR"/>
              </w:rPr>
            </w:pPr>
            <w:r w:rsidRPr="001F078B">
              <w:rPr>
                <w:rFonts w:cs="Arial"/>
              </w:rPr>
              <w:t>25</w:t>
            </w:r>
          </w:p>
        </w:tc>
        <w:tc>
          <w:tcPr>
            <w:tcW w:w="1299" w:type="dxa"/>
            <w:shd w:val="clear" w:color="auto" w:fill="auto"/>
            <w:noWrap/>
            <w:vAlign w:val="center"/>
          </w:tcPr>
          <w:p w14:paraId="522719A7" w14:textId="77777777" w:rsidR="00E66764" w:rsidRPr="001F078B" w:rsidRDefault="00E66764" w:rsidP="007B5AF8">
            <w:pPr>
              <w:pStyle w:val="TAC"/>
              <w:keepNext w:val="0"/>
              <w:rPr>
                <w:szCs w:val="18"/>
                <w:lang w:eastAsia="ko-KR"/>
              </w:rPr>
            </w:pPr>
          </w:p>
        </w:tc>
        <w:tc>
          <w:tcPr>
            <w:tcW w:w="667" w:type="dxa"/>
            <w:shd w:val="clear" w:color="auto" w:fill="auto"/>
            <w:vAlign w:val="center"/>
          </w:tcPr>
          <w:p w14:paraId="410FEB64" w14:textId="77777777" w:rsidR="00E66764" w:rsidRPr="001F078B" w:rsidRDefault="00E66764" w:rsidP="007B5AF8">
            <w:pPr>
              <w:pStyle w:val="TAC"/>
              <w:keepNext w:val="0"/>
              <w:rPr>
                <w:lang w:eastAsia="zh-CN"/>
              </w:rPr>
            </w:pPr>
            <w:r w:rsidRPr="001F078B">
              <w:rPr>
                <w:rFonts w:cs="Arial"/>
              </w:rPr>
              <w:t>N/A</w:t>
            </w:r>
          </w:p>
        </w:tc>
        <w:tc>
          <w:tcPr>
            <w:tcW w:w="1040" w:type="dxa"/>
            <w:shd w:val="clear" w:color="auto" w:fill="auto"/>
          </w:tcPr>
          <w:p w14:paraId="1AC63F5C" w14:textId="77777777" w:rsidR="00E66764" w:rsidRPr="001F078B" w:rsidRDefault="00E66764" w:rsidP="007B5AF8">
            <w:pPr>
              <w:pStyle w:val="TAC"/>
              <w:keepNext w:val="0"/>
              <w:rPr>
                <w:lang w:eastAsia="zh-CN"/>
              </w:rPr>
            </w:pPr>
            <w:r w:rsidRPr="001F078B">
              <w:rPr>
                <w:rFonts w:cs="Arial"/>
              </w:rPr>
              <w:t>N/A</w:t>
            </w:r>
          </w:p>
        </w:tc>
      </w:tr>
      <w:tr w:rsidR="00E66764" w:rsidRPr="001F078B" w14:paraId="1E363350" w14:textId="77777777" w:rsidTr="007B5AF8">
        <w:trPr>
          <w:trHeight w:val="22"/>
          <w:jc w:val="center"/>
        </w:trPr>
        <w:tc>
          <w:tcPr>
            <w:tcW w:w="2258" w:type="dxa"/>
            <w:vMerge w:val="restart"/>
            <w:shd w:val="clear" w:color="auto" w:fill="auto"/>
            <w:vAlign w:val="center"/>
          </w:tcPr>
          <w:p w14:paraId="48324BC4" w14:textId="77777777" w:rsidR="00E66764" w:rsidRPr="001F078B" w:rsidRDefault="00E66764" w:rsidP="007B5AF8">
            <w:pPr>
              <w:pStyle w:val="TAC"/>
              <w:keepNext w:val="0"/>
              <w:rPr>
                <w:lang w:eastAsia="zh-CN"/>
              </w:rPr>
            </w:pPr>
            <w:r w:rsidRPr="001F078B">
              <w:t>DC_1A-SUL_n77A-n80A</w:t>
            </w:r>
          </w:p>
        </w:tc>
        <w:tc>
          <w:tcPr>
            <w:tcW w:w="872" w:type="dxa"/>
            <w:shd w:val="clear" w:color="auto" w:fill="auto"/>
            <w:vAlign w:val="center"/>
          </w:tcPr>
          <w:p w14:paraId="4C917904" w14:textId="77777777" w:rsidR="00E66764" w:rsidRPr="001F078B" w:rsidRDefault="00E66764" w:rsidP="007B5AF8">
            <w:pPr>
              <w:pStyle w:val="TAC"/>
              <w:keepNext w:val="0"/>
              <w:rPr>
                <w:lang w:eastAsia="ja-JP"/>
              </w:rPr>
            </w:pPr>
            <w:r w:rsidRPr="001F078B">
              <w:rPr>
                <w:rFonts w:cs="Arial"/>
              </w:rPr>
              <w:t>1</w:t>
            </w:r>
          </w:p>
        </w:tc>
        <w:tc>
          <w:tcPr>
            <w:tcW w:w="1167" w:type="dxa"/>
            <w:shd w:val="clear" w:color="auto" w:fill="auto"/>
            <w:noWrap/>
            <w:vAlign w:val="center"/>
          </w:tcPr>
          <w:p w14:paraId="03DC6DFE" w14:textId="77777777" w:rsidR="00E66764" w:rsidRPr="001F078B" w:rsidRDefault="00E66764" w:rsidP="007B5AF8">
            <w:pPr>
              <w:pStyle w:val="TAC"/>
              <w:keepNext w:val="0"/>
              <w:rPr>
                <w:szCs w:val="18"/>
                <w:lang w:eastAsia="ko-KR"/>
              </w:rPr>
            </w:pPr>
            <w:r w:rsidRPr="001F078B">
              <w:rPr>
                <w:rFonts w:cs="Arial"/>
                <w:lang w:val="en-US"/>
              </w:rPr>
              <w:t>1922.5</w:t>
            </w:r>
          </w:p>
        </w:tc>
        <w:tc>
          <w:tcPr>
            <w:tcW w:w="746" w:type="dxa"/>
            <w:shd w:val="clear" w:color="auto" w:fill="auto"/>
            <w:noWrap/>
            <w:vAlign w:val="center"/>
          </w:tcPr>
          <w:p w14:paraId="3A744D17" w14:textId="77777777" w:rsidR="00E66764" w:rsidRPr="001F078B" w:rsidRDefault="00E66764" w:rsidP="007B5AF8">
            <w:pPr>
              <w:pStyle w:val="TAC"/>
              <w:keepNext w:val="0"/>
              <w:rPr>
                <w:szCs w:val="18"/>
                <w:lang w:eastAsia="ko-KR"/>
              </w:rPr>
            </w:pPr>
            <w:r w:rsidRPr="001F078B">
              <w:rPr>
                <w:rFonts w:cs="Arial"/>
                <w:lang w:val="en-US"/>
              </w:rPr>
              <w:t>5</w:t>
            </w:r>
          </w:p>
        </w:tc>
        <w:tc>
          <w:tcPr>
            <w:tcW w:w="877" w:type="dxa"/>
            <w:shd w:val="clear" w:color="auto" w:fill="auto"/>
            <w:noWrap/>
            <w:vAlign w:val="center"/>
          </w:tcPr>
          <w:p w14:paraId="1ABE3E74" w14:textId="77777777" w:rsidR="00E66764" w:rsidRPr="001F078B" w:rsidRDefault="00E66764" w:rsidP="007B5AF8">
            <w:pPr>
              <w:pStyle w:val="TAC"/>
              <w:keepNext w:val="0"/>
              <w:rPr>
                <w:szCs w:val="18"/>
                <w:lang w:eastAsia="ko-KR"/>
              </w:rPr>
            </w:pPr>
            <w:r w:rsidRPr="001F078B">
              <w:rPr>
                <w:rFonts w:cs="Arial"/>
                <w:lang w:val="en-US"/>
              </w:rPr>
              <w:t>25</w:t>
            </w:r>
          </w:p>
        </w:tc>
        <w:tc>
          <w:tcPr>
            <w:tcW w:w="1299" w:type="dxa"/>
            <w:shd w:val="clear" w:color="auto" w:fill="auto"/>
            <w:noWrap/>
            <w:vAlign w:val="center"/>
          </w:tcPr>
          <w:p w14:paraId="0F6EAC7B" w14:textId="77777777" w:rsidR="00E66764" w:rsidRPr="001F078B" w:rsidRDefault="00E66764" w:rsidP="007B5AF8">
            <w:pPr>
              <w:pStyle w:val="TAC"/>
              <w:keepNext w:val="0"/>
              <w:rPr>
                <w:szCs w:val="18"/>
                <w:lang w:eastAsia="ko-KR"/>
              </w:rPr>
            </w:pPr>
            <w:r w:rsidRPr="001F078B">
              <w:rPr>
                <w:rFonts w:cs="Arial"/>
              </w:rPr>
              <w:t>2112.5</w:t>
            </w:r>
          </w:p>
        </w:tc>
        <w:tc>
          <w:tcPr>
            <w:tcW w:w="667" w:type="dxa"/>
            <w:shd w:val="clear" w:color="auto" w:fill="auto"/>
            <w:vAlign w:val="center"/>
          </w:tcPr>
          <w:p w14:paraId="23DB90F9" w14:textId="77777777" w:rsidR="00E66764" w:rsidRPr="001F078B" w:rsidRDefault="00E66764" w:rsidP="007B5AF8">
            <w:pPr>
              <w:pStyle w:val="TAC"/>
              <w:keepNext w:val="0"/>
              <w:rPr>
                <w:lang w:eastAsia="zh-CN"/>
              </w:rPr>
            </w:pPr>
            <w:r w:rsidRPr="001F078B">
              <w:rPr>
                <w:rFonts w:cs="Arial" w:hint="eastAsia"/>
                <w:lang w:val="en-US"/>
              </w:rPr>
              <w:t>N/A</w:t>
            </w:r>
          </w:p>
        </w:tc>
        <w:tc>
          <w:tcPr>
            <w:tcW w:w="1040" w:type="dxa"/>
            <w:shd w:val="clear" w:color="auto" w:fill="auto"/>
          </w:tcPr>
          <w:p w14:paraId="39557354" w14:textId="77777777" w:rsidR="00E66764" w:rsidRPr="001F078B" w:rsidRDefault="00E66764" w:rsidP="007B5AF8">
            <w:pPr>
              <w:pStyle w:val="TAC"/>
              <w:keepNext w:val="0"/>
              <w:rPr>
                <w:lang w:eastAsia="zh-CN"/>
              </w:rPr>
            </w:pPr>
            <w:r w:rsidRPr="001F078B">
              <w:rPr>
                <w:rFonts w:cs="Arial" w:hint="eastAsia"/>
                <w:lang w:val="en-US"/>
              </w:rPr>
              <w:t>N/A</w:t>
            </w:r>
          </w:p>
        </w:tc>
      </w:tr>
      <w:tr w:rsidR="00E66764" w:rsidRPr="001F078B" w14:paraId="3DE4F9AD" w14:textId="77777777" w:rsidTr="007B5AF8">
        <w:trPr>
          <w:trHeight w:val="22"/>
          <w:jc w:val="center"/>
        </w:trPr>
        <w:tc>
          <w:tcPr>
            <w:tcW w:w="2258" w:type="dxa"/>
            <w:vMerge/>
            <w:shd w:val="clear" w:color="auto" w:fill="auto"/>
            <w:vAlign w:val="center"/>
          </w:tcPr>
          <w:p w14:paraId="205B36B7" w14:textId="77777777" w:rsidR="00E66764" w:rsidRPr="001F078B" w:rsidRDefault="00E66764" w:rsidP="007B5AF8">
            <w:pPr>
              <w:pStyle w:val="TAC"/>
              <w:keepNext w:val="0"/>
              <w:rPr>
                <w:lang w:eastAsia="zh-CN"/>
              </w:rPr>
            </w:pPr>
          </w:p>
        </w:tc>
        <w:tc>
          <w:tcPr>
            <w:tcW w:w="872" w:type="dxa"/>
            <w:shd w:val="clear" w:color="auto" w:fill="auto"/>
            <w:vAlign w:val="center"/>
          </w:tcPr>
          <w:p w14:paraId="664EDC3A" w14:textId="77777777" w:rsidR="00E66764" w:rsidRPr="001F078B" w:rsidRDefault="00E66764" w:rsidP="007B5AF8">
            <w:pPr>
              <w:pStyle w:val="TAC"/>
              <w:keepNext w:val="0"/>
              <w:rPr>
                <w:lang w:eastAsia="ja-JP"/>
              </w:rPr>
            </w:pPr>
            <w:r w:rsidRPr="001F078B">
              <w:rPr>
                <w:rFonts w:cs="Arial"/>
              </w:rPr>
              <w:t>n80</w:t>
            </w:r>
          </w:p>
        </w:tc>
        <w:tc>
          <w:tcPr>
            <w:tcW w:w="1167" w:type="dxa"/>
            <w:shd w:val="clear" w:color="auto" w:fill="auto"/>
            <w:noWrap/>
            <w:vAlign w:val="center"/>
          </w:tcPr>
          <w:p w14:paraId="7A637D6D" w14:textId="77777777" w:rsidR="00E66764" w:rsidRPr="001F078B" w:rsidRDefault="00E66764" w:rsidP="007B5AF8">
            <w:pPr>
              <w:pStyle w:val="TAC"/>
              <w:keepNext w:val="0"/>
              <w:rPr>
                <w:szCs w:val="18"/>
                <w:lang w:eastAsia="ko-KR"/>
              </w:rPr>
            </w:pPr>
            <w:r w:rsidRPr="001F078B">
              <w:rPr>
                <w:rFonts w:cs="Arial"/>
                <w:lang w:val="en-US"/>
              </w:rPr>
              <w:t>1782.5</w:t>
            </w:r>
          </w:p>
        </w:tc>
        <w:tc>
          <w:tcPr>
            <w:tcW w:w="746" w:type="dxa"/>
            <w:shd w:val="clear" w:color="auto" w:fill="auto"/>
            <w:noWrap/>
            <w:vAlign w:val="center"/>
          </w:tcPr>
          <w:p w14:paraId="55CFAF10" w14:textId="77777777" w:rsidR="00E66764" w:rsidRPr="001F078B" w:rsidRDefault="00E66764" w:rsidP="007B5AF8">
            <w:pPr>
              <w:pStyle w:val="TAC"/>
              <w:keepNext w:val="0"/>
              <w:rPr>
                <w:szCs w:val="18"/>
                <w:lang w:eastAsia="ko-KR"/>
              </w:rPr>
            </w:pPr>
            <w:r w:rsidRPr="001F078B">
              <w:rPr>
                <w:rFonts w:cs="Arial"/>
                <w:lang w:val="en-US"/>
              </w:rPr>
              <w:t>5</w:t>
            </w:r>
          </w:p>
        </w:tc>
        <w:tc>
          <w:tcPr>
            <w:tcW w:w="877" w:type="dxa"/>
            <w:shd w:val="clear" w:color="auto" w:fill="auto"/>
            <w:noWrap/>
            <w:vAlign w:val="center"/>
          </w:tcPr>
          <w:p w14:paraId="1B7BEB61" w14:textId="77777777" w:rsidR="00E66764" w:rsidRPr="001F078B" w:rsidRDefault="00E66764" w:rsidP="007B5AF8">
            <w:pPr>
              <w:pStyle w:val="TAC"/>
              <w:keepNext w:val="0"/>
              <w:rPr>
                <w:szCs w:val="18"/>
                <w:lang w:eastAsia="ko-KR"/>
              </w:rPr>
            </w:pPr>
            <w:r w:rsidRPr="001F078B">
              <w:rPr>
                <w:rFonts w:cs="Arial"/>
                <w:lang w:val="en-US"/>
              </w:rPr>
              <w:t>25</w:t>
            </w:r>
          </w:p>
        </w:tc>
        <w:tc>
          <w:tcPr>
            <w:tcW w:w="1299" w:type="dxa"/>
            <w:shd w:val="clear" w:color="auto" w:fill="auto"/>
            <w:noWrap/>
            <w:vAlign w:val="center"/>
          </w:tcPr>
          <w:p w14:paraId="7C01B7A9" w14:textId="77777777" w:rsidR="00E66764" w:rsidRPr="001F078B" w:rsidRDefault="00E66764" w:rsidP="007B5AF8">
            <w:pPr>
              <w:pStyle w:val="TAC"/>
              <w:keepNext w:val="0"/>
              <w:rPr>
                <w:szCs w:val="18"/>
                <w:lang w:eastAsia="ko-KR"/>
              </w:rPr>
            </w:pPr>
          </w:p>
        </w:tc>
        <w:tc>
          <w:tcPr>
            <w:tcW w:w="667" w:type="dxa"/>
            <w:shd w:val="clear" w:color="auto" w:fill="auto"/>
            <w:vAlign w:val="center"/>
          </w:tcPr>
          <w:p w14:paraId="68EFBCE9" w14:textId="77777777" w:rsidR="00E66764" w:rsidRPr="001F078B" w:rsidRDefault="00E66764" w:rsidP="007B5AF8">
            <w:pPr>
              <w:pStyle w:val="TAC"/>
              <w:keepNext w:val="0"/>
              <w:rPr>
                <w:lang w:eastAsia="zh-CN"/>
              </w:rPr>
            </w:pPr>
            <w:r w:rsidRPr="001F078B">
              <w:rPr>
                <w:rFonts w:cs="Arial" w:hint="eastAsia"/>
                <w:lang w:val="en-US"/>
              </w:rPr>
              <w:t>N/A</w:t>
            </w:r>
          </w:p>
        </w:tc>
        <w:tc>
          <w:tcPr>
            <w:tcW w:w="1040" w:type="dxa"/>
            <w:shd w:val="clear" w:color="auto" w:fill="auto"/>
          </w:tcPr>
          <w:p w14:paraId="502F33D9" w14:textId="77777777" w:rsidR="00E66764" w:rsidRPr="001F078B" w:rsidRDefault="00E66764" w:rsidP="007B5AF8">
            <w:pPr>
              <w:pStyle w:val="TAC"/>
              <w:keepNext w:val="0"/>
              <w:rPr>
                <w:lang w:eastAsia="zh-CN"/>
              </w:rPr>
            </w:pPr>
            <w:r w:rsidRPr="001F078B">
              <w:rPr>
                <w:rFonts w:cs="Arial" w:hint="eastAsia"/>
                <w:lang w:val="en-US"/>
              </w:rPr>
              <w:t>N/A</w:t>
            </w:r>
          </w:p>
        </w:tc>
      </w:tr>
      <w:tr w:rsidR="00E66764" w:rsidRPr="001F078B" w14:paraId="20E5BC78" w14:textId="77777777" w:rsidTr="007B5AF8">
        <w:trPr>
          <w:trHeight w:val="22"/>
          <w:jc w:val="center"/>
        </w:trPr>
        <w:tc>
          <w:tcPr>
            <w:tcW w:w="2258" w:type="dxa"/>
            <w:vMerge/>
            <w:shd w:val="clear" w:color="auto" w:fill="auto"/>
            <w:vAlign w:val="center"/>
          </w:tcPr>
          <w:p w14:paraId="144B46A1" w14:textId="77777777" w:rsidR="00E66764" w:rsidRPr="001F078B" w:rsidRDefault="00E66764" w:rsidP="007B5AF8">
            <w:pPr>
              <w:pStyle w:val="TAC"/>
              <w:keepNext w:val="0"/>
              <w:rPr>
                <w:lang w:eastAsia="zh-CN"/>
              </w:rPr>
            </w:pPr>
          </w:p>
        </w:tc>
        <w:tc>
          <w:tcPr>
            <w:tcW w:w="872" w:type="dxa"/>
            <w:shd w:val="clear" w:color="auto" w:fill="auto"/>
            <w:vAlign w:val="center"/>
          </w:tcPr>
          <w:p w14:paraId="26E14DBB" w14:textId="77777777" w:rsidR="00E66764" w:rsidRPr="001F078B" w:rsidRDefault="00E66764" w:rsidP="007B5AF8">
            <w:pPr>
              <w:pStyle w:val="TAC"/>
              <w:keepNext w:val="0"/>
              <w:rPr>
                <w:lang w:eastAsia="ja-JP"/>
              </w:rPr>
            </w:pPr>
            <w:r w:rsidRPr="001F078B">
              <w:t>n78</w:t>
            </w:r>
          </w:p>
        </w:tc>
        <w:tc>
          <w:tcPr>
            <w:tcW w:w="1167" w:type="dxa"/>
            <w:shd w:val="clear" w:color="auto" w:fill="auto"/>
            <w:noWrap/>
            <w:vAlign w:val="center"/>
          </w:tcPr>
          <w:p w14:paraId="2C6FBE1A" w14:textId="77777777" w:rsidR="00E66764" w:rsidRPr="001F078B" w:rsidRDefault="00E66764" w:rsidP="007B5AF8">
            <w:pPr>
              <w:pStyle w:val="TAC"/>
              <w:keepNext w:val="0"/>
              <w:rPr>
                <w:szCs w:val="18"/>
                <w:lang w:eastAsia="ko-KR"/>
              </w:rPr>
            </w:pPr>
            <w:r w:rsidRPr="001F078B">
              <w:t>3425</w:t>
            </w:r>
          </w:p>
        </w:tc>
        <w:tc>
          <w:tcPr>
            <w:tcW w:w="746" w:type="dxa"/>
            <w:shd w:val="clear" w:color="auto" w:fill="auto"/>
            <w:noWrap/>
            <w:vAlign w:val="center"/>
          </w:tcPr>
          <w:p w14:paraId="55DCA3A4" w14:textId="77777777" w:rsidR="00E66764" w:rsidRPr="001F078B" w:rsidRDefault="00E66764" w:rsidP="007B5AF8">
            <w:pPr>
              <w:pStyle w:val="TAC"/>
              <w:keepNext w:val="0"/>
              <w:rPr>
                <w:szCs w:val="18"/>
                <w:lang w:eastAsia="ko-KR"/>
              </w:rPr>
            </w:pPr>
            <w:r w:rsidRPr="001F078B">
              <w:rPr>
                <w:rFonts w:cs="Arial" w:hint="eastAsia"/>
                <w:lang w:val="en-US" w:eastAsia="zh-CN"/>
              </w:rPr>
              <w:t>10</w:t>
            </w:r>
          </w:p>
        </w:tc>
        <w:tc>
          <w:tcPr>
            <w:tcW w:w="877" w:type="dxa"/>
            <w:shd w:val="clear" w:color="auto" w:fill="auto"/>
            <w:noWrap/>
            <w:vAlign w:val="center"/>
          </w:tcPr>
          <w:p w14:paraId="0C7EAD43" w14:textId="77777777" w:rsidR="00E66764" w:rsidRPr="001F078B" w:rsidRDefault="00E66764" w:rsidP="007B5AF8">
            <w:pPr>
              <w:pStyle w:val="TAC"/>
              <w:keepNext w:val="0"/>
              <w:rPr>
                <w:szCs w:val="18"/>
                <w:lang w:eastAsia="ko-KR"/>
              </w:rPr>
            </w:pPr>
            <w:r w:rsidRPr="001F078B">
              <w:rPr>
                <w:rFonts w:cs="Arial" w:hint="eastAsia"/>
                <w:lang w:val="en-US" w:eastAsia="zh-CN"/>
              </w:rPr>
              <w:t>50</w:t>
            </w:r>
          </w:p>
        </w:tc>
        <w:tc>
          <w:tcPr>
            <w:tcW w:w="1299" w:type="dxa"/>
            <w:shd w:val="clear" w:color="auto" w:fill="auto"/>
            <w:noWrap/>
            <w:vAlign w:val="center"/>
          </w:tcPr>
          <w:p w14:paraId="72C99F48" w14:textId="77777777" w:rsidR="00E66764" w:rsidRPr="001F078B" w:rsidRDefault="00E66764" w:rsidP="007B5AF8">
            <w:pPr>
              <w:pStyle w:val="TAC"/>
              <w:keepNext w:val="0"/>
              <w:rPr>
                <w:szCs w:val="18"/>
                <w:lang w:eastAsia="ko-KR"/>
              </w:rPr>
            </w:pPr>
            <w:r w:rsidRPr="001F078B">
              <w:t>3425</w:t>
            </w:r>
          </w:p>
        </w:tc>
        <w:tc>
          <w:tcPr>
            <w:tcW w:w="667" w:type="dxa"/>
            <w:shd w:val="clear" w:color="auto" w:fill="auto"/>
            <w:vAlign w:val="center"/>
          </w:tcPr>
          <w:p w14:paraId="3BF072FC" w14:textId="77777777" w:rsidR="00E66764" w:rsidRPr="001F078B" w:rsidRDefault="00E66764" w:rsidP="007B5AF8">
            <w:pPr>
              <w:pStyle w:val="TAC"/>
              <w:keepNext w:val="0"/>
              <w:rPr>
                <w:lang w:eastAsia="zh-CN"/>
              </w:rPr>
            </w:pPr>
            <w:r w:rsidRPr="001F078B">
              <w:rPr>
                <w:rFonts w:cs="Arial"/>
                <w:lang w:val="en-US"/>
              </w:rPr>
              <w:t>13.0</w:t>
            </w:r>
          </w:p>
        </w:tc>
        <w:tc>
          <w:tcPr>
            <w:tcW w:w="1040" w:type="dxa"/>
            <w:shd w:val="clear" w:color="auto" w:fill="auto"/>
          </w:tcPr>
          <w:p w14:paraId="127801B2" w14:textId="77777777" w:rsidR="00E66764" w:rsidRPr="001F078B" w:rsidRDefault="00E66764" w:rsidP="007B5AF8">
            <w:pPr>
              <w:pStyle w:val="TAC"/>
              <w:keepNext w:val="0"/>
              <w:rPr>
                <w:lang w:eastAsia="zh-CN"/>
              </w:rPr>
            </w:pPr>
            <w:r w:rsidRPr="001F078B">
              <w:rPr>
                <w:rFonts w:cs="Arial" w:hint="eastAsia"/>
                <w:lang w:val="en-US"/>
              </w:rPr>
              <w:t>IMD4</w:t>
            </w:r>
          </w:p>
        </w:tc>
      </w:tr>
      <w:tr w:rsidR="00E66764" w:rsidRPr="001F078B" w14:paraId="70AC8DB6" w14:textId="77777777" w:rsidTr="007B5AF8">
        <w:trPr>
          <w:trHeight w:val="22"/>
          <w:jc w:val="center"/>
        </w:trPr>
        <w:tc>
          <w:tcPr>
            <w:tcW w:w="2258" w:type="dxa"/>
            <w:vMerge w:val="restart"/>
            <w:shd w:val="clear" w:color="auto" w:fill="auto"/>
            <w:vAlign w:val="center"/>
          </w:tcPr>
          <w:p w14:paraId="287C00EA" w14:textId="77777777" w:rsidR="00E66764" w:rsidRPr="001F078B" w:rsidRDefault="00E66764" w:rsidP="007B5AF8">
            <w:pPr>
              <w:pStyle w:val="TAC"/>
              <w:keepNext w:val="0"/>
              <w:rPr>
                <w:lang w:eastAsia="zh-CN"/>
              </w:rPr>
            </w:pPr>
            <w:r w:rsidRPr="001F078B">
              <w:rPr>
                <w:rFonts w:hint="eastAsia"/>
                <w:lang w:val="en-US" w:eastAsia="ko-KR"/>
              </w:rPr>
              <w:t>DC_1A_n78A-n79A</w:t>
            </w:r>
          </w:p>
        </w:tc>
        <w:tc>
          <w:tcPr>
            <w:tcW w:w="872" w:type="dxa"/>
            <w:shd w:val="clear" w:color="auto" w:fill="auto"/>
            <w:vAlign w:val="center"/>
          </w:tcPr>
          <w:p w14:paraId="383BE920" w14:textId="77777777" w:rsidR="00E66764" w:rsidRPr="001F078B" w:rsidRDefault="00E66764" w:rsidP="007B5AF8">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14:paraId="6D6B3B7A" w14:textId="77777777" w:rsidR="00E66764" w:rsidRPr="001F078B" w:rsidRDefault="00E66764" w:rsidP="007B5AF8">
            <w:pPr>
              <w:pStyle w:val="TAC"/>
              <w:keepNext w:val="0"/>
            </w:pPr>
            <w:r w:rsidRPr="001F078B">
              <w:rPr>
                <w:rFonts w:hint="eastAsia"/>
                <w:lang w:val="en-US" w:eastAsia="ko-KR"/>
              </w:rPr>
              <w:t>1950</w:t>
            </w:r>
          </w:p>
        </w:tc>
        <w:tc>
          <w:tcPr>
            <w:tcW w:w="746" w:type="dxa"/>
            <w:shd w:val="clear" w:color="auto" w:fill="auto"/>
            <w:noWrap/>
            <w:vAlign w:val="center"/>
          </w:tcPr>
          <w:p w14:paraId="45D5A2C4" w14:textId="77777777" w:rsidR="00E66764" w:rsidRPr="001F078B" w:rsidRDefault="00E66764" w:rsidP="007B5AF8">
            <w:pPr>
              <w:pStyle w:val="TAC"/>
              <w:keepNext w:val="0"/>
              <w:rPr>
                <w:szCs w:val="18"/>
                <w:lang w:eastAsia="zh-CN"/>
              </w:rPr>
            </w:pPr>
            <w:r w:rsidRPr="001F078B">
              <w:rPr>
                <w:lang w:val="en-US" w:eastAsia="ko-KR"/>
              </w:rPr>
              <w:t>5</w:t>
            </w:r>
          </w:p>
        </w:tc>
        <w:tc>
          <w:tcPr>
            <w:tcW w:w="877" w:type="dxa"/>
            <w:shd w:val="clear" w:color="auto" w:fill="auto"/>
            <w:noWrap/>
            <w:vAlign w:val="center"/>
          </w:tcPr>
          <w:p w14:paraId="2FD22553" w14:textId="77777777" w:rsidR="00E66764" w:rsidRPr="001F078B" w:rsidRDefault="00E66764" w:rsidP="007B5AF8">
            <w:pPr>
              <w:pStyle w:val="TAC"/>
              <w:keepNext w:val="0"/>
              <w:rPr>
                <w:szCs w:val="18"/>
                <w:lang w:eastAsia="zh-CN"/>
              </w:rPr>
            </w:pPr>
            <w:r w:rsidRPr="001F078B">
              <w:rPr>
                <w:lang w:val="en-US" w:eastAsia="ko-KR"/>
              </w:rPr>
              <w:t>25</w:t>
            </w:r>
          </w:p>
        </w:tc>
        <w:tc>
          <w:tcPr>
            <w:tcW w:w="1299" w:type="dxa"/>
            <w:shd w:val="clear" w:color="auto" w:fill="auto"/>
            <w:noWrap/>
            <w:vAlign w:val="center"/>
          </w:tcPr>
          <w:p w14:paraId="2BEEBF1D" w14:textId="77777777" w:rsidR="00E66764" w:rsidRPr="001F078B" w:rsidRDefault="00E66764" w:rsidP="007B5AF8">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14:paraId="01268CD6"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14:paraId="3EF5A44A"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N/A</w:t>
            </w:r>
          </w:p>
        </w:tc>
      </w:tr>
      <w:tr w:rsidR="00E66764" w:rsidRPr="001F078B" w14:paraId="30998F81" w14:textId="77777777" w:rsidTr="007B5AF8">
        <w:trPr>
          <w:trHeight w:val="22"/>
          <w:jc w:val="center"/>
        </w:trPr>
        <w:tc>
          <w:tcPr>
            <w:tcW w:w="2258" w:type="dxa"/>
            <w:vMerge/>
            <w:shd w:val="clear" w:color="auto" w:fill="auto"/>
            <w:vAlign w:val="center"/>
          </w:tcPr>
          <w:p w14:paraId="26C57AD3" w14:textId="77777777" w:rsidR="00E66764" w:rsidRPr="001F078B" w:rsidRDefault="00E66764" w:rsidP="007B5AF8">
            <w:pPr>
              <w:pStyle w:val="TAC"/>
              <w:keepNext w:val="0"/>
              <w:rPr>
                <w:lang w:eastAsia="zh-CN"/>
              </w:rPr>
            </w:pPr>
          </w:p>
        </w:tc>
        <w:tc>
          <w:tcPr>
            <w:tcW w:w="872" w:type="dxa"/>
            <w:shd w:val="clear" w:color="auto" w:fill="auto"/>
            <w:vAlign w:val="center"/>
          </w:tcPr>
          <w:p w14:paraId="0105C64D" w14:textId="77777777" w:rsidR="00E66764" w:rsidRPr="001F078B" w:rsidRDefault="00E66764" w:rsidP="007B5AF8">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14:paraId="55951CB0" w14:textId="77777777" w:rsidR="00E66764" w:rsidRPr="001F078B" w:rsidRDefault="00E66764" w:rsidP="007B5AF8">
            <w:pPr>
              <w:pStyle w:val="TAC"/>
              <w:keepNext w:val="0"/>
            </w:pPr>
            <w:r w:rsidRPr="001F078B">
              <w:rPr>
                <w:rFonts w:hint="eastAsia"/>
                <w:lang w:val="en-US" w:eastAsia="ko-KR"/>
              </w:rPr>
              <w:t>34</w:t>
            </w:r>
            <w:r w:rsidRPr="001F078B">
              <w:rPr>
                <w:lang w:val="en-US" w:eastAsia="ko-KR"/>
              </w:rPr>
              <w:t>1</w:t>
            </w:r>
            <w:r w:rsidRPr="001F078B">
              <w:rPr>
                <w:rFonts w:hint="eastAsia"/>
                <w:lang w:val="en-US" w:eastAsia="ko-KR"/>
              </w:rPr>
              <w:t>0</w:t>
            </w:r>
          </w:p>
        </w:tc>
        <w:tc>
          <w:tcPr>
            <w:tcW w:w="746" w:type="dxa"/>
            <w:shd w:val="clear" w:color="auto" w:fill="auto"/>
            <w:noWrap/>
            <w:vAlign w:val="center"/>
          </w:tcPr>
          <w:p w14:paraId="547A65ED" w14:textId="77777777" w:rsidR="00E66764" w:rsidRPr="001F078B" w:rsidRDefault="00E66764" w:rsidP="007B5AF8">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14:paraId="76A5202B" w14:textId="77777777" w:rsidR="00E66764" w:rsidRPr="001F078B" w:rsidRDefault="00E66764" w:rsidP="007B5AF8">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14:paraId="37D0011D" w14:textId="77777777" w:rsidR="00E66764" w:rsidRPr="001F078B" w:rsidRDefault="00E66764" w:rsidP="007B5AF8">
            <w:pPr>
              <w:pStyle w:val="TAC"/>
              <w:keepNext w:val="0"/>
              <w:rPr>
                <w:szCs w:val="18"/>
                <w:lang w:eastAsia="zh-CN"/>
              </w:rPr>
            </w:pPr>
            <w:r w:rsidRPr="001F078B">
              <w:rPr>
                <w:rFonts w:hint="eastAsia"/>
                <w:lang w:val="en-US" w:eastAsia="ko-KR"/>
              </w:rPr>
              <w:t>3</w:t>
            </w:r>
            <w:r w:rsidRPr="001F078B">
              <w:rPr>
                <w:lang w:val="en-US" w:eastAsia="ko-KR"/>
              </w:rPr>
              <w:t>410</w:t>
            </w:r>
          </w:p>
        </w:tc>
        <w:tc>
          <w:tcPr>
            <w:tcW w:w="667" w:type="dxa"/>
            <w:shd w:val="clear" w:color="auto" w:fill="auto"/>
            <w:vAlign w:val="center"/>
          </w:tcPr>
          <w:p w14:paraId="41C79A2A"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14:paraId="217214ED"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N/A</w:t>
            </w:r>
          </w:p>
        </w:tc>
      </w:tr>
      <w:tr w:rsidR="00E66764" w:rsidRPr="001F078B" w14:paraId="1CC79022" w14:textId="77777777" w:rsidTr="007B5AF8">
        <w:trPr>
          <w:trHeight w:val="22"/>
          <w:jc w:val="center"/>
        </w:trPr>
        <w:tc>
          <w:tcPr>
            <w:tcW w:w="2258" w:type="dxa"/>
            <w:vMerge/>
            <w:shd w:val="clear" w:color="auto" w:fill="auto"/>
            <w:vAlign w:val="center"/>
          </w:tcPr>
          <w:p w14:paraId="0E2325AD" w14:textId="77777777" w:rsidR="00E66764" w:rsidRPr="001F078B" w:rsidRDefault="00E66764" w:rsidP="007B5AF8">
            <w:pPr>
              <w:pStyle w:val="TAC"/>
              <w:keepNext w:val="0"/>
              <w:rPr>
                <w:lang w:eastAsia="zh-CN"/>
              </w:rPr>
            </w:pPr>
          </w:p>
        </w:tc>
        <w:tc>
          <w:tcPr>
            <w:tcW w:w="872" w:type="dxa"/>
            <w:shd w:val="clear" w:color="auto" w:fill="auto"/>
            <w:vAlign w:val="center"/>
          </w:tcPr>
          <w:p w14:paraId="75692135" w14:textId="77777777" w:rsidR="00E66764" w:rsidRPr="001F078B" w:rsidRDefault="00E66764" w:rsidP="007B5AF8">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14:paraId="5D2BD368" w14:textId="77777777" w:rsidR="00E66764" w:rsidRPr="001F078B" w:rsidRDefault="00E66764" w:rsidP="007B5AF8">
            <w:pPr>
              <w:pStyle w:val="TAC"/>
              <w:keepNext w:val="0"/>
            </w:pPr>
            <w:r w:rsidRPr="001F078B">
              <w:rPr>
                <w:rFonts w:hint="eastAsia"/>
                <w:lang w:val="en-US" w:eastAsia="ko-KR"/>
              </w:rPr>
              <w:t>4870</w:t>
            </w:r>
          </w:p>
        </w:tc>
        <w:tc>
          <w:tcPr>
            <w:tcW w:w="746" w:type="dxa"/>
            <w:shd w:val="clear" w:color="auto" w:fill="auto"/>
            <w:noWrap/>
            <w:vAlign w:val="center"/>
          </w:tcPr>
          <w:p w14:paraId="755A1F02" w14:textId="77777777" w:rsidR="00E66764" w:rsidRPr="001F078B" w:rsidRDefault="00E66764" w:rsidP="007B5AF8">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14:paraId="1D6494F4" w14:textId="77777777" w:rsidR="00E66764" w:rsidRPr="001F078B" w:rsidRDefault="00E66764" w:rsidP="007B5AF8">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14:paraId="36B3069E" w14:textId="77777777" w:rsidR="00E66764" w:rsidRPr="001F078B" w:rsidRDefault="00E66764" w:rsidP="007B5AF8">
            <w:pPr>
              <w:pStyle w:val="TAC"/>
              <w:keepNext w:val="0"/>
              <w:rPr>
                <w:szCs w:val="18"/>
                <w:lang w:eastAsia="zh-CN"/>
              </w:rPr>
            </w:pPr>
            <w:r w:rsidRPr="001F078B">
              <w:rPr>
                <w:rFonts w:hint="eastAsia"/>
                <w:lang w:val="en-US" w:eastAsia="ko-KR"/>
              </w:rPr>
              <w:t>4870</w:t>
            </w:r>
          </w:p>
        </w:tc>
        <w:tc>
          <w:tcPr>
            <w:tcW w:w="667" w:type="dxa"/>
            <w:shd w:val="clear" w:color="auto" w:fill="auto"/>
            <w:vAlign w:val="center"/>
          </w:tcPr>
          <w:p w14:paraId="0D11BB29"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15.9</w:t>
            </w:r>
          </w:p>
        </w:tc>
        <w:tc>
          <w:tcPr>
            <w:tcW w:w="1040" w:type="dxa"/>
            <w:shd w:val="clear" w:color="auto" w:fill="auto"/>
            <w:vAlign w:val="center"/>
          </w:tcPr>
          <w:p w14:paraId="7C45CC9D"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IMD3</w:t>
            </w:r>
          </w:p>
        </w:tc>
      </w:tr>
      <w:tr w:rsidR="00E66764" w:rsidRPr="001F078B" w14:paraId="61FD8E60" w14:textId="77777777" w:rsidTr="007B5AF8">
        <w:trPr>
          <w:trHeight w:val="22"/>
          <w:jc w:val="center"/>
        </w:trPr>
        <w:tc>
          <w:tcPr>
            <w:tcW w:w="2258" w:type="dxa"/>
            <w:vMerge/>
            <w:shd w:val="clear" w:color="auto" w:fill="auto"/>
            <w:vAlign w:val="center"/>
          </w:tcPr>
          <w:p w14:paraId="2EF12DD0" w14:textId="77777777" w:rsidR="00E66764" w:rsidRPr="001F078B" w:rsidRDefault="00E66764" w:rsidP="007B5AF8">
            <w:pPr>
              <w:pStyle w:val="TAC"/>
              <w:keepNext w:val="0"/>
              <w:rPr>
                <w:lang w:eastAsia="zh-CN"/>
              </w:rPr>
            </w:pPr>
          </w:p>
        </w:tc>
        <w:tc>
          <w:tcPr>
            <w:tcW w:w="872" w:type="dxa"/>
            <w:shd w:val="clear" w:color="auto" w:fill="auto"/>
            <w:vAlign w:val="center"/>
          </w:tcPr>
          <w:p w14:paraId="757746A5" w14:textId="77777777" w:rsidR="00E66764" w:rsidRPr="001F078B" w:rsidRDefault="00E66764" w:rsidP="007B5AF8">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14:paraId="7BDE3015" w14:textId="77777777" w:rsidR="00E66764" w:rsidRPr="001F078B" w:rsidRDefault="00E66764" w:rsidP="007B5AF8">
            <w:pPr>
              <w:pStyle w:val="TAC"/>
              <w:keepNext w:val="0"/>
            </w:pPr>
            <w:r w:rsidRPr="001F078B">
              <w:rPr>
                <w:rFonts w:hint="eastAsia"/>
                <w:lang w:val="en-US" w:eastAsia="ko-KR"/>
              </w:rPr>
              <w:t>1950</w:t>
            </w:r>
          </w:p>
        </w:tc>
        <w:tc>
          <w:tcPr>
            <w:tcW w:w="746" w:type="dxa"/>
            <w:shd w:val="clear" w:color="auto" w:fill="auto"/>
            <w:noWrap/>
            <w:vAlign w:val="center"/>
          </w:tcPr>
          <w:p w14:paraId="15E7977C" w14:textId="77777777" w:rsidR="00E66764" w:rsidRPr="001F078B" w:rsidRDefault="00E66764" w:rsidP="007B5AF8">
            <w:pPr>
              <w:pStyle w:val="TAC"/>
              <w:keepNext w:val="0"/>
              <w:rPr>
                <w:szCs w:val="18"/>
                <w:lang w:eastAsia="zh-CN"/>
              </w:rPr>
            </w:pPr>
            <w:r w:rsidRPr="001F078B">
              <w:rPr>
                <w:lang w:val="en-US" w:eastAsia="ko-KR"/>
              </w:rPr>
              <w:t>5</w:t>
            </w:r>
          </w:p>
        </w:tc>
        <w:tc>
          <w:tcPr>
            <w:tcW w:w="877" w:type="dxa"/>
            <w:shd w:val="clear" w:color="auto" w:fill="auto"/>
            <w:noWrap/>
            <w:vAlign w:val="center"/>
          </w:tcPr>
          <w:p w14:paraId="70AB1B47" w14:textId="77777777" w:rsidR="00E66764" w:rsidRPr="001F078B" w:rsidRDefault="00E66764" w:rsidP="007B5AF8">
            <w:pPr>
              <w:pStyle w:val="TAC"/>
              <w:keepNext w:val="0"/>
              <w:rPr>
                <w:szCs w:val="18"/>
                <w:lang w:eastAsia="zh-CN"/>
              </w:rPr>
            </w:pPr>
            <w:r w:rsidRPr="001F078B">
              <w:rPr>
                <w:lang w:val="en-US" w:eastAsia="ko-KR"/>
              </w:rPr>
              <w:t>25</w:t>
            </w:r>
          </w:p>
        </w:tc>
        <w:tc>
          <w:tcPr>
            <w:tcW w:w="1299" w:type="dxa"/>
            <w:shd w:val="clear" w:color="auto" w:fill="auto"/>
            <w:noWrap/>
            <w:vAlign w:val="center"/>
          </w:tcPr>
          <w:p w14:paraId="6F426B93" w14:textId="77777777" w:rsidR="00E66764" w:rsidRPr="001F078B" w:rsidRDefault="00E66764" w:rsidP="007B5AF8">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14:paraId="6225DF1C"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14:paraId="61ED26FC"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N/A</w:t>
            </w:r>
          </w:p>
        </w:tc>
      </w:tr>
      <w:tr w:rsidR="00E66764" w:rsidRPr="001F078B" w14:paraId="1B158E09" w14:textId="77777777" w:rsidTr="007B5AF8">
        <w:trPr>
          <w:trHeight w:val="22"/>
          <w:jc w:val="center"/>
        </w:trPr>
        <w:tc>
          <w:tcPr>
            <w:tcW w:w="2258" w:type="dxa"/>
            <w:vMerge/>
            <w:shd w:val="clear" w:color="auto" w:fill="auto"/>
            <w:vAlign w:val="center"/>
          </w:tcPr>
          <w:p w14:paraId="574BEA3E" w14:textId="77777777" w:rsidR="00E66764" w:rsidRPr="001F078B" w:rsidRDefault="00E66764" w:rsidP="007B5AF8">
            <w:pPr>
              <w:pStyle w:val="TAC"/>
              <w:keepNext w:val="0"/>
              <w:rPr>
                <w:lang w:eastAsia="zh-CN"/>
              </w:rPr>
            </w:pPr>
          </w:p>
        </w:tc>
        <w:tc>
          <w:tcPr>
            <w:tcW w:w="872" w:type="dxa"/>
            <w:shd w:val="clear" w:color="auto" w:fill="auto"/>
            <w:vAlign w:val="center"/>
          </w:tcPr>
          <w:p w14:paraId="16661F8C" w14:textId="77777777" w:rsidR="00E66764" w:rsidRPr="001F078B" w:rsidRDefault="00E66764" w:rsidP="007B5AF8">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14:paraId="66D4FB39" w14:textId="77777777" w:rsidR="00E66764" w:rsidRPr="001F078B" w:rsidRDefault="00E66764" w:rsidP="007B5AF8">
            <w:pPr>
              <w:pStyle w:val="TAC"/>
              <w:keepNext w:val="0"/>
            </w:pPr>
            <w:r w:rsidRPr="001F078B">
              <w:rPr>
                <w:rFonts w:hint="eastAsia"/>
                <w:lang w:val="en-US" w:eastAsia="ko-KR"/>
              </w:rPr>
              <w:t>4</w:t>
            </w:r>
            <w:r w:rsidRPr="001F078B">
              <w:rPr>
                <w:lang w:val="en-US" w:eastAsia="ko-KR"/>
              </w:rPr>
              <w:t>6</w:t>
            </w:r>
            <w:r w:rsidRPr="001F078B">
              <w:rPr>
                <w:rFonts w:hint="eastAsia"/>
                <w:lang w:val="en-US" w:eastAsia="ko-KR"/>
              </w:rPr>
              <w:t>70</w:t>
            </w:r>
          </w:p>
        </w:tc>
        <w:tc>
          <w:tcPr>
            <w:tcW w:w="746" w:type="dxa"/>
            <w:shd w:val="clear" w:color="auto" w:fill="auto"/>
            <w:noWrap/>
            <w:vAlign w:val="center"/>
          </w:tcPr>
          <w:p w14:paraId="13B6B0D9" w14:textId="77777777" w:rsidR="00E66764" w:rsidRPr="001F078B" w:rsidRDefault="00E66764" w:rsidP="007B5AF8">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14:paraId="62AB20F7" w14:textId="77777777" w:rsidR="00E66764" w:rsidRPr="001F078B" w:rsidRDefault="00E66764" w:rsidP="007B5AF8">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14:paraId="5A1C7D0B" w14:textId="77777777" w:rsidR="00E66764" w:rsidRPr="001F078B" w:rsidRDefault="00E66764" w:rsidP="007B5AF8">
            <w:pPr>
              <w:pStyle w:val="TAC"/>
              <w:keepNext w:val="0"/>
              <w:rPr>
                <w:szCs w:val="18"/>
                <w:lang w:eastAsia="zh-CN"/>
              </w:rPr>
            </w:pPr>
            <w:r w:rsidRPr="001F078B">
              <w:rPr>
                <w:rFonts w:hint="eastAsia"/>
                <w:lang w:val="en-US" w:eastAsia="ko-KR"/>
              </w:rPr>
              <w:t>4</w:t>
            </w:r>
            <w:r w:rsidRPr="001F078B">
              <w:rPr>
                <w:lang w:val="en-US" w:eastAsia="ko-KR"/>
              </w:rPr>
              <w:t>6</w:t>
            </w:r>
            <w:r w:rsidRPr="001F078B">
              <w:rPr>
                <w:rFonts w:hint="eastAsia"/>
                <w:lang w:val="en-US" w:eastAsia="ko-KR"/>
              </w:rPr>
              <w:t>70</w:t>
            </w:r>
          </w:p>
        </w:tc>
        <w:tc>
          <w:tcPr>
            <w:tcW w:w="667" w:type="dxa"/>
            <w:shd w:val="clear" w:color="auto" w:fill="auto"/>
            <w:vAlign w:val="center"/>
          </w:tcPr>
          <w:p w14:paraId="11F5FC9F"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14:paraId="24E90946"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N/A</w:t>
            </w:r>
          </w:p>
        </w:tc>
      </w:tr>
      <w:tr w:rsidR="00E66764" w:rsidRPr="001F078B" w14:paraId="6709D80A" w14:textId="77777777" w:rsidTr="007B5AF8">
        <w:trPr>
          <w:trHeight w:val="22"/>
          <w:jc w:val="center"/>
        </w:trPr>
        <w:tc>
          <w:tcPr>
            <w:tcW w:w="2258" w:type="dxa"/>
            <w:vMerge/>
            <w:shd w:val="clear" w:color="auto" w:fill="auto"/>
            <w:vAlign w:val="center"/>
          </w:tcPr>
          <w:p w14:paraId="24F6AD50" w14:textId="77777777" w:rsidR="00E66764" w:rsidRPr="001F078B" w:rsidRDefault="00E66764" w:rsidP="007B5AF8">
            <w:pPr>
              <w:pStyle w:val="TAC"/>
              <w:keepNext w:val="0"/>
              <w:rPr>
                <w:lang w:eastAsia="zh-CN"/>
              </w:rPr>
            </w:pPr>
          </w:p>
        </w:tc>
        <w:tc>
          <w:tcPr>
            <w:tcW w:w="872" w:type="dxa"/>
            <w:shd w:val="clear" w:color="auto" w:fill="auto"/>
            <w:vAlign w:val="center"/>
          </w:tcPr>
          <w:p w14:paraId="266398D3" w14:textId="77777777" w:rsidR="00E66764" w:rsidRPr="001F078B" w:rsidRDefault="00E66764" w:rsidP="007B5AF8">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14:paraId="55EAAA6C" w14:textId="77777777" w:rsidR="00E66764" w:rsidRPr="001F078B" w:rsidRDefault="00E66764" w:rsidP="007B5AF8">
            <w:pPr>
              <w:pStyle w:val="TAC"/>
              <w:keepNext w:val="0"/>
            </w:pPr>
            <w:r w:rsidRPr="001F078B">
              <w:rPr>
                <w:rFonts w:hint="eastAsia"/>
                <w:lang w:val="en-US" w:eastAsia="ko-KR"/>
              </w:rPr>
              <w:t>34</w:t>
            </w:r>
            <w:r w:rsidRPr="001F078B">
              <w:rPr>
                <w:lang w:val="en-US" w:eastAsia="ko-KR"/>
              </w:rPr>
              <w:t>9</w:t>
            </w:r>
            <w:r w:rsidRPr="001F078B">
              <w:rPr>
                <w:rFonts w:hint="eastAsia"/>
                <w:lang w:val="en-US" w:eastAsia="ko-KR"/>
              </w:rPr>
              <w:t>0</w:t>
            </w:r>
          </w:p>
        </w:tc>
        <w:tc>
          <w:tcPr>
            <w:tcW w:w="746" w:type="dxa"/>
            <w:shd w:val="clear" w:color="auto" w:fill="auto"/>
            <w:noWrap/>
            <w:vAlign w:val="center"/>
          </w:tcPr>
          <w:p w14:paraId="2698CDEC" w14:textId="77777777" w:rsidR="00E66764" w:rsidRPr="001F078B" w:rsidRDefault="00E66764" w:rsidP="007B5AF8">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14:paraId="4F20A4A9" w14:textId="77777777" w:rsidR="00E66764" w:rsidRPr="001F078B" w:rsidRDefault="00E66764" w:rsidP="007B5AF8">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14:paraId="3259BDA3" w14:textId="77777777" w:rsidR="00E66764" w:rsidRPr="001F078B" w:rsidRDefault="00E66764" w:rsidP="007B5AF8">
            <w:pPr>
              <w:pStyle w:val="TAC"/>
              <w:keepNext w:val="0"/>
              <w:rPr>
                <w:szCs w:val="18"/>
                <w:lang w:eastAsia="zh-CN"/>
              </w:rPr>
            </w:pPr>
            <w:r w:rsidRPr="001F078B">
              <w:rPr>
                <w:rFonts w:hint="eastAsia"/>
                <w:lang w:val="en-US" w:eastAsia="ko-KR"/>
              </w:rPr>
              <w:t>3</w:t>
            </w:r>
            <w:r w:rsidRPr="001F078B">
              <w:rPr>
                <w:lang w:val="en-US" w:eastAsia="ko-KR"/>
              </w:rPr>
              <w:t>490</w:t>
            </w:r>
          </w:p>
        </w:tc>
        <w:tc>
          <w:tcPr>
            <w:tcW w:w="667" w:type="dxa"/>
            <w:shd w:val="clear" w:color="auto" w:fill="auto"/>
            <w:vAlign w:val="center"/>
          </w:tcPr>
          <w:p w14:paraId="37CCF2AD"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4.6</w:t>
            </w:r>
          </w:p>
        </w:tc>
        <w:tc>
          <w:tcPr>
            <w:tcW w:w="1040" w:type="dxa"/>
            <w:shd w:val="clear" w:color="auto" w:fill="auto"/>
            <w:vAlign w:val="center"/>
          </w:tcPr>
          <w:p w14:paraId="4C86B63B"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IMD5</w:t>
            </w:r>
          </w:p>
        </w:tc>
      </w:tr>
      <w:tr w:rsidR="00E66764" w:rsidRPr="001F078B" w14:paraId="1D1CEDA9" w14:textId="77777777" w:rsidTr="007B5AF8">
        <w:trPr>
          <w:trHeight w:val="54"/>
          <w:jc w:val="center"/>
        </w:trPr>
        <w:tc>
          <w:tcPr>
            <w:tcW w:w="2258" w:type="dxa"/>
            <w:vMerge w:val="restart"/>
            <w:shd w:val="clear" w:color="auto" w:fill="auto"/>
            <w:vAlign w:val="center"/>
          </w:tcPr>
          <w:p w14:paraId="7FB1D2F8" w14:textId="77777777" w:rsidR="00E66764" w:rsidRPr="001F078B" w:rsidRDefault="00E66764" w:rsidP="007B5AF8">
            <w:pPr>
              <w:pStyle w:val="TAC"/>
              <w:keepNext w:val="0"/>
              <w:rPr>
                <w:rFonts w:eastAsia="Malgun Gothic"/>
                <w:szCs w:val="18"/>
                <w:lang w:val="en-US" w:eastAsia="ko-KR"/>
              </w:rPr>
            </w:pPr>
            <w:r w:rsidRPr="001F078B">
              <w:rPr>
                <w:rFonts w:cs="Arial"/>
                <w:kern w:val="2"/>
                <w:szCs w:val="24"/>
                <w:lang w:eastAsia="ja-JP"/>
              </w:rPr>
              <w:t>DC_1A_SUL_n78A-n80A</w:t>
            </w:r>
          </w:p>
        </w:tc>
        <w:tc>
          <w:tcPr>
            <w:tcW w:w="872" w:type="dxa"/>
            <w:shd w:val="clear" w:color="auto" w:fill="auto"/>
            <w:vAlign w:val="center"/>
          </w:tcPr>
          <w:p w14:paraId="63F75E0A"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23DF9FD8" w14:textId="77777777" w:rsidR="00E66764" w:rsidRPr="001F078B" w:rsidRDefault="00E66764" w:rsidP="007B5AF8">
            <w:pPr>
              <w:pStyle w:val="TAC"/>
              <w:keepNext w:val="0"/>
              <w:rPr>
                <w:rFonts w:eastAsia="MS Mincho"/>
              </w:rPr>
            </w:pPr>
            <w:r w:rsidRPr="001F078B">
              <w:rPr>
                <w:rFonts w:cs="Arial"/>
              </w:rPr>
              <w:t>1950</w:t>
            </w:r>
          </w:p>
        </w:tc>
        <w:tc>
          <w:tcPr>
            <w:tcW w:w="746" w:type="dxa"/>
            <w:shd w:val="clear" w:color="auto" w:fill="auto"/>
            <w:noWrap/>
            <w:vAlign w:val="center"/>
          </w:tcPr>
          <w:p w14:paraId="5503DEC2"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1085A8A6"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72A3988E" w14:textId="77777777" w:rsidR="00E66764" w:rsidRPr="001F078B" w:rsidRDefault="00E66764" w:rsidP="007B5AF8">
            <w:pPr>
              <w:pStyle w:val="TAC"/>
              <w:keepNext w:val="0"/>
              <w:rPr>
                <w:rFonts w:eastAsia="MS Mincho"/>
              </w:rPr>
            </w:pPr>
            <w:r w:rsidRPr="001F078B">
              <w:rPr>
                <w:rFonts w:cs="Arial"/>
              </w:rPr>
              <w:t>2140</w:t>
            </w:r>
          </w:p>
        </w:tc>
        <w:tc>
          <w:tcPr>
            <w:tcW w:w="667" w:type="dxa"/>
            <w:shd w:val="clear" w:color="auto" w:fill="auto"/>
            <w:vAlign w:val="center"/>
          </w:tcPr>
          <w:p w14:paraId="09207EE5" w14:textId="77777777" w:rsidR="00E66764" w:rsidRPr="001F078B" w:rsidRDefault="00E66764" w:rsidP="007B5AF8">
            <w:pPr>
              <w:pStyle w:val="TAC"/>
              <w:keepNext w:val="0"/>
              <w:rPr>
                <w:rFonts w:eastAsia="Malgun Gothic"/>
                <w:lang w:eastAsia="ko-KR"/>
              </w:rPr>
            </w:pPr>
            <w:r w:rsidRPr="001F078B">
              <w:rPr>
                <w:rFonts w:cs="Arial" w:hint="eastAsia"/>
              </w:rPr>
              <w:t>23</w:t>
            </w:r>
          </w:p>
        </w:tc>
        <w:tc>
          <w:tcPr>
            <w:tcW w:w="1040" w:type="dxa"/>
            <w:shd w:val="clear" w:color="auto" w:fill="auto"/>
          </w:tcPr>
          <w:p w14:paraId="3EB0BBAF" w14:textId="77777777" w:rsidR="00E66764" w:rsidRPr="001F078B" w:rsidRDefault="00E66764" w:rsidP="007B5AF8">
            <w:pPr>
              <w:pStyle w:val="TAC"/>
              <w:keepNext w:val="0"/>
            </w:pPr>
            <w:r w:rsidRPr="001F078B">
              <w:rPr>
                <w:rFonts w:cs="Arial"/>
              </w:rPr>
              <w:t>IMD3</w:t>
            </w:r>
          </w:p>
        </w:tc>
      </w:tr>
      <w:tr w:rsidR="00E66764" w:rsidRPr="001F078B" w14:paraId="6332E17B" w14:textId="77777777" w:rsidTr="007B5AF8">
        <w:trPr>
          <w:trHeight w:val="54"/>
          <w:jc w:val="center"/>
        </w:trPr>
        <w:tc>
          <w:tcPr>
            <w:tcW w:w="2258" w:type="dxa"/>
            <w:vMerge/>
            <w:shd w:val="clear" w:color="auto" w:fill="auto"/>
            <w:vAlign w:val="center"/>
          </w:tcPr>
          <w:p w14:paraId="79D63200" w14:textId="77777777" w:rsidR="00E66764" w:rsidRPr="001F078B" w:rsidRDefault="00E66764" w:rsidP="007B5AF8">
            <w:pPr>
              <w:pStyle w:val="TAC"/>
              <w:keepNext w:val="0"/>
              <w:rPr>
                <w:rFonts w:eastAsia="MS Mincho"/>
              </w:rPr>
            </w:pPr>
          </w:p>
        </w:tc>
        <w:tc>
          <w:tcPr>
            <w:tcW w:w="872" w:type="dxa"/>
            <w:shd w:val="clear" w:color="auto" w:fill="auto"/>
            <w:vAlign w:val="center"/>
          </w:tcPr>
          <w:p w14:paraId="29492063" w14:textId="77777777" w:rsidR="00E66764" w:rsidRPr="001F078B" w:rsidRDefault="00E66764" w:rsidP="007B5AF8">
            <w:pPr>
              <w:pStyle w:val="TAC"/>
              <w:keepNext w:val="0"/>
              <w:rPr>
                <w:rFonts w:eastAsia="MS Mincho"/>
              </w:rPr>
            </w:pPr>
            <w:r w:rsidRPr="001F078B">
              <w:rPr>
                <w:rFonts w:cs="Arial"/>
              </w:rPr>
              <w:t>n80</w:t>
            </w:r>
          </w:p>
        </w:tc>
        <w:tc>
          <w:tcPr>
            <w:tcW w:w="1167" w:type="dxa"/>
            <w:shd w:val="clear" w:color="auto" w:fill="auto"/>
            <w:noWrap/>
            <w:vAlign w:val="center"/>
          </w:tcPr>
          <w:p w14:paraId="756C4F80" w14:textId="77777777" w:rsidR="00E66764" w:rsidRPr="001F078B" w:rsidRDefault="00E66764" w:rsidP="007B5AF8">
            <w:pPr>
              <w:pStyle w:val="TAC"/>
              <w:keepNext w:val="0"/>
              <w:rPr>
                <w:rFonts w:eastAsia="MS Mincho"/>
              </w:rPr>
            </w:pPr>
            <w:r w:rsidRPr="001F078B">
              <w:rPr>
                <w:rFonts w:cs="Arial"/>
              </w:rPr>
              <w:t>1760</w:t>
            </w:r>
          </w:p>
        </w:tc>
        <w:tc>
          <w:tcPr>
            <w:tcW w:w="746" w:type="dxa"/>
            <w:shd w:val="clear" w:color="auto" w:fill="auto"/>
            <w:noWrap/>
            <w:vAlign w:val="center"/>
          </w:tcPr>
          <w:p w14:paraId="5732E406"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5662A434"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2142398E" w14:textId="77777777" w:rsidR="00E66764" w:rsidRPr="001F078B" w:rsidRDefault="00E66764" w:rsidP="007B5AF8">
            <w:pPr>
              <w:pStyle w:val="TAC"/>
              <w:keepNext w:val="0"/>
              <w:rPr>
                <w:rFonts w:eastAsia="MS Mincho"/>
              </w:rPr>
            </w:pPr>
          </w:p>
        </w:tc>
        <w:tc>
          <w:tcPr>
            <w:tcW w:w="667" w:type="dxa"/>
            <w:shd w:val="clear" w:color="auto" w:fill="auto"/>
            <w:vAlign w:val="center"/>
          </w:tcPr>
          <w:p w14:paraId="04A6CE30"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tcPr>
          <w:p w14:paraId="0E40B380" w14:textId="77777777" w:rsidR="00E66764" w:rsidRPr="001F078B" w:rsidRDefault="00E66764" w:rsidP="007B5AF8">
            <w:pPr>
              <w:pStyle w:val="TAC"/>
              <w:keepNext w:val="0"/>
            </w:pPr>
            <w:r w:rsidRPr="001F078B">
              <w:rPr>
                <w:rFonts w:cs="Arial"/>
              </w:rPr>
              <w:t>N/A</w:t>
            </w:r>
          </w:p>
        </w:tc>
      </w:tr>
      <w:tr w:rsidR="00E66764" w:rsidRPr="001F078B" w14:paraId="78F14E64" w14:textId="77777777" w:rsidTr="007B5AF8">
        <w:trPr>
          <w:trHeight w:val="54"/>
          <w:jc w:val="center"/>
        </w:trPr>
        <w:tc>
          <w:tcPr>
            <w:tcW w:w="2258" w:type="dxa"/>
            <w:vMerge/>
            <w:shd w:val="clear" w:color="auto" w:fill="auto"/>
            <w:vAlign w:val="center"/>
          </w:tcPr>
          <w:p w14:paraId="32011D6D" w14:textId="77777777" w:rsidR="00E66764" w:rsidRPr="001F078B" w:rsidRDefault="00E66764" w:rsidP="007B5AF8">
            <w:pPr>
              <w:pStyle w:val="TAC"/>
              <w:keepNext w:val="0"/>
              <w:rPr>
                <w:rFonts w:eastAsia="MS Mincho"/>
              </w:rPr>
            </w:pPr>
          </w:p>
        </w:tc>
        <w:tc>
          <w:tcPr>
            <w:tcW w:w="872" w:type="dxa"/>
            <w:shd w:val="clear" w:color="auto" w:fill="auto"/>
            <w:vAlign w:val="center"/>
          </w:tcPr>
          <w:p w14:paraId="6FD2AE18"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006DC436" w14:textId="77777777" w:rsidR="00E66764" w:rsidRPr="001F078B" w:rsidRDefault="00E66764" w:rsidP="007B5AF8">
            <w:pPr>
              <w:pStyle w:val="TAC"/>
              <w:keepNext w:val="0"/>
              <w:rPr>
                <w:rFonts w:eastAsia="MS Mincho"/>
              </w:rPr>
            </w:pPr>
            <w:r w:rsidRPr="001F078B">
              <w:rPr>
                <w:rFonts w:cs="Arial"/>
                <w:lang w:val="en-US"/>
              </w:rPr>
              <w:t>1922.5</w:t>
            </w:r>
          </w:p>
        </w:tc>
        <w:tc>
          <w:tcPr>
            <w:tcW w:w="746" w:type="dxa"/>
            <w:shd w:val="clear" w:color="auto" w:fill="auto"/>
            <w:noWrap/>
            <w:vAlign w:val="center"/>
          </w:tcPr>
          <w:p w14:paraId="0E0CF7E7" w14:textId="77777777" w:rsidR="00E66764" w:rsidRPr="001F078B" w:rsidRDefault="00E66764" w:rsidP="007B5AF8">
            <w:pPr>
              <w:pStyle w:val="TAC"/>
              <w:keepNext w:val="0"/>
              <w:rPr>
                <w:rFonts w:eastAsia="MS Mincho"/>
              </w:rPr>
            </w:pPr>
            <w:r w:rsidRPr="001F078B">
              <w:rPr>
                <w:rFonts w:cs="Arial"/>
                <w:lang w:val="en-US"/>
              </w:rPr>
              <w:t>5</w:t>
            </w:r>
          </w:p>
        </w:tc>
        <w:tc>
          <w:tcPr>
            <w:tcW w:w="877" w:type="dxa"/>
            <w:shd w:val="clear" w:color="auto" w:fill="auto"/>
            <w:noWrap/>
            <w:vAlign w:val="center"/>
          </w:tcPr>
          <w:p w14:paraId="228F19CF" w14:textId="77777777" w:rsidR="00E66764" w:rsidRPr="001F078B" w:rsidRDefault="00E66764" w:rsidP="007B5AF8">
            <w:pPr>
              <w:pStyle w:val="TAC"/>
              <w:keepNext w:val="0"/>
              <w:rPr>
                <w:rFonts w:eastAsia="MS Mincho"/>
              </w:rPr>
            </w:pPr>
            <w:r w:rsidRPr="001F078B">
              <w:rPr>
                <w:rFonts w:cs="Arial"/>
                <w:lang w:val="en-US"/>
              </w:rPr>
              <w:t>25</w:t>
            </w:r>
          </w:p>
        </w:tc>
        <w:tc>
          <w:tcPr>
            <w:tcW w:w="1299" w:type="dxa"/>
            <w:shd w:val="clear" w:color="auto" w:fill="auto"/>
            <w:noWrap/>
            <w:vAlign w:val="center"/>
          </w:tcPr>
          <w:p w14:paraId="66DDE4B7" w14:textId="77777777" w:rsidR="00E66764" w:rsidRPr="001F078B" w:rsidRDefault="00E66764" w:rsidP="007B5AF8">
            <w:pPr>
              <w:pStyle w:val="TAC"/>
              <w:keepNext w:val="0"/>
              <w:rPr>
                <w:rFonts w:eastAsia="MS Mincho"/>
              </w:rPr>
            </w:pPr>
            <w:r w:rsidRPr="001F078B">
              <w:rPr>
                <w:rFonts w:cs="Arial"/>
              </w:rPr>
              <w:t>2112.5</w:t>
            </w:r>
          </w:p>
        </w:tc>
        <w:tc>
          <w:tcPr>
            <w:tcW w:w="667" w:type="dxa"/>
            <w:shd w:val="clear" w:color="auto" w:fill="auto"/>
            <w:vAlign w:val="center"/>
          </w:tcPr>
          <w:p w14:paraId="699C1FC0" w14:textId="77777777" w:rsidR="00E66764" w:rsidRPr="001F078B" w:rsidRDefault="00E66764" w:rsidP="007B5AF8">
            <w:pPr>
              <w:pStyle w:val="TAC"/>
              <w:keepNext w:val="0"/>
              <w:rPr>
                <w:rFonts w:eastAsia="Malgun Gothic"/>
                <w:lang w:eastAsia="ko-KR"/>
              </w:rPr>
            </w:pPr>
            <w:r w:rsidRPr="001F078B">
              <w:rPr>
                <w:rFonts w:cs="Arial" w:hint="eastAsia"/>
                <w:lang w:val="en-US"/>
              </w:rPr>
              <w:t>N/A</w:t>
            </w:r>
          </w:p>
        </w:tc>
        <w:tc>
          <w:tcPr>
            <w:tcW w:w="1040" w:type="dxa"/>
            <w:shd w:val="clear" w:color="auto" w:fill="auto"/>
          </w:tcPr>
          <w:p w14:paraId="257AF40D" w14:textId="77777777" w:rsidR="00E66764" w:rsidRPr="001F078B" w:rsidRDefault="00E66764" w:rsidP="007B5AF8">
            <w:pPr>
              <w:pStyle w:val="TAC"/>
              <w:keepNext w:val="0"/>
            </w:pPr>
            <w:r w:rsidRPr="001F078B">
              <w:rPr>
                <w:rFonts w:cs="Arial" w:hint="eastAsia"/>
                <w:lang w:val="en-US"/>
              </w:rPr>
              <w:t>N/A</w:t>
            </w:r>
          </w:p>
        </w:tc>
      </w:tr>
      <w:tr w:rsidR="00E66764" w:rsidRPr="001F078B" w14:paraId="2643C36B" w14:textId="77777777" w:rsidTr="007B5AF8">
        <w:trPr>
          <w:trHeight w:val="54"/>
          <w:jc w:val="center"/>
        </w:trPr>
        <w:tc>
          <w:tcPr>
            <w:tcW w:w="2258" w:type="dxa"/>
            <w:vMerge/>
            <w:shd w:val="clear" w:color="auto" w:fill="auto"/>
            <w:vAlign w:val="center"/>
          </w:tcPr>
          <w:p w14:paraId="5C5950F5" w14:textId="77777777" w:rsidR="00E66764" w:rsidRPr="001F078B" w:rsidRDefault="00E66764" w:rsidP="007B5AF8">
            <w:pPr>
              <w:pStyle w:val="TAC"/>
              <w:keepNext w:val="0"/>
              <w:rPr>
                <w:rFonts w:eastAsia="MS Mincho"/>
              </w:rPr>
            </w:pPr>
          </w:p>
        </w:tc>
        <w:tc>
          <w:tcPr>
            <w:tcW w:w="872" w:type="dxa"/>
            <w:shd w:val="clear" w:color="auto" w:fill="auto"/>
            <w:vAlign w:val="center"/>
          </w:tcPr>
          <w:p w14:paraId="69839FF1" w14:textId="77777777" w:rsidR="00E66764" w:rsidRPr="001F078B" w:rsidRDefault="00E66764" w:rsidP="007B5AF8">
            <w:pPr>
              <w:pStyle w:val="TAC"/>
              <w:keepNext w:val="0"/>
              <w:rPr>
                <w:rFonts w:eastAsia="MS Mincho"/>
              </w:rPr>
            </w:pPr>
            <w:r w:rsidRPr="001F078B">
              <w:rPr>
                <w:rFonts w:cs="Arial"/>
              </w:rPr>
              <w:t>n80</w:t>
            </w:r>
          </w:p>
        </w:tc>
        <w:tc>
          <w:tcPr>
            <w:tcW w:w="1167" w:type="dxa"/>
            <w:shd w:val="clear" w:color="auto" w:fill="auto"/>
            <w:noWrap/>
            <w:vAlign w:val="center"/>
          </w:tcPr>
          <w:p w14:paraId="799BD1B0" w14:textId="77777777" w:rsidR="00E66764" w:rsidRPr="001F078B" w:rsidRDefault="00E66764" w:rsidP="007B5AF8">
            <w:pPr>
              <w:pStyle w:val="TAC"/>
              <w:keepNext w:val="0"/>
              <w:rPr>
                <w:rFonts w:eastAsia="MS Mincho"/>
              </w:rPr>
            </w:pPr>
            <w:r w:rsidRPr="001F078B">
              <w:rPr>
                <w:rFonts w:cs="Arial"/>
                <w:lang w:val="en-US"/>
              </w:rPr>
              <w:t>1782.5</w:t>
            </w:r>
          </w:p>
        </w:tc>
        <w:tc>
          <w:tcPr>
            <w:tcW w:w="746" w:type="dxa"/>
            <w:shd w:val="clear" w:color="auto" w:fill="auto"/>
            <w:noWrap/>
            <w:vAlign w:val="center"/>
          </w:tcPr>
          <w:p w14:paraId="69C857C7" w14:textId="77777777" w:rsidR="00E66764" w:rsidRPr="001F078B" w:rsidRDefault="00E66764" w:rsidP="007B5AF8">
            <w:pPr>
              <w:pStyle w:val="TAC"/>
              <w:keepNext w:val="0"/>
              <w:rPr>
                <w:rFonts w:eastAsia="MS Mincho"/>
              </w:rPr>
            </w:pPr>
            <w:r w:rsidRPr="001F078B">
              <w:rPr>
                <w:rFonts w:cs="Arial"/>
                <w:lang w:val="en-US"/>
              </w:rPr>
              <w:t>5</w:t>
            </w:r>
          </w:p>
        </w:tc>
        <w:tc>
          <w:tcPr>
            <w:tcW w:w="877" w:type="dxa"/>
            <w:shd w:val="clear" w:color="auto" w:fill="auto"/>
            <w:noWrap/>
            <w:vAlign w:val="center"/>
          </w:tcPr>
          <w:p w14:paraId="45DC5D76" w14:textId="77777777" w:rsidR="00E66764" w:rsidRPr="001F078B" w:rsidRDefault="00E66764" w:rsidP="007B5AF8">
            <w:pPr>
              <w:pStyle w:val="TAC"/>
              <w:keepNext w:val="0"/>
              <w:rPr>
                <w:rFonts w:eastAsia="MS Mincho"/>
              </w:rPr>
            </w:pPr>
            <w:r w:rsidRPr="001F078B">
              <w:rPr>
                <w:rFonts w:cs="Arial"/>
                <w:lang w:val="en-US"/>
              </w:rPr>
              <w:t>25</w:t>
            </w:r>
          </w:p>
        </w:tc>
        <w:tc>
          <w:tcPr>
            <w:tcW w:w="1299" w:type="dxa"/>
            <w:shd w:val="clear" w:color="auto" w:fill="auto"/>
            <w:noWrap/>
            <w:vAlign w:val="center"/>
          </w:tcPr>
          <w:p w14:paraId="31FA4E7C" w14:textId="77777777" w:rsidR="00E66764" w:rsidRPr="001F078B" w:rsidRDefault="00E66764" w:rsidP="007B5AF8">
            <w:pPr>
              <w:pStyle w:val="TAC"/>
              <w:keepNext w:val="0"/>
              <w:rPr>
                <w:rFonts w:eastAsia="MS Mincho"/>
              </w:rPr>
            </w:pPr>
          </w:p>
        </w:tc>
        <w:tc>
          <w:tcPr>
            <w:tcW w:w="667" w:type="dxa"/>
            <w:shd w:val="clear" w:color="auto" w:fill="auto"/>
            <w:vAlign w:val="center"/>
          </w:tcPr>
          <w:p w14:paraId="6AA1C3FC" w14:textId="77777777" w:rsidR="00E66764" w:rsidRPr="001F078B" w:rsidRDefault="00E66764" w:rsidP="007B5AF8">
            <w:pPr>
              <w:pStyle w:val="TAC"/>
              <w:keepNext w:val="0"/>
              <w:rPr>
                <w:rFonts w:eastAsia="Malgun Gothic"/>
                <w:lang w:eastAsia="ko-KR"/>
              </w:rPr>
            </w:pPr>
            <w:r w:rsidRPr="001F078B">
              <w:rPr>
                <w:rFonts w:cs="Arial" w:hint="eastAsia"/>
                <w:lang w:val="en-US"/>
              </w:rPr>
              <w:t>N/A</w:t>
            </w:r>
          </w:p>
        </w:tc>
        <w:tc>
          <w:tcPr>
            <w:tcW w:w="1040" w:type="dxa"/>
            <w:shd w:val="clear" w:color="auto" w:fill="auto"/>
          </w:tcPr>
          <w:p w14:paraId="5AE88BB0" w14:textId="77777777" w:rsidR="00E66764" w:rsidRPr="001F078B" w:rsidRDefault="00E66764" w:rsidP="007B5AF8">
            <w:pPr>
              <w:pStyle w:val="TAC"/>
              <w:keepNext w:val="0"/>
            </w:pPr>
            <w:r w:rsidRPr="001F078B">
              <w:rPr>
                <w:rFonts w:cs="Arial" w:hint="eastAsia"/>
                <w:lang w:val="en-US"/>
              </w:rPr>
              <w:t>N/A</w:t>
            </w:r>
          </w:p>
        </w:tc>
      </w:tr>
      <w:tr w:rsidR="00E66764" w:rsidRPr="001F078B" w14:paraId="558B48EC" w14:textId="77777777" w:rsidTr="007B5AF8">
        <w:trPr>
          <w:trHeight w:val="54"/>
          <w:jc w:val="center"/>
        </w:trPr>
        <w:tc>
          <w:tcPr>
            <w:tcW w:w="2258" w:type="dxa"/>
            <w:vMerge/>
            <w:shd w:val="clear" w:color="auto" w:fill="auto"/>
            <w:vAlign w:val="center"/>
          </w:tcPr>
          <w:p w14:paraId="10ACA99B" w14:textId="77777777" w:rsidR="00E66764" w:rsidRPr="001F078B" w:rsidRDefault="00E66764" w:rsidP="007B5AF8">
            <w:pPr>
              <w:pStyle w:val="TAC"/>
              <w:keepNext w:val="0"/>
              <w:rPr>
                <w:rFonts w:eastAsia="MS Mincho"/>
              </w:rPr>
            </w:pPr>
          </w:p>
        </w:tc>
        <w:tc>
          <w:tcPr>
            <w:tcW w:w="872" w:type="dxa"/>
            <w:shd w:val="clear" w:color="auto" w:fill="auto"/>
            <w:vAlign w:val="center"/>
          </w:tcPr>
          <w:p w14:paraId="4AF34898" w14:textId="77777777" w:rsidR="00E66764" w:rsidRPr="001F078B" w:rsidRDefault="00E66764" w:rsidP="007B5AF8">
            <w:pPr>
              <w:pStyle w:val="TAC"/>
              <w:keepNext w:val="0"/>
              <w:rPr>
                <w:rFonts w:eastAsia="MS Mincho"/>
              </w:rPr>
            </w:pPr>
            <w:r w:rsidRPr="001F078B">
              <w:t>n78</w:t>
            </w:r>
          </w:p>
        </w:tc>
        <w:tc>
          <w:tcPr>
            <w:tcW w:w="1167" w:type="dxa"/>
            <w:shd w:val="clear" w:color="auto" w:fill="auto"/>
            <w:noWrap/>
            <w:vAlign w:val="center"/>
          </w:tcPr>
          <w:p w14:paraId="7234CC47" w14:textId="77777777" w:rsidR="00E66764" w:rsidRPr="001F078B" w:rsidRDefault="00E66764" w:rsidP="007B5AF8">
            <w:pPr>
              <w:pStyle w:val="TAC"/>
              <w:keepNext w:val="0"/>
              <w:rPr>
                <w:rFonts w:eastAsia="MS Mincho"/>
              </w:rPr>
            </w:pPr>
            <w:r w:rsidRPr="001F078B">
              <w:t>3425</w:t>
            </w:r>
          </w:p>
        </w:tc>
        <w:tc>
          <w:tcPr>
            <w:tcW w:w="746" w:type="dxa"/>
            <w:shd w:val="clear" w:color="auto" w:fill="auto"/>
            <w:noWrap/>
            <w:vAlign w:val="center"/>
          </w:tcPr>
          <w:p w14:paraId="6E8DB08F" w14:textId="77777777" w:rsidR="00E66764" w:rsidRPr="001F078B" w:rsidRDefault="00E66764" w:rsidP="007B5AF8">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14:paraId="4CBB4606" w14:textId="77777777" w:rsidR="00E66764" w:rsidRPr="001F078B" w:rsidRDefault="00E66764" w:rsidP="007B5AF8">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14:paraId="477A398F" w14:textId="77777777" w:rsidR="00E66764" w:rsidRPr="001F078B" w:rsidRDefault="00E66764" w:rsidP="007B5AF8">
            <w:pPr>
              <w:pStyle w:val="TAC"/>
              <w:keepNext w:val="0"/>
              <w:rPr>
                <w:rFonts w:eastAsia="MS Mincho"/>
              </w:rPr>
            </w:pPr>
            <w:r w:rsidRPr="001F078B">
              <w:t>3425</w:t>
            </w:r>
          </w:p>
        </w:tc>
        <w:tc>
          <w:tcPr>
            <w:tcW w:w="667" w:type="dxa"/>
            <w:shd w:val="clear" w:color="auto" w:fill="auto"/>
            <w:vAlign w:val="center"/>
          </w:tcPr>
          <w:p w14:paraId="36FEF393" w14:textId="77777777" w:rsidR="00E66764" w:rsidRPr="001F078B" w:rsidRDefault="00E66764" w:rsidP="007B5AF8">
            <w:pPr>
              <w:pStyle w:val="TAC"/>
              <w:keepNext w:val="0"/>
              <w:rPr>
                <w:rFonts w:eastAsia="Malgun Gothic"/>
                <w:lang w:eastAsia="ko-KR"/>
              </w:rPr>
            </w:pPr>
            <w:r w:rsidRPr="001F078B">
              <w:rPr>
                <w:rFonts w:cs="Arial"/>
                <w:lang w:val="en-US"/>
              </w:rPr>
              <w:t>13.0</w:t>
            </w:r>
          </w:p>
        </w:tc>
        <w:tc>
          <w:tcPr>
            <w:tcW w:w="1040" w:type="dxa"/>
            <w:shd w:val="clear" w:color="auto" w:fill="auto"/>
          </w:tcPr>
          <w:p w14:paraId="6DD312F6" w14:textId="77777777" w:rsidR="00E66764" w:rsidRPr="001F078B" w:rsidRDefault="00E66764" w:rsidP="007B5AF8">
            <w:pPr>
              <w:pStyle w:val="TAC"/>
              <w:keepNext w:val="0"/>
            </w:pPr>
            <w:r w:rsidRPr="001F078B">
              <w:rPr>
                <w:rFonts w:cs="Arial" w:hint="eastAsia"/>
                <w:lang w:val="en-US"/>
              </w:rPr>
              <w:t>IMD4</w:t>
            </w:r>
          </w:p>
        </w:tc>
      </w:tr>
      <w:tr w:rsidR="00E66764" w:rsidRPr="001F078B" w14:paraId="497EC128" w14:textId="77777777" w:rsidTr="007B5AF8">
        <w:trPr>
          <w:trHeight w:val="54"/>
          <w:jc w:val="center"/>
        </w:trPr>
        <w:tc>
          <w:tcPr>
            <w:tcW w:w="2258" w:type="dxa"/>
            <w:vMerge w:val="restart"/>
            <w:shd w:val="clear" w:color="auto" w:fill="auto"/>
            <w:vAlign w:val="center"/>
          </w:tcPr>
          <w:p w14:paraId="5B7972C1" w14:textId="77777777" w:rsidR="00E66764" w:rsidRPr="001F078B" w:rsidRDefault="00E66764" w:rsidP="007B5AF8">
            <w:pPr>
              <w:pStyle w:val="TAC"/>
              <w:keepNext w:val="0"/>
              <w:rPr>
                <w:rFonts w:eastAsia="MS Mincho"/>
              </w:rPr>
            </w:pPr>
            <w:r>
              <w:t>DC_2A-4A_n41A</w:t>
            </w:r>
          </w:p>
        </w:tc>
        <w:tc>
          <w:tcPr>
            <w:tcW w:w="872" w:type="dxa"/>
            <w:shd w:val="clear" w:color="auto" w:fill="auto"/>
            <w:vAlign w:val="center"/>
          </w:tcPr>
          <w:p w14:paraId="5D343AF7" w14:textId="77777777" w:rsidR="00E66764" w:rsidRPr="001F078B" w:rsidRDefault="00E66764" w:rsidP="007B5AF8">
            <w:pPr>
              <w:pStyle w:val="TAC"/>
              <w:keepNext w:val="0"/>
            </w:pPr>
            <w:r>
              <w:rPr>
                <w:rFonts w:eastAsia="MS Mincho"/>
              </w:rPr>
              <w:t>2</w:t>
            </w:r>
          </w:p>
        </w:tc>
        <w:tc>
          <w:tcPr>
            <w:tcW w:w="1167" w:type="dxa"/>
            <w:shd w:val="clear" w:color="auto" w:fill="auto"/>
            <w:noWrap/>
            <w:vAlign w:val="center"/>
          </w:tcPr>
          <w:p w14:paraId="37C7024D" w14:textId="77777777" w:rsidR="00E66764" w:rsidRPr="001F078B" w:rsidRDefault="00E66764" w:rsidP="007B5AF8">
            <w:pPr>
              <w:pStyle w:val="TAC"/>
              <w:keepNext w:val="0"/>
            </w:pPr>
            <w:r>
              <w:t>1860</w:t>
            </w:r>
          </w:p>
        </w:tc>
        <w:tc>
          <w:tcPr>
            <w:tcW w:w="746" w:type="dxa"/>
            <w:shd w:val="clear" w:color="auto" w:fill="auto"/>
            <w:noWrap/>
            <w:vAlign w:val="center"/>
          </w:tcPr>
          <w:p w14:paraId="68B02561" w14:textId="77777777" w:rsidR="00E66764" w:rsidRPr="001F078B" w:rsidRDefault="00E66764" w:rsidP="007B5AF8">
            <w:pPr>
              <w:pStyle w:val="TAC"/>
              <w:keepNext w:val="0"/>
              <w:rPr>
                <w:rFonts w:cs="Arial"/>
                <w:lang w:val="en-US" w:eastAsia="zh-CN"/>
              </w:rPr>
            </w:pPr>
            <w:r>
              <w:t>5</w:t>
            </w:r>
          </w:p>
        </w:tc>
        <w:tc>
          <w:tcPr>
            <w:tcW w:w="877" w:type="dxa"/>
            <w:shd w:val="clear" w:color="auto" w:fill="auto"/>
            <w:noWrap/>
            <w:vAlign w:val="center"/>
          </w:tcPr>
          <w:p w14:paraId="4896D92C" w14:textId="77777777" w:rsidR="00E66764" w:rsidRPr="001F078B" w:rsidRDefault="00E66764" w:rsidP="007B5AF8">
            <w:pPr>
              <w:pStyle w:val="TAC"/>
              <w:keepNext w:val="0"/>
              <w:rPr>
                <w:rFonts w:cs="Arial"/>
                <w:lang w:val="en-US" w:eastAsia="zh-CN"/>
              </w:rPr>
            </w:pPr>
            <w:r>
              <w:t>25</w:t>
            </w:r>
          </w:p>
        </w:tc>
        <w:tc>
          <w:tcPr>
            <w:tcW w:w="1299" w:type="dxa"/>
            <w:shd w:val="clear" w:color="auto" w:fill="auto"/>
            <w:noWrap/>
            <w:vAlign w:val="center"/>
          </w:tcPr>
          <w:p w14:paraId="5E164C24" w14:textId="77777777" w:rsidR="00E66764" w:rsidRPr="001F078B" w:rsidRDefault="00E66764" w:rsidP="007B5AF8">
            <w:pPr>
              <w:pStyle w:val="TAC"/>
              <w:keepNext w:val="0"/>
            </w:pPr>
            <w:r>
              <w:rPr>
                <w:rFonts w:cs="Arial"/>
              </w:rPr>
              <w:t>1940</w:t>
            </w:r>
          </w:p>
        </w:tc>
        <w:tc>
          <w:tcPr>
            <w:tcW w:w="667" w:type="dxa"/>
            <w:shd w:val="clear" w:color="auto" w:fill="auto"/>
            <w:vAlign w:val="center"/>
          </w:tcPr>
          <w:p w14:paraId="1873F525" w14:textId="77777777" w:rsidR="00E66764" w:rsidRPr="001F078B" w:rsidRDefault="00E66764" w:rsidP="007B5AF8">
            <w:pPr>
              <w:pStyle w:val="TAC"/>
              <w:keepNext w:val="0"/>
              <w:rPr>
                <w:rFonts w:cs="Arial"/>
                <w:lang w:val="en-US"/>
              </w:rPr>
            </w:pPr>
            <w:r>
              <w:t>11.0</w:t>
            </w:r>
          </w:p>
        </w:tc>
        <w:tc>
          <w:tcPr>
            <w:tcW w:w="1040" w:type="dxa"/>
            <w:shd w:val="clear" w:color="auto" w:fill="auto"/>
            <w:vAlign w:val="center"/>
          </w:tcPr>
          <w:p w14:paraId="33904DC8" w14:textId="77777777" w:rsidR="00E66764" w:rsidRDefault="00E66764" w:rsidP="007B5AF8">
            <w:pPr>
              <w:pStyle w:val="TAC"/>
              <w:rPr>
                <w:rFonts w:eastAsia="Times New Roman"/>
                <w:lang w:eastAsia="ja-JP"/>
              </w:rPr>
            </w:pPr>
            <w:r>
              <w:rPr>
                <w:lang w:eastAsia="ja-JP"/>
              </w:rPr>
              <w:t>IMD4</w:t>
            </w:r>
          </w:p>
          <w:p w14:paraId="4204B41E" w14:textId="77777777" w:rsidR="00E66764" w:rsidRPr="001F078B" w:rsidRDefault="00E66764" w:rsidP="007B5AF8">
            <w:pPr>
              <w:pStyle w:val="TAC"/>
              <w:keepNext w:val="0"/>
              <w:rPr>
                <w:rFonts w:cs="Arial"/>
                <w:lang w:val="en-US"/>
              </w:rPr>
            </w:pPr>
            <w:r>
              <w:rPr>
                <w:rFonts w:eastAsia="Malgun Gothic" w:cs="Arial"/>
                <w:kern w:val="2"/>
                <w:szCs w:val="24"/>
                <w:lang w:val="en-US" w:eastAsia="ko-KR"/>
              </w:rPr>
              <w:t>|2*f</w:t>
            </w:r>
            <w:r>
              <w:rPr>
                <w:rFonts w:eastAsia="Malgun Gothic" w:cs="Arial"/>
                <w:kern w:val="2"/>
                <w:szCs w:val="24"/>
                <w:vertAlign w:val="subscript"/>
                <w:lang w:val="en-US" w:eastAsia="ko-KR"/>
              </w:rPr>
              <w:t>Bn41</w:t>
            </w:r>
            <w:r>
              <w:rPr>
                <w:rFonts w:eastAsia="Malgun Gothic" w:cs="Arial"/>
                <w:kern w:val="2"/>
                <w:szCs w:val="24"/>
                <w:lang w:val="en-US" w:eastAsia="ko-KR"/>
              </w:rPr>
              <w:t>-2*f</w:t>
            </w:r>
            <w:r>
              <w:rPr>
                <w:rFonts w:eastAsia="Malgun Gothic" w:cs="Arial"/>
                <w:kern w:val="2"/>
                <w:szCs w:val="24"/>
                <w:vertAlign w:val="subscript"/>
                <w:lang w:val="en-US" w:eastAsia="ko-KR"/>
              </w:rPr>
              <w:t>B</w:t>
            </w:r>
            <w:r>
              <w:rPr>
                <w:rFonts w:cs="Arial"/>
                <w:kern w:val="2"/>
                <w:szCs w:val="24"/>
                <w:vertAlign w:val="subscript"/>
                <w:lang w:val="en-US" w:eastAsia="zh-CN"/>
              </w:rPr>
              <w:t>4</w:t>
            </w:r>
            <w:r>
              <w:rPr>
                <w:rFonts w:eastAsia="Malgun Gothic" w:cs="Arial"/>
                <w:kern w:val="2"/>
                <w:szCs w:val="24"/>
                <w:lang w:val="en-US" w:eastAsia="ko-KR"/>
              </w:rPr>
              <w:t>|</w:t>
            </w:r>
          </w:p>
        </w:tc>
      </w:tr>
      <w:tr w:rsidR="00E66764" w:rsidRPr="001F078B" w14:paraId="3D665788" w14:textId="77777777" w:rsidTr="007B5AF8">
        <w:trPr>
          <w:trHeight w:val="54"/>
          <w:jc w:val="center"/>
        </w:trPr>
        <w:tc>
          <w:tcPr>
            <w:tcW w:w="2258" w:type="dxa"/>
            <w:vMerge/>
            <w:shd w:val="clear" w:color="auto" w:fill="auto"/>
            <w:vAlign w:val="center"/>
          </w:tcPr>
          <w:p w14:paraId="1EC508B4" w14:textId="77777777" w:rsidR="00E66764" w:rsidRPr="001F078B" w:rsidRDefault="00E66764" w:rsidP="007B5AF8">
            <w:pPr>
              <w:pStyle w:val="TAC"/>
              <w:keepNext w:val="0"/>
              <w:rPr>
                <w:rFonts w:eastAsia="MS Mincho"/>
              </w:rPr>
            </w:pPr>
          </w:p>
        </w:tc>
        <w:tc>
          <w:tcPr>
            <w:tcW w:w="872" w:type="dxa"/>
            <w:shd w:val="clear" w:color="auto" w:fill="auto"/>
            <w:vAlign w:val="center"/>
          </w:tcPr>
          <w:p w14:paraId="07EBADD2" w14:textId="77777777" w:rsidR="00E66764" w:rsidRPr="001F078B" w:rsidRDefault="00E66764" w:rsidP="007B5AF8">
            <w:pPr>
              <w:pStyle w:val="TAC"/>
              <w:keepNext w:val="0"/>
            </w:pPr>
            <w:r>
              <w:rPr>
                <w:rFonts w:eastAsia="MS Mincho"/>
              </w:rPr>
              <w:t>4</w:t>
            </w:r>
          </w:p>
        </w:tc>
        <w:tc>
          <w:tcPr>
            <w:tcW w:w="1167" w:type="dxa"/>
            <w:shd w:val="clear" w:color="auto" w:fill="auto"/>
            <w:noWrap/>
            <w:vAlign w:val="center"/>
          </w:tcPr>
          <w:p w14:paraId="77780F40" w14:textId="77777777" w:rsidR="00E66764" w:rsidRPr="001F078B" w:rsidRDefault="00E66764" w:rsidP="007B5AF8">
            <w:pPr>
              <w:pStyle w:val="TAC"/>
              <w:keepNext w:val="0"/>
            </w:pPr>
            <w:r>
              <w:rPr>
                <w:rFonts w:cs="Arial"/>
                <w:lang w:val="en-US"/>
              </w:rPr>
              <w:t>1715</w:t>
            </w:r>
          </w:p>
        </w:tc>
        <w:tc>
          <w:tcPr>
            <w:tcW w:w="746" w:type="dxa"/>
            <w:shd w:val="clear" w:color="auto" w:fill="auto"/>
            <w:noWrap/>
            <w:vAlign w:val="center"/>
          </w:tcPr>
          <w:p w14:paraId="53EE12C5" w14:textId="77777777" w:rsidR="00E66764" w:rsidRPr="001F078B" w:rsidRDefault="00E66764" w:rsidP="007B5AF8">
            <w:pPr>
              <w:pStyle w:val="TAC"/>
              <w:keepNext w:val="0"/>
              <w:rPr>
                <w:rFonts w:cs="Arial"/>
                <w:lang w:val="en-US" w:eastAsia="zh-CN"/>
              </w:rPr>
            </w:pPr>
            <w:r>
              <w:rPr>
                <w:rFonts w:eastAsia="Malgun Gothic"/>
                <w:szCs w:val="18"/>
                <w:lang w:eastAsia="ko-KR"/>
              </w:rPr>
              <w:t>5</w:t>
            </w:r>
          </w:p>
        </w:tc>
        <w:tc>
          <w:tcPr>
            <w:tcW w:w="877" w:type="dxa"/>
            <w:shd w:val="clear" w:color="auto" w:fill="auto"/>
            <w:noWrap/>
            <w:vAlign w:val="center"/>
          </w:tcPr>
          <w:p w14:paraId="6F52E79B" w14:textId="77777777" w:rsidR="00E66764" w:rsidRPr="001F078B" w:rsidRDefault="00E66764" w:rsidP="007B5AF8">
            <w:pPr>
              <w:pStyle w:val="TAC"/>
              <w:keepNext w:val="0"/>
              <w:rPr>
                <w:rFonts w:cs="Arial"/>
                <w:lang w:val="en-US" w:eastAsia="zh-CN"/>
              </w:rPr>
            </w:pPr>
            <w:r>
              <w:rPr>
                <w:rFonts w:eastAsia="Malgun Gothic"/>
                <w:szCs w:val="18"/>
                <w:lang w:eastAsia="ko-KR"/>
              </w:rPr>
              <w:t>25</w:t>
            </w:r>
          </w:p>
        </w:tc>
        <w:tc>
          <w:tcPr>
            <w:tcW w:w="1299" w:type="dxa"/>
            <w:shd w:val="clear" w:color="auto" w:fill="auto"/>
            <w:noWrap/>
            <w:vAlign w:val="center"/>
          </w:tcPr>
          <w:p w14:paraId="5A8C0F8E" w14:textId="77777777" w:rsidR="00E66764" w:rsidRPr="001F078B" w:rsidRDefault="00E66764" w:rsidP="007B5AF8">
            <w:pPr>
              <w:pStyle w:val="TAC"/>
              <w:keepNext w:val="0"/>
            </w:pPr>
            <w:r>
              <w:t>2115</w:t>
            </w:r>
          </w:p>
        </w:tc>
        <w:tc>
          <w:tcPr>
            <w:tcW w:w="667" w:type="dxa"/>
            <w:shd w:val="clear" w:color="auto" w:fill="auto"/>
            <w:vAlign w:val="center"/>
          </w:tcPr>
          <w:p w14:paraId="4A3DAA4E" w14:textId="77777777" w:rsidR="00E66764" w:rsidRPr="001F078B" w:rsidRDefault="00E66764" w:rsidP="007B5AF8">
            <w:pPr>
              <w:pStyle w:val="TAC"/>
              <w:keepNext w:val="0"/>
              <w:rPr>
                <w:rFonts w:cs="Arial"/>
                <w:lang w:val="en-US"/>
              </w:rPr>
            </w:pPr>
            <w:r>
              <w:rPr>
                <w:lang w:eastAsia="ja-JP"/>
              </w:rPr>
              <w:t>N/A</w:t>
            </w:r>
          </w:p>
        </w:tc>
        <w:tc>
          <w:tcPr>
            <w:tcW w:w="1040" w:type="dxa"/>
            <w:shd w:val="clear" w:color="auto" w:fill="auto"/>
            <w:vAlign w:val="center"/>
          </w:tcPr>
          <w:p w14:paraId="3ABB4582" w14:textId="77777777" w:rsidR="00E66764" w:rsidRPr="001F078B" w:rsidRDefault="00E66764" w:rsidP="007B5AF8">
            <w:pPr>
              <w:pStyle w:val="TAC"/>
              <w:keepNext w:val="0"/>
              <w:rPr>
                <w:rFonts w:cs="Arial"/>
                <w:lang w:val="en-US"/>
              </w:rPr>
            </w:pPr>
            <w:r>
              <w:t>N/A</w:t>
            </w:r>
          </w:p>
        </w:tc>
      </w:tr>
      <w:tr w:rsidR="00E66764" w:rsidRPr="001F078B" w14:paraId="0843261F" w14:textId="77777777" w:rsidTr="007B5AF8">
        <w:trPr>
          <w:trHeight w:val="54"/>
          <w:jc w:val="center"/>
        </w:trPr>
        <w:tc>
          <w:tcPr>
            <w:tcW w:w="2258" w:type="dxa"/>
            <w:vMerge/>
            <w:shd w:val="clear" w:color="auto" w:fill="auto"/>
            <w:vAlign w:val="center"/>
          </w:tcPr>
          <w:p w14:paraId="1A38C4F1" w14:textId="77777777" w:rsidR="00E66764" w:rsidRPr="001F078B" w:rsidRDefault="00E66764" w:rsidP="007B5AF8">
            <w:pPr>
              <w:pStyle w:val="TAC"/>
              <w:keepNext w:val="0"/>
              <w:rPr>
                <w:rFonts w:eastAsia="MS Mincho"/>
              </w:rPr>
            </w:pPr>
          </w:p>
        </w:tc>
        <w:tc>
          <w:tcPr>
            <w:tcW w:w="872" w:type="dxa"/>
            <w:shd w:val="clear" w:color="auto" w:fill="auto"/>
            <w:vAlign w:val="center"/>
          </w:tcPr>
          <w:p w14:paraId="0EE7FE70" w14:textId="77777777" w:rsidR="00E66764" w:rsidRPr="001F078B" w:rsidRDefault="00E66764" w:rsidP="007B5AF8">
            <w:pPr>
              <w:pStyle w:val="TAC"/>
              <w:keepNext w:val="0"/>
            </w:pPr>
            <w:r>
              <w:rPr>
                <w:rFonts w:eastAsia="MS Mincho"/>
              </w:rPr>
              <w:t>n41</w:t>
            </w:r>
          </w:p>
        </w:tc>
        <w:tc>
          <w:tcPr>
            <w:tcW w:w="1167" w:type="dxa"/>
            <w:shd w:val="clear" w:color="auto" w:fill="auto"/>
            <w:noWrap/>
            <w:vAlign w:val="center"/>
          </w:tcPr>
          <w:p w14:paraId="7518BA98" w14:textId="77777777" w:rsidR="00E66764" w:rsidRPr="001F078B" w:rsidRDefault="00E66764" w:rsidP="007B5AF8">
            <w:pPr>
              <w:pStyle w:val="TAC"/>
              <w:keepNext w:val="0"/>
            </w:pPr>
            <w:r>
              <w:rPr>
                <w:rFonts w:cs="Arial"/>
                <w:lang w:val="en-US"/>
              </w:rPr>
              <w:t>2685</w:t>
            </w:r>
          </w:p>
        </w:tc>
        <w:tc>
          <w:tcPr>
            <w:tcW w:w="746" w:type="dxa"/>
            <w:shd w:val="clear" w:color="auto" w:fill="auto"/>
            <w:noWrap/>
            <w:vAlign w:val="center"/>
          </w:tcPr>
          <w:p w14:paraId="50BB43FE" w14:textId="77777777" w:rsidR="00E66764" w:rsidRPr="001F078B" w:rsidRDefault="00E66764" w:rsidP="007B5AF8">
            <w:pPr>
              <w:pStyle w:val="TAC"/>
              <w:keepNext w:val="0"/>
              <w:rPr>
                <w:rFonts w:cs="Arial"/>
                <w:lang w:val="en-US" w:eastAsia="zh-CN"/>
              </w:rPr>
            </w:pPr>
            <w:r>
              <w:rPr>
                <w:rFonts w:eastAsia="Malgun Gothic"/>
                <w:szCs w:val="18"/>
                <w:lang w:eastAsia="ko-KR"/>
              </w:rPr>
              <w:t>10</w:t>
            </w:r>
          </w:p>
        </w:tc>
        <w:tc>
          <w:tcPr>
            <w:tcW w:w="877" w:type="dxa"/>
            <w:shd w:val="clear" w:color="auto" w:fill="auto"/>
            <w:noWrap/>
            <w:vAlign w:val="center"/>
          </w:tcPr>
          <w:p w14:paraId="3B2C3AF8" w14:textId="77777777" w:rsidR="00E66764" w:rsidRPr="001F078B" w:rsidRDefault="00E66764" w:rsidP="007B5AF8">
            <w:pPr>
              <w:pStyle w:val="TAC"/>
              <w:keepNext w:val="0"/>
              <w:rPr>
                <w:rFonts w:cs="Arial"/>
                <w:lang w:val="en-US" w:eastAsia="zh-CN"/>
              </w:rPr>
            </w:pPr>
            <w:r>
              <w:rPr>
                <w:rFonts w:eastAsia="Malgun Gothic"/>
                <w:szCs w:val="18"/>
                <w:lang w:eastAsia="ko-KR"/>
              </w:rPr>
              <w:t>50</w:t>
            </w:r>
          </w:p>
        </w:tc>
        <w:tc>
          <w:tcPr>
            <w:tcW w:w="1299" w:type="dxa"/>
            <w:shd w:val="clear" w:color="auto" w:fill="auto"/>
            <w:noWrap/>
            <w:vAlign w:val="center"/>
          </w:tcPr>
          <w:p w14:paraId="2ADF11D0" w14:textId="77777777" w:rsidR="00E66764" w:rsidRPr="001F078B" w:rsidRDefault="00E66764" w:rsidP="007B5AF8">
            <w:pPr>
              <w:pStyle w:val="TAC"/>
              <w:keepNext w:val="0"/>
            </w:pPr>
            <w:r>
              <w:t>2685</w:t>
            </w:r>
          </w:p>
        </w:tc>
        <w:tc>
          <w:tcPr>
            <w:tcW w:w="667" w:type="dxa"/>
            <w:shd w:val="clear" w:color="auto" w:fill="auto"/>
            <w:vAlign w:val="center"/>
          </w:tcPr>
          <w:p w14:paraId="4ABB2A9C" w14:textId="77777777" w:rsidR="00E66764" w:rsidRPr="001F078B" w:rsidRDefault="00E66764" w:rsidP="007B5AF8">
            <w:pPr>
              <w:pStyle w:val="TAC"/>
              <w:keepNext w:val="0"/>
              <w:rPr>
                <w:rFonts w:cs="Arial"/>
                <w:lang w:val="en-US"/>
              </w:rPr>
            </w:pPr>
            <w:r>
              <w:rPr>
                <w:lang w:eastAsia="ja-JP"/>
              </w:rPr>
              <w:t>N/A</w:t>
            </w:r>
          </w:p>
        </w:tc>
        <w:tc>
          <w:tcPr>
            <w:tcW w:w="1040" w:type="dxa"/>
            <w:shd w:val="clear" w:color="auto" w:fill="auto"/>
            <w:vAlign w:val="center"/>
          </w:tcPr>
          <w:p w14:paraId="095E788B" w14:textId="77777777" w:rsidR="00E66764" w:rsidRPr="001F078B" w:rsidRDefault="00E66764" w:rsidP="007B5AF8">
            <w:pPr>
              <w:pStyle w:val="TAC"/>
              <w:keepNext w:val="0"/>
              <w:rPr>
                <w:rFonts w:cs="Arial"/>
                <w:lang w:val="en-US"/>
              </w:rPr>
            </w:pPr>
            <w:r>
              <w:t>N/A</w:t>
            </w:r>
          </w:p>
        </w:tc>
      </w:tr>
      <w:tr w:rsidR="00E66764" w:rsidRPr="001F078B" w14:paraId="262D2B88" w14:textId="77777777" w:rsidTr="007B5AF8">
        <w:trPr>
          <w:trHeight w:val="54"/>
          <w:jc w:val="center"/>
        </w:trPr>
        <w:tc>
          <w:tcPr>
            <w:tcW w:w="2258" w:type="dxa"/>
            <w:vMerge w:val="restart"/>
            <w:shd w:val="clear" w:color="auto" w:fill="auto"/>
            <w:vAlign w:val="center"/>
          </w:tcPr>
          <w:p w14:paraId="131A1A87" w14:textId="77777777" w:rsidR="00E66764" w:rsidRPr="001F078B" w:rsidRDefault="00E66764" w:rsidP="007B5AF8">
            <w:pPr>
              <w:pStyle w:val="TAC"/>
            </w:pPr>
            <w:r w:rsidRPr="001F078B">
              <w:t>DC_2A-7A_n78A</w:t>
            </w:r>
          </w:p>
          <w:p w14:paraId="6B786769" w14:textId="77777777" w:rsidR="00E66764" w:rsidRPr="001F078B" w:rsidRDefault="00E66764" w:rsidP="007B5AF8">
            <w:pPr>
              <w:pStyle w:val="TAC"/>
            </w:pPr>
            <w:r w:rsidRPr="001F078B">
              <w:t>DC_2A-7C_n78A</w:t>
            </w:r>
          </w:p>
          <w:p w14:paraId="05241418" w14:textId="77777777" w:rsidR="00E66764" w:rsidRPr="001F078B" w:rsidRDefault="00E66764" w:rsidP="007B5AF8">
            <w:pPr>
              <w:pStyle w:val="TAC"/>
              <w:keepNext w:val="0"/>
              <w:rPr>
                <w:rFonts w:eastAsia="MS Mincho"/>
              </w:rPr>
            </w:pPr>
            <w:r w:rsidRPr="001F078B">
              <w:t>DC_2A-7A-7A_n78A</w:t>
            </w:r>
          </w:p>
        </w:tc>
        <w:tc>
          <w:tcPr>
            <w:tcW w:w="872" w:type="dxa"/>
            <w:shd w:val="clear" w:color="auto" w:fill="auto"/>
            <w:vAlign w:val="center"/>
          </w:tcPr>
          <w:p w14:paraId="54239464"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w:t>
            </w:r>
          </w:p>
        </w:tc>
        <w:tc>
          <w:tcPr>
            <w:tcW w:w="1167" w:type="dxa"/>
            <w:shd w:val="clear" w:color="auto" w:fill="auto"/>
            <w:noWrap/>
            <w:vAlign w:val="center"/>
          </w:tcPr>
          <w:p w14:paraId="74009897"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1870</w:t>
            </w:r>
          </w:p>
        </w:tc>
        <w:tc>
          <w:tcPr>
            <w:tcW w:w="746" w:type="dxa"/>
            <w:shd w:val="clear" w:color="auto" w:fill="auto"/>
            <w:noWrap/>
            <w:vAlign w:val="center"/>
          </w:tcPr>
          <w:p w14:paraId="55EAD802"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2D6DA802"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62D3220D"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1950</w:t>
            </w:r>
          </w:p>
        </w:tc>
        <w:tc>
          <w:tcPr>
            <w:tcW w:w="667" w:type="dxa"/>
            <w:shd w:val="clear" w:color="auto" w:fill="auto"/>
            <w:vAlign w:val="center"/>
          </w:tcPr>
          <w:p w14:paraId="58CE37F2" w14:textId="77777777" w:rsidR="00E66764" w:rsidRPr="001F078B" w:rsidRDefault="00E66764" w:rsidP="007B5AF8">
            <w:pPr>
              <w:pStyle w:val="TAC"/>
              <w:keepNext w:val="0"/>
              <w:rPr>
                <w:rFonts w:eastAsia="Malgun Gothic"/>
                <w:lang w:eastAsia="ko-KR"/>
              </w:rPr>
            </w:pPr>
            <w:r w:rsidRPr="001F078B">
              <w:rPr>
                <w:rFonts w:eastAsia="Malgun Gothic"/>
                <w:kern w:val="2"/>
                <w:szCs w:val="24"/>
                <w:lang w:val="en-US" w:eastAsia="ko-KR"/>
              </w:rPr>
              <w:t>8.6</w:t>
            </w:r>
          </w:p>
        </w:tc>
        <w:tc>
          <w:tcPr>
            <w:tcW w:w="1040" w:type="dxa"/>
            <w:shd w:val="clear" w:color="auto" w:fill="auto"/>
            <w:vAlign w:val="center"/>
          </w:tcPr>
          <w:p w14:paraId="7A4515FA" w14:textId="77777777" w:rsidR="00E66764" w:rsidRPr="001F078B" w:rsidRDefault="00E66764" w:rsidP="007B5AF8">
            <w:pPr>
              <w:pStyle w:val="TAC"/>
              <w:rPr>
                <w:kern w:val="2"/>
                <w:szCs w:val="24"/>
                <w:lang w:val="en-US"/>
              </w:rPr>
            </w:pPr>
            <w:r w:rsidRPr="001F078B">
              <w:rPr>
                <w:kern w:val="2"/>
                <w:szCs w:val="24"/>
                <w:lang w:val="en-US" w:eastAsia="ja-JP"/>
              </w:rPr>
              <w:t>IMD</w:t>
            </w:r>
            <w:r w:rsidRPr="001F078B">
              <w:rPr>
                <w:kern w:val="2"/>
                <w:szCs w:val="24"/>
                <w:lang w:val="en-US"/>
              </w:rPr>
              <w:t>4</w:t>
            </w:r>
          </w:p>
          <w:p w14:paraId="47691A92" w14:textId="77777777" w:rsidR="00E66764" w:rsidRPr="001F078B" w:rsidRDefault="00E66764" w:rsidP="007B5AF8">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E66764" w:rsidRPr="001F078B" w14:paraId="3D0FDFDF" w14:textId="77777777" w:rsidTr="007B5AF8">
        <w:trPr>
          <w:trHeight w:val="54"/>
          <w:jc w:val="center"/>
        </w:trPr>
        <w:tc>
          <w:tcPr>
            <w:tcW w:w="2258" w:type="dxa"/>
            <w:vMerge/>
            <w:shd w:val="clear" w:color="auto" w:fill="auto"/>
            <w:vAlign w:val="center"/>
          </w:tcPr>
          <w:p w14:paraId="2DEBC7BD" w14:textId="77777777" w:rsidR="00E66764" w:rsidRPr="001F078B" w:rsidRDefault="00E66764" w:rsidP="007B5AF8">
            <w:pPr>
              <w:pStyle w:val="TAC"/>
              <w:keepNext w:val="0"/>
              <w:rPr>
                <w:rFonts w:eastAsia="MS Mincho"/>
              </w:rPr>
            </w:pPr>
          </w:p>
        </w:tc>
        <w:tc>
          <w:tcPr>
            <w:tcW w:w="872" w:type="dxa"/>
            <w:shd w:val="clear" w:color="auto" w:fill="auto"/>
            <w:vAlign w:val="center"/>
          </w:tcPr>
          <w:p w14:paraId="495A7480"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7</w:t>
            </w:r>
          </w:p>
        </w:tc>
        <w:tc>
          <w:tcPr>
            <w:tcW w:w="1167" w:type="dxa"/>
            <w:shd w:val="clear" w:color="auto" w:fill="auto"/>
            <w:noWrap/>
            <w:vAlign w:val="center"/>
          </w:tcPr>
          <w:p w14:paraId="2E344059"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2550</w:t>
            </w:r>
          </w:p>
        </w:tc>
        <w:tc>
          <w:tcPr>
            <w:tcW w:w="746" w:type="dxa"/>
            <w:shd w:val="clear" w:color="auto" w:fill="auto"/>
            <w:noWrap/>
            <w:vAlign w:val="center"/>
          </w:tcPr>
          <w:p w14:paraId="259554C0"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6CE108FD"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1022B771"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2685</w:t>
            </w:r>
          </w:p>
        </w:tc>
        <w:tc>
          <w:tcPr>
            <w:tcW w:w="667" w:type="dxa"/>
            <w:shd w:val="clear" w:color="auto" w:fill="auto"/>
            <w:vAlign w:val="center"/>
          </w:tcPr>
          <w:p w14:paraId="1EE42253" w14:textId="77777777" w:rsidR="00E66764" w:rsidRPr="001F078B" w:rsidRDefault="00E66764" w:rsidP="007B5AF8">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14:paraId="31058D70"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32AED88A" w14:textId="77777777" w:rsidTr="007B5AF8">
        <w:trPr>
          <w:trHeight w:val="54"/>
          <w:jc w:val="center"/>
        </w:trPr>
        <w:tc>
          <w:tcPr>
            <w:tcW w:w="2258" w:type="dxa"/>
            <w:vMerge/>
            <w:shd w:val="clear" w:color="auto" w:fill="auto"/>
            <w:vAlign w:val="center"/>
          </w:tcPr>
          <w:p w14:paraId="250C5437" w14:textId="77777777" w:rsidR="00E66764" w:rsidRPr="001F078B" w:rsidRDefault="00E66764" w:rsidP="007B5AF8">
            <w:pPr>
              <w:pStyle w:val="TAC"/>
              <w:keepNext w:val="0"/>
              <w:rPr>
                <w:rFonts w:eastAsia="MS Mincho"/>
              </w:rPr>
            </w:pPr>
          </w:p>
        </w:tc>
        <w:tc>
          <w:tcPr>
            <w:tcW w:w="872" w:type="dxa"/>
            <w:shd w:val="clear" w:color="auto" w:fill="auto"/>
            <w:vAlign w:val="center"/>
          </w:tcPr>
          <w:p w14:paraId="65079287"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n78</w:t>
            </w:r>
          </w:p>
        </w:tc>
        <w:tc>
          <w:tcPr>
            <w:tcW w:w="1167" w:type="dxa"/>
            <w:shd w:val="clear" w:color="auto" w:fill="auto"/>
            <w:noWrap/>
            <w:vAlign w:val="center"/>
          </w:tcPr>
          <w:p w14:paraId="6E8D28FF"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3525</w:t>
            </w:r>
          </w:p>
        </w:tc>
        <w:tc>
          <w:tcPr>
            <w:tcW w:w="746" w:type="dxa"/>
            <w:shd w:val="clear" w:color="auto" w:fill="auto"/>
            <w:noWrap/>
            <w:vAlign w:val="center"/>
          </w:tcPr>
          <w:p w14:paraId="386AA451"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14:paraId="6E2E7DA2"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14:paraId="08969143"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3475</w:t>
            </w:r>
          </w:p>
        </w:tc>
        <w:tc>
          <w:tcPr>
            <w:tcW w:w="667" w:type="dxa"/>
            <w:shd w:val="clear" w:color="auto" w:fill="auto"/>
            <w:vAlign w:val="center"/>
          </w:tcPr>
          <w:p w14:paraId="134F6FEA" w14:textId="77777777" w:rsidR="00E66764" w:rsidRPr="001F078B" w:rsidRDefault="00E66764" w:rsidP="007B5AF8">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14:paraId="69851CCD"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497CF38B" w14:textId="77777777" w:rsidTr="007B5AF8">
        <w:trPr>
          <w:trHeight w:val="54"/>
          <w:jc w:val="center"/>
        </w:trPr>
        <w:tc>
          <w:tcPr>
            <w:tcW w:w="2258" w:type="dxa"/>
            <w:vMerge w:val="restart"/>
            <w:shd w:val="clear" w:color="auto" w:fill="auto"/>
            <w:vAlign w:val="center"/>
          </w:tcPr>
          <w:p w14:paraId="78B5E778" w14:textId="77777777" w:rsidR="00E66764" w:rsidRPr="001F078B" w:rsidRDefault="00E66764" w:rsidP="007B5AF8">
            <w:pPr>
              <w:pStyle w:val="TAC"/>
              <w:keepNext w:val="0"/>
              <w:rPr>
                <w:rFonts w:eastAsia="MS Mincho"/>
              </w:rPr>
            </w:pPr>
            <w:r w:rsidRPr="001F078B">
              <w:rPr>
                <w:rFonts w:cs="Arial"/>
              </w:rPr>
              <w:t>DC_</w:t>
            </w:r>
            <w:r w:rsidRPr="001F078B">
              <w:rPr>
                <w:rFonts w:eastAsia="Malgun Gothic" w:cs="Arial"/>
                <w:lang w:eastAsia="ko-KR"/>
              </w:rPr>
              <w:t>2</w:t>
            </w:r>
            <w:r w:rsidRPr="001F078B">
              <w:rPr>
                <w:rFonts w:eastAsia="Malgun Gothic" w:cs="Arial" w:hint="eastAsia"/>
                <w:lang w:eastAsia="ko-KR"/>
              </w:rPr>
              <w:t>A-</w:t>
            </w:r>
            <w:r w:rsidRPr="001F078B">
              <w:rPr>
                <w:rFonts w:eastAsia="Malgun Gothic" w:cs="Arial"/>
                <w:lang w:eastAsia="ko-KR"/>
              </w:rPr>
              <w:t>13</w:t>
            </w:r>
            <w:r w:rsidRPr="001F078B">
              <w:rPr>
                <w:rFonts w:eastAsia="Malgun Gothic" w:cs="Arial" w:hint="eastAsia"/>
                <w:lang w:eastAsia="ko-KR"/>
              </w:rPr>
              <w:t>A_n</w:t>
            </w:r>
            <w:r w:rsidRPr="001F078B">
              <w:rPr>
                <w:rFonts w:eastAsia="Malgun Gothic" w:cs="Arial"/>
                <w:lang w:eastAsia="ko-KR"/>
              </w:rPr>
              <w:t>66</w:t>
            </w:r>
            <w:r w:rsidRPr="001F078B">
              <w:rPr>
                <w:rFonts w:eastAsia="Malgun Gothic" w:cs="Arial" w:hint="eastAsia"/>
                <w:lang w:eastAsia="ko-KR"/>
              </w:rPr>
              <w:t>A</w:t>
            </w:r>
          </w:p>
        </w:tc>
        <w:tc>
          <w:tcPr>
            <w:tcW w:w="872" w:type="dxa"/>
            <w:shd w:val="clear" w:color="auto" w:fill="auto"/>
            <w:vAlign w:val="center"/>
          </w:tcPr>
          <w:p w14:paraId="757DCF6A" w14:textId="77777777" w:rsidR="00E66764" w:rsidRPr="001F078B" w:rsidRDefault="00E66764" w:rsidP="007B5AF8">
            <w:pPr>
              <w:pStyle w:val="TAC"/>
              <w:keepNext w:val="0"/>
              <w:rPr>
                <w:rFonts w:eastAsia="MS Mincho"/>
              </w:rPr>
            </w:pPr>
            <w:r w:rsidRPr="001F078B">
              <w:rPr>
                <w:rFonts w:eastAsia="Malgun Gothic" w:cs="Arial"/>
                <w:lang w:eastAsia="ko-KR"/>
              </w:rPr>
              <w:t>2</w:t>
            </w:r>
          </w:p>
        </w:tc>
        <w:tc>
          <w:tcPr>
            <w:tcW w:w="1167" w:type="dxa"/>
            <w:shd w:val="clear" w:color="auto" w:fill="auto"/>
            <w:noWrap/>
            <w:vAlign w:val="center"/>
          </w:tcPr>
          <w:p w14:paraId="768B1A34" w14:textId="77777777" w:rsidR="00E66764" w:rsidRPr="001F078B" w:rsidRDefault="00E66764" w:rsidP="007B5AF8">
            <w:pPr>
              <w:pStyle w:val="TAC"/>
              <w:keepNext w:val="0"/>
              <w:rPr>
                <w:rFonts w:eastAsia="MS Mincho"/>
              </w:rPr>
            </w:pPr>
            <w:r w:rsidRPr="001F078B">
              <w:rPr>
                <w:rFonts w:eastAsia="Malgun Gothic" w:cs="Arial" w:hint="eastAsia"/>
                <w:lang w:eastAsia="ko-KR"/>
              </w:rPr>
              <w:t>1</w:t>
            </w:r>
            <w:r w:rsidRPr="001F078B">
              <w:rPr>
                <w:rFonts w:eastAsia="Malgun Gothic" w:cs="Arial"/>
                <w:lang w:eastAsia="ko-KR"/>
              </w:rPr>
              <w:t>86</w:t>
            </w:r>
            <w:r w:rsidRPr="001F078B">
              <w:rPr>
                <w:rFonts w:eastAsia="Malgun Gothic" w:cs="Arial" w:hint="eastAsia"/>
                <w:lang w:eastAsia="ko-KR"/>
              </w:rPr>
              <w:t>0</w:t>
            </w:r>
          </w:p>
        </w:tc>
        <w:tc>
          <w:tcPr>
            <w:tcW w:w="746" w:type="dxa"/>
            <w:shd w:val="clear" w:color="auto" w:fill="auto"/>
            <w:noWrap/>
            <w:vAlign w:val="center"/>
          </w:tcPr>
          <w:p w14:paraId="5179311B" w14:textId="77777777" w:rsidR="00E66764" w:rsidRPr="001F078B" w:rsidRDefault="00E66764" w:rsidP="007B5AF8">
            <w:pPr>
              <w:pStyle w:val="TAC"/>
              <w:keepNext w:val="0"/>
              <w:rPr>
                <w:rFonts w:eastAsia="MS Mincho"/>
              </w:rPr>
            </w:pPr>
            <w:r w:rsidRPr="001F078B">
              <w:rPr>
                <w:rFonts w:eastAsia="Malgun Gothic" w:cs="Arial" w:hint="eastAsia"/>
                <w:lang w:eastAsia="ko-KR"/>
              </w:rPr>
              <w:t>5</w:t>
            </w:r>
          </w:p>
        </w:tc>
        <w:tc>
          <w:tcPr>
            <w:tcW w:w="877" w:type="dxa"/>
            <w:shd w:val="clear" w:color="auto" w:fill="auto"/>
            <w:noWrap/>
            <w:vAlign w:val="center"/>
          </w:tcPr>
          <w:p w14:paraId="315DA829" w14:textId="77777777" w:rsidR="00E66764" w:rsidRPr="001F078B" w:rsidRDefault="00E66764" w:rsidP="007B5AF8">
            <w:pPr>
              <w:pStyle w:val="TAC"/>
              <w:keepNext w:val="0"/>
              <w:rPr>
                <w:rFonts w:eastAsia="MS Mincho"/>
              </w:rPr>
            </w:pPr>
            <w:r w:rsidRPr="001F078B">
              <w:rPr>
                <w:rFonts w:eastAsia="Malgun Gothic" w:cs="Arial" w:hint="eastAsia"/>
                <w:lang w:eastAsia="ko-KR"/>
              </w:rPr>
              <w:t>25</w:t>
            </w:r>
          </w:p>
        </w:tc>
        <w:tc>
          <w:tcPr>
            <w:tcW w:w="1299" w:type="dxa"/>
            <w:shd w:val="clear" w:color="auto" w:fill="auto"/>
            <w:noWrap/>
            <w:vAlign w:val="center"/>
          </w:tcPr>
          <w:p w14:paraId="7108EE14" w14:textId="77777777" w:rsidR="00E66764" w:rsidRPr="001F078B" w:rsidRDefault="00E66764" w:rsidP="007B5AF8">
            <w:pPr>
              <w:pStyle w:val="TAC"/>
              <w:keepNext w:val="0"/>
              <w:rPr>
                <w:rFonts w:eastAsia="MS Mincho"/>
              </w:rPr>
            </w:pPr>
            <w:r w:rsidRPr="001F078B">
              <w:rPr>
                <w:rFonts w:eastAsia="Malgun Gothic" w:cs="Arial"/>
                <w:lang w:eastAsia="ko-KR"/>
              </w:rPr>
              <w:t>19</w:t>
            </w:r>
            <w:r w:rsidRPr="001F078B">
              <w:rPr>
                <w:rFonts w:eastAsia="Malgun Gothic" w:cs="Arial" w:hint="eastAsia"/>
                <w:lang w:eastAsia="ko-KR"/>
              </w:rPr>
              <w:t>40</w:t>
            </w:r>
          </w:p>
        </w:tc>
        <w:tc>
          <w:tcPr>
            <w:tcW w:w="667" w:type="dxa"/>
            <w:shd w:val="clear" w:color="auto" w:fill="auto"/>
            <w:vAlign w:val="center"/>
          </w:tcPr>
          <w:p w14:paraId="7EA27683" w14:textId="77777777" w:rsidR="00E66764" w:rsidRPr="001F078B" w:rsidRDefault="00E66764" w:rsidP="007B5AF8">
            <w:pPr>
              <w:pStyle w:val="TAC"/>
              <w:keepNext w:val="0"/>
              <w:rPr>
                <w:rFonts w:eastAsia="Malgun Gothic"/>
                <w:lang w:eastAsia="ko-KR"/>
              </w:rPr>
            </w:pPr>
            <w:r w:rsidRPr="001F078B">
              <w:rPr>
                <w:rFonts w:eastAsia="Malgun Gothic" w:cs="Arial"/>
                <w:lang w:eastAsia="ko-KR"/>
              </w:rPr>
              <w:t>6.2</w:t>
            </w:r>
          </w:p>
        </w:tc>
        <w:tc>
          <w:tcPr>
            <w:tcW w:w="1040" w:type="dxa"/>
            <w:shd w:val="clear" w:color="auto" w:fill="auto"/>
            <w:vAlign w:val="center"/>
          </w:tcPr>
          <w:p w14:paraId="39A98C88" w14:textId="77777777" w:rsidR="00E66764" w:rsidRPr="001F078B" w:rsidRDefault="00E66764" w:rsidP="007B5AF8">
            <w:pPr>
              <w:keepNext/>
              <w:keepLines/>
              <w:spacing w:after="0"/>
              <w:jc w:val="center"/>
              <w:rPr>
                <w:rFonts w:ascii="Arial" w:eastAsia="Malgun Gothic" w:hAnsi="Arial" w:cs="Arial"/>
                <w:sz w:val="18"/>
                <w:lang w:eastAsia="ko-KR"/>
              </w:rPr>
            </w:pPr>
            <w:r w:rsidRPr="001F078B">
              <w:rPr>
                <w:rFonts w:ascii="Arial" w:eastAsia="Malgun Gothic" w:hAnsi="Arial" w:cs="Arial" w:hint="eastAsia"/>
                <w:sz w:val="18"/>
                <w:lang w:eastAsia="ko-KR"/>
              </w:rPr>
              <w:t>IMD4</w:t>
            </w:r>
          </w:p>
          <w:p w14:paraId="38810A82" w14:textId="77777777" w:rsidR="00E66764" w:rsidRPr="001F078B" w:rsidRDefault="00E66764" w:rsidP="007B5AF8">
            <w:pPr>
              <w:pStyle w:val="TAC"/>
              <w:keepNext w:val="0"/>
            </w:pPr>
            <w:r w:rsidRPr="001F078B">
              <w:rPr>
                <w:rFonts w:eastAsia="Malgun Gothic" w:cs="Arial" w:hint="eastAsia"/>
                <w:lang w:eastAsia="ko-KR"/>
              </w:rPr>
              <w:t>|2*f</w:t>
            </w:r>
            <w:r w:rsidRPr="001F078B">
              <w:rPr>
                <w:rFonts w:eastAsia="Malgun Gothic" w:cs="Arial" w:hint="eastAsia"/>
                <w:vertAlign w:val="subscript"/>
                <w:lang w:eastAsia="ko-KR"/>
              </w:rPr>
              <w:t>n66</w:t>
            </w:r>
            <w:r w:rsidRPr="001F078B">
              <w:rPr>
                <w:rFonts w:eastAsia="Malgun Gothic" w:cs="Arial" w:hint="eastAsia"/>
                <w:lang w:eastAsia="ko-KR"/>
              </w:rPr>
              <w:t>-2*f</w:t>
            </w:r>
            <w:r w:rsidRPr="001F078B">
              <w:rPr>
                <w:rFonts w:eastAsia="Malgun Gothic" w:cs="Arial" w:hint="eastAsia"/>
                <w:vertAlign w:val="subscript"/>
                <w:lang w:eastAsia="ko-KR"/>
              </w:rPr>
              <w:t>B13</w:t>
            </w:r>
            <w:r w:rsidRPr="001F078B">
              <w:rPr>
                <w:rFonts w:eastAsia="Malgun Gothic" w:cs="Arial" w:hint="eastAsia"/>
                <w:lang w:eastAsia="ko-KR"/>
              </w:rPr>
              <w:t>|</w:t>
            </w:r>
          </w:p>
        </w:tc>
      </w:tr>
      <w:tr w:rsidR="00E66764" w:rsidRPr="001F078B" w14:paraId="60F585A1" w14:textId="77777777" w:rsidTr="007B5AF8">
        <w:trPr>
          <w:trHeight w:val="54"/>
          <w:jc w:val="center"/>
        </w:trPr>
        <w:tc>
          <w:tcPr>
            <w:tcW w:w="2258" w:type="dxa"/>
            <w:vMerge/>
            <w:shd w:val="clear" w:color="auto" w:fill="auto"/>
            <w:vAlign w:val="center"/>
          </w:tcPr>
          <w:p w14:paraId="5997FEED" w14:textId="77777777" w:rsidR="00E66764" w:rsidRPr="001F078B" w:rsidRDefault="00E66764" w:rsidP="007B5AF8">
            <w:pPr>
              <w:pStyle w:val="TAC"/>
              <w:keepNext w:val="0"/>
              <w:rPr>
                <w:rFonts w:eastAsia="MS Mincho"/>
              </w:rPr>
            </w:pPr>
          </w:p>
        </w:tc>
        <w:tc>
          <w:tcPr>
            <w:tcW w:w="872" w:type="dxa"/>
            <w:shd w:val="clear" w:color="auto" w:fill="auto"/>
            <w:vAlign w:val="center"/>
          </w:tcPr>
          <w:p w14:paraId="371BA55C" w14:textId="77777777" w:rsidR="00E66764" w:rsidRPr="001F078B" w:rsidRDefault="00E66764" w:rsidP="007B5AF8">
            <w:pPr>
              <w:pStyle w:val="TAC"/>
              <w:keepNext w:val="0"/>
              <w:rPr>
                <w:rFonts w:eastAsia="MS Mincho"/>
              </w:rPr>
            </w:pPr>
            <w:r w:rsidRPr="001F078B">
              <w:rPr>
                <w:rFonts w:eastAsia="Malgun Gothic" w:cs="Arial"/>
                <w:lang w:eastAsia="ko-KR"/>
              </w:rPr>
              <w:t>13</w:t>
            </w:r>
          </w:p>
        </w:tc>
        <w:tc>
          <w:tcPr>
            <w:tcW w:w="1167" w:type="dxa"/>
            <w:shd w:val="clear" w:color="auto" w:fill="auto"/>
            <w:noWrap/>
            <w:vAlign w:val="center"/>
          </w:tcPr>
          <w:p w14:paraId="3AA39D67" w14:textId="77777777" w:rsidR="00E66764" w:rsidRPr="001F078B" w:rsidRDefault="00E66764" w:rsidP="007B5AF8">
            <w:pPr>
              <w:pStyle w:val="TAC"/>
              <w:keepNext w:val="0"/>
              <w:rPr>
                <w:rFonts w:eastAsia="MS Mincho"/>
              </w:rPr>
            </w:pPr>
            <w:r w:rsidRPr="001F078B">
              <w:rPr>
                <w:rFonts w:eastAsia="Malgun Gothic" w:cs="Arial"/>
                <w:lang w:eastAsia="ko-KR"/>
              </w:rPr>
              <w:t>780</w:t>
            </w:r>
          </w:p>
        </w:tc>
        <w:tc>
          <w:tcPr>
            <w:tcW w:w="746" w:type="dxa"/>
            <w:shd w:val="clear" w:color="auto" w:fill="auto"/>
            <w:noWrap/>
            <w:vAlign w:val="center"/>
          </w:tcPr>
          <w:p w14:paraId="31DA503C" w14:textId="77777777" w:rsidR="00E66764" w:rsidRPr="001F078B" w:rsidRDefault="00E66764" w:rsidP="007B5AF8">
            <w:pPr>
              <w:pStyle w:val="TAC"/>
              <w:keepNext w:val="0"/>
              <w:rPr>
                <w:rFonts w:eastAsia="MS Mincho"/>
              </w:rPr>
            </w:pPr>
            <w:r w:rsidRPr="001F078B">
              <w:rPr>
                <w:rFonts w:eastAsia="Malgun Gothic" w:cs="Arial" w:hint="eastAsia"/>
                <w:lang w:eastAsia="ko-KR"/>
              </w:rPr>
              <w:t>10</w:t>
            </w:r>
          </w:p>
        </w:tc>
        <w:tc>
          <w:tcPr>
            <w:tcW w:w="877" w:type="dxa"/>
            <w:shd w:val="clear" w:color="auto" w:fill="auto"/>
            <w:noWrap/>
            <w:vAlign w:val="center"/>
          </w:tcPr>
          <w:p w14:paraId="1F44E324" w14:textId="77777777" w:rsidR="00E66764" w:rsidRPr="001F078B" w:rsidRDefault="00E66764" w:rsidP="007B5AF8">
            <w:pPr>
              <w:pStyle w:val="TAC"/>
              <w:keepNext w:val="0"/>
              <w:rPr>
                <w:rFonts w:eastAsia="MS Mincho"/>
              </w:rPr>
            </w:pPr>
            <w:r w:rsidRPr="001F078B">
              <w:rPr>
                <w:rFonts w:eastAsia="Malgun Gothic" w:cs="Arial" w:hint="eastAsia"/>
                <w:lang w:eastAsia="ko-KR"/>
              </w:rPr>
              <w:t>50</w:t>
            </w:r>
          </w:p>
        </w:tc>
        <w:tc>
          <w:tcPr>
            <w:tcW w:w="1299" w:type="dxa"/>
            <w:shd w:val="clear" w:color="auto" w:fill="auto"/>
            <w:noWrap/>
            <w:vAlign w:val="center"/>
          </w:tcPr>
          <w:p w14:paraId="30CAB1A6" w14:textId="77777777" w:rsidR="00E66764" w:rsidRPr="001F078B" w:rsidRDefault="00E66764" w:rsidP="007B5AF8">
            <w:pPr>
              <w:pStyle w:val="TAC"/>
              <w:keepNext w:val="0"/>
              <w:rPr>
                <w:rFonts w:eastAsia="MS Mincho"/>
              </w:rPr>
            </w:pPr>
            <w:r w:rsidRPr="001F078B">
              <w:rPr>
                <w:rFonts w:eastAsia="Malgun Gothic" w:cs="Arial"/>
                <w:lang w:eastAsia="ko-KR"/>
              </w:rPr>
              <w:t>749</w:t>
            </w:r>
          </w:p>
        </w:tc>
        <w:tc>
          <w:tcPr>
            <w:tcW w:w="667" w:type="dxa"/>
            <w:shd w:val="clear" w:color="auto" w:fill="auto"/>
            <w:vAlign w:val="center"/>
          </w:tcPr>
          <w:p w14:paraId="6B0DF16A" w14:textId="77777777" w:rsidR="00E66764" w:rsidRPr="001F078B" w:rsidRDefault="00E66764" w:rsidP="007B5AF8">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14:paraId="10F34D9F" w14:textId="77777777" w:rsidR="00E66764" w:rsidRPr="001F078B" w:rsidRDefault="00E66764" w:rsidP="007B5AF8">
            <w:pPr>
              <w:pStyle w:val="TAC"/>
              <w:keepNext w:val="0"/>
            </w:pPr>
            <w:r w:rsidRPr="001F078B">
              <w:rPr>
                <w:rFonts w:eastAsia="Malgun Gothic" w:cs="Arial" w:hint="eastAsia"/>
                <w:lang w:eastAsia="ko-KR"/>
              </w:rPr>
              <w:t>N/A</w:t>
            </w:r>
          </w:p>
        </w:tc>
      </w:tr>
      <w:tr w:rsidR="00E66764" w:rsidRPr="001F078B" w14:paraId="19D9BAD0" w14:textId="77777777" w:rsidTr="007B5AF8">
        <w:trPr>
          <w:trHeight w:val="54"/>
          <w:jc w:val="center"/>
        </w:trPr>
        <w:tc>
          <w:tcPr>
            <w:tcW w:w="2258" w:type="dxa"/>
            <w:vMerge/>
            <w:shd w:val="clear" w:color="auto" w:fill="auto"/>
            <w:vAlign w:val="center"/>
          </w:tcPr>
          <w:p w14:paraId="46146C85" w14:textId="77777777" w:rsidR="00E66764" w:rsidRPr="001F078B" w:rsidRDefault="00E66764" w:rsidP="007B5AF8">
            <w:pPr>
              <w:pStyle w:val="TAC"/>
              <w:keepNext w:val="0"/>
              <w:rPr>
                <w:rFonts w:eastAsia="MS Mincho"/>
              </w:rPr>
            </w:pPr>
          </w:p>
        </w:tc>
        <w:tc>
          <w:tcPr>
            <w:tcW w:w="872" w:type="dxa"/>
            <w:shd w:val="clear" w:color="auto" w:fill="auto"/>
            <w:vAlign w:val="center"/>
          </w:tcPr>
          <w:p w14:paraId="18940DE6" w14:textId="77777777" w:rsidR="00E66764" w:rsidRPr="001F078B" w:rsidRDefault="00E66764" w:rsidP="007B5AF8">
            <w:pPr>
              <w:pStyle w:val="TAC"/>
              <w:keepNext w:val="0"/>
              <w:rPr>
                <w:rFonts w:eastAsia="MS Mincho"/>
              </w:rPr>
            </w:pPr>
            <w:r w:rsidRPr="001F078B">
              <w:rPr>
                <w:rFonts w:eastAsia="Malgun Gothic" w:cs="Arial"/>
                <w:lang w:eastAsia="ko-KR"/>
              </w:rPr>
              <w:t>n66</w:t>
            </w:r>
          </w:p>
        </w:tc>
        <w:tc>
          <w:tcPr>
            <w:tcW w:w="1167" w:type="dxa"/>
            <w:shd w:val="clear" w:color="auto" w:fill="auto"/>
            <w:noWrap/>
            <w:vAlign w:val="center"/>
          </w:tcPr>
          <w:p w14:paraId="02E5F365" w14:textId="77777777" w:rsidR="00E66764" w:rsidRPr="001F078B" w:rsidRDefault="00E66764" w:rsidP="007B5AF8">
            <w:pPr>
              <w:pStyle w:val="TAC"/>
              <w:keepNext w:val="0"/>
              <w:rPr>
                <w:rFonts w:eastAsia="MS Mincho"/>
              </w:rPr>
            </w:pPr>
            <w:r w:rsidRPr="001F078B">
              <w:rPr>
                <w:rFonts w:eastAsia="Malgun Gothic" w:cs="Arial"/>
                <w:lang w:eastAsia="ko-KR"/>
              </w:rPr>
              <w:t>1750</w:t>
            </w:r>
          </w:p>
        </w:tc>
        <w:tc>
          <w:tcPr>
            <w:tcW w:w="746" w:type="dxa"/>
            <w:shd w:val="clear" w:color="auto" w:fill="auto"/>
            <w:noWrap/>
            <w:vAlign w:val="center"/>
          </w:tcPr>
          <w:p w14:paraId="4AB71E11" w14:textId="77777777" w:rsidR="00E66764" w:rsidRPr="001F078B" w:rsidRDefault="00E66764" w:rsidP="007B5AF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14:paraId="6E094ABE" w14:textId="77777777" w:rsidR="00E66764" w:rsidRPr="001F078B" w:rsidRDefault="00E66764" w:rsidP="007B5AF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14:paraId="75854053" w14:textId="77777777" w:rsidR="00E66764" w:rsidRPr="001F078B" w:rsidRDefault="00E66764" w:rsidP="007B5AF8">
            <w:pPr>
              <w:pStyle w:val="TAC"/>
              <w:keepNext w:val="0"/>
              <w:rPr>
                <w:rFonts w:eastAsia="MS Mincho"/>
              </w:rPr>
            </w:pPr>
            <w:r w:rsidRPr="001F078B">
              <w:rPr>
                <w:rFonts w:eastAsia="Malgun Gothic" w:cs="Arial"/>
                <w:lang w:eastAsia="ko-KR"/>
              </w:rPr>
              <w:t>2150</w:t>
            </w:r>
          </w:p>
        </w:tc>
        <w:tc>
          <w:tcPr>
            <w:tcW w:w="667" w:type="dxa"/>
            <w:shd w:val="clear" w:color="auto" w:fill="auto"/>
            <w:vAlign w:val="center"/>
          </w:tcPr>
          <w:p w14:paraId="1401A02C" w14:textId="77777777" w:rsidR="00E66764" w:rsidRPr="001F078B" w:rsidRDefault="00E66764" w:rsidP="007B5AF8">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14:paraId="1D6A80BE" w14:textId="77777777" w:rsidR="00E66764" w:rsidRPr="001F078B" w:rsidRDefault="00E66764" w:rsidP="007B5AF8">
            <w:pPr>
              <w:pStyle w:val="TAC"/>
              <w:keepNext w:val="0"/>
            </w:pPr>
            <w:r w:rsidRPr="001F078B">
              <w:rPr>
                <w:rFonts w:eastAsia="Malgun Gothic" w:cs="Arial" w:hint="eastAsia"/>
                <w:lang w:eastAsia="ko-KR"/>
              </w:rPr>
              <w:t>N/A</w:t>
            </w:r>
          </w:p>
        </w:tc>
      </w:tr>
      <w:tr w:rsidR="00E66764" w:rsidRPr="001F078B" w14:paraId="16512972" w14:textId="77777777" w:rsidTr="007B5AF8">
        <w:trPr>
          <w:trHeight w:val="54"/>
          <w:jc w:val="center"/>
        </w:trPr>
        <w:tc>
          <w:tcPr>
            <w:tcW w:w="2258" w:type="dxa"/>
            <w:vMerge w:val="restart"/>
            <w:shd w:val="clear" w:color="auto" w:fill="auto"/>
            <w:vAlign w:val="center"/>
          </w:tcPr>
          <w:p w14:paraId="50E08378" w14:textId="77777777" w:rsidR="00E66764" w:rsidRPr="001F078B" w:rsidRDefault="00E66764" w:rsidP="007B5AF8">
            <w:pPr>
              <w:pStyle w:val="TAC"/>
              <w:keepNext w:val="0"/>
              <w:rPr>
                <w:rFonts w:eastAsia="MS Mincho"/>
              </w:rPr>
            </w:pPr>
            <w:r>
              <w:rPr>
                <w:rFonts w:eastAsia="Malgun Gothic" w:cs="Arial"/>
                <w:szCs w:val="18"/>
                <w:lang w:eastAsia="ko-KR"/>
              </w:rPr>
              <w:t>DC_2A_n41A-n71A</w:t>
            </w:r>
          </w:p>
        </w:tc>
        <w:tc>
          <w:tcPr>
            <w:tcW w:w="872" w:type="dxa"/>
            <w:shd w:val="clear" w:color="auto" w:fill="auto"/>
            <w:vAlign w:val="center"/>
          </w:tcPr>
          <w:p w14:paraId="50207E7D" w14:textId="77777777" w:rsidR="00E66764" w:rsidRPr="001F078B" w:rsidRDefault="00E66764" w:rsidP="007B5AF8">
            <w:pPr>
              <w:pStyle w:val="TAC"/>
              <w:keepNext w:val="0"/>
              <w:rPr>
                <w:rFonts w:eastAsia="Malgun Gothic" w:cs="Arial"/>
                <w:lang w:eastAsia="ko-KR"/>
              </w:rPr>
            </w:pPr>
            <w:r w:rsidRPr="009A2133">
              <w:rPr>
                <w:rFonts w:eastAsia="Malgun Gothic" w:cs="Arial"/>
                <w:szCs w:val="18"/>
                <w:lang w:val="sv-SE" w:eastAsia="ko-KR"/>
              </w:rPr>
              <w:t>2</w:t>
            </w:r>
          </w:p>
        </w:tc>
        <w:tc>
          <w:tcPr>
            <w:tcW w:w="1167" w:type="dxa"/>
            <w:shd w:val="clear" w:color="auto" w:fill="auto"/>
            <w:noWrap/>
            <w:vAlign w:val="center"/>
          </w:tcPr>
          <w:p w14:paraId="09A170D5"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1900</w:t>
            </w:r>
          </w:p>
        </w:tc>
        <w:tc>
          <w:tcPr>
            <w:tcW w:w="746" w:type="dxa"/>
            <w:shd w:val="clear" w:color="auto" w:fill="auto"/>
            <w:noWrap/>
            <w:vAlign w:val="center"/>
          </w:tcPr>
          <w:p w14:paraId="117252AE"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14:paraId="69DA92A2"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25</w:t>
            </w:r>
          </w:p>
        </w:tc>
        <w:tc>
          <w:tcPr>
            <w:tcW w:w="1299" w:type="dxa"/>
            <w:shd w:val="clear" w:color="auto" w:fill="auto"/>
            <w:noWrap/>
            <w:vAlign w:val="center"/>
          </w:tcPr>
          <w:p w14:paraId="01383E40"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1980</w:t>
            </w:r>
          </w:p>
        </w:tc>
        <w:tc>
          <w:tcPr>
            <w:tcW w:w="667" w:type="dxa"/>
            <w:shd w:val="clear" w:color="auto" w:fill="auto"/>
            <w:vAlign w:val="center"/>
          </w:tcPr>
          <w:p w14:paraId="65B8D837" w14:textId="77777777" w:rsidR="00E66764" w:rsidRPr="001F078B" w:rsidRDefault="00E66764" w:rsidP="007B5AF8">
            <w:pPr>
              <w:pStyle w:val="TAC"/>
              <w:keepNext w:val="0"/>
              <w:rPr>
                <w:rFonts w:eastAsia="Malgun Gothic" w:cs="Arial"/>
                <w:lang w:eastAsia="ko-KR"/>
              </w:rPr>
            </w:pPr>
            <w:r w:rsidRPr="009A2133">
              <w:rPr>
                <w:rFonts w:cs="Arial"/>
                <w:szCs w:val="18"/>
              </w:rPr>
              <w:t>N/A</w:t>
            </w:r>
          </w:p>
        </w:tc>
        <w:tc>
          <w:tcPr>
            <w:tcW w:w="1040" w:type="dxa"/>
            <w:shd w:val="clear" w:color="auto" w:fill="auto"/>
            <w:vAlign w:val="center"/>
          </w:tcPr>
          <w:p w14:paraId="7F4BB44F" w14:textId="77777777" w:rsidR="00E66764" w:rsidRPr="001F078B" w:rsidRDefault="00E66764" w:rsidP="007B5AF8">
            <w:pPr>
              <w:pStyle w:val="TAC"/>
              <w:keepNext w:val="0"/>
              <w:rPr>
                <w:rFonts w:eastAsia="Malgun Gothic" w:cs="Arial"/>
                <w:lang w:eastAsia="ko-KR"/>
              </w:rPr>
            </w:pPr>
            <w:r w:rsidRPr="009A2133">
              <w:rPr>
                <w:rFonts w:cs="Arial"/>
                <w:szCs w:val="18"/>
              </w:rPr>
              <w:t>N/A</w:t>
            </w:r>
          </w:p>
        </w:tc>
      </w:tr>
      <w:tr w:rsidR="00E66764" w:rsidRPr="001F078B" w14:paraId="52EE663C" w14:textId="77777777" w:rsidTr="007B5AF8">
        <w:trPr>
          <w:trHeight w:val="54"/>
          <w:jc w:val="center"/>
        </w:trPr>
        <w:tc>
          <w:tcPr>
            <w:tcW w:w="2258" w:type="dxa"/>
            <w:vMerge/>
            <w:shd w:val="clear" w:color="auto" w:fill="auto"/>
            <w:vAlign w:val="center"/>
          </w:tcPr>
          <w:p w14:paraId="42AFBFDF" w14:textId="77777777" w:rsidR="00E66764" w:rsidRPr="001F078B" w:rsidRDefault="00E66764" w:rsidP="007B5AF8">
            <w:pPr>
              <w:pStyle w:val="TAC"/>
              <w:keepNext w:val="0"/>
              <w:rPr>
                <w:rFonts w:eastAsia="MS Mincho"/>
              </w:rPr>
            </w:pPr>
          </w:p>
        </w:tc>
        <w:tc>
          <w:tcPr>
            <w:tcW w:w="872" w:type="dxa"/>
            <w:shd w:val="clear" w:color="auto" w:fill="auto"/>
            <w:vAlign w:val="center"/>
          </w:tcPr>
          <w:p w14:paraId="6B60B676" w14:textId="77777777" w:rsidR="00E66764" w:rsidRPr="001F078B" w:rsidRDefault="00E66764" w:rsidP="007B5AF8">
            <w:pPr>
              <w:pStyle w:val="TAC"/>
              <w:keepNext w:val="0"/>
              <w:rPr>
                <w:rFonts w:eastAsia="Malgun Gothic" w:cs="Arial"/>
                <w:lang w:eastAsia="ko-KR"/>
              </w:rPr>
            </w:pPr>
            <w:r w:rsidRPr="009A2133">
              <w:rPr>
                <w:rFonts w:eastAsia="Malgun Gothic" w:cs="Arial"/>
                <w:szCs w:val="18"/>
                <w:lang w:val="sv-SE" w:eastAsia="ko-KR"/>
              </w:rPr>
              <w:t>n41</w:t>
            </w:r>
          </w:p>
        </w:tc>
        <w:tc>
          <w:tcPr>
            <w:tcW w:w="1167" w:type="dxa"/>
            <w:shd w:val="clear" w:color="auto" w:fill="auto"/>
            <w:noWrap/>
            <w:vAlign w:val="center"/>
          </w:tcPr>
          <w:p w14:paraId="7844AEA5"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2530</w:t>
            </w:r>
          </w:p>
        </w:tc>
        <w:tc>
          <w:tcPr>
            <w:tcW w:w="746" w:type="dxa"/>
            <w:shd w:val="clear" w:color="auto" w:fill="auto"/>
            <w:noWrap/>
            <w:vAlign w:val="center"/>
          </w:tcPr>
          <w:p w14:paraId="7DECF1CA"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10</w:t>
            </w:r>
          </w:p>
        </w:tc>
        <w:tc>
          <w:tcPr>
            <w:tcW w:w="877" w:type="dxa"/>
            <w:shd w:val="clear" w:color="auto" w:fill="auto"/>
            <w:noWrap/>
            <w:vAlign w:val="center"/>
          </w:tcPr>
          <w:p w14:paraId="0604CA59"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14:paraId="00D36478"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2530</w:t>
            </w:r>
          </w:p>
        </w:tc>
        <w:tc>
          <w:tcPr>
            <w:tcW w:w="667" w:type="dxa"/>
            <w:shd w:val="clear" w:color="auto" w:fill="auto"/>
            <w:vAlign w:val="center"/>
          </w:tcPr>
          <w:p w14:paraId="48C2028B" w14:textId="77777777" w:rsidR="00E66764" w:rsidRPr="001F078B" w:rsidRDefault="00E66764" w:rsidP="007B5AF8">
            <w:pPr>
              <w:pStyle w:val="TAC"/>
              <w:keepNext w:val="0"/>
              <w:rPr>
                <w:rFonts w:eastAsia="Malgun Gothic" w:cs="Arial"/>
                <w:lang w:eastAsia="ko-KR"/>
              </w:rPr>
            </w:pPr>
            <w:r w:rsidRPr="009A2133">
              <w:rPr>
                <w:rFonts w:cs="Arial"/>
                <w:szCs w:val="18"/>
              </w:rPr>
              <w:t>N/A</w:t>
            </w:r>
          </w:p>
        </w:tc>
        <w:tc>
          <w:tcPr>
            <w:tcW w:w="1040" w:type="dxa"/>
            <w:shd w:val="clear" w:color="auto" w:fill="auto"/>
            <w:vAlign w:val="center"/>
          </w:tcPr>
          <w:p w14:paraId="55E87C1E" w14:textId="77777777" w:rsidR="00E66764" w:rsidRPr="001F078B" w:rsidRDefault="00E66764" w:rsidP="007B5AF8">
            <w:pPr>
              <w:pStyle w:val="TAC"/>
              <w:keepNext w:val="0"/>
              <w:rPr>
                <w:rFonts w:eastAsia="Malgun Gothic" w:cs="Arial"/>
                <w:lang w:eastAsia="ko-KR"/>
              </w:rPr>
            </w:pPr>
            <w:r w:rsidRPr="009A2133">
              <w:rPr>
                <w:rFonts w:cs="Arial"/>
                <w:szCs w:val="18"/>
              </w:rPr>
              <w:t>N/A</w:t>
            </w:r>
          </w:p>
        </w:tc>
      </w:tr>
      <w:tr w:rsidR="00E66764" w:rsidRPr="001F078B" w14:paraId="02F956E1" w14:textId="77777777" w:rsidTr="007B5AF8">
        <w:trPr>
          <w:trHeight w:val="54"/>
          <w:jc w:val="center"/>
        </w:trPr>
        <w:tc>
          <w:tcPr>
            <w:tcW w:w="2258" w:type="dxa"/>
            <w:vMerge/>
            <w:shd w:val="clear" w:color="auto" w:fill="auto"/>
            <w:vAlign w:val="center"/>
          </w:tcPr>
          <w:p w14:paraId="1ED4F5BF" w14:textId="77777777" w:rsidR="00E66764" w:rsidRPr="001F078B" w:rsidRDefault="00E66764" w:rsidP="007B5AF8">
            <w:pPr>
              <w:pStyle w:val="TAC"/>
              <w:keepNext w:val="0"/>
              <w:rPr>
                <w:rFonts w:eastAsia="MS Mincho"/>
              </w:rPr>
            </w:pPr>
          </w:p>
        </w:tc>
        <w:tc>
          <w:tcPr>
            <w:tcW w:w="872" w:type="dxa"/>
            <w:shd w:val="clear" w:color="auto" w:fill="auto"/>
            <w:vAlign w:val="center"/>
          </w:tcPr>
          <w:p w14:paraId="6AE47414" w14:textId="77777777" w:rsidR="00E66764" w:rsidRPr="001F078B" w:rsidRDefault="00E66764" w:rsidP="007B5AF8">
            <w:pPr>
              <w:pStyle w:val="TAC"/>
              <w:keepNext w:val="0"/>
              <w:rPr>
                <w:rFonts w:eastAsia="Malgun Gothic" w:cs="Arial"/>
                <w:lang w:eastAsia="ko-KR"/>
              </w:rPr>
            </w:pPr>
            <w:r w:rsidRPr="009A2133">
              <w:rPr>
                <w:rFonts w:eastAsia="Malgun Gothic" w:cs="Arial"/>
                <w:szCs w:val="18"/>
                <w:lang w:eastAsia="ko-KR"/>
              </w:rPr>
              <w:t>n7</w:t>
            </w:r>
            <w:r w:rsidRPr="009A2133">
              <w:rPr>
                <w:rFonts w:eastAsia="Malgun Gothic" w:cs="Arial"/>
                <w:szCs w:val="18"/>
                <w:lang w:val="sv-SE" w:eastAsia="ko-KR"/>
              </w:rPr>
              <w:t>1</w:t>
            </w:r>
          </w:p>
        </w:tc>
        <w:tc>
          <w:tcPr>
            <w:tcW w:w="1167" w:type="dxa"/>
            <w:shd w:val="clear" w:color="auto" w:fill="auto"/>
            <w:noWrap/>
            <w:vAlign w:val="center"/>
          </w:tcPr>
          <w:p w14:paraId="59461F58"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676</w:t>
            </w:r>
          </w:p>
        </w:tc>
        <w:tc>
          <w:tcPr>
            <w:tcW w:w="746" w:type="dxa"/>
            <w:shd w:val="clear" w:color="auto" w:fill="auto"/>
            <w:noWrap/>
            <w:vAlign w:val="center"/>
          </w:tcPr>
          <w:p w14:paraId="722D6B60"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14:paraId="537D3E1B"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14:paraId="06C471F2"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630</w:t>
            </w:r>
          </w:p>
        </w:tc>
        <w:tc>
          <w:tcPr>
            <w:tcW w:w="667" w:type="dxa"/>
            <w:shd w:val="clear" w:color="auto" w:fill="auto"/>
            <w:vAlign w:val="center"/>
          </w:tcPr>
          <w:p w14:paraId="3954061D"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28.7</w:t>
            </w:r>
          </w:p>
        </w:tc>
        <w:tc>
          <w:tcPr>
            <w:tcW w:w="1040" w:type="dxa"/>
            <w:shd w:val="clear" w:color="auto" w:fill="auto"/>
          </w:tcPr>
          <w:p w14:paraId="677B5F06" w14:textId="77777777" w:rsidR="00E66764" w:rsidRPr="001F078B" w:rsidRDefault="00E66764" w:rsidP="007B5AF8">
            <w:pPr>
              <w:pStyle w:val="TAC"/>
              <w:keepNext w:val="0"/>
              <w:rPr>
                <w:rFonts w:eastAsia="Malgun Gothic" w:cs="Arial"/>
                <w:lang w:eastAsia="ko-KR"/>
              </w:rPr>
            </w:pPr>
            <w:r w:rsidRPr="009A2133">
              <w:rPr>
                <w:rFonts w:cs="Arial"/>
                <w:szCs w:val="18"/>
                <w:lang w:val="en-US"/>
              </w:rPr>
              <w:t>IMD2</w:t>
            </w:r>
          </w:p>
        </w:tc>
      </w:tr>
      <w:tr w:rsidR="00E66764" w:rsidRPr="001F078B" w14:paraId="1BFF1F99" w14:textId="77777777" w:rsidTr="007B5AF8">
        <w:trPr>
          <w:trHeight w:val="54"/>
          <w:jc w:val="center"/>
        </w:trPr>
        <w:tc>
          <w:tcPr>
            <w:tcW w:w="2258" w:type="dxa"/>
            <w:vMerge/>
            <w:shd w:val="clear" w:color="auto" w:fill="auto"/>
            <w:vAlign w:val="center"/>
          </w:tcPr>
          <w:p w14:paraId="3286A638" w14:textId="77777777" w:rsidR="00E66764" w:rsidRPr="001F078B" w:rsidRDefault="00E66764" w:rsidP="007B5AF8">
            <w:pPr>
              <w:pStyle w:val="TAC"/>
              <w:keepNext w:val="0"/>
              <w:rPr>
                <w:rFonts w:eastAsia="MS Mincho"/>
              </w:rPr>
            </w:pPr>
          </w:p>
        </w:tc>
        <w:tc>
          <w:tcPr>
            <w:tcW w:w="872" w:type="dxa"/>
            <w:shd w:val="clear" w:color="auto" w:fill="auto"/>
            <w:vAlign w:val="center"/>
          </w:tcPr>
          <w:p w14:paraId="72A379D3" w14:textId="77777777" w:rsidR="00E66764" w:rsidRPr="001F078B" w:rsidRDefault="00E66764" w:rsidP="007B5AF8">
            <w:pPr>
              <w:pStyle w:val="TAC"/>
              <w:keepNext w:val="0"/>
              <w:rPr>
                <w:rFonts w:eastAsia="Malgun Gothic" w:cs="Arial"/>
                <w:lang w:eastAsia="ko-KR"/>
              </w:rPr>
            </w:pPr>
            <w:r w:rsidRPr="009A2133">
              <w:rPr>
                <w:rFonts w:eastAsia="Malgun Gothic" w:cs="Arial"/>
                <w:szCs w:val="18"/>
                <w:lang w:val="sv-SE" w:eastAsia="ko-KR"/>
              </w:rPr>
              <w:t>2</w:t>
            </w:r>
          </w:p>
        </w:tc>
        <w:tc>
          <w:tcPr>
            <w:tcW w:w="1167" w:type="dxa"/>
            <w:shd w:val="clear" w:color="auto" w:fill="auto"/>
            <w:noWrap/>
            <w:vAlign w:val="center"/>
          </w:tcPr>
          <w:p w14:paraId="04858F70"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1900</w:t>
            </w:r>
          </w:p>
        </w:tc>
        <w:tc>
          <w:tcPr>
            <w:tcW w:w="746" w:type="dxa"/>
            <w:shd w:val="clear" w:color="auto" w:fill="auto"/>
            <w:noWrap/>
            <w:vAlign w:val="center"/>
          </w:tcPr>
          <w:p w14:paraId="12DC71DD"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14:paraId="2E08EB46"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25</w:t>
            </w:r>
          </w:p>
        </w:tc>
        <w:tc>
          <w:tcPr>
            <w:tcW w:w="1299" w:type="dxa"/>
            <w:shd w:val="clear" w:color="auto" w:fill="auto"/>
            <w:noWrap/>
            <w:vAlign w:val="center"/>
          </w:tcPr>
          <w:p w14:paraId="2736BAEB"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1980</w:t>
            </w:r>
          </w:p>
        </w:tc>
        <w:tc>
          <w:tcPr>
            <w:tcW w:w="667" w:type="dxa"/>
            <w:shd w:val="clear" w:color="auto" w:fill="auto"/>
            <w:vAlign w:val="center"/>
          </w:tcPr>
          <w:p w14:paraId="79AD7EB8" w14:textId="77777777" w:rsidR="00E66764" w:rsidRPr="001F078B" w:rsidRDefault="00E66764" w:rsidP="007B5AF8">
            <w:pPr>
              <w:pStyle w:val="TAC"/>
              <w:keepNext w:val="0"/>
              <w:rPr>
                <w:rFonts w:eastAsia="Malgun Gothic" w:cs="Arial"/>
                <w:lang w:eastAsia="ko-KR"/>
              </w:rPr>
            </w:pPr>
            <w:r w:rsidRPr="009A2133">
              <w:rPr>
                <w:rFonts w:cs="Arial"/>
                <w:szCs w:val="18"/>
              </w:rPr>
              <w:t>N/A</w:t>
            </w:r>
          </w:p>
        </w:tc>
        <w:tc>
          <w:tcPr>
            <w:tcW w:w="1040" w:type="dxa"/>
            <w:shd w:val="clear" w:color="auto" w:fill="auto"/>
            <w:vAlign w:val="center"/>
          </w:tcPr>
          <w:p w14:paraId="0FE33F46" w14:textId="77777777" w:rsidR="00E66764" w:rsidRPr="001F078B" w:rsidRDefault="00E66764" w:rsidP="007B5AF8">
            <w:pPr>
              <w:pStyle w:val="TAC"/>
              <w:keepNext w:val="0"/>
              <w:rPr>
                <w:rFonts w:eastAsia="Malgun Gothic" w:cs="Arial"/>
                <w:lang w:eastAsia="ko-KR"/>
              </w:rPr>
            </w:pPr>
            <w:r w:rsidRPr="009A2133">
              <w:rPr>
                <w:rFonts w:cs="Arial"/>
                <w:szCs w:val="18"/>
              </w:rPr>
              <w:t>N/A</w:t>
            </w:r>
          </w:p>
        </w:tc>
      </w:tr>
      <w:tr w:rsidR="00E66764" w:rsidRPr="001F078B" w14:paraId="1F063E7E" w14:textId="77777777" w:rsidTr="007B5AF8">
        <w:trPr>
          <w:trHeight w:val="54"/>
          <w:jc w:val="center"/>
        </w:trPr>
        <w:tc>
          <w:tcPr>
            <w:tcW w:w="2258" w:type="dxa"/>
            <w:vMerge/>
            <w:shd w:val="clear" w:color="auto" w:fill="auto"/>
            <w:vAlign w:val="center"/>
          </w:tcPr>
          <w:p w14:paraId="256BE8C8" w14:textId="77777777" w:rsidR="00E66764" w:rsidRPr="001F078B" w:rsidRDefault="00E66764" w:rsidP="007B5AF8">
            <w:pPr>
              <w:pStyle w:val="TAC"/>
              <w:keepNext w:val="0"/>
              <w:rPr>
                <w:rFonts w:eastAsia="MS Mincho"/>
              </w:rPr>
            </w:pPr>
          </w:p>
        </w:tc>
        <w:tc>
          <w:tcPr>
            <w:tcW w:w="872" w:type="dxa"/>
            <w:shd w:val="clear" w:color="auto" w:fill="auto"/>
            <w:vAlign w:val="center"/>
          </w:tcPr>
          <w:p w14:paraId="37CDFCF9" w14:textId="77777777" w:rsidR="00E66764" w:rsidRPr="001F078B" w:rsidRDefault="00E66764" w:rsidP="007B5AF8">
            <w:pPr>
              <w:pStyle w:val="TAC"/>
              <w:keepNext w:val="0"/>
              <w:rPr>
                <w:rFonts w:eastAsia="Malgun Gothic" w:cs="Arial"/>
                <w:lang w:eastAsia="ko-KR"/>
              </w:rPr>
            </w:pPr>
            <w:r w:rsidRPr="009A2133">
              <w:rPr>
                <w:rFonts w:eastAsia="Malgun Gothic" w:cs="Arial"/>
                <w:szCs w:val="18"/>
                <w:lang w:val="sv-SE" w:eastAsia="ko-KR"/>
              </w:rPr>
              <w:t>n41</w:t>
            </w:r>
          </w:p>
        </w:tc>
        <w:tc>
          <w:tcPr>
            <w:tcW w:w="1167" w:type="dxa"/>
            <w:shd w:val="clear" w:color="auto" w:fill="auto"/>
            <w:noWrap/>
            <w:vAlign w:val="center"/>
          </w:tcPr>
          <w:p w14:paraId="746EBEC3"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2586</w:t>
            </w:r>
          </w:p>
        </w:tc>
        <w:tc>
          <w:tcPr>
            <w:tcW w:w="746" w:type="dxa"/>
            <w:shd w:val="clear" w:color="auto" w:fill="auto"/>
            <w:noWrap/>
            <w:vAlign w:val="center"/>
          </w:tcPr>
          <w:p w14:paraId="579924AB"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10</w:t>
            </w:r>
          </w:p>
        </w:tc>
        <w:tc>
          <w:tcPr>
            <w:tcW w:w="877" w:type="dxa"/>
            <w:shd w:val="clear" w:color="auto" w:fill="auto"/>
            <w:noWrap/>
            <w:vAlign w:val="center"/>
          </w:tcPr>
          <w:p w14:paraId="29208844"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14:paraId="601871DE"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2586</w:t>
            </w:r>
          </w:p>
        </w:tc>
        <w:tc>
          <w:tcPr>
            <w:tcW w:w="667" w:type="dxa"/>
            <w:shd w:val="clear" w:color="auto" w:fill="auto"/>
            <w:vAlign w:val="center"/>
          </w:tcPr>
          <w:p w14:paraId="24D53155" w14:textId="77777777" w:rsidR="00E66764" w:rsidRPr="001F078B" w:rsidRDefault="00E66764" w:rsidP="007B5AF8">
            <w:pPr>
              <w:pStyle w:val="TAC"/>
              <w:keepNext w:val="0"/>
              <w:rPr>
                <w:rFonts w:eastAsia="Malgun Gothic" w:cs="Arial"/>
                <w:lang w:eastAsia="ko-KR"/>
              </w:rPr>
            </w:pPr>
            <w:r w:rsidRPr="009A2133">
              <w:rPr>
                <w:rFonts w:eastAsia="MS Mincho" w:cs="Arial"/>
                <w:szCs w:val="18"/>
                <w:lang w:val="sv-SE" w:eastAsia="ko-KR"/>
              </w:rPr>
              <w:t>29.2</w:t>
            </w:r>
          </w:p>
        </w:tc>
        <w:tc>
          <w:tcPr>
            <w:tcW w:w="1040" w:type="dxa"/>
            <w:shd w:val="clear" w:color="auto" w:fill="auto"/>
            <w:vAlign w:val="center"/>
          </w:tcPr>
          <w:p w14:paraId="21D261FF" w14:textId="77777777" w:rsidR="00E66764" w:rsidRPr="001F078B" w:rsidRDefault="00E66764" w:rsidP="007B5AF8">
            <w:pPr>
              <w:pStyle w:val="TAC"/>
              <w:keepNext w:val="0"/>
              <w:rPr>
                <w:rFonts w:eastAsia="Malgun Gothic" w:cs="Arial"/>
                <w:lang w:eastAsia="ko-KR"/>
              </w:rPr>
            </w:pPr>
            <w:r w:rsidRPr="009A2133">
              <w:rPr>
                <w:rFonts w:eastAsia="MS Mincho" w:cs="Arial"/>
                <w:szCs w:val="18"/>
                <w:lang w:val="sv-SE" w:eastAsia="ko-KR"/>
              </w:rPr>
              <w:t>IMD2</w:t>
            </w:r>
          </w:p>
        </w:tc>
      </w:tr>
      <w:tr w:rsidR="00E66764" w:rsidRPr="001F078B" w14:paraId="2838DA3E" w14:textId="77777777" w:rsidTr="007B5AF8">
        <w:trPr>
          <w:trHeight w:val="54"/>
          <w:jc w:val="center"/>
        </w:trPr>
        <w:tc>
          <w:tcPr>
            <w:tcW w:w="2258" w:type="dxa"/>
            <w:vMerge/>
            <w:shd w:val="clear" w:color="auto" w:fill="auto"/>
            <w:vAlign w:val="center"/>
          </w:tcPr>
          <w:p w14:paraId="4D982CDB" w14:textId="77777777" w:rsidR="00E66764" w:rsidRPr="001F078B" w:rsidRDefault="00E66764" w:rsidP="007B5AF8">
            <w:pPr>
              <w:pStyle w:val="TAC"/>
              <w:keepNext w:val="0"/>
              <w:rPr>
                <w:rFonts w:eastAsia="MS Mincho"/>
              </w:rPr>
            </w:pPr>
          </w:p>
        </w:tc>
        <w:tc>
          <w:tcPr>
            <w:tcW w:w="872" w:type="dxa"/>
            <w:shd w:val="clear" w:color="auto" w:fill="auto"/>
            <w:vAlign w:val="center"/>
          </w:tcPr>
          <w:p w14:paraId="61FDB987" w14:textId="77777777" w:rsidR="00E66764" w:rsidRPr="001F078B" w:rsidRDefault="00E66764" w:rsidP="007B5AF8">
            <w:pPr>
              <w:pStyle w:val="TAC"/>
              <w:keepNext w:val="0"/>
              <w:rPr>
                <w:rFonts w:eastAsia="Malgun Gothic" w:cs="Arial"/>
                <w:lang w:eastAsia="ko-KR"/>
              </w:rPr>
            </w:pPr>
            <w:r w:rsidRPr="009A2133">
              <w:rPr>
                <w:rFonts w:eastAsia="Malgun Gothic" w:cs="Arial"/>
                <w:szCs w:val="18"/>
                <w:lang w:eastAsia="ko-KR"/>
              </w:rPr>
              <w:t>n7</w:t>
            </w:r>
            <w:r w:rsidRPr="009A2133">
              <w:rPr>
                <w:rFonts w:eastAsia="Malgun Gothic" w:cs="Arial"/>
                <w:szCs w:val="18"/>
                <w:lang w:val="sv-SE" w:eastAsia="ko-KR"/>
              </w:rPr>
              <w:t>1</w:t>
            </w:r>
          </w:p>
        </w:tc>
        <w:tc>
          <w:tcPr>
            <w:tcW w:w="1167" w:type="dxa"/>
            <w:shd w:val="clear" w:color="auto" w:fill="auto"/>
            <w:noWrap/>
            <w:vAlign w:val="center"/>
          </w:tcPr>
          <w:p w14:paraId="5DC3666E"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686</w:t>
            </w:r>
          </w:p>
        </w:tc>
        <w:tc>
          <w:tcPr>
            <w:tcW w:w="746" w:type="dxa"/>
            <w:shd w:val="clear" w:color="auto" w:fill="auto"/>
            <w:noWrap/>
            <w:vAlign w:val="center"/>
          </w:tcPr>
          <w:p w14:paraId="2C3D6380"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14:paraId="4A1F01A9"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14:paraId="228F9A45"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640</w:t>
            </w:r>
          </w:p>
        </w:tc>
        <w:tc>
          <w:tcPr>
            <w:tcW w:w="667" w:type="dxa"/>
            <w:shd w:val="clear" w:color="auto" w:fill="auto"/>
            <w:vAlign w:val="center"/>
          </w:tcPr>
          <w:p w14:paraId="7A1E15CA" w14:textId="77777777" w:rsidR="00E66764" w:rsidRPr="001F078B" w:rsidRDefault="00E66764" w:rsidP="007B5AF8">
            <w:pPr>
              <w:pStyle w:val="TAC"/>
              <w:keepNext w:val="0"/>
              <w:rPr>
                <w:rFonts w:eastAsia="Malgun Gothic" w:cs="Arial"/>
                <w:lang w:eastAsia="ko-KR"/>
              </w:rPr>
            </w:pPr>
            <w:r w:rsidRPr="009A2133">
              <w:rPr>
                <w:rFonts w:cs="Arial"/>
                <w:szCs w:val="18"/>
              </w:rPr>
              <w:t>N/A</w:t>
            </w:r>
          </w:p>
        </w:tc>
        <w:tc>
          <w:tcPr>
            <w:tcW w:w="1040" w:type="dxa"/>
            <w:shd w:val="clear" w:color="auto" w:fill="auto"/>
            <w:vAlign w:val="center"/>
          </w:tcPr>
          <w:p w14:paraId="6F36E695" w14:textId="77777777" w:rsidR="00E66764" w:rsidRPr="001F078B" w:rsidRDefault="00E66764" w:rsidP="007B5AF8">
            <w:pPr>
              <w:pStyle w:val="TAC"/>
              <w:keepNext w:val="0"/>
              <w:rPr>
                <w:rFonts w:eastAsia="Malgun Gothic" w:cs="Arial"/>
                <w:lang w:eastAsia="ko-KR"/>
              </w:rPr>
            </w:pPr>
            <w:r w:rsidRPr="009A2133">
              <w:rPr>
                <w:rFonts w:cs="Arial"/>
                <w:szCs w:val="18"/>
              </w:rPr>
              <w:t>N/A</w:t>
            </w:r>
          </w:p>
        </w:tc>
      </w:tr>
      <w:tr w:rsidR="00E66764" w:rsidRPr="001F078B" w14:paraId="79A30293" w14:textId="77777777" w:rsidTr="007B5AF8">
        <w:trPr>
          <w:trHeight w:val="54"/>
          <w:jc w:val="center"/>
        </w:trPr>
        <w:tc>
          <w:tcPr>
            <w:tcW w:w="2258" w:type="dxa"/>
            <w:vMerge w:val="restart"/>
            <w:shd w:val="clear" w:color="auto" w:fill="auto"/>
            <w:vAlign w:val="center"/>
          </w:tcPr>
          <w:p w14:paraId="28193698" w14:textId="77777777" w:rsidR="00E66764" w:rsidRPr="001F078B" w:rsidRDefault="00E66764" w:rsidP="007B5AF8">
            <w:pPr>
              <w:pStyle w:val="TAC"/>
              <w:keepNext w:val="0"/>
              <w:rPr>
                <w:rFonts w:eastAsia="MS Mincho"/>
              </w:rPr>
            </w:pPr>
            <w:r w:rsidRPr="001F078B">
              <w:t>DC_2A-66A_n5A</w:t>
            </w:r>
          </w:p>
        </w:tc>
        <w:tc>
          <w:tcPr>
            <w:tcW w:w="872" w:type="dxa"/>
            <w:shd w:val="clear" w:color="auto" w:fill="auto"/>
            <w:vAlign w:val="center"/>
          </w:tcPr>
          <w:p w14:paraId="6A50364A" w14:textId="77777777" w:rsidR="00E66764" w:rsidRPr="001F078B" w:rsidRDefault="00E66764" w:rsidP="007B5AF8">
            <w:pPr>
              <w:pStyle w:val="TAC"/>
              <w:keepNext w:val="0"/>
              <w:rPr>
                <w:rFonts w:eastAsia="MS Mincho"/>
              </w:rPr>
            </w:pPr>
            <w:r w:rsidRPr="001F078B">
              <w:rPr>
                <w:szCs w:val="18"/>
              </w:rPr>
              <w:t>2</w:t>
            </w:r>
          </w:p>
        </w:tc>
        <w:tc>
          <w:tcPr>
            <w:tcW w:w="1167" w:type="dxa"/>
            <w:shd w:val="clear" w:color="auto" w:fill="auto"/>
            <w:noWrap/>
            <w:vAlign w:val="center"/>
          </w:tcPr>
          <w:p w14:paraId="223FA341" w14:textId="77777777" w:rsidR="00E66764" w:rsidRPr="001F078B" w:rsidRDefault="00E66764" w:rsidP="007B5AF8">
            <w:pPr>
              <w:pStyle w:val="TAC"/>
              <w:keepNext w:val="0"/>
              <w:rPr>
                <w:rFonts w:eastAsia="MS Mincho"/>
              </w:rPr>
            </w:pPr>
            <w:r w:rsidRPr="001F078B">
              <w:rPr>
                <w:szCs w:val="18"/>
              </w:rPr>
              <w:t>1900</w:t>
            </w:r>
          </w:p>
        </w:tc>
        <w:tc>
          <w:tcPr>
            <w:tcW w:w="746" w:type="dxa"/>
            <w:shd w:val="clear" w:color="auto" w:fill="auto"/>
            <w:noWrap/>
            <w:vAlign w:val="center"/>
          </w:tcPr>
          <w:p w14:paraId="7E66BD71" w14:textId="77777777" w:rsidR="00E66764" w:rsidRPr="001F078B" w:rsidRDefault="00E66764" w:rsidP="007B5AF8">
            <w:pPr>
              <w:pStyle w:val="TAC"/>
              <w:keepNext w:val="0"/>
              <w:rPr>
                <w:rFonts w:eastAsia="MS Mincho"/>
              </w:rPr>
            </w:pPr>
            <w:r w:rsidRPr="001F078B">
              <w:rPr>
                <w:szCs w:val="18"/>
              </w:rPr>
              <w:t>5</w:t>
            </w:r>
          </w:p>
        </w:tc>
        <w:tc>
          <w:tcPr>
            <w:tcW w:w="877" w:type="dxa"/>
            <w:shd w:val="clear" w:color="auto" w:fill="auto"/>
            <w:noWrap/>
            <w:vAlign w:val="center"/>
          </w:tcPr>
          <w:p w14:paraId="467E872B" w14:textId="77777777" w:rsidR="00E66764" w:rsidRPr="001F078B" w:rsidRDefault="00E66764" w:rsidP="007B5AF8">
            <w:pPr>
              <w:pStyle w:val="TAC"/>
              <w:keepNext w:val="0"/>
              <w:rPr>
                <w:rFonts w:eastAsia="MS Mincho"/>
              </w:rPr>
            </w:pPr>
            <w:r w:rsidRPr="001F078B">
              <w:rPr>
                <w:szCs w:val="18"/>
              </w:rPr>
              <w:t>25</w:t>
            </w:r>
          </w:p>
        </w:tc>
        <w:tc>
          <w:tcPr>
            <w:tcW w:w="1299" w:type="dxa"/>
            <w:shd w:val="clear" w:color="auto" w:fill="auto"/>
            <w:noWrap/>
            <w:vAlign w:val="center"/>
          </w:tcPr>
          <w:p w14:paraId="7F1464D8" w14:textId="77777777" w:rsidR="00E66764" w:rsidRPr="001F078B" w:rsidRDefault="00E66764" w:rsidP="007B5AF8">
            <w:pPr>
              <w:pStyle w:val="TAC"/>
              <w:keepNext w:val="0"/>
              <w:rPr>
                <w:rFonts w:eastAsia="MS Mincho"/>
              </w:rPr>
            </w:pPr>
            <w:r w:rsidRPr="001F078B">
              <w:rPr>
                <w:szCs w:val="18"/>
              </w:rPr>
              <w:t>1980</w:t>
            </w:r>
          </w:p>
        </w:tc>
        <w:tc>
          <w:tcPr>
            <w:tcW w:w="667" w:type="dxa"/>
            <w:shd w:val="clear" w:color="auto" w:fill="auto"/>
            <w:vAlign w:val="center"/>
          </w:tcPr>
          <w:p w14:paraId="4C6DA5B5" w14:textId="77777777" w:rsidR="00E66764" w:rsidRPr="001F078B" w:rsidRDefault="00E66764" w:rsidP="007B5AF8">
            <w:pPr>
              <w:pStyle w:val="TAC"/>
              <w:keepNext w:val="0"/>
              <w:rPr>
                <w:rFonts w:eastAsia="Malgun Gothic"/>
                <w:lang w:eastAsia="ko-KR"/>
              </w:rPr>
            </w:pPr>
            <w:r w:rsidRPr="001F078B">
              <w:rPr>
                <w:szCs w:val="18"/>
              </w:rPr>
              <w:t>N/A</w:t>
            </w:r>
          </w:p>
        </w:tc>
        <w:tc>
          <w:tcPr>
            <w:tcW w:w="1040" w:type="dxa"/>
            <w:shd w:val="clear" w:color="auto" w:fill="auto"/>
            <w:vAlign w:val="center"/>
          </w:tcPr>
          <w:p w14:paraId="257AF8AE" w14:textId="77777777" w:rsidR="00E66764" w:rsidRPr="001F078B" w:rsidRDefault="00E66764" w:rsidP="007B5AF8">
            <w:pPr>
              <w:pStyle w:val="TAC"/>
              <w:keepNext w:val="0"/>
            </w:pPr>
            <w:r w:rsidRPr="001F078B">
              <w:t>N/A</w:t>
            </w:r>
          </w:p>
        </w:tc>
      </w:tr>
      <w:tr w:rsidR="00E66764" w:rsidRPr="001F078B" w14:paraId="66C36C76" w14:textId="77777777" w:rsidTr="007B5AF8">
        <w:trPr>
          <w:trHeight w:val="54"/>
          <w:jc w:val="center"/>
        </w:trPr>
        <w:tc>
          <w:tcPr>
            <w:tcW w:w="2258" w:type="dxa"/>
            <w:vMerge/>
            <w:shd w:val="clear" w:color="auto" w:fill="auto"/>
            <w:vAlign w:val="center"/>
          </w:tcPr>
          <w:p w14:paraId="7DA6B9A9" w14:textId="77777777" w:rsidR="00E66764" w:rsidRPr="001F078B" w:rsidRDefault="00E66764" w:rsidP="007B5AF8">
            <w:pPr>
              <w:pStyle w:val="TAC"/>
              <w:keepNext w:val="0"/>
              <w:rPr>
                <w:rFonts w:eastAsia="MS Mincho"/>
              </w:rPr>
            </w:pPr>
          </w:p>
        </w:tc>
        <w:tc>
          <w:tcPr>
            <w:tcW w:w="872" w:type="dxa"/>
            <w:shd w:val="clear" w:color="auto" w:fill="auto"/>
            <w:vAlign w:val="center"/>
          </w:tcPr>
          <w:p w14:paraId="002D76C5" w14:textId="77777777" w:rsidR="00E66764" w:rsidRPr="001F078B" w:rsidRDefault="00E66764" w:rsidP="007B5AF8">
            <w:pPr>
              <w:pStyle w:val="TAC"/>
              <w:keepNext w:val="0"/>
              <w:rPr>
                <w:rFonts w:eastAsia="MS Mincho"/>
              </w:rPr>
            </w:pPr>
            <w:r w:rsidRPr="001F078B">
              <w:rPr>
                <w:szCs w:val="18"/>
              </w:rPr>
              <w:t>66</w:t>
            </w:r>
          </w:p>
        </w:tc>
        <w:tc>
          <w:tcPr>
            <w:tcW w:w="1167" w:type="dxa"/>
            <w:shd w:val="clear" w:color="auto" w:fill="auto"/>
            <w:noWrap/>
            <w:vAlign w:val="center"/>
          </w:tcPr>
          <w:p w14:paraId="6B32061B" w14:textId="77777777" w:rsidR="00E66764" w:rsidRPr="001F078B" w:rsidRDefault="00E66764" w:rsidP="007B5AF8">
            <w:pPr>
              <w:pStyle w:val="TAC"/>
              <w:keepNext w:val="0"/>
              <w:rPr>
                <w:rFonts w:eastAsia="MS Mincho"/>
              </w:rPr>
            </w:pPr>
            <w:r w:rsidRPr="001F078B">
              <w:rPr>
                <w:szCs w:val="18"/>
              </w:rPr>
              <w:t>1740</w:t>
            </w:r>
          </w:p>
        </w:tc>
        <w:tc>
          <w:tcPr>
            <w:tcW w:w="746" w:type="dxa"/>
            <w:shd w:val="clear" w:color="auto" w:fill="auto"/>
            <w:noWrap/>
            <w:vAlign w:val="center"/>
          </w:tcPr>
          <w:p w14:paraId="79212FE5" w14:textId="77777777" w:rsidR="00E66764" w:rsidRPr="001F078B" w:rsidRDefault="00E66764" w:rsidP="007B5AF8">
            <w:pPr>
              <w:pStyle w:val="TAC"/>
              <w:keepNext w:val="0"/>
              <w:rPr>
                <w:rFonts w:eastAsia="MS Mincho"/>
              </w:rPr>
            </w:pPr>
            <w:r w:rsidRPr="001F078B">
              <w:rPr>
                <w:szCs w:val="18"/>
              </w:rPr>
              <w:t>5</w:t>
            </w:r>
          </w:p>
        </w:tc>
        <w:tc>
          <w:tcPr>
            <w:tcW w:w="877" w:type="dxa"/>
            <w:shd w:val="clear" w:color="auto" w:fill="auto"/>
            <w:noWrap/>
            <w:vAlign w:val="center"/>
          </w:tcPr>
          <w:p w14:paraId="0937569C" w14:textId="77777777" w:rsidR="00E66764" w:rsidRPr="001F078B" w:rsidRDefault="00E66764" w:rsidP="007B5AF8">
            <w:pPr>
              <w:pStyle w:val="TAC"/>
              <w:keepNext w:val="0"/>
              <w:rPr>
                <w:rFonts w:eastAsia="MS Mincho"/>
              </w:rPr>
            </w:pPr>
            <w:r w:rsidRPr="001F078B">
              <w:rPr>
                <w:szCs w:val="18"/>
              </w:rPr>
              <w:t>25</w:t>
            </w:r>
          </w:p>
        </w:tc>
        <w:tc>
          <w:tcPr>
            <w:tcW w:w="1299" w:type="dxa"/>
            <w:shd w:val="clear" w:color="auto" w:fill="auto"/>
            <w:noWrap/>
            <w:vAlign w:val="center"/>
          </w:tcPr>
          <w:p w14:paraId="2B02603C" w14:textId="77777777" w:rsidR="00E66764" w:rsidRPr="001F078B" w:rsidRDefault="00E66764" w:rsidP="007B5AF8">
            <w:pPr>
              <w:pStyle w:val="TAC"/>
              <w:keepNext w:val="0"/>
              <w:rPr>
                <w:rFonts w:eastAsia="MS Mincho"/>
              </w:rPr>
            </w:pPr>
            <w:r w:rsidRPr="001F078B">
              <w:rPr>
                <w:szCs w:val="18"/>
              </w:rPr>
              <w:t>2140</w:t>
            </w:r>
          </w:p>
        </w:tc>
        <w:tc>
          <w:tcPr>
            <w:tcW w:w="667" w:type="dxa"/>
            <w:shd w:val="clear" w:color="auto" w:fill="auto"/>
            <w:vAlign w:val="center"/>
          </w:tcPr>
          <w:p w14:paraId="1532B52B" w14:textId="77777777" w:rsidR="00E66764" w:rsidRPr="001F078B" w:rsidRDefault="00E66764" w:rsidP="007B5AF8">
            <w:pPr>
              <w:pStyle w:val="TAC"/>
              <w:keepNext w:val="0"/>
              <w:rPr>
                <w:rFonts w:eastAsia="Malgun Gothic"/>
                <w:lang w:eastAsia="ko-KR"/>
              </w:rPr>
            </w:pPr>
            <w:r w:rsidRPr="001F078B">
              <w:t>7.2</w:t>
            </w:r>
          </w:p>
        </w:tc>
        <w:tc>
          <w:tcPr>
            <w:tcW w:w="1040" w:type="dxa"/>
            <w:shd w:val="clear" w:color="auto" w:fill="auto"/>
            <w:vAlign w:val="center"/>
          </w:tcPr>
          <w:p w14:paraId="555CDE27" w14:textId="77777777" w:rsidR="00E66764" w:rsidRPr="001F078B" w:rsidRDefault="00E66764" w:rsidP="007B5AF8">
            <w:pPr>
              <w:pStyle w:val="TAC"/>
              <w:keepNext w:val="0"/>
            </w:pPr>
            <w:r w:rsidRPr="001F078B">
              <w:t>IMD4</w:t>
            </w:r>
          </w:p>
        </w:tc>
      </w:tr>
      <w:tr w:rsidR="00E66764" w:rsidRPr="001F078B" w14:paraId="46E60BE6" w14:textId="77777777" w:rsidTr="007B5AF8">
        <w:trPr>
          <w:trHeight w:val="54"/>
          <w:jc w:val="center"/>
        </w:trPr>
        <w:tc>
          <w:tcPr>
            <w:tcW w:w="2258" w:type="dxa"/>
            <w:vMerge/>
            <w:shd w:val="clear" w:color="auto" w:fill="auto"/>
            <w:vAlign w:val="center"/>
          </w:tcPr>
          <w:p w14:paraId="7224D317" w14:textId="77777777" w:rsidR="00E66764" w:rsidRPr="001F078B" w:rsidRDefault="00E66764" w:rsidP="007B5AF8">
            <w:pPr>
              <w:pStyle w:val="TAC"/>
              <w:keepNext w:val="0"/>
              <w:rPr>
                <w:rFonts w:eastAsia="MS Mincho"/>
              </w:rPr>
            </w:pPr>
          </w:p>
        </w:tc>
        <w:tc>
          <w:tcPr>
            <w:tcW w:w="872" w:type="dxa"/>
            <w:shd w:val="clear" w:color="auto" w:fill="auto"/>
            <w:vAlign w:val="center"/>
          </w:tcPr>
          <w:p w14:paraId="09C30C99" w14:textId="77777777" w:rsidR="00E66764" w:rsidRPr="001F078B" w:rsidRDefault="00E66764" w:rsidP="007B5AF8">
            <w:pPr>
              <w:pStyle w:val="TAC"/>
              <w:keepNext w:val="0"/>
              <w:rPr>
                <w:rFonts w:eastAsia="MS Mincho"/>
              </w:rPr>
            </w:pPr>
            <w:r w:rsidRPr="001F078B">
              <w:rPr>
                <w:szCs w:val="18"/>
              </w:rPr>
              <w:t>n5</w:t>
            </w:r>
          </w:p>
        </w:tc>
        <w:tc>
          <w:tcPr>
            <w:tcW w:w="1167" w:type="dxa"/>
            <w:shd w:val="clear" w:color="auto" w:fill="auto"/>
            <w:noWrap/>
            <w:vAlign w:val="center"/>
          </w:tcPr>
          <w:p w14:paraId="1AC70B26" w14:textId="77777777" w:rsidR="00E66764" w:rsidRPr="001F078B" w:rsidRDefault="00E66764" w:rsidP="007B5AF8">
            <w:pPr>
              <w:pStyle w:val="TAC"/>
              <w:keepNext w:val="0"/>
              <w:rPr>
                <w:rFonts w:eastAsia="MS Mincho"/>
              </w:rPr>
            </w:pPr>
            <w:r w:rsidRPr="001F078B">
              <w:rPr>
                <w:szCs w:val="18"/>
              </w:rPr>
              <w:t>830</w:t>
            </w:r>
          </w:p>
        </w:tc>
        <w:tc>
          <w:tcPr>
            <w:tcW w:w="746" w:type="dxa"/>
            <w:shd w:val="clear" w:color="auto" w:fill="auto"/>
            <w:noWrap/>
            <w:vAlign w:val="center"/>
          </w:tcPr>
          <w:p w14:paraId="610361CE" w14:textId="77777777" w:rsidR="00E66764" w:rsidRPr="001F078B" w:rsidRDefault="00E66764" w:rsidP="007B5AF8">
            <w:pPr>
              <w:pStyle w:val="TAC"/>
              <w:keepNext w:val="0"/>
              <w:rPr>
                <w:rFonts w:eastAsia="MS Mincho"/>
              </w:rPr>
            </w:pPr>
            <w:r w:rsidRPr="001F078B">
              <w:rPr>
                <w:szCs w:val="18"/>
              </w:rPr>
              <w:t>5</w:t>
            </w:r>
          </w:p>
        </w:tc>
        <w:tc>
          <w:tcPr>
            <w:tcW w:w="877" w:type="dxa"/>
            <w:shd w:val="clear" w:color="auto" w:fill="auto"/>
            <w:noWrap/>
            <w:vAlign w:val="center"/>
          </w:tcPr>
          <w:p w14:paraId="59CC1418" w14:textId="77777777" w:rsidR="00E66764" w:rsidRPr="001F078B" w:rsidRDefault="00E66764" w:rsidP="007B5AF8">
            <w:pPr>
              <w:pStyle w:val="TAC"/>
              <w:keepNext w:val="0"/>
              <w:rPr>
                <w:rFonts w:eastAsia="MS Mincho"/>
              </w:rPr>
            </w:pPr>
            <w:r w:rsidRPr="001F078B">
              <w:rPr>
                <w:szCs w:val="18"/>
              </w:rPr>
              <w:t>25</w:t>
            </w:r>
          </w:p>
        </w:tc>
        <w:tc>
          <w:tcPr>
            <w:tcW w:w="1299" w:type="dxa"/>
            <w:shd w:val="clear" w:color="auto" w:fill="auto"/>
            <w:noWrap/>
            <w:vAlign w:val="center"/>
          </w:tcPr>
          <w:p w14:paraId="052BCB04" w14:textId="77777777" w:rsidR="00E66764" w:rsidRPr="001F078B" w:rsidRDefault="00E66764" w:rsidP="007B5AF8">
            <w:pPr>
              <w:pStyle w:val="TAC"/>
              <w:keepNext w:val="0"/>
              <w:rPr>
                <w:rFonts w:eastAsia="MS Mincho"/>
              </w:rPr>
            </w:pPr>
            <w:r w:rsidRPr="001F078B">
              <w:rPr>
                <w:szCs w:val="18"/>
              </w:rPr>
              <w:t>875</w:t>
            </w:r>
          </w:p>
        </w:tc>
        <w:tc>
          <w:tcPr>
            <w:tcW w:w="667" w:type="dxa"/>
            <w:shd w:val="clear" w:color="auto" w:fill="auto"/>
            <w:vAlign w:val="center"/>
          </w:tcPr>
          <w:p w14:paraId="7C181A50" w14:textId="77777777" w:rsidR="00E66764" w:rsidRPr="001F078B" w:rsidRDefault="00E66764" w:rsidP="007B5AF8">
            <w:pPr>
              <w:pStyle w:val="TAC"/>
              <w:keepNext w:val="0"/>
              <w:rPr>
                <w:rFonts w:eastAsia="Malgun Gothic"/>
                <w:lang w:eastAsia="ko-KR"/>
              </w:rPr>
            </w:pPr>
            <w:r w:rsidRPr="001F078B">
              <w:rPr>
                <w:szCs w:val="18"/>
              </w:rPr>
              <w:t>N/A</w:t>
            </w:r>
          </w:p>
        </w:tc>
        <w:tc>
          <w:tcPr>
            <w:tcW w:w="1040" w:type="dxa"/>
            <w:shd w:val="clear" w:color="auto" w:fill="auto"/>
            <w:vAlign w:val="center"/>
          </w:tcPr>
          <w:p w14:paraId="43B6624D" w14:textId="77777777" w:rsidR="00E66764" w:rsidRPr="001F078B" w:rsidRDefault="00E66764" w:rsidP="007B5AF8">
            <w:pPr>
              <w:pStyle w:val="TAC"/>
              <w:keepNext w:val="0"/>
            </w:pPr>
            <w:r w:rsidRPr="001F078B">
              <w:t>N/A</w:t>
            </w:r>
          </w:p>
        </w:tc>
      </w:tr>
      <w:tr w:rsidR="00E66764" w:rsidRPr="001F078B" w14:paraId="08026178" w14:textId="77777777" w:rsidTr="007B5AF8">
        <w:trPr>
          <w:trHeight w:val="54"/>
          <w:jc w:val="center"/>
        </w:trPr>
        <w:tc>
          <w:tcPr>
            <w:tcW w:w="2258" w:type="dxa"/>
            <w:vMerge w:val="restart"/>
            <w:shd w:val="clear" w:color="auto" w:fill="auto"/>
            <w:vAlign w:val="center"/>
          </w:tcPr>
          <w:p w14:paraId="02634DED" w14:textId="77777777" w:rsidR="00E66764" w:rsidRPr="001F078B" w:rsidRDefault="00E66764" w:rsidP="007B5AF8">
            <w:pPr>
              <w:pStyle w:val="TAC"/>
              <w:keepNext w:val="0"/>
              <w:rPr>
                <w:rFonts w:eastAsia="MS Mincho"/>
              </w:rPr>
            </w:pPr>
            <w:r w:rsidRPr="001F078B">
              <w:rPr>
                <w:rFonts w:cs="Arial"/>
                <w:lang w:eastAsia="ja-JP"/>
              </w:rPr>
              <w:t>DC_2A-66A_n41A</w:t>
            </w:r>
          </w:p>
        </w:tc>
        <w:tc>
          <w:tcPr>
            <w:tcW w:w="872" w:type="dxa"/>
            <w:shd w:val="clear" w:color="auto" w:fill="auto"/>
            <w:vAlign w:val="center"/>
          </w:tcPr>
          <w:p w14:paraId="36B128A2" w14:textId="77777777" w:rsidR="00E66764" w:rsidRPr="001F078B" w:rsidRDefault="00E66764" w:rsidP="007B5AF8">
            <w:pPr>
              <w:pStyle w:val="TAC"/>
              <w:keepNext w:val="0"/>
              <w:rPr>
                <w:rFonts w:eastAsia="MS Mincho"/>
              </w:rPr>
            </w:pPr>
            <w:r w:rsidRPr="001F078B">
              <w:rPr>
                <w:lang w:eastAsia="ja-JP"/>
              </w:rPr>
              <w:t>2</w:t>
            </w:r>
          </w:p>
        </w:tc>
        <w:tc>
          <w:tcPr>
            <w:tcW w:w="1167" w:type="dxa"/>
            <w:shd w:val="clear" w:color="auto" w:fill="auto"/>
            <w:noWrap/>
            <w:vAlign w:val="center"/>
          </w:tcPr>
          <w:p w14:paraId="457096C9" w14:textId="77777777" w:rsidR="00E66764" w:rsidRPr="001F078B" w:rsidRDefault="00E66764" w:rsidP="007B5AF8">
            <w:pPr>
              <w:pStyle w:val="TAC"/>
              <w:keepNext w:val="0"/>
              <w:rPr>
                <w:rFonts w:eastAsia="MS Mincho"/>
              </w:rPr>
            </w:pPr>
            <w:r w:rsidRPr="001F078B">
              <w:t>1860</w:t>
            </w:r>
          </w:p>
        </w:tc>
        <w:tc>
          <w:tcPr>
            <w:tcW w:w="746" w:type="dxa"/>
            <w:shd w:val="clear" w:color="auto" w:fill="auto"/>
            <w:noWrap/>
            <w:vAlign w:val="center"/>
          </w:tcPr>
          <w:p w14:paraId="0B5575E3" w14:textId="77777777" w:rsidR="00E66764" w:rsidRPr="001F078B" w:rsidRDefault="00E66764" w:rsidP="007B5AF8">
            <w:pPr>
              <w:pStyle w:val="TAC"/>
              <w:keepNext w:val="0"/>
              <w:rPr>
                <w:rFonts w:eastAsia="MS Mincho"/>
              </w:rPr>
            </w:pPr>
            <w:r w:rsidRPr="001F078B">
              <w:t>5</w:t>
            </w:r>
          </w:p>
        </w:tc>
        <w:tc>
          <w:tcPr>
            <w:tcW w:w="877" w:type="dxa"/>
            <w:shd w:val="clear" w:color="auto" w:fill="auto"/>
            <w:noWrap/>
            <w:vAlign w:val="center"/>
          </w:tcPr>
          <w:p w14:paraId="68984946" w14:textId="77777777" w:rsidR="00E66764" w:rsidRPr="001F078B" w:rsidRDefault="00E66764" w:rsidP="007B5AF8">
            <w:pPr>
              <w:pStyle w:val="TAC"/>
              <w:keepNext w:val="0"/>
              <w:rPr>
                <w:rFonts w:eastAsia="MS Mincho"/>
              </w:rPr>
            </w:pPr>
            <w:r w:rsidRPr="001F078B">
              <w:t>25</w:t>
            </w:r>
          </w:p>
        </w:tc>
        <w:tc>
          <w:tcPr>
            <w:tcW w:w="1299" w:type="dxa"/>
            <w:shd w:val="clear" w:color="auto" w:fill="auto"/>
            <w:noWrap/>
            <w:vAlign w:val="center"/>
          </w:tcPr>
          <w:p w14:paraId="353FEB08" w14:textId="77777777" w:rsidR="00E66764" w:rsidRPr="001F078B" w:rsidRDefault="00E66764" w:rsidP="007B5AF8">
            <w:pPr>
              <w:pStyle w:val="TAC"/>
              <w:keepNext w:val="0"/>
              <w:rPr>
                <w:rFonts w:eastAsia="MS Mincho"/>
              </w:rPr>
            </w:pPr>
            <w:r w:rsidRPr="001F078B">
              <w:rPr>
                <w:rFonts w:cs="Arial"/>
              </w:rPr>
              <w:t>1940</w:t>
            </w:r>
          </w:p>
        </w:tc>
        <w:tc>
          <w:tcPr>
            <w:tcW w:w="667" w:type="dxa"/>
            <w:shd w:val="clear" w:color="auto" w:fill="auto"/>
            <w:vAlign w:val="center"/>
          </w:tcPr>
          <w:p w14:paraId="70285B42" w14:textId="77777777" w:rsidR="00E66764" w:rsidRPr="001F078B" w:rsidRDefault="00E66764" w:rsidP="007B5AF8">
            <w:pPr>
              <w:pStyle w:val="TAC"/>
              <w:keepNext w:val="0"/>
              <w:rPr>
                <w:rFonts w:eastAsia="Malgun Gothic"/>
                <w:lang w:eastAsia="ko-KR"/>
              </w:rPr>
            </w:pPr>
            <w:r w:rsidRPr="001F078B">
              <w:t>11.0</w:t>
            </w:r>
          </w:p>
        </w:tc>
        <w:tc>
          <w:tcPr>
            <w:tcW w:w="1040" w:type="dxa"/>
            <w:shd w:val="clear" w:color="auto" w:fill="auto"/>
            <w:vAlign w:val="center"/>
          </w:tcPr>
          <w:p w14:paraId="5741EC82" w14:textId="77777777" w:rsidR="00E66764" w:rsidRPr="001F078B" w:rsidRDefault="00E66764" w:rsidP="007B5AF8">
            <w:pPr>
              <w:pStyle w:val="TAC"/>
              <w:rPr>
                <w:lang w:eastAsia="ja-JP"/>
              </w:rPr>
            </w:pPr>
            <w:r w:rsidRPr="001F078B">
              <w:rPr>
                <w:lang w:eastAsia="ja-JP"/>
              </w:rPr>
              <w:t>IMD4</w:t>
            </w:r>
          </w:p>
          <w:p w14:paraId="171B290C" w14:textId="77777777" w:rsidR="00E66764" w:rsidRPr="001F078B" w:rsidRDefault="00E66764" w:rsidP="007B5AF8">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Bn41</w:t>
            </w: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E66764" w:rsidRPr="001F078B" w14:paraId="203ECA0D" w14:textId="77777777" w:rsidTr="007B5AF8">
        <w:trPr>
          <w:trHeight w:val="54"/>
          <w:jc w:val="center"/>
        </w:trPr>
        <w:tc>
          <w:tcPr>
            <w:tcW w:w="2258" w:type="dxa"/>
            <w:vMerge/>
            <w:shd w:val="clear" w:color="auto" w:fill="auto"/>
            <w:vAlign w:val="center"/>
          </w:tcPr>
          <w:p w14:paraId="5E61DD3B" w14:textId="77777777" w:rsidR="00E66764" w:rsidRPr="001F078B" w:rsidRDefault="00E66764" w:rsidP="007B5AF8">
            <w:pPr>
              <w:pStyle w:val="TAC"/>
              <w:keepNext w:val="0"/>
              <w:rPr>
                <w:rFonts w:eastAsia="MS Mincho"/>
              </w:rPr>
            </w:pPr>
          </w:p>
        </w:tc>
        <w:tc>
          <w:tcPr>
            <w:tcW w:w="872" w:type="dxa"/>
            <w:shd w:val="clear" w:color="auto" w:fill="auto"/>
            <w:vAlign w:val="center"/>
          </w:tcPr>
          <w:p w14:paraId="6B7119D1" w14:textId="77777777" w:rsidR="00E66764" w:rsidRPr="001F078B" w:rsidRDefault="00E66764" w:rsidP="007B5AF8">
            <w:pPr>
              <w:pStyle w:val="TAC"/>
              <w:keepNext w:val="0"/>
              <w:rPr>
                <w:rFonts w:eastAsia="MS Mincho"/>
              </w:rPr>
            </w:pPr>
            <w:r w:rsidRPr="001F078B">
              <w:rPr>
                <w:lang w:eastAsia="ja-JP"/>
              </w:rPr>
              <w:t>66</w:t>
            </w:r>
          </w:p>
        </w:tc>
        <w:tc>
          <w:tcPr>
            <w:tcW w:w="1167" w:type="dxa"/>
            <w:shd w:val="clear" w:color="auto" w:fill="auto"/>
            <w:noWrap/>
            <w:vAlign w:val="center"/>
          </w:tcPr>
          <w:p w14:paraId="6CF84AA7" w14:textId="77777777" w:rsidR="00E66764" w:rsidRPr="001F078B" w:rsidRDefault="00E66764" w:rsidP="007B5AF8">
            <w:pPr>
              <w:pStyle w:val="TAC"/>
              <w:keepNext w:val="0"/>
              <w:rPr>
                <w:rFonts w:eastAsia="MS Mincho"/>
              </w:rPr>
            </w:pPr>
            <w:r w:rsidRPr="001F078B">
              <w:rPr>
                <w:rFonts w:cs="Arial"/>
                <w:lang w:val="en-US"/>
              </w:rPr>
              <w:t>1715</w:t>
            </w:r>
          </w:p>
        </w:tc>
        <w:tc>
          <w:tcPr>
            <w:tcW w:w="746" w:type="dxa"/>
            <w:shd w:val="clear" w:color="auto" w:fill="auto"/>
            <w:noWrap/>
            <w:vAlign w:val="center"/>
          </w:tcPr>
          <w:p w14:paraId="0C54DFE2" w14:textId="77777777" w:rsidR="00E66764" w:rsidRPr="001F078B" w:rsidRDefault="00E66764" w:rsidP="007B5AF8">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14:paraId="2F1D9447" w14:textId="77777777" w:rsidR="00E66764" w:rsidRPr="001F078B" w:rsidRDefault="00E66764" w:rsidP="007B5AF8">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14:paraId="1CCE43F5" w14:textId="77777777" w:rsidR="00E66764" w:rsidRPr="001F078B" w:rsidRDefault="00E66764" w:rsidP="007B5AF8">
            <w:pPr>
              <w:pStyle w:val="TAC"/>
              <w:keepNext w:val="0"/>
              <w:rPr>
                <w:rFonts w:eastAsia="MS Mincho"/>
              </w:rPr>
            </w:pPr>
            <w:r w:rsidRPr="001F078B">
              <w:t>2115</w:t>
            </w:r>
          </w:p>
        </w:tc>
        <w:tc>
          <w:tcPr>
            <w:tcW w:w="667" w:type="dxa"/>
            <w:shd w:val="clear" w:color="auto" w:fill="auto"/>
            <w:vAlign w:val="center"/>
          </w:tcPr>
          <w:p w14:paraId="3011D184" w14:textId="77777777" w:rsidR="00E66764" w:rsidRPr="001F078B" w:rsidRDefault="00E66764" w:rsidP="007B5AF8">
            <w:pPr>
              <w:pStyle w:val="TAC"/>
              <w:keepNext w:val="0"/>
              <w:rPr>
                <w:rFonts w:eastAsia="Malgun Gothic"/>
                <w:lang w:eastAsia="ko-KR"/>
              </w:rPr>
            </w:pPr>
            <w:r w:rsidRPr="001F078B">
              <w:rPr>
                <w:lang w:eastAsia="ja-JP"/>
              </w:rPr>
              <w:t>N/A</w:t>
            </w:r>
          </w:p>
        </w:tc>
        <w:tc>
          <w:tcPr>
            <w:tcW w:w="1040" w:type="dxa"/>
            <w:shd w:val="clear" w:color="auto" w:fill="auto"/>
            <w:vAlign w:val="center"/>
          </w:tcPr>
          <w:p w14:paraId="369F81AE" w14:textId="77777777" w:rsidR="00E66764" w:rsidRPr="001F078B" w:rsidRDefault="00E66764" w:rsidP="007B5AF8">
            <w:pPr>
              <w:pStyle w:val="TAC"/>
              <w:keepNext w:val="0"/>
            </w:pPr>
            <w:r w:rsidRPr="001F078B">
              <w:t>N/A</w:t>
            </w:r>
          </w:p>
        </w:tc>
      </w:tr>
      <w:tr w:rsidR="00E66764" w:rsidRPr="001F078B" w14:paraId="44EFFB4E" w14:textId="77777777" w:rsidTr="007B5AF8">
        <w:trPr>
          <w:trHeight w:val="54"/>
          <w:jc w:val="center"/>
        </w:trPr>
        <w:tc>
          <w:tcPr>
            <w:tcW w:w="2258" w:type="dxa"/>
            <w:vMerge/>
            <w:shd w:val="clear" w:color="auto" w:fill="auto"/>
            <w:vAlign w:val="center"/>
          </w:tcPr>
          <w:p w14:paraId="23DA2666" w14:textId="77777777" w:rsidR="00E66764" w:rsidRPr="001F078B" w:rsidRDefault="00E66764" w:rsidP="007B5AF8">
            <w:pPr>
              <w:pStyle w:val="TAC"/>
              <w:keepNext w:val="0"/>
              <w:rPr>
                <w:rFonts w:eastAsia="MS Mincho"/>
              </w:rPr>
            </w:pPr>
          </w:p>
        </w:tc>
        <w:tc>
          <w:tcPr>
            <w:tcW w:w="872" w:type="dxa"/>
            <w:shd w:val="clear" w:color="auto" w:fill="auto"/>
            <w:vAlign w:val="center"/>
          </w:tcPr>
          <w:p w14:paraId="02FFCA16" w14:textId="77777777" w:rsidR="00E66764" w:rsidRPr="001F078B" w:rsidRDefault="00E66764" w:rsidP="007B5AF8">
            <w:pPr>
              <w:pStyle w:val="TAC"/>
              <w:keepNext w:val="0"/>
              <w:rPr>
                <w:rFonts w:eastAsia="MS Mincho"/>
              </w:rPr>
            </w:pPr>
            <w:r w:rsidRPr="001F078B">
              <w:rPr>
                <w:lang w:eastAsia="ja-JP"/>
              </w:rPr>
              <w:t>n41</w:t>
            </w:r>
          </w:p>
        </w:tc>
        <w:tc>
          <w:tcPr>
            <w:tcW w:w="1167" w:type="dxa"/>
            <w:shd w:val="clear" w:color="auto" w:fill="auto"/>
            <w:noWrap/>
            <w:vAlign w:val="center"/>
          </w:tcPr>
          <w:p w14:paraId="29F855DB" w14:textId="77777777" w:rsidR="00E66764" w:rsidRPr="001F078B" w:rsidRDefault="00E66764" w:rsidP="007B5AF8">
            <w:pPr>
              <w:pStyle w:val="TAC"/>
              <w:keepNext w:val="0"/>
              <w:rPr>
                <w:rFonts w:eastAsia="MS Mincho"/>
              </w:rPr>
            </w:pPr>
            <w:r w:rsidRPr="001F078B">
              <w:rPr>
                <w:rFonts w:cs="Arial"/>
                <w:lang w:val="en-US"/>
              </w:rPr>
              <w:t>2685</w:t>
            </w:r>
          </w:p>
        </w:tc>
        <w:tc>
          <w:tcPr>
            <w:tcW w:w="746" w:type="dxa"/>
            <w:shd w:val="clear" w:color="auto" w:fill="auto"/>
            <w:noWrap/>
            <w:vAlign w:val="center"/>
          </w:tcPr>
          <w:p w14:paraId="37027E50" w14:textId="77777777" w:rsidR="00E66764" w:rsidRPr="001F078B" w:rsidRDefault="00E66764" w:rsidP="007B5AF8">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14:paraId="75B4A60A" w14:textId="77777777" w:rsidR="00E66764" w:rsidRPr="001F078B" w:rsidRDefault="00E66764" w:rsidP="007B5AF8">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14:paraId="2E52CBD0" w14:textId="77777777" w:rsidR="00E66764" w:rsidRPr="001F078B" w:rsidRDefault="00E66764" w:rsidP="007B5AF8">
            <w:pPr>
              <w:pStyle w:val="TAC"/>
              <w:keepNext w:val="0"/>
              <w:rPr>
                <w:rFonts w:eastAsia="MS Mincho"/>
              </w:rPr>
            </w:pPr>
            <w:r w:rsidRPr="001F078B">
              <w:t>2685</w:t>
            </w:r>
          </w:p>
        </w:tc>
        <w:tc>
          <w:tcPr>
            <w:tcW w:w="667" w:type="dxa"/>
            <w:shd w:val="clear" w:color="auto" w:fill="auto"/>
            <w:vAlign w:val="center"/>
          </w:tcPr>
          <w:p w14:paraId="3961BFE8" w14:textId="77777777" w:rsidR="00E66764" w:rsidRPr="001F078B" w:rsidRDefault="00E66764" w:rsidP="007B5AF8">
            <w:pPr>
              <w:pStyle w:val="TAC"/>
              <w:keepNext w:val="0"/>
              <w:rPr>
                <w:rFonts w:eastAsia="Malgun Gothic"/>
                <w:lang w:eastAsia="ko-KR"/>
              </w:rPr>
            </w:pPr>
            <w:r w:rsidRPr="001F078B">
              <w:rPr>
                <w:lang w:eastAsia="ja-JP"/>
              </w:rPr>
              <w:t>N/A</w:t>
            </w:r>
          </w:p>
        </w:tc>
        <w:tc>
          <w:tcPr>
            <w:tcW w:w="1040" w:type="dxa"/>
            <w:shd w:val="clear" w:color="auto" w:fill="auto"/>
            <w:vAlign w:val="center"/>
          </w:tcPr>
          <w:p w14:paraId="760BFCD9" w14:textId="77777777" w:rsidR="00E66764" w:rsidRPr="001F078B" w:rsidRDefault="00E66764" w:rsidP="007B5AF8">
            <w:pPr>
              <w:pStyle w:val="TAC"/>
              <w:keepNext w:val="0"/>
            </w:pPr>
            <w:r w:rsidRPr="001F078B">
              <w:t>N/A</w:t>
            </w:r>
          </w:p>
        </w:tc>
      </w:tr>
      <w:tr w:rsidR="00E66764" w:rsidRPr="001F078B" w14:paraId="51F28289" w14:textId="77777777" w:rsidTr="007B5AF8">
        <w:trPr>
          <w:trHeight w:val="54"/>
          <w:jc w:val="center"/>
        </w:trPr>
        <w:tc>
          <w:tcPr>
            <w:tcW w:w="2258" w:type="dxa"/>
            <w:vMerge w:val="restart"/>
            <w:shd w:val="clear" w:color="auto" w:fill="auto"/>
            <w:vAlign w:val="center"/>
          </w:tcPr>
          <w:p w14:paraId="4588BD85" w14:textId="77777777" w:rsidR="00E66764" w:rsidRPr="001F078B" w:rsidRDefault="00E66764" w:rsidP="007B5AF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14:paraId="29DB7D85"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14:paraId="646B27DD"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14:paraId="7DE52D3C"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14:paraId="5C0562D6"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55AD9850"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14:paraId="7FB91677"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14:paraId="7A9FD886" w14:textId="77777777" w:rsidR="00E66764" w:rsidRPr="001F078B" w:rsidRDefault="00E66764" w:rsidP="007B5AF8">
            <w:pPr>
              <w:pStyle w:val="TAC"/>
              <w:keepNext w:val="0"/>
              <w:rPr>
                <w:rFonts w:eastAsia="Malgun Gothic"/>
                <w:lang w:eastAsia="ko-KR"/>
              </w:rPr>
            </w:pPr>
            <w:r w:rsidRPr="001F078B">
              <w:rPr>
                <w:rFonts w:eastAsia="Malgun Gothic" w:cs="Arial" w:hint="eastAsia"/>
                <w:kern w:val="2"/>
                <w:szCs w:val="24"/>
                <w:lang w:val="en-US" w:eastAsia="ko-KR"/>
              </w:rPr>
              <w:t>N/A</w:t>
            </w:r>
          </w:p>
        </w:tc>
        <w:tc>
          <w:tcPr>
            <w:tcW w:w="1040" w:type="dxa"/>
            <w:shd w:val="clear" w:color="auto" w:fill="auto"/>
            <w:vAlign w:val="center"/>
          </w:tcPr>
          <w:p w14:paraId="61429246" w14:textId="77777777" w:rsidR="00E66764" w:rsidRPr="001F078B" w:rsidRDefault="00E66764" w:rsidP="007B5AF8">
            <w:pPr>
              <w:pStyle w:val="TAC"/>
              <w:keepNext w:val="0"/>
            </w:pPr>
            <w:r w:rsidRPr="001F078B">
              <w:rPr>
                <w:rFonts w:eastAsia="Malgun Gothic" w:cs="Arial"/>
                <w:kern w:val="2"/>
                <w:szCs w:val="24"/>
                <w:lang w:val="en-US" w:eastAsia="ko-KR"/>
              </w:rPr>
              <w:t>N/A</w:t>
            </w:r>
          </w:p>
        </w:tc>
      </w:tr>
      <w:tr w:rsidR="00E66764" w:rsidRPr="001F078B" w14:paraId="6B66F12D" w14:textId="77777777" w:rsidTr="007B5AF8">
        <w:trPr>
          <w:trHeight w:val="54"/>
          <w:jc w:val="center"/>
        </w:trPr>
        <w:tc>
          <w:tcPr>
            <w:tcW w:w="2258" w:type="dxa"/>
            <w:vMerge/>
            <w:shd w:val="clear" w:color="auto" w:fill="auto"/>
            <w:vAlign w:val="center"/>
          </w:tcPr>
          <w:p w14:paraId="5F86AC51" w14:textId="77777777" w:rsidR="00E66764" w:rsidRPr="001F078B" w:rsidRDefault="00E66764" w:rsidP="007B5AF8">
            <w:pPr>
              <w:pStyle w:val="TAC"/>
              <w:keepNext w:val="0"/>
              <w:rPr>
                <w:rFonts w:eastAsia="MS Mincho"/>
              </w:rPr>
            </w:pPr>
          </w:p>
        </w:tc>
        <w:tc>
          <w:tcPr>
            <w:tcW w:w="872" w:type="dxa"/>
            <w:shd w:val="clear" w:color="auto" w:fill="auto"/>
            <w:vAlign w:val="center"/>
          </w:tcPr>
          <w:p w14:paraId="4C8D8481"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14:paraId="6C2123F9"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14:paraId="4E6E02DD"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14:paraId="6D70B86A"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14:paraId="185FBC70"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14:paraId="2BCCC6F7" w14:textId="77777777" w:rsidR="00E66764" w:rsidRPr="001F078B" w:rsidRDefault="00E66764" w:rsidP="007B5AF8">
            <w:pPr>
              <w:pStyle w:val="TAC"/>
              <w:keepNext w:val="0"/>
              <w:rPr>
                <w:rFonts w:eastAsia="Malgun Gothic"/>
                <w:lang w:eastAsia="ko-KR"/>
              </w:rPr>
            </w:pPr>
            <w:r w:rsidRPr="00E75344">
              <w:rPr>
                <w:rFonts w:cs="Arial"/>
                <w:kern w:val="2"/>
                <w:szCs w:val="24"/>
                <w:lang w:val="en-US" w:eastAsia="zh-CN"/>
              </w:rPr>
              <w:t>10</w:t>
            </w:r>
            <w:r w:rsidRPr="00E75344">
              <w:rPr>
                <w:rFonts w:cs="Arial" w:hint="eastAsia"/>
                <w:kern w:val="2"/>
                <w:szCs w:val="24"/>
                <w:lang w:val="en-US" w:eastAsia="zh-CN"/>
              </w:rPr>
              <w:t>.3</w:t>
            </w:r>
          </w:p>
        </w:tc>
        <w:tc>
          <w:tcPr>
            <w:tcW w:w="1040" w:type="dxa"/>
            <w:shd w:val="clear" w:color="auto" w:fill="auto"/>
            <w:vAlign w:val="center"/>
          </w:tcPr>
          <w:p w14:paraId="69F9C6FF" w14:textId="77777777" w:rsidR="00E66764" w:rsidRPr="001F078B" w:rsidRDefault="00E66764" w:rsidP="007B5AF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14:paraId="2E54199A" w14:textId="77777777" w:rsidR="00E66764" w:rsidRPr="001F078B" w:rsidRDefault="00E66764" w:rsidP="007B5AF8">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E66764" w:rsidRPr="001F078B" w14:paraId="1ED2F1BA" w14:textId="77777777" w:rsidTr="007B5AF8">
        <w:trPr>
          <w:trHeight w:val="54"/>
          <w:jc w:val="center"/>
        </w:trPr>
        <w:tc>
          <w:tcPr>
            <w:tcW w:w="2258" w:type="dxa"/>
            <w:vMerge/>
            <w:shd w:val="clear" w:color="auto" w:fill="auto"/>
            <w:vAlign w:val="center"/>
          </w:tcPr>
          <w:p w14:paraId="673F2915" w14:textId="77777777" w:rsidR="00E66764" w:rsidRPr="001F078B" w:rsidRDefault="00E66764" w:rsidP="007B5AF8">
            <w:pPr>
              <w:pStyle w:val="TAC"/>
              <w:keepNext w:val="0"/>
              <w:rPr>
                <w:rFonts w:eastAsia="MS Mincho"/>
              </w:rPr>
            </w:pPr>
          </w:p>
        </w:tc>
        <w:tc>
          <w:tcPr>
            <w:tcW w:w="872" w:type="dxa"/>
            <w:shd w:val="clear" w:color="auto" w:fill="auto"/>
            <w:vAlign w:val="center"/>
          </w:tcPr>
          <w:p w14:paraId="7D17ED75"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14:paraId="19FD91C0"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3480</w:t>
            </w:r>
          </w:p>
        </w:tc>
        <w:tc>
          <w:tcPr>
            <w:tcW w:w="746" w:type="dxa"/>
            <w:shd w:val="clear" w:color="auto" w:fill="auto"/>
            <w:noWrap/>
            <w:vAlign w:val="center"/>
          </w:tcPr>
          <w:p w14:paraId="2FCD2A20"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6CD5CA04"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14:paraId="60B3E4BA"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3480</w:t>
            </w:r>
          </w:p>
        </w:tc>
        <w:tc>
          <w:tcPr>
            <w:tcW w:w="667" w:type="dxa"/>
            <w:shd w:val="clear" w:color="auto" w:fill="auto"/>
            <w:vAlign w:val="center"/>
          </w:tcPr>
          <w:p w14:paraId="705A9559" w14:textId="77777777" w:rsidR="00E66764" w:rsidRPr="001F078B" w:rsidRDefault="00E66764" w:rsidP="007B5AF8">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5E20791B" w14:textId="77777777" w:rsidR="00E66764" w:rsidRPr="001F078B" w:rsidRDefault="00E66764" w:rsidP="007B5AF8">
            <w:pPr>
              <w:pStyle w:val="TAC"/>
              <w:keepNext w:val="0"/>
            </w:pPr>
            <w:r w:rsidRPr="001F078B">
              <w:rPr>
                <w:rFonts w:eastAsia="Malgun Gothic" w:cs="Arial"/>
                <w:kern w:val="2"/>
                <w:szCs w:val="24"/>
                <w:lang w:val="en-US" w:eastAsia="ko-KR"/>
              </w:rPr>
              <w:t>N/A</w:t>
            </w:r>
          </w:p>
        </w:tc>
      </w:tr>
      <w:tr w:rsidR="00E66764" w:rsidRPr="001F078B" w14:paraId="52833510" w14:textId="77777777" w:rsidTr="007B5AF8">
        <w:trPr>
          <w:trHeight w:val="54"/>
          <w:jc w:val="center"/>
        </w:trPr>
        <w:tc>
          <w:tcPr>
            <w:tcW w:w="2258" w:type="dxa"/>
            <w:vMerge w:val="restart"/>
            <w:shd w:val="clear" w:color="auto" w:fill="auto"/>
            <w:vAlign w:val="center"/>
          </w:tcPr>
          <w:p w14:paraId="1D903C26" w14:textId="77777777" w:rsidR="00E66764" w:rsidRPr="001F078B" w:rsidRDefault="00E66764" w:rsidP="007B5AF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14:paraId="41602D89"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14:paraId="21BFAF4C"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14:paraId="51B4B7DF"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14:paraId="1CFEC7DF"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75467207"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14:paraId="2A916357"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14:paraId="269CD08E" w14:textId="77777777" w:rsidR="00E66764" w:rsidRPr="001F078B" w:rsidRDefault="00E66764" w:rsidP="007B5AF8">
            <w:pPr>
              <w:pStyle w:val="TAC"/>
              <w:keepNext w:val="0"/>
              <w:rPr>
                <w:rFonts w:eastAsia="Malgun Gothic"/>
                <w:lang w:eastAsia="ko-KR"/>
              </w:rPr>
            </w:pPr>
            <w:r w:rsidRPr="00E75344">
              <w:rPr>
                <w:rFonts w:cs="Arial"/>
                <w:kern w:val="2"/>
                <w:szCs w:val="24"/>
                <w:lang w:val="en-US" w:eastAsia="zh-CN"/>
              </w:rPr>
              <w:t>32.1</w:t>
            </w:r>
          </w:p>
        </w:tc>
        <w:tc>
          <w:tcPr>
            <w:tcW w:w="1040" w:type="dxa"/>
            <w:shd w:val="clear" w:color="auto" w:fill="auto"/>
            <w:vAlign w:val="center"/>
          </w:tcPr>
          <w:p w14:paraId="68F9AA28" w14:textId="77777777" w:rsidR="00E66764" w:rsidRPr="001F078B" w:rsidRDefault="00E66764" w:rsidP="007B5AF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2</w:t>
            </w:r>
          </w:p>
          <w:p w14:paraId="4D01A0D0" w14:textId="77777777" w:rsidR="00E66764" w:rsidRPr="001F078B" w:rsidRDefault="00E66764" w:rsidP="007B5AF8">
            <w:pPr>
              <w:pStyle w:val="TAC"/>
              <w:keepNext w:val="0"/>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E66764" w:rsidRPr="001F078B" w14:paraId="347BAF55" w14:textId="77777777" w:rsidTr="007B5AF8">
        <w:trPr>
          <w:trHeight w:val="54"/>
          <w:jc w:val="center"/>
        </w:trPr>
        <w:tc>
          <w:tcPr>
            <w:tcW w:w="2258" w:type="dxa"/>
            <w:vMerge/>
            <w:shd w:val="clear" w:color="auto" w:fill="auto"/>
            <w:vAlign w:val="center"/>
          </w:tcPr>
          <w:p w14:paraId="0E977710" w14:textId="77777777" w:rsidR="00E66764" w:rsidRPr="001F078B" w:rsidRDefault="00E66764" w:rsidP="007B5AF8">
            <w:pPr>
              <w:pStyle w:val="TAC"/>
              <w:keepNext w:val="0"/>
              <w:rPr>
                <w:rFonts w:eastAsia="MS Mincho"/>
              </w:rPr>
            </w:pPr>
          </w:p>
        </w:tc>
        <w:tc>
          <w:tcPr>
            <w:tcW w:w="872" w:type="dxa"/>
            <w:shd w:val="clear" w:color="auto" w:fill="auto"/>
            <w:vAlign w:val="center"/>
          </w:tcPr>
          <w:p w14:paraId="63BF68E4"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14:paraId="4127E8FE"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1740</w:t>
            </w:r>
          </w:p>
        </w:tc>
        <w:tc>
          <w:tcPr>
            <w:tcW w:w="746" w:type="dxa"/>
            <w:shd w:val="clear" w:color="auto" w:fill="auto"/>
            <w:noWrap/>
            <w:vAlign w:val="center"/>
          </w:tcPr>
          <w:p w14:paraId="33221CE9"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14:paraId="3EBBD8CE"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14:paraId="47793F96"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2140</w:t>
            </w:r>
          </w:p>
        </w:tc>
        <w:tc>
          <w:tcPr>
            <w:tcW w:w="667" w:type="dxa"/>
            <w:shd w:val="clear" w:color="auto" w:fill="auto"/>
            <w:vAlign w:val="center"/>
          </w:tcPr>
          <w:p w14:paraId="118934C9" w14:textId="77777777" w:rsidR="00E66764" w:rsidRPr="001F078B" w:rsidRDefault="00E66764" w:rsidP="007B5AF8">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57BACDF2" w14:textId="77777777" w:rsidR="00E66764" w:rsidRPr="001F078B" w:rsidRDefault="00E66764" w:rsidP="007B5AF8">
            <w:pPr>
              <w:pStyle w:val="TAC"/>
              <w:keepNext w:val="0"/>
            </w:pPr>
            <w:r w:rsidRPr="001F078B">
              <w:rPr>
                <w:rFonts w:eastAsia="Malgun Gothic" w:cs="Arial"/>
                <w:kern w:val="2"/>
                <w:szCs w:val="24"/>
                <w:lang w:val="en-US" w:eastAsia="ko-KR"/>
              </w:rPr>
              <w:t>N/A</w:t>
            </w:r>
          </w:p>
        </w:tc>
      </w:tr>
      <w:tr w:rsidR="00E66764" w:rsidRPr="001F078B" w14:paraId="029F0F62" w14:textId="77777777" w:rsidTr="007B5AF8">
        <w:trPr>
          <w:trHeight w:val="54"/>
          <w:jc w:val="center"/>
        </w:trPr>
        <w:tc>
          <w:tcPr>
            <w:tcW w:w="2258" w:type="dxa"/>
            <w:vMerge/>
            <w:shd w:val="clear" w:color="auto" w:fill="auto"/>
            <w:vAlign w:val="center"/>
          </w:tcPr>
          <w:p w14:paraId="0802115F" w14:textId="77777777" w:rsidR="00E66764" w:rsidRPr="001F078B" w:rsidRDefault="00E66764" w:rsidP="007B5AF8">
            <w:pPr>
              <w:pStyle w:val="TAC"/>
              <w:keepNext w:val="0"/>
              <w:rPr>
                <w:rFonts w:eastAsia="MS Mincho"/>
              </w:rPr>
            </w:pPr>
          </w:p>
        </w:tc>
        <w:tc>
          <w:tcPr>
            <w:tcW w:w="872" w:type="dxa"/>
            <w:shd w:val="clear" w:color="auto" w:fill="auto"/>
            <w:vAlign w:val="center"/>
          </w:tcPr>
          <w:p w14:paraId="5261138C"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14:paraId="7137B7E0"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3700</w:t>
            </w:r>
          </w:p>
        </w:tc>
        <w:tc>
          <w:tcPr>
            <w:tcW w:w="746" w:type="dxa"/>
            <w:shd w:val="clear" w:color="auto" w:fill="auto"/>
            <w:noWrap/>
            <w:vAlign w:val="center"/>
          </w:tcPr>
          <w:p w14:paraId="0195FA4D"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71AFFB11"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14:paraId="073FA3A1"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3700</w:t>
            </w:r>
          </w:p>
        </w:tc>
        <w:tc>
          <w:tcPr>
            <w:tcW w:w="667" w:type="dxa"/>
            <w:shd w:val="clear" w:color="auto" w:fill="auto"/>
            <w:vAlign w:val="center"/>
          </w:tcPr>
          <w:p w14:paraId="2F751E72" w14:textId="77777777" w:rsidR="00E66764" w:rsidRPr="001F078B" w:rsidRDefault="00E66764" w:rsidP="007B5AF8">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3B1DD5C7" w14:textId="77777777" w:rsidR="00E66764" w:rsidRPr="001F078B" w:rsidRDefault="00E66764" w:rsidP="007B5AF8">
            <w:pPr>
              <w:pStyle w:val="TAC"/>
              <w:keepNext w:val="0"/>
            </w:pPr>
            <w:r w:rsidRPr="001F078B">
              <w:rPr>
                <w:rFonts w:eastAsia="Malgun Gothic" w:cs="Arial"/>
                <w:kern w:val="2"/>
                <w:szCs w:val="24"/>
                <w:lang w:val="en-US" w:eastAsia="ko-KR"/>
              </w:rPr>
              <w:t>N/A</w:t>
            </w:r>
          </w:p>
        </w:tc>
      </w:tr>
      <w:tr w:rsidR="00E66764" w:rsidRPr="001F078B" w14:paraId="53A09E07" w14:textId="77777777" w:rsidTr="007B5AF8">
        <w:trPr>
          <w:trHeight w:val="54"/>
          <w:jc w:val="center"/>
        </w:trPr>
        <w:tc>
          <w:tcPr>
            <w:tcW w:w="2258" w:type="dxa"/>
            <w:vMerge w:val="restart"/>
            <w:shd w:val="clear" w:color="auto" w:fill="auto"/>
            <w:vAlign w:val="center"/>
          </w:tcPr>
          <w:p w14:paraId="2B1DDF25" w14:textId="77777777" w:rsidR="00E66764" w:rsidRPr="001F078B" w:rsidRDefault="00E66764" w:rsidP="007B5AF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14:paraId="34065F4B"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14:paraId="73828A59"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14:paraId="72026AD2"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14:paraId="61C8E91B"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73A3A385"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14:paraId="67C5290A"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14:paraId="11C44B10" w14:textId="77777777" w:rsidR="00E66764" w:rsidRPr="001F078B" w:rsidRDefault="00E66764" w:rsidP="007B5AF8">
            <w:pPr>
              <w:pStyle w:val="TAC"/>
              <w:keepNext w:val="0"/>
              <w:rPr>
                <w:rFonts w:eastAsia="Malgun Gothic"/>
                <w:lang w:eastAsia="ko-KR"/>
              </w:rPr>
            </w:pPr>
            <w:r w:rsidRPr="00E75344">
              <w:rPr>
                <w:rFonts w:cs="Arial"/>
                <w:kern w:val="2"/>
                <w:szCs w:val="24"/>
                <w:lang w:val="en-US" w:eastAsia="zh-CN"/>
              </w:rPr>
              <w:t>9</w:t>
            </w:r>
            <w:r w:rsidRPr="00E75344">
              <w:rPr>
                <w:rFonts w:cs="Arial" w:hint="eastAsia"/>
                <w:kern w:val="2"/>
                <w:szCs w:val="24"/>
                <w:lang w:val="en-US" w:eastAsia="zh-CN"/>
              </w:rPr>
              <w:t>.1</w:t>
            </w:r>
          </w:p>
        </w:tc>
        <w:tc>
          <w:tcPr>
            <w:tcW w:w="1040" w:type="dxa"/>
            <w:shd w:val="clear" w:color="auto" w:fill="auto"/>
            <w:vAlign w:val="center"/>
          </w:tcPr>
          <w:p w14:paraId="328063E7" w14:textId="77777777" w:rsidR="00E66764" w:rsidRPr="001F078B" w:rsidRDefault="00E66764" w:rsidP="007B5AF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14:paraId="02856C83" w14:textId="77777777" w:rsidR="00E66764" w:rsidRPr="001F078B" w:rsidRDefault="00E66764" w:rsidP="007B5AF8">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E66764" w:rsidRPr="001F078B" w14:paraId="5F56D9E9" w14:textId="77777777" w:rsidTr="007B5AF8">
        <w:trPr>
          <w:trHeight w:val="54"/>
          <w:jc w:val="center"/>
        </w:trPr>
        <w:tc>
          <w:tcPr>
            <w:tcW w:w="2258" w:type="dxa"/>
            <w:vMerge/>
            <w:shd w:val="clear" w:color="auto" w:fill="auto"/>
            <w:vAlign w:val="center"/>
          </w:tcPr>
          <w:p w14:paraId="53DB547A" w14:textId="77777777" w:rsidR="00E66764" w:rsidRPr="001F078B" w:rsidRDefault="00E66764" w:rsidP="007B5AF8">
            <w:pPr>
              <w:pStyle w:val="TAC"/>
              <w:keepNext w:val="0"/>
              <w:rPr>
                <w:rFonts w:eastAsia="MS Mincho"/>
              </w:rPr>
            </w:pPr>
          </w:p>
        </w:tc>
        <w:tc>
          <w:tcPr>
            <w:tcW w:w="872" w:type="dxa"/>
            <w:shd w:val="clear" w:color="auto" w:fill="auto"/>
            <w:vAlign w:val="center"/>
          </w:tcPr>
          <w:p w14:paraId="2044A650"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14:paraId="04AD0450"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1770</w:t>
            </w:r>
          </w:p>
        </w:tc>
        <w:tc>
          <w:tcPr>
            <w:tcW w:w="746" w:type="dxa"/>
            <w:shd w:val="clear" w:color="auto" w:fill="auto"/>
            <w:noWrap/>
            <w:vAlign w:val="center"/>
          </w:tcPr>
          <w:p w14:paraId="7C8B1BD8"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14:paraId="7FB822CE"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14:paraId="561C240F"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2170</w:t>
            </w:r>
          </w:p>
        </w:tc>
        <w:tc>
          <w:tcPr>
            <w:tcW w:w="667" w:type="dxa"/>
            <w:shd w:val="clear" w:color="auto" w:fill="auto"/>
            <w:vAlign w:val="center"/>
          </w:tcPr>
          <w:p w14:paraId="10A02A98" w14:textId="77777777" w:rsidR="00E66764" w:rsidRPr="001F078B" w:rsidRDefault="00E66764" w:rsidP="007B5AF8">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6B8EC635" w14:textId="77777777" w:rsidR="00E66764" w:rsidRPr="001F078B" w:rsidRDefault="00E66764" w:rsidP="007B5AF8">
            <w:pPr>
              <w:pStyle w:val="TAC"/>
              <w:keepNext w:val="0"/>
            </w:pPr>
            <w:r w:rsidRPr="001F078B">
              <w:rPr>
                <w:rFonts w:eastAsia="Malgun Gothic" w:cs="Arial"/>
                <w:kern w:val="2"/>
                <w:szCs w:val="24"/>
                <w:lang w:val="en-US" w:eastAsia="ko-KR"/>
              </w:rPr>
              <w:t>N/A</w:t>
            </w:r>
          </w:p>
        </w:tc>
      </w:tr>
      <w:tr w:rsidR="00E66764" w:rsidRPr="001F078B" w14:paraId="1237F655" w14:textId="77777777" w:rsidTr="007B5AF8">
        <w:trPr>
          <w:trHeight w:val="54"/>
          <w:jc w:val="center"/>
        </w:trPr>
        <w:tc>
          <w:tcPr>
            <w:tcW w:w="2258" w:type="dxa"/>
            <w:vMerge/>
            <w:shd w:val="clear" w:color="auto" w:fill="auto"/>
            <w:vAlign w:val="center"/>
          </w:tcPr>
          <w:p w14:paraId="21F2A6D3" w14:textId="77777777" w:rsidR="00E66764" w:rsidRPr="001F078B" w:rsidRDefault="00E66764" w:rsidP="007B5AF8">
            <w:pPr>
              <w:pStyle w:val="TAC"/>
              <w:keepNext w:val="0"/>
              <w:rPr>
                <w:rFonts w:eastAsia="MS Mincho"/>
              </w:rPr>
            </w:pPr>
          </w:p>
        </w:tc>
        <w:tc>
          <w:tcPr>
            <w:tcW w:w="872" w:type="dxa"/>
            <w:shd w:val="clear" w:color="auto" w:fill="auto"/>
            <w:vAlign w:val="center"/>
          </w:tcPr>
          <w:p w14:paraId="74F6A4B2"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14:paraId="35193BC6"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3350</w:t>
            </w:r>
          </w:p>
        </w:tc>
        <w:tc>
          <w:tcPr>
            <w:tcW w:w="746" w:type="dxa"/>
            <w:shd w:val="clear" w:color="auto" w:fill="auto"/>
            <w:noWrap/>
            <w:vAlign w:val="center"/>
          </w:tcPr>
          <w:p w14:paraId="2416DF31"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1C7D207D"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14:paraId="07540C0B"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3350</w:t>
            </w:r>
          </w:p>
        </w:tc>
        <w:tc>
          <w:tcPr>
            <w:tcW w:w="667" w:type="dxa"/>
            <w:shd w:val="clear" w:color="auto" w:fill="auto"/>
            <w:vAlign w:val="center"/>
          </w:tcPr>
          <w:p w14:paraId="3E5EB10D" w14:textId="77777777" w:rsidR="00E66764" w:rsidRPr="001F078B" w:rsidRDefault="00E66764" w:rsidP="007B5AF8">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51BB1C42" w14:textId="77777777" w:rsidR="00E66764" w:rsidRPr="001F078B" w:rsidRDefault="00E66764" w:rsidP="007B5AF8">
            <w:pPr>
              <w:pStyle w:val="TAC"/>
              <w:keepNext w:val="0"/>
            </w:pPr>
            <w:r w:rsidRPr="001F078B">
              <w:rPr>
                <w:rFonts w:eastAsia="Malgun Gothic" w:cs="Arial"/>
                <w:kern w:val="2"/>
                <w:szCs w:val="24"/>
                <w:lang w:val="en-US" w:eastAsia="ko-KR"/>
              </w:rPr>
              <w:t>N/A</w:t>
            </w:r>
          </w:p>
        </w:tc>
      </w:tr>
      <w:tr w:rsidR="00E66764" w:rsidRPr="001F078B" w14:paraId="19F375AF" w14:textId="77777777" w:rsidTr="007B5AF8">
        <w:trPr>
          <w:trHeight w:val="54"/>
          <w:jc w:val="center"/>
        </w:trPr>
        <w:tc>
          <w:tcPr>
            <w:tcW w:w="2258" w:type="dxa"/>
            <w:vMerge w:val="restart"/>
            <w:shd w:val="clear" w:color="auto" w:fill="auto"/>
            <w:vAlign w:val="center"/>
          </w:tcPr>
          <w:p w14:paraId="07F1D301" w14:textId="77777777" w:rsidR="00E66764" w:rsidRPr="001F078B" w:rsidRDefault="00E66764" w:rsidP="007B5AF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14:paraId="633882B6"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14:paraId="09FB668C"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14:paraId="0C99C7F4"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14:paraId="02988CDF"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31610774"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14:paraId="7267A8B5"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14:paraId="0DC0281C" w14:textId="77777777" w:rsidR="00E66764" w:rsidRPr="001F078B" w:rsidRDefault="00E66764" w:rsidP="007B5AF8">
            <w:pPr>
              <w:pStyle w:val="TAC"/>
              <w:keepNext w:val="0"/>
              <w:rPr>
                <w:rFonts w:eastAsia="Malgun Gothic"/>
                <w:lang w:eastAsia="ko-KR"/>
              </w:rPr>
            </w:pPr>
            <w:r w:rsidRPr="00E75344">
              <w:rPr>
                <w:rFonts w:cs="Arial"/>
                <w:kern w:val="2"/>
                <w:szCs w:val="24"/>
                <w:lang w:val="en-US" w:eastAsia="zh-CN"/>
              </w:rPr>
              <w:t>2.1</w:t>
            </w:r>
          </w:p>
        </w:tc>
        <w:tc>
          <w:tcPr>
            <w:tcW w:w="1040" w:type="dxa"/>
            <w:shd w:val="clear" w:color="auto" w:fill="auto"/>
            <w:vAlign w:val="center"/>
          </w:tcPr>
          <w:p w14:paraId="1FCF737F" w14:textId="77777777" w:rsidR="00E66764" w:rsidRPr="001F078B" w:rsidRDefault="00E66764" w:rsidP="007B5AF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IMD5</w:t>
            </w:r>
          </w:p>
          <w:p w14:paraId="748E80E3" w14:textId="77777777" w:rsidR="00E66764" w:rsidRPr="001F078B" w:rsidRDefault="00E66764" w:rsidP="007B5AF8">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-3*f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E66764" w:rsidRPr="001F078B" w14:paraId="4C09CAE3" w14:textId="77777777" w:rsidTr="007B5AF8">
        <w:trPr>
          <w:trHeight w:val="54"/>
          <w:jc w:val="center"/>
        </w:trPr>
        <w:tc>
          <w:tcPr>
            <w:tcW w:w="2258" w:type="dxa"/>
            <w:vMerge/>
            <w:shd w:val="clear" w:color="auto" w:fill="auto"/>
            <w:vAlign w:val="center"/>
          </w:tcPr>
          <w:p w14:paraId="2BF67FBC" w14:textId="77777777" w:rsidR="00E66764" w:rsidRPr="001F078B" w:rsidRDefault="00E66764" w:rsidP="007B5AF8">
            <w:pPr>
              <w:pStyle w:val="TAC"/>
              <w:keepNext w:val="0"/>
              <w:rPr>
                <w:rFonts w:eastAsia="MS Mincho"/>
              </w:rPr>
            </w:pPr>
          </w:p>
        </w:tc>
        <w:tc>
          <w:tcPr>
            <w:tcW w:w="872" w:type="dxa"/>
            <w:shd w:val="clear" w:color="auto" w:fill="auto"/>
            <w:vAlign w:val="center"/>
          </w:tcPr>
          <w:p w14:paraId="2A8F1BE0"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14:paraId="4F2D2C47"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14:paraId="130879B6"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14:paraId="4731ED65"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14:paraId="616D10F5"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14:paraId="30307BF8" w14:textId="77777777" w:rsidR="00E66764" w:rsidRPr="001F078B" w:rsidRDefault="00E66764" w:rsidP="007B5AF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14:paraId="4F10A153" w14:textId="77777777" w:rsidR="00E66764" w:rsidRPr="001F078B" w:rsidRDefault="00E66764" w:rsidP="007B5AF8">
            <w:pPr>
              <w:pStyle w:val="TAC"/>
              <w:keepNext w:val="0"/>
            </w:pPr>
            <w:r w:rsidRPr="001F078B">
              <w:rPr>
                <w:rFonts w:eastAsia="Malgun Gothic" w:cs="Arial"/>
                <w:kern w:val="2"/>
                <w:szCs w:val="24"/>
                <w:lang w:val="en-US" w:eastAsia="ko-KR"/>
              </w:rPr>
              <w:t>N/A</w:t>
            </w:r>
          </w:p>
        </w:tc>
      </w:tr>
      <w:tr w:rsidR="00E66764" w:rsidRPr="001F078B" w14:paraId="3F1AD76C" w14:textId="77777777" w:rsidTr="007B5AF8">
        <w:trPr>
          <w:trHeight w:val="54"/>
          <w:jc w:val="center"/>
        </w:trPr>
        <w:tc>
          <w:tcPr>
            <w:tcW w:w="2258" w:type="dxa"/>
            <w:vMerge/>
            <w:shd w:val="clear" w:color="auto" w:fill="auto"/>
            <w:vAlign w:val="center"/>
          </w:tcPr>
          <w:p w14:paraId="2EB94939" w14:textId="77777777" w:rsidR="00E66764" w:rsidRPr="001F078B" w:rsidRDefault="00E66764" w:rsidP="007B5AF8">
            <w:pPr>
              <w:pStyle w:val="TAC"/>
              <w:keepNext w:val="0"/>
              <w:rPr>
                <w:rFonts w:eastAsia="MS Mincho"/>
              </w:rPr>
            </w:pPr>
          </w:p>
        </w:tc>
        <w:tc>
          <w:tcPr>
            <w:tcW w:w="872" w:type="dxa"/>
            <w:shd w:val="clear" w:color="auto" w:fill="auto"/>
            <w:vAlign w:val="center"/>
          </w:tcPr>
          <w:p w14:paraId="153AD29F"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14:paraId="0CAED91C"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3620</w:t>
            </w:r>
          </w:p>
        </w:tc>
        <w:tc>
          <w:tcPr>
            <w:tcW w:w="746" w:type="dxa"/>
            <w:shd w:val="clear" w:color="auto" w:fill="auto"/>
            <w:noWrap/>
            <w:vAlign w:val="center"/>
          </w:tcPr>
          <w:p w14:paraId="2ACBB541"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63F54D49"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14:paraId="54A2DF15"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3620</w:t>
            </w:r>
          </w:p>
        </w:tc>
        <w:tc>
          <w:tcPr>
            <w:tcW w:w="667" w:type="dxa"/>
            <w:shd w:val="clear" w:color="auto" w:fill="auto"/>
            <w:vAlign w:val="center"/>
          </w:tcPr>
          <w:p w14:paraId="0755023F" w14:textId="77777777" w:rsidR="00E66764" w:rsidRPr="001F078B" w:rsidRDefault="00E66764" w:rsidP="007B5AF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14:paraId="6343E7A7" w14:textId="77777777" w:rsidR="00E66764" w:rsidRPr="001F078B" w:rsidRDefault="00E66764" w:rsidP="007B5AF8">
            <w:pPr>
              <w:pStyle w:val="TAC"/>
              <w:keepNext w:val="0"/>
            </w:pPr>
            <w:r w:rsidRPr="001F078B">
              <w:rPr>
                <w:rFonts w:eastAsia="Malgun Gothic" w:cs="Arial"/>
                <w:kern w:val="2"/>
                <w:szCs w:val="24"/>
                <w:lang w:val="en-US" w:eastAsia="ko-KR"/>
              </w:rPr>
              <w:t>N/A</w:t>
            </w:r>
          </w:p>
        </w:tc>
      </w:tr>
      <w:tr w:rsidR="00E66764" w:rsidRPr="001F078B" w14:paraId="5085285F" w14:textId="77777777" w:rsidTr="007B5AF8">
        <w:trPr>
          <w:trHeight w:val="54"/>
          <w:jc w:val="center"/>
        </w:trPr>
        <w:tc>
          <w:tcPr>
            <w:tcW w:w="2258" w:type="dxa"/>
            <w:vMerge w:val="restart"/>
            <w:shd w:val="clear" w:color="auto" w:fill="auto"/>
            <w:vAlign w:val="center"/>
          </w:tcPr>
          <w:p w14:paraId="03C71757" w14:textId="77777777" w:rsidR="00E66764" w:rsidRPr="00CB53B0" w:rsidRDefault="00E66764" w:rsidP="007B5AF8">
            <w:pPr>
              <w:pStyle w:val="TAC"/>
              <w:keepNext w:val="0"/>
              <w:rPr>
                <w:rFonts w:cs="Arial"/>
              </w:rPr>
            </w:pPr>
            <w:r w:rsidRPr="00CB53B0">
              <w:rPr>
                <w:rFonts w:cs="Arial" w:hint="eastAsia"/>
                <w:lang w:eastAsia="ja-JP"/>
              </w:rPr>
              <w:t>DC</w:t>
            </w:r>
            <w:r w:rsidRPr="00CB53B0">
              <w:rPr>
                <w:rFonts w:cs="Arial"/>
              </w:rPr>
              <w:t>_</w:t>
            </w:r>
            <w:r w:rsidRPr="00CB53B0">
              <w:rPr>
                <w:rFonts w:cs="Arial" w:hint="eastAsia"/>
                <w:lang w:eastAsia="zh-TW"/>
              </w:rPr>
              <w:t>3</w:t>
            </w:r>
            <w:r w:rsidRPr="00CB53B0">
              <w:rPr>
                <w:rFonts w:cs="Arial"/>
              </w:rPr>
              <w:t>A</w:t>
            </w:r>
            <w:r w:rsidRPr="00CB53B0">
              <w:rPr>
                <w:rFonts w:cs="Arial" w:hint="eastAsia"/>
                <w:lang w:eastAsia="zh-TW"/>
              </w:rPr>
              <w:t>_n1</w:t>
            </w:r>
            <w:r w:rsidRPr="00CB53B0">
              <w:rPr>
                <w:rFonts w:cs="Arial" w:hint="eastAsia"/>
                <w:lang w:eastAsia="ja-JP"/>
              </w:rPr>
              <w:t>A-n</w:t>
            </w:r>
            <w:r w:rsidRPr="00CB53B0">
              <w:rPr>
                <w:rFonts w:cs="Arial"/>
                <w:lang w:eastAsia="ja-JP"/>
              </w:rPr>
              <w:t>28</w:t>
            </w:r>
            <w:r w:rsidRPr="00CB53B0">
              <w:rPr>
                <w:rFonts w:cs="Arial"/>
              </w:rPr>
              <w:t>A</w:t>
            </w:r>
          </w:p>
          <w:p w14:paraId="07D71490" w14:textId="77777777" w:rsidR="00E66764" w:rsidRPr="001F078B" w:rsidRDefault="00E66764" w:rsidP="007B5AF8">
            <w:pPr>
              <w:pStyle w:val="TAC"/>
              <w:keepNext w:val="0"/>
              <w:rPr>
                <w:rFonts w:eastAsia="MS Mincho"/>
              </w:rPr>
            </w:pPr>
            <w:r w:rsidRPr="00CB53B0">
              <w:rPr>
                <w:rFonts w:cs="Arial" w:hint="eastAsia"/>
                <w:lang w:eastAsia="ja-JP"/>
              </w:rPr>
              <w:t>DC</w:t>
            </w:r>
            <w:r w:rsidRPr="00CB53B0">
              <w:rPr>
                <w:rFonts w:cs="Arial"/>
              </w:rPr>
              <w:t>_</w:t>
            </w:r>
            <w:r w:rsidRPr="00CB53B0">
              <w:rPr>
                <w:rFonts w:cs="Arial" w:hint="eastAsia"/>
                <w:lang w:eastAsia="zh-TW"/>
              </w:rPr>
              <w:t>3</w:t>
            </w:r>
            <w:r w:rsidRPr="00CB53B0">
              <w:rPr>
                <w:rFonts w:cs="Arial"/>
              </w:rPr>
              <w:t>C</w:t>
            </w:r>
            <w:r w:rsidRPr="00CB53B0">
              <w:rPr>
                <w:rFonts w:cs="Arial" w:hint="eastAsia"/>
                <w:lang w:eastAsia="zh-TW"/>
              </w:rPr>
              <w:t>_n1</w:t>
            </w:r>
            <w:r w:rsidRPr="00CB53B0">
              <w:rPr>
                <w:rFonts w:cs="Arial" w:hint="eastAsia"/>
                <w:lang w:eastAsia="ja-JP"/>
              </w:rPr>
              <w:t>A-n</w:t>
            </w:r>
            <w:r w:rsidRPr="00CB53B0">
              <w:rPr>
                <w:rFonts w:cs="Arial"/>
                <w:lang w:eastAsia="ja-JP"/>
              </w:rPr>
              <w:t>28</w:t>
            </w:r>
            <w:r w:rsidRPr="00CB53B0">
              <w:rPr>
                <w:rFonts w:cs="Arial"/>
              </w:rPr>
              <w:t>A</w:t>
            </w:r>
          </w:p>
        </w:tc>
        <w:tc>
          <w:tcPr>
            <w:tcW w:w="872" w:type="dxa"/>
            <w:shd w:val="clear" w:color="auto" w:fill="auto"/>
            <w:vAlign w:val="center"/>
          </w:tcPr>
          <w:p w14:paraId="613C9561"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3</w:t>
            </w:r>
          </w:p>
        </w:tc>
        <w:tc>
          <w:tcPr>
            <w:tcW w:w="1167" w:type="dxa"/>
            <w:shd w:val="clear" w:color="auto" w:fill="auto"/>
            <w:noWrap/>
            <w:vAlign w:val="center"/>
          </w:tcPr>
          <w:p w14:paraId="6C3B8580"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1780</w:t>
            </w:r>
          </w:p>
        </w:tc>
        <w:tc>
          <w:tcPr>
            <w:tcW w:w="746" w:type="dxa"/>
            <w:shd w:val="clear" w:color="auto" w:fill="auto"/>
            <w:noWrap/>
            <w:vAlign w:val="center"/>
          </w:tcPr>
          <w:p w14:paraId="427D627B"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5</w:t>
            </w:r>
          </w:p>
        </w:tc>
        <w:tc>
          <w:tcPr>
            <w:tcW w:w="877" w:type="dxa"/>
            <w:shd w:val="clear" w:color="auto" w:fill="auto"/>
            <w:noWrap/>
            <w:vAlign w:val="center"/>
          </w:tcPr>
          <w:p w14:paraId="5F37E093"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25</w:t>
            </w:r>
          </w:p>
        </w:tc>
        <w:tc>
          <w:tcPr>
            <w:tcW w:w="1299" w:type="dxa"/>
            <w:shd w:val="clear" w:color="auto" w:fill="auto"/>
            <w:noWrap/>
            <w:vAlign w:val="center"/>
          </w:tcPr>
          <w:p w14:paraId="7DAF43B6" w14:textId="77777777" w:rsidR="00E66764" w:rsidRPr="001F078B" w:rsidRDefault="00E66764" w:rsidP="007B5AF8">
            <w:pPr>
              <w:pStyle w:val="TAC"/>
              <w:keepNext w:val="0"/>
              <w:rPr>
                <w:rFonts w:cs="Arial"/>
                <w:kern w:val="2"/>
                <w:szCs w:val="24"/>
                <w:lang w:val="en-US" w:eastAsia="zh-CN"/>
              </w:rPr>
            </w:pPr>
            <w:r w:rsidRPr="001F078B">
              <w:rPr>
                <w:rFonts w:eastAsia="MS Mincho"/>
              </w:rPr>
              <w:t>1875</w:t>
            </w:r>
          </w:p>
        </w:tc>
        <w:tc>
          <w:tcPr>
            <w:tcW w:w="667" w:type="dxa"/>
            <w:shd w:val="clear" w:color="auto" w:fill="auto"/>
            <w:vAlign w:val="center"/>
          </w:tcPr>
          <w:p w14:paraId="47C594ED"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N/A</w:t>
            </w:r>
          </w:p>
        </w:tc>
        <w:tc>
          <w:tcPr>
            <w:tcW w:w="1040" w:type="dxa"/>
            <w:shd w:val="clear" w:color="auto" w:fill="auto"/>
            <w:vAlign w:val="center"/>
          </w:tcPr>
          <w:p w14:paraId="01EF3306"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N/A</w:t>
            </w:r>
          </w:p>
        </w:tc>
      </w:tr>
      <w:tr w:rsidR="00E66764" w:rsidRPr="001F078B" w14:paraId="48F6C212" w14:textId="77777777" w:rsidTr="007B5AF8">
        <w:trPr>
          <w:trHeight w:val="54"/>
          <w:jc w:val="center"/>
        </w:trPr>
        <w:tc>
          <w:tcPr>
            <w:tcW w:w="2258" w:type="dxa"/>
            <w:vMerge/>
            <w:shd w:val="clear" w:color="auto" w:fill="auto"/>
            <w:vAlign w:val="center"/>
          </w:tcPr>
          <w:p w14:paraId="1F6AB163" w14:textId="77777777" w:rsidR="00E66764" w:rsidRPr="001F078B" w:rsidRDefault="00E66764" w:rsidP="007B5AF8">
            <w:pPr>
              <w:pStyle w:val="TAC"/>
              <w:keepNext w:val="0"/>
              <w:rPr>
                <w:rFonts w:eastAsia="MS Mincho"/>
              </w:rPr>
            </w:pPr>
          </w:p>
        </w:tc>
        <w:tc>
          <w:tcPr>
            <w:tcW w:w="872" w:type="dxa"/>
            <w:shd w:val="clear" w:color="auto" w:fill="auto"/>
            <w:vAlign w:val="center"/>
          </w:tcPr>
          <w:p w14:paraId="5B23EA85"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n28</w:t>
            </w:r>
          </w:p>
        </w:tc>
        <w:tc>
          <w:tcPr>
            <w:tcW w:w="1167" w:type="dxa"/>
            <w:shd w:val="clear" w:color="auto" w:fill="auto"/>
            <w:noWrap/>
            <w:vAlign w:val="center"/>
          </w:tcPr>
          <w:p w14:paraId="0BE8DC11"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710.5</w:t>
            </w:r>
          </w:p>
        </w:tc>
        <w:tc>
          <w:tcPr>
            <w:tcW w:w="746" w:type="dxa"/>
            <w:shd w:val="clear" w:color="auto" w:fill="auto"/>
            <w:noWrap/>
            <w:vAlign w:val="center"/>
          </w:tcPr>
          <w:p w14:paraId="7F4F334A"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5</w:t>
            </w:r>
          </w:p>
        </w:tc>
        <w:tc>
          <w:tcPr>
            <w:tcW w:w="877" w:type="dxa"/>
            <w:shd w:val="clear" w:color="auto" w:fill="auto"/>
            <w:noWrap/>
            <w:vAlign w:val="center"/>
          </w:tcPr>
          <w:p w14:paraId="1C6FAA27"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25</w:t>
            </w:r>
          </w:p>
        </w:tc>
        <w:tc>
          <w:tcPr>
            <w:tcW w:w="1299" w:type="dxa"/>
            <w:shd w:val="clear" w:color="auto" w:fill="auto"/>
            <w:noWrap/>
            <w:vAlign w:val="center"/>
          </w:tcPr>
          <w:p w14:paraId="02DF4ED9" w14:textId="77777777" w:rsidR="00E66764" w:rsidRPr="001F078B" w:rsidRDefault="00E66764" w:rsidP="007B5AF8">
            <w:pPr>
              <w:pStyle w:val="TAC"/>
              <w:keepNext w:val="0"/>
              <w:rPr>
                <w:rFonts w:cs="Arial"/>
                <w:kern w:val="2"/>
                <w:szCs w:val="24"/>
                <w:lang w:val="en-US" w:eastAsia="zh-CN"/>
              </w:rPr>
            </w:pPr>
            <w:r w:rsidRPr="001F078B">
              <w:rPr>
                <w:rFonts w:eastAsia="MS Mincho"/>
              </w:rPr>
              <w:t>765.5</w:t>
            </w:r>
          </w:p>
        </w:tc>
        <w:tc>
          <w:tcPr>
            <w:tcW w:w="667" w:type="dxa"/>
            <w:shd w:val="clear" w:color="auto" w:fill="auto"/>
            <w:vAlign w:val="center"/>
          </w:tcPr>
          <w:p w14:paraId="4BE0828B"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N/A</w:t>
            </w:r>
          </w:p>
        </w:tc>
        <w:tc>
          <w:tcPr>
            <w:tcW w:w="1040" w:type="dxa"/>
            <w:shd w:val="clear" w:color="auto" w:fill="auto"/>
            <w:vAlign w:val="center"/>
          </w:tcPr>
          <w:p w14:paraId="7EFCF2AD"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N/A</w:t>
            </w:r>
          </w:p>
        </w:tc>
      </w:tr>
      <w:tr w:rsidR="00E66764" w:rsidRPr="001F078B" w14:paraId="6145FB81" w14:textId="77777777" w:rsidTr="007B5AF8">
        <w:trPr>
          <w:trHeight w:val="54"/>
          <w:jc w:val="center"/>
        </w:trPr>
        <w:tc>
          <w:tcPr>
            <w:tcW w:w="2258" w:type="dxa"/>
            <w:vMerge/>
            <w:shd w:val="clear" w:color="auto" w:fill="auto"/>
            <w:vAlign w:val="center"/>
          </w:tcPr>
          <w:p w14:paraId="3D8003AE" w14:textId="77777777" w:rsidR="00E66764" w:rsidRPr="001F078B" w:rsidRDefault="00E66764" w:rsidP="007B5AF8">
            <w:pPr>
              <w:pStyle w:val="TAC"/>
              <w:keepNext w:val="0"/>
              <w:rPr>
                <w:rFonts w:eastAsia="MS Mincho"/>
              </w:rPr>
            </w:pPr>
          </w:p>
        </w:tc>
        <w:tc>
          <w:tcPr>
            <w:tcW w:w="872" w:type="dxa"/>
            <w:shd w:val="clear" w:color="auto" w:fill="auto"/>
            <w:vAlign w:val="center"/>
          </w:tcPr>
          <w:p w14:paraId="731A0D90" w14:textId="77777777" w:rsidR="00E66764" w:rsidRPr="001F078B" w:rsidRDefault="00E66764" w:rsidP="007B5AF8">
            <w:pPr>
              <w:pStyle w:val="TAC"/>
              <w:keepNext w:val="0"/>
              <w:rPr>
                <w:rFonts w:eastAsia="Malgun Gothic" w:cs="Arial"/>
                <w:kern w:val="2"/>
                <w:szCs w:val="24"/>
                <w:lang w:val="en-US" w:eastAsia="ko-KR"/>
              </w:rPr>
            </w:pPr>
            <w:r>
              <w:rPr>
                <w:rFonts w:eastAsia="MS Mincho"/>
              </w:rPr>
              <w:t>n</w:t>
            </w:r>
            <w:r w:rsidRPr="001F078B">
              <w:rPr>
                <w:rFonts w:eastAsia="MS Mincho"/>
              </w:rPr>
              <w:t>1</w:t>
            </w:r>
          </w:p>
        </w:tc>
        <w:tc>
          <w:tcPr>
            <w:tcW w:w="1167" w:type="dxa"/>
            <w:shd w:val="clear" w:color="auto" w:fill="auto"/>
            <w:noWrap/>
            <w:vAlign w:val="center"/>
          </w:tcPr>
          <w:p w14:paraId="498747F8"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1949</w:t>
            </w:r>
          </w:p>
        </w:tc>
        <w:tc>
          <w:tcPr>
            <w:tcW w:w="746" w:type="dxa"/>
            <w:shd w:val="clear" w:color="auto" w:fill="auto"/>
            <w:noWrap/>
            <w:vAlign w:val="center"/>
          </w:tcPr>
          <w:p w14:paraId="65E0DC45"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5</w:t>
            </w:r>
          </w:p>
        </w:tc>
        <w:tc>
          <w:tcPr>
            <w:tcW w:w="877" w:type="dxa"/>
            <w:shd w:val="clear" w:color="auto" w:fill="auto"/>
            <w:noWrap/>
            <w:vAlign w:val="center"/>
          </w:tcPr>
          <w:p w14:paraId="7E6F2179"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25</w:t>
            </w:r>
          </w:p>
        </w:tc>
        <w:tc>
          <w:tcPr>
            <w:tcW w:w="1299" w:type="dxa"/>
            <w:shd w:val="clear" w:color="auto" w:fill="auto"/>
            <w:noWrap/>
            <w:vAlign w:val="center"/>
          </w:tcPr>
          <w:p w14:paraId="08641A11" w14:textId="77777777" w:rsidR="00E66764" w:rsidRPr="001F078B" w:rsidRDefault="00E66764" w:rsidP="007B5AF8">
            <w:pPr>
              <w:pStyle w:val="TAC"/>
              <w:keepNext w:val="0"/>
              <w:rPr>
                <w:rFonts w:cs="Arial"/>
                <w:kern w:val="2"/>
                <w:szCs w:val="24"/>
                <w:lang w:val="en-US" w:eastAsia="zh-CN"/>
              </w:rPr>
            </w:pPr>
            <w:r w:rsidRPr="001F078B">
              <w:rPr>
                <w:rFonts w:eastAsia="MS Mincho"/>
              </w:rPr>
              <w:t>2139</w:t>
            </w:r>
          </w:p>
        </w:tc>
        <w:tc>
          <w:tcPr>
            <w:tcW w:w="667" w:type="dxa"/>
            <w:shd w:val="clear" w:color="auto" w:fill="auto"/>
            <w:vAlign w:val="center"/>
          </w:tcPr>
          <w:p w14:paraId="0348C271"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11.0</w:t>
            </w:r>
          </w:p>
        </w:tc>
        <w:tc>
          <w:tcPr>
            <w:tcW w:w="1040" w:type="dxa"/>
            <w:shd w:val="clear" w:color="auto" w:fill="auto"/>
            <w:vAlign w:val="center"/>
          </w:tcPr>
          <w:p w14:paraId="19580860"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IMD4</w:t>
            </w:r>
          </w:p>
        </w:tc>
      </w:tr>
      <w:tr w:rsidR="00E66764" w:rsidRPr="001F078B" w14:paraId="5C79106F" w14:textId="77777777" w:rsidTr="007B5AF8">
        <w:trPr>
          <w:trHeight w:val="54"/>
          <w:jc w:val="center"/>
        </w:trPr>
        <w:tc>
          <w:tcPr>
            <w:tcW w:w="2258" w:type="dxa"/>
            <w:vMerge w:val="restart"/>
            <w:shd w:val="clear" w:color="auto" w:fill="auto"/>
            <w:vAlign w:val="center"/>
          </w:tcPr>
          <w:p w14:paraId="54CE7049"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DC_3A_n1A-n77A</w:t>
            </w:r>
          </w:p>
        </w:tc>
        <w:tc>
          <w:tcPr>
            <w:tcW w:w="872" w:type="dxa"/>
            <w:shd w:val="clear" w:color="auto" w:fill="auto"/>
            <w:vAlign w:val="center"/>
          </w:tcPr>
          <w:p w14:paraId="0EB673FE" w14:textId="77777777" w:rsidR="00E66764" w:rsidRPr="001F078B" w:rsidRDefault="00E66764" w:rsidP="007B5AF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14:paraId="088C9817"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14:paraId="14B36268"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40D2DE2A"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74A1B571"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14:paraId="7ABA9520" w14:textId="77777777" w:rsidR="00E66764" w:rsidRPr="001F078B" w:rsidRDefault="00E66764" w:rsidP="007B5AF8">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14:paraId="62F7EE2D"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N/A</w:t>
            </w:r>
          </w:p>
        </w:tc>
      </w:tr>
      <w:tr w:rsidR="00E66764" w:rsidRPr="001F078B" w14:paraId="5978B860" w14:textId="77777777" w:rsidTr="007B5AF8">
        <w:trPr>
          <w:trHeight w:val="54"/>
          <w:jc w:val="center"/>
        </w:trPr>
        <w:tc>
          <w:tcPr>
            <w:tcW w:w="2258" w:type="dxa"/>
            <w:vMerge/>
            <w:shd w:val="clear" w:color="auto" w:fill="auto"/>
            <w:vAlign w:val="center"/>
          </w:tcPr>
          <w:p w14:paraId="2B78553B"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426A8948" w14:textId="77777777" w:rsidR="00E66764" w:rsidRPr="001F078B" w:rsidRDefault="00E66764" w:rsidP="007B5AF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14:paraId="0C2168A0"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14:paraId="78B770F4"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30752EA3"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1A8AEF92"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14:paraId="5F156B09"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53B81E8C"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N/A</w:t>
            </w:r>
          </w:p>
        </w:tc>
      </w:tr>
      <w:tr w:rsidR="00E66764" w:rsidRPr="001F078B" w14:paraId="3F08A078" w14:textId="77777777" w:rsidTr="007B5AF8">
        <w:trPr>
          <w:trHeight w:val="54"/>
          <w:jc w:val="center"/>
        </w:trPr>
        <w:tc>
          <w:tcPr>
            <w:tcW w:w="2258" w:type="dxa"/>
            <w:vMerge/>
            <w:shd w:val="clear" w:color="auto" w:fill="auto"/>
            <w:vAlign w:val="center"/>
          </w:tcPr>
          <w:p w14:paraId="07461AB6"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277B77CF" w14:textId="77777777" w:rsidR="00E66764" w:rsidRPr="001F078B" w:rsidRDefault="00E66764" w:rsidP="007B5AF8">
            <w:pPr>
              <w:pStyle w:val="TAC"/>
              <w:keepNext w:val="0"/>
              <w:rPr>
                <w:rFonts w:eastAsia="Malgun Gothic"/>
                <w:lang w:eastAsia="ko-KR"/>
              </w:rPr>
            </w:pPr>
            <w:r w:rsidRPr="001F078B">
              <w:rPr>
                <w:rFonts w:cs="Arial"/>
                <w:lang w:eastAsia="ja-JP"/>
              </w:rPr>
              <w:t>n7</w:t>
            </w:r>
            <w:r w:rsidRPr="001F078B">
              <w:rPr>
                <w:rFonts w:cs="Arial"/>
                <w:lang w:eastAsia="zh-TW"/>
              </w:rPr>
              <w:t>7</w:t>
            </w:r>
          </w:p>
        </w:tc>
        <w:tc>
          <w:tcPr>
            <w:tcW w:w="1167" w:type="dxa"/>
            <w:shd w:val="clear" w:color="auto" w:fill="auto"/>
            <w:noWrap/>
            <w:vAlign w:val="center"/>
          </w:tcPr>
          <w:p w14:paraId="46B002CF"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14:paraId="6968AB65"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14:paraId="6F84269E"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3BCA6EF0"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14:paraId="600ECA9F" w14:textId="77777777" w:rsidR="00E66764" w:rsidRPr="001F078B" w:rsidRDefault="00E66764" w:rsidP="007B5AF8">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14:paraId="32802302" w14:textId="77777777" w:rsidR="00E66764" w:rsidRPr="001F078B" w:rsidRDefault="00E66764" w:rsidP="007B5AF8">
            <w:pPr>
              <w:pStyle w:val="TAC"/>
              <w:rPr>
                <w:rFonts w:eastAsia="Malgun Gothic"/>
                <w:lang w:eastAsia="ko-KR"/>
              </w:rPr>
            </w:pPr>
            <w:r w:rsidRPr="001F078B">
              <w:rPr>
                <w:rFonts w:eastAsia="Malgun Gothic"/>
                <w:lang w:eastAsia="ko-KR"/>
              </w:rPr>
              <w:t>IMD2</w:t>
            </w:r>
          </w:p>
          <w:p w14:paraId="78CBD71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E66764" w:rsidRPr="001F078B" w14:paraId="1495B751" w14:textId="77777777" w:rsidTr="007B5AF8">
        <w:trPr>
          <w:trHeight w:val="54"/>
          <w:jc w:val="center"/>
        </w:trPr>
        <w:tc>
          <w:tcPr>
            <w:tcW w:w="2258" w:type="dxa"/>
            <w:vMerge/>
            <w:shd w:val="clear" w:color="auto" w:fill="auto"/>
            <w:vAlign w:val="center"/>
          </w:tcPr>
          <w:p w14:paraId="4900FE20"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4621E5FF" w14:textId="77777777" w:rsidR="00E66764" w:rsidRPr="001F078B" w:rsidRDefault="00E66764" w:rsidP="007B5AF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14:paraId="1D812F58"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1775</w:t>
            </w:r>
          </w:p>
        </w:tc>
        <w:tc>
          <w:tcPr>
            <w:tcW w:w="746" w:type="dxa"/>
            <w:shd w:val="clear" w:color="auto" w:fill="auto"/>
            <w:noWrap/>
            <w:vAlign w:val="center"/>
          </w:tcPr>
          <w:p w14:paraId="0002164B"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6B1DEE1F"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764501E9"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1870</w:t>
            </w:r>
          </w:p>
        </w:tc>
        <w:tc>
          <w:tcPr>
            <w:tcW w:w="667" w:type="dxa"/>
            <w:shd w:val="clear" w:color="auto" w:fill="auto"/>
            <w:vAlign w:val="center"/>
          </w:tcPr>
          <w:p w14:paraId="50674FF0"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2672939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5EBE793E" w14:textId="77777777" w:rsidTr="007B5AF8">
        <w:trPr>
          <w:trHeight w:val="54"/>
          <w:jc w:val="center"/>
        </w:trPr>
        <w:tc>
          <w:tcPr>
            <w:tcW w:w="2258" w:type="dxa"/>
            <w:vMerge/>
            <w:shd w:val="clear" w:color="auto" w:fill="auto"/>
            <w:vAlign w:val="center"/>
          </w:tcPr>
          <w:p w14:paraId="4EA66AA1"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615571E9" w14:textId="77777777" w:rsidR="00E66764" w:rsidRPr="001F078B" w:rsidRDefault="00E66764" w:rsidP="007B5AF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14:paraId="25FFE62A"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14:paraId="652DB006"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24C6BD0F"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774FAAFC"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14:paraId="465F6AC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31.0</w:t>
            </w:r>
          </w:p>
        </w:tc>
        <w:tc>
          <w:tcPr>
            <w:tcW w:w="1040" w:type="dxa"/>
            <w:shd w:val="clear" w:color="auto" w:fill="auto"/>
            <w:vAlign w:val="center"/>
          </w:tcPr>
          <w:p w14:paraId="5590170E" w14:textId="77777777" w:rsidR="00E66764" w:rsidRPr="001F078B" w:rsidRDefault="00E66764" w:rsidP="007B5AF8">
            <w:pPr>
              <w:pStyle w:val="TAC"/>
              <w:rPr>
                <w:rFonts w:eastAsia="Malgun Gothic"/>
                <w:lang w:eastAsia="ko-KR"/>
              </w:rPr>
            </w:pPr>
            <w:r w:rsidRPr="001F078B">
              <w:rPr>
                <w:rFonts w:eastAsia="Malgun Gothic"/>
                <w:lang w:eastAsia="ko-KR"/>
              </w:rPr>
              <w:t>IMD2</w:t>
            </w:r>
          </w:p>
          <w:p w14:paraId="13D147D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n77</w:t>
            </w: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E66764" w:rsidRPr="001F078B" w14:paraId="72ED0E8B" w14:textId="77777777" w:rsidTr="007B5AF8">
        <w:trPr>
          <w:trHeight w:val="54"/>
          <w:jc w:val="center"/>
        </w:trPr>
        <w:tc>
          <w:tcPr>
            <w:tcW w:w="2258" w:type="dxa"/>
            <w:vMerge/>
            <w:shd w:val="clear" w:color="auto" w:fill="auto"/>
            <w:vAlign w:val="center"/>
          </w:tcPr>
          <w:p w14:paraId="4C3E33D0"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095688CF" w14:textId="77777777" w:rsidR="00E66764" w:rsidRPr="001F078B" w:rsidRDefault="00E66764" w:rsidP="007B5AF8">
            <w:pPr>
              <w:pStyle w:val="TAC"/>
              <w:keepNext w:val="0"/>
              <w:rPr>
                <w:rFonts w:eastAsia="Malgun Gothic"/>
                <w:lang w:eastAsia="ko-KR"/>
              </w:rPr>
            </w:pPr>
            <w:r w:rsidRPr="001F078B">
              <w:rPr>
                <w:rFonts w:cs="Arial"/>
                <w:lang w:eastAsia="zh-TW"/>
              </w:rPr>
              <w:t>n77</w:t>
            </w:r>
          </w:p>
        </w:tc>
        <w:tc>
          <w:tcPr>
            <w:tcW w:w="1167" w:type="dxa"/>
            <w:shd w:val="clear" w:color="auto" w:fill="auto"/>
            <w:noWrap/>
            <w:vAlign w:val="center"/>
          </w:tcPr>
          <w:p w14:paraId="57CB234C"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3915</w:t>
            </w:r>
          </w:p>
        </w:tc>
        <w:tc>
          <w:tcPr>
            <w:tcW w:w="746" w:type="dxa"/>
            <w:shd w:val="clear" w:color="auto" w:fill="auto"/>
            <w:noWrap/>
            <w:vAlign w:val="center"/>
          </w:tcPr>
          <w:p w14:paraId="2715F9FF"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14:paraId="112467E2"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3CB1FE14"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3915</w:t>
            </w:r>
          </w:p>
        </w:tc>
        <w:tc>
          <w:tcPr>
            <w:tcW w:w="667" w:type="dxa"/>
            <w:shd w:val="clear" w:color="auto" w:fill="auto"/>
            <w:vAlign w:val="center"/>
          </w:tcPr>
          <w:p w14:paraId="136D08DB"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58F966E4"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4FDB4D57" w14:textId="77777777" w:rsidTr="007B5AF8">
        <w:trPr>
          <w:trHeight w:val="54"/>
          <w:jc w:val="center"/>
        </w:trPr>
        <w:tc>
          <w:tcPr>
            <w:tcW w:w="2258" w:type="dxa"/>
            <w:vMerge w:val="restart"/>
            <w:shd w:val="clear" w:color="auto" w:fill="auto"/>
            <w:vAlign w:val="center"/>
          </w:tcPr>
          <w:p w14:paraId="0B53E2E9" w14:textId="77777777" w:rsidR="00E66764" w:rsidRDefault="00E66764" w:rsidP="007B5AF8">
            <w:pPr>
              <w:pStyle w:val="TAC"/>
              <w:keepNext w:val="0"/>
              <w:rPr>
                <w:rFonts w:eastAsia="Malgun Gothic"/>
                <w:lang w:eastAsia="ko-KR"/>
              </w:rPr>
            </w:pPr>
            <w:r w:rsidRPr="001F078B">
              <w:rPr>
                <w:rFonts w:eastAsia="Malgun Gothic"/>
                <w:lang w:eastAsia="ko-KR"/>
              </w:rPr>
              <w:t>DC_3A_n1A-n78A</w:t>
            </w:r>
          </w:p>
          <w:p w14:paraId="2C34B43A" w14:textId="77777777" w:rsidR="00E66764" w:rsidRPr="001F078B" w:rsidRDefault="00E66764" w:rsidP="007B5AF8">
            <w:pPr>
              <w:pStyle w:val="TAC"/>
              <w:keepNext w:val="0"/>
              <w:rPr>
                <w:rFonts w:eastAsia="Malgun Gothic"/>
                <w:szCs w:val="18"/>
                <w:lang w:val="en-US" w:eastAsia="ko-KR"/>
              </w:rPr>
            </w:pPr>
            <w:r>
              <w:rPr>
                <w:rFonts w:eastAsia="Malgun Gothic"/>
                <w:lang w:eastAsia="ko-KR"/>
              </w:rPr>
              <w:t>DC_3C_n1A-n78A</w:t>
            </w:r>
          </w:p>
        </w:tc>
        <w:tc>
          <w:tcPr>
            <w:tcW w:w="872" w:type="dxa"/>
            <w:shd w:val="clear" w:color="auto" w:fill="auto"/>
            <w:vAlign w:val="center"/>
          </w:tcPr>
          <w:p w14:paraId="7CF2D5A8" w14:textId="77777777" w:rsidR="00E66764" w:rsidRPr="001F078B" w:rsidRDefault="00E66764" w:rsidP="007B5AF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14:paraId="0AFB7DE7"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14:paraId="6D19C1BC"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102A39B1"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3EF40076"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14:paraId="31C27B72" w14:textId="77777777" w:rsidR="00E66764" w:rsidRPr="001F078B" w:rsidRDefault="00E66764" w:rsidP="007B5AF8">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14:paraId="0D069052"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N/A</w:t>
            </w:r>
          </w:p>
        </w:tc>
      </w:tr>
      <w:tr w:rsidR="00E66764" w:rsidRPr="001F078B" w14:paraId="6EDE1B39" w14:textId="77777777" w:rsidTr="007B5AF8">
        <w:trPr>
          <w:trHeight w:val="54"/>
          <w:jc w:val="center"/>
        </w:trPr>
        <w:tc>
          <w:tcPr>
            <w:tcW w:w="2258" w:type="dxa"/>
            <w:vMerge/>
            <w:shd w:val="clear" w:color="auto" w:fill="auto"/>
            <w:vAlign w:val="center"/>
          </w:tcPr>
          <w:p w14:paraId="2B32DB3F"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5911D527" w14:textId="77777777" w:rsidR="00E66764" w:rsidRPr="001F078B" w:rsidRDefault="00E66764" w:rsidP="007B5AF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14:paraId="1C2B2E22"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14:paraId="3F959695"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68BEAFDD"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766D940A"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14:paraId="64D52CE8"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6128A210"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N/A</w:t>
            </w:r>
          </w:p>
        </w:tc>
      </w:tr>
      <w:tr w:rsidR="00E66764" w:rsidRPr="001F078B" w14:paraId="70603BE9" w14:textId="77777777" w:rsidTr="007B5AF8">
        <w:trPr>
          <w:trHeight w:val="54"/>
          <w:jc w:val="center"/>
        </w:trPr>
        <w:tc>
          <w:tcPr>
            <w:tcW w:w="2258" w:type="dxa"/>
            <w:vMerge/>
            <w:shd w:val="clear" w:color="auto" w:fill="auto"/>
            <w:vAlign w:val="center"/>
          </w:tcPr>
          <w:p w14:paraId="59C74A9F"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4D86ABC6" w14:textId="77777777" w:rsidR="00E66764" w:rsidRPr="001F078B" w:rsidRDefault="00E66764" w:rsidP="007B5AF8">
            <w:pPr>
              <w:pStyle w:val="TAC"/>
              <w:keepNext w:val="0"/>
              <w:rPr>
                <w:rFonts w:eastAsia="Malgun Gothic"/>
                <w:lang w:eastAsia="ko-KR"/>
              </w:rPr>
            </w:pPr>
            <w:r w:rsidRPr="001F078B">
              <w:rPr>
                <w:rFonts w:cs="Arial"/>
                <w:lang w:eastAsia="ja-JP"/>
              </w:rPr>
              <w:t>n7</w:t>
            </w:r>
            <w:r w:rsidRPr="001F078B">
              <w:rPr>
                <w:rFonts w:cs="Arial"/>
                <w:lang w:eastAsia="zh-TW"/>
              </w:rPr>
              <w:t>8</w:t>
            </w:r>
          </w:p>
        </w:tc>
        <w:tc>
          <w:tcPr>
            <w:tcW w:w="1167" w:type="dxa"/>
            <w:shd w:val="clear" w:color="auto" w:fill="auto"/>
            <w:noWrap/>
            <w:vAlign w:val="center"/>
          </w:tcPr>
          <w:p w14:paraId="4278A7FE"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14:paraId="29D185AE"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14:paraId="660225D9"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7B72D42A"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14:paraId="7F424365" w14:textId="77777777" w:rsidR="00E66764" w:rsidRPr="001F078B" w:rsidRDefault="00E66764" w:rsidP="007B5AF8">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14:paraId="2C206883" w14:textId="77777777" w:rsidR="00E66764" w:rsidRPr="001F078B" w:rsidRDefault="00E66764" w:rsidP="007B5AF8">
            <w:pPr>
              <w:pStyle w:val="TAC"/>
              <w:rPr>
                <w:rFonts w:eastAsia="Malgun Gothic"/>
                <w:lang w:eastAsia="ko-KR"/>
              </w:rPr>
            </w:pPr>
            <w:r w:rsidRPr="001F078B">
              <w:rPr>
                <w:rFonts w:eastAsia="Malgun Gothic"/>
                <w:lang w:eastAsia="ko-KR"/>
              </w:rPr>
              <w:t>IMD2</w:t>
            </w:r>
          </w:p>
          <w:p w14:paraId="725635F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E66764" w:rsidRPr="001F078B" w14:paraId="3B0B002F" w14:textId="77777777" w:rsidTr="007B5AF8">
        <w:trPr>
          <w:trHeight w:val="54"/>
          <w:jc w:val="center"/>
        </w:trPr>
        <w:tc>
          <w:tcPr>
            <w:tcW w:w="2258" w:type="dxa"/>
            <w:vMerge/>
            <w:shd w:val="clear" w:color="auto" w:fill="auto"/>
            <w:vAlign w:val="center"/>
          </w:tcPr>
          <w:p w14:paraId="36E74013"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6091D811" w14:textId="77777777" w:rsidR="00E66764" w:rsidRPr="001F078B" w:rsidRDefault="00E66764" w:rsidP="007B5AF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14:paraId="561AE2BC"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1770</w:t>
            </w:r>
          </w:p>
        </w:tc>
        <w:tc>
          <w:tcPr>
            <w:tcW w:w="746" w:type="dxa"/>
            <w:shd w:val="clear" w:color="auto" w:fill="auto"/>
            <w:noWrap/>
            <w:vAlign w:val="center"/>
          </w:tcPr>
          <w:p w14:paraId="607928FA"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14:paraId="2325E121"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14:paraId="7F3A6E73"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1865</w:t>
            </w:r>
          </w:p>
        </w:tc>
        <w:tc>
          <w:tcPr>
            <w:tcW w:w="667" w:type="dxa"/>
            <w:shd w:val="clear" w:color="auto" w:fill="auto"/>
            <w:vAlign w:val="center"/>
          </w:tcPr>
          <w:p w14:paraId="7FAC2C35"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N/A</w:t>
            </w:r>
          </w:p>
        </w:tc>
        <w:tc>
          <w:tcPr>
            <w:tcW w:w="1040" w:type="dxa"/>
            <w:shd w:val="clear" w:color="auto" w:fill="auto"/>
            <w:vAlign w:val="center"/>
          </w:tcPr>
          <w:p w14:paraId="0B28E5F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24161F91" w14:textId="77777777" w:rsidTr="007B5AF8">
        <w:trPr>
          <w:trHeight w:val="54"/>
          <w:jc w:val="center"/>
        </w:trPr>
        <w:tc>
          <w:tcPr>
            <w:tcW w:w="2258" w:type="dxa"/>
            <w:vMerge/>
            <w:shd w:val="clear" w:color="auto" w:fill="auto"/>
            <w:vAlign w:val="center"/>
          </w:tcPr>
          <w:p w14:paraId="3012E18B"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5F635C7F" w14:textId="77777777" w:rsidR="00E66764" w:rsidRPr="001F078B" w:rsidRDefault="00E66764" w:rsidP="007B5AF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14:paraId="01E06D86"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1940</w:t>
            </w:r>
          </w:p>
        </w:tc>
        <w:tc>
          <w:tcPr>
            <w:tcW w:w="746" w:type="dxa"/>
            <w:shd w:val="clear" w:color="auto" w:fill="auto"/>
            <w:noWrap/>
            <w:vAlign w:val="center"/>
          </w:tcPr>
          <w:p w14:paraId="19D66B0C"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14:paraId="51D57C22"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14:paraId="06080DDB"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2130</w:t>
            </w:r>
          </w:p>
        </w:tc>
        <w:tc>
          <w:tcPr>
            <w:tcW w:w="667" w:type="dxa"/>
            <w:shd w:val="clear" w:color="auto" w:fill="auto"/>
            <w:vAlign w:val="center"/>
          </w:tcPr>
          <w:p w14:paraId="7E08347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3.5</w:t>
            </w:r>
          </w:p>
        </w:tc>
        <w:tc>
          <w:tcPr>
            <w:tcW w:w="1040" w:type="dxa"/>
            <w:shd w:val="clear" w:color="auto" w:fill="auto"/>
            <w:vAlign w:val="center"/>
          </w:tcPr>
          <w:p w14:paraId="1BD0C17F" w14:textId="77777777" w:rsidR="00E66764" w:rsidRPr="001F078B" w:rsidRDefault="00E66764" w:rsidP="007B5AF8">
            <w:pPr>
              <w:pStyle w:val="TAC"/>
              <w:rPr>
                <w:rFonts w:eastAsia="Malgun Gothic"/>
                <w:lang w:eastAsia="ko-KR"/>
              </w:rPr>
            </w:pPr>
            <w:r w:rsidRPr="001F078B">
              <w:rPr>
                <w:rFonts w:eastAsia="Malgun Gothic"/>
                <w:lang w:eastAsia="ko-KR"/>
              </w:rPr>
              <w:t>IMD5</w:t>
            </w:r>
          </w:p>
          <w:p w14:paraId="329BF51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|2*f</w:t>
            </w:r>
            <w:r w:rsidRPr="001F078B">
              <w:rPr>
                <w:rFonts w:eastAsia="Malgun Gothic"/>
                <w:kern w:val="2"/>
                <w:szCs w:val="24"/>
                <w:vertAlign w:val="subscript"/>
                <w:lang w:val="en-US" w:eastAsia="ko-KR"/>
              </w:rPr>
              <w:t>n78</w:t>
            </w:r>
            <w:r w:rsidRPr="001F078B">
              <w:rPr>
                <w:rFonts w:eastAsia="Malgun Gothic"/>
                <w:kern w:val="2"/>
                <w:szCs w:val="24"/>
                <w:lang w:val="en-US" w:eastAsia="ko-KR"/>
              </w:rPr>
              <w:t>-3*f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E66764" w:rsidRPr="001F078B" w14:paraId="159F2870" w14:textId="77777777" w:rsidTr="007B5AF8">
        <w:trPr>
          <w:trHeight w:val="54"/>
          <w:jc w:val="center"/>
        </w:trPr>
        <w:tc>
          <w:tcPr>
            <w:tcW w:w="2258" w:type="dxa"/>
            <w:vMerge/>
            <w:shd w:val="clear" w:color="auto" w:fill="auto"/>
            <w:vAlign w:val="center"/>
          </w:tcPr>
          <w:p w14:paraId="7FC5B797"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5F212BB7" w14:textId="77777777" w:rsidR="00E66764" w:rsidRPr="001F078B" w:rsidRDefault="00E66764" w:rsidP="007B5AF8">
            <w:pPr>
              <w:pStyle w:val="TAC"/>
              <w:keepNext w:val="0"/>
              <w:rPr>
                <w:rFonts w:eastAsia="Malgun Gothic"/>
                <w:lang w:eastAsia="ko-KR"/>
              </w:rPr>
            </w:pPr>
            <w:r w:rsidRPr="001F078B">
              <w:rPr>
                <w:rFonts w:cs="Arial"/>
                <w:lang w:eastAsia="zh-TW"/>
              </w:rPr>
              <w:t>n78</w:t>
            </w:r>
          </w:p>
        </w:tc>
        <w:tc>
          <w:tcPr>
            <w:tcW w:w="1167" w:type="dxa"/>
            <w:shd w:val="clear" w:color="auto" w:fill="auto"/>
            <w:noWrap/>
            <w:vAlign w:val="center"/>
          </w:tcPr>
          <w:p w14:paraId="16970218"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3720</w:t>
            </w:r>
          </w:p>
        </w:tc>
        <w:tc>
          <w:tcPr>
            <w:tcW w:w="746" w:type="dxa"/>
            <w:shd w:val="clear" w:color="auto" w:fill="auto"/>
            <w:noWrap/>
            <w:vAlign w:val="center"/>
          </w:tcPr>
          <w:p w14:paraId="3A381ACD"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10</w:t>
            </w:r>
          </w:p>
        </w:tc>
        <w:tc>
          <w:tcPr>
            <w:tcW w:w="877" w:type="dxa"/>
            <w:shd w:val="clear" w:color="auto" w:fill="auto"/>
            <w:noWrap/>
            <w:vAlign w:val="center"/>
          </w:tcPr>
          <w:p w14:paraId="1568FA46"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50</w:t>
            </w:r>
          </w:p>
        </w:tc>
        <w:tc>
          <w:tcPr>
            <w:tcW w:w="1299" w:type="dxa"/>
            <w:shd w:val="clear" w:color="auto" w:fill="auto"/>
            <w:noWrap/>
            <w:vAlign w:val="center"/>
          </w:tcPr>
          <w:p w14:paraId="77561410"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3720</w:t>
            </w:r>
          </w:p>
        </w:tc>
        <w:tc>
          <w:tcPr>
            <w:tcW w:w="667" w:type="dxa"/>
            <w:shd w:val="clear" w:color="auto" w:fill="auto"/>
            <w:vAlign w:val="center"/>
          </w:tcPr>
          <w:p w14:paraId="3C4C9257"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6096D61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71096AAD" w14:textId="77777777" w:rsidTr="007B5AF8">
        <w:trPr>
          <w:trHeight w:val="54"/>
          <w:jc w:val="center"/>
        </w:trPr>
        <w:tc>
          <w:tcPr>
            <w:tcW w:w="2258" w:type="dxa"/>
            <w:vMerge w:val="restart"/>
            <w:shd w:val="clear" w:color="auto" w:fill="auto"/>
            <w:vAlign w:val="center"/>
          </w:tcPr>
          <w:p w14:paraId="15DF177F" w14:textId="77777777" w:rsidR="00E66764" w:rsidRPr="001F078B" w:rsidRDefault="00E66764" w:rsidP="007B5AF8">
            <w:pPr>
              <w:pStyle w:val="TAC"/>
              <w:keepNext w:val="0"/>
              <w:rPr>
                <w:rFonts w:eastAsia="Malgun Gothic"/>
                <w:szCs w:val="18"/>
                <w:lang w:val="en-US" w:eastAsia="ko-KR"/>
              </w:rPr>
            </w:pPr>
            <w:r w:rsidRPr="001F078B">
              <w:rPr>
                <w:rFonts w:cs="Arial"/>
                <w:lang w:eastAsia="ja-JP"/>
              </w:rPr>
              <w:t>DC</w:t>
            </w:r>
            <w:r w:rsidRPr="001F078B">
              <w:rPr>
                <w:rFonts w:cs="Arial"/>
              </w:rPr>
              <w:t>_</w:t>
            </w:r>
            <w:r w:rsidRPr="001F078B">
              <w:rPr>
                <w:rFonts w:cs="Arial"/>
                <w:lang w:eastAsia="ja-JP"/>
              </w:rPr>
              <w:t>3A-</w:t>
            </w:r>
            <w:r w:rsidRPr="001F078B">
              <w:rPr>
                <w:rFonts w:cs="Arial"/>
                <w:lang w:eastAsia="zh-CN"/>
              </w:rPr>
              <w:t>5</w:t>
            </w:r>
            <w:r w:rsidRPr="001F078B">
              <w:rPr>
                <w:rFonts w:cs="Arial"/>
                <w:lang w:eastAsia="ja-JP"/>
              </w:rPr>
              <w:t>A</w:t>
            </w:r>
            <w:r w:rsidRPr="001F078B">
              <w:rPr>
                <w:rFonts w:cs="Arial"/>
                <w:lang w:eastAsia="zh-CN"/>
              </w:rPr>
              <w:t>_</w:t>
            </w:r>
            <w:r w:rsidRPr="001F078B">
              <w:rPr>
                <w:rFonts w:cs="Arial"/>
                <w:lang w:eastAsia="ja-JP"/>
              </w:rPr>
              <w:t>n79</w:t>
            </w:r>
            <w:r w:rsidRPr="001F078B">
              <w:rPr>
                <w:rFonts w:cs="Arial"/>
              </w:rPr>
              <w:t>A</w:t>
            </w:r>
          </w:p>
        </w:tc>
        <w:tc>
          <w:tcPr>
            <w:tcW w:w="872" w:type="dxa"/>
            <w:shd w:val="clear" w:color="auto" w:fill="auto"/>
            <w:vAlign w:val="center"/>
          </w:tcPr>
          <w:p w14:paraId="2A952F91" w14:textId="77777777" w:rsidR="00E66764" w:rsidRPr="001F078B" w:rsidRDefault="00E66764" w:rsidP="007B5AF8">
            <w:pPr>
              <w:pStyle w:val="TAC"/>
              <w:keepNext w:val="0"/>
              <w:rPr>
                <w:rFonts w:eastAsia="Malgun Gothic"/>
                <w:lang w:eastAsia="ko-KR"/>
              </w:rPr>
            </w:pPr>
            <w:r w:rsidRPr="001F078B">
              <w:rPr>
                <w:rFonts w:cs="Arial"/>
                <w:lang w:eastAsia="ja-JP"/>
              </w:rPr>
              <w:t>3</w:t>
            </w:r>
          </w:p>
        </w:tc>
        <w:tc>
          <w:tcPr>
            <w:tcW w:w="1167" w:type="dxa"/>
            <w:shd w:val="clear" w:color="auto" w:fill="auto"/>
            <w:noWrap/>
            <w:vAlign w:val="center"/>
          </w:tcPr>
          <w:p w14:paraId="384E8BA4"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1775</w:t>
            </w:r>
          </w:p>
        </w:tc>
        <w:tc>
          <w:tcPr>
            <w:tcW w:w="746" w:type="dxa"/>
            <w:shd w:val="clear" w:color="auto" w:fill="auto"/>
            <w:noWrap/>
            <w:vAlign w:val="center"/>
          </w:tcPr>
          <w:p w14:paraId="384FF4BC"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6E6CA82F"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597D15BF"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1870</w:t>
            </w:r>
          </w:p>
        </w:tc>
        <w:tc>
          <w:tcPr>
            <w:tcW w:w="667" w:type="dxa"/>
            <w:shd w:val="clear" w:color="auto" w:fill="auto"/>
            <w:vAlign w:val="center"/>
          </w:tcPr>
          <w:p w14:paraId="2EB83833" w14:textId="77777777" w:rsidR="00E66764" w:rsidRPr="001F078B" w:rsidRDefault="00E66764" w:rsidP="007B5AF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14:paraId="6C50C102" w14:textId="77777777" w:rsidR="00E66764" w:rsidRPr="001F078B" w:rsidRDefault="00E66764" w:rsidP="007B5AF8">
            <w:pPr>
              <w:pStyle w:val="TAC"/>
              <w:keepNext w:val="0"/>
              <w:rPr>
                <w:rFonts w:eastAsia="Malgun Gothic"/>
                <w:kern w:val="2"/>
                <w:szCs w:val="24"/>
                <w:lang w:val="en-US" w:eastAsia="ko-KR"/>
              </w:rPr>
            </w:pPr>
            <w:r w:rsidRPr="001F078B">
              <w:rPr>
                <w:rFonts w:cs="Arial"/>
              </w:rPr>
              <w:t>N/A</w:t>
            </w:r>
          </w:p>
        </w:tc>
      </w:tr>
      <w:tr w:rsidR="00E66764" w:rsidRPr="001F078B" w14:paraId="484614EF" w14:textId="77777777" w:rsidTr="007B5AF8">
        <w:trPr>
          <w:trHeight w:val="54"/>
          <w:jc w:val="center"/>
        </w:trPr>
        <w:tc>
          <w:tcPr>
            <w:tcW w:w="2258" w:type="dxa"/>
            <w:vMerge/>
            <w:shd w:val="clear" w:color="auto" w:fill="auto"/>
            <w:vAlign w:val="center"/>
          </w:tcPr>
          <w:p w14:paraId="114E5FEB"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06C27199" w14:textId="77777777" w:rsidR="00E66764" w:rsidRPr="001F078B" w:rsidRDefault="00E66764" w:rsidP="007B5AF8">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14:paraId="6C8CA909"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840</w:t>
            </w:r>
          </w:p>
        </w:tc>
        <w:tc>
          <w:tcPr>
            <w:tcW w:w="746" w:type="dxa"/>
            <w:shd w:val="clear" w:color="auto" w:fill="auto"/>
            <w:noWrap/>
            <w:vAlign w:val="center"/>
          </w:tcPr>
          <w:p w14:paraId="6B3DAFC9"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388D930D"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2A4F3C41"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885</w:t>
            </w:r>
          </w:p>
        </w:tc>
        <w:tc>
          <w:tcPr>
            <w:tcW w:w="667" w:type="dxa"/>
            <w:shd w:val="clear" w:color="auto" w:fill="auto"/>
            <w:vAlign w:val="center"/>
          </w:tcPr>
          <w:p w14:paraId="3CC75DFC"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18.5</w:t>
            </w:r>
          </w:p>
        </w:tc>
        <w:tc>
          <w:tcPr>
            <w:tcW w:w="1040" w:type="dxa"/>
            <w:shd w:val="clear" w:color="auto" w:fill="auto"/>
            <w:vAlign w:val="center"/>
          </w:tcPr>
          <w:p w14:paraId="476D5441"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IMD3</w:t>
            </w:r>
          </w:p>
        </w:tc>
      </w:tr>
      <w:tr w:rsidR="00E66764" w:rsidRPr="001F078B" w14:paraId="01F01EF6" w14:textId="77777777" w:rsidTr="007B5AF8">
        <w:trPr>
          <w:trHeight w:val="54"/>
          <w:jc w:val="center"/>
        </w:trPr>
        <w:tc>
          <w:tcPr>
            <w:tcW w:w="2258" w:type="dxa"/>
            <w:vMerge/>
            <w:shd w:val="clear" w:color="auto" w:fill="auto"/>
            <w:vAlign w:val="center"/>
          </w:tcPr>
          <w:p w14:paraId="439DEE10"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1CC2C277" w14:textId="77777777" w:rsidR="00E66764" w:rsidRPr="001F078B" w:rsidRDefault="00E66764" w:rsidP="007B5AF8">
            <w:pPr>
              <w:pStyle w:val="TAC"/>
              <w:keepNext w:val="0"/>
              <w:rPr>
                <w:rFonts w:eastAsia="Malgun Gothic"/>
                <w:lang w:eastAsia="ko-KR"/>
              </w:rPr>
            </w:pPr>
            <w:r w:rsidRPr="001F078B">
              <w:rPr>
                <w:rFonts w:cs="Arial"/>
                <w:lang w:eastAsia="ja-JP"/>
              </w:rPr>
              <w:t>n79</w:t>
            </w:r>
          </w:p>
        </w:tc>
        <w:tc>
          <w:tcPr>
            <w:tcW w:w="1167" w:type="dxa"/>
            <w:shd w:val="clear" w:color="auto" w:fill="auto"/>
            <w:noWrap/>
            <w:vAlign w:val="center"/>
          </w:tcPr>
          <w:p w14:paraId="76AB2339"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4435</w:t>
            </w:r>
          </w:p>
        </w:tc>
        <w:tc>
          <w:tcPr>
            <w:tcW w:w="746" w:type="dxa"/>
            <w:shd w:val="clear" w:color="auto" w:fill="auto"/>
            <w:noWrap/>
            <w:vAlign w:val="center"/>
          </w:tcPr>
          <w:p w14:paraId="1E73334D"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40</w:t>
            </w:r>
          </w:p>
        </w:tc>
        <w:tc>
          <w:tcPr>
            <w:tcW w:w="877" w:type="dxa"/>
            <w:shd w:val="clear" w:color="auto" w:fill="auto"/>
            <w:noWrap/>
            <w:vAlign w:val="center"/>
          </w:tcPr>
          <w:p w14:paraId="4483D289"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216</w:t>
            </w:r>
          </w:p>
        </w:tc>
        <w:tc>
          <w:tcPr>
            <w:tcW w:w="1299" w:type="dxa"/>
            <w:shd w:val="clear" w:color="auto" w:fill="auto"/>
            <w:noWrap/>
            <w:vAlign w:val="center"/>
          </w:tcPr>
          <w:p w14:paraId="1030A924"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4435</w:t>
            </w:r>
          </w:p>
        </w:tc>
        <w:tc>
          <w:tcPr>
            <w:tcW w:w="667" w:type="dxa"/>
            <w:shd w:val="clear" w:color="auto" w:fill="auto"/>
            <w:vAlign w:val="center"/>
          </w:tcPr>
          <w:p w14:paraId="35D5759D" w14:textId="77777777" w:rsidR="00E66764" w:rsidRPr="001F078B" w:rsidRDefault="00E66764" w:rsidP="007B5AF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14:paraId="590DCFF7" w14:textId="77777777" w:rsidR="00E66764" w:rsidRPr="001F078B" w:rsidRDefault="00E66764" w:rsidP="007B5AF8">
            <w:pPr>
              <w:pStyle w:val="TAC"/>
              <w:keepNext w:val="0"/>
              <w:rPr>
                <w:rFonts w:eastAsia="Malgun Gothic"/>
                <w:kern w:val="2"/>
                <w:szCs w:val="24"/>
                <w:lang w:val="en-US" w:eastAsia="ko-KR"/>
              </w:rPr>
            </w:pPr>
            <w:r w:rsidRPr="001F078B">
              <w:rPr>
                <w:rFonts w:cs="Arial"/>
              </w:rPr>
              <w:t>N/A</w:t>
            </w:r>
          </w:p>
        </w:tc>
      </w:tr>
      <w:tr w:rsidR="00E66764" w:rsidRPr="001F078B" w14:paraId="41912CF2" w14:textId="77777777" w:rsidTr="007B5AF8">
        <w:trPr>
          <w:trHeight w:val="54"/>
          <w:jc w:val="center"/>
        </w:trPr>
        <w:tc>
          <w:tcPr>
            <w:tcW w:w="2258" w:type="dxa"/>
            <w:vMerge/>
            <w:shd w:val="clear" w:color="auto" w:fill="auto"/>
            <w:vAlign w:val="center"/>
          </w:tcPr>
          <w:p w14:paraId="73E069E1"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034AC485" w14:textId="77777777" w:rsidR="00E66764" w:rsidRPr="001F078B" w:rsidRDefault="00E66764" w:rsidP="007B5AF8">
            <w:pPr>
              <w:pStyle w:val="TAC"/>
              <w:keepNext w:val="0"/>
              <w:rPr>
                <w:rFonts w:eastAsia="Malgun Gothic"/>
                <w:lang w:eastAsia="ko-KR"/>
              </w:rPr>
            </w:pPr>
            <w:r w:rsidRPr="001F078B">
              <w:rPr>
                <w:rFonts w:eastAsia="MS Mincho" w:cs="Arial"/>
              </w:rPr>
              <w:t>3</w:t>
            </w:r>
          </w:p>
        </w:tc>
        <w:tc>
          <w:tcPr>
            <w:tcW w:w="1167" w:type="dxa"/>
            <w:shd w:val="clear" w:color="auto" w:fill="auto"/>
            <w:noWrap/>
            <w:vAlign w:val="center"/>
          </w:tcPr>
          <w:p w14:paraId="6661DC62"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1782.5</w:t>
            </w:r>
          </w:p>
        </w:tc>
        <w:tc>
          <w:tcPr>
            <w:tcW w:w="746" w:type="dxa"/>
            <w:shd w:val="clear" w:color="auto" w:fill="auto"/>
            <w:noWrap/>
            <w:vAlign w:val="center"/>
          </w:tcPr>
          <w:p w14:paraId="5350930A"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14:paraId="5525C5A4"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14:paraId="251C0AB5"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1877.5</w:t>
            </w:r>
          </w:p>
        </w:tc>
        <w:tc>
          <w:tcPr>
            <w:tcW w:w="667" w:type="dxa"/>
            <w:shd w:val="clear" w:color="auto" w:fill="auto"/>
            <w:vAlign w:val="center"/>
          </w:tcPr>
          <w:p w14:paraId="3FD38B55"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0.2</w:t>
            </w:r>
          </w:p>
        </w:tc>
        <w:tc>
          <w:tcPr>
            <w:tcW w:w="1040" w:type="dxa"/>
            <w:shd w:val="clear" w:color="auto" w:fill="auto"/>
            <w:vAlign w:val="center"/>
          </w:tcPr>
          <w:p w14:paraId="319523F5"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IMD4</w:t>
            </w:r>
          </w:p>
        </w:tc>
      </w:tr>
      <w:tr w:rsidR="00E66764" w:rsidRPr="001F078B" w14:paraId="3538BAFC" w14:textId="77777777" w:rsidTr="007B5AF8">
        <w:trPr>
          <w:trHeight w:val="54"/>
          <w:jc w:val="center"/>
        </w:trPr>
        <w:tc>
          <w:tcPr>
            <w:tcW w:w="2258" w:type="dxa"/>
            <w:vMerge/>
            <w:shd w:val="clear" w:color="auto" w:fill="auto"/>
            <w:vAlign w:val="center"/>
          </w:tcPr>
          <w:p w14:paraId="79760991"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4059EEB8" w14:textId="77777777" w:rsidR="00E66764" w:rsidRPr="001F078B" w:rsidRDefault="00E66764" w:rsidP="007B5AF8">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14:paraId="5527EA2D"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842.5</w:t>
            </w:r>
          </w:p>
        </w:tc>
        <w:tc>
          <w:tcPr>
            <w:tcW w:w="746" w:type="dxa"/>
            <w:shd w:val="clear" w:color="auto" w:fill="auto"/>
            <w:noWrap/>
            <w:vAlign w:val="center"/>
          </w:tcPr>
          <w:p w14:paraId="774F984F"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14:paraId="43931858"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14:paraId="7D19B55E"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887.5</w:t>
            </w:r>
          </w:p>
        </w:tc>
        <w:tc>
          <w:tcPr>
            <w:tcW w:w="667" w:type="dxa"/>
            <w:shd w:val="clear" w:color="auto" w:fill="auto"/>
            <w:vAlign w:val="center"/>
          </w:tcPr>
          <w:p w14:paraId="5E4FC956" w14:textId="77777777" w:rsidR="00E66764" w:rsidRPr="001F078B" w:rsidRDefault="00E66764" w:rsidP="007B5AF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14:paraId="35EBE18D" w14:textId="77777777" w:rsidR="00E66764" w:rsidRPr="001F078B" w:rsidRDefault="00E66764" w:rsidP="007B5AF8">
            <w:pPr>
              <w:pStyle w:val="TAC"/>
              <w:keepNext w:val="0"/>
              <w:rPr>
                <w:rFonts w:eastAsia="Malgun Gothic"/>
                <w:kern w:val="2"/>
                <w:szCs w:val="24"/>
                <w:lang w:val="en-US" w:eastAsia="ko-KR"/>
              </w:rPr>
            </w:pPr>
            <w:r w:rsidRPr="001F078B">
              <w:rPr>
                <w:rFonts w:cs="Arial"/>
              </w:rPr>
              <w:t>N/A</w:t>
            </w:r>
          </w:p>
        </w:tc>
      </w:tr>
      <w:tr w:rsidR="00E66764" w:rsidRPr="001F078B" w14:paraId="108B3F3D" w14:textId="77777777" w:rsidTr="007B5AF8">
        <w:trPr>
          <w:trHeight w:val="54"/>
          <w:jc w:val="center"/>
        </w:trPr>
        <w:tc>
          <w:tcPr>
            <w:tcW w:w="2258" w:type="dxa"/>
            <w:vMerge/>
            <w:shd w:val="clear" w:color="auto" w:fill="auto"/>
            <w:vAlign w:val="center"/>
          </w:tcPr>
          <w:p w14:paraId="5C6A2A70"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6FEB032B" w14:textId="77777777" w:rsidR="00E66764" w:rsidRPr="001F078B" w:rsidRDefault="00E66764" w:rsidP="007B5AF8">
            <w:pPr>
              <w:pStyle w:val="TAC"/>
              <w:keepNext w:val="0"/>
              <w:rPr>
                <w:rFonts w:eastAsia="Malgun Gothic"/>
                <w:lang w:eastAsia="ko-KR"/>
              </w:rPr>
            </w:pPr>
            <w:r w:rsidRPr="001F078B">
              <w:rPr>
                <w:rFonts w:eastAsia="MS Mincho" w:cs="Arial"/>
              </w:rPr>
              <w:t>n79</w:t>
            </w:r>
          </w:p>
        </w:tc>
        <w:tc>
          <w:tcPr>
            <w:tcW w:w="1167" w:type="dxa"/>
            <w:shd w:val="clear" w:color="auto" w:fill="auto"/>
            <w:noWrap/>
            <w:vAlign w:val="center"/>
          </w:tcPr>
          <w:p w14:paraId="25E58BD3"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4420</w:t>
            </w:r>
          </w:p>
        </w:tc>
        <w:tc>
          <w:tcPr>
            <w:tcW w:w="746" w:type="dxa"/>
            <w:shd w:val="clear" w:color="auto" w:fill="auto"/>
            <w:noWrap/>
            <w:vAlign w:val="center"/>
          </w:tcPr>
          <w:p w14:paraId="7231D339"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40</w:t>
            </w:r>
          </w:p>
        </w:tc>
        <w:tc>
          <w:tcPr>
            <w:tcW w:w="877" w:type="dxa"/>
            <w:shd w:val="clear" w:color="auto" w:fill="auto"/>
            <w:noWrap/>
            <w:vAlign w:val="center"/>
          </w:tcPr>
          <w:p w14:paraId="7C812D09"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216</w:t>
            </w:r>
          </w:p>
        </w:tc>
        <w:tc>
          <w:tcPr>
            <w:tcW w:w="1299" w:type="dxa"/>
            <w:shd w:val="clear" w:color="auto" w:fill="auto"/>
            <w:noWrap/>
            <w:vAlign w:val="center"/>
          </w:tcPr>
          <w:p w14:paraId="02A9B1E0"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4420</w:t>
            </w:r>
          </w:p>
        </w:tc>
        <w:tc>
          <w:tcPr>
            <w:tcW w:w="667" w:type="dxa"/>
            <w:shd w:val="clear" w:color="auto" w:fill="auto"/>
            <w:vAlign w:val="center"/>
          </w:tcPr>
          <w:p w14:paraId="43199EBD" w14:textId="77777777" w:rsidR="00E66764" w:rsidRPr="001F078B" w:rsidRDefault="00E66764" w:rsidP="007B5AF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14:paraId="48EB93A0" w14:textId="77777777" w:rsidR="00E66764" w:rsidRPr="001F078B" w:rsidRDefault="00E66764" w:rsidP="007B5AF8">
            <w:pPr>
              <w:pStyle w:val="TAC"/>
              <w:keepNext w:val="0"/>
              <w:rPr>
                <w:rFonts w:eastAsia="Malgun Gothic"/>
                <w:kern w:val="2"/>
                <w:szCs w:val="24"/>
                <w:lang w:val="en-US" w:eastAsia="ko-KR"/>
              </w:rPr>
            </w:pPr>
            <w:r w:rsidRPr="001F078B">
              <w:rPr>
                <w:rFonts w:cs="Arial"/>
              </w:rPr>
              <w:t>N/A</w:t>
            </w:r>
          </w:p>
        </w:tc>
      </w:tr>
      <w:tr w:rsidR="00E66764" w:rsidRPr="001F078B" w14:paraId="7250915C" w14:textId="77777777" w:rsidTr="007B5AF8">
        <w:trPr>
          <w:trHeight w:val="54"/>
          <w:jc w:val="center"/>
        </w:trPr>
        <w:tc>
          <w:tcPr>
            <w:tcW w:w="2258" w:type="dxa"/>
            <w:vMerge w:val="restart"/>
            <w:shd w:val="clear" w:color="auto" w:fill="auto"/>
            <w:vAlign w:val="center"/>
          </w:tcPr>
          <w:p w14:paraId="4905C008" w14:textId="77777777" w:rsidR="00E66764" w:rsidRPr="001F078B" w:rsidRDefault="00E66764" w:rsidP="007B5AF8">
            <w:pPr>
              <w:pStyle w:val="TAC"/>
              <w:keepNext w:val="0"/>
              <w:rPr>
                <w:rFonts w:eastAsia="Malgun Gothic"/>
                <w:szCs w:val="18"/>
                <w:lang w:val="en-US" w:eastAsia="ko-KR"/>
              </w:rPr>
            </w:pPr>
            <w:r w:rsidRPr="001F078B">
              <w:rPr>
                <w:rFonts w:cs="Arial"/>
                <w:lang w:val="en-US"/>
              </w:rPr>
              <w:t>DC_3A-7A_n5A</w:t>
            </w:r>
          </w:p>
        </w:tc>
        <w:tc>
          <w:tcPr>
            <w:tcW w:w="872" w:type="dxa"/>
            <w:shd w:val="clear" w:color="auto" w:fill="auto"/>
            <w:vAlign w:val="center"/>
          </w:tcPr>
          <w:p w14:paraId="7CA4C792" w14:textId="77777777" w:rsidR="00E66764" w:rsidRPr="001F078B" w:rsidRDefault="00E66764" w:rsidP="007B5AF8">
            <w:pPr>
              <w:pStyle w:val="TAC"/>
              <w:keepNext w:val="0"/>
              <w:rPr>
                <w:rFonts w:eastAsia="MS Mincho"/>
              </w:rPr>
            </w:pPr>
            <w:r w:rsidRPr="001F078B">
              <w:t>3</w:t>
            </w:r>
          </w:p>
        </w:tc>
        <w:tc>
          <w:tcPr>
            <w:tcW w:w="1167" w:type="dxa"/>
            <w:shd w:val="clear" w:color="auto" w:fill="auto"/>
            <w:noWrap/>
            <w:vAlign w:val="center"/>
          </w:tcPr>
          <w:p w14:paraId="588935FB" w14:textId="77777777" w:rsidR="00E66764" w:rsidRPr="001F078B" w:rsidRDefault="00E66764" w:rsidP="007B5AF8">
            <w:pPr>
              <w:pStyle w:val="TAC"/>
              <w:keepNext w:val="0"/>
              <w:rPr>
                <w:rFonts w:eastAsia="MS Mincho"/>
              </w:rPr>
            </w:pPr>
            <w:r w:rsidRPr="001F078B">
              <w:rPr>
                <w:rFonts w:cs="Arial"/>
                <w:lang w:val="en-US"/>
              </w:rPr>
              <w:t>1780</w:t>
            </w:r>
          </w:p>
        </w:tc>
        <w:tc>
          <w:tcPr>
            <w:tcW w:w="746" w:type="dxa"/>
            <w:shd w:val="clear" w:color="auto" w:fill="auto"/>
            <w:noWrap/>
            <w:vAlign w:val="center"/>
          </w:tcPr>
          <w:p w14:paraId="22E8C776" w14:textId="77777777" w:rsidR="00E66764" w:rsidRPr="001F078B" w:rsidRDefault="00E66764" w:rsidP="007B5AF8">
            <w:pPr>
              <w:pStyle w:val="TAC"/>
              <w:keepNext w:val="0"/>
              <w:rPr>
                <w:rFonts w:eastAsia="MS Mincho"/>
              </w:rPr>
            </w:pPr>
            <w:r w:rsidRPr="001F078B">
              <w:rPr>
                <w:rFonts w:cs="Arial"/>
                <w:lang w:val="en-US"/>
              </w:rPr>
              <w:t>10</w:t>
            </w:r>
          </w:p>
        </w:tc>
        <w:tc>
          <w:tcPr>
            <w:tcW w:w="877" w:type="dxa"/>
            <w:shd w:val="clear" w:color="auto" w:fill="auto"/>
            <w:noWrap/>
            <w:vAlign w:val="center"/>
          </w:tcPr>
          <w:p w14:paraId="5738B536" w14:textId="77777777" w:rsidR="00E66764" w:rsidRPr="001F078B" w:rsidRDefault="00E66764" w:rsidP="007B5AF8">
            <w:pPr>
              <w:pStyle w:val="TAC"/>
              <w:keepNext w:val="0"/>
              <w:rPr>
                <w:rFonts w:eastAsia="MS Mincho"/>
              </w:rPr>
            </w:pPr>
            <w:r w:rsidRPr="001F078B">
              <w:rPr>
                <w:rFonts w:cs="Arial"/>
                <w:lang w:val="en-US"/>
              </w:rPr>
              <w:t>50</w:t>
            </w:r>
          </w:p>
        </w:tc>
        <w:tc>
          <w:tcPr>
            <w:tcW w:w="1299" w:type="dxa"/>
            <w:shd w:val="clear" w:color="auto" w:fill="auto"/>
            <w:noWrap/>
            <w:vAlign w:val="center"/>
          </w:tcPr>
          <w:p w14:paraId="358CAD10" w14:textId="77777777" w:rsidR="00E66764" w:rsidRPr="001F078B" w:rsidRDefault="00E66764" w:rsidP="007B5AF8">
            <w:pPr>
              <w:pStyle w:val="TAC"/>
              <w:keepNext w:val="0"/>
              <w:rPr>
                <w:rFonts w:eastAsia="MS Mincho"/>
              </w:rPr>
            </w:pPr>
            <w:r w:rsidRPr="001F078B">
              <w:t>1875</w:t>
            </w:r>
          </w:p>
        </w:tc>
        <w:tc>
          <w:tcPr>
            <w:tcW w:w="667" w:type="dxa"/>
            <w:shd w:val="clear" w:color="auto" w:fill="auto"/>
            <w:vAlign w:val="center"/>
          </w:tcPr>
          <w:p w14:paraId="70D80D7C"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tcPr>
          <w:p w14:paraId="2B8A439C" w14:textId="77777777" w:rsidR="00E66764" w:rsidRPr="001F078B" w:rsidRDefault="00E66764" w:rsidP="007B5AF8">
            <w:pPr>
              <w:pStyle w:val="TAC"/>
              <w:keepNext w:val="0"/>
            </w:pPr>
            <w:r w:rsidRPr="001F078B">
              <w:rPr>
                <w:rFonts w:cs="Arial"/>
                <w:lang w:val="en-US"/>
              </w:rPr>
              <w:t>N/A</w:t>
            </w:r>
          </w:p>
        </w:tc>
      </w:tr>
      <w:tr w:rsidR="00E66764" w:rsidRPr="001F078B" w14:paraId="0A4AFA96" w14:textId="77777777" w:rsidTr="007B5AF8">
        <w:trPr>
          <w:trHeight w:val="54"/>
          <w:jc w:val="center"/>
        </w:trPr>
        <w:tc>
          <w:tcPr>
            <w:tcW w:w="2258" w:type="dxa"/>
            <w:vMerge/>
            <w:shd w:val="clear" w:color="auto" w:fill="auto"/>
            <w:vAlign w:val="center"/>
          </w:tcPr>
          <w:p w14:paraId="17E56086" w14:textId="77777777" w:rsidR="00E66764" w:rsidRPr="001F078B" w:rsidRDefault="00E66764" w:rsidP="007B5AF8">
            <w:pPr>
              <w:pStyle w:val="TAC"/>
              <w:keepNext w:val="0"/>
              <w:rPr>
                <w:rFonts w:eastAsia="MS Mincho"/>
              </w:rPr>
            </w:pPr>
          </w:p>
        </w:tc>
        <w:tc>
          <w:tcPr>
            <w:tcW w:w="872" w:type="dxa"/>
            <w:shd w:val="clear" w:color="auto" w:fill="auto"/>
            <w:vAlign w:val="center"/>
          </w:tcPr>
          <w:p w14:paraId="55B4AFF2" w14:textId="77777777" w:rsidR="00E66764" w:rsidRPr="001F078B" w:rsidRDefault="00E66764" w:rsidP="007B5AF8">
            <w:pPr>
              <w:pStyle w:val="TAC"/>
              <w:keepNext w:val="0"/>
              <w:rPr>
                <w:rFonts w:eastAsia="MS Mincho"/>
              </w:rPr>
            </w:pPr>
            <w:r w:rsidRPr="001F078B">
              <w:t>7</w:t>
            </w:r>
          </w:p>
        </w:tc>
        <w:tc>
          <w:tcPr>
            <w:tcW w:w="1167" w:type="dxa"/>
            <w:shd w:val="clear" w:color="auto" w:fill="auto"/>
            <w:noWrap/>
            <w:vAlign w:val="center"/>
          </w:tcPr>
          <w:p w14:paraId="0FCECAC2" w14:textId="77777777" w:rsidR="00E66764" w:rsidRPr="001F078B" w:rsidRDefault="00E66764" w:rsidP="007B5AF8">
            <w:pPr>
              <w:pStyle w:val="TAC"/>
              <w:keepNext w:val="0"/>
              <w:rPr>
                <w:rFonts w:eastAsia="MS Mincho"/>
              </w:rPr>
            </w:pPr>
            <w:r w:rsidRPr="001F078B">
              <w:rPr>
                <w:rFonts w:cs="Arial"/>
                <w:lang w:val="en-US"/>
              </w:rPr>
              <w:t>2505</w:t>
            </w:r>
          </w:p>
        </w:tc>
        <w:tc>
          <w:tcPr>
            <w:tcW w:w="746" w:type="dxa"/>
            <w:shd w:val="clear" w:color="auto" w:fill="auto"/>
            <w:noWrap/>
            <w:vAlign w:val="center"/>
          </w:tcPr>
          <w:p w14:paraId="0B4520EA" w14:textId="77777777" w:rsidR="00E66764" w:rsidRPr="001F078B" w:rsidRDefault="00E66764" w:rsidP="007B5AF8">
            <w:pPr>
              <w:pStyle w:val="TAC"/>
              <w:keepNext w:val="0"/>
              <w:rPr>
                <w:rFonts w:eastAsia="MS Mincho"/>
              </w:rPr>
            </w:pPr>
            <w:r w:rsidRPr="001F078B">
              <w:rPr>
                <w:rFonts w:cs="Arial"/>
                <w:lang w:val="en-US"/>
              </w:rPr>
              <w:t>10</w:t>
            </w:r>
          </w:p>
        </w:tc>
        <w:tc>
          <w:tcPr>
            <w:tcW w:w="877" w:type="dxa"/>
            <w:shd w:val="clear" w:color="auto" w:fill="auto"/>
            <w:noWrap/>
            <w:vAlign w:val="center"/>
          </w:tcPr>
          <w:p w14:paraId="760C5977" w14:textId="77777777" w:rsidR="00E66764" w:rsidRPr="001F078B" w:rsidRDefault="00E66764" w:rsidP="007B5AF8">
            <w:pPr>
              <w:pStyle w:val="TAC"/>
              <w:keepNext w:val="0"/>
              <w:rPr>
                <w:rFonts w:eastAsia="MS Mincho"/>
              </w:rPr>
            </w:pPr>
            <w:r w:rsidRPr="001F078B">
              <w:rPr>
                <w:rFonts w:cs="Arial"/>
                <w:lang w:val="en-US"/>
              </w:rPr>
              <w:t>50</w:t>
            </w:r>
          </w:p>
        </w:tc>
        <w:tc>
          <w:tcPr>
            <w:tcW w:w="1299" w:type="dxa"/>
            <w:shd w:val="clear" w:color="auto" w:fill="auto"/>
            <w:noWrap/>
            <w:vAlign w:val="center"/>
          </w:tcPr>
          <w:p w14:paraId="52D12DBB" w14:textId="77777777" w:rsidR="00E66764" w:rsidRPr="001F078B" w:rsidRDefault="00E66764" w:rsidP="007B5AF8">
            <w:pPr>
              <w:pStyle w:val="TAC"/>
              <w:keepNext w:val="0"/>
              <w:rPr>
                <w:rFonts w:eastAsia="MS Mincho"/>
              </w:rPr>
            </w:pPr>
            <w:r w:rsidRPr="001F078B">
              <w:t>2625</w:t>
            </w:r>
          </w:p>
        </w:tc>
        <w:tc>
          <w:tcPr>
            <w:tcW w:w="667" w:type="dxa"/>
            <w:shd w:val="clear" w:color="auto" w:fill="auto"/>
            <w:vAlign w:val="center"/>
          </w:tcPr>
          <w:p w14:paraId="3DD43062" w14:textId="77777777" w:rsidR="00E66764" w:rsidRPr="001F078B" w:rsidRDefault="00E66764" w:rsidP="007B5AF8">
            <w:pPr>
              <w:pStyle w:val="TAC"/>
              <w:keepNext w:val="0"/>
              <w:rPr>
                <w:rFonts w:eastAsia="Malgun Gothic"/>
                <w:lang w:eastAsia="ko-KR"/>
              </w:rPr>
            </w:pPr>
            <w:r w:rsidRPr="001F078B">
              <w:rPr>
                <w:rFonts w:cs="Arial"/>
              </w:rPr>
              <w:t>30.0</w:t>
            </w:r>
          </w:p>
        </w:tc>
        <w:tc>
          <w:tcPr>
            <w:tcW w:w="1040" w:type="dxa"/>
            <w:shd w:val="clear" w:color="auto" w:fill="auto"/>
          </w:tcPr>
          <w:p w14:paraId="1050E417" w14:textId="77777777" w:rsidR="00E66764" w:rsidRPr="001F078B" w:rsidRDefault="00E66764" w:rsidP="007B5AF8">
            <w:pPr>
              <w:pStyle w:val="TAC"/>
              <w:keepNext w:val="0"/>
            </w:pPr>
            <w:r w:rsidRPr="001F078B">
              <w:rPr>
                <w:rFonts w:cs="Arial"/>
                <w:lang w:val="en-US"/>
              </w:rPr>
              <w:t>IMD2</w:t>
            </w:r>
            <w:r w:rsidRPr="001F078B">
              <w:rPr>
                <w:rFonts w:cs="Arial"/>
                <w:vertAlign w:val="superscript"/>
              </w:rPr>
              <w:t>1</w:t>
            </w:r>
          </w:p>
        </w:tc>
      </w:tr>
      <w:tr w:rsidR="00E66764" w:rsidRPr="001F078B" w14:paraId="23A56676" w14:textId="77777777" w:rsidTr="007B5AF8">
        <w:trPr>
          <w:trHeight w:val="54"/>
          <w:jc w:val="center"/>
        </w:trPr>
        <w:tc>
          <w:tcPr>
            <w:tcW w:w="2258" w:type="dxa"/>
            <w:vMerge/>
            <w:shd w:val="clear" w:color="auto" w:fill="auto"/>
            <w:vAlign w:val="center"/>
          </w:tcPr>
          <w:p w14:paraId="797BF0C1" w14:textId="77777777" w:rsidR="00E66764" w:rsidRPr="001F078B" w:rsidRDefault="00E66764" w:rsidP="007B5AF8">
            <w:pPr>
              <w:pStyle w:val="TAC"/>
              <w:keepNext w:val="0"/>
              <w:rPr>
                <w:rFonts w:eastAsia="MS Mincho"/>
              </w:rPr>
            </w:pPr>
          </w:p>
        </w:tc>
        <w:tc>
          <w:tcPr>
            <w:tcW w:w="872" w:type="dxa"/>
            <w:shd w:val="clear" w:color="auto" w:fill="auto"/>
            <w:vAlign w:val="center"/>
          </w:tcPr>
          <w:p w14:paraId="22D01905" w14:textId="77777777" w:rsidR="00E66764" w:rsidRPr="001F078B" w:rsidRDefault="00E66764" w:rsidP="007B5AF8">
            <w:pPr>
              <w:pStyle w:val="TAC"/>
              <w:keepNext w:val="0"/>
              <w:rPr>
                <w:rFonts w:eastAsia="MS Mincho"/>
              </w:rPr>
            </w:pPr>
            <w:r w:rsidRPr="001F078B">
              <w:t>n5</w:t>
            </w:r>
          </w:p>
        </w:tc>
        <w:tc>
          <w:tcPr>
            <w:tcW w:w="1167" w:type="dxa"/>
            <w:shd w:val="clear" w:color="auto" w:fill="auto"/>
            <w:noWrap/>
            <w:vAlign w:val="center"/>
          </w:tcPr>
          <w:p w14:paraId="245CA6DD" w14:textId="77777777" w:rsidR="00E66764" w:rsidRPr="001F078B" w:rsidRDefault="00E66764" w:rsidP="007B5AF8">
            <w:pPr>
              <w:pStyle w:val="TAC"/>
              <w:keepNext w:val="0"/>
              <w:rPr>
                <w:rFonts w:eastAsia="MS Mincho"/>
              </w:rPr>
            </w:pPr>
            <w:r w:rsidRPr="001F078B">
              <w:rPr>
                <w:rFonts w:cs="Arial"/>
                <w:lang w:val="en-US"/>
              </w:rPr>
              <w:t>845</w:t>
            </w:r>
          </w:p>
        </w:tc>
        <w:tc>
          <w:tcPr>
            <w:tcW w:w="746" w:type="dxa"/>
            <w:shd w:val="clear" w:color="auto" w:fill="auto"/>
            <w:noWrap/>
            <w:vAlign w:val="center"/>
          </w:tcPr>
          <w:p w14:paraId="117A4228" w14:textId="77777777" w:rsidR="00E66764" w:rsidRPr="001F078B" w:rsidRDefault="00E66764" w:rsidP="007B5AF8">
            <w:pPr>
              <w:pStyle w:val="TAC"/>
              <w:keepNext w:val="0"/>
              <w:rPr>
                <w:rFonts w:eastAsia="MS Mincho"/>
              </w:rPr>
            </w:pPr>
            <w:r w:rsidRPr="001F078B">
              <w:rPr>
                <w:rFonts w:cs="Arial"/>
                <w:lang w:val="en-US"/>
              </w:rPr>
              <w:t>5</w:t>
            </w:r>
          </w:p>
        </w:tc>
        <w:tc>
          <w:tcPr>
            <w:tcW w:w="877" w:type="dxa"/>
            <w:shd w:val="clear" w:color="auto" w:fill="auto"/>
            <w:noWrap/>
            <w:vAlign w:val="center"/>
          </w:tcPr>
          <w:p w14:paraId="1A48B227" w14:textId="77777777" w:rsidR="00E66764" w:rsidRPr="001F078B" w:rsidRDefault="00E66764" w:rsidP="007B5AF8">
            <w:pPr>
              <w:pStyle w:val="TAC"/>
              <w:keepNext w:val="0"/>
              <w:rPr>
                <w:rFonts w:eastAsia="MS Mincho"/>
              </w:rPr>
            </w:pPr>
            <w:r w:rsidRPr="001F078B">
              <w:rPr>
                <w:rFonts w:cs="Arial"/>
                <w:lang w:val="en-US"/>
              </w:rPr>
              <w:t>25</w:t>
            </w:r>
          </w:p>
        </w:tc>
        <w:tc>
          <w:tcPr>
            <w:tcW w:w="1299" w:type="dxa"/>
            <w:shd w:val="clear" w:color="auto" w:fill="auto"/>
            <w:noWrap/>
            <w:vAlign w:val="center"/>
          </w:tcPr>
          <w:p w14:paraId="71E74FCA" w14:textId="77777777" w:rsidR="00E66764" w:rsidRPr="001F078B" w:rsidRDefault="00E66764" w:rsidP="007B5AF8">
            <w:pPr>
              <w:pStyle w:val="TAC"/>
              <w:keepNext w:val="0"/>
              <w:rPr>
                <w:rFonts w:eastAsia="MS Mincho"/>
              </w:rPr>
            </w:pPr>
            <w:r w:rsidRPr="001F078B">
              <w:t>890</w:t>
            </w:r>
          </w:p>
        </w:tc>
        <w:tc>
          <w:tcPr>
            <w:tcW w:w="667" w:type="dxa"/>
            <w:shd w:val="clear" w:color="auto" w:fill="auto"/>
            <w:vAlign w:val="center"/>
          </w:tcPr>
          <w:p w14:paraId="51ECFF7A"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tcPr>
          <w:p w14:paraId="0C11D858" w14:textId="77777777" w:rsidR="00E66764" w:rsidRPr="001F078B" w:rsidRDefault="00E66764" w:rsidP="007B5AF8">
            <w:pPr>
              <w:pStyle w:val="TAC"/>
              <w:keepNext w:val="0"/>
            </w:pPr>
            <w:r w:rsidRPr="001F078B">
              <w:rPr>
                <w:rFonts w:cs="Arial"/>
                <w:lang w:val="en-US"/>
              </w:rPr>
              <w:t>N/A</w:t>
            </w:r>
          </w:p>
        </w:tc>
      </w:tr>
      <w:tr w:rsidR="00E66764" w:rsidRPr="001F078B" w14:paraId="486A6B47" w14:textId="77777777" w:rsidTr="007B5AF8">
        <w:trPr>
          <w:trHeight w:val="54"/>
          <w:jc w:val="center"/>
        </w:trPr>
        <w:tc>
          <w:tcPr>
            <w:tcW w:w="2258" w:type="dxa"/>
            <w:vMerge w:val="restart"/>
            <w:shd w:val="clear" w:color="auto" w:fill="auto"/>
            <w:vAlign w:val="center"/>
          </w:tcPr>
          <w:p w14:paraId="1B588314" w14:textId="77777777" w:rsidR="00E66764" w:rsidRPr="001F078B" w:rsidRDefault="00E66764" w:rsidP="007B5AF8">
            <w:pPr>
              <w:pStyle w:val="TAC"/>
              <w:rPr>
                <w:rFonts w:eastAsia="Malgun Gothic"/>
                <w:szCs w:val="18"/>
                <w:lang w:val="en-US" w:eastAsia="ko-KR"/>
              </w:rPr>
            </w:pPr>
            <w:r w:rsidRPr="001F078B">
              <w:rPr>
                <w:rFonts w:eastAsia="Malgun Gothic"/>
                <w:szCs w:val="18"/>
                <w:lang w:val="en-US" w:eastAsia="ko-KR"/>
              </w:rPr>
              <w:t>DC_3A-7A_n28A</w:t>
            </w:r>
          </w:p>
          <w:p w14:paraId="2DA95150" w14:textId="77777777" w:rsidR="00E66764" w:rsidRPr="001F078B" w:rsidRDefault="00E66764" w:rsidP="007B5AF8">
            <w:pPr>
              <w:pStyle w:val="TAC"/>
              <w:rPr>
                <w:noProof/>
                <w:lang w:val="en-US"/>
              </w:rPr>
            </w:pPr>
            <w:r w:rsidRPr="001F078B">
              <w:rPr>
                <w:noProof/>
                <w:lang w:val="en-US"/>
              </w:rPr>
              <w:t>DC_3A-7C_n28A</w:t>
            </w:r>
          </w:p>
          <w:p w14:paraId="53A122A2" w14:textId="77777777" w:rsidR="00E66764" w:rsidRPr="001F078B" w:rsidRDefault="00E66764" w:rsidP="007B5AF8">
            <w:pPr>
              <w:pStyle w:val="TAC"/>
              <w:rPr>
                <w:noProof/>
                <w:lang w:val="en-US"/>
              </w:rPr>
            </w:pPr>
            <w:r w:rsidRPr="001F078B">
              <w:rPr>
                <w:noProof/>
                <w:lang w:val="en-US"/>
              </w:rPr>
              <w:t>DC_3C-7A_n28A</w:t>
            </w:r>
          </w:p>
          <w:p w14:paraId="67BA8002" w14:textId="77777777" w:rsidR="00E66764" w:rsidRPr="001F078B" w:rsidRDefault="00E66764" w:rsidP="007B5AF8">
            <w:pPr>
              <w:pStyle w:val="TAC"/>
              <w:keepNext w:val="0"/>
              <w:rPr>
                <w:rFonts w:eastAsia="Malgun Gothic"/>
                <w:szCs w:val="18"/>
                <w:lang w:val="en-US" w:eastAsia="ko-KR"/>
              </w:rPr>
            </w:pPr>
            <w:r w:rsidRPr="001F078B">
              <w:rPr>
                <w:noProof/>
                <w:lang w:val="en-US"/>
              </w:rPr>
              <w:t>DC_3C-7C_n28A</w:t>
            </w:r>
          </w:p>
        </w:tc>
        <w:tc>
          <w:tcPr>
            <w:tcW w:w="872" w:type="dxa"/>
            <w:shd w:val="clear" w:color="auto" w:fill="auto"/>
            <w:vAlign w:val="center"/>
          </w:tcPr>
          <w:p w14:paraId="78CDC0CA" w14:textId="77777777" w:rsidR="00E66764" w:rsidRPr="001F078B" w:rsidRDefault="00E66764" w:rsidP="007B5AF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14:paraId="0869ED16" w14:textId="77777777" w:rsidR="00E66764" w:rsidRPr="001F078B" w:rsidRDefault="00E66764" w:rsidP="007B5AF8">
            <w:pPr>
              <w:pStyle w:val="TAC"/>
              <w:keepNext w:val="0"/>
              <w:rPr>
                <w:rFonts w:eastAsia="MS Mincho"/>
              </w:rPr>
            </w:pPr>
            <w:r w:rsidRPr="001F078B">
              <w:rPr>
                <w:rFonts w:eastAsia="Malgun Gothic"/>
                <w:szCs w:val="18"/>
                <w:lang w:val="en-US" w:eastAsia="ko-KR"/>
              </w:rPr>
              <w:t>1712.5</w:t>
            </w:r>
          </w:p>
        </w:tc>
        <w:tc>
          <w:tcPr>
            <w:tcW w:w="746" w:type="dxa"/>
            <w:shd w:val="clear" w:color="auto" w:fill="auto"/>
            <w:noWrap/>
            <w:vAlign w:val="center"/>
          </w:tcPr>
          <w:p w14:paraId="62B92774" w14:textId="77777777" w:rsidR="00E66764" w:rsidRPr="001F078B" w:rsidRDefault="00E66764" w:rsidP="007B5AF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742B6B66" w14:textId="77777777" w:rsidR="00E66764" w:rsidRPr="001F078B" w:rsidRDefault="00E66764" w:rsidP="007B5AF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40C4153A" w14:textId="77777777" w:rsidR="00E66764" w:rsidRPr="001F078B" w:rsidRDefault="00E66764" w:rsidP="007B5AF8">
            <w:pPr>
              <w:pStyle w:val="TAC"/>
              <w:keepNext w:val="0"/>
              <w:rPr>
                <w:rFonts w:eastAsia="MS Mincho"/>
              </w:rPr>
            </w:pPr>
            <w:r w:rsidRPr="001F078B">
              <w:rPr>
                <w:rFonts w:eastAsia="Malgun Gothic"/>
                <w:szCs w:val="18"/>
                <w:lang w:val="en-US" w:eastAsia="ko-KR"/>
              </w:rPr>
              <w:t>1807.5</w:t>
            </w:r>
          </w:p>
        </w:tc>
        <w:tc>
          <w:tcPr>
            <w:tcW w:w="667" w:type="dxa"/>
            <w:shd w:val="clear" w:color="auto" w:fill="auto"/>
            <w:vAlign w:val="center"/>
          </w:tcPr>
          <w:p w14:paraId="3D6F1E93" w14:textId="77777777" w:rsidR="00E66764" w:rsidRPr="001F078B" w:rsidRDefault="00E66764" w:rsidP="007B5AF8">
            <w:pPr>
              <w:pStyle w:val="TAC"/>
              <w:keepNext w:val="0"/>
              <w:rPr>
                <w:rFonts w:eastAsia="Malgun Gothic"/>
                <w:lang w:eastAsia="ko-KR"/>
              </w:rPr>
            </w:pPr>
            <w:r w:rsidRPr="001F078B">
              <w:rPr>
                <w:rFonts w:hint="eastAsia"/>
                <w:lang w:eastAsia="zh-CN"/>
              </w:rPr>
              <w:t>N/A</w:t>
            </w:r>
          </w:p>
        </w:tc>
        <w:tc>
          <w:tcPr>
            <w:tcW w:w="1040" w:type="dxa"/>
            <w:shd w:val="clear" w:color="auto" w:fill="auto"/>
          </w:tcPr>
          <w:p w14:paraId="6AF4B256" w14:textId="77777777" w:rsidR="00E66764" w:rsidRPr="001F078B" w:rsidRDefault="00E66764" w:rsidP="007B5AF8">
            <w:pPr>
              <w:pStyle w:val="TAC"/>
              <w:keepNext w:val="0"/>
            </w:pPr>
            <w:r w:rsidRPr="001F078B">
              <w:rPr>
                <w:lang w:eastAsia="ja-JP"/>
              </w:rPr>
              <w:t>N/A</w:t>
            </w:r>
          </w:p>
        </w:tc>
      </w:tr>
      <w:tr w:rsidR="00E66764" w:rsidRPr="001F078B" w14:paraId="125FC25B" w14:textId="77777777" w:rsidTr="007B5AF8">
        <w:trPr>
          <w:trHeight w:val="54"/>
          <w:jc w:val="center"/>
        </w:trPr>
        <w:tc>
          <w:tcPr>
            <w:tcW w:w="2258" w:type="dxa"/>
            <w:vMerge/>
            <w:shd w:val="clear" w:color="auto" w:fill="auto"/>
            <w:vAlign w:val="center"/>
          </w:tcPr>
          <w:p w14:paraId="35A25B22" w14:textId="77777777" w:rsidR="00E66764" w:rsidRPr="001F078B" w:rsidRDefault="00E66764" w:rsidP="007B5AF8">
            <w:pPr>
              <w:pStyle w:val="TAC"/>
              <w:keepNext w:val="0"/>
              <w:rPr>
                <w:rFonts w:eastAsia="MS Mincho"/>
              </w:rPr>
            </w:pPr>
          </w:p>
        </w:tc>
        <w:tc>
          <w:tcPr>
            <w:tcW w:w="872" w:type="dxa"/>
            <w:shd w:val="clear" w:color="auto" w:fill="auto"/>
            <w:vAlign w:val="center"/>
          </w:tcPr>
          <w:p w14:paraId="308F071C" w14:textId="77777777" w:rsidR="00E66764" w:rsidRPr="001F078B" w:rsidRDefault="00E66764" w:rsidP="007B5AF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14:paraId="7A109C41" w14:textId="77777777" w:rsidR="00E66764" w:rsidRPr="001F078B" w:rsidRDefault="00E66764" w:rsidP="007B5AF8">
            <w:pPr>
              <w:pStyle w:val="TAC"/>
              <w:keepNext w:val="0"/>
              <w:rPr>
                <w:rFonts w:eastAsia="MS Mincho"/>
              </w:rPr>
            </w:pPr>
            <w:r w:rsidRPr="001F078B">
              <w:rPr>
                <w:rFonts w:eastAsia="Malgun Gothic"/>
                <w:szCs w:val="18"/>
                <w:lang w:val="en-US" w:eastAsia="ko-KR"/>
              </w:rPr>
              <w:t>743</w:t>
            </w:r>
          </w:p>
        </w:tc>
        <w:tc>
          <w:tcPr>
            <w:tcW w:w="746" w:type="dxa"/>
            <w:shd w:val="clear" w:color="auto" w:fill="auto"/>
            <w:noWrap/>
            <w:vAlign w:val="center"/>
          </w:tcPr>
          <w:p w14:paraId="6A4756B5" w14:textId="77777777" w:rsidR="00E66764" w:rsidRPr="001F078B" w:rsidRDefault="00E66764" w:rsidP="007B5AF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4DD64993" w14:textId="77777777" w:rsidR="00E66764" w:rsidRPr="001F078B" w:rsidRDefault="00E66764" w:rsidP="007B5AF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30D174DB" w14:textId="77777777" w:rsidR="00E66764" w:rsidRPr="001F078B" w:rsidRDefault="00E66764" w:rsidP="007B5AF8">
            <w:pPr>
              <w:pStyle w:val="TAC"/>
              <w:keepNext w:val="0"/>
              <w:rPr>
                <w:rFonts w:eastAsia="MS Mincho"/>
              </w:rPr>
            </w:pPr>
            <w:r w:rsidRPr="001F078B">
              <w:rPr>
                <w:rFonts w:eastAsia="Malgun Gothic"/>
                <w:szCs w:val="18"/>
                <w:lang w:val="en-US" w:eastAsia="ko-KR"/>
              </w:rPr>
              <w:t>798</w:t>
            </w:r>
          </w:p>
        </w:tc>
        <w:tc>
          <w:tcPr>
            <w:tcW w:w="667" w:type="dxa"/>
            <w:shd w:val="clear" w:color="auto" w:fill="auto"/>
            <w:vAlign w:val="center"/>
          </w:tcPr>
          <w:p w14:paraId="6E7CB0F9" w14:textId="77777777" w:rsidR="00E66764" w:rsidRPr="001F078B" w:rsidRDefault="00E66764" w:rsidP="007B5AF8">
            <w:pPr>
              <w:pStyle w:val="TAC"/>
              <w:keepNext w:val="0"/>
              <w:rPr>
                <w:rFonts w:eastAsia="Malgun Gothic"/>
                <w:lang w:eastAsia="ko-KR"/>
              </w:rPr>
            </w:pPr>
            <w:r w:rsidRPr="001F078B">
              <w:rPr>
                <w:lang w:eastAsia="zh-CN"/>
              </w:rPr>
              <w:t>N/A</w:t>
            </w:r>
          </w:p>
        </w:tc>
        <w:tc>
          <w:tcPr>
            <w:tcW w:w="1040" w:type="dxa"/>
            <w:shd w:val="clear" w:color="auto" w:fill="auto"/>
          </w:tcPr>
          <w:p w14:paraId="409E423C" w14:textId="77777777" w:rsidR="00E66764" w:rsidRPr="001F078B" w:rsidRDefault="00E66764" w:rsidP="007B5AF8">
            <w:pPr>
              <w:pStyle w:val="TAC"/>
              <w:keepNext w:val="0"/>
            </w:pPr>
            <w:r w:rsidRPr="001F078B">
              <w:rPr>
                <w:lang w:eastAsia="ja-JP"/>
              </w:rPr>
              <w:t>N/A</w:t>
            </w:r>
          </w:p>
        </w:tc>
      </w:tr>
      <w:tr w:rsidR="00E66764" w:rsidRPr="001F078B" w14:paraId="7A8F486F" w14:textId="77777777" w:rsidTr="007B5AF8">
        <w:trPr>
          <w:trHeight w:val="54"/>
          <w:jc w:val="center"/>
        </w:trPr>
        <w:tc>
          <w:tcPr>
            <w:tcW w:w="2258" w:type="dxa"/>
            <w:vMerge/>
            <w:shd w:val="clear" w:color="auto" w:fill="auto"/>
            <w:vAlign w:val="center"/>
          </w:tcPr>
          <w:p w14:paraId="7EAFC644" w14:textId="77777777" w:rsidR="00E66764" w:rsidRPr="001F078B" w:rsidRDefault="00E66764" w:rsidP="007B5AF8">
            <w:pPr>
              <w:pStyle w:val="TAC"/>
              <w:keepNext w:val="0"/>
              <w:rPr>
                <w:rFonts w:eastAsia="MS Mincho"/>
              </w:rPr>
            </w:pPr>
          </w:p>
        </w:tc>
        <w:tc>
          <w:tcPr>
            <w:tcW w:w="872" w:type="dxa"/>
            <w:shd w:val="clear" w:color="auto" w:fill="auto"/>
            <w:vAlign w:val="center"/>
          </w:tcPr>
          <w:p w14:paraId="38561B29" w14:textId="77777777" w:rsidR="00E66764" w:rsidRPr="001F078B" w:rsidRDefault="00E66764" w:rsidP="007B5AF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14:paraId="5A5CC27E" w14:textId="77777777" w:rsidR="00E66764" w:rsidRPr="001F078B" w:rsidRDefault="00E66764" w:rsidP="007B5AF8">
            <w:pPr>
              <w:pStyle w:val="TAC"/>
              <w:keepNext w:val="0"/>
              <w:rPr>
                <w:rFonts w:eastAsia="MS Mincho"/>
              </w:rPr>
            </w:pPr>
            <w:r w:rsidRPr="001F078B">
              <w:rPr>
                <w:rFonts w:eastAsia="Malgun Gothic"/>
                <w:szCs w:val="18"/>
                <w:lang w:val="en-US" w:eastAsia="ko-KR"/>
              </w:rPr>
              <w:t>2562</w:t>
            </w:r>
          </w:p>
        </w:tc>
        <w:tc>
          <w:tcPr>
            <w:tcW w:w="746" w:type="dxa"/>
            <w:shd w:val="clear" w:color="auto" w:fill="auto"/>
            <w:noWrap/>
            <w:vAlign w:val="center"/>
          </w:tcPr>
          <w:p w14:paraId="339E4A5E" w14:textId="77777777" w:rsidR="00E66764" w:rsidRPr="001F078B" w:rsidRDefault="00E66764" w:rsidP="007B5AF8">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14:paraId="5A97D5E2" w14:textId="77777777" w:rsidR="00E66764" w:rsidRPr="001F078B" w:rsidRDefault="00E66764" w:rsidP="007B5AF8">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14:paraId="0DF521DC" w14:textId="77777777" w:rsidR="00E66764" w:rsidRPr="001F078B" w:rsidRDefault="00E66764" w:rsidP="007B5AF8">
            <w:pPr>
              <w:pStyle w:val="TAC"/>
              <w:keepNext w:val="0"/>
              <w:rPr>
                <w:rFonts w:eastAsia="MS Mincho"/>
              </w:rPr>
            </w:pPr>
            <w:r w:rsidRPr="001F078B">
              <w:rPr>
                <w:rFonts w:eastAsia="Malgun Gothic"/>
                <w:szCs w:val="18"/>
                <w:lang w:val="en-US" w:eastAsia="ko-KR"/>
              </w:rPr>
              <w:t>2682</w:t>
            </w:r>
          </w:p>
        </w:tc>
        <w:tc>
          <w:tcPr>
            <w:tcW w:w="667" w:type="dxa"/>
            <w:shd w:val="clear" w:color="auto" w:fill="auto"/>
            <w:vAlign w:val="center"/>
          </w:tcPr>
          <w:p w14:paraId="1020B7D6" w14:textId="77777777" w:rsidR="00E66764" w:rsidRPr="001F078B" w:rsidRDefault="00E66764" w:rsidP="007B5AF8">
            <w:pPr>
              <w:pStyle w:val="TAC"/>
              <w:keepNext w:val="0"/>
              <w:rPr>
                <w:rFonts w:eastAsia="Malgun Gothic"/>
                <w:lang w:eastAsia="ko-KR"/>
              </w:rPr>
            </w:pPr>
            <w:r w:rsidRPr="001F078B">
              <w:rPr>
                <w:lang w:eastAsia="zh-CN"/>
              </w:rPr>
              <w:t>16.9</w:t>
            </w:r>
          </w:p>
        </w:tc>
        <w:tc>
          <w:tcPr>
            <w:tcW w:w="1040" w:type="dxa"/>
            <w:shd w:val="clear" w:color="auto" w:fill="auto"/>
          </w:tcPr>
          <w:p w14:paraId="52394816" w14:textId="77777777" w:rsidR="00E66764" w:rsidRPr="001F078B" w:rsidRDefault="00E66764" w:rsidP="007B5AF8">
            <w:pPr>
              <w:pStyle w:val="TAC"/>
              <w:keepNext w:val="0"/>
            </w:pPr>
            <w:r w:rsidRPr="001F078B">
              <w:rPr>
                <w:lang w:eastAsia="zh-CN"/>
              </w:rPr>
              <w:t>IMD3</w:t>
            </w:r>
          </w:p>
        </w:tc>
      </w:tr>
      <w:tr w:rsidR="00E66764" w:rsidRPr="001F078B" w14:paraId="4182A54C" w14:textId="77777777" w:rsidTr="007B5AF8">
        <w:trPr>
          <w:trHeight w:val="54"/>
          <w:jc w:val="center"/>
        </w:trPr>
        <w:tc>
          <w:tcPr>
            <w:tcW w:w="2258" w:type="dxa"/>
            <w:vMerge/>
            <w:shd w:val="clear" w:color="auto" w:fill="auto"/>
            <w:vAlign w:val="center"/>
          </w:tcPr>
          <w:p w14:paraId="65DABF5C" w14:textId="77777777" w:rsidR="00E66764" w:rsidRPr="001F078B" w:rsidRDefault="00E66764" w:rsidP="007B5AF8">
            <w:pPr>
              <w:pStyle w:val="TAC"/>
              <w:keepNext w:val="0"/>
              <w:rPr>
                <w:rFonts w:eastAsia="MS Mincho"/>
              </w:rPr>
            </w:pPr>
          </w:p>
        </w:tc>
        <w:tc>
          <w:tcPr>
            <w:tcW w:w="872" w:type="dxa"/>
            <w:shd w:val="clear" w:color="auto" w:fill="auto"/>
            <w:vAlign w:val="center"/>
          </w:tcPr>
          <w:p w14:paraId="13EC2223" w14:textId="77777777" w:rsidR="00E66764" w:rsidRPr="001F078B" w:rsidRDefault="00E66764" w:rsidP="007B5AF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14:paraId="64E659E7" w14:textId="77777777" w:rsidR="00E66764" w:rsidRPr="001F078B" w:rsidRDefault="00E66764" w:rsidP="007B5AF8">
            <w:pPr>
              <w:pStyle w:val="TAC"/>
              <w:keepNext w:val="0"/>
              <w:rPr>
                <w:rFonts w:eastAsia="MS Mincho"/>
              </w:rPr>
            </w:pPr>
            <w:r w:rsidRPr="001F078B">
              <w:rPr>
                <w:rFonts w:eastAsia="Malgun Gothic"/>
                <w:szCs w:val="18"/>
                <w:lang w:val="en-US" w:eastAsia="ko-KR"/>
              </w:rPr>
              <w:t>2543</w:t>
            </w:r>
          </w:p>
        </w:tc>
        <w:tc>
          <w:tcPr>
            <w:tcW w:w="746" w:type="dxa"/>
            <w:shd w:val="clear" w:color="auto" w:fill="auto"/>
            <w:noWrap/>
            <w:vAlign w:val="center"/>
          </w:tcPr>
          <w:p w14:paraId="7413CDCE" w14:textId="77777777" w:rsidR="00E66764" w:rsidRPr="001F078B" w:rsidRDefault="00E66764" w:rsidP="007B5AF8">
            <w:pPr>
              <w:pStyle w:val="TAC"/>
              <w:keepNext w:val="0"/>
              <w:rPr>
                <w:rFonts w:eastAsia="MS Mincho"/>
              </w:rPr>
            </w:pPr>
            <w:r w:rsidRPr="001F078B">
              <w:rPr>
                <w:szCs w:val="18"/>
                <w:lang w:val="en-US" w:eastAsia="ko-KR"/>
              </w:rPr>
              <w:t>10</w:t>
            </w:r>
          </w:p>
        </w:tc>
        <w:tc>
          <w:tcPr>
            <w:tcW w:w="877" w:type="dxa"/>
            <w:shd w:val="clear" w:color="auto" w:fill="auto"/>
            <w:noWrap/>
            <w:vAlign w:val="center"/>
          </w:tcPr>
          <w:p w14:paraId="36CB3E57" w14:textId="77777777" w:rsidR="00E66764" w:rsidRPr="001F078B" w:rsidRDefault="00E66764" w:rsidP="007B5AF8">
            <w:pPr>
              <w:pStyle w:val="TAC"/>
              <w:keepNext w:val="0"/>
              <w:rPr>
                <w:rFonts w:eastAsia="MS Mincho"/>
              </w:rPr>
            </w:pPr>
            <w:r w:rsidRPr="001F078B">
              <w:rPr>
                <w:szCs w:val="18"/>
                <w:lang w:val="en-US" w:eastAsia="ko-KR"/>
              </w:rPr>
              <w:t>50</w:t>
            </w:r>
          </w:p>
        </w:tc>
        <w:tc>
          <w:tcPr>
            <w:tcW w:w="1299" w:type="dxa"/>
            <w:shd w:val="clear" w:color="auto" w:fill="auto"/>
            <w:noWrap/>
            <w:vAlign w:val="center"/>
          </w:tcPr>
          <w:p w14:paraId="2E2355AA" w14:textId="77777777" w:rsidR="00E66764" w:rsidRPr="001F078B" w:rsidRDefault="00E66764" w:rsidP="007B5AF8">
            <w:pPr>
              <w:pStyle w:val="TAC"/>
              <w:keepNext w:val="0"/>
              <w:rPr>
                <w:rFonts w:eastAsia="MS Mincho"/>
              </w:rPr>
            </w:pPr>
            <w:r w:rsidRPr="001F078B">
              <w:rPr>
                <w:rFonts w:eastAsia="Malgun Gothic"/>
                <w:szCs w:val="18"/>
                <w:lang w:val="en-US" w:eastAsia="ko-KR"/>
              </w:rPr>
              <w:t>2663</w:t>
            </w:r>
          </w:p>
        </w:tc>
        <w:tc>
          <w:tcPr>
            <w:tcW w:w="667" w:type="dxa"/>
            <w:shd w:val="clear" w:color="auto" w:fill="auto"/>
            <w:vAlign w:val="center"/>
          </w:tcPr>
          <w:p w14:paraId="1C9A2E3B" w14:textId="77777777" w:rsidR="00E66764" w:rsidRPr="001F078B" w:rsidRDefault="00E66764" w:rsidP="007B5AF8">
            <w:pPr>
              <w:pStyle w:val="TAC"/>
              <w:keepNext w:val="0"/>
              <w:rPr>
                <w:rFonts w:eastAsia="Malgun Gothic"/>
                <w:lang w:eastAsia="ko-KR"/>
              </w:rPr>
            </w:pPr>
            <w:r w:rsidRPr="001F078B">
              <w:rPr>
                <w:lang w:eastAsia="zh-CN"/>
              </w:rPr>
              <w:t>N/A</w:t>
            </w:r>
          </w:p>
        </w:tc>
        <w:tc>
          <w:tcPr>
            <w:tcW w:w="1040" w:type="dxa"/>
            <w:shd w:val="clear" w:color="auto" w:fill="auto"/>
          </w:tcPr>
          <w:p w14:paraId="61EC4E3F" w14:textId="77777777" w:rsidR="00E66764" w:rsidRPr="001F078B" w:rsidRDefault="00E66764" w:rsidP="007B5AF8">
            <w:pPr>
              <w:pStyle w:val="TAC"/>
              <w:keepNext w:val="0"/>
            </w:pPr>
            <w:r w:rsidRPr="001F078B">
              <w:rPr>
                <w:lang w:eastAsia="ja-JP"/>
              </w:rPr>
              <w:t>N/A</w:t>
            </w:r>
          </w:p>
        </w:tc>
      </w:tr>
      <w:tr w:rsidR="00E66764" w:rsidRPr="001F078B" w14:paraId="2332F880" w14:textId="77777777" w:rsidTr="007B5AF8">
        <w:trPr>
          <w:trHeight w:val="54"/>
          <w:jc w:val="center"/>
        </w:trPr>
        <w:tc>
          <w:tcPr>
            <w:tcW w:w="2258" w:type="dxa"/>
            <w:vMerge/>
            <w:shd w:val="clear" w:color="auto" w:fill="auto"/>
            <w:vAlign w:val="center"/>
          </w:tcPr>
          <w:p w14:paraId="4C0C295A" w14:textId="77777777" w:rsidR="00E66764" w:rsidRPr="001F078B" w:rsidRDefault="00E66764" w:rsidP="007B5AF8">
            <w:pPr>
              <w:pStyle w:val="TAC"/>
              <w:keepNext w:val="0"/>
              <w:rPr>
                <w:rFonts w:eastAsia="MS Mincho"/>
              </w:rPr>
            </w:pPr>
          </w:p>
        </w:tc>
        <w:tc>
          <w:tcPr>
            <w:tcW w:w="872" w:type="dxa"/>
            <w:shd w:val="clear" w:color="auto" w:fill="auto"/>
            <w:vAlign w:val="center"/>
          </w:tcPr>
          <w:p w14:paraId="099B4C3F" w14:textId="77777777" w:rsidR="00E66764" w:rsidRPr="001F078B" w:rsidRDefault="00E66764" w:rsidP="007B5AF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14:paraId="25C8CB9B" w14:textId="77777777" w:rsidR="00E66764" w:rsidRPr="001F078B" w:rsidRDefault="00E66764" w:rsidP="007B5AF8">
            <w:pPr>
              <w:pStyle w:val="TAC"/>
              <w:keepNext w:val="0"/>
              <w:rPr>
                <w:rFonts w:eastAsia="MS Mincho"/>
              </w:rPr>
            </w:pPr>
            <w:r w:rsidRPr="001F078B">
              <w:rPr>
                <w:rFonts w:eastAsia="Malgun Gothic"/>
                <w:szCs w:val="18"/>
                <w:lang w:val="en-US" w:eastAsia="ko-KR"/>
              </w:rPr>
              <w:t>710.5</w:t>
            </w:r>
          </w:p>
        </w:tc>
        <w:tc>
          <w:tcPr>
            <w:tcW w:w="746" w:type="dxa"/>
            <w:shd w:val="clear" w:color="auto" w:fill="auto"/>
            <w:noWrap/>
            <w:vAlign w:val="center"/>
          </w:tcPr>
          <w:p w14:paraId="2337AE0F" w14:textId="77777777" w:rsidR="00E66764" w:rsidRPr="001F078B" w:rsidRDefault="00E66764" w:rsidP="007B5AF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2A1D4A7F" w14:textId="77777777" w:rsidR="00E66764" w:rsidRPr="001F078B" w:rsidRDefault="00E66764" w:rsidP="007B5AF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40BFA3D5" w14:textId="77777777" w:rsidR="00E66764" w:rsidRPr="001F078B" w:rsidRDefault="00E66764" w:rsidP="007B5AF8">
            <w:pPr>
              <w:pStyle w:val="TAC"/>
              <w:keepNext w:val="0"/>
              <w:rPr>
                <w:rFonts w:eastAsia="MS Mincho"/>
              </w:rPr>
            </w:pPr>
            <w:r w:rsidRPr="001F078B">
              <w:rPr>
                <w:rFonts w:eastAsia="Malgun Gothic"/>
                <w:szCs w:val="18"/>
                <w:lang w:val="en-US" w:eastAsia="ko-KR"/>
              </w:rPr>
              <w:t>765.5</w:t>
            </w:r>
          </w:p>
        </w:tc>
        <w:tc>
          <w:tcPr>
            <w:tcW w:w="667" w:type="dxa"/>
            <w:shd w:val="clear" w:color="auto" w:fill="auto"/>
            <w:vAlign w:val="center"/>
          </w:tcPr>
          <w:p w14:paraId="12FCF6FA" w14:textId="77777777" w:rsidR="00E66764" w:rsidRPr="001F078B" w:rsidRDefault="00E66764" w:rsidP="007B5AF8">
            <w:pPr>
              <w:pStyle w:val="TAC"/>
              <w:keepNext w:val="0"/>
              <w:rPr>
                <w:rFonts w:eastAsia="Malgun Gothic"/>
                <w:lang w:eastAsia="ko-KR"/>
              </w:rPr>
            </w:pPr>
            <w:r w:rsidRPr="001F078B">
              <w:rPr>
                <w:lang w:eastAsia="zh-CN"/>
              </w:rPr>
              <w:t>N/A</w:t>
            </w:r>
          </w:p>
        </w:tc>
        <w:tc>
          <w:tcPr>
            <w:tcW w:w="1040" w:type="dxa"/>
            <w:shd w:val="clear" w:color="auto" w:fill="auto"/>
          </w:tcPr>
          <w:p w14:paraId="0D9B8B12" w14:textId="77777777" w:rsidR="00E66764" w:rsidRPr="001F078B" w:rsidRDefault="00E66764" w:rsidP="007B5AF8">
            <w:pPr>
              <w:pStyle w:val="TAC"/>
              <w:keepNext w:val="0"/>
            </w:pPr>
            <w:r w:rsidRPr="001F078B">
              <w:rPr>
                <w:lang w:eastAsia="ja-JP"/>
              </w:rPr>
              <w:t>N/A</w:t>
            </w:r>
          </w:p>
        </w:tc>
      </w:tr>
      <w:tr w:rsidR="00E66764" w:rsidRPr="001F078B" w14:paraId="311BA030" w14:textId="77777777" w:rsidTr="007B5AF8">
        <w:trPr>
          <w:trHeight w:val="54"/>
          <w:jc w:val="center"/>
        </w:trPr>
        <w:tc>
          <w:tcPr>
            <w:tcW w:w="2258" w:type="dxa"/>
            <w:vMerge/>
            <w:shd w:val="clear" w:color="auto" w:fill="auto"/>
            <w:vAlign w:val="center"/>
          </w:tcPr>
          <w:p w14:paraId="7573FA7F" w14:textId="77777777" w:rsidR="00E66764" w:rsidRPr="001F078B" w:rsidRDefault="00E66764" w:rsidP="007B5AF8">
            <w:pPr>
              <w:pStyle w:val="TAC"/>
              <w:keepNext w:val="0"/>
              <w:rPr>
                <w:rFonts w:eastAsia="MS Mincho"/>
              </w:rPr>
            </w:pPr>
          </w:p>
        </w:tc>
        <w:tc>
          <w:tcPr>
            <w:tcW w:w="872" w:type="dxa"/>
            <w:shd w:val="clear" w:color="auto" w:fill="auto"/>
            <w:vAlign w:val="center"/>
          </w:tcPr>
          <w:p w14:paraId="7D5DDC95" w14:textId="77777777" w:rsidR="00E66764" w:rsidRPr="001F078B" w:rsidRDefault="00E66764" w:rsidP="007B5AF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14:paraId="14E4497A" w14:textId="77777777" w:rsidR="00E66764" w:rsidRPr="001F078B" w:rsidRDefault="00E66764" w:rsidP="007B5AF8">
            <w:pPr>
              <w:pStyle w:val="TAC"/>
              <w:keepNext w:val="0"/>
              <w:rPr>
                <w:rFonts w:eastAsia="MS Mincho"/>
              </w:rPr>
            </w:pPr>
            <w:r w:rsidRPr="001F078B">
              <w:rPr>
                <w:rFonts w:eastAsia="Malgun Gothic"/>
                <w:szCs w:val="18"/>
                <w:lang w:val="en-US" w:eastAsia="ko-KR"/>
              </w:rPr>
              <w:t>1737.5</w:t>
            </w:r>
          </w:p>
        </w:tc>
        <w:tc>
          <w:tcPr>
            <w:tcW w:w="746" w:type="dxa"/>
            <w:shd w:val="clear" w:color="auto" w:fill="auto"/>
            <w:noWrap/>
            <w:vAlign w:val="center"/>
          </w:tcPr>
          <w:p w14:paraId="14E37EDA" w14:textId="77777777" w:rsidR="00E66764" w:rsidRPr="001F078B" w:rsidRDefault="00E66764" w:rsidP="007B5AF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76862724" w14:textId="77777777" w:rsidR="00E66764" w:rsidRPr="001F078B" w:rsidRDefault="00E66764" w:rsidP="007B5AF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139887E4" w14:textId="77777777" w:rsidR="00E66764" w:rsidRPr="001F078B" w:rsidRDefault="00E66764" w:rsidP="007B5AF8">
            <w:pPr>
              <w:pStyle w:val="TAC"/>
              <w:keepNext w:val="0"/>
              <w:rPr>
                <w:rFonts w:eastAsia="MS Mincho"/>
              </w:rPr>
            </w:pPr>
            <w:r w:rsidRPr="001F078B">
              <w:rPr>
                <w:rFonts w:eastAsia="Malgun Gothic"/>
                <w:szCs w:val="18"/>
                <w:lang w:val="en-US" w:eastAsia="ko-KR"/>
              </w:rPr>
              <w:t>1832.5</w:t>
            </w:r>
          </w:p>
        </w:tc>
        <w:tc>
          <w:tcPr>
            <w:tcW w:w="667" w:type="dxa"/>
            <w:shd w:val="clear" w:color="auto" w:fill="auto"/>
            <w:vAlign w:val="center"/>
          </w:tcPr>
          <w:p w14:paraId="5DA1FA63" w14:textId="77777777" w:rsidR="00E66764" w:rsidRPr="001F078B" w:rsidRDefault="00E66764" w:rsidP="007B5AF8">
            <w:pPr>
              <w:pStyle w:val="TAC"/>
              <w:keepNext w:val="0"/>
              <w:rPr>
                <w:rFonts w:eastAsia="Malgun Gothic"/>
                <w:lang w:eastAsia="ko-KR"/>
              </w:rPr>
            </w:pPr>
            <w:r w:rsidRPr="001F078B">
              <w:rPr>
                <w:lang w:eastAsia="zh-CN"/>
              </w:rPr>
              <w:t>26.0</w:t>
            </w:r>
          </w:p>
        </w:tc>
        <w:tc>
          <w:tcPr>
            <w:tcW w:w="1040" w:type="dxa"/>
            <w:shd w:val="clear" w:color="auto" w:fill="auto"/>
          </w:tcPr>
          <w:p w14:paraId="2A0F8986" w14:textId="77777777" w:rsidR="00E66764" w:rsidRPr="001F078B" w:rsidRDefault="00E66764" w:rsidP="007B5AF8">
            <w:pPr>
              <w:pStyle w:val="TAC"/>
              <w:keepNext w:val="0"/>
            </w:pPr>
            <w:r w:rsidRPr="001F078B">
              <w:rPr>
                <w:lang w:eastAsia="zh-CN"/>
              </w:rPr>
              <w:t>IMD2</w:t>
            </w:r>
          </w:p>
        </w:tc>
      </w:tr>
      <w:tr w:rsidR="00E66764" w:rsidRPr="001F078B" w14:paraId="77EBC801" w14:textId="77777777" w:rsidTr="007B5AF8">
        <w:trPr>
          <w:trHeight w:val="54"/>
          <w:jc w:val="center"/>
        </w:trPr>
        <w:tc>
          <w:tcPr>
            <w:tcW w:w="2258" w:type="dxa"/>
            <w:vMerge w:val="restart"/>
            <w:shd w:val="clear" w:color="auto" w:fill="auto"/>
            <w:vAlign w:val="center"/>
          </w:tcPr>
          <w:p w14:paraId="0BDD285C" w14:textId="77777777" w:rsidR="00E66764" w:rsidRPr="001F078B" w:rsidRDefault="00E66764" w:rsidP="007B5AF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3E61F982" w14:textId="77777777" w:rsidR="00E66764" w:rsidRPr="001F078B" w:rsidRDefault="00E66764" w:rsidP="007B5AF8">
            <w:pPr>
              <w:pStyle w:val="TAC"/>
              <w:keepNext w:val="0"/>
              <w:rPr>
                <w:rFonts w:eastAsia="MS Mincho"/>
              </w:rPr>
            </w:pPr>
            <w:r w:rsidRPr="001F078B">
              <w:rPr>
                <w:rFonts w:cs="Arial"/>
                <w:lang w:eastAsia="zh-TW"/>
              </w:rPr>
              <w:t>3</w:t>
            </w:r>
          </w:p>
        </w:tc>
        <w:tc>
          <w:tcPr>
            <w:tcW w:w="1167" w:type="dxa"/>
            <w:shd w:val="clear" w:color="auto" w:fill="auto"/>
            <w:noWrap/>
            <w:vAlign w:val="center"/>
          </w:tcPr>
          <w:p w14:paraId="4FADD0E2" w14:textId="77777777" w:rsidR="00E66764" w:rsidRPr="001F078B" w:rsidRDefault="00E66764" w:rsidP="007B5AF8">
            <w:pPr>
              <w:pStyle w:val="TAC"/>
              <w:keepNext w:val="0"/>
              <w:rPr>
                <w:rFonts w:eastAsia="MS Mincho"/>
              </w:rPr>
            </w:pPr>
            <w:r w:rsidRPr="001F078B">
              <w:rPr>
                <w:rFonts w:cs="Arial"/>
                <w:lang w:eastAsia="zh-TW"/>
              </w:rPr>
              <w:t>1725</w:t>
            </w:r>
          </w:p>
        </w:tc>
        <w:tc>
          <w:tcPr>
            <w:tcW w:w="746" w:type="dxa"/>
            <w:shd w:val="clear" w:color="auto" w:fill="auto"/>
            <w:noWrap/>
            <w:vAlign w:val="center"/>
          </w:tcPr>
          <w:p w14:paraId="5A335414"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7E2D6545" w14:textId="77777777" w:rsidR="00E66764" w:rsidRPr="001F078B" w:rsidRDefault="00E66764" w:rsidP="007B5AF8">
            <w:pPr>
              <w:pStyle w:val="TAC"/>
              <w:keepNext w:val="0"/>
              <w:rPr>
                <w:rFonts w:eastAsia="MS Mincho"/>
              </w:rPr>
            </w:pPr>
            <w:r w:rsidRPr="001F078B">
              <w:rPr>
                <w:rFonts w:cs="Arial"/>
                <w:kern w:val="2"/>
                <w:szCs w:val="24"/>
                <w:lang w:val="en-US" w:eastAsia="zh-TW"/>
              </w:rPr>
              <w:t>25</w:t>
            </w:r>
          </w:p>
        </w:tc>
        <w:tc>
          <w:tcPr>
            <w:tcW w:w="1299" w:type="dxa"/>
            <w:shd w:val="clear" w:color="auto" w:fill="auto"/>
            <w:noWrap/>
            <w:vAlign w:val="center"/>
          </w:tcPr>
          <w:p w14:paraId="2E92F863" w14:textId="77777777" w:rsidR="00E66764" w:rsidRPr="001F078B" w:rsidRDefault="00E66764" w:rsidP="007B5AF8">
            <w:pPr>
              <w:pStyle w:val="TAC"/>
              <w:keepNext w:val="0"/>
              <w:rPr>
                <w:rFonts w:eastAsia="MS Mincho"/>
              </w:rPr>
            </w:pPr>
            <w:r w:rsidRPr="001F078B">
              <w:rPr>
                <w:rFonts w:cs="Arial"/>
                <w:lang w:eastAsia="zh-TW"/>
              </w:rPr>
              <w:t>1820</w:t>
            </w:r>
          </w:p>
        </w:tc>
        <w:tc>
          <w:tcPr>
            <w:tcW w:w="667" w:type="dxa"/>
            <w:shd w:val="clear" w:color="auto" w:fill="auto"/>
            <w:vAlign w:val="center"/>
          </w:tcPr>
          <w:p w14:paraId="574FAC3B" w14:textId="77777777" w:rsidR="00E66764" w:rsidRPr="001F078B" w:rsidRDefault="00E66764" w:rsidP="007B5AF8">
            <w:pPr>
              <w:pStyle w:val="TAC"/>
              <w:keepNext w:val="0"/>
              <w:rPr>
                <w:rFonts w:eastAsia="Malgun Gothic"/>
                <w:lang w:eastAsia="ko-KR"/>
              </w:rPr>
            </w:pPr>
            <w:r w:rsidRPr="001F078B">
              <w:rPr>
                <w:rFonts w:cs="Arial"/>
                <w:kern w:val="2"/>
                <w:szCs w:val="24"/>
                <w:lang w:val="en-US" w:eastAsia="zh-TW"/>
              </w:rPr>
              <w:t>17.6</w:t>
            </w:r>
          </w:p>
        </w:tc>
        <w:tc>
          <w:tcPr>
            <w:tcW w:w="1040" w:type="dxa"/>
            <w:shd w:val="clear" w:color="auto" w:fill="auto"/>
          </w:tcPr>
          <w:p w14:paraId="268F2B1A"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IMD3</w:t>
            </w:r>
          </w:p>
          <w:p w14:paraId="5D754BDA" w14:textId="77777777" w:rsidR="00E66764" w:rsidRPr="001F078B" w:rsidRDefault="00E66764" w:rsidP="007B5AF8">
            <w:pPr>
              <w:pStyle w:val="TAC"/>
              <w:keepNext w:val="0"/>
            </w:pPr>
            <w:r w:rsidRPr="001F078B">
              <w:rPr>
                <w:rFonts w:eastAsia="Malgun Gothic" w:cs="Arial"/>
                <w:lang w:eastAsia="ko-KR"/>
              </w:rPr>
              <w:t>|f</w:t>
            </w:r>
            <w:r w:rsidRPr="001F078B">
              <w:rPr>
                <w:rFonts w:eastAsia="Malgun Gothic" w:cs="Arial"/>
                <w:vertAlign w:val="subscript"/>
                <w:lang w:eastAsia="ko-KR"/>
              </w:rPr>
              <w:t>B77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E66764" w:rsidRPr="001F078B" w14:paraId="645C26EE" w14:textId="77777777" w:rsidTr="007B5AF8">
        <w:trPr>
          <w:trHeight w:val="54"/>
          <w:jc w:val="center"/>
        </w:trPr>
        <w:tc>
          <w:tcPr>
            <w:tcW w:w="2258" w:type="dxa"/>
            <w:vMerge/>
            <w:shd w:val="clear" w:color="auto" w:fill="auto"/>
            <w:vAlign w:val="center"/>
          </w:tcPr>
          <w:p w14:paraId="2B64B817" w14:textId="77777777" w:rsidR="00E66764" w:rsidRPr="001F078B" w:rsidRDefault="00E66764" w:rsidP="007B5AF8">
            <w:pPr>
              <w:pStyle w:val="TAC"/>
              <w:keepNext w:val="0"/>
              <w:rPr>
                <w:rFonts w:eastAsia="MS Mincho"/>
              </w:rPr>
            </w:pPr>
          </w:p>
        </w:tc>
        <w:tc>
          <w:tcPr>
            <w:tcW w:w="872" w:type="dxa"/>
            <w:shd w:val="clear" w:color="auto" w:fill="auto"/>
            <w:vAlign w:val="center"/>
          </w:tcPr>
          <w:p w14:paraId="51F70938" w14:textId="77777777" w:rsidR="00E66764" w:rsidRPr="001F078B" w:rsidRDefault="00E66764" w:rsidP="007B5AF8">
            <w:pPr>
              <w:pStyle w:val="TAC"/>
              <w:keepNext w:val="0"/>
              <w:rPr>
                <w:rFonts w:eastAsia="MS Mincho"/>
              </w:rPr>
            </w:pPr>
            <w:r w:rsidRPr="001F078B">
              <w:rPr>
                <w:rFonts w:cs="Arial"/>
                <w:lang w:eastAsia="zh-TW"/>
              </w:rPr>
              <w:t>7</w:t>
            </w:r>
          </w:p>
        </w:tc>
        <w:tc>
          <w:tcPr>
            <w:tcW w:w="1167" w:type="dxa"/>
            <w:shd w:val="clear" w:color="auto" w:fill="auto"/>
            <w:noWrap/>
            <w:vAlign w:val="center"/>
          </w:tcPr>
          <w:p w14:paraId="0D299266" w14:textId="77777777" w:rsidR="00E66764" w:rsidRPr="001F078B" w:rsidRDefault="00E66764" w:rsidP="007B5AF8">
            <w:pPr>
              <w:pStyle w:val="TAC"/>
              <w:keepNext w:val="0"/>
              <w:rPr>
                <w:rFonts w:eastAsia="MS Mincho"/>
              </w:rPr>
            </w:pPr>
            <w:r w:rsidRPr="001F078B">
              <w:rPr>
                <w:rFonts w:cs="Arial"/>
                <w:lang w:eastAsia="zh-TW"/>
              </w:rPr>
              <w:t>2565</w:t>
            </w:r>
          </w:p>
        </w:tc>
        <w:tc>
          <w:tcPr>
            <w:tcW w:w="746" w:type="dxa"/>
            <w:shd w:val="clear" w:color="auto" w:fill="auto"/>
            <w:noWrap/>
            <w:vAlign w:val="center"/>
          </w:tcPr>
          <w:p w14:paraId="0EE1F97F" w14:textId="77777777" w:rsidR="00E66764" w:rsidRPr="001F078B" w:rsidRDefault="00E66764" w:rsidP="007B5AF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14:paraId="0E2D3796" w14:textId="77777777" w:rsidR="00E66764" w:rsidRPr="001F078B" w:rsidRDefault="00E66764" w:rsidP="007B5AF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14:paraId="77BA1CAD" w14:textId="77777777" w:rsidR="00E66764" w:rsidRPr="001F078B" w:rsidRDefault="00E66764" w:rsidP="007B5AF8">
            <w:pPr>
              <w:pStyle w:val="TAC"/>
              <w:keepNext w:val="0"/>
              <w:rPr>
                <w:rFonts w:eastAsia="MS Mincho"/>
              </w:rPr>
            </w:pPr>
            <w:r w:rsidRPr="001F078B">
              <w:rPr>
                <w:rFonts w:cs="Arial"/>
                <w:lang w:eastAsia="zh-TW"/>
              </w:rPr>
              <w:t>2685</w:t>
            </w:r>
          </w:p>
        </w:tc>
        <w:tc>
          <w:tcPr>
            <w:tcW w:w="667" w:type="dxa"/>
            <w:shd w:val="clear" w:color="auto" w:fill="auto"/>
            <w:vAlign w:val="center"/>
          </w:tcPr>
          <w:p w14:paraId="39EB18FA" w14:textId="77777777" w:rsidR="00E66764" w:rsidRPr="001F078B" w:rsidRDefault="00E66764" w:rsidP="007B5AF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0B29F9AD"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2A5699CC" w14:textId="77777777" w:rsidTr="007B5AF8">
        <w:trPr>
          <w:trHeight w:val="54"/>
          <w:jc w:val="center"/>
        </w:trPr>
        <w:tc>
          <w:tcPr>
            <w:tcW w:w="2258" w:type="dxa"/>
            <w:vMerge/>
            <w:shd w:val="clear" w:color="auto" w:fill="auto"/>
            <w:vAlign w:val="center"/>
          </w:tcPr>
          <w:p w14:paraId="3E4E646F" w14:textId="77777777" w:rsidR="00E66764" w:rsidRPr="001F078B" w:rsidRDefault="00E66764" w:rsidP="007B5AF8">
            <w:pPr>
              <w:pStyle w:val="TAC"/>
              <w:keepNext w:val="0"/>
              <w:rPr>
                <w:rFonts w:eastAsia="MS Mincho"/>
              </w:rPr>
            </w:pPr>
          </w:p>
        </w:tc>
        <w:tc>
          <w:tcPr>
            <w:tcW w:w="872" w:type="dxa"/>
            <w:shd w:val="clear" w:color="auto" w:fill="auto"/>
            <w:vAlign w:val="center"/>
          </w:tcPr>
          <w:p w14:paraId="606FC659" w14:textId="77777777" w:rsidR="00E66764" w:rsidRPr="001F078B" w:rsidRDefault="00E66764" w:rsidP="007B5AF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3B191DDF" w14:textId="77777777" w:rsidR="00E66764" w:rsidRPr="001F078B" w:rsidRDefault="00E66764" w:rsidP="007B5AF8">
            <w:pPr>
              <w:pStyle w:val="TAC"/>
              <w:keepNext w:val="0"/>
              <w:rPr>
                <w:rFonts w:eastAsia="MS Mincho"/>
              </w:rPr>
            </w:pPr>
            <w:r w:rsidRPr="001F078B">
              <w:rPr>
                <w:rFonts w:cs="Arial"/>
                <w:lang w:eastAsia="zh-TW"/>
              </w:rPr>
              <w:t>3310</w:t>
            </w:r>
          </w:p>
        </w:tc>
        <w:tc>
          <w:tcPr>
            <w:tcW w:w="746" w:type="dxa"/>
            <w:shd w:val="clear" w:color="auto" w:fill="auto"/>
            <w:noWrap/>
            <w:vAlign w:val="center"/>
          </w:tcPr>
          <w:p w14:paraId="4D9BD02C"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6D8E11DB"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w:t>
            </w:r>
            <w:r w:rsidRPr="001F078B">
              <w:rPr>
                <w:rFonts w:cs="Arial"/>
                <w:kern w:val="2"/>
                <w:szCs w:val="24"/>
                <w:lang w:val="en-US" w:eastAsia="zh-TW"/>
              </w:rPr>
              <w:t>0</w:t>
            </w:r>
          </w:p>
        </w:tc>
        <w:tc>
          <w:tcPr>
            <w:tcW w:w="1299" w:type="dxa"/>
            <w:shd w:val="clear" w:color="auto" w:fill="auto"/>
            <w:noWrap/>
            <w:vAlign w:val="center"/>
          </w:tcPr>
          <w:p w14:paraId="7E4FF1A5" w14:textId="77777777" w:rsidR="00E66764" w:rsidRPr="001F078B" w:rsidRDefault="00E66764" w:rsidP="007B5AF8">
            <w:pPr>
              <w:pStyle w:val="TAC"/>
              <w:keepNext w:val="0"/>
              <w:rPr>
                <w:rFonts w:eastAsia="MS Mincho"/>
              </w:rPr>
            </w:pPr>
            <w:r w:rsidRPr="001F078B">
              <w:rPr>
                <w:rFonts w:cs="Arial"/>
                <w:lang w:eastAsia="zh-TW"/>
              </w:rPr>
              <w:t>3310</w:t>
            </w:r>
          </w:p>
        </w:tc>
        <w:tc>
          <w:tcPr>
            <w:tcW w:w="667" w:type="dxa"/>
            <w:shd w:val="clear" w:color="auto" w:fill="auto"/>
            <w:vAlign w:val="center"/>
          </w:tcPr>
          <w:p w14:paraId="5BF64724" w14:textId="77777777" w:rsidR="00E66764" w:rsidRPr="001F078B" w:rsidRDefault="00E66764" w:rsidP="007B5AF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12142831"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742E2EDC" w14:textId="77777777" w:rsidTr="007B5AF8">
        <w:trPr>
          <w:trHeight w:val="54"/>
          <w:jc w:val="center"/>
        </w:trPr>
        <w:tc>
          <w:tcPr>
            <w:tcW w:w="2258" w:type="dxa"/>
            <w:vMerge w:val="restart"/>
            <w:shd w:val="clear" w:color="auto" w:fill="auto"/>
            <w:vAlign w:val="center"/>
          </w:tcPr>
          <w:p w14:paraId="5756F136" w14:textId="77777777" w:rsidR="00E66764" w:rsidRPr="001F078B" w:rsidRDefault="00E66764" w:rsidP="007B5AF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3D70971C" w14:textId="77777777" w:rsidR="00E66764" w:rsidRPr="001F078B" w:rsidRDefault="00E66764" w:rsidP="007B5AF8">
            <w:pPr>
              <w:pStyle w:val="TAC"/>
              <w:keepNext w:val="0"/>
              <w:rPr>
                <w:rFonts w:eastAsia="MS Mincho"/>
              </w:rPr>
            </w:pPr>
            <w:r w:rsidRPr="001F078B">
              <w:rPr>
                <w:rFonts w:cs="Arial"/>
                <w:lang w:eastAsia="zh-TW"/>
              </w:rPr>
              <w:t>3</w:t>
            </w:r>
          </w:p>
        </w:tc>
        <w:tc>
          <w:tcPr>
            <w:tcW w:w="1167" w:type="dxa"/>
            <w:shd w:val="clear" w:color="auto" w:fill="auto"/>
            <w:noWrap/>
            <w:vAlign w:val="center"/>
          </w:tcPr>
          <w:p w14:paraId="2361D5A1" w14:textId="77777777" w:rsidR="00E66764" w:rsidRPr="001F078B" w:rsidRDefault="00E66764" w:rsidP="007B5AF8">
            <w:pPr>
              <w:pStyle w:val="TAC"/>
              <w:keepNext w:val="0"/>
              <w:rPr>
                <w:rFonts w:eastAsia="MS Mincho"/>
              </w:rPr>
            </w:pPr>
            <w:r w:rsidRPr="001F078B">
              <w:rPr>
                <w:rFonts w:cs="Arial"/>
                <w:lang w:eastAsia="zh-TW"/>
              </w:rPr>
              <w:t>1725</w:t>
            </w:r>
          </w:p>
        </w:tc>
        <w:tc>
          <w:tcPr>
            <w:tcW w:w="746" w:type="dxa"/>
            <w:shd w:val="clear" w:color="auto" w:fill="auto"/>
            <w:noWrap/>
            <w:vAlign w:val="center"/>
          </w:tcPr>
          <w:p w14:paraId="7B4D4DC3" w14:textId="77777777" w:rsidR="00E66764" w:rsidRPr="001F078B" w:rsidRDefault="00E66764" w:rsidP="007B5AF8">
            <w:pPr>
              <w:pStyle w:val="TAC"/>
              <w:keepNext w:val="0"/>
              <w:rPr>
                <w:rFonts w:eastAsia="MS Mincho"/>
              </w:rPr>
            </w:pPr>
            <w:r w:rsidRPr="001F078B">
              <w:rPr>
                <w:rFonts w:cs="Arial"/>
                <w:lang w:eastAsia="zh-CN"/>
              </w:rPr>
              <w:t>5</w:t>
            </w:r>
          </w:p>
        </w:tc>
        <w:tc>
          <w:tcPr>
            <w:tcW w:w="877" w:type="dxa"/>
            <w:shd w:val="clear" w:color="auto" w:fill="auto"/>
            <w:noWrap/>
            <w:vAlign w:val="center"/>
          </w:tcPr>
          <w:p w14:paraId="5FAD2E98" w14:textId="77777777" w:rsidR="00E66764" w:rsidRPr="001F078B" w:rsidRDefault="00E66764" w:rsidP="007B5AF8">
            <w:pPr>
              <w:pStyle w:val="TAC"/>
              <w:keepNext w:val="0"/>
              <w:rPr>
                <w:rFonts w:eastAsia="MS Mincho"/>
              </w:rPr>
            </w:pPr>
            <w:r w:rsidRPr="001F078B">
              <w:rPr>
                <w:rFonts w:cs="Arial"/>
                <w:lang w:eastAsia="zh-CN"/>
              </w:rPr>
              <w:t>25</w:t>
            </w:r>
          </w:p>
        </w:tc>
        <w:tc>
          <w:tcPr>
            <w:tcW w:w="1299" w:type="dxa"/>
            <w:shd w:val="clear" w:color="auto" w:fill="auto"/>
            <w:noWrap/>
            <w:vAlign w:val="center"/>
          </w:tcPr>
          <w:p w14:paraId="11E167B2" w14:textId="77777777" w:rsidR="00E66764" w:rsidRPr="001F078B" w:rsidRDefault="00E66764" w:rsidP="007B5AF8">
            <w:pPr>
              <w:pStyle w:val="TAC"/>
              <w:keepNext w:val="0"/>
              <w:rPr>
                <w:rFonts w:eastAsia="MS Mincho"/>
              </w:rPr>
            </w:pPr>
            <w:r w:rsidRPr="001F078B">
              <w:rPr>
                <w:rFonts w:cs="Arial"/>
                <w:lang w:eastAsia="zh-TW"/>
              </w:rPr>
              <w:t>1820</w:t>
            </w:r>
          </w:p>
        </w:tc>
        <w:tc>
          <w:tcPr>
            <w:tcW w:w="667" w:type="dxa"/>
            <w:shd w:val="clear" w:color="auto" w:fill="auto"/>
            <w:vAlign w:val="center"/>
          </w:tcPr>
          <w:p w14:paraId="0F53CF6A" w14:textId="77777777" w:rsidR="00E66764" w:rsidRPr="001F078B" w:rsidRDefault="00E66764" w:rsidP="007B5AF8">
            <w:pPr>
              <w:pStyle w:val="TAC"/>
              <w:keepNext w:val="0"/>
              <w:rPr>
                <w:rFonts w:eastAsia="Malgun Gothic"/>
                <w:lang w:eastAsia="ko-KR"/>
              </w:rPr>
            </w:pPr>
            <w:r w:rsidRPr="001F078B">
              <w:rPr>
                <w:rFonts w:cs="Arial"/>
                <w:kern w:val="2"/>
                <w:szCs w:val="24"/>
                <w:lang w:val="en-US" w:eastAsia="zh-TW"/>
              </w:rPr>
              <w:t>8.6</w:t>
            </w:r>
          </w:p>
        </w:tc>
        <w:tc>
          <w:tcPr>
            <w:tcW w:w="1040" w:type="dxa"/>
            <w:shd w:val="clear" w:color="auto" w:fill="auto"/>
          </w:tcPr>
          <w:p w14:paraId="1D48CE61"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4</w:t>
            </w:r>
          </w:p>
          <w:p w14:paraId="0D2233E9" w14:textId="77777777" w:rsidR="00E66764" w:rsidRPr="001F078B" w:rsidRDefault="00E66764" w:rsidP="007B5AF8">
            <w:pPr>
              <w:pStyle w:val="TAC"/>
              <w:keepNext w:val="0"/>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E66764" w:rsidRPr="001F078B" w14:paraId="6BB0386D" w14:textId="77777777" w:rsidTr="007B5AF8">
        <w:trPr>
          <w:trHeight w:val="54"/>
          <w:jc w:val="center"/>
        </w:trPr>
        <w:tc>
          <w:tcPr>
            <w:tcW w:w="2258" w:type="dxa"/>
            <w:vMerge/>
            <w:shd w:val="clear" w:color="auto" w:fill="auto"/>
            <w:vAlign w:val="center"/>
          </w:tcPr>
          <w:p w14:paraId="2AC8971F" w14:textId="77777777" w:rsidR="00E66764" w:rsidRPr="001F078B" w:rsidRDefault="00E66764" w:rsidP="007B5AF8">
            <w:pPr>
              <w:pStyle w:val="TAC"/>
              <w:keepNext w:val="0"/>
              <w:rPr>
                <w:rFonts w:eastAsia="MS Mincho"/>
              </w:rPr>
            </w:pPr>
          </w:p>
        </w:tc>
        <w:tc>
          <w:tcPr>
            <w:tcW w:w="872" w:type="dxa"/>
            <w:shd w:val="clear" w:color="auto" w:fill="auto"/>
            <w:vAlign w:val="center"/>
          </w:tcPr>
          <w:p w14:paraId="6C5A5AFF" w14:textId="77777777" w:rsidR="00E66764" w:rsidRPr="001F078B" w:rsidRDefault="00E66764" w:rsidP="007B5AF8">
            <w:pPr>
              <w:pStyle w:val="TAC"/>
              <w:keepNext w:val="0"/>
              <w:rPr>
                <w:rFonts w:eastAsia="MS Mincho"/>
              </w:rPr>
            </w:pPr>
            <w:r w:rsidRPr="001F078B">
              <w:rPr>
                <w:rFonts w:cs="Arial"/>
                <w:lang w:eastAsia="zh-TW"/>
              </w:rPr>
              <w:t>7</w:t>
            </w:r>
          </w:p>
        </w:tc>
        <w:tc>
          <w:tcPr>
            <w:tcW w:w="1167" w:type="dxa"/>
            <w:shd w:val="clear" w:color="auto" w:fill="auto"/>
            <w:noWrap/>
            <w:vAlign w:val="center"/>
          </w:tcPr>
          <w:p w14:paraId="6161E790" w14:textId="77777777" w:rsidR="00E66764" w:rsidRPr="001F078B" w:rsidRDefault="00E66764" w:rsidP="007B5AF8">
            <w:pPr>
              <w:pStyle w:val="TAC"/>
              <w:keepNext w:val="0"/>
              <w:rPr>
                <w:rFonts w:eastAsia="MS Mincho"/>
              </w:rPr>
            </w:pPr>
            <w:r w:rsidRPr="001F078B">
              <w:rPr>
                <w:rFonts w:cs="Arial"/>
                <w:lang w:eastAsia="zh-TW"/>
              </w:rPr>
              <w:t>2565</w:t>
            </w:r>
          </w:p>
        </w:tc>
        <w:tc>
          <w:tcPr>
            <w:tcW w:w="746" w:type="dxa"/>
            <w:shd w:val="clear" w:color="auto" w:fill="auto"/>
            <w:noWrap/>
            <w:vAlign w:val="center"/>
          </w:tcPr>
          <w:p w14:paraId="03FD7421" w14:textId="77777777" w:rsidR="00E66764" w:rsidRPr="001F078B" w:rsidRDefault="00E66764" w:rsidP="007B5AF8">
            <w:pPr>
              <w:pStyle w:val="TAC"/>
              <w:keepNext w:val="0"/>
              <w:rPr>
                <w:rFonts w:eastAsia="MS Mincho"/>
              </w:rPr>
            </w:pPr>
            <w:r w:rsidRPr="001F078B">
              <w:rPr>
                <w:rFonts w:cs="Arial"/>
                <w:lang w:eastAsia="zh-CN"/>
              </w:rPr>
              <w:t>5</w:t>
            </w:r>
          </w:p>
        </w:tc>
        <w:tc>
          <w:tcPr>
            <w:tcW w:w="877" w:type="dxa"/>
            <w:shd w:val="clear" w:color="auto" w:fill="auto"/>
            <w:noWrap/>
            <w:vAlign w:val="center"/>
          </w:tcPr>
          <w:p w14:paraId="2D5CD049" w14:textId="77777777" w:rsidR="00E66764" w:rsidRPr="001F078B" w:rsidRDefault="00E66764" w:rsidP="007B5AF8">
            <w:pPr>
              <w:pStyle w:val="TAC"/>
              <w:keepNext w:val="0"/>
              <w:rPr>
                <w:rFonts w:eastAsia="MS Mincho"/>
              </w:rPr>
            </w:pPr>
            <w:r w:rsidRPr="001F078B">
              <w:rPr>
                <w:rFonts w:cs="Arial"/>
                <w:lang w:eastAsia="zh-CN"/>
              </w:rPr>
              <w:t>25</w:t>
            </w:r>
          </w:p>
        </w:tc>
        <w:tc>
          <w:tcPr>
            <w:tcW w:w="1299" w:type="dxa"/>
            <w:shd w:val="clear" w:color="auto" w:fill="auto"/>
            <w:noWrap/>
            <w:vAlign w:val="center"/>
          </w:tcPr>
          <w:p w14:paraId="5CAF4022" w14:textId="77777777" w:rsidR="00E66764" w:rsidRPr="001F078B" w:rsidRDefault="00E66764" w:rsidP="007B5AF8">
            <w:pPr>
              <w:pStyle w:val="TAC"/>
              <w:keepNext w:val="0"/>
              <w:rPr>
                <w:rFonts w:eastAsia="MS Mincho"/>
              </w:rPr>
            </w:pPr>
            <w:r w:rsidRPr="001F078B">
              <w:rPr>
                <w:rFonts w:cs="Arial"/>
                <w:lang w:eastAsia="zh-TW"/>
              </w:rPr>
              <w:t>2685</w:t>
            </w:r>
          </w:p>
        </w:tc>
        <w:tc>
          <w:tcPr>
            <w:tcW w:w="667" w:type="dxa"/>
            <w:shd w:val="clear" w:color="auto" w:fill="auto"/>
            <w:vAlign w:val="center"/>
          </w:tcPr>
          <w:p w14:paraId="4A3C3A5C" w14:textId="77777777" w:rsidR="00E66764" w:rsidRPr="001F078B" w:rsidRDefault="00E66764" w:rsidP="007B5AF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0397A561"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1E839DD5" w14:textId="77777777" w:rsidTr="007B5AF8">
        <w:trPr>
          <w:trHeight w:val="54"/>
          <w:jc w:val="center"/>
        </w:trPr>
        <w:tc>
          <w:tcPr>
            <w:tcW w:w="2258" w:type="dxa"/>
            <w:vMerge/>
            <w:shd w:val="clear" w:color="auto" w:fill="auto"/>
            <w:vAlign w:val="center"/>
          </w:tcPr>
          <w:p w14:paraId="6271A4A8" w14:textId="77777777" w:rsidR="00E66764" w:rsidRPr="001F078B" w:rsidRDefault="00E66764" w:rsidP="007B5AF8">
            <w:pPr>
              <w:pStyle w:val="TAC"/>
              <w:keepNext w:val="0"/>
              <w:rPr>
                <w:rFonts w:eastAsia="MS Mincho"/>
              </w:rPr>
            </w:pPr>
          </w:p>
        </w:tc>
        <w:tc>
          <w:tcPr>
            <w:tcW w:w="872" w:type="dxa"/>
            <w:shd w:val="clear" w:color="auto" w:fill="auto"/>
            <w:vAlign w:val="center"/>
          </w:tcPr>
          <w:p w14:paraId="3CC6B2FF" w14:textId="77777777" w:rsidR="00E66764" w:rsidRPr="001F078B" w:rsidRDefault="00E66764" w:rsidP="007B5AF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2DCDC50B" w14:textId="77777777" w:rsidR="00E66764" w:rsidRPr="001F078B" w:rsidRDefault="00E66764" w:rsidP="007B5AF8">
            <w:pPr>
              <w:pStyle w:val="TAC"/>
              <w:keepNext w:val="0"/>
              <w:rPr>
                <w:rFonts w:eastAsia="MS Mincho"/>
              </w:rPr>
            </w:pPr>
            <w:r w:rsidRPr="001F078B">
              <w:rPr>
                <w:rFonts w:cs="Arial"/>
                <w:lang w:eastAsia="zh-TW"/>
              </w:rPr>
              <w:t>3475</w:t>
            </w:r>
          </w:p>
        </w:tc>
        <w:tc>
          <w:tcPr>
            <w:tcW w:w="746" w:type="dxa"/>
            <w:shd w:val="clear" w:color="auto" w:fill="auto"/>
            <w:noWrap/>
            <w:vAlign w:val="center"/>
          </w:tcPr>
          <w:p w14:paraId="4A0CF9C2" w14:textId="77777777" w:rsidR="00E66764" w:rsidRPr="001F078B" w:rsidRDefault="00E66764" w:rsidP="007B5AF8">
            <w:pPr>
              <w:pStyle w:val="TAC"/>
              <w:keepNext w:val="0"/>
              <w:rPr>
                <w:rFonts w:eastAsia="MS Mincho"/>
              </w:rPr>
            </w:pPr>
            <w:r w:rsidRPr="001F078B">
              <w:rPr>
                <w:rFonts w:cs="Arial"/>
                <w:lang w:eastAsia="zh-CN"/>
              </w:rPr>
              <w:t>10</w:t>
            </w:r>
          </w:p>
        </w:tc>
        <w:tc>
          <w:tcPr>
            <w:tcW w:w="877" w:type="dxa"/>
            <w:shd w:val="clear" w:color="auto" w:fill="auto"/>
            <w:noWrap/>
            <w:vAlign w:val="center"/>
          </w:tcPr>
          <w:p w14:paraId="6ED65B3E" w14:textId="77777777" w:rsidR="00E66764" w:rsidRPr="001F078B" w:rsidRDefault="00E66764" w:rsidP="007B5AF8">
            <w:pPr>
              <w:pStyle w:val="TAC"/>
              <w:keepNext w:val="0"/>
              <w:rPr>
                <w:rFonts w:eastAsia="MS Mincho"/>
              </w:rPr>
            </w:pPr>
            <w:r w:rsidRPr="001F078B">
              <w:rPr>
                <w:rFonts w:cs="Arial"/>
                <w:lang w:eastAsia="zh-CN"/>
              </w:rPr>
              <w:t>5</w:t>
            </w:r>
            <w:r w:rsidRPr="001F078B">
              <w:rPr>
                <w:rFonts w:cs="Arial"/>
                <w:lang w:eastAsia="zh-TW"/>
              </w:rPr>
              <w:t>0</w:t>
            </w:r>
          </w:p>
        </w:tc>
        <w:tc>
          <w:tcPr>
            <w:tcW w:w="1299" w:type="dxa"/>
            <w:shd w:val="clear" w:color="auto" w:fill="auto"/>
            <w:noWrap/>
            <w:vAlign w:val="center"/>
          </w:tcPr>
          <w:p w14:paraId="30775C93" w14:textId="77777777" w:rsidR="00E66764" w:rsidRPr="001F078B" w:rsidRDefault="00E66764" w:rsidP="007B5AF8">
            <w:pPr>
              <w:pStyle w:val="TAC"/>
              <w:keepNext w:val="0"/>
              <w:rPr>
                <w:rFonts w:eastAsia="MS Mincho"/>
              </w:rPr>
            </w:pPr>
            <w:r w:rsidRPr="001F078B">
              <w:rPr>
                <w:rFonts w:cs="Arial"/>
                <w:lang w:eastAsia="zh-TW"/>
              </w:rPr>
              <w:t>3475</w:t>
            </w:r>
          </w:p>
        </w:tc>
        <w:tc>
          <w:tcPr>
            <w:tcW w:w="667" w:type="dxa"/>
            <w:shd w:val="clear" w:color="auto" w:fill="auto"/>
            <w:vAlign w:val="center"/>
          </w:tcPr>
          <w:p w14:paraId="6E274166" w14:textId="77777777" w:rsidR="00E66764" w:rsidRPr="001F078B" w:rsidRDefault="00E66764" w:rsidP="007B5AF8">
            <w:pPr>
              <w:pStyle w:val="TAC"/>
              <w:keepNext w:val="0"/>
              <w:rPr>
                <w:rFonts w:eastAsia="Malgun Gothic"/>
                <w:lang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tcPr>
          <w:p w14:paraId="7304E9A0"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151BFCEE" w14:textId="77777777" w:rsidTr="007B5AF8">
        <w:trPr>
          <w:trHeight w:val="54"/>
          <w:jc w:val="center"/>
        </w:trPr>
        <w:tc>
          <w:tcPr>
            <w:tcW w:w="2258" w:type="dxa"/>
            <w:vMerge w:val="restart"/>
            <w:shd w:val="clear" w:color="auto" w:fill="auto"/>
            <w:vAlign w:val="center"/>
          </w:tcPr>
          <w:p w14:paraId="3A4AADD9" w14:textId="77777777" w:rsidR="00E66764" w:rsidRPr="001F078B" w:rsidRDefault="00E66764" w:rsidP="007B5AF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5DFC43E2" w14:textId="77777777" w:rsidR="00E66764" w:rsidRPr="001F078B" w:rsidRDefault="00E66764" w:rsidP="007B5AF8">
            <w:pPr>
              <w:pStyle w:val="TAC"/>
              <w:keepNext w:val="0"/>
              <w:rPr>
                <w:rFonts w:eastAsia="MS Mincho"/>
              </w:rPr>
            </w:pPr>
            <w:r w:rsidRPr="001F078B">
              <w:rPr>
                <w:rFonts w:cs="Arial"/>
                <w:lang w:eastAsia="zh-TW"/>
              </w:rPr>
              <w:t>3</w:t>
            </w:r>
          </w:p>
        </w:tc>
        <w:tc>
          <w:tcPr>
            <w:tcW w:w="1167" w:type="dxa"/>
            <w:shd w:val="clear" w:color="auto" w:fill="auto"/>
            <w:noWrap/>
            <w:vAlign w:val="center"/>
          </w:tcPr>
          <w:p w14:paraId="31C51E14" w14:textId="77777777" w:rsidR="00E66764" w:rsidRPr="001F078B" w:rsidRDefault="00E66764" w:rsidP="007B5AF8">
            <w:pPr>
              <w:pStyle w:val="TAC"/>
              <w:keepNext w:val="0"/>
              <w:rPr>
                <w:rFonts w:eastAsia="MS Mincho"/>
              </w:rPr>
            </w:pPr>
            <w:r w:rsidRPr="001F078B">
              <w:rPr>
                <w:rFonts w:eastAsia="Malgun Gothic" w:cs="Arial"/>
                <w:lang w:eastAsia="ko-KR"/>
              </w:rPr>
              <w:t>1715</w:t>
            </w:r>
          </w:p>
        </w:tc>
        <w:tc>
          <w:tcPr>
            <w:tcW w:w="746" w:type="dxa"/>
            <w:shd w:val="clear" w:color="auto" w:fill="auto"/>
            <w:noWrap/>
            <w:vAlign w:val="center"/>
          </w:tcPr>
          <w:p w14:paraId="721FAB19" w14:textId="77777777" w:rsidR="00E66764" w:rsidRPr="001F078B" w:rsidRDefault="00E66764" w:rsidP="007B5AF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14:paraId="43F3C303" w14:textId="77777777" w:rsidR="00E66764" w:rsidRPr="001F078B" w:rsidRDefault="00E66764" w:rsidP="007B5AF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14:paraId="798D1756" w14:textId="77777777" w:rsidR="00E66764" w:rsidRPr="001F078B" w:rsidRDefault="00E66764" w:rsidP="007B5AF8">
            <w:pPr>
              <w:pStyle w:val="TAC"/>
              <w:keepNext w:val="0"/>
              <w:rPr>
                <w:rFonts w:eastAsia="MS Mincho"/>
              </w:rPr>
            </w:pPr>
            <w:r w:rsidRPr="001F078B">
              <w:rPr>
                <w:rFonts w:eastAsia="Malgun Gothic" w:cs="Arial"/>
                <w:lang w:eastAsia="ko-KR"/>
              </w:rPr>
              <w:t>1810</w:t>
            </w:r>
          </w:p>
        </w:tc>
        <w:tc>
          <w:tcPr>
            <w:tcW w:w="667" w:type="dxa"/>
            <w:shd w:val="clear" w:color="auto" w:fill="auto"/>
            <w:vAlign w:val="center"/>
          </w:tcPr>
          <w:p w14:paraId="34C548DC" w14:textId="77777777" w:rsidR="00E66764" w:rsidRPr="001F078B" w:rsidRDefault="00E66764" w:rsidP="007B5AF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0F88FB43"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76198FE0" w14:textId="77777777" w:rsidTr="007B5AF8">
        <w:trPr>
          <w:trHeight w:val="54"/>
          <w:jc w:val="center"/>
        </w:trPr>
        <w:tc>
          <w:tcPr>
            <w:tcW w:w="2258" w:type="dxa"/>
            <w:vMerge/>
            <w:shd w:val="clear" w:color="auto" w:fill="auto"/>
            <w:vAlign w:val="center"/>
          </w:tcPr>
          <w:p w14:paraId="6DC2E3CA" w14:textId="77777777" w:rsidR="00E66764" w:rsidRPr="001F078B" w:rsidRDefault="00E66764" w:rsidP="007B5AF8">
            <w:pPr>
              <w:pStyle w:val="TAC"/>
              <w:keepNext w:val="0"/>
              <w:rPr>
                <w:rFonts w:eastAsia="MS Mincho"/>
              </w:rPr>
            </w:pPr>
          </w:p>
        </w:tc>
        <w:tc>
          <w:tcPr>
            <w:tcW w:w="872" w:type="dxa"/>
            <w:shd w:val="clear" w:color="auto" w:fill="auto"/>
            <w:vAlign w:val="center"/>
          </w:tcPr>
          <w:p w14:paraId="68A9B876" w14:textId="77777777" w:rsidR="00E66764" w:rsidRPr="001F078B" w:rsidRDefault="00E66764" w:rsidP="007B5AF8">
            <w:pPr>
              <w:pStyle w:val="TAC"/>
              <w:keepNext w:val="0"/>
              <w:rPr>
                <w:rFonts w:eastAsia="MS Mincho"/>
              </w:rPr>
            </w:pPr>
            <w:r w:rsidRPr="001F078B">
              <w:rPr>
                <w:rFonts w:cs="Arial"/>
                <w:lang w:eastAsia="zh-TW"/>
              </w:rPr>
              <w:t>7</w:t>
            </w:r>
          </w:p>
        </w:tc>
        <w:tc>
          <w:tcPr>
            <w:tcW w:w="1167" w:type="dxa"/>
            <w:shd w:val="clear" w:color="auto" w:fill="auto"/>
            <w:noWrap/>
            <w:vAlign w:val="center"/>
          </w:tcPr>
          <w:p w14:paraId="52167F47" w14:textId="77777777" w:rsidR="00E66764" w:rsidRPr="001F078B" w:rsidRDefault="00E66764" w:rsidP="007B5AF8">
            <w:pPr>
              <w:pStyle w:val="TAC"/>
              <w:keepNext w:val="0"/>
              <w:rPr>
                <w:rFonts w:eastAsia="MS Mincho"/>
              </w:rPr>
            </w:pPr>
            <w:r w:rsidRPr="001F078B">
              <w:rPr>
                <w:rFonts w:eastAsia="Malgun Gothic" w:cs="Arial"/>
                <w:lang w:eastAsia="ko-KR"/>
              </w:rPr>
              <w:t>2550</w:t>
            </w:r>
          </w:p>
        </w:tc>
        <w:tc>
          <w:tcPr>
            <w:tcW w:w="746" w:type="dxa"/>
            <w:shd w:val="clear" w:color="auto" w:fill="auto"/>
            <w:noWrap/>
            <w:vAlign w:val="center"/>
          </w:tcPr>
          <w:p w14:paraId="441D9CA9" w14:textId="77777777" w:rsidR="00E66764" w:rsidRPr="001F078B" w:rsidRDefault="00E66764" w:rsidP="007B5AF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14:paraId="3F0FDF61" w14:textId="77777777" w:rsidR="00E66764" w:rsidRPr="001F078B" w:rsidRDefault="00E66764" w:rsidP="007B5AF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14:paraId="5EF959DD" w14:textId="77777777" w:rsidR="00E66764" w:rsidRPr="001F078B" w:rsidRDefault="00E66764" w:rsidP="007B5AF8">
            <w:pPr>
              <w:pStyle w:val="TAC"/>
              <w:keepNext w:val="0"/>
              <w:rPr>
                <w:rFonts w:eastAsia="MS Mincho"/>
              </w:rPr>
            </w:pPr>
            <w:r w:rsidRPr="001F078B">
              <w:rPr>
                <w:rFonts w:eastAsia="Malgun Gothic" w:cs="Arial"/>
                <w:lang w:eastAsia="ko-KR"/>
              </w:rPr>
              <w:t>2670</w:t>
            </w:r>
          </w:p>
        </w:tc>
        <w:tc>
          <w:tcPr>
            <w:tcW w:w="667" w:type="dxa"/>
            <w:shd w:val="clear" w:color="auto" w:fill="auto"/>
            <w:vAlign w:val="center"/>
          </w:tcPr>
          <w:p w14:paraId="1EF95405" w14:textId="77777777" w:rsidR="00E66764" w:rsidRPr="001F078B" w:rsidRDefault="00E66764" w:rsidP="007B5AF8">
            <w:pPr>
              <w:pStyle w:val="TAC"/>
              <w:keepNext w:val="0"/>
              <w:rPr>
                <w:rFonts w:eastAsia="Malgun Gothic"/>
                <w:lang w:eastAsia="ko-KR"/>
              </w:rPr>
            </w:pPr>
            <w:r w:rsidRPr="001F078B">
              <w:rPr>
                <w:rFonts w:cs="Arial"/>
                <w:lang w:eastAsia="zh-TW"/>
              </w:rPr>
              <w:t>5.2</w:t>
            </w:r>
          </w:p>
        </w:tc>
        <w:tc>
          <w:tcPr>
            <w:tcW w:w="1040" w:type="dxa"/>
            <w:shd w:val="clear" w:color="auto" w:fill="auto"/>
          </w:tcPr>
          <w:p w14:paraId="5E190A66"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14:paraId="01B0C8F2" w14:textId="77777777" w:rsidR="00E66764" w:rsidRPr="001F078B" w:rsidRDefault="00E66764" w:rsidP="007B5AF8">
            <w:pPr>
              <w:pStyle w:val="TAC"/>
              <w:keepNext w:val="0"/>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4*</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E66764" w:rsidRPr="001F078B" w14:paraId="3CA2917D" w14:textId="77777777" w:rsidTr="007B5AF8">
        <w:trPr>
          <w:trHeight w:val="54"/>
          <w:jc w:val="center"/>
        </w:trPr>
        <w:tc>
          <w:tcPr>
            <w:tcW w:w="2258" w:type="dxa"/>
            <w:vMerge/>
            <w:shd w:val="clear" w:color="auto" w:fill="auto"/>
            <w:vAlign w:val="center"/>
          </w:tcPr>
          <w:p w14:paraId="4DB18BC6" w14:textId="77777777" w:rsidR="00E66764" w:rsidRPr="001F078B" w:rsidRDefault="00E66764" w:rsidP="007B5AF8">
            <w:pPr>
              <w:pStyle w:val="TAC"/>
              <w:keepNext w:val="0"/>
              <w:rPr>
                <w:rFonts w:eastAsia="MS Mincho"/>
              </w:rPr>
            </w:pPr>
          </w:p>
        </w:tc>
        <w:tc>
          <w:tcPr>
            <w:tcW w:w="872" w:type="dxa"/>
            <w:shd w:val="clear" w:color="auto" w:fill="auto"/>
            <w:vAlign w:val="center"/>
          </w:tcPr>
          <w:p w14:paraId="2F4BFE07" w14:textId="77777777" w:rsidR="00E66764" w:rsidRPr="001F078B" w:rsidRDefault="00E66764" w:rsidP="007B5AF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115D16E1" w14:textId="77777777" w:rsidR="00E66764" w:rsidRPr="001F078B" w:rsidRDefault="00E66764" w:rsidP="007B5AF8">
            <w:pPr>
              <w:pStyle w:val="TAC"/>
              <w:keepNext w:val="0"/>
              <w:rPr>
                <w:rFonts w:eastAsia="MS Mincho"/>
              </w:rPr>
            </w:pPr>
            <w:r w:rsidRPr="001F078B">
              <w:rPr>
                <w:rFonts w:eastAsia="Malgun Gothic" w:cs="Arial"/>
                <w:lang w:eastAsia="ko-KR"/>
              </w:rPr>
              <w:t>4190</w:t>
            </w:r>
          </w:p>
        </w:tc>
        <w:tc>
          <w:tcPr>
            <w:tcW w:w="746" w:type="dxa"/>
            <w:shd w:val="clear" w:color="auto" w:fill="auto"/>
            <w:noWrap/>
            <w:vAlign w:val="center"/>
          </w:tcPr>
          <w:p w14:paraId="3B438264" w14:textId="77777777" w:rsidR="00E66764" w:rsidRPr="001F078B" w:rsidRDefault="00E66764" w:rsidP="007B5AF8">
            <w:pPr>
              <w:pStyle w:val="TAC"/>
              <w:keepNext w:val="0"/>
              <w:rPr>
                <w:rFonts w:eastAsia="MS Mincho"/>
              </w:rPr>
            </w:pPr>
            <w:r w:rsidRPr="001F078B">
              <w:rPr>
                <w:rFonts w:eastAsia="Malgun Gothic" w:cs="Arial"/>
                <w:lang w:eastAsia="ko-KR"/>
              </w:rPr>
              <w:t>10</w:t>
            </w:r>
          </w:p>
        </w:tc>
        <w:tc>
          <w:tcPr>
            <w:tcW w:w="877" w:type="dxa"/>
            <w:shd w:val="clear" w:color="auto" w:fill="auto"/>
            <w:noWrap/>
            <w:vAlign w:val="center"/>
          </w:tcPr>
          <w:p w14:paraId="27EE0933" w14:textId="77777777" w:rsidR="00E66764" w:rsidRPr="001F078B" w:rsidRDefault="00E66764" w:rsidP="007B5AF8">
            <w:pPr>
              <w:pStyle w:val="TAC"/>
              <w:keepNext w:val="0"/>
              <w:rPr>
                <w:rFonts w:eastAsia="MS Mincho"/>
              </w:rPr>
            </w:pPr>
            <w:r w:rsidRPr="001F078B">
              <w:rPr>
                <w:rFonts w:eastAsia="Malgun Gothic" w:cs="Arial"/>
                <w:lang w:eastAsia="ko-KR"/>
              </w:rPr>
              <w:t>5</w:t>
            </w:r>
            <w:r w:rsidRPr="001F078B">
              <w:rPr>
                <w:rFonts w:cs="Arial"/>
                <w:lang w:eastAsia="zh-TW"/>
              </w:rPr>
              <w:t>0</w:t>
            </w:r>
          </w:p>
        </w:tc>
        <w:tc>
          <w:tcPr>
            <w:tcW w:w="1299" w:type="dxa"/>
            <w:shd w:val="clear" w:color="auto" w:fill="auto"/>
            <w:noWrap/>
            <w:vAlign w:val="center"/>
          </w:tcPr>
          <w:p w14:paraId="71E3BF51" w14:textId="77777777" w:rsidR="00E66764" w:rsidRPr="001F078B" w:rsidRDefault="00E66764" w:rsidP="007B5AF8">
            <w:pPr>
              <w:pStyle w:val="TAC"/>
              <w:keepNext w:val="0"/>
              <w:rPr>
                <w:rFonts w:eastAsia="MS Mincho"/>
              </w:rPr>
            </w:pPr>
            <w:r w:rsidRPr="001F078B">
              <w:rPr>
                <w:rFonts w:eastAsia="Malgun Gothic" w:cs="Arial"/>
                <w:lang w:eastAsia="ko-KR"/>
              </w:rPr>
              <w:t>4190</w:t>
            </w:r>
          </w:p>
        </w:tc>
        <w:tc>
          <w:tcPr>
            <w:tcW w:w="667" w:type="dxa"/>
            <w:shd w:val="clear" w:color="auto" w:fill="auto"/>
            <w:vAlign w:val="center"/>
          </w:tcPr>
          <w:p w14:paraId="492F85CE" w14:textId="77777777" w:rsidR="00E66764" w:rsidRPr="001F078B" w:rsidRDefault="00E66764" w:rsidP="007B5AF8">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14:paraId="3F2D0195"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2EC0300A" w14:textId="77777777" w:rsidTr="007B5AF8">
        <w:trPr>
          <w:trHeight w:val="54"/>
          <w:jc w:val="center"/>
        </w:trPr>
        <w:tc>
          <w:tcPr>
            <w:tcW w:w="2258" w:type="dxa"/>
            <w:vMerge w:val="restart"/>
            <w:shd w:val="clear" w:color="auto" w:fill="auto"/>
            <w:vAlign w:val="center"/>
          </w:tcPr>
          <w:p w14:paraId="43B43284" w14:textId="77777777" w:rsidR="00E66764" w:rsidRPr="001F078B" w:rsidRDefault="00E66764" w:rsidP="007B5AF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7302BE14" w14:textId="77777777" w:rsidR="00E66764" w:rsidRPr="001F078B" w:rsidRDefault="00E66764" w:rsidP="007B5AF8">
            <w:pPr>
              <w:pStyle w:val="TAC"/>
              <w:keepNext w:val="0"/>
              <w:rPr>
                <w:rFonts w:eastAsia="MS Mincho"/>
              </w:rPr>
            </w:pPr>
            <w:r w:rsidRPr="001F078B">
              <w:rPr>
                <w:rFonts w:cs="Arial"/>
                <w:lang w:eastAsia="zh-TW"/>
              </w:rPr>
              <w:t>3</w:t>
            </w:r>
          </w:p>
        </w:tc>
        <w:tc>
          <w:tcPr>
            <w:tcW w:w="1167" w:type="dxa"/>
            <w:shd w:val="clear" w:color="auto" w:fill="auto"/>
            <w:noWrap/>
            <w:vAlign w:val="center"/>
          </w:tcPr>
          <w:p w14:paraId="4B42F416" w14:textId="77777777" w:rsidR="00E66764" w:rsidRPr="001F078B" w:rsidRDefault="00E66764" w:rsidP="007B5AF8">
            <w:pPr>
              <w:pStyle w:val="TAC"/>
              <w:keepNext w:val="0"/>
              <w:rPr>
                <w:rFonts w:eastAsia="MS Mincho"/>
              </w:rPr>
            </w:pPr>
            <w:r w:rsidRPr="001F078B">
              <w:rPr>
                <w:rFonts w:eastAsia="Malgun Gothic" w:cs="Arial"/>
                <w:lang w:eastAsia="ko-KR"/>
              </w:rPr>
              <w:t>1720</w:t>
            </w:r>
          </w:p>
        </w:tc>
        <w:tc>
          <w:tcPr>
            <w:tcW w:w="746" w:type="dxa"/>
            <w:shd w:val="clear" w:color="auto" w:fill="auto"/>
            <w:noWrap/>
            <w:vAlign w:val="center"/>
          </w:tcPr>
          <w:p w14:paraId="629ABC58" w14:textId="77777777" w:rsidR="00E66764" w:rsidRPr="001F078B" w:rsidRDefault="00E66764" w:rsidP="007B5AF8">
            <w:pPr>
              <w:pStyle w:val="TAC"/>
              <w:keepNext w:val="0"/>
              <w:rPr>
                <w:rFonts w:eastAsia="MS Mincho"/>
              </w:rPr>
            </w:pPr>
            <w:r w:rsidRPr="001F078B">
              <w:rPr>
                <w:rFonts w:cs="Arial"/>
                <w:lang w:eastAsia="zh-TW"/>
              </w:rPr>
              <w:t>5</w:t>
            </w:r>
          </w:p>
        </w:tc>
        <w:tc>
          <w:tcPr>
            <w:tcW w:w="877" w:type="dxa"/>
            <w:shd w:val="clear" w:color="auto" w:fill="auto"/>
            <w:noWrap/>
            <w:vAlign w:val="center"/>
          </w:tcPr>
          <w:p w14:paraId="65385954" w14:textId="77777777" w:rsidR="00E66764" w:rsidRPr="001F078B" w:rsidRDefault="00E66764" w:rsidP="007B5AF8">
            <w:pPr>
              <w:pStyle w:val="TAC"/>
              <w:keepNext w:val="0"/>
              <w:rPr>
                <w:rFonts w:eastAsia="MS Mincho"/>
              </w:rPr>
            </w:pPr>
            <w:r w:rsidRPr="001F078B">
              <w:rPr>
                <w:rFonts w:cs="Arial"/>
                <w:lang w:eastAsia="zh-TW"/>
              </w:rPr>
              <w:t>25</w:t>
            </w:r>
          </w:p>
        </w:tc>
        <w:tc>
          <w:tcPr>
            <w:tcW w:w="1299" w:type="dxa"/>
            <w:shd w:val="clear" w:color="auto" w:fill="auto"/>
            <w:noWrap/>
            <w:vAlign w:val="center"/>
          </w:tcPr>
          <w:p w14:paraId="3DC7D1CB" w14:textId="77777777" w:rsidR="00E66764" w:rsidRPr="001F078B" w:rsidRDefault="00E66764" w:rsidP="007B5AF8">
            <w:pPr>
              <w:pStyle w:val="TAC"/>
              <w:keepNext w:val="0"/>
              <w:rPr>
                <w:rFonts w:eastAsia="MS Mincho"/>
              </w:rPr>
            </w:pPr>
            <w:r w:rsidRPr="001F078B">
              <w:rPr>
                <w:rFonts w:eastAsia="Malgun Gothic" w:cs="Arial"/>
                <w:lang w:eastAsia="ko-KR"/>
              </w:rPr>
              <w:t>1815</w:t>
            </w:r>
          </w:p>
        </w:tc>
        <w:tc>
          <w:tcPr>
            <w:tcW w:w="667" w:type="dxa"/>
            <w:shd w:val="clear" w:color="auto" w:fill="auto"/>
            <w:vAlign w:val="center"/>
          </w:tcPr>
          <w:p w14:paraId="35C83043" w14:textId="77777777" w:rsidR="00E66764" w:rsidRPr="001F078B" w:rsidRDefault="00E66764" w:rsidP="007B5AF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5BF05A2C"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03C64026" w14:textId="77777777" w:rsidTr="007B5AF8">
        <w:trPr>
          <w:trHeight w:val="54"/>
          <w:jc w:val="center"/>
        </w:trPr>
        <w:tc>
          <w:tcPr>
            <w:tcW w:w="2258" w:type="dxa"/>
            <w:vMerge/>
            <w:shd w:val="clear" w:color="auto" w:fill="auto"/>
            <w:vAlign w:val="center"/>
          </w:tcPr>
          <w:p w14:paraId="1DFFB23F" w14:textId="77777777" w:rsidR="00E66764" w:rsidRPr="001F078B" w:rsidRDefault="00E66764" w:rsidP="007B5AF8">
            <w:pPr>
              <w:pStyle w:val="TAC"/>
              <w:keepNext w:val="0"/>
              <w:rPr>
                <w:rFonts w:eastAsia="MS Mincho"/>
              </w:rPr>
            </w:pPr>
          </w:p>
        </w:tc>
        <w:tc>
          <w:tcPr>
            <w:tcW w:w="872" w:type="dxa"/>
            <w:shd w:val="clear" w:color="auto" w:fill="auto"/>
            <w:vAlign w:val="center"/>
          </w:tcPr>
          <w:p w14:paraId="7565E0B8" w14:textId="77777777" w:rsidR="00E66764" w:rsidRPr="001F078B" w:rsidRDefault="00E66764" w:rsidP="007B5AF8">
            <w:pPr>
              <w:pStyle w:val="TAC"/>
              <w:keepNext w:val="0"/>
              <w:rPr>
                <w:rFonts w:eastAsia="MS Mincho"/>
              </w:rPr>
            </w:pPr>
            <w:r w:rsidRPr="001F078B">
              <w:rPr>
                <w:rFonts w:cs="Arial"/>
                <w:lang w:eastAsia="zh-TW"/>
              </w:rPr>
              <w:t>7</w:t>
            </w:r>
          </w:p>
        </w:tc>
        <w:tc>
          <w:tcPr>
            <w:tcW w:w="1167" w:type="dxa"/>
            <w:shd w:val="clear" w:color="auto" w:fill="auto"/>
            <w:noWrap/>
            <w:vAlign w:val="center"/>
          </w:tcPr>
          <w:p w14:paraId="606AD7C5" w14:textId="77777777" w:rsidR="00E66764" w:rsidRPr="001F078B" w:rsidRDefault="00E66764" w:rsidP="007B5AF8">
            <w:pPr>
              <w:pStyle w:val="TAC"/>
              <w:keepNext w:val="0"/>
              <w:rPr>
                <w:rFonts w:eastAsia="MS Mincho"/>
              </w:rPr>
            </w:pPr>
            <w:r w:rsidRPr="001F078B">
              <w:rPr>
                <w:rFonts w:eastAsia="Malgun Gothic" w:cs="Arial"/>
                <w:lang w:eastAsia="ko-KR"/>
              </w:rPr>
              <w:t>2520</w:t>
            </w:r>
          </w:p>
        </w:tc>
        <w:tc>
          <w:tcPr>
            <w:tcW w:w="746" w:type="dxa"/>
            <w:shd w:val="clear" w:color="auto" w:fill="auto"/>
            <w:noWrap/>
            <w:vAlign w:val="center"/>
          </w:tcPr>
          <w:p w14:paraId="7DE4942D" w14:textId="77777777" w:rsidR="00E66764" w:rsidRPr="001F078B" w:rsidRDefault="00E66764" w:rsidP="007B5AF8">
            <w:pPr>
              <w:pStyle w:val="TAC"/>
              <w:keepNext w:val="0"/>
              <w:rPr>
                <w:rFonts w:eastAsia="MS Mincho"/>
              </w:rPr>
            </w:pPr>
            <w:r w:rsidRPr="001F078B">
              <w:rPr>
                <w:rFonts w:cs="Arial"/>
                <w:lang w:eastAsia="zh-TW"/>
              </w:rPr>
              <w:t>5</w:t>
            </w:r>
          </w:p>
        </w:tc>
        <w:tc>
          <w:tcPr>
            <w:tcW w:w="877" w:type="dxa"/>
            <w:shd w:val="clear" w:color="auto" w:fill="auto"/>
            <w:noWrap/>
            <w:vAlign w:val="center"/>
          </w:tcPr>
          <w:p w14:paraId="45158CF7" w14:textId="77777777" w:rsidR="00E66764" w:rsidRPr="001F078B" w:rsidRDefault="00E66764" w:rsidP="007B5AF8">
            <w:pPr>
              <w:pStyle w:val="TAC"/>
              <w:keepNext w:val="0"/>
              <w:rPr>
                <w:rFonts w:eastAsia="MS Mincho"/>
              </w:rPr>
            </w:pPr>
            <w:r w:rsidRPr="001F078B">
              <w:rPr>
                <w:rFonts w:cs="Arial"/>
                <w:lang w:eastAsia="zh-TW"/>
              </w:rPr>
              <w:t>25</w:t>
            </w:r>
          </w:p>
        </w:tc>
        <w:tc>
          <w:tcPr>
            <w:tcW w:w="1299" w:type="dxa"/>
            <w:shd w:val="clear" w:color="auto" w:fill="auto"/>
            <w:noWrap/>
            <w:vAlign w:val="center"/>
          </w:tcPr>
          <w:p w14:paraId="66CDBB11" w14:textId="77777777" w:rsidR="00E66764" w:rsidRPr="001F078B" w:rsidRDefault="00E66764" w:rsidP="007B5AF8">
            <w:pPr>
              <w:pStyle w:val="TAC"/>
              <w:keepNext w:val="0"/>
              <w:rPr>
                <w:rFonts w:eastAsia="MS Mincho"/>
              </w:rPr>
            </w:pPr>
            <w:r w:rsidRPr="001F078B">
              <w:rPr>
                <w:rFonts w:eastAsia="Malgun Gothic" w:cs="Arial"/>
                <w:lang w:eastAsia="ko-KR"/>
              </w:rPr>
              <w:t>2640</w:t>
            </w:r>
          </w:p>
        </w:tc>
        <w:tc>
          <w:tcPr>
            <w:tcW w:w="667" w:type="dxa"/>
            <w:shd w:val="clear" w:color="auto" w:fill="auto"/>
            <w:vAlign w:val="center"/>
          </w:tcPr>
          <w:p w14:paraId="7D8E651F" w14:textId="77777777" w:rsidR="00E66764" w:rsidRPr="001F078B" w:rsidRDefault="00E66764" w:rsidP="007B5AF8">
            <w:pPr>
              <w:pStyle w:val="TAC"/>
              <w:keepNext w:val="0"/>
              <w:rPr>
                <w:rFonts w:eastAsia="Malgun Gothic"/>
                <w:lang w:eastAsia="ko-KR"/>
              </w:rPr>
            </w:pPr>
            <w:r w:rsidRPr="001F078B">
              <w:rPr>
                <w:rFonts w:cs="Arial"/>
                <w:lang w:eastAsia="zh-TW"/>
              </w:rPr>
              <w:t>3.4</w:t>
            </w:r>
          </w:p>
        </w:tc>
        <w:tc>
          <w:tcPr>
            <w:tcW w:w="1040" w:type="dxa"/>
            <w:shd w:val="clear" w:color="auto" w:fill="auto"/>
          </w:tcPr>
          <w:p w14:paraId="5ACA5052"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14:paraId="1E782F96" w14:textId="77777777" w:rsidR="00E66764" w:rsidRPr="001F078B" w:rsidRDefault="00E66764" w:rsidP="007B5AF8">
            <w:pPr>
              <w:pStyle w:val="TAC"/>
              <w:keepNext w:val="0"/>
            </w:pPr>
            <w:r w:rsidRPr="001F078B">
              <w:rPr>
                <w:rFonts w:eastAsia="Malgun Gothic" w:cs="Arial"/>
                <w:lang w:eastAsia="ko-KR"/>
              </w:rPr>
              <w:t>|</w:t>
            </w:r>
            <w:r w:rsidRPr="001F078B">
              <w:rPr>
                <w:rFonts w:cs="Arial"/>
                <w:lang w:eastAsia="zh-TW"/>
              </w:rPr>
              <w:t>2*</w:t>
            </w: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E66764" w:rsidRPr="001F078B" w14:paraId="4B425852" w14:textId="77777777" w:rsidTr="007B5AF8">
        <w:trPr>
          <w:trHeight w:val="54"/>
          <w:jc w:val="center"/>
        </w:trPr>
        <w:tc>
          <w:tcPr>
            <w:tcW w:w="2258" w:type="dxa"/>
            <w:vMerge/>
            <w:shd w:val="clear" w:color="auto" w:fill="auto"/>
            <w:vAlign w:val="center"/>
          </w:tcPr>
          <w:p w14:paraId="67979D30" w14:textId="77777777" w:rsidR="00E66764" w:rsidRPr="001F078B" w:rsidRDefault="00E66764" w:rsidP="007B5AF8">
            <w:pPr>
              <w:pStyle w:val="TAC"/>
              <w:keepNext w:val="0"/>
              <w:rPr>
                <w:rFonts w:eastAsia="MS Mincho"/>
              </w:rPr>
            </w:pPr>
          </w:p>
        </w:tc>
        <w:tc>
          <w:tcPr>
            <w:tcW w:w="872" w:type="dxa"/>
            <w:shd w:val="clear" w:color="auto" w:fill="auto"/>
            <w:vAlign w:val="center"/>
          </w:tcPr>
          <w:p w14:paraId="3E761ACC" w14:textId="77777777" w:rsidR="00E66764" w:rsidRPr="001F078B" w:rsidRDefault="00E66764" w:rsidP="007B5AF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53EECE36" w14:textId="77777777" w:rsidR="00E66764" w:rsidRPr="001F078B" w:rsidRDefault="00E66764" w:rsidP="007B5AF8">
            <w:pPr>
              <w:pStyle w:val="TAC"/>
              <w:keepNext w:val="0"/>
              <w:rPr>
                <w:rFonts w:eastAsia="MS Mincho"/>
              </w:rPr>
            </w:pPr>
            <w:r w:rsidRPr="001F078B">
              <w:rPr>
                <w:rFonts w:eastAsia="Malgun Gothic" w:cs="Arial"/>
                <w:lang w:eastAsia="ko-KR"/>
              </w:rPr>
              <w:t>3900</w:t>
            </w:r>
          </w:p>
        </w:tc>
        <w:tc>
          <w:tcPr>
            <w:tcW w:w="746" w:type="dxa"/>
            <w:shd w:val="clear" w:color="auto" w:fill="auto"/>
            <w:noWrap/>
            <w:vAlign w:val="center"/>
          </w:tcPr>
          <w:p w14:paraId="0B69E01C" w14:textId="77777777" w:rsidR="00E66764" w:rsidRPr="001F078B" w:rsidRDefault="00E66764" w:rsidP="007B5AF8">
            <w:pPr>
              <w:pStyle w:val="TAC"/>
              <w:keepNext w:val="0"/>
              <w:rPr>
                <w:rFonts w:eastAsia="MS Mincho"/>
              </w:rPr>
            </w:pPr>
            <w:r w:rsidRPr="001F078B">
              <w:rPr>
                <w:rFonts w:cs="Arial"/>
                <w:lang w:eastAsia="zh-TW"/>
              </w:rPr>
              <w:t>10</w:t>
            </w:r>
          </w:p>
        </w:tc>
        <w:tc>
          <w:tcPr>
            <w:tcW w:w="877" w:type="dxa"/>
            <w:shd w:val="clear" w:color="auto" w:fill="auto"/>
            <w:noWrap/>
            <w:vAlign w:val="center"/>
          </w:tcPr>
          <w:p w14:paraId="77C75AA0" w14:textId="77777777" w:rsidR="00E66764" w:rsidRPr="001F078B" w:rsidRDefault="00E66764" w:rsidP="007B5AF8">
            <w:pPr>
              <w:pStyle w:val="TAC"/>
              <w:keepNext w:val="0"/>
              <w:rPr>
                <w:rFonts w:eastAsia="MS Mincho"/>
              </w:rPr>
            </w:pPr>
            <w:r w:rsidRPr="001F078B">
              <w:rPr>
                <w:rFonts w:cs="Arial"/>
                <w:lang w:eastAsia="zh-TW"/>
              </w:rPr>
              <w:t>50</w:t>
            </w:r>
          </w:p>
        </w:tc>
        <w:tc>
          <w:tcPr>
            <w:tcW w:w="1299" w:type="dxa"/>
            <w:shd w:val="clear" w:color="auto" w:fill="auto"/>
            <w:noWrap/>
            <w:vAlign w:val="center"/>
          </w:tcPr>
          <w:p w14:paraId="35EC9EC4" w14:textId="77777777" w:rsidR="00E66764" w:rsidRPr="001F078B" w:rsidRDefault="00E66764" w:rsidP="007B5AF8">
            <w:pPr>
              <w:pStyle w:val="TAC"/>
              <w:keepNext w:val="0"/>
              <w:rPr>
                <w:rFonts w:eastAsia="MS Mincho"/>
              </w:rPr>
            </w:pPr>
            <w:r w:rsidRPr="001F078B">
              <w:rPr>
                <w:rFonts w:eastAsia="Malgun Gothic" w:cs="Arial"/>
                <w:lang w:eastAsia="ko-KR"/>
              </w:rPr>
              <w:t>3900</w:t>
            </w:r>
          </w:p>
        </w:tc>
        <w:tc>
          <w:tcPr>
            <w:tcW w:w="667" w:type="dxa"/>
            <w:shd w:val="clear" w:color="auto" w:fill="auto"/>
            <w:vAlign w:val="center"/>
          </w:tcPr>
          <w:p w14:paraId="51939BBF" w14:textId="77777777" w:rsidR="00E66764" w:rsidRPr="001F078B" w:rsidRDefault="00E66764" w:rsidP="007B5AF8">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14:paraId="26CAC05C"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3DD8939A" w14:textId="77777777" w:rsidTr="007B5AF8">
        <w:trPr>
          <w:trHeight w:val="54"/>
          <w:jc w:val="center"/>
        </w:trPr>
        <w:tc>
          <w:tcPr>
            <w:tcW w:w="2258" w:type="dxa"/>
            <w:vMerge w:val="restart"/>
            <w:shd w:val="clear" w:color="auto" w:fill="auto"/>
            <w:vAlign w:val="center"/>
          </w:tcPr>
          <w:p w14:paraId="4B4325E5" w14:textId="77777777" w:rsidR="00E66764" w:rsidRPr="001F078B" w:rsidRDefault="00E66764" w:rsidP="007B5AF8">
            <w:pPr>
              <w:pStyle w:val="TAC"/>
              <w:keepNext w:val="0"/>
            </w:pPr>
            <w:r w:rsidRPr="001F078B">
              <w:t>DC_3A-7A_n78A</w:t>
            </w:r>
          </w:p>
          <w:p w14:paraId="6A118F71" w14:textId="77777777" w:rsidR="00E66764" w:rsidRPr="001F078B" w:rsidRDefault="00E66764" w:rsidP="007B5AF8">
            <w:pPr>
              <w:pStyle w:val="TAC"/>
            </w:pPr>
            <w:r w:rsidRPr="001F078B">
              <w:t>DC_3C-7A_n78A DC_3C-7C_n78A</w:t>
            </w:r>
          </w:p>
          <w:p w14:paraId="3EB8C64E" w14:textId="77777777" w:rsidR="00E66764" w:rsidRPr="001F078B" w:rsidRDefault="00E66764" w:rsidP="007B5AF8">
            <w:pPr>
              <w:keepNext/>
              <w:keepLines/>
              <w:spacing w:after="0"/>
              <w:jc w:val="center"/>
              <w:rPr>
                <w:rFonts w:ascii="Arial" w:eastAsia="Yu Mincho" w:hAnsi="Arial" w:cs="Arial"/>
                <w:sz w:val="18"/>
              </w:rPr>
            </w:pPr>
            <w:r w:rsidRPr="001F078B">
              <w:rPr>
                <w:rFonts w:ascii="Arial" w:hAnsi="Arial" w:cs="Arial"/>
                <w:sz w:val="18"/>
              </w:rPr>
              <w:t>DC_3A-3A-7A_n78A</w:t>
            </w:r>
          </w:p>
          <w:p w14:paraId="519C7986" w14:textId="77777777" w:rsidR="00E66764" w:rsidRPr="001F078B" w:rsidRDefault="00E66764" w:rsidP="007B5AF8">
            <w:pPr>
              <w:pStyle w:val="TAC"/>
              <w:rPr>
                <w:rFonts w:cs="Arial"/>
              </w:rPr>
            </w:pPr>
            <w:r w:rsidRPr="001F078B">
              <w:rPr>
                <w:rFonts w:cs="Arial"/>
              </w:rPr>
              <w:t>DC_3A-3A-7A-7A_n78A</w:t>
            </w:r>
          </w:p>
          <w:p w14:paraId="7AEEE5B0" w14:textId="77777777" w:rsidR="00E66764" w:rsidRPr="001F078B" w:rsidRDefault="00E66764" w:rsidP="007B5AF8">
            <w:pPr>
              <w:pStyle w:val="TAC"/>
              <w:rPr>
                <w:rFonts w:cs="Arial"/>
              </w:rPr>
            </w:pPr>
            <w:r w:rsidRPr="001F078B">
              <w:rPr>
                <w:rFonts w:cs="Arial"/>
              </w:rPr>
              <w:t>DC_3A-7A_SUL_n78A-n80A</w:t>
            </w:r>
          </w:p>
          <w:p w14:paraId="39EE933D" w14:textId="77777777" w:rsidR="00E66764" w:rsidRDefault="00E66764" w:rsidP="007B5AF8">
            <w:pPr>
              <w:pStyle w:val="TAC"/>
              <w:keepNext w:val="0"/>
              <w:rPr>
                <w:rFonts w:cs="Arial"/>
              </w:rPr>
            </w:pPr>
            <w:r w:rsidRPr="001F078B">
              <w:rPr>
                <w:rFonts w:cs="Arial"/>
              </w:rPr>
              <w:t>DC_3C-7A_SUL_n78A-n80A</w:t>
            </w:r>
          </w:p>
          <w:p w14:paraId="10936035" w14:textId="77777777" w:rsidR="00E66764" w:rsidRDefault="00E66764" w:rsidP="007B5AF8">
            <w:pPr>
              <w:pStyle w:val="TAC"/>
            </w:pPr>
            <w:r>
              <w:t>DC_3A-7A_n78(2A)</w:t>
            </w:r>
          </w:p>
          <w:p w14:paraId="00DE8AF4" w14:textId="77777777" w:rsidR="00E66764" w:rsidRDefault="00E66764" w:rsidP="007B5AF8">
            <w:pPr>
              <w:pStyle w:val="TAC"/>
            </w:pPr>
            <w:r>
              <w:t>DC_3C-7A_n78(2A)</w:t>
            </w:r>
          </w:p>
          <w:p w14:paraId="748560DE" w14:textId="77777777" w:rsidR="00E66764" w:rsidRDefault="00E66764" w:rsidP="007B5AF8">
            <w:pPr>
              <w:pStyle w:val="TAC"/>
            </w:pPr>
            <w:r>
              <w:t>DC_3A-7C_n78(2A)</w:t>
            </w:r>
          </w:p>
          <w:p w14:paraId="3BE227A0" w14:textId="77777777" w:rsidR="00E66764" w:rsidRPr="001F078B" w:rsidRDefault="00E66764" w:rsidP="007B5AF8">
            <w:pPr>
              <w:pStyle w:val="TAC"/>
              <w:keepNext w:val="0"/>
            </w:pPr>
            <w:r>
              <w:t>DC_3C-7C_n78(2A)</w:t>
            </w:r>
          </w:p>
        </w:tc>
        <w:tc>
          <w:tcPr>
            <w:tcW w:w="872" w:type="dxa"/>
            <w:shd w:val="clear" w:color="auto" w:fill="auto"/>
            <w:vAlign w:val="center"/>
          </w:tcPr>
          <w:p w14:paraId="6E16F79E" w14:textId="77777777" w:rsidR="00E66764" w:rsidRPr="001F078B" w:rsidRDefault="00E66764" w:rsidP="007B5AF8">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14:paraId="02266815" w14:textId="77777777" w:rsidR="00E66764" w:rsidRPr="001F078B" w:rsidRDefault="00E66764" w:rsidP="007B5AF8">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14:paraId="16738E86"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14:paraId="6A2F7A8E"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14:paraId="3A7D7C31" w14:textId="77777777" w:rsidR="00E66764" w:rsidRPr="001F078B" w:rsidRDefault="00E66764" w:rsidP="007B5AF8">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14:paraId="7B123F23" w14:textId="77777777" w:rsidR="00E66764" w:rsidRPr="001F078B" w:rsidRDefault="00E66764" w:rsidP="007B5AF8">
            <w:pPr>
              <w:pStyle w:val="TAC"/>
              <w:keepNext w:val="0"/>
              <w:rPr>
                <w:lang w:eastAsia="zh-CN"/>
              </w:rPr>
            </w:pPr>
            <w:r w:rsidRPr="001F078B">
              <w:rPr>
                <w:rFonts w:hint="eastAsia"/>
                <w:kern w:val="2"/>
                <w:szCs w:val="24"/>
                <w:lang w:val="en-US" w:eastAsia="zh-CN"/>
              </w:rPr>
              <w:t>17.6</w:t>
            </w:r>
          </w:p>
        </w:tc>
        <w:tc>
          <w:tcPr>
            <w:tcW w:w="1040" w:type="dxa"/>
            <w:shd w:val="clear" w:color="auto" w:fill="auto"/>
            <w:vAlign w:val="center"/>
          </w:tcPr>
          <w:p w14:paraId="060D0BAB" w14:textId="77777777" w:rsidR="00E66764" w:rsidRPr="001F078B" w:rsidRDefault="00E66764" w:rsidP="007B5AF8">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3</w:t>
            </w:r>
          </w:p>
          <w:p w14:paraId="3D854C9A" w14:textId="77777777" w:rsidR="00E66764" w:rsidRPr="001F078B" w:rsidRDefault="00E66764" w:rsidP="007B5AF8">
            <w:pPr>
              <w:pStyle w:val="TAC"/>
              <w:keepNext w:val="0"/>
              <w:rPr>
                <w:lang w:eastAsia="ja-JP"/>
              </w:rPr>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rFonts w:hint="eastAsia"/>
                <w:kern w:val="2"/>
                <w:szCs w:val="24"/>
                <w:vertAlign w:val="subscript"/>
                <w:lang w:val="en-US" w:eastAsia="zh-CN"/>
              </w:rPr>
              <w:t>7</w:t>
            </w:r>
            <w:r w:rsidRPr="001F078B">
              <w:rPr>
                <w:rFonts w:eastAsia="Malgun Gothic"/>
                <w:kern w:val="2"/>
                <w:szCs w:val="24"/>
                <w:lang w:val="en-US" w:eastAsia="ko-KR"/>
              </w:rPr>
              <w:t>|</w:t>
            </w:r>
          </w:p>
        </w:tc>
      </w:tr>
      <w:tr w:rsidR="00E66764" w:rsidRPr="001F078B" w14:paraId="4F859619" w14:textId="77777777" w:rsidTr="007B5AF8">
        <w:trPr>
          <w:trHeight w:val="54"/>
          <w:jc w:val="center"/>
        </w:trPr>
        <w:tc>
          <w:tcPr>
            <w:tcW w:w="2258" w:type="dxa"/>
            <w:vMerge/>
            <w:shd w:val="clear" w:color="auto" w:fill="auto"/>
            <w:vAlign w:val="center"/>
          </w:tcPr>
          <w:p w14:paraId="38A344C0"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6A91505D"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14:paraId="63C4FF16"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14:paraId="177AE023"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14:paraId="5FF55CD4"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14:paraId="62F7211B" w14:textId="77777777" w:rsidR="00E66764" w:rsidRPr="001F078B" w:rsidRDefault="00E66764" w:rsidP="007B5AF8">
            <w:pPr>
              <w:pStyle w:val="TAC"/>
              <w:keepNext w:val="0"/>
              <w:rPr>
                <w:rFonts w:eastAsia="Malgun Gothic"/>
                <w:szCs w:val="18"/>
                <w:lang w:val="en-US" w:eastAsia="ko-KR"/>
              </w:rPr>
            </w:pPr>
            <w:r w:rsidRPr="001F078B">
              <w:rPr>
                <w:rFonts w:hint="eastAsia"/>
                <w:lang w:eastAsia="zh-CN"/>
              </w:rPr>
              <w:t>2685</w:t>
            </w:r>
          </w:p>
        </w:tc>
        <w:tc>
          <w:tcPr>
            <w:tcW w:w="667" w:type="dxa"/>
            <w:shd w:val="clear" w:color="auto" w:fill="auto"/>
            <w:vAlign w:val="center"/>
          </w:tcPr>
          <w:p w14:paraId="3DBDFED2" w14:textId="77777777" w:rsidR="00E66764" w:rsidRPr="001F078B" w:rsidRDefault="00E66764" w:rsidP="007B5AF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14:paraId="3CE59B5A" w14:textId="77777777" w:rsidR="00E66764" w:rsidRPr="001F078B" w:rsidRDefault="00E66764" w:rsidP="007B5AF8">
            <w:pPr>
              <w:pStyle w:val="TAC"/>
              <w:keepNext w:val="0"/>
              <w:rPr>
                <w:lang w:eastAsia="ja-JP"/>
              </w:rPr>
            </w:pPr>
            <w:r w:rsidRPr="001F078B">
              <w:rPr>
                <w:rFonts w:eastAsia="Malgun Gothic"/>
                <w:kern w:val="2"/>
                <w:szCs w:val="24"/>
                <w:lang w:val="en-US" w:eastAsia="ko-KR"/>
              </w:rPr>
              <w:t>N/A</w:t>
            </w:r>
          </w:p>
        </w:tc>
      </w:tr>
      <w:tr w:rsidR="00E66764" w:rsidRPr="001F078B" w14:paraId="3F09E5CF" w14:textId="77777777" w:rsidTr="007B5AF8">
        <w:trPr>
          <w:trHeight w:val="54"/>
          <w:jc w:val="center"/>
        </w:trPr>
        <w:tc>
          <w:tcPr>
            <w:tcW w:w="2258" w:type="dxa"/>
            <w:vMerge/>
            <w:shd w:val="clear" w:color="auto" w:fill="auto"/>
            <w:vAlign w:val="center"/>
          </w:tcPr>
          <w:p w14:paraId="52DC2515"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628774F6"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14:paraId="019EF583" w14:textId="77777777" w:rsidR="00E66764" w:rsidRPr="001F078B" w:rsidRDefault="00E66764" w:rsidP="007B5AF8">
            <w:pPr>
              <w:pStyle w:val="TAC"/>
              <w:keepNext w:val="0"/>
              <w:rPr>
                <w:rFonts w:eastAsia="Malgun Gothic"/>
                <w:szCs w:val="18"/>
                <w:lang w:val="en-US" w:eastAsia="ko-KR"/>
              </w:rPr>
            </w:pPr>
            <w:r w:rsidRPr="001F078B">
              <w:rPr>
                <w:rFonts w:hint="eastAsia"/>
                <w:kern w:val="2"/>
                <w:szCs w:val="24"/>
                <w:lang w:val="en-US" w:eastAsia="zh-CN"/>
              </w:rPr>
              <w:t>3310</w:t>
            </w:r>
          </w:p>
        </w:tc>
        <w:tc>
          <w:tcPr>
            <w:tcW w:w="746" w:type="dxa"/>
            <w:shd w:val="clear" w:color="auto" w:fill="auto"/>
            <w:noWrap/>
            <w:vAlign w:val="center"/>
          </w:tcPr>
          <w:p w14:paraId="4A3D4488"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2B7AFA1D"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27D9EE46" w14:textId="77777777" w:rsidR="00E66764" w:rsidRPr="001F078B" w:rsidRDefault="00E66764" w:rsidP="007B5AF8">
            <w:pPr>
              <w:pStyle w:val="TAC"/>
              <w:keepNext w:val="0"/>
              <w:rPr>
                <w:rFonts w:eastAsia="Malgun Gothic"/>
                <w:szCs w:val="18"/>
                <w:lang w:val="en-US" w:eastAsia="ko-KR"/>
              </w:rPr>
            </w:pPr>
            <w:r w:rsidRPr="001F078B">
              <w:rPr>
                <w:rFonts w:hint="eastAsia"/>
                <w:kern w:val="2"/>
                <w:szCs w:val="24"/>
                <w:lang w:val="en-US" w:eastAsia="zh-CN"/>
              </w:rPr>
              <w:t>3310</w:t>
            </w:r>
          </w:p>
        </w:tc>
        <w:tc>
          <w:tcPr>
            <w:tcW w:w="667" w:type="dxa"/>
            <w:shd w:val="clear" w:color="auto" w:fill="auto"/>
            <w:vAlign w:val="center"/>
          </w:tcPr>
          <w:p w14:paraId="6E96AEB2" w14:textId="77777777" w:rsidR="00E66764" w:rsidRPr="001F078B" w:rsidRDefault="00E66764" w:rsidP="007B5AF8">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14:paraId="25B8D681" w14:textId="77777777" w:rsidR="00E66764" w:rsidRPr="001F078B" w:rsidRDefault="00E66764" w:rsidP="007B5AF8">
            <w:pPr>
              <w:pStyle w:val="TAC"/>
              <w:keepNext w:val="0"/>
              <w:rPr>
                <w:lang w:eastAsia="ja-JP"/>
              </w:rPr>
            </w:pPr>
            <w:r w:rsidRPr="001F078B">
              <w:rPr>
                <w:rFonts w:eastAsia="Malgun Gothic"/>
                <w:kern w:val="2"/>
                <w:szCs w:val="24"/>
                <w:lang w:val="en-US" w:eastAsia="ko-KR"/>
              </w:rPr>
              <w:t>N/A</w:t>
            </w:r>
          </w:p>
        </w:tc>
      </w:tr>
      <w:tr w:rsidR="00E66764" w:rsidRPr="001F078B" w14:paraId="4D50E975" w14:textId="77777777" w:rsidTr="007B5AF8">
        <w:trPr>
          <w:trHeight w:val="54"/>
          <w:jc w:val="center"/>
        </w:trPr>
        <w:tc>
          <w:tcPr>
            <w:tcW w:w="2258" w:type="dxa"/>
            <w:vMerge/>
            <w:shd w:val="clear" w:color="auto" w:fill="auto"/>
            <w:vAlign w:val="center"/>
          </w:tcPr>
          <w:p w14:paraId="79C212F5"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255E3C43" w14:textId="77777777" w:rsidR="00E66764" w:rsidRPr="001F078B" w:rsidRDefault="00E66764" w:rsidP="007B5AF8">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14:paraId="2B3AA88A" w14:textId="77777777" w:rsidR="00E66764" w:rsidRPr="001F078B" w:rsidRDefault="00E66764" w:rsidP="007B5AF8">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14:paraId="04607394"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14:paraId="033EA626"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14:paraId="1578A7D2" w14:textId="77777777" w:rsidR="00E66764" w:rsidRPr="001F078B" w:rsidRDefault="00E66764" w:rsidP="007B5AF8">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14:paraId="50CAD69E" w14:textId="77777777" w:rsidR="00E66764" w:rsidRPr="001F078B" w:rsidRDefault="00E66764" w:rsidP="007B5AF8">
            <w:pPr>
              <w:pStyle w:val="TAC"/>
              <w:keepNext w:val="0"/>
              <w:rPr>
                <w:lang w:eastAsia="zh-CN"/>
              </w:rPr>
            </w:pPr>
            <w:r w:rsidRPr="001F078B">
              <w:rPr>
                <w:rFonts w:hint="eastAsia"/>
                <w:kern w:val="2"/>
                <w:szCs w:val="24"/>
                <w:lang w:val="en-US" w:eastAsia="zh-CN"/>
              </w:rPr>
              <w:t>8.6</w:t>
            </w:r>
          </w:p>
        </w:tc>
        <w:tc>
          <w:tcPr>
            <w:tcW w:w="1040" w:type="dxa"/>
            <w:shd w:val="clear" w:color="auto" w:fill="auto"/>
            <w:vAlign w:val="center"/>
          </w:tcPr>
          <w:p w14:paraId="10984624" w14:textId="77777777" w:rsidR="00E66764" w:rsidRPr="001F078B" w:rsidRDefault="00E66764" w:rsidP="007B5AF8">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4</w:t>
            </w:r>
          </w:p>
          <w:p w14:paraId="3CC78548" w14:textId="77777777" w:rsidR="00E66764" w:rsidRPr="001F078B" w:rsidRDefault="00E66764" w:rsidP="007B5AF8">
            <w:pPr>
              <w:pStyle w:val="TAC"/>
              <w:keepNext w:val="0"/>
              <w:rPr>
                <w:lang w:eastAsia="ja-JP"/>
              </w:rPr>
            </w:pP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E66764" w:rsidRPr="001F078B" w14:paraId="01BD1338" w14:textId="77777777" w:rsidTr="007B5AF8">
        <w:trPr>
          <w:trHeight w:val="54"/>
          <w:jc w:val="center"/>
        </w:trPr>
        <w:tc>
          <w:tcPr>
            <w:tcW w:w="2258" w:type="dxa"/>
            <w:vMerge/>
            <w:shd w:val="clear" w:color="auto" w:fill="auto"/>
            <w:vAlign w:val="center"/>
          </w:tcPr>
          <w:p w14:paraId="3419003A"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3E2A78ED"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14:paraId="7E6DFD5A"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14:paraId="5C9D5D0E"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14:paraId="1C07C990"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14:paraId="71CC6D3B"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26</w:t>
            </w:r>
            <w:r w:rsidRPr="001F078B">
              <w:rPr>
                <w:rFonts w:hint="eastAsia"/>
                <w:lang w:eastAsia="zh-CN"/>
              </w:rPr>
              <w:t>85</w:t>
            </w:r>
          </w:p>
        </w:tc>
        <w:tc>
          <w:tcPr>
            <w:tcW w:w="667" w:type="dxa"/>
            <w:shd w:val="clear" w:color="auto" w:fill="auto"/>
            <w:vAlign w:val="center"/>
          </w:tcPr>
          <w:p w14:paraId="4A875B0E" w14:textId="77777777" w:rsidR="00E66764" w:rsidRPr="001F078B" w:rsidRDefault="00E66764" w:rsidP="007B5AF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14:paraId="45BD1435" w14:textId="77777777" w:rsidR="00E66764" w:rsidRPr="001F078B" w:rsidRDefault="00E66764" w:rsidP="007B5AF8">
            <w:pPr>
              <w:pStyle w:val="TAC"/>
              <w:keepNext w:val="0"/>
              <w:rPr>
                <w:lang w:eastAsia="ja-JP"/>
              </w:rPr>
            </w:pPr>
            <w:r w:rsidRPr="001F078B">
              <w:rPr>
                <w:rFonts w:eastAsia="Malgun Gothic"/>
                <w:kern w:val="2"/>
                <w:szCs w:val="24"/>
                <w:lang w:val="en-US" w:eastAsia="ko-KR"/>
              </w:rPr>
              <w:t>N/A</w:t>
            </w:r>
          </w:p>
        </w:tc>
      </w:tr>
      <w:tr w:rsidR="00E66764" w:rsidRPr="001F078B" w14:paraId="54CEBADA" w14:textId="77777777" w:rsidTr="007B5AF8">
        <w:trPr>
          <w:trHeight w:val="54"/>
          <w:jc w:val="center"/>
        </w:trPr>
        <w:tc>
          <w:tcPr>
            <w:tcW w:w="2258" w:type="dxa"/>
            <w:vMerge/>
            <w:shd w:val="clear" w:color="auto" w:fill="auto"/>
            <w:vAlign w:val="center"/>
          </w:tcPr>
          <w:p w14:paraId="4D96F647"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3372DEB5"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14:paraId="58D69939"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746" w:type="dxa"/>
            <w:shd w:val="clear" w:color="auto" w:fill="auto"/>
            <w:noWrap/>
            <w:vAlign w:val="center"/>
          </w:tcPr>
          <w:p w14:paraId="3BC106E2"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7731EA82"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50FE7855"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667" w:type="dxa"/>
            <w:shd w:val="clear" w:color="auto" w:fill="auto"/>
            <w:vAlign w:val="center"/>
          </w:tcPr>
          <w:p w14:paraId="4D5B3F80" w14:textId="77777777" w:rsidR="00E66764" w:rsidRPr="001F078B" w:rsidRDefault="00E66764" w:rsidP="007B5AF8">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14:paraId="409FFD8C" w14:textId="77777777" w:rsidR="00E66764" w:rsidRPr="001F078B" w:rsidRDefault="00E66764" w:rsidP="007B5AF8">
            <w:pPr>
              <w:pStyle w:val="TAC"/>
              <w:keepNext w:val="0"/>
              <w:rPr>
                <w:lang w:eastAsia="ja-JP"/>
              </w:rPr>
            </w:pPr>
            <w:r w:rsidRPr="001F078B">
              <w:rPr>
                <w:rFonts w:eastAsia="Malgun Gothic"/>
                <w:kern w:val="2"/>
                <w:szCs w:val="24"/>
                <w:lang w:val="en-US" w:eastAsia="ko-KR"/>
              </w:rPr>
              <w:t>N/A</w:t>
            </w:r>
          </w:p>
        </w:tc>
      </w:tr>
      <w:tr w:rsidR="00E66764" w:rsidRPr="001F078B" w14:paraId="4D03E316" w14:textId="77777777" w:rsidTr="007B5AF8">
        <w:trPr>
          <w:trHeight w:val="54"/>
          <w:jc w:val="center"/>
        </w:trPr>
        <w:tc>
          <w:tcPr>
            <w:tcW w:w="2258" w:type="dxa"/>
            <w:vMerge w:val="restart"/>
            <w:shd w:val="clear" w:color="auto" w:fill="auto"/>
            <w:vAlign w:val="center"/>
          </w:tcPr>
          <w:p w14:paraId="19E3129E"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374DED93" w14:textId="77777777" w:rsidR="00E66764" w:rsidRPr="001F078B" w:rsidRDefault="00E66764" w:rsidP="007B5AF8">
            <w:pPr>
              <w:pStyle w:val="TAC"/>
              <w:keepNext w:val="0"/>
              <w:rPr>
                <w:rFonts w:eastAsia="MS Mincho"/>
              </w:rPr>
            </w:pPr>
            <w:r w:rsidRPr="001F078B">
              <w:rPr>
                <w:rFonts w:cs="Arial"/>
              </w:rPr>
              <w:t>3</w:t>
            </w:r>
          </w:p>
        </w:tc>
        <w:tc>
          <w:tcPr>
            <w:tcW w:w="1167" w:type="dxa"/>
            <w:shd w:val="clear" w:color="auto" w:fill="auto"/>
            <w:noWrap/>
            <w:vAlign w:val="center"/>
          </w:tcPr>
          <w:p w14:paraId="439FE064" w14:textId="77777777" w:rsidR="00E66764" w:rsidRPr="001F078B" w:rsidRDefault="00E66764" w:rsidP="007B5AF8">
            <w:pPr>
              <w:pStyle w:val="TAC"/>
              <w:keepNext w:val="0"/>
              <w:rPr>
                <w:rFonts w:eastAsia="MS Mincho"/>
              </w:rPr>
            </w:pPr>
            <w:r w:rsidRPr="001F078B">
              <w:rPr>
                <w:rFonts w:cs="Arial"/>
              </w:rPr>
              <w:t>1715</w:t>
            </w:r>
          </w:p>
        </w:tc>
        <w:tc>
          <w:tcPr>
            <w:tcW w:w="746" w:type="dxa"/>
            <w:shd w:val="clear" w:color="auto" w:fill="auto"/>
            <w:noWrap/>
            <w:vAlign w:val="center"/>
          </w:tcPr>
          <w:p w14:paraId="67703AD0" w14:textId="77777777" w:rsidR="00E66764" w:rsidRPr="001F078B" w:rsidRDefault="00E66764" w:rsidP="007B5AF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578D1946" w14:textId="77777777" w:rsidR="00E66764" w:rsidRPr="001F078B" w:rsidRDefault="00E66764" w:rsidP="007B5AF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5B0F78DB" w14:textId="77777777" w:rsidR="00E66764" w:rsidRPr="001F078B" w:rsidRDefault="00E66764" w:rsidP="007B5AF8">
            <w:pPr>
              <w:pStyle w:val="TAC"/>
              <w:keepNext w:val="0"/>
              <w:rPr>
                <w:rFonts w:eastAsia="MS Mincho"/>
              </w:rPr>
            </w:pPr>
            <w:r w:rsidRPr="001F078B">
              <w:rPr>
                <w:rFonts w:cs="Arial" w:hint="eastAsia"/>
              </w:rPr>
              <w:t>1810</w:t>
            </w:r>
          </w:p>
        </w:tc>
        <w:tc>
          <w:tcPr>
            <w:tcW w:w="667" w:type="dxa"/>
            <w:shd w:val="clear" w:color="auto" w:fill="auto"/>
            <w:vAlign w:val="center"/>
          </w:tcPr>
          <w:p w14:paraId="7B9C4F02"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vAlign w:val="center"/>
          </w:tcPr>
          <w:p w14:paraId="368FFDAF" w14:textId="77777777" w:rsidR="00E66764" w:rsidRPr="001F078B" w:rsidRDefault="00E66764" w:rsidP="007B5AF8">
            <w:pPr>
              <w:pStyle w:val="TAC"/>
              <w:keepNext w:val="0"/>
            </w:pPr>
            <w:r w:rsidRPr="001F078B">
              <w:rPr>
                <w:rFonts w:cs="Arial"/>
              </w:rPr>
              <w:t>N/A</w:t>
            </w:r>
          </w:p>
        </w:tc>
      </w:tr>
      <w:tr w:rsidR="00E66764" w:rsidRPr="001F078B" w14:paraId="7F0FF5C8" w14:textId="77777777" w:rsidTr="007B5AF8">
        <w:trPr>
          <w:trHeight w:val="54"/>
          <w:jc w:val="center"/>
        </w:trPr>
        <w:tc>
          <w:tcPr>
            <w:tcW w:w="2258" w:type="dxa"/>
            <w:vMerge/>
            <w:shd w:val="clear" w:color="auto" w:fill="auto"/>
            <w:vAlign w:val="center"/>
          </w:tcPr>
          <w:p w14:paraId="292BABE5" w14:textId="77777777" w:rsidR="00E66764" w:rsidRPr="001F078B" w:rsidRDefault="00E66764" w:rsidP="007B5AF8">
            <w:pPr>
              <w:pStyle w:val="TAC"/>
              <w:keepNext w:val="0"/>
              <w:rPr>
                <w:rFonts w:eastAsia="MS Mincho"/>
              </w:rPr>
            </w:pPr>
          </w:p>
        </w:tc>
        <w:tc>
          <w:tcPr>
            <w:tcW w:w="872" w:type="dxa"/>
            <w:shd w:val="clear" w:color="auto" w:fill="auto"/>
            <w:vAlign w:val="center"/>
          </w:tcPr>
          <w:p w14:paraId="0B6E2F0F" w14:textId="77777777" w:rsidR="00E66764" w:rsidRPr="001F078B" w:rsidRDefault="00E66764" w:rsidP="007B5AF8">
            <w:pPr>
              <w:pStyle w:val="TAC"/>
              <w:keepNext w:val="0"/>
              <w:rPr>
                <w:rFonts w:eastAsia="MS Mincho"/>
              </w:rPr>
            </w:pPr>
            <w:r w:rsidRPr="001F078B">
              <w:rPr>
                <w:rFonts w:cs="Arial"/>
              </w:rPr>
              <w:t>n77</w:t>
            </w:r>
          </w:p>
        </w:tc>
        <w:tc>
          <w:tcPr>
            <w:tcW w:w="1167" w:type="dxa"/>
            <w:shd w:val="clear" w:color="auto" w:fill="auto"/>
            <w:noWrap/>
            <w:vAlign w:val="center"/>
          </w:tcPr>
          <w:p w14:paraId="1D101523" w14:textId="77777777" w:rsidR="00E66764" w:rsidRPr="001F078B" w:rsidRDefault="00E66764" w:rsidP="007B5AF8">
            <w:pPr>
              <w:pStyle w:val="TAC"/>
              <w:keepNext w:val="0"/>
              <w:rPr>
                <w:rFonts w:eastAsia="MS Mincho"/>
              </w:rPr>
            </w:pPr>
            <w:r w:rsidRPr="001F078B">
              <w:rPr>
                <w:rFonts w:cs="Arial"/>
              </w:rPr>
              <w:t>4190</w:t>
            </w:r>
          </w:p>
        </w:tc>
        <w:tc>
          <w:tcPr>
            <w:tcW w:w="746" w:type="dxa"/>
            <w:shd w:val="clear" w:color="auto" w:fill="auto"/>
            <w:noWrap/>
            <w:vAlign w:val="center"/>
          </w:tcPr>
          <w:p w14:paraId="0D07AC85" w14:textId="77777777" w:rsidR="00E66764" w:rsidRPr="001F078B" w:rsidRDefault="00E66764" w:rsidP="007B5AF8">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14:paraId="7A7224C2" w14:textId="77777777" w:rsidR="00E66764" w:rsidRPr="001F078B" w:rsidRDefault="00E66764" w:rsidP="007B5AF8">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14:paraId="07F91A65" w14:textId="77777777" w:rsidR="00E66764" w:rsidRPr="001F078B" w:rsidRDefault="00E66764" w:rsidP="007B5AF8">
            <w:pPr>
              <w:pStyle w:val="TAC"/>
              <w:keepNext w:val="0"/>
              <w:rPr>
                <w:rFonts w:eastAsia="MS Mincho"/>
              </w:rPr>
            </w:pPr>
            <w:r w:rsidRPr="001F078B">
              <w:rPr>
                <w:rFonts w:cs="Arial" w:hint="eastAsia"/>
              </w:rPr>
              <w:t>4190</w:t>
            </w:r>
          </w:p>
        </w:tc>
        <w:tc>
          <w:tcPr>
            <w:tcW w:w="667" w:type="dxa"/>
            <w:shd w:val="clear" w:color="auto" w:fill="auto"/>
            <w:vAlign w:val="center"/>
          </w:tcPr>
          <w:p w14:paraId="7A76482A"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vAlign w:val="center"/>
          </w:tcPr>
          <w:p w14:paraId="26BB6B4B" w14:textId="77777777" w:rsidR="00E66764" w:rsidRPr="001F078B" w:rsidRDefault="00E66764" w:rsidP="007B5AF8">
            <w:pPr>
              <w:pStyle w:val="TAC"/>
              <w:keepNext w:val="0"/>
            </w:pPr>
            <w:r w:rsidRPr="001F078B">
              <w:rPr>
                <w:rFonts w:cs="Arial"/>
              </w:rPr>
              <w:t>N/A</w:t>
            </w:r>
          </w:p>
        </w:tc>
      </w:tr>
      <w:tr w:rsidR="00E66764" w:rsidRPr="001F078B" w14:paraId="316F1F41" w14:textId="77777777" w:rsidTr="007B5AF8">
        <w:trPr>
          <w:trHeight w:val="54"/>
          <w:jc w:val="center"/>
        </w:trPr>
        <w:tc>
          <w:tcPr>
            <w:tcW w:w="2258" w:type="dxa"/>
            <w:vMerge/>
            <w:shd w:val="clear" w:color="auto" w:fill="auto"/>
            <w:vAlign w:val="center"/>
          </w:tcPr>
          <w:p w14:paraId="2254FC2F" w14:textId="77777777" w:rsidR="00E66764" w:rsidRPr="001F078B" w:rsidRDefault="00E66764" w:rsidP="007B5AF8">
            <w:pPr>
              <w:pStyle w:val="TAC"/>
              <w:keepNext w:val="0"/>
              <w:rPr>
                <w:rFonts w:eastAsia="MS Mincho"/>
              </w:rPr>
            </w:pPr>
          </w:p>
        </w:tc>
        <w:tc>
          <w:tcPr>
            <w:tcW w:w="872" w:type="dxa"/>
            <w:shd w:val="clear" w:color="auto" w:fill="auto"/>
            <w:vAlign w:val="center"/>
          </w:tcPr>
          <w:p w14:paraId="315B5ABC" w14:textId="77777777" w:rsidR="00E66764" w:rsidRPr="001F078B" w:rsidRDefault="00E66764" w:rsidP="007B5AF8">
            <w:pPr>
              <w:pStyle w:val="TAC"/>
              <w:keepNext w:val="0"/>
              <w:rPr>
                <w:rFonts w:eastAsia="MS Mincho"/>
              </w:rPr>
            </w:pPr>
            <w:r w:rsidRPr="001F078B">
              <w:rPr>
                <w:rFonts w:cs="Arial"/>
              </w:rPr>
              <w:t>8</w:t>
            </w:r>
          </w:p>
        </w:tc>
        <w:tc>
          <w:tcPr>
            <w:tcW w:w="1167" w:type="dxa"/>
            <w:shd w:val="clear" w:color="auto" w:fill="auto"/>
            <w:noWrap/>
            <w:vAlign w:val="center"/>
          </w:tcPr>
          <w:p w14:paraId="18B4B8F6" w14:textId="77777777" w:rsidR="00E66764" w:rsidRPr="001F078B" w:rsidRDefault="00E66764" w:rsidP="007B5AF8">
            <w:pPr>
              <w:pStyle w:val="TAC"/>
              <w:keepNext w:val="0"/>
              <w:rPr>
                <w:rFonts w:eastAsia="MS Mincho"/>
              </w:rPr>
            </w:pPr>
            <w:r w:rsidRPr="001F078B">
              <w:rPr>
                <w:rFonts w:cs="Arial"/>
              </w:rPr>
              <w:t>910</w:t>
            </w:r>
          </w:p>
        </w:tc>
        <w:tc>
          <w:tcPr>
            <w:tcW w:w="746" w:type="dxa"/>
            <w:shd w:val="clear" w:color="auto" w:fill="auto"/>
            <w:noWrap/>
            <w:vAlign w:val="center"/>
          </w:tcPr>
          <w:p w14:paraId="682886F6" w14:textId="77777777" w:rsidR="00E66764" w:rsidRPr="001F078B" w:rsidRDefault="00E66764" w:rsidP="007B5AF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75CE8426" w14:textId="77777777" w:rsidR="00E66764" w:rsidRPr="001F078B" w:rsidRDefault="00E66764" w:rsidP="007B5AF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0EB09E84" w14:textId="77777777" w:rsidR="00E66764" w:rsidRPr="001F078B" w:rsidRDefault="00E66764" w:rsidP="007B5AF8">
            <w:pPr>
              <w:pStyle w:val="TAC"/>
              <w:keepNext w:val="0"/>
              <w:rPr>
                <w:rFonts w:eastAsia="MS Mincho"/>
              </w:rPr>
            </w:pPr>
            <w:r w:rsidRPr="001F078B">
              <w:rPr>
                <w:rFonts w:cs="Arial" w:hint="eastAsia"/>
              </w:rPr>
              <w:t>955</w:t>
            </w:r>
          </w:p>
        </w:tc>
        <w:tc>
          <w:tcPr>
            <w:tcW w:w="667" w:type="dxa"/>
            <w:shd w:val="clear" w:color="auto" w:fill="auto"/>
            <w:vAlign w:val="center"/>
          </w:tcPr>
          <w:p w14:paraId="28BDF968" w14:textId="77777777" w:rsidR="00E66764" w:rsidRPr="001F078B" w:rsidRDefault="00E66764" w:rsidP="007B5AF8">
            <w:pPr>
              <w:pStyle w:val="TAC"/>
              <w:keepNext w:val="0"/>
              <w:rPr>
                <w:rFonts w:eastAsia="Malgun Gothic"/>
                <w:lang w:eastAsia="ko-KR"/>
              </w:rPr>
            </w:pPr>
            <w:r w:rsidRPr="001F078B">
              <w:rPr>
                <w:rFonts w:cs="Arial"/>
              </w:rPr>
              <w:t>9.7</w:t>
            </w:r>
          </w:p>
        </w:tc>
        <w:tc>
          <w:tcPr>
            <w:tcW w:w="1040" w:type="dxa"/>
            <w:shd w:val="clear" w:color="auto" w:fill="auto"/>
            <w:vAlign w:val="center"/>
          </w:tcPr>
          <w:p w14:paraId="1B15E140" w14:textId="77777777" w:rsidR="00E66764" w:rsidRPr="001F078B" w:rsidRDefault="00E66764" w:rsidP="007B5AF8">
            <w:pPr>
              <w:pStyle w:val="TAC"/>
              <w:keepNext w:val="0"/>
            </w:pPr>
            <w:r w:rsidRPr="001F078B">
              <w:rPr>
                <w:rFonts w:cs="Arial"/>
              </w:rPr>
              <w:t>IMD4</w:t>
            </w:r>
          </w:p>
        </w:tc>
      </w:tr>
      <w:tr w:rsidR="00E66764" w:rsidRPr="001F078B" w14:paraId="3248C1AB" w14:textId="77777777" w:rsidTr="007B5AF8">
        <w:trPr>
          <w:trHeight w:val="54"/>
          <w:jc w:val="center"/>
        </w:trPr>
        <w:tc>
          <w:tcPr>
            <w:tcW w:w="2258" w:type="dxa"/>
            <w:vMerge w:val="restart"/>
            <w:shd w:val="clear" w:color="auto" w:fill="auto"/>
            <w:vAlign w:val="center"/>
          </w:tcPr>
          <w:p w14:paraId="0F0ED3A3"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46D9D195" w14:textId="77777777" w:rsidR="00E66764" w:rsidRPr="001F078B" w:rsidRDefault="00E66764" w:rsidP="007B5AF8">
            <w:pPr>
              <w:pStyle w:val="TAC"/>
              <w:keepNext w:val="0"/>
              <w:rPr>
                <w:rFonts w:eastAsia="MS Mincho"/>
              </w:rPr>
            </w:pPr>
            <w:r w:rsidRPr="001F078B">
              <w:rPr>
                <w:rFonts w:cs="Arial"/>
              </w:rPr>
              <w:t>8</w:t>
            </w:r>
          </w:p>
        </w:tc>
        <w:tc>
          <w:tcPr>
            <w:tcW w:w="1167" w:type="dxa"/>
            <w:shd w:val="clear" w:color="auto" w:fill="auto"/>
            <w:noWrap/>
            <w:vAlign w:val="center"/>
          </w:tcPr>
          <w:p w14:paraId="2D4A11E7" w14:textId="77777777" w:rsidR="00E66764" w:rsidRPr="001F078B" w:rsidRDefault="00E66764" w:rsidP="007B5AF8">
            <w:pPr>
              <w:pStyle w:val="TAC"/>
              <w:keepNext w:val="0"/>
              <w:rPr>
                <w:rFonts w:eastAsia="MS Mincho"/>
              </w:rPr>
            </w:pPr>
            <w:r w:rsidRPr="001F078B">
              <w:rPr>
                <w:rFonts w:cs="Arial"/>
              </w:rPr>
              <w:t>910</w:t>
            </w:r>
          </w:p>
        </w:tc>
        <w:tc>
          <w:tcPr>
            <w:tcW w:w="746" w:type="dxa"/>
            <w:shd w:val="clear" w:color="auto" w:fill="auto"/>
            <w:noWrap/>
            <w:vAlign w:val="center"/>
          </w:tcPr>
          <w:p w14:paraId="0D9D9D6B" w14:textId="77777777" w:rsidR="00E66764" w:rsidRPr="001F078B" w:rsidRDefault="00E66764" w:rsidP="007B5AF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72ACC4D2" w14:textId="77777777" w:rsidR="00E66764" w:rsidRPr="001F078B" w:rsidRDefault="00E66764" w:rsidP="007B5AF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690799E8" w14:textId="77777777" w:rsidR="00E66764" w:rsidRPr="001F078B" w:rsidRDefault="00E66764" w:rsidP="007B5AF8">
            <w:pPr>
              <w:pStyle w:val="TAC"/>
              <w:keepNext w:val="0"/>
              <w:rPr>
                <w:rFonts w:eastAsia="MS Mincho"/>
              </w:rPr>
            </w:pPr>
            <w:r w:rsidRPr="001F078B">
              <w:rPr>
                <w:rFonts w:cs="Arial" w:hint="eastAsia"/>
              </w:rPr>
              <w:t>955</w:t>
            </w:r>
          </w:p>
        </w:tc>
        <w:tc>
          <w:tcPr>
            <w:tcW w:w="667" w:type="dxa"/>
            <w:shd w:val="clear" w:color="auto" w:fill="auto"/>
            <w:vAlign w:val="center"/>
          </w:tcPr>
          <w:p w14:paraId="63A84F97"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vAlign w:val="center"/>
          </w:tcPr>
          <w:p w14:paraId="4B024CCA" w14:textId="77777777" w:rsidR="00E66764" w:rsidRPr="001F078B" w:rsidRDefault="00E66764" w:rsidP="007B5AF8">
            <w:pPr>
              <w:pStyle w:val="TAC"/>
              <w:keepNext w:val="0"/>
            </w:pPr>
            <w:r w:rsidRPr="001F078B">
              <w:rPr>
                <w:rFonts w:cs="Arial"/>
              </w:rPr>
              <w:t>N/A</w:t>
            </w:r>
          </w:p>
        </w:tc>
      </w:tr>
      <w:tr w:rsidR="00E66764" w:rsidRPr="001F078B" w14:paraId="1DD54865" w14:textId="77777777" w:rsidTr="007B5AF8">
        <w:trPr>
          <w:trHeight w:val="54"/>
          <w:jc w:val="center"/>
        </w:trPr>
        <w:tc>
          <w:tcPr>
            <w:tcW w:w="2258" w:type="dxa"/>
            <w:vMerge/>
            <w:shd w:val="clear" w:color="auto" w:fill="auto"/>
            <w:vAlign w:val="center"/>
          </w:tcPr>
          <w:p w14:paraId="2C3A8042" w14:textId="77777777" w:rsidR="00E66764" w:rsidRPr="001F078B" w:rsidRDefault="00E66764" w:rsidP="007B5AF8">
            <w:pPr>
              <w:pStyle w:val="TAC"/>
              <w:keepNext w:val="0"/>
              <w:rPr>
                <w:rFonts w:eastAsia="MS Mincho"/>
              </w:rPr>
            </w:pPr>
          </w:p>
        </w:tc>
        <w:tc>
          <w:tcPr>
            <w:tcW w:w="872" w:type="dxa"/>
            <w:shd w:val="clear" w:color="auto" w:fill="auto"/>
            <w:vAlign w:val="center"/>
          </w:tcPr>
          <w:p w14:paraId="5B573439" w14:textId="77777777" w:rsidR="00E66764" w:rsidRPr="001F078B" w:rsidRDefault="00E66764" w:rsidP="007B5AF8">
            <w:pPr>
              <w:pStyle w:val="TAC"/>
              <w:keepNext w:val="0"/>
              <w:rPr>
                <w:rFonts w:eastAsia="MS Mincho"/>
              </w:rPr>
            </w:pPr>
            <w:r w:rsidRPr="001F078B">
              <w:rPr>
                <w:rFonts w:cs="Arial"/>
              </w:rPr>
              <w:t>n77</w:t>
            </w:r>
          </w:p>
        </w:tc>
        <w:tc>
          <w:tcPr>
            <w:tcW w:w="1167" w:type="dxa"/>
            <w:shd w:val="clear" w:color="auto" w:fill="auto"/>
            <w:noWrap/>
            <w:vAlign w:val="center"/>
          </w:tcPr>
          <w:p w14:paraId="3B7B5D27" w14:textId="77777777" w:rsidR="00E66764" w:rsidRPr="001F078B" w:rsidRDefault="00E66764" w:rsidP="007B5AF8">
            <w:pPr>
              <w:pStyle w:val="TAC"/>
              <w:keepNext w:val="0"/>
              <w:rPr>
                <w:rFonts w:eastAsia="MS Mincho"/>
              </w:rPr>
            </w:pPr>
            <w:r w:rsidRPr="001F078B">
              <w:rPr>
                <w:rFonts w:cs="Arial" w:hint="eastAsia"/>
              </w:rPr>
              <w:t>3</w:t>
            </w:r>
            <w:r w:rsidRPr="001F078B">
              <w:rPr>
                <w:rFonts w:cs="Arial"/>
              </w:rPr>
              <w:t>640</w:t>
            </w:r>
          </w:p>
        </w:tc>
        <w:tc>
          <w:tcPr>
            <w:tcW w:w="746" w:type="dxa"/>
            <w:shd w:val="clear" w:color="auto" w:fill="auto"/>
            <w:noWrap/>
            <w:vAlign w:val="center"/>
          </w:tcPr>
          <w:p w14:paraId="06B170F8" w14:textId="77777777" w:rsidR="00E66764" w:rsidRPr="001F078B" w:rsidRDefault="00E66764" w:rsidP="007B5AF8">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14:paraId="60479EBA" w14:textId="77777777" w:rsidR="00E66764" w:rsidRPr="001F078B" w:rsidRDefault="00E66764" w:rsidP="007B5AF8">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14:paraId="36A12E19" w14:textId="77777777" w:rsidR="00E66764" w:rsidRPr="001F078B" w:rsidRDefault="00E66764" w:rsidP="007B5AF8">
            <w:pPr>
              <w:pStyle w:val="TAC"/>
              <w:keepNext w:val="0"/>
              <w:rPr>
                <w:rFonts w:eastAsia="MS Mincho"/>
              </w:rPr>
            </w:pPr>
            <w:r w:rsidRPr="001F078B">
              <w:rPr>
                <w:rFonts w:cs="Arial" w:hint="eastAsia"/>
              </w:rPr>
              <w:t>36</w:t>
            </w:r>
            <w:r w:rsidRPr="001F078B">
              <w:rPr>
                <w:rFonts w:cs="Arial"/>
              </w:rPr>
              <w:t>4</w:t>
            </w:r>
            <w:r w:rsidRPr="001F078B">
              <w:rPr>
                <w:rFonts w:cs="Arial" w:hint="eastAsia"/>
              </w:rPr>
              <w:t>0</w:t>
            </w:r>
          </w:p>
        </w:tc>
        <w:tc>
          <w:tcPr>
            <w:tcW w:w="667" w:type="dxa"/>
            <w:shd w:val="clear" w:color="auto" w:fill="auto"/>
            <w:vAlign w:val="center"/>
          </w:tcPr>
          <w:p w14:paraId="60723778"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vAlign w:val="center"/>
          </w:tcPr>
          <w:p w14:paraId="18C6CDE3" w14:textId="77777777" w:rsidR="00E66764" w:rsidRPr="001F078B" w:rsidRDefault="00E66764" w:rsidP="007B5AF8">
            <w:pPr>
              <w:pStyle w:val="TAC"/>
              <w:keepNext w:val="0"/>
            </w:pPr>
            <w:r w:rsidRPr="001F078B">
              <w:rPr>
                <w:rFonts w:cs="Arial"/>
              </w:rPr>
              <w:t>N/A</w:t>
            </w:r>
          </w:p>
        </w:tc>
      </w:tr>
      <w:tr w:rsidR="00E66764" w:rsidRPr="001F078B" w14:paraId="241E5328" w14:textId="77777777" w:rsidTr="007B5AF8">
        <w:trPr>
          <w:trHeight w:val="54"/>
          <w:jc w:val="center"/>
        </w:trPr>
        <w:tc>
          <w:tcPr>
            <w:tcW w:w="2258" w:type="dxa"/>
            <w:vMerge/>
            <w:shd w:val="clear" w:color="auto" w:fill="auto"/>
            <w:vAlign w:val="center"/>
          </w:tcPr>
          <w:p w14:paraId="1A4716BF" w14:textId="77777777" w:rsidR="00E66764" w:rsidRPr="001F078B" w:rsidRDefault="00E66764" w:rsidP="007B5AF8">
            <w:pPr>
              <w:pStyle w:val="TAC"/>
              <w:keepNext w:val="0"/>
              <w:rPr>
                <w:rFonts w:eastAsia="MS Mincho"/>
              </w:rPr>
            </w:pPr>
          </w:p>
        </w:tc>
        <w:tc>
          <w:tcPr>
            <w:tcW w:w="872" w:type="dxa"/>
            <w:shd w:val="clear" w:color="auto" w:fill="auto"/>
            <w:vAlign w:val="center"/>
          </w:tcPr>
          <w:p w14:paraId="34405EE0" w14:textId="77777777" w:rsidR="00E66764" w:rsidRPr="001F078B" w:rsidRDefault="00E66764" w:rsidP="007B5AF8">
            <w:pPr>
              <w:pStyle w:val="TAC"/>
              <w:keepNext w:val="0"/>
              <w:rPr>
                <w:rFonts w:eastAsia="MS Mincho"/>
              </w:rPr>
            </w:pPr>
            <w:r w:rsidRPr="001F078B">
              <w:rPr>
                <w:rFonts w:cs="Arial"/>
              </w:rPr>
              <w:t>3</w:t>
            </w:r>
          </w:p>
        </w:tc>
        <w:tc>
          <w:tcPr>
            <w:tcW w:w="1167" w:type="dxa"/>
            <w:shd w:val="clear" w:color="auto" w:fill="auto"/>
            <w:noWrap/>
            <w:vAlign w:val="center"/>
          </w:tcPr>
          <w:p w14:paraId="248487C6" w14:textId="77777777" w:rsidR="00E66764" w:rsidRPr="001F078B" w:rsidRDefault="00E66764" w:rsidP="007B5AF8">
            <w:pPr>
              <w:pStyle w:val="TAC"/>
              <w:keepNext w:val="0"/>
              <w:rPr>
                <w:rFonts w:eastAsia="MS Mincho"/>
              </w:rPr>
            </w:pPr>
            <w:r w:rsidRPr="001F078B">
              <w:rPr>
                <w:rFonts w:cs="Arial"/>
              </w:rPr>
              <w:t>17</w:t>
            </w:r>
            <w:r w:rsidRPr="001F078B">
              <w:rPr>
                <w:rFonts w:cs="Arial" w:hint="eastAsia"/>
                <w:lang w:eastAsia="ja-JP"/>
              </w:rPr>
              <w:t>2</w:t>
            </w:r>
            <w:r w:rsidRPr="001F078B">
              <w:rPr>
                <w:rFonts w:cs="Arial"/>
                <w:lang w:eastAsia="ja-JP"/>
              </w:rPr>
              <w:t>5</w:t>
            </w:r>
          </w:p>
        </w:tc>
        <w:tc>
          <w:tcPr>
            <w:tcW w:w="746" w:type="dxa"/>
            <w:shd w:val="clear" w:color="auto" w:fill="auto"/>
            <w:noWrap/>
            <w:vAlign w:val="center"/>
          </w:tcPr>
          <w:p w14:paraId="0B598CF3" w14:textId="77777777" w:rsidR="00E66764" w:rsidRPr="001F078B" w:rsidRDefault="00E66764" w:rsidP="007B5AF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05810DD6" w14:textId="77777777" w:rsidR="00E66764" w:rsidRPr="001F078B" w:rsidRDefault="00E66764" w:rsidP="007B5AF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42FC9020" w14:textId="77777777" w:rsidR="00E66764" w:rsidRPr="001F078B" w:rsidRDefault="00E66764" w:rsidP="007B5AF8">
            <w:pPr>
              <w:pStyle w:val="TAC"/>
              <w:keepNext w:val="0"/>
              <w:rPr>
                <w:rFonts w:eastAsia="MS Mincho"/>
              </w:rPr>
            </w:pPr>
            <w:r w:rsidRPr="001F078B">
              <w:rPr>
                <w:rFonts w:cs="Arial" w:hint="eastAsia"/>
              </w:rPr>
              <w:t>1820</w:t>
            </w:r>
          </w:p>
        </w:tc>
        <w:tc>
          <w:tcPr>
            <w:tcW w:w="667" w:type="dxa"/>
            <w:shd w:val="clear" w:color="auto" w:fill="auto"/>
            <w:vAlign w:val="center"/>
          </w:tcPr>
          <w:p w14:paraId="6E31FD1B" w14:textId="77777777" w:rsidR="00E66764" w:rsidRPr="001F078B" w:rsidRDefault="00E66764" w:rsidP="007B5AF8">
            <w:pPr>
              <w:pStyle w:val="TAC"/>
              <w:keepNext w:val="0"/>
              <w:rPr>
                <w:rFonts w:eastAsia="Malgun Gothic"/>
                <w:lang w:eastAsia="ko-KR"/>
              </w:rPr>
            </w:pPr>
            <w:r w:rsidRPr="001F078B">
              <w:rPr>
                <w:rFonts w:cs="Arial"/>
              </w:rPr>
              <w:t>16.5</w:t>
            </w:r>
          </w:p>
        </w:tc>
        <w:tc>
          <w:tcPr>
            <w:tcW w:w="1040" w:type="dxa"/>
            <w:shd w:val="clear" w:color="auto" w:fill="auto"/>
            <w:vAlign w:val="center"/>
          </w:tcPr>
          <w:p w14:paraId="0EC7DAB7" w14:textId="77777777" w:rsidR="00E66764" w:rsidRPr="001F078B" w:rsidRDefault="00E66764" w:rsidP="007B5AF8">
            <w:pPr>
              <w:pStyle w:val="TAC"/>
              <w:keepNext w:val="0"/>
            </w:pPr>
            <w:r w:rsidRPr="001F078B">
              <w:rPr>
                <w:rFonts w:cs="Arial"/>
              </w:rPr>
              <w:t>IMD3</w:t>
            </w:r>
          </w:p>
        </w:tc>
      </w:tr>
      <w:tr w:rsidR="00E66764" w:rsidRPr="001F078B" w14:paraId="6BA881F8" w14:textId="77777777" w:rsidTr="007B5AF8">
        <w:trPr>
          <w:trHeight w:val="54"/>
          <w:jc w:val="center"/>
        </w:trPr>
        <w:tc>
          <w:tcPr>
            <w:tcW w:w="2258" w:type="dxa"/>
            <w:vMerge w:val="restart"/>
            <w:shd w:val="clear" w:color="auto" w:fill="auto"/>
            <w:vAlign w:val="center"/>
          </w:tcPr>
          <w:p w14:paraId="3A68F39B" w14:textId="77777777" w:rsidR="00E66764" w:rsidRDefault="00E66764" w:rsidP="007B5AF8">
            <w:pPr>
              <w:pStyle w:val="TAC"/>
              <w:keepNext w:val="0"/>
              <w:rPr>
                <w:rFonts w:eastAsia="Malgun Gothic"/>
                <w:szCs w:val="18"/>
                <w:lang w:val="en-US" w:eastAsia="ko-KR"/>
              </w:rPr>
            </w:pPr>
            <w:r w:rsidRPr="001F078B">
              <w:rPr>
                <w:rFonts w:eastAsia="Malgun Gothic"/>
                <w:szCs w:val="18"/>
                <w:lang w:val="en-US" w:eastAsia="ko-KR"/>
              </w:rPr>
              <w:t>DC_3A-8A_n78A</w:t>
            </w:r>
          </w:p>
          <w:p w14:paraId="6756657C" w14:textId="77777777" w:rsidR="00E66764" w:rsidRPr="001F078B" w:rsidRDefault="00E66764" w:rsidP="007B5AF8">
            <w:pPr>
              <w:pStyle w:val="TAC"/>
              <w:keepNext w:val="0"/>
              <w:rPr>
                <w:rFonts w:eastAsia="MS Mincho"/>
              </w:rPr>
            </w:pPr>
            <w:r w:rsidRPr="007A0208">
              <w:rPr>
                <w:rFonts w:eastAsia="Malgun Gothic"/>
                <w:szCs w:val="18"/>
                <w:lang w:val="en-US" w:eastAsia="ko-KR"/>
              </w:rPr>
              <w:t>DC_3A-3A-8A_n78A</w:t>
            </w:r>
          </w:p>
        </w:tc>
        <w:tc>
          <w:tcPr>
            <w:tcW w:w="872" w:type="dxa"/>
            <w:shd w:val="clear" w:color="auto" w:fill="auto"/>
            <w:vAlign w:val="center"/>
          </w:tcPr>
          <w:p w14:paraId="788040A0" w14:textId="77777777" w:rsidR="00E66764" w:rsidRPr="001F078B" w:rsidRDefault="00E66764" w:rsidP="007B5AF8">
            <w:pPr>
              <w:pStyle w:val="TAC"/>
              <w:keepNext w:val="0"/>
              <w:rPr>
                <w:rFonts w:cs="Arial"/>
              </w:rPr>
            </w:pPr>
            <w:r w:rsidRPr="001F078B">
              <w:rPr>
                <w:rFonts w:eastAsia="Malgun Gothic"/>
                <w:lang w:eastAsia="ko-KR"/>
              </w:rPr>
              <w:t>8</w:t>
            </w:r>
          </w:p>
        </w:tc>
        <w:tc>
          <w:tcPr>
            <w:tcW w:w="1167" w:type="dxa"/>
            <w:shd w:val="clear" w:color="auto" w:fill="auto"/>
            <w:noWrap/>
            <w:vAlign w:val="center"/>
          </w:tcPr>
          <w:p w14:paraId="6B3C409E" w14:textId="77777777" w:rsidR="00E66764" w:rsidRPr="001F078B" w:rsidRDefault="00E66764" w:rsidP="007B5AF8">
            <w:pPr>
              <w:pStyle w:val="TAC"/>
              <w:keepNext w:val="0"/>
              <w:rPr>
                <w:rFonts w:cs="Arial"/>
              </w:rPr>
            </w:pPr>
            <w:r w:rsidRPr="001F078B">
              <w:rPr>
                <w:rFonts w:eastAsia="Malgun Gothic"/>
                <w:kern w:val="2"/>
                <w:szCs w:val="24"/>
                <w:lang w:val="en-US" w:eastAsia="ko-KR"/>
              </w:rPr>
              <w:t>910</w:t>
            </w:r>
          </w:p>
        </w:tc>
        <w:tc>
          <w:tcPr>
            <w:tcW w:w="746" w:type="dxa"/>
            <w:shd w:val="clear" w:color="auto" w:fill="auto"/>
            <w:noWrap/>
            <w:vAlign w:val="center"/>
          </w:tcPr>
          <w:p w14:paraId="0187EF67" w14:textId="77777777" w:rsidR="00E66764" w:rsidRPr="001F078B" w:rsidRDefault="00E66764" w:rsidP="007B5AF8">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14:paraId="56F7FB96" w14:textId="77777777" w:rsidR="00E66764" w:rsidRPr="001F078B" w:rsidRDefault="00E66764" w:rsidP="007B5AF8">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14:paraId="027B9A0A" w14:textId="77777777" w:rsidR="00E66764" w:rsidRPr="001F078B" w:rsidRDefault="00E66764" w:rsidP="007B5AF8">
            <w:pPr>
              <w:pStyle w:val="TAC"/>
              <w:keepNext w:val="0"/>
              <w:rPr>
                <w:rFonts w:cs="Arial"/>
              </w:rPr>
            </w:pPr>
            <w:r w:rsidRPr="001F078B">
              <w:rPr>
                <w:rFonts w:eastAsia="Malgun Gothic"/>
                <w:kern w:val="2"/>
                <w:szCs w:val="24"/>
                <w:lang w:val="en-US" w:eastAsia="ko-KR"/>
              </w:rPr>
              <w:t>955</w:t>
            </w:r>
          </w:p>
        </w:tc>
        <w:tc>
          <w:tcPr>
            <w:tcW w:w="667" w:type="dxa"/>
            <w:shd w:val="clear" w:color="auto" w:fill="auto"/>
            <w:vAlign w:val="center"/>
          </w:tcPr>
          <w:p w14:paraId="5AD129D4" w14:textId="77777777" w:rsidR="00E66764" w:rsidRPr="001F078B" w:rsidRDefault="00E66764" w:rsidP="007B5AF8">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14:paraId="253E8CB3" w14:textId="77777777" w:rsidR="00E66764" w:rsidRPr="001F078B" w:rsidRDefault="00E66764" w:rsidP="007B5AF8">
            <w:pPr>
              <w:pStyle w:val="TAC"/>
              <w:keepNext w:val="0"/>
              <w:rPr>
                <w:rFonts w:cs="Arial"/>
              </w:rPr>
            </w:pPr>
            <w:r w:rsidRPr="001F078B">
              <w:rPr>
                <w:rFonts w:eastAsia="Malgun Gothic"/>
                <w:kern w:val="2"/>
                <w:szCs w:val="24"/>
                <w:lang w:val="en-US" w:eastAsia="ko-KR"/>
              </w:rPr>
              <w:t>N/A</w:t>
            </w:r>
          </w:p>
        </w:tc>
      </w:tr>
      <w:tr w:rsidR="00E66764" w:rsidRPr="001F078B" w14:paraId="79DE96EC" w14:textId="77777777" w:rsidTr="007B5AF8">
        <w:trPr>
          <w:trHeight w:val="54"/>
          <w:jc w:val="center"/>
        </w:trPr>
        <w:tc>
          <w:tcPr>
            <w:tcW w:w="2258" w:type="dxa"/>
            <w:vMerge/>
            <w:shd w:val="clear" w:color="auto" w:fill="auto"/>
            <w:vAlign w:val="center"/>
          </w:tcPr>
          <w:p w14:paraId="3A8F0A38" w14:textId="77777777" w:rsidR="00E66764" w:rsidRPr="001F078B" w:rsidRDefault="00E66764" w:rsidP="007B5AF8">
            <w:pPr>
              <w:pStyle w:val="TAC"/>
              <w:keepNext w:val="0"/>
              <w:rPr>
                <w:rFonts w:eastAsia="MS Mincho"/>
              </w:rPr>
            </w:pPr>
          </w:p>
        </w:tc>
        <w:tc>
          <w:tcPr>
            <w:tcW w:w="872" w:type="dxa"/>
            <w:shd w:val="clear" w:color="auto" w:fill="auto"/>
            <w:vAlign w:val="center"/>
          </w:tcPr>
          <w:p w14:paraId="1C87DB64" w14:textId="77777777" w:rsidR="00E66764" w:rsidRPr="001F078B" w:rsidRDefault="00E66764" w:rsidP="007B5AF8">
            <w:pPr>
              <w:pStyle w:val="TAC"/>
              <w:keepNext w:val="0"/>
              <w:rPr>
                <w:rFonts w:cs="Arial"/>
              </w:rPr>
            </w:pPr>
            <w:r w:rsidRPr="001F078B">
              <w:rPr>
                <w:rFonts w:eastAsia="Malgun Gothic"/>
                <w:lang w:eastAsia="ko-KR"/>
              </w:rPr>
              <w:t>n78</w:t>
            </w:r>
          </w:p>
        </w:tc>
        <w:tc>
          <w:tcPr>
            <w:tcW w:w="1167" w:type="dxa"/>
            <w:shd w:val="clear" w:color="auto" w:fill="auto"/>
            <w:noWrap/>
            <w:vAlign w:val="center"/>
          </w:tcPr>
          <w:p w14:paraId="22F84506" w14:textId="77777777" w:rsidR="00E66764" w:rsidRPr="001F078B" w:rsidRDefault="00E66764" w:rsidP="007B5AF8">
            <w:pPr>
              <w:pStyle w:val="TAC"/>
              <w:keepNext w:val="0"/>
              <w:rPr>
                <w:rFonts w:cs="Arial"/>
              </w:rPr>
            </w:pPr>
            <w:r w:rsidRPr="001F078B">
              <w:rPr>
                <w:rFonts w:eastAsia="Malgun Gothic"/>
                <w:kern w:val="2"/>
                <w:szCs w:val="24"/>
                <w:lang w:val="en-US" w:eastAsia="ko-KR"/>
              </w:rPr>
              <w:t>3640</w:t>
            </w:r>
          </w:p>
        </w:tc>
        <w:tc>
          <w:tcPr>
            <w:tcW w:w="746" w:type="dxa"/>
            <w:shd w:val="clear" w:color="auto" w:fill="auto"/>
            <w:noWrap/>
            <w:vAlign w:val="center"/>
          </w:tcPr>
          <w:p w14:paraId="297CCBC7" w14:textId="77777777" w:rsidR="00E66764" w:rsidRPr="001F078B" w:rsidRDefault="00E66764" w:rsidP="007B5AF8">
            <w:pPr>
              <w:pStyle w:val="TAC"/>
              <w:keepNext w:val="0"/>
              <w:rPr>
                <w:rFonts w:cs="Arial"/>
                <w:lang w:eastAsia="zh-CN"/>
              </w:rPr>
            </w:pPr>
            <w:r w:rsidRPr="001F078B">
              <w:rPr>
                <w:rFonts w:eastAsia="Malgun Gothic"/>
                <w:kern w:val="2"/>
                <w:szCs w:val="24"/>
                <w:lang w:val="en-US" w:eastAsia="ko-KR"/>
              </w:rPr>
              <w:t>10</w:t>
            </w:r>
          </w:p>
        </w:tc>
        <w:tc>
          <w:tcPr>
            <w:tcW w:w="877" w:type="dxa"/>
            <w:shd w:val="clear" w:color="auto" w:fill="auto"/>
            <w:noWrap/>
            <w:vAlign w:val="center"/>
          </w:tcPr>
          <w:p w14:paraId="33A2478B" w14:textId="77777777" w:rsidR="00E66764" w:rsidRPr="001F078B" w:rsidRDefault="00E66764" w:rsidP="007B5AF8">
            <w:pPr>
              <w:pStyle w:val="TAC"/>
              <w:keepNext w:val="0"/>
              <w:rPr>
                <w:rFonts w:cs="Arial"/>
                <w:lang w:eastAsia="zh-CN"/>
              </w:rPr>
            </w:pPr>
            <w:r w:rsidRPr="001F078B">
              <w:rPr>
                <w:rFonts w:eastAsia="Malgun Gothic"/>
                <w:kern w:val="2"/>
                <w:szCs w:val="24"/>
                <w:lang w:val="en-US" w:eastAsia="ko-KR"/>
              </w:rPr>
              <w:t>50</w:t>
            </w:r>
          </w:p>
        </w:tc>
        <w:tc>
          <w:tcPr>
            <w:tcW w:w="1299" w:type="dxa"/>
            <w:shd w:val="clear" w:color="auto" w:fill="auto"/>
            <w:noWrap/>
            <w:vAlign w:val="center"/>
          </w:tcPr>
          <w:p w14:paraId="739F6673" w14:textId="77777777" w:rsidR="00E66764" w:rsidRPr="001F078B" w:rsidRDefault="00E66764" w:rsidP="007B5AF8">
            <w:pPr>
              <w:pStyle w:val="TAC"/>
              <w:keepNext w:val="0"/>
              <w:rPr>
                <w:rFonts w:cs="Arial"/>
              </w:rPr>
            </w:pPr>
            <w:r w:rsidRPr="001F078B">
              <w:rPr>
                <w:rFonts w:eastAsia="Malgun Gothic"/>
                <w:kern w:val="2"/>
                <w:szCs w:val="24"/>
                <w:lang w:val="en-US" w:eastAsia="ko-KR"/>
              </w:rPr>
              <w:t>3640</w:t>
            </w:r>
          </w:p>
        </w:tc>
        <w:tc>
          <w:tcPr>
            <w:tcW w:w="667" w:type="dxa"/>
            <w:shd w:val="clear" w:color="auto" w:fill="auto"/>
            <w:vAlign w:val="center"/>
          </w:tcPr>
          <w:p w14:paraId="452A4A81" w14:textId="77777777" w:rsidR="00E66764" w:rsidRPr="001F078B" w:rsidRDefault="00E66764" w:rsidP="007B5AF8">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14:paraId="0279131B" w14:textId="77777777" w:rsidR="00E66764" w:rsidRPr="001F078B" w:rsidRDefault="00E66764" w:rsidP="007B5AF8">
            <w:pPr>
              <w:pStyle w:val="TAC"/>
              <w:keepNext w:val="0"/>
              <w:rPr>
                <w:rFonts w:cs="Arial"/>
              </w:rPr>
            </w:pPr>
            <w:r w:rsidRPr="001F078B">
              <w:rPr>
                <w:rFonts w:eastAsia="Malgun Gothic"/>
                <w:kern w:val="2"/>
                <w:szCs w:val="24"/>
                <w:lang w:val="en-US" w:eastAsia="ko-KR"/>
              </w:rPr>
              <w:t>N/A</w:t>
            </w:r>
          </w:p>
        </w:tc>
      </w:tr>
      <w:tr w:rsidR="00E66764" w:rsidRPr="001F078B" w14:paraId="3BDC2E66" w14:textId="77777777" w:rsidTr="007B5AF8">
        <w:trPr>
          <w:trHeight w:val="54"/>
          <w:jc w:val="center"/>
        </w:trPr>
        <w:tc>
          <w:tcPr>
            <w:tcW w:w="2258" w:type="dxa"/>
            <w:vMerge/>
            <w:shd w:val="clear" w:color="auto" w:fill="auto"/>
            <w:vAlign w:val="center"/>
          </w:tcPr>
          <w:p w14:paraId="6B50CAB4" w14:textId="77777777" w:rsidR="00E66764" w:rsidRPr="001F078B" w:rsidRDefault="00E66764" w:rsidP="007B5AF8">
            <w:pPr>
              <w:pStyle w:val="TAC"/>
              <w:keepNext w:val="0"/>
              <w:rPr>
                <w:rFonts w:eastAsia="MS Mincho"/>
              </w:rPr>
            </w:pPr>
          </w:p>
        </w:tc>
        <w:tc>
          <w:tcPr>
            <w:tcW w:w="872" w:type="dxa"/>
            <w:shd w:val="clear" w:color="auto" w:fill="auto"/>
            <w:vAlign w:val="center"/>
          </w:tcPr>
          <w:p w14:paraId="157D4C9C" w14:textId="77777777" w:rsidR="00E66764" w:rsidRPr="001F078B" w:rsidRDefault="00E66764" w:rsidP="007B5AF8">
            <w:pPr>
              <w:pStyle w:val="TAC"/>
              <w:keepNext w:val="0"/>
              <w:rPr>
                <w:rFonts w:cs="Arial"/>
              </w:rPr>
            </w:pPr>
            <w:r w:rsidRPr="001F078B">
              <w:rPr>
                <w:rFonts w:eastAsia="Malgun Gothic"/>
                <w:lang w:eastAsia="ko-KR"/>
              </w:rPr>
              <w:t>3</w:t>
            </w:r>
          </w:p>
        </w:tc>
        <w:tc>
          <w:tcPr>
            <w:tcW w:w="1167" w:type="dxa"/>
            <w:shd w:val="clear" w:color="auto" w:fill="auto"/>
            <w:noWrap/>
            <w:vAlign w:val="center"/>
          </w:tcPr>
          <w:p w14:paraId="02F0C1D6" w14:textId="77777777" w:rsidR="00E66764" w:rsidRPr="001F078B" w:rsidRDefault="00E66764" w:rsidP="007B5AF8">
            <w:pPr>
              <w:pStyle w:val="TAC"/>
              <w:keepNext w:val="0"/>
              <w:rPr>
                <w:rFonts w:cs="Arial"/>
              </w:rPr>
            </w:pPr>
            <w:r w:rsidRPr="001F078B">
              <w:rPr>
                <w:rFonts w:eastAsia="Malgun Gothic"/>
                <w:kern w:val="2"/>
                <w:szCs w:val="24"/>
                <w:lang w:val="en-US" w:eastAsia="ko-KR"/>
              </w:rPr>
              <w:t>1725</w:t>
            </w:r>
          </w:p>
        </w:tc>
        <w:tc>
          <w:tcPr>
            <w:tcW w:w="746" w:type="dxa"/>
            <w:shd w:val="clear" w:color="auto" w:fill="auto"/>
            <w:noWrap/>
            <w:vAlign w:val="center"/>
          </w:tcPr>
          <w:p w14:paraId="6948D4F4" w14:textId="77777777" w:rsidR="00E66764" w:rsidRPr="001F078B" w:rsidRDefault="00E66764" w:rsidP="007B5AF8">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14:paraId="2A1E86E9" w14:textId="77777777" w:rsidR="00E66764" w:rsidRPr="001F078B" w:rsidRDefault="00E66764" w:rsidP="007B5AF8">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14:paraId="702A6332" w14:textId="77777777" w:rsidR="00E66764" w:rsidRPr="001F078B" w:rsidRDefault="00E66764" w:rsidP="007B5AF8">
            <w:pPr>
              <w:pStyle w:val="TAC"/>
              <w:keepNext w:val="0"/>
              <w:rPr>
                <w:rFonts w:cs="Arial"/>
              </w:rPr>
            </w:pPr>
            <w:r w:rsidRPr="001F078B">
              <w:rPr>
                <w:rFonts w:eastAsia="Malgun Gothic"/>
                <w:kern w:val="2"/>
                <w:szCs w:val="24"/>
                <w:lang w:val="en-US" w:eastAsia="ko-KR"/>
              </w:rPr>
              <w:t>1820</w:t>
            </w:r>
          </w:p>
        </w:tc>
        <w:tc>
          <w:tcPr>
            <w:tcW w:w="667" w:type="dxa"/>
            <w:shd w:val="clear" w:color="auto" w:fill="auto"/>
            <w:vAlign w:val="center"/>
          </w:tcPr>
          <w:p w14:paraId="252C6B1A" w14:textId="77777777" w:rsidR="00E66764" w:rsidRPr="001F078B" w:rsidRDefault="00E66764" w:rsidP="007B5AF8">
            <w:pPr>
              <w:pStyle w:val="TAC"/>
              <w:keepNext w:val="0"/>
              <w:rPr>
                <w:rFonts w:cs="Arial"/>
              </w:rPr>
            </w:pPr>
            <w:r w:rsidRPr="001F078B">
              <w:rPr>
                <w:rFonts w:eastAsia="Malgun Gothic"/>
                <w:kern w:val="2"/>
                <w:szCs w:val="24"/>
                <w:lang w:val="en-US" w:eastAsia="ko-KR"/>
              </w:rPr>
              <w:t>16.5</w:t>
            </w:r>
          </w:p>
        </w:tc>
        <w:tc>
          <w:tcPr>
            <w:tcW w:w="1040" w:type="dxa"/>
            <w:shd w:val="clear" w:color="auto" w:fill="auto"/>
            <w:vAlign w:val="center"/>
          </w:tcPr>
          <w:p w14:paraId="34159AB0" w14:textId="77777777" w:rsidR="00E66764" w:rsidRPr="001F078B" w:rsidRDefault="00E66764" w:rsidP="007B5AF8">
            <w:pPr>
              <w:pStyle w:val="TAC"/>
              <w:keepNext w:val="0"/>
              <w:rPr>
                <w:rFonts w:cs="Arial"/>
              </w:rPr>
            </w:pPr>
            <w:r w:rsidRPr="001F078B">
              <w:rPr>
                <w:rFonts w:eastAsia="Malgun Gothic"/>
                <w:kern w:val="2"/>
                <w:szCs w:val="24"/>
                <w:lang w:val="en-US" w:eastAsia="ko-KR"/>
              </w:rPr>
              <w:t>IMD3</w:t>
            </w:r>
          </w:p>
        </w:tc>
      </w:tr>
      <w:tr w:rsidR="00E66764" w:rsidRPr="001F078B" w14:paraId="21929619" w14:textId="77777777" w:rsidTr="007B5AF8">
        <w:trPr>
          <w:trHeight w:val="54"/>
          <w:jc w:val="center"/>
        </w:trPr>
        <w:tc>
          <w:tcPr>
            <w:tcW w:w="2258" w:type="dxa"/>
            <w:vMerge w:val="restart"/>
            <w:shd w:val="clear" w:color="auto" w:fill="auto"/>
            <w:vAlign w:val="center"/>
          </w:tcPr>
          <w:p w14:paraId="08ECDE71"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14:paraId="021E514C" w14:textId="77777777" w:rsidR="00E66764" w:rsidRPr="001F078B" w:rsidRDefault="00E66764" w:rsidP="007B5AF8">
            <w:pPr>
              <w:pStyle w:val="TAC"/>
              <w:keepNext w:val="0"/>
              <w:rPr>
                <w:rFonts w:eastAsia="MS Mincho"/>
              </w:rPr>
            </w:pPr>
            <w:r w:rsidRPr="001F078B">
              <w:rPr>
                <w:rFonts w:cs="Arial"/>
              </w:rPr>
              <w:t>3</w:t>
            </w:r>
          </w:p>
        </w:tc>
        <w:tc>
          <w:tcPr>
            <w:tcW w:w="1167" w:type="dxa"/>
            <w:shd w:val="clear" w:color="auto" w:fill="auto"/>
            <w:noWrap/>
            <w:vAlign w:val="center"/>
          </w:tcPr>
          <w:p w14:paraId="60218595" w14:textId="77777777" w:rsidR="00E66764" w:rsidRPr="001F078B" w:rsidRDefault="00E66764" w:rsidP="007B5AF8">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14:paraId="010E8F16" w14:textId="77777777" w:rsidR="00E66764" w:rsidRPr="001F078B" w:rsidRDefault="00E66764" w:rsidP="007B5AF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2693DCF7" w14:textId="77777777" w:rsidR="00E66764" w:rsidRPr="001F078B" w:rsidRDefault="00E66764" w:rsidP="007B5AF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1190BC63" w14:textId="77777777" w:rsidR="00E66764" w:rsidRPr="001F078B" w:rsidRDefault="00E66764" w:rsidP="007B5AF8">
            <w:pPr>
              <w:pStyle w:val="TAC"/>
              <w:keepNext w:val="0"/>
              <w:rPr>
                <w:rFonts w:eastAsia="MS Mincho"/>
              </w:rPr>
            </w:pPr>
            <w:r w:rsidRPr="001F078B">
              <w:rPr>
                <w:rFonts w:cs="Arial" w:hint="eastAsia"/>
              </w:rPr>
              <w:t>1850</w:t>
            </w:r>
          </w:p>
        </w:tc>
        <w:tc>
          <w:tcPr>
            <w:tcW w:w="667" w:type="dxa"/>
            <w:shd w:val="clear" w:color="auto" w:fill="auto"/>
            <w:vAlign w:val="center"/>
          </w:tcPr>
          <w:p w14:paraId="7897D9F8"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vAlign w:val="center"/>
          </w:tcPr>
          <w:p w14:paraId="749209E5" w14:textId="77777777" w:rsidR="00E66764" w:rsidRPr="001F078B" w:rsidRDefault="00E66764" w:rsidP="007B5AF8">
            <w:pPr>
              <w:pStyle w:val="TAC"/>
              <w:keepNext w:val="0"/>
            </w:pPr>
            <w:r w:rsidRPr="001F078B">
              <w:rPr>
                <w:rFonts w:cs="Arial"/>
              </w:rPr>
              <w:t>N/A</w:t>
            </w:r>
          </w:p>
        </w:tc>
      </w:tr>
      <w:tr w:rsidR="00E66764" w:rsidRPr="001F078B" w14:paraId="64026FE3" w14:textId="77777777" w:rsidTr="007B5AF8">
        <w:trPr>
          <w:trHeight w:val="54"/>
          <w:jc w:val="center"/>
        </w:trPr>
        <w:tc>
          <w:tcPr>
            <w:tcW w:w="2258" w:type="dxa"/>
            <w:vMerge/>
            <w:shd w:val="clear" w:color="auto" w:fill="auto"/>
            <w:vAlign w:val="center"/>
          </w:tcPr>
          <w:p w14:paraId="0F94F2F5" w14:textId="77777777" w:rsidR="00E66764" w:rsidRPr="001F078B" w:rsidRDefault="00E66764" w:rsidP="007B5AF8">
            <w:pPr>
              <w:pStyle w:val="TAC"/>
              <w:keepNext w:val="0"/>
              <w:rPr>
                <w:rFonts w:eastAsia="MS Mincho"/>
              </w:rPr>
            </w:pPr>
          </w:p>
        </w:tc>
        <w:tc>
          <w:tcPr>
            <w:tcW w:w="872" w:type="dxa"/>
            <w:shd w:val="clear" w:color="auto" w:fill="auto"/>
            <w:vAlign w:val="center"/>
          </w:tcPr>
          <w:p w14:paraId="60396B7B" w14:textId="77777777" w:rsidR="00E66764" w:rsidRPr="001F078B" w:rsidRDefault="00E66764" w:rsidP="007B5AF8">
            <w:pPr>
              <w:pStyle w:val="TAC"/>
              <w:keepNext w:val="0"/>
              <w:rPr>
                <w:rFonts w:eastAsia="MS Mincho"/>
              </w:rPr>
            </w:pPr>
            <w:r w:rsidRPr="001F078B">
              <w:rPr>
                <w:rFonts w:cs="Arial"/>
              </w:rPr>
              <w:t>n79</w:t>
            </w:r>
          </w:p>
        </w:tc>
        <w:tc>
          <w:tcPr>
            <w:tcW w:w="1167" w:type="dxa"/>
            <w:shd w:val="clear" w:color="auto" w:fill="auto"/>
            <w:noWrap/>
            <w:vAlign w:val="center"/>
          </w:tcPr>
          <w:p w14:paraId="15DD3CA8" w14:textId="77777777" w:rsidR="00E66764" w:rsidRPr="001F078B" w:rsidRDefault="00E66764" w:rsidP="007B5AF8">
            <w:pPr>
              <w:pStyle w:val="TAC"/>
              <w:keepNext w:val="0"/>
              <w:rPr>
                <w:rFonts w:eastAsia="MS Mincho"/>
              </w:rPr>
            </w:pPr>
            <w:r w:rsidRPr="001F078B">
              <w:rPr>
                <w:rFonts w:cs="Arial"/>
              </w:rPr>
              <w:t>4465</w:t>
            </w:r>
          </w:p>
        </w:tc>
        <w:tc>
          <w:tcPr>
            <w:tcW w:w="746" w:type="dxa"/>
            <w:shd w:val="clear" w:color="auto" w:fill="auto"/>
            <w:noWrap/>
            <w:vAlign w:val="center"/>
          </w:tcPr>
          <w:p w14:paraId="636CACE1" w14:textId="77777777" w:rsidR="00E66764" w:rsidRPr="001F078B" w:rsidRDefault="00E66764" w:rsidP="007B5AF8">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14:paraId="5B312840" w14:textId="77777777" w:rsidR="00E66764" w:rsidRPr="001F078B" w:rsidRDefault="00E66764" w:rsidP="007B5AF8">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14:paraId="07E20A67" w14:textId="77777777" w:rsidR="00E66764" w:rsidRPr="001F078B" w:rsidRDefault="00E66764" w:rsidP="007B5AF8">
            <w:pPr>
              <w:pStyle w:val="TAC"/>
              <w:keepNext w:val="0"/>
              <w:rPr>
                <w:rFonts w:eastAsia="MS Mincho"/>
              </w:rPr>
            </w:pPr>
            <w:r w:rsidRPr="001F078B">
              <w:rPr>
                <w:rFonts w:cs="Arial" w:hint="eastAsia"/>
              </w:rPr>
              <w:t>4465</w:t>
            </w:r>
          </w:p>
        </w:tc>
        <w:tc>
          <w:tcPr>
            <w:tcW w:w="667" w:type="dxa"/>
            <w:shd w:val="clear" w:color="auto" w:fill="auto"/>
            <w:vAlign w:val="center"/>
          </w:tcPr>
          <w:p w14:paraId="05B5BB28"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vAlign w:val="center"/>
          </w:tcPr>
          <w:p w14:paraId="27D9A7AD" w14:textId="77777777" w:rsidR="00E66764" w:rsidRPr="001F078B" w:rsidRDefault="00E66764" w:rsidP="007B5AF8">
            <w:pPr>
              <w:pStyle w:val="TAC"/>
              <w:keepNext w:val="0"/>
            </w:pPr>
            <w:r w:rsidRPr="001F078B">
              <w:rPr>
                <w:rFonts w:cs="Arial"/>
              </w:rPr>
              <w:t>N/A</w:t>
            </w:r>
          </w:p>
        </w:tc>
      </w:tr>
      <w:tr w:rsidR="00E66764" w:rsidRPr="001F078B" w14:paraId="5F0B9618" w14:textId="77777777" w:rsidTr="007B5AF8">
        <w:trPr>
          <w:trHeight w:val="54"/>
          <w:jc w:val="center"/>
        </w:trPr>
        <w:tc>
          <w:tcPr>
            <w:tcW w:w="2258" w:type="dxa"/>
            <w:vMerge/>
            <w:shd w:val="clear" w:color="auto" w:fill="auto"/>
            <w:vAlign w:val="center"/>
          </w:tcPr>
          <w:p w14:paraId="4C8B41B6" w14:textId="77777777" w:rsidR="00E66764" w:rsidRPr="001F078B" w:rsidRDefault="00E66764" w:rsidP="007B5AF8">
            <w:pPr>
              <w:pStyle w:val="TAC"/>
              <w:keepNext w:val="0"/>
              <w:rPr>
                <w:rFonts w:eastAsia="MS Mincho"/>
              </w:rPr>
            </w:pPr>
          </w:p>
        </w:tc>
        <w:tc>
          <w:tcPr>
            <w:tcW w:w="872" w:type="dxa"/>
            <w:shd w:val="clear" w:color="auto" w:fill="auto"/>
            <w:vAlign w:val="center"/>
          </w:tcPr>
          <w:p w14:paraId="1564D2B0" w14:textId="77777777" w:rsidR="00E66764" w:rsidRPr="001F078B" w:rsidRDefault="00E66764" w:rsidP="007B5AF8">
            <w:pPr>
              <w:pStyle w:val="TAC"/>
              <w:keepNext w:val="0"/>
              <w:rPr>
                <w:rFonts w:eastAsia="MS Mincho"/>
              </w:rPr>
            </w:pPr>
            <w:r w:rsidRPr="001F078B">
              <w:rPr>
                <w:rFonts w:cs="Arial"/>
              </w:rPr>
              <w:t>8</w:t>
            </w:r>
          </w:p>
        </w:tc>
        <w:tc>
          <w:tcPr>
            <w:tcW w:w="1167" w:type="dxa"/>
            <w:shd w:val="clear" w:color="auto" w:fill="auto"/>
            <w:noWrap/>
            <w:vAlign w:val="center"/>
          </w:tcPr>
          <w:p w14:paraId="57F36F2C" w14:textId="77777777" w:rsidR="00E66764" w:rsidRPr="001F078B" w:rsidRDefault="00E66764" w:rsidP="007B5AF8">
            <w:pPr>
              <w:pStyle w:val="TAC"/>
              <w:keepNext w:val="0"/>
              <w:rPr>
                <w:rFonts w:eastAsia="MS Mincho"/>
              </w:rPr>
            </w:pPr>
            <w:r w:rsidRPr="001F078B">
              <w:rPr>
                <w:rFonts w:cs="Arial"/>
              </w:rPr>
              <w:t>910</w:t>
            </w:r>
          </w:p>
        </w:tc>
        <w:tc>
          <w:tcPr>
            <w:tcW w:w="746" w:type="dxa"/>
            <w:shd w:val="clear" w:color="auto" w:fill="auto"/>
            <w:noWrap/>
            <w:vAlign w:val="center"/>
          </w:tcPr>
          <w:p w14:paraId="30FCBE88" w14:textId="77777777" w:rsidR="00E66764" w:rsidRPr="001F078B" w:rsidRDefault="00E66764" w:rsidP="007B5AF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6B262F2F" w14:textId="77777777" w:rsidR="00E66764" w:rsidRPr="001F078B" w:rsidRDefault="00E66764" w:rsidP="007B5AF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32ED1EBA" w14:textId="77777777" w:rsidR="00E66764" w:rsidRPr="001F078B" w:rsidRDefault="00E66764" w:rsidP="007B5AF8">
            <w:pPr>
              <w:pStyle w:val="TAC"/>
              <w:keepNext w:val="0"/>
              <w:rPr>
                <w:rFonts w:eastAsia="MS Mincho"/>
              </w:rPr>
            </w:pPr>
            <w:r w:rsidRPr="001F078B">
              <w:rPr>
                <w:rFonts w:cs="Arial" w:hint="eastAsia"/>
              </w:rPr>
              <w:t>955</w:t>
            </w:r>
          </w:p>
        </w:tc>
        <w:tc>
          <w:tcPr>
            <w:tcW w:w="667" w:type="dxa"/>
            <w:shd w:val="clear" w:color="auto" w:fill="auto"/>
            <w:vAlign w:val="center"/>
          </w:tcPr>
          <w:p w14:paraId="4DC09AC3" w14:textId="77777777" w:rsidR="00E66764" w:rsidRPr="001F078B" w:rsidRDefault="00E66764" w:rsidP="007B5AF8">
            <w:pPr>
              <w:pStyle w:val="TAC"/>
              <w:keepNext w:val="0"/>
              <w:rPr>
                <w:rFonts w:eastAsia="Malgun Gothic"/>
                <w:lang w:eastAsia="ko-KR"/>
              </w:rPr>
            </w:pPr>
            <w:r w:rsidRPr="001F078B">
              <w:rPr>
                <w:rFonts w:cs="Arial"/>
              </w:rPr>
              <w:t>15.3</w:t>
            </w:r>
          </w:p>
        </w:tc>
        <w:tc>
          <w:tcPr>
            <w:tcW w:w="1040" w:type="dxa"/>
            <w:shd w:val="clear" w:color="auto" w:fill="auto"/>
            <w:vAlign w:val="center"/>
          </w:tcPr>
          <w:p w14:paraId="70FE18D5" w14:textId="77777777" w:rsidR="00E66764" w:rsidRPr="001F078B" w:rsidRDefault="00E66764" w:rsidP="007B5AF8">
            <w:pPr>
              <w:pStyle w:val="TAC"/>
              <w:keepNext w:val="0"/>
            </w:pPr>
            <w:r w:rsidRPr="001F078B">
              <w:rPr>
                <w:rFonts w:cs="Arial"/>
              </w:rPr>
              <w:t>IMD3</w:t>
            </w:r>
          </w:p>
        </w:tc>
      </w:tr>
      <w:tr w:rsidR="00E66764" w:rsidRPr="001F078B" w14:paraId="0E4C0F90" w14:textId="77777777" w:rsidTr="007B5AF8">
        <w:trPr>
          <w:trHeight w:val="54"/>
          <w:jc w:val="center"/>
        </w:trPr>
        <w:tc>
          <w:tcPr>
            <w:tcW w:w="2258" w:type="dxa"/>
            <w:vMerge w:val="restart"/>
            <w:shd w:val="clear" w:color="auto" w:fill="auto"/>
            <w:vAlign w:val="center"/>
          </w:tcPr>
          <w:p w14:paraId="5A89F427"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14:paraId="79686969" w14:textId="77777777" w:rsidR="00E66764" w:rsidRPr="001F078B" w:rsidRDefault="00E66764" w:rsidP="007B5AF8">
            <w:pPr>
              <w:pStyle w:val="TAC"/>
              <w:keepNext w:val="0"/>
              <w:rPr>
                <w:rFonts w:eastAsia="MS Mincho"/>
              </w:rPr>
            </w:pPr>
            <w:r w:rsidRPr="001F078B">
              <w:rPr>
                <w:rFonts w:cs="Arial"/>
              </w:rPr>
              <w:t>8</w:t>
            </w:r>
          </w:p>
        </w:tc>
        <w:tc>
          <w:tcPr>
            <w:tcW w:w="1167" w:type="dxa"/>
            <w:shd w:val="clear" w:color="auto" w:fill="auto"/>
            <w:noWrap/>
            <w:vAlign w:val="center"/>
          </w:tcPr>
          <w:p w14:paraId="35A0DAE7" w14:textId="77777777" w:rsidR="00E66764" w:rsidRPr="001F078B" w:rsidRDefault="00E66764" w:rsidP="007B5AF8">
            <w:pPr>
              <w:pStyle w:val="TAC"/>
              <w:keepNext w:val="0"/>
              <w:rPr>
                <w:rFonts w:eastAsia="MS Mincho"/>
              </w:rPr>
            </w:pPr>
            <w:r w:rsidRPr="001F078B">
              <w:rPr>
                <w:rFonts w:cs="Arial"/>
              </w:rPr>
              <w:t>910</w:t>
            </w:r>
          </w:p>
        </w:tc>
        <w:tc>
          <w:tcPr>
            <w:tcW w:w="746" w:type="dxa"/>
            <w:shd w:val="clear" w:color="auto" w:fill="auto"/>
            <w:noWrap/>
            <w:vAlign w:val="center"/>
          </w:tcPr>
          <w:p w14:paraId="76FAB033" w14:textId="77777777" w:rsidR="00E66764" w:rsidRPr="001F078B" w:rsidRDefault="00E66764" w:rsidP="007B5AF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0A467E08" w14:textId="77777777" w:rsidR="00E66764" w:rsidRPr="001F078B" w:rsidRDefault="00E66764" w:rsidP="007B5AF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4D5DA2CA" w14:textId="77777777" w:rsidR="00E66764" w:rsidRPr="001F078B" w:rsidRDefault="00E66764" w:rsidP="007B5AF8">
            <w:pPr>
              <w:pStyle w:val="TAC"/>
              <w:keepNext w:val="0"/>
              <w:rPr>
                <w:rFonts w:eastAsia="MS Mincho"/>
              </w:rPr>
            </w:pPr>
            <w:r w:rsidRPr="001F078B">
              <w:rPr>
                <w:rFonts w:cs="Arial" w:hint="eastAsia"/>
              </w:rPr>
              <w:t>955</w:t>
            </w:r>
          </w:p>
        </w:tc>
        <w:tc>
          <w:tcPr>
            <w:tcW w:w="667" w:type="dxa"/>
            <w:shd w:val="clear" w:color="auto" w:fill="auto"/>
            <w:vAlign w:val="center"/>
          </w:tcPr>
          <w:p w14:paraId="1C3B0DD4"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vAlign w:val="center"/>
          </w:tcPr>
          <w:p w14:paraId="208E4DD1" w14:textId="77777777" w:rsidR="00E66764" w:rsidRPr="001F078B" w:rsidRDefault="00E66764" w:rsidP="007B5AF8">
            <w:pPr>
              <w:pStyle w:val="TAC"/>
              <w:keepNext w:val="0"/>
            </w:pPr>
            <w:r w:rsidRPr="001F078B">
              <w:rPr>
                <w:rFonts w:cs="Arial"/>
              </w:rPr>
              <w:t>N/A</w:t>
            </w:r>
          </w:p>
        </w:tc>
      </w:tr>
      <w:tr w:rsidR="00E66764" w:rsidRPr="001F078B" w14:paraId="09DDEE0B" w14:textId="77777777" w:rsidTr="007B5AF8">
        <w:trPr>
          <w:trHeight w:val="54"/>
          <w:jc w:val="center"/>
        </w:trPr>
        <w:tc>
          <w:tcPr>
            <w:tcW w:w="2258" w:type="dxa"/>
            <w:vMerge/>
            <w:shd w:val="clear" w:color="auto" w:fill="auto"/>
            <w:vAlign w:val="center"/>
          </w:tcPr>
          <w:p w14:paraId="16FDC97A" w14:textId="77777777" w:rsidR="00E66764" w:rsidRPr="001F078B" w:rsidRDefault="00E66764" w:rsidP="007B5AF8">
            <w:pPr>
              <w:pStyle w:val="TAC"/>
              <w:keepNext w:val="0"/>
              <w:rPr>
                <w:rFonts w:eastAsia="MS Mincho"/>
              </w:rPr>
            </w:pPr>
          </w:p>
        </w:tc>
        <w:tc>
          <w:tcPr>
            <w:tcW w:w="872" w:type="dxa"/>
            <w:shd w:val="clear" w:color="auto" w:fill="auto"/>
            <w:vAlign w:val="center"/>
          </w:tcPr>
          <w:p w14:paraId="21270FB6" w14:textId="77777777" w:rsidR="00E66764" w:rsidRPr="001F078B" w:rsidRDefault="00E66764" w:rsidP="007B5AF8">
            <w:pPr>
              <w:pStyle w:val="TAC"/>
              <w:keepNext w:val="0"/>
              <w:rPr>
                <w:rFonts w:eastAsia="MS Mincho"/>
              </w:rPr>
            </w:pPr>
            <w:r w:rsidRPr="001F078B">
              <w:rPr>
                <w:rFonts w:cs="Arial"/>
              </w:rPr>
              <w:t>n79</w:t>
            </w:r>
          </w:p>
        </w:tc>
        <w:tc>
          <w:tcPr>
            <w:tcW w:w="1167" w:type="dxa"/>
            <w:shd w:val="clear" w:color="auto" w:fill="auto"/>
            <w:noWrap/>
            <w:vAlign w:val="center"/>
          </w:tcPr>
          <w:p w14:paraId="72926A0B" w14:textId="77777777" w:rsidR="00E66764" w:rsidRPr="001F078B" w:rsidRDefault="00E66764" w:rsidP="007B5AF8">
            <w:pPr>
              <w:pStyle w:val="TAC"/>
              <w:keepNext w:val="0"/>
              <w:rPr>
                <w:rFonts w:eastAsia="MS Mincho"/>
              </w:rPr>
            </w:pPr>
            <w:r w:rsidRPr="001F078B">
              <w:rPr>
                <w:rFonts w:cs="Arial"/>
              </w:rPr>
              <w:t>4580</w:t>
            </w:r>
          </w:p>
        </w:tc>
        <w:tc>
          <w:tcPr>
            <w:tcW w:w="746" w:type="dxa"/>
            <w:shd w:val="clear" w:color="auto" w:fill="auto"/>
            <w:noWrap/>
            <w:vAlign w:val="center"/>
          </w:tcPr>
          <w:p w14:paraId="75FB1949" w14:textId="77777777" w:rsidR="00E66764" w:rsidRPr="001F078B" w:rsidRDefault="00E66764" w:rsidP="007B5AF8">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14:paraId="3D05F7EF" w14:textId="77777777" w:rsidR="00E66764" w:rsidRPr="001F078B" w:rsidRDefault="00E66764" w:rsidP="007B5AF8">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14:paraId="290573C0" w14:textId="77777777" w:rsidR="00E66764" w:rsidRPr="001F078B" w:rsidRDefault="00E66764" w:rsidP="007B5AF8">
            <w:pPr>
              <w:pStyle w:val="TAC"/>
              <w:keepNext w:val="0"/>
              <w:rPr>
                <w:rFonts w:eastAsia="MS Mincho"/>
              </w:rPr>
            </w:pPr>
            <w:r w:rsidRPr="001F078B">
              <w:rPr>
                <w:rFonts w:cs="Arial" w:hint="eastAsia"/>
              </w:rPr>
              <w:t>4</w:t>
            </w:r>
            <w:r w:rsidRPr="001F078B">
              <w:rPr>
                <w:rFonts w:cs="Arial"/>
              </w:rPr>
              <w:t>5</w:t>
            </w:r>
            <w:r w:rsidRPr="001F078B">
              <w:rPr>
                <w:rFonts w:cs="Arial" w:hint="eastAsia"/>
              </w:rPr>
              <w:t>80</w:t>
            </w:r>
          </w:p>
        </w:tc>
        <w:tc>
          <w:tcPr>
            <w:tcW w:w="667" w:type="dxa"/>
            <w:shd w:val="clear" w:color="auto" w:fill="auto"/>
            <w:vAlign w:val="center"/>
          </w:tcPr>
          <w:p w14:paraId="5136641E"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vAlign w:val="center"/>
          </w:tcPr>
          <w:p w14:paraId="2EABA4CC" w14:textId="77777777" w:rsidR="00E66764" w:rsidRPr="001F078B" w:rsidRDefault="00E66764" w:rsidP="007B5AF8">
            <w:pPr>
              <w:pStyle w:val="TAC"/>
              <w:keepNext w:val="0"/>
            </w:pPr>
            <w:r w:rsidRPr="001F078B">
              <w:rPr>
                <w:rFonts w:cs="Arial"/>
              </w:rPr>
              <w:t>N/A</w:t>
            </w:r>
          </w:p>
        </w:tc>
      </w:tr>
      <w:tr w:rsidR="00E66764" w:rsidRPr="001F078B" w14:paraId="65F9B0B4" w14:textId="77777777" w:rsidTr="007B5AF8">
        <w:trPr>
          <w:trHeight w:val="54"/>
          <w:jc w:val="center"/>
        </w:trPr>
        <w:tc>
          <w:tcPr>
            <w:tcW w:w="2258" w:type="dxa"/>
            <w:vMerge/>
            <w:shd w:val="clear" w:color="auto" w:fill="auto"/>
            <w:vAlign w:val="center"/>
          </w:tcPr>
          <w:p w14:paraId="2201DDDC" w14:textId="77777777" w:rsidR="00E66764" w:rsidRPr="001F078B" w:rsidRDefault="00E66764" w:rsidP="007B5AF8">
            <w:pPr>
              <w:pStyle w:val="TAC"/>
              <w:keepNext w:val="0"/>
              <w:rPr>
                <w:rFonts w:eastAsia="MS Mincho"/>
              </w:rPr>
            </w:pPr>
          </w:p>
        </w:tc>
        <w:tc>
          <w:tcPr>
            <w:tcW w:w="872" w:type="dxa"/>
            <w:shd w:val="clear" w:color="auto" w:fill="auto"/>
            <w:vAlign w:val="center"/>
          </w:tcPr>
          <w:p w14:paraId="3CA90DCD" w14:textId="77777777" w:rsidR="00E66764" w:rsidRPr="001F078B" w:rsidRDefault="00E66764" w:rsidP="007B5AF8">
            <w:pPr>
              <w:pStyle w:val="TAC"/>
              <w:keepNext w:val="0"/>
              <w:rPr>
                <w:rFonts w:eastAsia="MS Mincho"/>
              </w:rPr>
            </w:pPr>
            <w:r w:rsidRPr="001F078B">
              <w:rPr>
                <w:rFonts w:cs="Arial"/>
              </w:rPr>
              <w:t>3</w:t>
            </w:r>
          </w:p>
        </w:tc>
        <w:tc>
          <w:tcPr>
            <w:tcW w:w="1167" w:type="dxa"/>
            <w:shd w:val="clear" w:color="auto" w:fill="auto"/>
            <w:noWrap/>
            <w:vAlign w:val="center"/>
          </w:tcPr>
          <w:p w14:paraId="3C8332E3" w14:textId="77777777" w:rsidR="00E66764" w:rsidRPr="001F078B" w:rsidRDefault="00E66764" w:rsidP="007B5AF8">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14:paraId="1043F7E6" w14:textId="77777777" w:rsidR="00E66764" w:rsidRPr="001F078B" w:rsidRDefault="00E66764" w:rsidP="007B5AF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1A89E655" w14:textId="77777777" w:rsidR="00E66764" w:rsidRPr="001F078B" w:rsidRDefault="00E66764" w:rsidP="007B5AF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37561210" w14:textId="77777777" w:rsidR="00E66764" w:rsidRPr="001F078B" w:rsidRDefault="00E66764" w:rsidP="007B5AF8">
            <w:pPr>
              <w:pStyle w:val="TAC"/>
              <w:keepNext w:val="0"/>
              <w:rPr>
                <w:rFonts w:eastAsia="MS Mincho"/>
              </w:rPr>
            </w:pPr>
            <w:r w:rsidRPr="001F078B">
              <w:rPr>
                <w:rFonts w:cs="Arial" w:hint="eastAsia"/>
              </w:rPr>
              <w:t>1850</w:t>
            </w:r>
          </w:p>
        </w:tc>
        <w:tc>
          <w:tcPr>
            <w:tcW w:w="667" w:type="dxa"/>
            <w:shd w:val="clear" w:color="auto" w:fill="auto"/>
            <w:vAlign w:val="center"/>
          </w:tcPr>
          <w:p w14:paraId="7BFFB8B7" w14:textId="77777777" w:rsidR="00E66764" w:rsidRPr="001F078B" w:rsidRDefault="00E66764" w:rsidP="007B5AF8">
            <w:pPr>
              <w:pStyle w:val="TAC"/>
              <w:keepNext w:val="0"/>
              <w:rPr>
                <w:rFonts w:eastAsia="Malgun Gothic"/>
                <w:lang w:eastAsia="ko-KR"/>
              </w:rPr>
            </w:pPr>
            <w:r w:rsidRPr="001F078B">
              <w:rPr>
                <w:rFonts w:cs="Arial"/>
              </w:rPr>
              <w:t>8.8</w:t>
            </w:r>
          </w:p>
        </w:tc>
        <w:tc>
          <w:tcPr>
            <w:tcW w:w="1040" w:type="dxa"/>
            <w:shd w:val="clear" w:color="auto" w:fill="auto"/>
            <w:vAlign w:val="center"/>
          </w:tcPr>
          <w:p w14:paraId="1C5E3A92" w14:textId="77777777" w:rsidR="00E66764" w:rsidRPr="001F078B" w:rsidRDefault="00E66764" w:rsidP="007B5AF8">
            <w:pPr>
              <w:pStyle w:val="TAC"/>
              <w:keepNext w:val="0"/>
            </w:pPr>
            <w:r w:rsidRPr="001F078B">
              <w:rPr>
                <w:rFonts w:cs="Arial"/>
              </w:rPr>
              <w:t>IMD4</w:t>
            </w:r>
          </w:p>
        </w:tc>
      </w:tr>
      <w:tr w:rsidR="00E66764" w:rsidRPr="001F078B" w14:paraId="36BF2BD0" w14:textId="77777777" w:rsidTr="007B5AF8">
        <w:trPr>
          <w:trHeight w:val="54"/>
          <w:jc w:val="center"/>
        </w:trPr>
        <w:tc>
          <w:tcPr>
            <w:tcW w:w="2258" w:type="dxa"/>
            <w:vMerge w:val="restart"/>
            <w:shd w:val="clear" w:color="auto" w:fill="auto"/>
            <w:vAlign w:val="center"/>
          </w:tcPr>
          <w:p w14:paraId="36FCD60A" w14:textId="77777777" w:rsidR="00E66764" w:rsidRPr="001F078B" w:rsidRDefault="00E66764" w:rsidP="007B5AF8">
            <w:pPr>
              <w:pStyle w:val="TAC"/>
              <w:rPr>
                <w:lang w:val="en-US" w:eastAsia="ko-KR"/>
              </w:rPr>
            </w:pPr>
            <w:r w:rsidRPr="001F078B">
              <w:rPr>
                <w:rFonts w:hint="eastAsia"/>
                <w:lang w:val="en-US" w:eastAsia="ko-KR"/>
              </w:rPr>
              <w:t>DC_3A_n7A-n78A</w:t>
            </w:r>
          </w:p>
          <w:p w14:paraId="1CABFFA6" w14:textId="77777777" w:rsidR="00E66764" w:rsidRPr="001F078B" w:rsidRDefault="00E66764" w:rsidP="007B5AF8">
            <w:pPr>
              <w:pStyle w:val="TAC"/>
              <w:keepNext w:val="0"/>
              <w:rPr>
                <w:rFonts w:eastAsia="MS Mincho"/>
              </w:rPr>
            </w:pPr>
            <w:r w:rsidRPr="001F078B">
              <w:rPr>
                <w:lang w:val="en-US" w:eastAsia="ko-KR"/>
              </w:rPr>
              <w:t>DC_3C_n7A-n78A</w:t>
            </w:r>
          </w:p>
        </w:tc>
        <w:tc>
          <w:tcPr>
            <w:tcW w:w="872" w:type="dxa"/>
            <w:shd w:val="clear" w:color="auto" w:fill="auto"/>
            <w:vAlign w:val="center"/>
          </w:tcPr>
          <w:p w14:paraId="0D7B37C2" w14:textId="77777777" w:rsidR="00E66764" w:rsidRPr="001F078B" w:rsidRDefault="00E66764" w:rsidP="007B5AF8">
            <w:pPr>
              <w:pStyle w:val="TAC"/>
              <w:keepNext w:val="0"/>
              <w:rPr>
                <w:rFonts w:eastAsia="MS Mincho"/>
              </w:rPr>
            </w:pPr>
            <w:r w:rsidRPr="001F078B">
              <w:rPr>
                <w:rFonts w:cs="Arial"/>
                <w:lang w:val="en-US" w:eastAsia="ko-KR"/>
              </w:rPr>
              <w:t>3</w:t>
            </w:r>
          </w:p>
        </w:tc>
        <w:tc>
          <w:tcPr>
            <w:tcW w:w="1167" w:type="dxa"/>
            <w:shd w:val="clear" w:color="auto" w:fill="auto"/>
            <w:noWrap/>
            <w:vAlign w:val="center"/>
          </w:tcPr>
          <w:p w14:paraId="4B16C6A6" w14:textId="77777777" w:rsidR="00E66764" w:rsidRPr="001F078B" w:rsidRDefault="00E66764" w:rsidP="007B5AF8">
            <w:pPr>
              <w:pStyle w:val="TAC"/>
              <w:keepNext w:val="0"/>
              <w:rPr>
                <w:rFonts w:eastAsia="MS Mincho"/>
              </w:rPr>
            </w:pPr>
            <w:r w:rsidRPr="001F078B">
              <w:rPr>
                <w:rFonts w:cs="Arial"/>
                <w:lang w:val="en-US" w:eastAsia="ko-KR"/>
              </w:rPr>
              <w:t>1730</w:t>
            </w:r>
          </w:p>
        </w:tc>
        <w:tc>
          <w:tcPr>
            <w:tcW w:w="746" w:type="dxa"/>
            <w:shd w:val="clear" w:color="auto" w:fill="auto"/>
            <w:noWrap/>
            <w:vAlign w:val="center"/>
          </w:tcPr>
          <w:p w14:paraId="43CF987C" w14:textId="77777777" w:rsidR="00E66764" w:rsidRPr="001F078B" w:rsidRDefault="00E66764" w:rsidP="007B5AF8">
            <w:pPr>
              <w:pStyle w:val="TAC"/>
              <w:keepNext w:val="0"/>
              <w:rPr>
                <w:rFonts w:eastAsia="MS Mincho"/>
              </w:rPr>
            </w:pPr>
            <w:r w:rsidRPr="001F078B">
              <w:rPr>
                <w:rFonts w:cs="Arial"/>
                <w:lang w:val="en-US" w:eastAsia="ko-KR"/>
              </w:rPr>
              <w:t>5</w:t>
            </w:r>
          </w:p>
        </w:tc>
        <w:tc>
          <w:tcPr>
            <w:tcW w:w="877" w:type="dxa"/>
            <w:shd w:val="clear" w:color="auto" w:fill="auto"/>
            <w:noWrap/>
            <w:vAlign w:val="center"/>
          </w:tcPr>
          <w:p w14:paraId="0E19A025" w14:textId="77777777" w:rsidR="00E66764" w:rsidRPr="001F078B" w:rsidRDefault="00E66764" w:rsidP="007B5AF8">
            <w:pPr>
              <w:pStyle w:val="TAC"/>
              <w:keepNext w:val="0"/>
              <w:rPr>
                <w:rFonts w:eastAsia="MS Mincho"/>
              </w:rPr>
            </w:pPr>
            <w:r w:rsidRPr="001F078B">
              <w:rPr>
                <w:rFonts w:cs="Arial"/>
                <w:lang w:val="en-US" w:eastAsia="ko-KR"/>
              </w:rPr>
              <w:t>25</w:t>
            </w:r>
          </w:p>
        </w:tc>
        <w:tc>
          <w:tcPr>
            <w:tcW w:w="1299" w:type="dxa"/>
            <w:shd w:val="clear" w:color="auto" w:fill="auto"/>
            <w:noWrap/>
            <w:vAlign w:val="center"/>
          </w:tcPr>
          <w:p w14:paraId="08216FC8" w14:textId="77777777" w:rsidR="00E66764" w:rsidRPr="001F078B" w:rsidRDefault="00E66764" w:rsidP="007B5AF8">
            <w:pPr>
              <w:pStyle w:val="TAC"/>
              <w:keepNext w:val="0"/>
              <w:rPr>
                <w:rFonts w:eastAsia="MS Mincho"/>
              </w:rPr>
            </w:pPr>
            <w:r w:rsidRPr="001F078B">
              <w:rPr>
                <w:rFonts w:cs="Arial"/>
                <w:lang w:val="en-US" w:eastAsia="ko-KR"/>
              </w:rPr>
              <w:t>1825</w:t>
            </w:r>
          </w:p>
        </w:tc>
        <w:tc>
          <w:tcPr>
            <w:tcW w:w="667" w:type="dxa"/>
            <w:shd w:val="clear" w:color="auto" w:fill="auto"/>
            <w:vAlign w:val="center"/>
          </w:tcPr>
          <w:p w14:paraId="05C9F1F3" w14:textId="77777777" w:rsidR="00E66764" w:rsidRPr="001F078B" w:rsidRDefault="00E66764" w:rsidP="007B5AF8">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14:paraId="2F53A3C9" w14:textId="77777777" w:rsidR="00E66764" w:rsidRPr="001F078B" w:rsidRDefault="00E66764" w:rsidP="007B5AF8">
            <w:pPr>
              <w:pStyle w:val="TAC"/>
              <w:keepNext w:val="0"/>
            </w:pPr>
            <w:r w:rsidRPr="001F078B">
              <w:rPr>
                <w:rFonts w:cs="Arial"/>
                <w:kern w:val="2"/>
                <w:szCs w:val="24"/>
                <w:lang w:val="en-US" w:eastAsia="ko-KR"/>
              </w:rPr>
              <w:t>N/A</w:t>
            </w:r>
          </w:p>
        </w:tc>
      </w:tr>
      <w:tr w:rsidR="00E66764" w:rsidRPr="001F078B" w14:paraId="4CFA316D" w14:textId="77777777" w:rsidTr="007B5AF8">
        <w:trPr>
          <w:trHeight w:val="54"/>
          <w:jc w:val="center"/>
        </w:trPr>
        <w:tc>
          <w:tcPr>
            <w:tcW w:w="2258" w:type="dxa"/>
            <w:vMerge/>
            <w:shd w:val="clear" w:color="auto" w:fill="auto"/>
            <w:vAlign w:val="center"/>
          </w:tcPr>
          <w:p w14:paraId="5F00A393" w14:textId="77777777" w:rsidR="00E66764" w:rsidRPr="001F078B" w:rsidRDefault="00E66764" w:rsidP="007B5AF8">
            <w:pPr>
              <w:pStyle w:val="TAC"/>
              <w:keepNext w:val="0"/>
              <w:rPr>
                <w:rFonts w:eastAsia="MS Mincho"/>
              </w:rPr>
            </w:pPr>
          </w:p>
        </w:tc>
        <w:tc>
          <w:tcPr>
            <w:tcW w:w="872" w:type="dxa"/>
            <w:shd w:val="clear" w:color="auto" w:fill="auto"/>
            <w:vAlign w:val="center"/>
          </w:tcPr>
          <w:p w14:paraId="36903683" w14:textId="77777777" w:rsidR="00E66764" w:rsidRPr="001F078B" w:rsidRDefault="00E66764" w:rsidP="007B5AF8">
            <w:pPr>
              <w:pStyle w:val="TAC"/>
              <w:keepNext w:val="0"/>
              <w:rPr>
                <w:rFonts w:eastAsia="MS Mincho"/>
              </w:rPr>
            </w:pPr>
            <w:r w:rsidRPr="001F078B">
              <w:rPr>
                <w:rFonts w:cs="Arial"/>
                <w:lang w:eastAsia="ko-KR"/>
              </w:rPr>
              <w:t>n7</w:t>
            </w:r>
          </w:p>
        </w:tc>
        <w:tc>
          <w:tcPr>
            <w:tcW w:w="1167" w:type="dxa"/>
            <w:shd w:val="clear" w:color="auto" w:fill="auto"/>
            <w:noWrap/>
            <w:vAlign w:val="center"/>
          </w:tcPr>
          <w:p w14:paraId="55881FF2" w14:textId="77777777" w:rsidR="00E66764" w:rsidRPr="001F078B" w:rsidRDefault="00E66764" w:rsidP="007B5AF8">
            <w:pPr>
              <w:pStyle w:val="TAC"/>
              <w:keepNext w:val="0"/>
              <w:rPr>
                <w:rFonts w:eastAsia="MS Mincho"/>
              </w:rPr>
            </w:pPr>
            <w:r w:rsidRPr="001F078B">
              <w:rPr>
                <w:rFonts w:cs="Arial"/>
                <w:lang w:val="en-US" w:eastAsia="ko-KR"/>
              </w:rPr>
              <w:t>2560</w:t>
            </w:r>
          </w:p>
        </w:tc>
        <w:tc>
          <w:tcPr>
            <w:tcW w:w="746" w:type="dxa"/>
            <w:shd w:val="clear" w:color="auto" w:fill="auto"/>
            <w:noWrap/>
            <w:vAlign w:val="center"/>
          </w:tcPr>
          <w:p w14:paraId="623E7761" w14:textId="77777777" w:rsidR="00E66764" w:rsidRPr="001F078B" w:rsidRDefault="00E66764" w:rsidP="007B5AF8">
            <w:pPr>
              <w:pStyle w:val="TAC"/>
              <w:keepNext w:val="0"/>
              <w:rPr>
                <w:rFonts w:eastAsia="MS Mincho"/>
              </w:rPr>
            </w:pPr>
            <w:r w:rsidRPr="001F078B">
              <w:rPr>
                <w:rFonts w:cs="Arial"/>
                <w:lang w:val="en-US" w:eastAsia="ko-KR"/>
              </w:rPr>
              <w:t>5</w:t>
            </w:r>
          </w:p>
        </w:tc>
        <w:tc>
          <w:tcPr>
            <w:tcW w:w="877" w:type="dxa"/>
            <w:shd w:val="clear" w:color="auto" w:fill="auto"/>
            <w:noWrap/>
            <w:vAlign w:val="center"/>
          </w:tcPr>
          <w:p w14:paraId="1176B6BB" w14:textId="77777777" w:rsidR="00E66764" w:rsidRPr="001F078B" w:rsidRDefault="00E66764" w:rsidP="007B5AF8">
            <w:pPr>
              <w:pStyle w:val="TAC"/>
              <w:keepNext w:val="0"/>
              <w:rPr>
                <w:rFonts w:eastAsia="MS Mincho"/>
              </w:rPr>
            </w:pPr>
            <w:r w:rsidRPr="001F078B">
              <w:rPr>
                <w:rFonts w:cs="Arial"/>
                <w:lang w:val="en-US" w:eastAsia="ko-KR"/>
              </w:rPr>
              <w:t>25</w:t>
            </w:r>
          </w:p>
        </w:tc>
        <w:tc>
          <w:tcPr>
            <w:tcW w:w="1299" w:type="dxa"/>
            <w:shd w:val="clear" w:color="auto" w:fill="auto"/>
            <w:noWrap/>
            <w:vAlign w:val="center"/>
          </w:tcPr>
          <w:p w14:paraId="124CEC64" w14:textId="77777777" w:rsidR="00E66764" w:rsidRPr="001F078B" w:rsidRDefault="00E66764" w:rsidP="007B5AF8">
            <w:pPr>
              <w:pStyle w:val="TAC"/>
              <w:keepNext w:val="0"/>
              <w:rPr>
                <w:rFonts w:eastAsia="MS Mincho"/>
              </w:rPr>
            </w:pPr>
            <w:r w:rsidRPr="001F078B">
              <w:rPr>
                <w:rFonts w:cs="Arial"/>
                <w:lang w:val="en-US" w:eastAsia="ko-KR"/>
              </w:rPr>
              <w:t>2680</w:t>
            </w:r>
          </w:p>
        </w:tc>
        <w:tc>
          <w:tcPr>
            <w:tcW w:w="667" w:type="dxa"/>
            <w:shd w:val="clear" w:color="auto" w:fill="auto"/>
            <w:vAlign w:val="center"/>
          </w:tcPr>
          <w:p w14:paraId="2C15849B" w14:textId="77777777" w:rsidR="00E66764" w:rsidRPr="001F078B" w:rsidRDefault="00E66764" w:rsidP="007B5AF8">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14:paraId="508D04B3" w14:textId="77777777" w:rsidR="00E66764" w:rsidRPr="001F078B" w:rsidRDefault="00E66764" w:rsidP="007B5AF8">
            <w:pPr>
              <w:pStyle w:val="TAC"/>
              <w:keepNext w:val="0"/>
            </w:pPr>
            <w:r w:rsidRPr="001F078B">
              <w:rPr>
                <w:rFonts w:cs="Arial"/>
                <w:kern w:val="2"/>
                <w:szCs w:val="24"/>
                <w:lang w:val="en-US" w:eastAsia="ko-KR"/>
              </w:rPr>
              <w:t>N/A</w:t>
            </w:r>
          </w:p>
        </w:tc>
      </w:tr>
      <w:tr w:rsidR="00E66764" w:rsidRPr="001F078B" w14:paraId="64A61667" w14:textId="77777777" w:rsidTr="007B5AF8">
        <w:trPr>
          <w:trHeight w:val="54"/>
          <w:jc w:val="center"/>
        </w:trPr>
        <w:tc>
          <w:tcPr>
            <w:tcW w:w="2258" w:type="dxa"/>
            <w:vMerge/>
            <w:shd w:val="clear" w:color="auto" w:fill="auto"/>
            <w:vAlign w:val="center"/>
          </w:tcPr>
          <w:p w14:paraId="3546F9BE" w14:textId="77777777" w:rsidR="00E66764" w:rsidRPr="001F078B" w:rsidRDefault="00E66764" w:rsidP="007B5AF8">
            <w:pPr>
              <w:pStyle w:val="TAC"/>
              <w:keepNext w:val="0"/>
              <w:rPr>
                <w:rFonts w:eastAsia="MS Mincho"/>
              </w:rPr>
            </w:pPr>
          </w:p>
        </w:tc>
        <w:tc>
          <w:tcPr>
            <w:tcW w:w="872" w:type="dxa"/>
            <w:shd w:val="clear" w:color="auto" w:fill="auto"/>
            <w:vAlign w:val="center"/>
          </w:tcPr>
          <w:p w14:paraId="7EE7AB03" w14:textId="77777777" w:rsidR="00E66764" w:rsidRPr="001F078B" w:rsidRDefault="00E66764" w:rsidP="007B5AF8">
            <w:pPr>
              <w:pStyle w:val="TAC"/>
              <w:keepNext w:val="0"/>
              <w:rPr>
                <w:rFonts w:eastAsia="MS Mincho"/>
              </w:rPr>
            </w:pPr>
            <w:r w:rsidRPr="001F078B">
              <w:rPr>
                <w:rFonts w:cs="Arial"/>
                <w:lang w:eastAsia="ko-KR"/>
              </w:rPr>
              <w:t>n78</w:t>
            </w:r>
          </w:p>
        </w:tc>
        <w:tc>
          <w:tcPr>
            <w:tcW w:w="1167" w:type="dxa"/>
            <w:shd w:val="clear" w:color="auto" w:fill="auto"/>
            <w:noWrap/>
            <w:vAlign w:val="center"/>
          </w:tcPr>
          <w:p w14:paraId="18988CC0" w14:textId="77777777" w:rsidR="00E66764" w:rsidRPr="001F078B" w:rsidRDefault="00E66764" w:rsidP="007B5AF8">
            <w:pPr>
              <w:pStyle w:val="TAC"/>
              <w:keepNext w:val="0"/>
              <w:rPr>
                <w:rFonts w:eastAsia="MS Mincho"/>
              </w:rPr>
            </w:pPr>
            <w:r w:rsidRPr="001F078B">
              <w:rPr>
                <w:rFonts w:cs="Arial"/>
                <w:lang w:val="en-US" w:eastAsia="ko-KR"/>
              </w:rPr>
              <w:t>3390</w:t>
            </w:r>
          </w:p>
        </w:tc>
        <w:tc>
          <w:tcPr>
            <w:tcW w:w="746" w:type="dxa"/>
            <w:shd w:val="clear" w:color="auto" w:fill="auto"/>
            <w:noWrap/>
            <w:vAlign w:val="center"/>
          </w:tcPr>
          <w:p w14:paraId="2F5C6290" w14:textId="77777777" w:rsidR="00E66764" w:rsidRPr="001F078B" w:rsidRDefault="00E66764" w:rsidP="007B5AF8">
            <w:pPr>
              <w:pStyle w:val="TAC"/>
              <w:keepNext w:val="0"/>
              <w:rPr>
                <w:rFonts w:eastAsia="MS Mincho"/>
              </w:rPr>
            </w:pPr>
            <w:r w:rsidRPr="001F078B">
              <w:rPr>
                <w:rFonts w:cs="Arial"/>
                <w:lang w:val="en-US" w:eastAsia="ko-KR"/>
              </w:rPr>
              <w:t>10</w:t>
            </w:r>
          </w:p>
        </w:tc>
        <w:tc>
          <w:tcPr>
            <w:tcW w:w="877" w:type="dxa"/>
            <w:shd w:val="clear" w:color="auto" w:fill="auto"/>
            <w:noWrap/>
            <w:vAlign w:val="center"/>
          </w:tcPr>
          <w:p w14:paraId="063E0CBA" w14:textId="77777777" w:rsidR="00E66764" w:rsidRPr="001F078B" w:rsidRDefault="00E66764" w:rsidP="007B5AF8">
            <w:pPr>
              <w:pStyle w:val="TAC"/>
              <w:keepNext w:val="0"/>
              <w:rPr>
                <w:rFonts w:eastAsia="MS Mincho"/>
              </w:rPr>
            </w:pPr>
            <w:r w:rsidRPr="001F078B">
              <w:rPr>
                <w:rFonts w:cs="Arial"/>
                <w:lang w:val="en-US" w:eastAsia="ko-KR"/>
              </w:rPr>
              <w:t>50</w:t>
            </w:r>
          </w:p>
        </w:tc>
        <w:tc>
          <w:tcPr>
            <w:tcW w:w="1299" w:type="dxa"/>
            <w:shd w:val="clear" w:color="auto" w:fill="auto"/>
            <w:noWrap/>
            <w:vAlign w:val="center"/>
          </w:tcPr>
          <w:p w14:paraId="157AE9F4" w14:textId="77777777" w:rsidR="00E66764" w:rsidRPr="001F078B" w:rsidRDefault="00E66764" w:rsidP="007B5AF8">
            <w:pPr>
              <w:pStyle w:val="TAC"/>
              <w:keepNext w:val="0"/>
              <w:rPr>
                <w:rFonts w:eastAsia="MS Mincho"/>
              </w:rPr>
            </w:pPr>
            <w:r w:rsidRPr="001F078B">
              <w:rPr>
                <w:rFonts w:cs="Arial"/>
                <w:lang w:val="en-US" w:eastAsia="ko-KR"/>
              </w:rPr>
              <w:t>3390</w:t>
            </w:r>
          </w:p>
        </w:tc>
        <w:tc>
          <w:tcPr>
            <w:tcW w:w="667" w:type="dxa"/>
            <w:shd w:val="clear" w:color="auto" w:fill="auto"/>
            <w:vAlign w:val="center"/>
          </w:tcPr>
          <w:p w14:paraId="276DF9D4" w14:textId="77777777" w:rsidR="00E66764" w:rsidRPr="001F078B" w:rsidRDefault="00E66764" w:rsidP="007B5AF8">
            <w:pPr>
              <w:pStyle w:val="TAC"/>
              <w:keepNext w:val="0"/>
              <w:rPr>
                <w:rFonts w:eastAsia="Malgun Gothic"/>
                <w:lang w:eastAsia="ko-KR"/>
              </w:rPr>
            </w:pPr>
            <w:r w:rsidRPr="001F078B">
              <w:rPr>
                <w:rFonts w:cs="Arial"/>
                <w:kern w:val="2"/>
                <w:sz w:val="16"/>
                <w:szCs w:val="24"/>
                <w:lang w:val="en-US" w:eastAsia="ko-KR"/>
              </w:rPr>
              <w:t>16.1</w:t>
            </w:r>
          </w:p>
        </w:tc>
        <w:tc>
          <w:tcPr>
            <w:tcW w:w="1040" w:type="dxa"/>
            <w:shd w:val="clear" w:color="auto" w:fill="auto"/>
            <w:vAlign w:val="center"/>
          </w:tcPr>
          <w:p w14:paraId="4115F8BB" w14:textId="77777777" w:rsidR="00E66764" w:rsidRPr="001F078B" w:rsidRDefault="00E66764" w:rsidP="007B5AF8">
            <w:pPr>
              <w:pStyle w:val="TAC"/>
              <w:rPr>
                <w:rFonts w:cs="Arial"/>
                <w:kern w:val="2"/>
                <w:szCs w:val="24"/>
                <w:lang w:val="en-US" w:eastAsia="ko-KR"/>
              </w:rPr>
            </w:pPr>
            <w:r w:rsidRPr="001F078B">
              <w:rPr>
                <w:rFonts w:cs="Arial"/>
                <w:kern w:val="2"/>
                <w:szCs w:val="24"/>
                <w:lang w:val="en-US" w:eastAsia="ko-KR"/>
              </w:rPr>
              <w:t>IMD3</w:t>
            </w:r>
          </w:p>
          <w:p w14:paraId="02F3F90D" w14:textId="77777777" w:rsidR="00E66764" w:rsidRPr="001F078B" w:rsidRDefault="00E66764" w:rsidP="007B5AF8">
            <w:pPr>
              <w:pStyle w:val="TAC"/>
              <w:keepNext w:val="0"/>
            </w:pPr>
            <w:r w:rsidRPr="001F078B">
              <w:rPr>
                <w:rFonts w:cs="Arial"/>
                <w:lang w:val="en-US" w:eastAsia="zh-CN"/>
              </w:rPr>
              <w:t>|2*fn7-fB3|</w:t>
            </w:r>
          </w:p>
        </w:tc>
      </w:tr>
      <w:tr w:rsidR="00E66764" w:rsidRPr="001F078B" w14:paraId="6FF675BF" w14:textId="77777777" w:rsidTr="007B5AF8">
        <w:trPr>
          <w:trHeight w:val="54"/>
          <w:jc w:val="center"/>
        </w:trPr>
        <w:tc>
          <w:tcPr>
            <w:tcW w:w="2258" w:type="dxa"/>
            <w:vMerge w:val="restart"/>
            <w:shd w:val="clear" w:color="auto" w:fill="auto"/>
            <w:vAlign w:val="center"/>
          </w:tcPr>
          <w:p w14:paraId="52B64D7A"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DC_3A-19A_n79A</w:t>
            </w:r>
          </w:p>
        </w:tc>
        <w:tc>
          <w:tcPr>
            <w:tcW w:w="872" w:type="dxa"/>
            <w:shd w:val="clear" w:color="auto" w:fill="auto"/>
          </w:tcPr>
          <w:p w14:paraId="36C72CEB" w14:textId="77777777" w:rsidR="00E66764" w:rsidRPr="001F078B" w:rsidRDefault="00E66764" w:rsidP="007B5AF8">
            <w:pPr>
              <w:pStyle w:val="TAC"/>
              <w:keepNext w:val="0"/>
              <w:rPr>
                <w:rFonts w:eastAsia="Malgun Gothic"/>
                <w:lang w:eastAsia="ko-KR"/>
              </w:rPr>
            </w:pPr>
            <w:r w:rsidRPr="001F078B">
              <w:t>3</w:t>
            </w:r>
          </w:p>
        </w:tc>
        <w:tc>
          <w:tcPr>
            <w:tcW w:w="1167" w:type="dxa"/>
            <w:shd w:val="clear" w:color="auto" w:fill="auto"/>
            <w:noWrap/>
          </w:tcPr>
          <w:p w14:paraId="121306EB" w14:textId="77777777" w:rsidR="00E66764" w:rsidRPr="001F078B" w:rsidRDefault="00E66764" w:rsidP="007B5AF8">
            <w:pPr>
              <w:pStyle w:val="TAC"/>
              <w:keepNext w:val="0"/>
              <w:rPr>
                <w:rFonts w:eastAsia="Malgun Gothic"/>
                <w:kern w:val="2"/>
                <w:szCs w:val="24"/>
                <w:lang w:val="en-US" w:eastAsia="ko-KR"/>
              </w:rPr>
            </w:pPr>
            <w:r w:rsidRPr="001F078B">
              <w:t>1775</w:t>
            </w:r>
          </w:p>
        </w:tc>
        <w:tc>
          <w:tcPr>
            <w:tcW w:w="746" w:type="dxa"/>
            <w:shd w:val="clear" w:color="auto" w:fill="auto"/>
            <w:noWrap/>
          </w:tcPr>
          <w:p w14:paraId="7EFD2D26"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tcPr>
          <w:p w14:paraId="51BA0B75"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tcPr>
          <w:p w14:paraId="69565CB2" w14:textId="77777777" w:rsidR="00E66764" w:rsidRPr="001F078B" w:rsidRDefault="00E66764" w:rsidP="007B5AF8">
            <w:pPr>
              <w:pStyle w:val="TAC"/>
              <w:keepNext w:val="0"/>
              <w:rPr>
                <w:rFonts w:eastAsia="Malgun Gothic"/>
                <w:kern w:val="2"/>
                <w:szCs w:val="24"/>
                <w:lang w:val="en-US" w:eastAsia="ko-KR"/>
              </w:rPr>
            </w:pPr>
            <w:r w:rsidRPr="001F078B">
              <w:t>1870</w:t>
            </w:r>
          </w:p>
        </w:tc>
        <w:tc>
          <w:tcPr>
            <w:tcW w:w="667" w:type="dxa"/>
            <w:shd w:val="clear" w:color="auto" w:fill="auto"/>
          </w:tcPr>
          <w:p w14:paraId="312F06A9"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tcPr>
          <w:p w14:paraId="741F4DBE"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3C688DDC" w14:textId="77777777" w:rsidTr="007B5AF8">
        <w:trPr>
          <w:trHeight w:val="54"/>
          <w:jc w:val="center"/>
        </w:trPr>
        <w:tc>
          <w:tcPr>
            <w:tcW w:w="2258" w:type="dxa"/>
            <w:vMerge/>
            <w:shd w:val="clear" w:color="auto" w:fill="auto"/>
            <w:vAlign w:val="center"/>
          </w:tcPr>
          <w:p w14:paraId="5D1006D0"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tcPr>
          <w:p w14:paraId="4AE23F17" w14:textId="77777777" w:rsidR="00E66764" w:rsidRPr="001F078B" w:rsidRDefault="00E66764" w:rsidP="007B5AF8">
            <w:pPr>
              <w:pStyle w:val="TAC"/>
              <w:keepNext w:val="0"/>
              <w:rPr>
                <w:rFonts w:eastAsia="Malgun Gothic"/>
                <w:lang w:eastAsia="ko-KR"/>
              </w:rPr>
            </w:pPr>
            <w:r w:rsidRPr="001F078B">
              <w:t>19</w:t>
            </w:r>
          </w:p>
        </w:tc>
        <w:tc>
          <w:tcPr>
            <w:tcW w:w="1167" w:type="dxa"/>
            <w:shd w:val="clear" w:color="auto" w:fill="auto"/>
            <w:noWrap/>
          </w:tcPr>
          <w:p w14:paraId="649B33EA" w14:textId="77777777" w:rsidR="00E66764" w:rsidRPr="001F078B" w:rsidRDefault="00E66764" w:rsidP="007B5AF8">
            <w:pPr>
              <w:pStyle w:val="TAC"/>
              <w:keepNext w:val="0"/>
              <w:rPr>
                <w:rFonts w:eastAsia="Malgun Gothic"/>
                <w:kern w:val="2"/>
                <w:szCs w:val="24"/>
                <w:lang w:val="en-US" w:eastAsia="ko-KR"/>
              </w:rPr>
            </w:pPr>
            <w:r w:rsidRPr="001F078B">
              <w:t>840</w:t>
            </w:r>
          </w:p>
        </w:tc>
        <w:tc>
          <w:tcPr>
            <w:tcW w:w="746" w:type="dxa"/>
            <w:shd w:val="clear" w:color="auto" w:fill="auto"/>
            <w:noWrap/>
          </w:tcPr>
          <w:p w14:paraId="31237AB1"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tcPr>
          <w:p w14:paraId="3926943F"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tcPr>
          <w:p w14:paraId="1811F45B" w14:textId="77777777" w:rsidR="00E66764" w:rsidRPr="001F078B" w:rsidRDefault="00E66764" w:rsidP="007B5AF8">
            <w:pPr>
              <w:pStyle w:val="TAC"/>
              <w:keepNext w:val="0"/>
              <w:rPr>
                <w:rFonts w:eastAsia="Malgun Gothic"/>
                <w:kern w:val="2"/>
                <w:szCs w:val="24"/>
                <w:lang w:val="en-US" w:eastAsia="ko-KR"/>
              </w:rPr>
            </w:pPr>
            <w:r w:rsidRPr="001F078B">
              <w:t>885</w:t>
            </w:r>
          </w:p>
        </w:tc>
        <w:tc>
          <w:tcPr>
            <w:tcW w:w="667" w:type="dxa"/>
            <w:shd w:val="clear" w:color="auto" w:fill="auto"/>
          </w:tcPr>
          <w:p w14:paraId="03D7F4C5" w14:textId="77777777" w:rsidR="00E66764" w:rsidRPr="001F078B" w:rsidRDefault="00E66764" w:rsidP="007B5AF8">
            <w:pPr>
              <w:pStyle w:val="TAC"/>
              <w:keepNext w:val="0"/>
              <w:rPr>
                <w:rFonts w:eastAsia="Malgun Gothic"/>
                <w:kern w:val="2"/>
                <w:szCs w:val="24"/>
                <w:lang w:val="en-US" w:eastAsia="ko-KR"/>
              </w:rPr>
            </w:pPr>
            <w:r w:rsidRPr="00E75344">
              <w:t>18.5</w:t>
            </w:r>
          </w:p>
        </w:tc>
        <w:tc>
          <w:tcPr>
            <w:tcW w:w="1040" w:type="dxa"/>
            <w:shd w:val="clear" w:color="auto" w:fill="auto"/>
          </w:tcPr>
          <w:p w14:paraId="0ED5D567" w14:textId="77777777" w:rsidR="00E66764" w:rsidRPr="001F078B" w:rsidRDefault="00E66764" w:rsidP="007B5AF8">
            <w:pPr>
              <w:pStyle w:val="TAC"/>
              <w:keepNext w:val="0"/>
              <w:rPr>
                <w:rFonts w:eastAsia="Malgun Gothic"/>
                <w:kern w:val="2"/>
                <w:szCs w:val="24"/>
                <w:lang w:val="en-US" w:eastAsia="ko-KR"/>
              </w:rPr>
            </w:pPr>
            <w:r w:rsidRPr="001F078B">
              <w:t>IMD3</w:t>
            </w:r>
          </w:p>
        </w:tc>
      </w:tr>
      <w:tr w:rsidR="00E66764" w:rsidRPr="001F078B" w14:paraId="4CCEA260" w14:textId="77777777" w:rsidTr="007B5AF8">
        <w:trPr>
          <w:trHeight w:val="54"/>
          <w:jc w:val="center"/>
        </w:trPr>
        <w:tc>
          <w:tcPr>
            <w:tcW w:w="2258" w:type="dxa"/>
            <w:vMerge/>
            <w:shd w:val="clear" w:color="auto" w:fill="auto"/>
            <w:vAlign w:val="center"/>
          </w:tcPr>
          <w:p w14:paraId="121708AB"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tcPr>
          <w:p w14:paraId="18B43023" w14:textId="77777777" w:rsidR="00E66764" w:rsidRPr="001F078B" w:rsidRDefault="00E66764" w:rsidP="007B5AF8">
            <w:pPr>
              <w:pStyle w:val="TAC"/>
              <w:keepNext w:val="0"/>
              <w:rPr>
                <w:rFonts w:eastAsia="Malgun Gothic"/>
                <w:lang w:eastAsia="ko-KR"/>
              </w:rPr>
            </w:pPr>
            <w:r w:rsidRPr="001F078B">
              <w:t>n79</w:t>
            </w:r>
          </w:p>
        </w:tc>
        <w:tc>
          <w:tcPr>
            <w:tcW w:w="1167" w:type="dxa"/>
            <w:shd w:val="clear" w:color="auto" w:fill="auto"/>
            <w:noWrap/>
          </w:tcPr>
          <w:p w14:paraId="53A7620A" w14:textId="77777777" w:rsidR="00E66764" w:rsidRPr="001F078B" w:rsidRDefault="00E66764" w:rsidP="007B5AF8">
            <w:pPr>
              <w:pStyle w:val="TAC"/>
              <w:keepNext w:val="0"/>
              <w:rPr>
                <w:rFonts w:eastAsia="Malgun Gothic"/>
                <w:kern w:val="2"/>
                <w:szCs w:val="24"/>
                <w:lang w:val="en-US" w:eastAsia="ko-KR"/>
              </w:rPr>
            </w:pPr>
            <w:r w:rsidRPr="001F078B">
              <w:t>4435</w:t>
            </w:r>
          </w:p>
        </w:tc>
        <w:tc>
          <w:tcPr>
            <w:tcW w:w="746" w:type="dxa"/>
            <w:shd w:val="clear" w:color="auto" w:fill="auto"/>
            <w:noWrap/>
          </w:tcPr>
          <w:p w14:paraId="576903BB" w14:textId="77777777" w:rsidR="00E66764" w:rsidRPr="001F078B" w:rsidRDefault="00E66764" w:rsidP="007B5AF8">
            <w:pPr>
              <w:pStyle w:val="TAC"/>
              <w:keepNext w:val="0"/>
              <w:rPr>
                <w:rFonts w:eastAsia="Malgun Gothic"/>
                <w:kern w:val="2"/>
                <w:szCs w:val="24"/>
                <w:lang w:val="en-US" w:eastAsia="ko-KR"/>
              </w:rPr>
            </w:pPr>
            <w:r w:rsidRPr="001F078B">
              <w:t>40</w:t>
            </w:r>
          </w:p>
        </w:tc>
        <w:tc>
          <w:tcPr>
            <w:tcW w:w="877" w:type="dxa"/>
            <w:shd w:val="clear" w:color="auto" w:fill="auto"/>
            <w:noWrap/>
          </w:tcPr>
          <w:p w14:paraId="72C0FE90" w14:textId="77777777" w:rsidR="00E66764" w:rsidRPr="001F078B" w:rsidRDefault="00E66764" w:rsidP="007B5AF8">
            <w:pPr>
              <w:pStyle w:val="TAC"/>
              <w:keepNext w:val="0"/>
              <w:rPr>
                <w:rFonts w:eastAsia="Malgun Gothic"/>
                <w:kern w:val="2"/>
                <w:szCs w:val="24"/>
                <w:lang w:val="en-US" w:eastAsia="ko-KR"/>
              </w:rPr>
            </w:pPr>
            <w:r w:rsidRPr="001F078B">
              <w:t>216</w:t>
            </w:r>
          </w:p>
        </w:tc>
        <w:tc>
          <w:tcPr>
            <w:tcW w:w="1299" w:type="dxa"/>
            <w:shd w:val="clear" w:color="auto" w:fill="auto"/>
            <w:noWrap/>
          </w:tcPr>
          <w:p w14:paraId="70F2CE26" w14:textId="77777777" w:rsidR="00E66764" w:rsidRPr="001F078B" w:rsidRDefault="00E66764" w:rsidP="007B5AF8">
            <w:pPr>
              <w:pStyle w:val="TAC"/>
              <w:keepNext w:val="0"/>
              <w:rPr>
                <w:rFonts w:eastAsia="Malgun Gothic"/>
                <w:kern w:val="2"/>
                <w:szCs w:val="24"/>
                <w:lang w:val="en-US" w:eastAsia="ko-KR"/>
              </w:rPr>
            </w:pPr>
            <w:r w:rsidRPr="001F078B">
              <w:t>4435</w:t>
            </w:r>
          </w:p>
        </w:tc>
        <w:tc>
          <w:tcPr>
            <w:tcW w:w="667" w:type="dxa"/>
            <w:shd w:val="clear" w:color="auto" w:fill="auto"/>
          </w:tcPr>
          <w:p w14:paraId="2DDB811D"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tcPr>
          <w:p w14:paraId="58F5125F"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65065031" w14:textId="77777777" w:rsidTr="007B5AF8">
        <w:trPr>
          <w:trHeight w:val="54"/>
          <w:jc w:val="center"/>
        </w:trPr>
        <w:tc>
          <w:tcPr>
            <w:tcW w:w="2258" w:type="dxa"/>
            <w:vMerge/>
            <w:shd w:val="clear" w:color="auto" w:fill="auto"/>
            <w:vAlign w:val="center"/>
          </w:tcPr>
          <w:p w14:paraId="2E380AE0"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tcPr>
          <w:p w14:paraId="37061096" w14:textId="77777777" w:rsidR="00E66764" w:rsidRPr="001F078B" w:rsidRDefault="00E66764" w:rsidP="007B5AF8">
            <w:pPr>
              <w:pStyle w:val="TAC"/>
              <w:keepNext w:val="0"/>
              <w:rPr>
                <w:rFonts w:eastAsia="Malgun Gothic"/>
                <w:lang w:eastAsia="ko-KR"/>
              </w:rPr>
            </w:pPr>
            <w:r w:rsidRPr="001F078B">
              <w:t>3</w:t>
            </w:r>
          </w:p>
        </w:tc>
        <w:tc>
          <w:tcPr>
            <w:tcW w:w="1167" w:type="dxa"/>
            <w:shd w:val="clear" w:color="auto" w:fill="auto"/>
            <w:noWrap/>
          </w:tcPr>
          <w:p w14:paraId="7EB722D4" w14:textId="77777777" w:rsidR="00E66764" w:rsidRPr="001F078B" w:rsidRDefault="00E66764" w:rsidP="007B5AF8">
            <w:pPr>
              <w:pStyle w:val="TAC"/>
              <w:keepNext w:val="0"/>
              <w:rPr>
                <w:rFonts w:eastAsia="Malgun Gothic"/>
                <w:kern w:val="2"/>
                <w:szCs w:val="24"/>
                <w:lang w:val="en-US" w:eastAsia="ko-KR"/>
              </w:rPr>
            </w:pPr>
            <w:r w:rsidRPr="001F078B">
              <w:t>1782.5</w:t>
            </w:r>
          </w:p>
        </w:tc>
        <w:tc>
          <w:tcPr>
            <w:tcW w:w="746" w:type="dxa"/>
            <w:shd w:val="clear" w:color="auto" w:fill="auto"/>
            <w:noWrap/>
          </w:tcPr>
          <w:p w14:paraId="52C02523"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tcPr>
          <w:p w14:paraId="305D8EF3"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tcPr>
          <w:p w14:paraId="1041D4F3" w14:textId="77777777" w:rsidR="00E66764" w:rsidRPr="001F078B" w:rsidRDefault="00E66764" w:rsidP="007B5AF8">
            <w:pPr>
              <w:pStyle w:val="TAC"/>
              <w:keepNext w:val="0"/>
              <w:rPr>
                <w:rFonts w:eastAsia="Malgun Gothic"/>
                <w:kern w:val="2"/>
                <w:szCs w:val="24"/>
                <w:lang w:val="en-US" w:eastAsia="ko-KR"/>
              </w:rPr>
            </w:pPr>
            <w:r w:rsidRPr="001F078B">
              <w:t>1877.5</w:t>
            </w:r>
          </w:p>
        </w:tc>
        <w:tc>
          <w:tcPr>
            <w:tcW w:w="667" w:type="dxa"/>
            <w:shd w:val="clear" w:color="auto" w:fill="auto"/>
          </w:tcPr>
          <w:p w14:paraId="48932B7E" w14:textId="77777777" w:rsidR="00E66764" w:rsidRPr="001F078B" w:rsidRDefault="00E66764" w:rsidP="007B5AF8">
            <w:pPr>
              <w:pStyle w:val="TAC"/>
              <w:keepNext w:val="0"/>
              <w:rPr>
                <w:rFonts w:eastAsia="Malgun Gothic"/>
                <w:kern w:val="2"/>
                <w:szCs w:val="24"/>
                <w:lang w:val="en-US" w:eastAsia="ko-KR"/>
              </w:rPr>
            </w:pPr>
            <w:r w:rsidRPr="001F078B">
              <w:t>0.2</w:t>
            </w:r>
          </w:p>
        </w:tc>
        <w:tc>
          <w:tcPr>
            <w:tcW w:w="1040" w:type="dxa"/>
            <w:shd w:val="clear" w:color="auto" w:fill="auto"/>
          </w:tcPr>
          <w:p w14:paraId="50F869F9" w14:textId="77777777" w:rsidR="00E66764" w:rsidRPr="001F078B" w:rsidRDefault="00E66764" w:rsidP="007B5AF8">
            <w:pPr>
              <w:pStyle w:val="TAC"/>
              <w:keepNext w:val="0"/>
              <w:rPr>
                <w:rFonts w:eastAsia="Malgun Gothic"/>
                <w:kern w:val="2"/>
                <w:szCs w:val="24"/>
                <w:lang w:val="en-US" w:eastAsia="ko-KR"/>
              </w:rPr>
            </w:pPr>
            <w:r w:rsidRPr="001F078B">
              <w:t>IMD4</w:t>
            </w:r>
          </w:p>
        </w:tc>
      </w:tr>
      <w:tr w:rsidR="00E66764" w:rsidRPr="001F078B" w14:paraId="3CD9C291" w14:textId="77777777" w:rsidTr="007B5AF8">
        <w:trPr>
          <w:trHeight w:val="54"/>
          <w:jc w:val="center"/>
        </w:trPr>
        <w:tc>
          <w:tcPr>
            <w:tcW w:w="2258" w:type="dxa"/>
            <w:vMerge/>
            <w:shd w:val="clear" w:color="auto" w:fill="auto"/>
            <w:vAlign w:val="center"/>
          </w:tcPr>
          <w:p w14:paraId="3E3F66BB"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tcPr>
          <w:p w14:paraId="2154E23C" w14:textId="77777777" w:rsidR="00E66764" w:rsidRPr="001F078B" w:rsidRDefault="00E66764" w:rsidP="007B5AF8">
            <w:pPr>
              <w:pStyle w:val="TAC"/>
              <w:keepNext w:val="0"/>
              <w:rPr>
                <w:rFonts w:eastAsia="Malgun Gothic"/>
                <w:lang w:eastAsia="ko-KR"/>
              </w:rPr>
            </w:pPr>
            <w:r w:rsidRPr="001F078B">
              <w:t>19</w:t>
            </w:r>
          </w:p>
        </w:tc>
        <w:tc>
          <w:tcPr>
            <w:tcW w:w="1167" w:type="dxa"/>
            <w:shd w:val="clear" w:color="auto" w:fill="auto"/>
            <w:noWrap/>
          </w:tcPr>
          <w:p w14:paraId="5077EA84" w14:textId="77777777" w:rsidR="00E66764" w:rsidRPr="001F078B" w:rsidRDefault="00E66764" w:rsidP="007B5AF8">
            <w:pPr>
              <w:pStyle w:val="TAC"/>
              <w:keepNext w:val="0"/>
              <w:rPr>
                <w:rFonts w:eastAsia="Malgun Gothic"/>
                <w:kern w:val="2"/>
                <w:szCs w:val="24"/>
                <w:lang w:val="en-US" w:eastAsia="ko-KR"/>
              </w:rPr>
            </w:pPr>
            <w:r w:rsidRPr="001F078B">
              <w:t>842.5</w:t>
            </w:r>
          </w:p>
        </w:tc>
        <w:tc>
          <w:tcPr>
            <w:tcW w:w="746" w:type="dxa"/>
            <w:shd w:val="clear" w:color="auto" w:fill="auto"/>
            <w:noWrap/>
          </w:tcPr>
          <w:p w14:paraId="236CB82D"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tcPr>
          <w:p w14:paraId="1CE2513E"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tcPr>
          <w:p w14:paraId="31538886" w14:textId="77777777" w:rsidR="00E66764" w:rsidRPr="001F078B" w:rsidRDefault="00E66764" w:rsidP="007B5AF8">
            <w:pPr>
              <w:pStyle w:val="TAC"/>
              <w:keepNext w:val="0"/>
              <w:rPr>
                <w:rFonts w:eastAsia="Malgun Gothic"/>
                <w:kern w:val="2"/>
                <w:szCs w:val="24"/>
                <w:lang w:val="en-US" w:eastAsia="ko-KR"/>
              </w:rPr>
            </w:pPr>
            <w:r w:rsidRPr="001F078B">
              <w:t>887.5</w:t>
            </w:r>
          </w:p>
        </w:tc>
        <w:tc>
          <w:tcPr>
            <w:tcW w:w="667" w:type="dxa"/>
            <w:shd w:val="clear" w:color="auto" w:fill="auto"/>
          </w:tcPr>
          <w:p w14:paraId="6CA93DB7"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tcPr>
          <w:p w14:paraId="33B188CC"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67D2CC1B" w14:textId="77777777" w:rsidTr="007B5AF8">
        <w:trPr>
          <w:trHeight w:val="54"/>
          <w:jc w:val="center"/>
        </w:trPr>
        <w:tc>
          <w:tcPr>
            <w:tcW w:w="2258" w:type="dxa"/>
            <w:vMerge/>
            <w:shd w:val="clear" w:color="auto" w:fill="auto"/>
            <w:vAlign w:val="center"/>
          </w:tcPr>
          <w:p w14:paraId="090A00F5"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tcPr>
          <w:p w14:paraId="5FD36708" w14:textId="77777777" w:rsidR="00E66764" w:rsidRPr="001F078B" w:rsidRDefault="00E66764" w:rsidP="007B5AF8">
            <w:pPr>
              <w:pStyle w:val="TAC"/>
              <w:keepNext w:val="0"/>
              <w:rPr>
                <w:rFonts w:eastAsia="Malgun Gothic"/>
                <w:lang w:eastAsia="ko-KR"/>
              </w:rPr>
            </w:pPr>
            <w:r w:rsidRPr="001F078B">
              <w:t>n79</w:t>
            </w:r>
          </w:p>
        </w:tc>
        <w:tc>
          <w:tcPr>
            <w:tcW w:w="1167" w:type="dxa"/>
            <w:shd w:val="clear" w:color="auto" w:fill="auto"/>
            <w:noWrap/>
          </w:tcPr>
          <w:p w14:paraId="4C24884E" w14:textId="77777777" w:rsidR="00E66764" w:rsidRPr="001F078B" w:rsidRDefault="00E66764" w:rsidP="007B5AF8">
            <w:pPr>
              <w:pStyle w:val="TAC"/>
              <w:keepNext w:val="0"/>
              <w:rPr>
                <w:rFonts w:eastAsia="Malgun Gothic"/>
                <w:kern w:val="2"/>
                <w:szCs w:val="24"/>
                <w:lang w:val="en-US" w:eastAsia="ko-KR"/>
              </w:rPr>
            </w:pPr>
            <w:r w:rsidRPr="001F078B">
              <w:t>4420</w:t>
            </w:r>
          </w:p>
        </w:tc>
        <w:tc>
          <w:tcPr>
            <w:tcW w:w="746" w:type="dxa"/>
            <w:shd w:val="clear" w:color="auto" w:fill="auto"/>
            <w:noWrap/>
          </w:tcPr>
          <w:p w14:paraId="308DEF7B" w14:textId="77777777" w:rsidR="00E66764" w:rsidRPr="001F078B" w:rsidRDefault="00E66764" w:rsidP="007B5AF8">
            <w:pPr>
              <w:pStyle w:val="TAC"/>
              <w:keepNext w:val="0"/>
              <w:rPr>
                <w:rFonts w:eastAsia="Malgun Gothic"/>
                <w:kern w:val="2"/>
                <w:szCs w:val="24"/>
                <w:lang w:val="en-US" w:eastAsia="ko-KR"/>
              </w:rPr>
            </w:pPr>
            <w:r w:rsidRPr="001F078B">
              <w:t>40</w:t>
            </w:r>
          </w:p>
        </w:tc>
        <w:tc>
          <w:tcPr>
            <w:tcW w:w="877" w:type="dxa"/>
            <w:shd w:val="clear" w:color="auto" w:fill="auto"/>
            <w:noWrap/>
          </w:tcPr>
          <w:p w14:paraId="5028FEAD" w14:textId="77777777" w:rsidR="00E66764" w:rsidRPr="001F078B" w:rsidRDefault="00E66764" w:rsidP="007B5AF8">
            <w:pPr>
              <w:pStyle w:val="TAC"/>
              <w:keepNext w:val="0"/>
              <w:rPr>
                <w:rFonts w:eastAsia="Malgun Gothic"/>
                <w:kern w:val="2"/>
                <w:szCs w:val="24"/>
                <w:lang w:val="en-US" w:eastAsia="ko-KR"/>
              </w:rPr>
            </w:pPr>
            <w:r w:rsidRPr="001F078B">
              <w:t>216</w:t>
            </w:r>
          </w:p>
        </w:tc>
        <w:tc>
          <w:tcPr>
            <w:tcW w:w="1299" w:type="dxa"/>
            <w:shd w:val="clear" w:color="auto" w:fill="auto"/>
            <w:noWrap/>
          </w:tcPr>
          <w:p w14:paraId="4FBF0724" w14:textId="77777777" w:rsidR="00E66764" w:rsidRPr="001F078B" w:rsidRDefault="00E66764" w:rsidP="007B5AF8">
            <w:pPr>
              <w:pStyle w:val="TAC"/>
              <w:keepNext w:val="0"/>
              <w:rPr>
                <w:rFonts w:eastAsia="Malgun Gothic"/>
                <w:kern w:val="2"/>
                <w:szCs w:val="24"/>
                <w:lang w:val="en-US" w:eastAsia="ko-KR"/>
              </w:rPr>
            </w:pPr>
            <w:r w:rsidRPr="001F078B">
              <w:t>4420</w:t>
            </w:r>
          </w:p>
        </w:tc>
        <w:tc>
          <w:tcPr>
            <w:tcW w:w="667" w:type="dxa"/>
            <w:shd w:val="clear" w:color="auto" w:fill="auto"/>
          </w:tcPr>
          <w:p w14:paraId="6E81D72D"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tcPr>
          <w:p w14:paraId="0628D728"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1226C762" w14:textId="77777777" w:rsidTr="007B5AF8">
        <w:trPr>
          <w:trHeight w:val="54"/>
          <w:jc w:val="center"/>
        </w:trPr>
        <w:tc>
          <w:tcPr>
            <w:tcW w:w="2258" w:type="dxa"/>
            <w:vMerge w:val="restart"/>
            <w:shd w:val="clear" w:color="auto" w:fill="auto"/>
            <w:vAlign w:val="center"/>
          </w:tcPr>
          <w:p w14:paraId="1CED18F4" w14:textId="77777777" w:rsidR="00E66764" w:rsidRPr="001F078B" w:rsidRDefault="00E66764" w:rsidP="007B5AF8">
            <w:pPr>
              <w:pStyle w:val="TAC"/>
              <w:keepNext w:val="0"/>
              <w:rPr>
                <w:noProof/>
                <w:lang w:val="en-US"/>
              </w:rPr>
            </w:pPr>
            <w:r w:rsidRPr="001F078B">
              <w:rPr>
                <w:rFonts w:eastAsia="Malgun Gothic"/>
                <w:szCs w:val="18"/>
                <w:lang w:val="en-US" w:eastAsia="ko-KR"/>
              </w:rPr>
              <w:t>DC_3A-20A_n28A</w:t>
            </w:r>
          </w:p>
          <w:p w14:paraId="4EE306C1" w14:textId="77777777" w:rsidR="00E66764" w:rsidRPr="001F078B" w:rsidRDefault="00E66764" w:rsidP="007B5AF8">
            <w:pPr>
              <w:pStyle w:val="TAC"/>
              <w:keepNext w:val="0"/>
              <w:rPr>
                <w:rFonts w:eastAsia="MS Mincho"/>
              </w:rPr>
            </w:pPr>
            <w:r w:rsidRPr="001F078B">
              <w:rPr>
                <w:noProof/>
                <w:lang w:val="en-US"/>
              </w:rPr>
              <w:t>DC_3C-20A_n28A</w:t>
            </w:r>
          </w:p>
        </w:tc>
        <w:tc>
          <w:tcPr>
            <w:tcW w:w="872" w:type="dxa"/>
            <w:shd w:val="clear" w:color="auto" w:fill="auto"/>
            <w:vAlign w:val="center"/>
          </w:tcPr>
          <w:p w14:paraId="76870A34" w14:textId="77777777" w:rsidR="00E66764" w:rsidRPr="001F078B" w:rsidRDefault="00E66764" w:rsidP="007B5AF8">
            <w:pPr>
              <w:pStyle w:val="TAC"/>
              <w:keepNext w:val="0"/>
              <w:rPr>
                <w:rFonts w:eastAsia="MS Mincho"/>
              </w:rPr>
            </w:pPr>
            <w:r w:rsidRPr="001F078B">
              <w:rPr>
                <w:rFonts w:eastAsia="Malgun Gothic" w:hint="eastAsia"/>
                <w:szCs w:val="18"/>
                <w:lang w:val="en-US" w:eastAsia="ko-KR"/>
              </w:rPr>
              <w:t>20</w:t>
            </w:r>
          </w:p>
        </w:tc>
        <w:tc>
          <w:tcPr>
            <w:tcW w:w="1167" w:type="dxa"/>
            <w:shd w:val="clear" w:color="auto" w:fill="auto"/>
            <w:noWrap/>
            <w:vAlign w:val="center"/>
          </w:tcPr>
          <w:p w14:paraId="359F62E7" w14:textId="77777777" w:rsidR="00E66764" w:rsidRPr="001F078B" w:rsidRDefault="00E66764" w:rsidP="007B5AF8">
            <w:pPr>
              <w:pStyle w:val="TAC"/>
              <w:keepNext w:val="0"/>
              <w:rPr>
                <w:rFonts w:eastAsia="MS Mincho"/>
              </w:rPr>
            </w:pPr>
            <w:r w:rsidRPr="001F078B">
              <w:rPr>
                <w:rFonts w:eastAsia="Malgun Gothic" w:hint="eastAsia"/>
                <w:szCs w:val="18"/>
                <w:lang w:val="en-US" w:eastAsia="ko-KR"/>
              </w:rPr>
              <w:t>852</w:t>
            </w:r>
          </w:p>
        </w:tc>
        <w:tc>
          <w:tcPr>
            <w:tcW w:w="746" w:type="dxa"/>
            <w:shd w:val="clear" w:color="auto" w:fill="auto"/>
            <w:noWrap/>
            <w:vAlign w:val="center"/>
          </w:tcPr>
          <w:p w14:paraId="3EA2150E" w14:textId="77777777" w:rsidR="00E66764" w:rsidRPr="001F078B" w:rsidRDefault="00E66764" w:rsidP="007B5AF8">
            <w:pPr>
              <w:pStyle w:val="TAC"/>
              <w:keepNext w:val="0"/>
              <w:rPr>
                <w:rFonts w:eastAsia="MS Mincho"/>
              </w:rPr>
            </w:pPr>
            <w:r w:rsidRPr="001F078B">
              <w:rPr>
                <w:rFonts w:eastAsia="Malgun Gothic" w:hint="eastAsia"/>
                <w:szCs w:val="18"/>
                <w:lang w:val="en-US" w:eastAsia="ko-KR"/>
              </w:rPr>
              <w:t>5</w:t>
            </w:r>
          </w:p>
        </w:tc>
        <w:tc>
          <w:tcPr>
            <w:tcW w:w="877" w:type="dxa"/>
            <w:shd w:val="clear" w:color="auto" w:fill="auto"/>
            <w:noWrap/>
            <w:vAlign w:val="center"/>
          </w:tcPr>
          <w:p w14:paraId="6B0E8B75" w14:textId="77777777" w:rsidR="00E66764" w:rsidRPr="001F078B" w:rsidRDefault="00E66764" w:rsidP="007B5AF8">
            <w:pPr>
              <w:pStyle w:val="TAC"/>
              <w:keepNext w:val="0"/>
              <w:rPr>
                <w:rFonts w:eastAsia="MS Mincho"/>
              </w:rPr>
            </w:pPr>
            <w:r w:rsidRPr="001F078B">
              <w:rPr>
                <w:rFonts w:eastAsia="Malgun Gothic" w:hint="eastAsia"/>
                <w:szCs w:val="18"/>
                <w:lang w:val="en-US" w:eastAsia="ko-KR"/>
              </w:rPr>
              <w:t>25</w:t>
            </w:r>
          </w:p>
        </w:tc>
        <w:tc>
          <w:tcPr>
            <w:tcW w:w="1299" w:type="dxa"/>
            <w:shd w:val="clear" w:color="auto" w:fill="auto"/>
            <w:noWrap/>
            <w:vAlign w:val="center"/>
          </w:tcPr>
          <w:p w14:paraId="2808EB63" w14:textId="77777777" w:rsidR="00E66764" w:rsidRPr="001F078B" w:rsidRDefault="00E66764" w:rsidP="007B5AF8">
            <w:pPr>
              <w:pStyle w:val="TAC"/>
              <w:keepNext w:val="0"/>
              <w:rPr>
                <w:rFonts w:eastAsia="MS Mincho"/>
              </w:rPr>
            </w:pPr>
            <w:r w:rsidRPr="001F078B">
              <w:rPr>
                <w:rFonts w:eastAsia="Malgun Gothic"/>
                <w:szCs w:val="18"/>
                <w:lang w:val="en-US" w:eastAsia="ko-KR"/>
              </w:rPr>
              <w:t>811</w:t>
            </w:r>
          </w:p>
        </w:tc>
        <w:tc>
          <w:tcPr>
            <w:tcW w:w="667" w:type="dxa"/>
            <w:shd w:val="clear" w:color="auto" w:fill="auto"/>
            <w:vAlign w:val="center"/>
          </w:tcPr>
          <w:p w14:paraId="793AED62" w14:textId="77777777" w:rsidR="00E66764" w:rsidRPr="001F078B" w:rsidRDefault="00E66764" w:rsidP="007B5AF8">
            <w:pPr>
              <w:pStyle w:val="TAC"/>
              <w:keepNext w:val="0"/>
              <w:rPr>
                <w:rFonts w:eastAsia="Malgun Gothic"/>
                <w:lang w:eastAsia="ko-KR"/>
              </w:rPr>
            </w:pPr>
            <w:r w:rsidRPr="001F078B">
              <w:rPr>
                <w:rFonts w:hint="eastAsia"/>
                <w:lang w:eastAsia="zh-CN"/>
              </w:rPr>
              <w:t>N/A</w:t>
            </w:r>
          </w:p>
        </w:tc>
        <w:tc>
          <w:tcPr>
            <w:tcW w:w="1040" w:type="dxa"/>
            <w:shd w:val="clear" w:color="auto" w:fill="auto"/>
          </w:tcPr>
          <w:p w14:paraId="64B1C02F" w14:textId="77777777" w:rsidR="00E66764" w:rsidRPr="001F078B" w:rsidRDefault="00E66764" w:rsidP="007B5AF8">
            <w:pPr>
              <w:pStyle w:val="TAC"/>
              <w:keepNext w:val="0"/>
            </w:pPr>
            <w:r w:rsidRPr="001F078B">
              <w:rPr>
                <w:lang w:eastAsia="ja-JP"/>
              </w:rPr>
              <w:t>N/A</w:t>
            </w:r>
          </w:p>
        </w:tc>
      </w:tr>
      <w:tr w:rsidR="00E66764" w:rsidRPr="001F078B" w14:paraId="467DF5C7" w14:textId="77777777" w:rsidTr="007B5AF8">
        <w:trPr>
          <w:trHeight w:val="54"/>
          <w:jc w:val="center"/>
        </w:trPr>
        <w:tc>
          <w:tcPr>
            <w:tcW w:w="2258" w:type="dxa"/>
            <w:vMerge/>
            <w:shd w:val="clear" w:color="auto" w:fill="auto"/>
            <w:vAlign w:val="center"/>
          </w:tcPr>
          <w:p w14:paraId="74BBBB30" w14:textId="77777777" w:rsidR="00E66764" w:rsidRPr="001F078B" w:rsidRDefault="00E66764" w:rsidP="007B5AF8">
            <w:pPr>
              <w:pStyle w:val="TAC"/>
              <w:keepNext w:val="0"/>
              <w:rPr>
                <w:rFonts w:eastAsia="MS Mincho"/>
              </w:rPr>
            </w:pPr>
          </w:p>
        </w:tc>
        <w:tc>
          <w:tcPr>
            <w:tcW w:w="872" w:type="dxa"/>
            <w:shd w:val="clear" w:color="auto" w:fill="auto"/>
            <w:vAlign w:val="center"/>
          </w:tcPr>
          <w:p w14:paraId="6109104E" w14:textId="77777777" w:rsidR="00E66764" w:rsidRPr="001F078B" w:rsidRDefault="00E66764" w:rsidP="007B5AF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14:paraId="33C36185" w14:textId="77777777" w:rsidR="00E66764" w:rsidRPr="001F078B" w:rsidRDefault="00E66764" w:rsidP="007B5AF8">
            <w:pPr>
              <w:pStyle w:val="TAC"/>
              <w:keepNext w:val="0"/>
              <w:rPr>
                <w:rFonts w:eastAsia="MS Mincho"/>
              </w:rPr>
            </w:pPr>
            <w:r w:rsidRPr="001F078B">
              <w:rPr>
                <w:rFonts w:eastAsia="Malgun Gothic"/>
                <w:szCs w:val="18"/>
                <w:lang w:val="en-US" w:eastAsia="ko-KR"/>
              </w:rPr>
              <w:t>738</w:t>
            </w:r>
          </w:p>
        </w:tc>
        <w:tc>
          <w:tcPr>
            <w:tcW w:w="746" w:type="dxa"/>
            <w:shd w:val="clear" w:color="auto" w:fill="auto"/>
            <w:noWrap/>
            <w:vAlign w:val="center"/>
          </w:tcPr>
          <w:p w14:paraId="6980F558" w14:textId="77777777" w:rsidR="00E66764" w:rsidRPr="001F078B" w:rsidRDefault="00E66764" w:rsidP="007B5AF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13511C7E" w14:textId="77777777" w:rsidR="00E66764" w:rsidRPr="001F078B" w:rsidRDefault="00E66764" w:rsidP="007B5AF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29BEDA5A" w14:textId="77777777" w:rsidR="00E66764" w:rsidRPr="001F078B" w:rsidRDefault="00E66764" w:rsidP="007B5AF8">
            <w:pPr>
              <w:pStyle w:val="TAC"/>
              <w:keepNext w:val="0"/>
              <w:rPr>
                <w:rFonts w:eastAsia="MS Mincho"/>
              </w:rPr>
            </w:pPr>
            <w:r w:rsidRPr="001F078B">
              <w:rPr>
                <w:rFonts w:eastAsia="Malgun Gothic"/>
                <w:szCs w:val="18"/>
                <w:lang w:val="en-US" w:eastAsia="ko-KR"/>
              </w:rPr>
              <w:t>793</w:t>
            </w:r>
          </w:p>
        </w:tc>
        <w:tc>
          <w:tcPr>
            <w:tcW w:w="667" w:type="dxa"/>
            <w:shd w:val="clear" w:color="auto" w:fill="auto"/>
            <w:vAlign w:val="center"/>
          </w:tcPr>
          <w:p w14:paraId="19CB7A9A" w14:textId="77777777" w:rsidR="00E66764" w:rsidRPr="001F078B" w:rsidRDefault="00E66764" w:rsidP="007B5AF8">
            <w:pPr>
              <w:pStyle w:val="TAC"/>
              <w:keepNext w:val="0"/>
              <w:rPr>
                <w:rFonts w:eastAsia="Malgun Gothic"/>
                <w:lang w:eastAsia="ko-KR"/>
              </w:rPr>
            </w:pPr>
            <w:r w:rsidRPr="001F078B">
              <w:rPr>
                <w:lang w:eastAsia="zh-CN"/>
              </w:rPr>
              <w:t>N/A</w:t>
            </w:r>
          </w:p>
        </w:tc>
        <w:tc>
          <w:tcPr>
            <w:tcW w:w="1040" w:type="dxa"/>
            <w:shd w:val="clear" w:color="auto" w:fill="auto"/>
          </w:tcPr>
          <w:p w14:paraId="2E2B197F" w14:textId="77777777" w:rsidR="00E66764" w:rsidRPr="001F078B" w:rsidRDefault="00E66764" w:rsidP="007B5AF8">
            <w:pPr>
              <w:pStyle w:val="TAC"/>
              <w:keepNext w:val="0"/>
            </w:pPr>
            <w:r w:rsidRPr="001F078B">
              <w:rPr>
                <w:lang w:eastAsia="ja-JP"/>
              </w:rPr>
              <w:t>N/A</w:t>
            </w:r>
          </w:p>
        </w:tc>
      </w:tr>
      <w:tr w:rsidR="00E66764" w:rsidRPr="001F078B" w14:paraId="170BFF08" w14:textId="77777777" w:rsidTr="007B5AF8">
        <w:trPr>
          <w:trHeight w:val="54"/>
          <w:jc w:val="center"/>
        </w:trPr>
        <w:tc>
          <w:tcPr>
            <w:tcW w:w="2258" w:type="dxa"/>
            <w:vMerge/>
            <w:shd w:val="clear" w:color="auto" w:fill="auto"/>
            <w:vAlign w:val="center"/>
          </w:tcPr>
          <w:p w14:paraId="694AA88F" w14:textId="77777777" w:rsidR="00E66764" w:rsidRPr="001F078B" w:rsidRDefault="00E66764" w:rsidP="007B5AF8">
            <w:pPr>
              <w:pStyle w:val="TAC"/>
              <w:keepNext w:val="0"/>
              <w:rPr>
                <w:rFonts w:eastAsia="MS Mincho"/>
              </w:rPr>
            </w:pPr>
          </w:p>
        </w:tc>
        <w:tc>
          <w:tcPr>
            <w:tcW w:w="872" w:type="dxa"/>
            <w:shd w:val="clear" w:color="auto" w:fill="auto"/>
            <w:vAlign w:val="center"/>
          </w:tcPr>
          <w:p w14:paraId="70316AE9" w14:textId="77777777" w:rsidR="00E66764" w:rsidRPr="001F078B" w:rsidRDefault="00E66764" w:rsidP="007B5AF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14:paraId="32DF5B3D" w14:textId="77777777" w:rsidR="00E66764" w:rsidRPr="001F078B" w:rsidRDefault="00E66764" w:rsidP="007B5AF8">
            <w:pPr>
              <w:pStyle w:val="TAC"/>
              <w:keepNext w:val="0"/>
              <w:rPr>
                <w:rFonts w:eastAsia="MS Mincho"/>
              </w:rPr>
            </w:pPr>
            <w:r w:rsidRPr="001F078B">
              <w:rPr>
                <w:rFonts w:eastAsia="Malgun Gothic"/>
                <w:szCs w:val="18"/>
                <w:lang w:val="en-US" w:eastAsia="ko-KR"/>
              </w:rPr>
              <w:t>1723</w:t>
            </w:r>
          </w:p>
        </w:tc>
        <w:tc>
          <w:tcPr>
            <w:tcW w:w="746" w:type="dxa"/>
            <w:shd w:val="clear" w:color="auto" w:fill="auto"/>
            <w:noWrap/>
            <w:vAlign w:val="center"/>
          </w:tcPr>
          <w:p w14:paraId="3DBC10E5" w14:textId="77777777" w:rsidR="00E66764" w:rsidRPr="001F078B" w:rsidRDefault="00E66764" w:rsidP="007B5AF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72E103F2" w14:textId="77777777" w:rsidR="00E66764" w:rsidRPr="001F078B" w:rsidRDefault="00E66764" w:rsidP="007B5AF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3D614430" w14:textId="77777777" w:rsidR="00E66764" w:rsidRPr="001F078B" w:rsidRDefault="00E66764" w:rsidP="007B5AF8">
            <w:pPr>
              <w:pStyle w:val="TAC"/>
              <w:keepNext w:val="0"/>
              <w:rPr>
                <w:rFonts w:eastAsia="MS Mincho"/>
              </w:rPr>
            </w:pPr>
            <w:r w:rsidRPr="001F078B">
              <w:rPr>
                <w:rFonts w:eastAsia="Malgun Gothic"/>
                <w:szCs w:val="18"/>
                <w:lang w:val="en-US" w:eastAsia="ko-KR"/>
              </w:rPr>
              <w:t>1818</w:t>
            </w:r>
          </w:p>
        </w:tc>
        <w:tc>
          <w:tcPr>
            <w:tcW w:w="667" w:type="dxa"/>
            <w:shd w:val="clear" w:color="auto" w:fill="auto"/>
            <w:vAlign w:val="center"/>
          </w:tcPr>
          <w:p w14:paraId="5781C738" w14:textId="77777777" w:rsidR="00E66764" w:rsidRPr="001F078B" w:rsidRDefault="00E66764" w:rsidP="007B5AF8">
            <w:pPr>
              <w:pStyle w:val="TAC"/>
              <w:keepNext w:val="0"/>
              <w:rPr>
                <w:rFonts w:eastAsia="Malgun Gothic"/>
                <w:lang w:eastAsia="ko-KR"/>
              </w:rPr>
            </w:pPr>
            <w:r w:rsidRPr="001F078B">
              <w:rPr>
                <w:lang w:eastAsia="zh-CN"/>
              </w:rPr>
              <w:t>9.4</w:t>
            </w:r>
          </w:p>
        </w:tc>
        <w:tc>
          <w:tcPr>
            <w:tcW w:w="1040" w:type="dxa"/>
            <w:shd w:val="clear" w:color="auto" w:fill="auto"/>
          </w:tcPr>
          <w:p w14:paraId="28C48AC2" w14:textId="77777777" w:rsidR="00E66764" w:rsidRPr="001F078B" w:rsidRDefault="00E66764" w:rsidP="007B5AF8">
            <w:pPr>
              <w:pStyle w:val="TAC"/>
              <w:keepNext w:val="0"/>
            </w:pPr>
            <w:r w:rsidRPr="001F078B">
              <w:rPr>
                <w:lang w:eastAsia="zh-CN"/>
              </w:rPr>
              <w:t>IMD4</w:t>
            </w:r>
          </w:p>
        </w:tc>
      </w:tr>
      <w:tr w:rsidR="00E66764" w:rsidRPr="001F078B" w14:paraId="6795793E" w14:textId="77777777" w:rsidTr="007B5AF8">
        <w:trPr>
          <w:trHeight w:val="54"/>
          <w:jc w:val="center"/>
        </w:trPr>
        <w:tc>
          <w:tcPr>
            <w:tcW w:w="2258" w:type="dxa"/>
            <w:vMerge w:val="restart"/>
            <w:shd w:val="clear" w:color="auto" w:fill="auto"/>
            <w:vAlign w:val="center"/>
          </w:tcPr>
          <w:p w14:paraId="4243A57B" w14:textId="77777777" w:rsidR="00E66764" w:rsidRPr="001F078B" w:rsidRDefault="00E66764" w:rsidP="007B5AF8">
            <w:pPr>
              <w:pStyle w:val="TAC"/>
              <w:keepNext w:val="0"/>
              <w:rPr>
                <w:rFonts w:eastAsia="MS Mincho"/>
              </w:rPr>
            </w:pPr>
            <w:r>
              <w:rPr>
                <w:rFonts w:cs="Arial"/>
                <w:lang w:eastAsia="ja-JP"/>
              </w:rPr>
              <w:t>DC_3A-20A_n38A</w:t>
            </w:r>
          </w:p>
        </w:tc>
        <w:tc>
          <w:tcPr>
            <w:tcW w:w="872" w:type="dxa"/>
            <w:shd w:val="clear" w:color="auto" w:fill="auto"/>
            <w:vAlign w:val="center"/>
          </w:tcPr>
          <w:p w14:paraId="383035C7" w14:textId="77777777" w:rsidR="00E66764" w:rsidRPr="001F078B" w:rsidRDefault="00E66764" w:rsidP="007B5AF8">
            <w:pPr>
              <w:pStyle w:val="TAC"/>
              <w:keepNext w:val="0"/>
              <w:rPr>
                <w:rFonts w:eastAsia="Malgun Gothic"/>
                <w:szCs w:val="18"/>
                <w:lang w:val="en-US" w:eastAsia="ko-KR"/>
              </w:rPr>
            </w:pPr>
            <w:r>
              <w:rPr>
                <w:lang w:eastAsia="ja-JP"/>
              </w:rPr>
              <w:t>3</w:t>
            </w:r>
          </w:p>
        </w:tc>
        <w:tc>
          <w:tcPr>
            <w:tcW w:w="1167" w:type="dxa"/>
            <w:shd w:val="clear" w:color="auto" w:fill="auto"/>
            <w:noWrap/>
            <w:vAlign w:val="center"/>
          </w:tcPr>
          <w:p w14:paraId="2C8BE1D2" w14:textId="77777777" w:rsidR="00E66764" w:rsidRPr="001F078B" w:rsidRDefault="00E66764" w:rsidP="007B5AF8">
            <w:pPr>
              <w:pStyle w:val="TAC"/>
              <w:keepNext w:val="0"/>
              <w:rPr>
                <w:rFonts w:eastAsia="Malgun Gothic"/>
                <w:szCs w:val="18"/>
                <w:lang w:val="en-US" w:eastAsia="ko-KR"/>
              </w:rPr>
            </w:pPr>
            <w:r w:rsidRPr="001D386E">
              <w:rPr>
                <w:rFonts w:cs="Arial"/>
                <w:lang w:val="en-US"/>
              </w:rPr>
              <w:t>17</w:t>
            </w:r>
            <w:r>
              <w:rPr>
                <w:rFonts w:cs="Arial"/>
                <w:lang w:val="en-US"/>
              </w:rPr>
              <w:t>79</w:t>
            </w:r>
          </w:p>
        </w:tc>
        <w:tc>
          <w:tcPr>
            <w:tcW w:w="746" w:type="dxa"/>
            <w:shd w:val="clear" w:color="auto" w:fill="auto"/>
            <w:noWrap/>
            <w:vAlign w:val="center"/>
          </w:tcPr>
          <w:p w14:paraId="0D62F68E" w14:textId="77777777" w:rsidR="00E66764" w:rsidRPr="001F078B" w:rsidRDefault="00E66764" w:rsidP="007B5AF8">
            <w:pPr>
              <w:pStyle w:val="TAC"/>
              <w:keepNext w:val="0"/>
              <w:rPr>
                <w:rFonts w:eastAsia="Malgun Gothic"/>
                <w:szCs w:val="18"/>
                <w:lang w:val="en-US" w:eastAsia="ko-KR"/>
              </w:rPr>
            </w:pPr>
            <w:r w:rsidRPr="001D386E">
              <w:rPr>
                <w:rFonts w:cs="Arial"/>
                <w:lang w:val="en-US"/>
              </w:rPr>
              <w:t>5</w:t>
            </w:r>
          </w:p>
        </w:tc>
        <w:tc>
          <w:tcPr>
            <w:tcW w:w="877" w:type="dxa"/>
            <w:shd w:val="clear" w:color="auto" w:fill="auto"/>
            <w:noWrap/>
            <w:vAlign w:val="center"/>
          </w:tcPr>
          <w:p w14:paraId="28996115" w14:textId="77777777" w:rsidR="00E66764" w:rsidRPr="001F078B" w:rsidRDefault="00E66764" w:rsidP="007B5AF8">
            <w:pPr>
              <w:pStyle w:val="TAC"/>
              <w:keepNext w:val="0"/>
              <w:rPr>
                <w:rFonts w:eastAsia="Malgun Gothic"/>
                <w:szCs w:val="18"/>
                <w:lang w:val="en-US" w:eastAsia="ko-KR"/>
              </w:rPr>
            </w:pPr>
            <w:r w:rsidRPr="001D386E">
              <w:rPr>
                <w:rFonts w:cs="Arial"/>
                <w:lang w:val="en-US"/>
              </w:rPr>
              <w:t>25</w:t>
            </w:r>
          </w:p>
        </w:tc>
        <w:tc>
          <w:tcPr>
            <w:tcW w:w="1299" w:type="dxa"/>
            <w:shd w:val="clear" w:color="auto" w:fill="auto"/>
            <w:noWrap/>
            <w:vAlign w:val="center"/>
          </w:tcPr>
          <w:p w14:paraId="1F2E1EA6" w14:textId="77777777" w:rsidR="00E66764" w:rsidRPr="001F078B" w:rsidRDefault="00E66764" w:rsidP="007B5AF8">
            <w:pPr>
              <w:pStyle w:val="TAC"/>
              <w:keepNext w:val="0"/>
              <w:rPr>
                <w:rFonts w:eastAsia="Malgun Gothic"/>
                <w:szCs w:val="18"/>
                <w:lang w:val="en-US" w:eastAsia="ko-KR"/>
              </w:rPr>
            </w:pPr>
            <w:r>
              <w:t>1874</w:t>
            </w:r>
          </w:p>
        </w:tc>
        <w:tc>
          <w:tcPr>
            <w:tcW w:w="667" w:type="dxa"/>
            <w:shd w:val="clear" w:color="auto" w:fill="auto"/>
            <w:vAlign w:val="center"/>
          </w:tcPr>
          <w:p w14:paraId="475A8CBD" w14:textId="77777777" w:rsidR="00E66764" w:rsidRPr="001F078B" w:rsidRDefault="00E66764" w:rsidP="007B5AF8">
            <w:pPr>
              <w:pStyle w:val="TAC"/>
              <w:keepNext w:val="0"/>
              <w:rPr>
                <w:lang w:eastAsia="zh-CN"/>
              </w:rPr>
            </w:pPr>
            <w:r>
              <w:rPr>
                <w:lang w:eastAsia="ja-JP"/>
              </w:rPr>
              <w:t>N/A</w:t>
            </w:r>
          </w:p>
        </w:tc>
        <w:tc>
          <w:tcPr>
            <w:tcW w:w="1040" w:type="dxa"/>
            <w:shd w:val="clear" w:color="auto" w:fill="auto"/>
            <w:vAlign w:val="center"/>
          </w:tcPr>
          <w:p w14:paraId="77D5FE9B" w14:textId="77777777" w:rsidR="00E66764" w:rsidRPr="001F078B" w:rsidRDefault="00E66764" w:rsidP="007B5AF8">
            <w:pPr>
              <w:pStyle w:val="TAC"/>
              <w:keepNext w:val="0"/>
              <w:rPr>
                <w:lang w:eastAsia="zh-CN"/>
              </w:rPr>
            </w:pPr>
            <w:r>
              <w:t>N/A</w:t>
            </w:r>
          </w:p>
        </w:tc>
      </w:tr>
      <w:tr w:rsidR="00E66764" w:rsidRPr="001F078B" w14:paraId="2D33FEA2" w14:textId="77777777" w:rsidTr="007B5AF8">
        <w:trPr>
          <w:trHeight w:val="54"/>
          <w:jc w:val="center"/>
        </w:trPr>
        <w:tc>
          <w:tcPr>
            <w:tcW w:w="2258" w:type="dxa"/>
            <w:vMerge/>
            <w:shd w:val="clear" w:color="auto" w:fill="auto"/>
            <w:vAlign w:val="center"/>
          </w:tcPr>
          <w:p w14:paraId="6C591FF4" w14:textId="77777777" w:rsidR="00E66764" w:rsidRPr="001F078B" w:rsidRDefault="00E66764" w:rsidP="007B5AF8">
            <w:pPr>
              <w:pStyle w:val="TAC"/>
              <w:keepNext w:val="0"/>
              <w:rPr>
                <w:rFonts w:eastAsia="MS Mincho"/>
              </w:rPr>
            </w:pPr>
          </w:p>
        </w:tc>
        <w:tc>
          <w:tcPr>
            <w:tcW w:w="872" w:type="dxa"/>
            <w:shd w:val="clear" w:color="auto" w:fill="auto"/>
            <w:vAlign w:val="center"/>
          </w:tcPr>
          <w:p w14:paraId="322BCB14" w14:textId="77777777" w:rsidR="00E66764" w:rsidRPr="001F078B" w:rsidRDefault="00E66764" w:rsidP="007B5AF8">
            <w:pPr>
              <w:pStyle w:val="TAC"/>
              <w:keepNext w:val="0"/>
              <w:rPr>
                <w:rFonts w:eastAsia="Malgun Gothic"/>
                <w:szCs w:val="18"/>
                <w:lang w:val="en-US" w:eastAsia="ko-KR"/>
              </w:rPr>
            </w:pPr>
            <w:r>
              <w:rPr>
                <w:lang w:eastAsia="ja-JP"/>
              </w:rPr>
              <w:t>20</w:t>
            </w:r>
          </w:p>
        </w:tc>
        <w:tc>
          <w:tcPr>
            <w:tcW w:w="1167" w:type="dxa"/>
            <w:shd w:val="clear" w:color="auto" w:fill="auto"/>
            <w:noWrap/>
            <w:vAlign w:val="center"/>
          </w:tcPr>
          <w:p w14:paraId="551A866C" w14:textId="77777777" w:rsidR="00E66764" w:rsidRPr="001F078B" w:rsidRDefault="00E66764" w:rsidP="007B5AF8">
            <w:pPr>
              <w:pStyle w:val="TAC"/>
              <w:keepNext w:val="0"/>
              <w:rPr>
                <w:rFonts w:eastAsia="Malgun Gothic"/>
                <w:szCs w:val="18"/>
                <w:lang w:val="en-US" w:eastAsia="ko-KR"/>
              </w:rPr>
            </w:pPr>
            <w:r>
              <w:t>852</w:t>
            </w:r>
          </w:p>
        </w:tc>
        <w:tc>
          <w:tcPr>
            <w:tcW w:w="746" w:type="dxa"/>
            <w:shd w:val="clear" w:color="auto" w:fill="auto"/>
            <w:noWrap/>
            <w:vAlign w:val="center"/>
          </w:tcPr>
          <w:p w14:paraId="75A3B400" w14:textId="77777777" w:rsidR="00E66764" w:rsidRPr="001F078B" w:rsidRDefault="00E66764" w:rsidP="007B5AF8">
            <w:pPr>
              <w:pStyle w:val="TAC"/>
              <w:keepNext w:val="0"/>
              <w:rPr>
                <w:rFonts w:eastAsia="Malgun Gothic"/>
                <w:szCs w:val="18"/>
                <w:lang w:val="en-US" w:eastAsia="ko-KR"/>
              </w:rPr>
            </w:pPr>
            <w:r w:rsidRPr="001D386E">
              <w:rPr>
                <w:rFonts w:cs="Arial"/>
                <w:lang w:val="en-US"/>
              </w:rPr>
              <w:t>10</w:t>
            </w:r>
          </w:p>
        </w:tc>
        <w:tc>
          <w:tcPr>
            <w:tcW w:w="877" w:type="dxa"/>
            <w:shd w:val="clear" w:color="auto" w:fill="auto"/>
            <w:noWrap/>
            <w:vAlign w:val="center"/>
          </w:tcPr>
          <w:p w14:paraId="243D4AE1" w14:textId="77777777" w:rsidR="00E66764" w:rsidRPr="001F078B" w:rsidRDefault="00E66764" w:rsidP="007B5AF8">
            <w:pPr>
              <w:pStyle w:val="TAC"/>
              <w:keepNext w:val="0"/>
              <w:rPr>
                <w:rFonts w:eastAsia="Malgun Gothic"/>
                <w:szCs w:val="18"/>
                <w:lang w:val="en-US" w:eastAsia="ko-KR"/>
              </w:rPr>
            </w:pPr>
            <w:r w:rsidRPr="001D386E">
              <w:rPr>
                <w:rFonts w:cs="Arial"/>
                <w:lang w:val="en-US"/>
              </w:rPr>
              <w:t>20</w:t>
            </w:r>
          </w:p>
        </w:tc>
        <w:tc>
          <w:tcPr>
            <w:tcW w:w="1299" w:type="dxa"/>
            <w:shd w:val="clear" w:color="auto" w:fill="auto"/>
            <w:noWrap/>
            <w:vAlign w:val="center"/>
          </w:tcPr>
          <w:p w14:paraId="5E6E5C59" w14:textId="77777777" w:rsidR="00E66764" w:rsidRPr="001F078B" w:rsidRDefault="00E66764" w:rsidP="007B5AF8">
            <w:pPr>
              <w:pStyle w:val="TAC"/>
              <w:keepNext w:val="0"/>
              <w:rPr>
                <w:rFonts w:eastAsia="Malgun Gothic"/>
                <w:szCs w:val="18"/>
                <w:lang w:val="en-US" w:eastAsia="ko-KR"/>
              </w:rPr>
            </w:pPr>
            <w:r w:rsidRPr="001D386E">
              <w:rPr>
                <w:rFonts w:cs="Arial"/>
                <w:lang w:val="en-US"/>
              </w:rPr>
              <w:t>8</w:t>
            </w:r>
            <w:r>
              <w:rPr>
                <w:rFonts w:cs="Arial"/>
                <w:lang w:val="en-US"/>
              </w:rPr>
              <w:t>11</w:t>
            </w:r>
          </w:p>
        </w:tc>
        <w:tc>
          <w:tcPr>
            <w:tcW w:w="667" w:type="dxa"/>
            <w:shd w:val="clear" w:color="auto" w:fill="auto"/>
            <w:vAlign w:val="center"/>
          </w:tcPr>
          <w:p w14:paraId="4AD9AE87" w14:textId="77777777" w:rsidR="00E66764" w:rsidRPr="001F078B" w:rsidRDefault="00E66764" w:rsidP="007B5AF8">
            <w:pPr>
              <w:pStyle w:val="TAC"/>
              <w:keepNext w:val="0"/>
              <w:rPr>
                <w:lang w:eastAsia="zh-CN"/>
              </w:rPr>
            </w:pPr>
            <w:r>
              <w:rPr>
                <w:rFonts w:cs="Arial"/>
              </w:rPr>
              <w:t>26.0</w:t>
            </w:r>
          </w:p>
        </w:tc>
        <w:tc>
          <w:tcPr>
            <w:tcW w:w="1040" w:type="dxa"/>
            <w:shd w:val="clear" w:color="auto" w:fill="auto"/>
            <w:vAlign w:val="center"/>
          </w:tcPr>
          <w:p w14:paraId="1C0955F9" w14:textId="77777777" w:rsidR="00E66764" w:rsidRPr="001F078B" w:rsidRDefault="00E66764" w:rsidP="007B5AF8">
            <w:pPr>
              <w:pStyle w:val="TAC"/>
              <w:keepNext w:val="0"/>
              <w:rPr>
                <w:lang w:eastAsia="zh-CN"/>
              </w:rPr>
            </w:pPr>
            <w:r w:rsidRPr="001D386E">
              <w:rPr>
                <w:rFonts w:cs="Arial"/>
                <w:lang w:val="en-US"/>
              </w:rPr>
              <w:t>IMD2</w:t>
            </w:r>
            <w:r w:rsidRPr="001D386E">
              <w:rPr>
                <w:rFonts w:cs="Arial"/>
                <w:vertAlign w:val="superscript"/>
                <w:lang w:val="en-US"/>
              </w:rPr>
              <w:t>1</w:t>
            </w:r>
          </w:p>
        </w:tc>
      </w:tr>
      <w:tr w:rsidR="00E66764" w:rsidRPr="001F078B" w14:paraId="5C66FC70" w14:textId="77777777" w:rsidTr="007B5AF8">
        <w:trPr>
          <w:trHeight w:val="54"/>
          <w:jc w:val="center"/>
        </w:trPr>
        <w:tc>
          <w:tcPr>
            <w:tcW w:w="2258" w:type="dxa"/>
            <w:vMerge/>
            <w:shd w:val="clear" w:color="auto" w:fill="auto"/>
            <w:vAlign w:val="center"/>
          </w:tcPr>
          <w:p w14:paraId="3EBC6A23" w14:textId="77777777" w:rsidR="00E66764" w:rsidRPr="001F078B" w:rsidRDefault="00E66764" w:rsidP="007B5AF8">
            <w:pPr>
              <w:pStyle w:val="TAC"/>
              <w:keepNext w:val="0"/>
              <w:rPr>
                <w:rFonts w:eastAsia="MS Mincho"/>
              </w:rPr>
            </w:pPr>
          </w:p>
        </w:tc>
        <w:tc>
          <w:tcPr>
            <w:tcW w:w="872" w:type="dxa"/>
            <w:shd w:val="clear" w:color="auto" w:fill="auto"/>
            <w:vAlign w:val="center"/>
          </w:tcPr>
          <w:p w14:paraId="5D40A006" w14:textId="77777777" w:rsidR="00E66764" w:rsidRPr="001F078B" w:rsidRDefault="00E66764" w:rsidP="007B5AF8">
            <w:pPr>
              <w:pStyle w:val="TAC"/>
              <w:keepNext w:val="0"/>
              <w:rPr>
                <w:rFonts w:eastAsia="Malgun Gothic"/>
                <w:szCs w:val="18"/>
                <w:lang w:val="en-US" w:eastAsia="ko-KR"/>
              </w:rPr>
            </w:pPr>
            <w:r>
              <w:rPr>
                <w:lang w:eastAsia="ja-JP"/>
              </w:rPr>
              <w:t>n38</w:t>
            </w:r>
          </w:p>
        </w:tc>
        <w:tc>
          <w:tcPr>
            <w:tcW w:w="1167" w:type="dxa"/>
            <w:shd w:val="clear" w:color="auto" w:fill="auto"/>
            <w:noWrap/>
            <w:vAlign w:val="center"/>
          </w:tcPr>
          <w:p w14:paraId="1347E1D2" w14:textId="77777777" w:rsidR="00E66764" w:rsidRPr="001F078B" w:rsidRDefault="00E66764" w:rsidP="007B5AF8">
            <w:pPr>
              <w:pStyle w:val="TAC"/>
              <w:keepNext w:val="0"/>
              <w:rPr>
                <w:rFonts w:eastAsia="Malgun Gothic"/>
                <w:szCs w:val="18"/>
                <w:lang w:val="en-US" w:eastAsia="ko-KR"/>
              </w:rPr>
            </w:pPr>
            <w:r w:rsidRPr="001D386E">
              <w:rPr>
                <w:rFonts w:cs="Arial"/>
                <w:lang w:val="en-US"/>
              </w:rPr>
              <w:t>25</w:t>
            </w:r>
            <w:r>
              <w:rPr>
                <w:rFonts w:cs="Arial"/>
                <w:lang w:val="en-US"/>
              </w:rPr>
              <w:t>90</w:t>
            </w:r>
          </w:p>
        </w:tc>
        <w:tc>
          <w:tcPr>
            <w:tcW w:w="746" w:type="dxa"/>
            <w:shd w:val="clear" w:color="auto" w:fill="auto"/>
            <w:noWrap/>
            <w:vAlign w:val="center"/>
          </w:tcPr>
          <w:p w14:paraId="47AEEE62" w14:textId="77777777" w:rsidR="00E66764" w:rsidRPr="001F078B" w:rsidRDefault="00E66764" w:rsidP="007B5AF8">
            <w:pPr>
              <w:pStyle w:val="TAC"/>
              <w:keepNext w:val="0"/>
              <w:rPr>
                <w:rFonts w:eastAsia="Malgun Gothic"/>
                <w:szCs w:val="18"/>
                <w:lang w:val="en-US" w:eastAsia="ko-KR"/>
              </w:rPr>
            </w:pPr>
            <w:r w:rsidRPr="001D386E">
              <w:rPr>
                <w:rFonts w:cs="Arial"/>
                <w:lang w:val="en-US"/>
              </w:rPr>
              <w:t>10</w:t>
            </w:r>
          </w:p>
        </w:tc>
        <w:tc>
          <w:tcPr>
            <w:tcW w:w="877" w:type="dxa"/>
            <w:shd w:val="clear" w:color="auto" w:fill="auto"/>
            <w:noWrap/>
            <w:vAlign w:val="center"/>
          </w:tcPr>
          <w:p w14:paraId="1CFC0F2E" w14:textId="77777777" w:rsidR="00E66764" w:rsidRPr="001F078B" w:rsidRDefault="00E66764" w:rsidP="007B5AF8">
            <w:pPr>
              <w:pStyle w:val="TAC"/>
              <w:keepNext w:val="0"/>
              <w:rPr>
                <w:rFonts w:eastAsia="Malgun Gothic"/>
                <w:szCs w:val="18"/>
                <w:lang w:val="en-US" w:eastAsia="ko-KR"/>
              </w:rPr>
            </w:pPr>
            <w:r w:rsidRPr="001D386E">
              <w:rPr>
                <w:rFonts w:cs="Arial"/>
                <w:lang w:val="en-US"/>
              </w:rPr>
              <w:t>50</w:t>
            </w:r>
          </w:p>
        </w:tc>
        <w:tc>
          <w:tcPr>
            <w:tcW w:w="1299" w:type="dxa"/>
            <w:shd w:val="clear" w:color="auto" w:fill="auto"/>
            <w:noWrap/>
            <w:vAlign w:val="center"/>
          </w:tcPr>
          <w:p w14:paraId="0CDF0891" w14:textId="77777777" w:rsidR="00E66764" w:rsidRPr="001F078B" w:rsidRDefault="00E66764" w:rsidP="007B5AF8">
            <w:pPr>
              <w:pStyle w:val="TAC"/>
              <w:keepNext w:val="0"/>
              <w:rPr>
                <w:rFonts w:eastAsia="Malgun Gothic"/>
                <w:szCs w:val="18"/>
                <w:lang w:val="en-US" w:eastAsia="ko-KR"/>
              </w:rPr>
            </w:pPr>
            <w:r w:rsidRPr="001D386E">
              <w:rPr>
                <w:rFonts w:cs="Arial"/>
                <w:lang w:val="en-US"/>
              </w:rPr>
              <w:t>2</w:t>
            </w:r>
            <w:r>
              <w:rPr>
                <w:rFonts w:cs="Arial"/>
                <w:lang w:val="en-US"/>
              </w:rPr>
              <w:t>590</w:t>
            </w:r>
          </w:p>
        </w:tc>
        <w:tc>
          <w:tcPr>
            <w:tcW w:w="667" w:type="dxa"/>
            <w:shd w:val="clear" w:color="auto" w:fill="auto"/>
            <w:vAlign w:val="center"/>
          </w:tcPr>
          <w:p w14:paraId="635866A2" w14:textId="77777777" w:rsidR="00E66764" w:rsidRPr="001F078B" w:rsidRDefault="00E66764" w:rsidP="007B5AF8">
            <w:pPr>
              <w:pStyle w:val="TAC"/>
              <w:keepNext w:val="0"/>
              <w:rPr>
                <w:lang w:eastAsia="zh-CN"/>
              </w:rPr>
            </w:pPr>
            <w:r>
              <w:rPr>
                <w:lang w:eastAsia="ja-JP"/>
              </w:rPr>
              <w:t>N/A</w:t>
            </w:r>
          </w:p>
        </w:tc>
        <w:tc>
          <w:tcPr>
            <w:tcW w:w="1040" w:type="dxa"/>
            <w:shd w:val="clear" w:color="auto" w:fill="auto"/>
            <w:vAlign w:val="center"/>
          </w:tcPr>
          <w:p w14:paraId="51664B63" w14:textId="77777777" w:rsidR="00E66764" w:rsidRPr="001F078B" w:rsidRDefault="00E66764" w:rsidP="007B5AF8">
            <w:pPr>
              <w:pStyle w:val="TAC"/>
              <w:keepNext w:val="0"/>
              <w:rPr>
                <w:lang w:eastAsia="zh-CN"/>
              </w:rPr>
            </w:pPr>
            <w:r>
              <w:t>N/A</w:t>
            </w:r>
          </w:p>
        </w:tc>
      </w:tr>
      <w:tr w:rsidR="00E66764" w:rsidRPr="001F078B" w14:paraId="28815B79" w14:textId="77777777" w:rsidTr="007B5AF8">
        <w:trPr>
          <w:trHeight w:val="54"/>
          <w:jc w:val="center"/>
        </w:trPr>
        <w:tc>
          <w:tcPr>
            <w:tcW w:w="2258" w:type="dxa"/>
            <w:vMerge w:val="restart"/>
            <w:shd w:val="clear" w:color="auto" w:fill="auto"/>
            <w:vAlign w:val="center"/>
          </w:tcPr>
          <w:p w14:paraId="75EF4EF8" w14:textId="77777777" w:rsidR="00E66764" w:rsidRPr="001F078B" w:rsidRDefault="00E66764" w:rsidP="007B5AF8">
            <w:pPr>
              <w:pStyle w:val="TAC"/>
              <w:rPr>
                <w:rFonts w:cs="Arial"/>
                <w:kern w:val="2"/>
                <w:szCs w:val="24"/>
                <w:lang w:eastAsia="ja-JP"/>
              </w:rPr>
            </w:pPr>
            <w:r w:rsidRPr="001F078B">
              <w:rPr>
                <w:rFonts w:cs="Arial"/>
                <w:kern w:val="2"/>
                <w:szCs w:val="24"/>
                <w:lang w:eastAsia="ja-JP"/>
              </w:rPr>
              <w:t>DC_3A_20A_SUL_n78A-n80A</w:t>
            </w:r>
          </w:p>
          <w:p w14:paraId="78B56AB7" w14:textId="77777777" w:rsidR="00E66764" w:rsidRPr="001F078B" w:rsidRDefault="00E66764" w:rsidP="007B5AF8">
            <w:pPr>
              <w:pStyle w:val="TAC"/>
              <w:keepNext w:val="0"/>
              <w:rPr>
                <w:rFonts w:eastAsia="MS Mincho"/>
              </w:rPr>
            </w:pPr>
            <w:r w:rsidRPr="001F078B">
              <w:rPr>
                <w:rFonts w:cs="Arial"/>
                <w:kern w:val="2"/>
                <w:szCs w:val="24"/>
                <w:lang w:eastAsia="ja-JP"/>
              </w:rPr>
              <w:t>DC_3C_20A_SUL_n78A-n80A</w:t>
            </w:r>
          </w:p>
        </w:tc>
        <w:tc>
          <w:tcPr>
            <w:tcW w:w="872" w:type="dxa"/>
            <w:shd w:val="clear" w:color="auto" w:fill="auto"/>
            <w:vAlign w:val="center"/>
          </w:tcPr>
          <w:p w14:paraId="62CBDA9A" w14:textId="77777777" w:rsidR="00E66764" w:rsidRPr="001F078B" w:rsidRDefault="00E66764" w:rsidP="007B5AF8">
            <w:pPr>
              <w:pStyle w:val="TAC"/>
              <w:keepNext w:val="0"/>
              <w:rPr>
                <w:rFonts w:eastAsia="MS Mincho"/>
              </w:rPr>
            </w:pPr>
            <w:r w:rsidRPr="001F078B">
              <w:rPr>
                <w:rFonts w:hint="eastAsia"/>
                <w:lang w:eastAsia="zh-CN"/>
              </w:rPr>
              <w:t>3</w:t>
            </w:r>
          </w:p>
        </w:tc>
        <w:tc>
          <w:tcPr>
            <w:tcW w:w="1167" w:type="dxa"/>
            <w:shd w:val="clear" w:color="auto" w:fill="auto"/>
            <w:noWrap/>
            <w:vAlign w:val="center"/>
          </w:tcPr>
          <w:p w14:paraId="418E23FB" w14:textId="77777777" w:rsidR="00E66764" w:rsidRPr="001F078B" w:rsidRDefault="00E66764" w:rsidP="007B5AF8">
            <w:pPr>
              <w:pStyle w:val="TAC"/>
              <w:keepNext w:val="0"/>
              <w:rPr>
                <w:rFonts w:eastAsia="MS Mincho"/>
              </w:rPr>
            </w:pPr>
            <w:r w:rsidRPr="001F078B">
              <w:rPr>
                <w:rFonts w:hint="eastAsia"/>
                <w:kern w:val="2"/>
                <w:szCs w:val="24"/>
                <w:lang w:val="en-US" w:eastAsia="zh-CN"/>
              </w:rPr>
              <w:t>1725</w:t>
            </w:r>
          </w:p>
        </w:tc>
        <w:tc>
          <w:tcPr>
            <w:tcW w:w="746" w:type="dxa"/>
            <w:shd w:val="clear" w:color="auto" w:fill="auto"/>
            <w:noWrap/>
            <w:vAlign w:val="center"/>
          </w:tcPr>
          <w:p w14:paraId="05072C74"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7F411090"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7E256DE1" w14:textId="77777777" w:rsidR="00E66764" w:rsidRPr="001F078B" w:rsidRDefault="00E66764" w:rsidP="007B5AF8">
            <w:pPr>
              <w:pStyle w:val="TAC"/>
              <w:keepNext w:val="0"/>
              <w:rPr>
                <w:rFonts w:eastAsia="MS Mincho"/>
              </w:rPr>
            </w:pPr>
            <w:r w:rsidRPr="001F078B">
              <w:rPr>
                <w:rFonts w:hint="eastAsia"/>
                <w:kern w:val="2"/>
                <w:szCs w:val="24"/>
                <w:lang w:val="en-US" w:eastAsia="zh-CN"/>
              </w:rPr>
              <w:t>1820</w:t>
            </w:r>
          </w:p>
        </w:tc>
        <w:tc>
          <w:tcPr>
            <w:tcW w:w="667" w:type="dxa"/>
            <w:shd w:val="clear" w:color="auto" w:fill="auto"/>
            <w:vAlign w:val="center"/>
          </w:tcPr>
          <w:p w14:paraId="7CF53D75" w14:textId="77777777" w:rsidR="00E66764" w:rsidRPr="001F078B" w:rsidRDefault="00E66764" w:rsidP="007B5AF8">
            <w:pPr>
              <w:pStyle w:val="TAC"/>
              <w:keepNext w:val="0"/>
              <w:rPr>
                <w:rFonts w:eastAsia="Malgun Gothic"/>
                <w:lang w:eastAsia="ko-KR"/>
              </w:rPr>
            </w:pPr>
            <w:r w:rsidRPr="001F078B">
              <w:rPr>
                <w:rFonts w:hint="eastAsia"/>
                <w:kern w:val="2"/>
                <w:szCs w:val="24"/>
                <w:lang w:val="en-US" w:eastAsia="zh-CN"/>
              </w:rPr>
              <w:t>17.3</w:t>
            </w:r>
          </w:p>
        </w:tc>
        <w:tc>
          <w:tcPr>
            <w:tcW w:w="1040" w:type="dxa"/>
            <w:shd w:val="clear" w:color="auto" w:fill="auto"/>
            <w:vAlign w:val="center"/>
          </w:tcPr>
          <w:p w14:paraId="6743A0EC" w14:textId="77777777" w:rsidR="00E66764" w:rsidRPr="001F078B" w:rsidRDefault="00E66764" w:rsidP="007B5AF8">
            <w:pPr>
              <w:pStyle w:val="TAC"/>
              <w:keepNext w:val="0"/>
            </w:pPr>
            <w:r w:rsidRPr="001F078B">
              <w:rPr>
                <w:kern w:val="2"/>
                <w:szCs w:val="24"/>
                <w:lang w:val="en-US" w:eastAsia="ja-JP"/>
              </w:rPr>
              <w:t>IMD</w:t>
            </w:r>
            <w:r w:rsidRPr="001F078B">
              <w:rPr>
                <w:rFonts w:hint="eastAsia"/>
                <w:kern w:val="2"/>
                <w:szCs w:val="24"/>
                <w:lang w:val="en-US" w:eastAsia="zh-CN"/>
              </w:rPr>
              <w:t>3</w:t>
            </w:r>
          </w:p>
        </w:tc>
      </w:tr>
      <w:tr w:rsidR="00E66764" w:rsidRPr="001F078B" w14:paraId="3D1CBF8B" w14:textId="77777777" w:rsidTr="007B5AF8">
        <w:trPr>
          <w:trHeight w:val="54"/>
          <w:jc w:val="center"/>
        </w:trPr>
        <w:tc>
          <w:tcPr>
            <w:tcW w:w="2258" w:type="dxa"/>
            <w:vMerge/>
            <w:shd w:val="clear" w:color="auto" w:fill="auto"/>
            <w:vAlign w:val="center"/>
          </w:tcPr>
          <w:p w14:paraId="059EED5A" w14:textId="77777777" w:rsidR="00E66764" w:rsidRPr="001F078B" w:rsidRDefault="00E66764" w:rsidP="007B5AF8">
            <w:pPr>
              <w:pStyle w:val="TAC"/>
              <w:keepNext w:val="0"/>
              <w:rPr>
                <w:rFonts w:eastAsia="MS Mincho"/>
              </w:rPr>
            </w:pPr>
          </w:p>
        </w:tc>
        <w:tc>
          <w:tcPr>
            <w:tcW w:w="872" w:type="dxa"/>
            <w:shd w:val="clear" w:color="auto" w:fill="auto"/>
            <w:vAlign w:val="center"/>
          </w:tcPr>
          <w:p w14:paraId="3D04589B" w14:textId="77777777" w:rsidR="00E66764" w:rsidRPr="001F078B" w:rsidRDefault="00E66764" w:rsidP="007B5AF8">
            <w:pPr>
              <w:pStyle w:val="TAC"/>
              <w:keepNext w:val="0"/>
              <w:rPr>
                <w:rFonts w:eastAsia="MS Mincho"/>
              </w:rPr>
            </w:pPr>
            <w:r w:rsidRPr="001F078B">
              <w:rPr>
                <w:lang w:eastAsia="zh-CN"/>
              </w:rPr>
              <w:t>20</w:t>
            </w:r>
          </w:p>
        </w:tc>
        <w:tc>
          <w:tcPr>
            <w:tcW w:w="1167" w:type="dxa"/>
            <w:shd w:val="clear" w:color="auto" w:fill="auto"/>
            <w:noWrap/>
            <w:vAlign w:val="center"/>
          </w:tcPr>
          <w:p w14:paraId="6AC81403" w14:textId="77777777" w:rsidR="00E66764" w:rsidRPr="001F078B" w:rsidRDefault="00E66764" w:rsidP="007B5AF8">
            <w:pPr>
              <w:pStyle w:val="TAC"/>
              <w:keepNext w:val="0"/>
              <w:rPr>
                <w:rFonts w:eastAsia="MS Mincho"/>
              </w:rPr>
            </w:pPr>
            <w:r w:rsidRPr="001F078B">
              <w:rPr>
                <w:lang w:eastAsia="zh-CN"/>
              </w:rPr>
              <w:t>845</w:t>
            </w:r>
          </w:p>
        </w:tc>
        <w:tc>
          <w:tcPr>
            <w:tcW w:w="746" w:type="dxa"/>
            <w:shd w:val="clear" w:color="auto" w:fill="auto"/>
            <w:noWrap/>
            <w:vAlign w:val="center"/>
          </w:tcPr>
          <w:p w14:paraId="18B4B1E6"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6719934D"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5B34ED81" w14:textId="77777777" w:rsidR="00E66764" w:rsidRPr="001F078B" w:rsidRDefault="00E66764" w:rsidP="007B5AF8">
            <w:pPr>
              <w:pStyle w:val="TAC"/>
              <w:keepNext w:val="0"/>
              <w:rPr>
                <w:rFonts w:eastAsia="MS Mincho"/>
              </w:rPr>
            </w:pPr>
            <w:r w:rsidRPr="001F078B">
              <w:rPr>
                <w:lang w:eastAsia="zh-CN"/>
              </w:rPr>
              <w:t>804</w:t>
            </w:r>
          </w:p>
        </w:tc>
        <w:tc>
          <w:tcPr>
            <w:tcW w:w="667" w:type="dxa"/>
            <w:shd w:val="clear" w:color="auto" w:fill="auto"/>
            <w:vAlign w:val="center"/>
          </w:tcPr>
          <w:p w14:paraId="1888435C" w14:textId="77777777" w:rsidR="00E66764" w:rsidRPr="001F078B" w:rsidRDefault="00E66764" w:rsidP="007B5AF8">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3E8CDD90"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2CF95FF7" w14:textId="77777777" w:rsidTr="007B5AF8">
        <w:trPr>
          <w:trHeight w:val="54"/>
          <w:jc w:val="center"/>
        </w:trPr>
        <w:tc>
          <w:tcPr>
            <w:tcW w:w="2258" w:type="dxa"/>
            <w:vMerge/>
            <w:shd w:val="clear" w:color="auto" w:fill="auto"/>
            <w:vAlign w:val="center"/>
          </w:tcPr>
          <w:p w14:paraId="12ED165C" w14:textId="77777777" w:rsidR="00E66764" w:rsidRPr="001F078B" w:rsidRDefault="00E66764" w:rsidP="007B5AF8">
            <w:pPr>
              <w:pStyle w:val="TAC"/>
              <w:keepNext w:val="0"/>
              <w:rPr>
                <w:rFonts w:eastAsia="MS Mincho"/>
              </w:rPr>
            </w:pPr>
          </w:p>
        </w:tc>
        <w:tc>
          <w:tcPr>
            <w:tcW w:w="872" w:type="dxa"/>
            <w:shd w:val="clear" w:color="auto" w:fill="auto"/>
            <w:vAlign w:val="center"/>
          </w:tcPr>
          <w:p w14:paraId="2C7F7940"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315B5E13" w14:textId="77777777" w:rsidR="00E66764" w:rsidRPr="001F078B" w:rsidRDefault="00E66764" w:rsidP="007B5AF8">
            <w:pPr>
              <w:pStyle w:val="TAC"/>
              <w:keepNext w:val="0"/>
              <w:rPr>
                <w:rFonts w:eastAsia="MS Mincho"/>
              </w:rPr>
            </w:pPr>
            <w:r w:rsidRPr="001F078B">
              <w:rPr>
                <w:kern w:val="2"/>
                <w:szCs w:val="24"/>
                <w:lang w:val="en-US" w:eastAsia="zh-CN"/>
              </w:rPr>
              <w:t>3510</w:t>
            </w:r>
          </w:p>
        </w:tc>
        <w:tc>
          <w:tcPr>
            <w:tcW w:w="746" w:type="dxa"/>
            <w:shd w:val="clear" w:color="auto" w:fill="auto"/>
            <w:noWrap/>
            <w:vAlign w:val="center"/>
          </w:tcPr>
          <w:p w14:paraId="1934BFDE"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14:paraId="17B16DA2"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14:paraId="0CC7AC5B" w14:textId="77777777" w:rsidR="00E66764" w:rsidRPr="001F078B" w:rsidRDefault="00E66764" w:rsidP="007B5AF8">
            <w:pPr>
              <w:pStyle w:val="TAC"/>
              <w:keepNext w:val="0"/>
              <w:rPr>
                <w:rFonts w:eastAsia="MS Mincho"/>
              </w:rPr>
            </w:pPr>
            <w:r w:rsidRPr="001F078B">
              <w:rPr>
                <w:kern w:val="2"/>
                <w:szCs w:val="24"/>
                <w:lang w:val="en-US" w:eastAsia="zh-CN"/>
              </w:rPr>
              <w:t>3510</w:t>
            </w:r>
          </w:p>
        </w:tc>
        <w:tc>
          <w:tcPr>
            <w:tcW w:w="667" w:type="dxa"/>
            <w:shd w:val="clear" w:color="auto" w:fill="auto"/>
            <w:vAlign w:val="center"/>
          </w:tcPr>
          <w:p w14:paraId="632BE3FE" w14:textId="77777777" w:rsidR="00E66764" w:rsidRPr="001F078B" w:rsidRDefault="00E66764" w:rsidP="007B5AF8">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14:paraId="25D6654F"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57331F13" w14:textId="77777777" w:rsidTr="007B5AF8">
        <w:trPr>
          <w:trHeight w:val="54"/>
          <w:jc w:val="center"/>
        </w:trPr>
        <w:tc>
          <w:tcPr>
            <w:tcW w:w="2258" w:type="dxa"/>
            <w:vMerge w:val="restart"/>
            <w:shd w:val="clear" w:color="auto" w:fill="auto"/>
            <w:vAlign w:val="center"/>
          </w:tcPr>
          <w:p w14:paraId="75E35F84" w14:textId="77777777" w:rsidR="00E66764" w:rsidRPr="001F078B" w:rsidRDefault="00E66764" w:rsidP="007B5AF8">
            <w:pPr>
              <w:pStyle w:val="TAC"/>
              <w:keepNext w:val="0"/>
              <w:rPr>
                <w:rFonts w:eastAsia="MS Mincho"/>
              </w:rPr>
            </w:pPr>
            <w:r w:rsidRPr="001F078B">
              <w:rPr>
                <w:rFonts w:cs="Arial"/>
                <w:szCs w:val="18"/>
                <w:lang w:eastAsia="ko-KR"/>
              </w:rPr>
              <w:t>DC_3A_n20A-n78A</w:t>
            </w:r>
          </w:p>
        </w:tc>
        <w:tc>
          <w:tcPr>
            <w:tcW w:w="872" w:type="dxa"/>
            <w:shd w:val="clear" w:color="auto" w:fill="auto"/>
            <w:vAlign w:val="center"/>
          </w:tcPr>
          <w:p w14:paraId="2ED45486" w14:textId="77777777" w:rsidR="00E66764" w:rsidRPr="001F078B" w:rsidRDefault="00E66764" w:rsidP="007B5AF8">
            <w:pPr>
              <w:pStyle w:val="TAC"/>
              <w:keepNext w:val="0"/>
              <w:rPr>
                <w:rFonts w:eastAsia="MS Mincho"/>
              </w:rPr>
            </w:pPr>
            <w:r w:rsidRPr="001F078B">
              <w:rPr>
                <w:rFonts w:cs="Arial"/>
                <w:szCs w:val="18"/>
                <w:lang w:val="en-US" w:eastAsia="ko-KR"/>
              </w:rPr>
              <w:t>3</w:t>
            </w:r>
          </w:p>
        </w:tc>
        <w:tc>
          <w:tcPr>
            <w:tcW w:w="1167" w:type="dxa"/>
            <w:shd w:val="clear" w:color="auto" w:fill="auto"/>
            <w:noWrap/>
            <w:vAlign w:val="center"/>
          </w:tcPr>
          <w:p w14:paraId="22BB5F0A" w14:textId="77777777" w:rsidR="00E66764" w:rsidRPr="001F078B" w:rsidRDefault="00E66764" w:rsidP="007B5AF8">
            <w:pPr>
              <w:pStyle w:val="TAC"/>
              <w:keepNext w:val="0"/>
              <w:rPr>
                <w:rFonts w:eastAsia="MS Mincho"/>
              </w:rPr>
            </w:pPr>
            <w:r w:rsidRPr="001F078B">
              <w:rPr>
                <w:rFonts w:cs="Arial"/>
                <w:szCs w:val="18"/>
                <w:lang w:val="en-US" w:eastAsia="ko-KR"/>
              </w:rPr>
              <w:t>1730</w:t>
            </w:r>
          </w:p>
        </w:tc>
        <w:tc>
          <w:tcPr>
            <w:tcW w:w="746" w:type="dxa"/>
            <w:shd w:val="clear" w:color="auto" w:fill="auto"/>
            <w:noWrap/>
            <w:vAlign w:val="center"/>
          </w:tcPr>
          <w:p w14:paraId="0939CB9E" w14:textId="77777777" w:rsidR="00E66764" w:rsidRPr="001F078B" w:rsidRDefault="00E66764" w:rsidP="007B5AF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09451CBB" w14:textId="77777777" w:rsidR="00E66764" w:rsidRPr="001F078B" w:rsidRDefault="00E66764" w:rsidP="007B5AF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3B6BEB7B" w14:textId="77777777" w:rsidR="00E66764" w:rsidRPr="001F078B" w:rsidRDefault="00E66764" w:rsidP="007B5AF8">
            <w:pPr>
              <w:pStyle w:val="TAC"/>
              <w:keepNext w:val="0"/>
              <w:rPr>
                <w:rFonts w:eastAsia="MS Mincho"/>
              </w:rPr>
            </w:pPr>
            <w:r w:rsidRPr="001F078B">
              <w:rPr>
                <w:rFonts w:cs="Arial"/>
                <w:szCs w:val="18"/>
                <w:lang w:val="en-US" w:eastAsia="ko-KR"/>
              </w:rPr>
              <w:t>1825</w:t>
            </w:r>
          </w:p>
        </w:tc>
        <w:tc>
          <w:tcPr>
            <w:tcW w:w="667" w:type="dxa"/>
            <w:shd w:val="clear" w:color="auto" w:fill="auto"/>
            <w:vAlign w:val="center"/>
          </w:tcPr>
          <w:p w14:paraId="36359458" w14:textId="77777777" w:rsidR="00E66764" w:rsidRPr="001F078B" w:rsidRDefault="00E66764" w:rsidP="007B5AF8">
            <w:pPr>
              <w:pStyle w:val="TAC"/>
              <w:keepNext w:val="0"/>
              <w:rPr>
                <w:rFonts w:eastAsia="Malgun Gothic"/>
                <w:lang w:eastAsia="ko-KR"/>
              </w:rPr>
            </w:pPr>
            <w:r w:rsidRPr="001F078B">
              <w:rPr>
                <w:rFonts w:cs="Arial"/>
                <w:szCs w:val="18"/>
                <w:lang w:eastAsia="zh-CN"/>
              </w:rPr>
              <w:t>N/A</w:t>
            </w:r>
          </w:p>
        </w:tc>
        <w:tc>
          <w:tcPr>
            <w:tcW w:w="1040" w:type="dxa"/>
            <w:shd w:val="clear" w:color="auto" w:fill="auto"/>
          </w:tcPr>
          <w:p w14:paraId="4088B276" w14:textId="77777777" w:rsidR="00E66764" w:rsidRPr="001F078B" w:rsidRDefault="00E66764" w:rsidP="007B5AF8">
            <w:pPr>
              <w:pStyle w:val="TAC"/>
              <w:keepNext w:val="0"/>
            </w:pPr>
            <w:r w:rsidRPr="001F078B">
              <w:rPr>
                <w:rFonts w:cs="Arial"/>
                <w:szCs w:val="18"/>
                <w:lang w:eastAsia="ko-KR"/>
              </w:rPr>
              <w:t>N/A</w:t>
            </w:r>
          </w:p>
        </w:tc>
      </w:tr>
      <w:tr w:rsidR="00E66764" w:rsidRPr="001F078B" w14:paraId="7E6E21DD" w14:textId="77777777" w:rsidTr="007B5AF8">
        <w:trPr>
          <w:trHeight w:val="54"/>
          <w:jc w:val="center"/>
        </w:trPr>
        <w:tc>
          <w:tcPr>
            <w:tcW w:w="2258" w:type="dxa"/>
            <w:vMerge/>
            <w:shd w:val="clear" w:color="auto" w:fill="auto"/>
            <w:vAlign w:val="center"/>
          </w:tcPr>
          <w:p w14:paraId="5F3BFD4F" w14:textId="77777777" w:rsidR="00E66764" w:rsidRPr="001F078B" w:rsidRDefault="00E66764" w:rsidP="007B5AF8">
            <w:pPr>
              <w:pStyle w:val="TAC"/>
              <w:keepNext w:val="0"/>
              <w:rPr>
                <w:rFonts w:eastAsia="MS Mincho"/>
              </w:rPr>
            </w:pPr>
          </w:p>
        </w:tc>
        <w:tc>
          <w:tcPr>
            <w:tcW w:w="872" w:type="dxa"/>
            <w:shd w:val="clear" w:color="auto" w:fill="auto"/>
            <w:vAlign w:val="center"/>
          </w:tcPr>
          <w:p w14:paraId="1B719EA3" w14:textId="77777777" w:rsidR="00E66764" w:rsidRPr="001F078B" w:rsidRDefault="00E66764" w:rsidP="007B5AF8">
            <w:pPr>
              <w:pStyle w:val="TAC"/>
              <w:keepNext w:val="0"/>
              <w:rPr>
                <w:rFonts w:eastAsia="MS Mincho"/>
              </w:rPr>
            </w:pPr>
            <w:r w:rsidRPr="001F078B">
              <w:rPr>
                <w:rFonts w:cs="Arial"/>
                <w:szCs w:val="18"/>
                <w:lang w:val="en-US" w:eastAsia="ko-KR"/>
              </w:rPr>
              <w:t>n20</w:t>
            </w:r>
          </w:p>
        </w:tc>
        <w:tc>
          <w:tcPr>
            <w:tcW w:w="1167" w:type="dxa"/>
            <w:shd w:val="clear" w:color="auto" w:fill="auto"/>
            <w:noWrap/>
            <w:vAlign w:val="center"/>
          </w:tcPr>
          <w:p w14:paraId="70DF8C02" w14:textId="77777777" w:rsidR="00E66764" w:rsidRPr="001F078B" w:rsidRDefault="00E66764" w:rsidP="007B5AF8">
            <w:pPr>
              <w:pStyle w:val="TAC"/>
              <w:keepNext w:val="0"/>
              <w:rPr>
                <w:rFonts w:eastAsia="MS Mincho"/>
              </w:rPr>
            </w:pPr>
            <w:r w:rsidRPr="001F078B">
              <w:rPr>
                <w:rFonts w:cs="Arial"/>
                <w:szCs w:val="18"/>
                <w:lang w:val="en-US" w:eastAsia="ko-KR"/>
              </w:rPr>
              <w:t>845</w:t>
            </w:r>
          </w:p>
        </w:tc>
        <w:tc>
          <w:tcPr>
            <w:tcW w:w="746" w:type="dxa"/>
            <w:shd w:val="clear" w:color="auto" w:fill="auto"/>
            <w:noWrap/>
            <w:vAlign w:val="center"/>
          </w:tcPr>
          <w:p w14:paraId="4B0B1CCA" w14:textId="77777777" w:rsidR="00E66764" w:rsidRPr="001F078B" w:rsidRDefault="00E66764" w:rsidP="007B5AF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045C592A" w14:textId="77777777" w:rsidR="00E66764" w:rsidRPr="001F078B" w:rsidRDefault="00E66764" w:rsidP="007B5AF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65D54353" w14:textId="77777777" w:rsidR="00E66764" w:rsidRPr="001F078B" w:rsidRDefault="00E66764" w:rsidP="007B5AF8">
            <w:pPr>
              <w:pStyle w:val="TAC"/>
              <w:keepNext w:val="0"/>
              <w:rPr>
                <w:rFonts w:eastAsia="MS Mincho"/>
              </w:rPr>
            </w:pPr>
            <w:r w:rsidRPr="001F078B">
              <w:rPr>
                <w:rFonts w:cs="Arial"/>
                <w:szCs w:val="18"/>
                <w:lang w:val="en-US" w:eastAsia="ko-KR"/>
              </w:rPr>
              <w:t>804</w:t>
            </w:r>
          </w:p>
        </w:tc>
        <w:tc>
          <w:tcPr>
            <w:tcW w:w="667" w:type="dxa"/>
            <w:shd w:val="clear" w:color="auto" w:fill="auto"/>
            <w:vAlign w:val="center"/>
          </w:tcPr>
          <w:p w14:paraId="4184A14B" w14:textId="77777777" w:rsidR="00E66764" w:rsidRPr="001F078B" w:rsidRDefault="00E66764" w:rsidP="007B5AF8">
            <w:pPr>
              <w:pStyle w:val="TAC"/>
              <w:keepNext w:val="0"/>
              <w:rPr>
                <w:rFonts w:eastAsia="Malgun Gothic"/>
                <w:lang w:eastAsia="ko-KR"/>
              </w:rPr>
            </w:pPr>
            <w:r w:rsidRPr="001F078B">
              <w:rPr>
                <w:rFonts w:cs="Arial"/>
                <w:szCs w:val="18"/>
                <w:lang w:eastAsia="zh-CN"/>
              </w:rPr>
              <w:t>N/A</w:t>
            </w:r>
          </w:p>
        </w:tc>
        <w:tc>
          <w:tcPr>
            <w:tcW w:w="1040" w:type="dxa"/>
            <w:shd w:val="clear" w:color="auto" w:fill="auto"/>
          </w:tcPr>
          <w:p w14:paraId="182C816E" w14:textId="77777777" w:rsidR="00E66764" w:rsidRPr="001F078B" w:rsidRDefault="00E66764" w:rsidP="007B5AF8">
            <w:pPr>
              <w:pStyle w:val="TAC"/>
              <w:keepNext w:val="0"/>
            </w:pPr>
            <w:r w:rsidRPr="001F078B">
              <w:rPr>
                <w:rFonts w:cs="Arial"/>
                <w:szCs w:val="18"/>
                <w:lang w:eastAsia="ko-KR"/>
              </w:rPr>
              <w:t>N/A</w:t>
            </w:r>
          </w:p>
        </w:tc>
      </w:tr>
      <w:tr w:rsidR="00E66764" w:rsidRPr="001F078B" w14:paraId="5310E5B1" w14:textId="77777777" w:rsidTr="007B5AF8">
        <w:trPr>
          <w:trHeight w:val="54"/>
          <w:jc w:val="center"/>
        </w:trPr>
        <w:tc>
          <w:tcPr>
            <w:tcW w:w="2258" w:type="dxa"/>
            <w:vMerge/>
            <w:shd w:val="clear" w:color="auto" w:fill="auto"/>
            <w:vAlign w:val="center"/>
          </w:tcPr>
          <w:p w14:paraId="6216115F" w14:textId="77777777" w:rsidR="00E66764" w:rsidRPr="001F078B" w:rsidRDefault="00E66764" w:rsidP="007B5AF8">
            <w:pPr>
              <w:pStyle w:val="TAC"/>
              <w:keepNext w:val="0"/>
              <w:rPr>
                <w:rFonts w:eastAsia="MS Mincho"/>
              </w:rPr>
            </w:pPr>
          </w:p>
        </w:tc>
        <w:tc>
          <w:tcPr>
            <w:tcW w:w="872" w:type="dxa"/>
            <w:shd w:val="clear" w:color="auto" w:fill="auto"/>
            <w:vAlign w:val="center"/>
          </w:tcPr>
          <w:p w14:paraId="03A54D8C" w14:textId="77777777" w:rsidR="00E66764" w:rsidRPr="001F078B" w:rsidRDefault="00E66764" w:rsidP="007B5AF8">
            <w:pPr>
              <w:pStyle w:val="TAC"/>
              <w:keepNext w:val="0"/>
              <w:rPr>
                <w:rFonts w:eastAsia="MS Mincho"/>
              </w:rPr>
            </w:pPr>
            <w:r w:rsidRPr="001F078B">
              <w:rPr>
                <w:rFonts w:cs="Arial"/>
                <w:szCs w:val="18"/>
                <w:lang w:val="en-US" w:eastAsia="ko-KR"/>
              </w:rPr>
              <w:t>n78</w:t>
            </w:r>
          </w:p>
        </w:tc>
        <w:tc>
          <w:tcPr>
            <w:tcW w:w="1167" w:type="dxa"/>
            <w:shd w:val="clear" w:color="auto" w:fill="auto"/>
            <w:noWrap/>
            <w:vAlign w:val="center"/>
          </w:tcPr>
          <w:p w14:paraId="779C93C7" w14:textId="77777777" w:rsidR="00E66764" w:rsidRPr="001F078B" w:rsidRDefault="00E66764" w:rsidP="007B5AF8">
            <w:pPr>
              <w:pStyle w:val="TAC"/>
              <w:keepNext w:val="0"/>
              <w:rPr>
                <w:rFonts w:eastAsia="MS Mincho"/>
              </w:rPr>
            </w:pPr>
            <w:r w:rsidRPr="001F078B">
              <w:rPr>
                <w:rFonts w:cs="Arial"/>
                <w:szCs w:val="18"/>
                <w:lang w:val="en-US" w:eastAsia="ko-KR"/>
              </w:rPr>
              <w:t>3420</w:t>
            </w:r>
          </w:p>
        </w:tc>
        <w:tc>
          <w:tcPr>
            <w:tcW w:w="746" w:type="dxa"/>
            <w:shd w:val="clear" w:color="auto" w:fill="auto"/>
            <w:noWrap/>
            <w:vAlign w:val="center"/>
          </w:tcPr>
          <w:p w14:paraId="4CDE21AB" w14:textId="77777777" w:rsidR="00E66764" w:rsidRPr="001F078B" w:rsidRDefault="00E66764" w:rsidP="007B5AF8">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14:paraId="00BE7803" w14:textId="77777777" w:rsidR="00E66764" w:rsidRPr="001F078B" w:rsidRDefault="00E66764" w:rsidP="007B5AF8">
            <w:pPr>
              <w:pStyle w:val="TAC"/>
              <w:keepNext w:val="0"/>
              <w:rPr>
                <w:rFonts w:eastAsia="MS Mincho"/>
              </w:rPr>
            </w:pPr>
            <w:r w:rsidRPr="001F078B">
              <w:rPr>
                <w:rFonts w:eastAsia="PMingLiU" w:cs="Arial" w:hint="eastAsia"/>
                <w:szCs w:val="18"/>
                <w:lang w:val="en-US" w:eastAsia="zh-TW"/>
              </w:rPr>
              <w:t>50</w:t>
            </w:r>
          </w:p>
        </w:tc>
        <w:tc>
          <w:tcPr>
            <w:tcW w:w="1299" w:type="dxa"/>
            <w:shd w:val="clear" w:color="auto" w:fill="auto"/>
            <w:noWrap/>
            <w:vAlign w:val="center"/>
          </w:tcPr>
          <w:p w14:paraId="260ECB3B" w14:textId="77777777" w:rsidR="00E66764" w:rsidRPr="001F078B" w:rsidRDefault="00E66764" w:rsidP="007B5AF8">
            <w:pPr>
              <w:pStyle w:val="TAC"/>
              <w:keepNext w:val="0"/>
              <w:rPr>
                <w:rFonts w:eastAsia="MS Mincho"/>
              </w:rPr>
            </w:pPr>
            <w:r w:rsidRPr="001F078B">
              <w:rPr>
                <w:rFonts w:cs="Arial"/>
                <w:szCs w:val="18"/>
                <w:lang w:val="en-US" w:eastAsia="ko-KR"/>
              </w:rPr>
              <w:t>3420</w:t>
            </w:r>
          </w:p>
        </w:tc>
        <w:tc>
          <w:tcPr>
            <w:tcW w:w="667" w:type="dxa"/>
            <w:shd w:val="clear" w:color="auto" w:fill="auto"/>
            <w:vAlign w:val="center"/>
          </w:tcPr>
          <w:p w14:paraId="20975C7F" w14:textId="77777777" w:rsidR="00E66764" w:rsidRPr="001F078B" w:rsidRDefault="00E66764" w:rsidP="007B5AF8">
            <w:pPr>
              <w:pStyle w:val="TAC"/>
              <w:keepNext w:val="0"/>
              <w:rPr>
                <w:rFonts w:eastAsia="Malgun Gothic"/>
                <w:lang w:eastAsia="ko-KR"/>
              </w:rPr>
            </w:pPr>
            <w:r w:rsidRPr="001F078B">
              <w:rPr>
                <w:rFonts w:cs="Arial"/>
                <w:szCs w:val="18"/>
                <w:lang w:eastAsia="zh-CN"/>
              </w:rPr>
              <w:t>16.1</w:t>
            </w:r>
          </w:p>
        </w:tc>
        <w:tc>
          <w:tcPr>
            <w:tcW w:w="1040" w:type="dxa"/>
            <w:shd w:val="clear" w:color="auto" w:fill="auto"/>
          </w:tcPr>
          <w:p w14:paraId="69C42CBE" w14:textId="77777777" w:rsidR="00E66764" w:rsidRPr="001F078B" w:rsidRDefault="00E66764" w:rsidP="007B5AF8">
            <w:pPr>
              <w:pStyle w:val="TAC"/>
              <w:rPr>
                <w:rFonts w:cs="Arial"/>
                <w:szCs w:val="18"/>
                <w:lang w:eastAsia="ko-KR"/>
              </w:rPr>
            </w:pPr>
            <w:r w:rsidRPr="001F078B">
              <w:rPr>
                <w:rFonts w:cs="Arial"/>
                <w:szCs w:val="18"/>
                <w:lang w:eastAsia="ko-KR"/>
              </w:rPr>
              <w:t>IMD3</w:t>
            </w:r>
          </w:p>
          <w:p w14:paraId="25F56ADA" w14:textId="77777777" w:rsidR="00E66764" w:rsidRPr="001F078B" w:rsidRDefault="00E66764" w:rsidP="007B5AF8">
            <w:pPr>
              <w:pStyle w:val="TAC"/>
              <w:keepNext w:val="0"/>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lang w:val="en-US" w:eastAsia="zh-CN"/>
              </w:rPr>
              <w:t>+2*f</w:t>
            </w:r>
            <w:r w:rsidRPr="001F078B">
              <w:rPr>
                <w:rFonts w:cs="Arial"/>
                <w:szCs w:val="18"/>
                <w:vertAlign w:val="subscript"/>
                <w:lang w:val="en-US" w:eastAsia="zh-CN"/>
              </w:rPr>
              <w:t>n20</w:t>
            </w:r>
            <w:r w:rsidRPr="001F078B">
              <w:rPr>
                <w:rFonts w:cs="Arial"/>
                <w:szCs w:val="18"/>
                <w:lang w:val="en-US" w:eastAsia="ko-KR"/>
              </w:rPr>
              <w:t>|</w:t>
            </w:r>
          </w:p>
        </w:tc>
      </w:tr>
      <w:tr w:rsidR="00E66764" w:rsidRPr="001F078B" w14:paraId="3DF1C652" w14:textId="77777777" w:rsidTr="007B5AF8">
        <w:trPr>
          <w:trHeight w:val="54"/>
          <w:jc w:val="center"/>
        </w:trPr>
        <w:tc>
          <w:tcPr>
            <w:tcW w:w="2258" w:type="dxa"/>
            <w:vMerge w:val="restart"/>
            <w:shd w:val="clear" w:color="auto" w:fill="auto"/>
            <w:vAlign w:val="center"/>
          </w:tcPr>
          <w:p w14:paraId="4A488F7E" w14:textId="77777777" w:rsidR="00E66764" w:rsidRPr="001F078B" w:rsidRDefault="00E66764" w:rsidP="007B5AF8">
            <w:pPr>
              <w:pStyle w:val="TAC"/>
              <w:keepNext w:val="0"/>
              <w:rPr>
                <w:rFonts w:eastAsia="MS Mincho"/>
              </w:rPr>
            </w:pPr>
            <w:r w:rsidRPr="001F078B">
              <w:t>DC_3A-20A_n78A</w:t>
            </w:r>
          </w:p>
          <w:p w14:paraId="5CB5A698" w14:textId="77777777" w:rsidR="00E66764" w:rsidRPr="001F078B" w:rsidRDefault="00E66764" w:rsidP="007B5AF8">
            <w:pPr>
              <w:pStyle w:val="TAC"/>
              <w:keepNext w:val="0"/>
              <w:rPr>
                <w:rFonts w:eastAsia="MS Mincho"/>
              </w:rPr>
            </w:pPr>
            <w:r w:rsidRPr="001F078B">
              <w:t>DC_3C-20A_n78A</w:t>
            </w:r>
          </w:p>
        </w:tc>
        <w:tc>
          <w:tcPr>
            <w:tcW w:w="872" w:type="dxa"/>
            <w:shd w:val="clear" w:color="auto" w:fill="auto"/>
            <w:vAlign w:val="center"/>
          </w:tcPr>
          <w:p w14:paraId="3FC4FC8C" w14:textId="77777777" w:rsidR="00E66764" w:rsidRPr="001F078B" w:rsidRDefault="00E66764" w:rsidP="007B5AF8">
            <w:pPr>
              <w:pStyle w:val="TAC"/>
              <w:keepNext w:val="0"/>
              <w:rPr>
                <w:rFonts w:eastAsia="Malgun Gothic"/>
                <w:szCs w:val="18"/>
                <w:lang w:val="en-US" w:eastAsia="ko-KR"/>
              </w:rPr>
            </w:pPr>
            <w:r w:rsidRPr="001F078B">
              <w:t>3</w:t>
            </w:r>
          </w:p>
        </w:tc>
        <w:tc>
          <w:tcPr>
            <w:tcW w:w="1167" w:type="dxa"/>
            <w:shd w:val="clear" w:color="auto" w:fill="auto"/>
            <w:noWrap/>
            <w:vAlign w:val="center"/>
          </w:tcPr>
          <w:p w14:paraId="03194CD9" w14:textId="77777777" w:rsidR="00E66764" w:rsidRPr="001F078B" w:rsidRDefault="00E66764" w:rsidP="007B5AF8">
            <w:pPr>
              <w:pStyle w:val="TAC"/>
              <w:keepNext w:val="0"/>
              <w:rPr>
                <w:rFonts w:eastAsia="Malgun Gothic"/>
                <w:szCs w:val="18"/>
                <w:lang w:val="en-US" w:eastAsia="ko-KR"/>
              </w:rPr>
            </w:pPr>
            <w:r w:rsidRPr="001F078B">
              <w:t>1725</w:t>
            </w:r>
          </w:p>
        </w:tc>
        <w:tc>
          <w:tcPr>
            <w:tcW w:w="746" w:type="dxa"/>
            <w:shd w:val="clear" w:color="auto" w:fill="auto"/>
            <w:noWrap/>
            <w:vAlign w:val="center"/>
          </w:tcPr>
          <w:p w14:paraId="7CA5C6F8"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vAlign w:val="center"/>
          </w:tcPr>
          <w:p w14:paraId="7ECF0364"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vAlign w:val="center"/>
          </w:tcPr>
          <w:p w14:paraId="66C20870" w14:textId="77777777" w:rsidR="00E66764" w:rsidRPr="001F078B" w:rsidRDefault="00E66764" w:rsidP="007B5AF8">
            <w:pPr>
              <w:pStyle w:val="TAC"/>
              <w:keepNext w:val="0"/>
              <w:rPr>
                <w:rFonts w:eastAsia="Malgun Gothic"/>
                <w:szCs w:val="18"/>
                <w:lang w:val="en-US" w:eastAsia="ko-KR"/>
              </w:rPr>
            </w:pPr>
            <w:r w:rsidRPr="001F078B">
              <w:t>1820</w:t>
            </w:r>
          </w:p>
        </w:tc>
        <w:tc>
          <w:tcPr>
            <w:tcW w:w="667" w:type="dxa"/>
            <w:shd w:val="clear" w:color="auto" w:fill="auto"/>
            <w:vAlign w:val="center"/>
          </w:tcPr>
          <w:p w14:paraId="3CCAAD4B" w14:textId="77777777" w:rsidR="00E66764" w:rsidRPr="001F078B" w:rsidRDefault="00E66764" w:rsidP="007B5AF8">
            <w:pPr>
              <w:pStyle w:val="TAC"/>
              <w:keepNext w:val="0"/>
              <w:rPr>
                <w:lang w:eastAsia="zh-CN"/>
              </w:rPr>
            </w:pPr>
            <w:r w:rsidRPr="001F078B">
              <w:t>17.3</w:t>
            </w:r>
          </w:p>
        </w:tc>
        <w:tc>
          <w:tcPr>
            <w:tcW w:w="1040" w:type="dxa"/>
            <w:shd w:val="clear" w:color="auto" w:fill="auto"/>
          </w:tcPr>
          <w:p w14:paraId="4666F2B5" w14:textId="77777777" w:rsidR="00E66764" w:rsidRPr="001F078B" w:rsidRDefault="00E66764" w:rsidP="007B5AF8">
            <w:pPr>
              <w:pStyle w:val="TAC"/>
              <w:keepNext w:val="0"/>
            </w:pPr>
            <w:r w:rsidRPr="001F078B">
              <w:t>IMD3</w:t>
            </w:r>
          </w:p>
          <w:p w14:paraId="7679E922" w14:textId="77777777" w:rsidR="00E66764" w:rsidRPr="001F078B" w:rsidRDefault="00E66764" w:rsidP="007B5AF8">
            <w:pPr>
              <w:pStyle w:val="TAC"/>
              <w:keepNext w:val="0"/>
              <w:rPr>
                <w:lang w:eastAsia="zh-CN"/>
              </w:rPr>
            </w:pPr>
            <w:r w:rsidRPr="001F078B">
              <w:t>|f</w:t>
            </w:r>
            <w:r w:rsidRPr="001F078B">
              <w:rPr>
                <w:rFonts w:eastAsia="Malgun Gothic"/>
                <w:kern w:val="2"/>
                <w:szCs w:val="24"/>
                <w:vertAlign w:val="subscript"/>
                <w:lang w:val="en-US" w:eastAsia="ko-KR"/>
              </w:rPr>
              <w:t>n</w:t>
            </w:r>
            <w:r w:rsidRPr="001F078B">
              <w:rPr>
                <w:vertAlign w:val="subscript"/>
              </w:rPr>
              <w:t>78</w:t>
            </w:r>
            <w:r w:rsidRPr="001F078B">
              <w:t>-2*f</w:t>
            </w:r>
            <w:r w:rsidRPr="001F078B">
              <w:rPr>
                <w:vertAlign w:val="subscript"/>
              </w:rPr>
              <w:t>B20</w:t>
            </w:r>
            <w:r w:rsidRPr="001F078B">
              <w:t>|</w:t>
            </w:r>
          </w:p>
        </w:tc>
      </w:tr>
      <w:tr w:rsidR="00E66764" w:rsidRPr="001F078B" w14:paraId="3CEC26F2" w14:textId="77777777" w:rsidTr="007B5AF8">
        <w:trPr>
          <w:trHeight w:val="54"/>
          <w:jc w:val="center"/>
        </w:trPr>
        <w:tc>
          <w:tcPr>
            <w:tcW w:w="2258" w:type="dxa"/>
            <w:vMerge/>
            <w:shd w:val="clear" w:color="auto" w:fill="auto"/>
            <w:vAlign w:val="center"/>
          </w:tcPr>
          <w:p w14:paraId="7F521320" w14:textId="77777777" w:rsidR="00E66764" w:rsidRPr="001F078B" w:rsidRDefault="00E66764" w:rsidP="007B5AF8">
            <w:pPr>
              <w:pStyle w:val="TAC"/>
              <w:keepNext w:val="0"/>
              <w:rPr>
                <w:rFonts w:eastAsia="MS Mincho"/>
              </w:rPr>
            </w:pPr>
          </w:p>
        </w:tc>
        <w:tc>
          <w:tcPr>
            <w:tcW w:w="872" w:type="dxa"/>
            <w:shd w:val="clear" w:color="auto" w:fill="auto"/>
          </w:tcPr>
          <w:p w14:paraId="0AB49C94" w14:textId="77777777" w:rsidR="00E66764" w:rsidRPr="001F078B" w:rsidRDefault="00E66764" w:rsidP="007B5AF8">
            <w:pPr>
              <w:pStyle w:val="TAC"/>
              <w:keepNext w:val="0"/>
              <w:rPr>
                <w:rFonts w:eastAsia="Malgun Gothic"/>
                <w:szCs w:val="18"/>
                <w:lang w:val="en-US" w:eastAsia="ko-KR"/>
              </w:rPr>
            </w:pPr>
            <w:r w:rsidRPr="001F078B">
              <w:t>20</w:t>
            </w:r>
          </w:p>
        </w:tc>
        <w:tc>
          <w:tcPr>
            <w:tcW w:w="1167" w:type="dxa"/>
            <w:shd w:val="clear" w:color="auto" w:fill="auto"/>
            <w:noWrap/>
          </w:tcPr>
          <w:p w14:paraId="4DE7873F" w14:textId="77777777" w:rsidR="00E66764" w:rsidRPr="001F078B" w:rsidRDefault="00E66764" w:rsidP="007B5AF8">
            <w:pPr>
              <w:pStyle w:val="TAC"/>
              <w:keepNext w:val="0"/>
              <w:rPr>
                <w:rFonts w:eastAsia="Malgun Gothic"/>
                <w:szCs w:val="18"/>
                <w:lang w:val="en-US" w:eastAsia="ko-KR"/>
              </w:rPr>
            </w:pPr>
            <w:r w:rsidRPr="001F078B">
              <w:t>845</w:t>
            </w:r>
          </w:p>
        </w:tc>
        <w:tc>
          <w:tcPr>
            <w:tcW w:w="746" w:type="dxa"/>
            <w:shd w:val="clear" w:color="auto" w:fill="auto"/>
            <w:noWrap/>
          </w:tcPr>
          <w:p w14:paraId="463C5F8B"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tcPr>
          <w:p w14:paraId="152A214E"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tcPr>
          <w:p w14:paraId="0C4C5D98" w14:textId="77777777" w:rsidR="00E66764" w:rsidRPr="001F078B" w:rsidRDefault="00E66764" w:rsidP="007B5AF8">
            <w:pPr>
              <w:pStyle w:val="TAC"/>
              <w:keepNext w:val="0"/>
              <w:rPr>
                <w:rFonts w:eastAsia="Malgun Gothic"/>
                <w:szCs w:val="18"/>
                <w:lang w:val="en-US" w:eastAsia="ko-KR"/>
              </w:rPr>
            </w:pPr>
            <w:r w:rsidRPr="001F078B">
              <w:t>804</w:t>
            </w:r>
          </w:p>
        </w:tc>
        <w:tc>
          <w:tcPr>
            <w:tcW w:w="667" w:type="dxa"/>
            <w:shd w:val="clear" w:color="auto" w:fill="auto"/>
          </w:tcPr>
          <w:p w14:paraId="68AF42CB" w14:textId="77777777" w:rsidR="00E66764" w:rsidRPr="001F078B" w:rsidRDefault="00E66764" w:rsidP="007B5AF8">
            <w:pPr>
              <w:pStyle w:val="TAC"/>
              <w:keepNext w:val="0"/>
              <w:rPr>
                <w:lang w:eastAsia="zh-CN"/>
              </w:rPr>
            </w:pPr>
            <w:r w:rsidRPr="001F078B">
              <w:t>N/A</w:t>
            </w:r>
          </w:p>
        </w:tc>
        <w:tc>
          <w:tcPr>
            <w:tcW w:w="1040" w:type="dxa"/>
            <w:shd w:val="clear" w:color="auto" w:fill="auto"/>
          </w:tcPr>
          <w:p w14:paraId="26A256E4" w14:textId="77777777" w:rsidR="00E66764" w:rsidRPr="001F078B" w:rsidRDefault="00E66764" w:rsidP="007B5AF8">
            <w:pPr>
              <w:pStyle w:val="TAC"/>
              <w:keepNext w:val="0"/>
              <w:rPr>
                <w:lang w:eastAsia="zh-CN"/>
              </w:rPr>
            </w:pPr>
            <w:r w:rsidRPr="001F078B">
              <w:t>N/A</w:t>
            </w:r>
          </w:p>
        </w:tc>
      </w:tr>
      <w:tr w:rsidR="00E66764" w:rsidRPr="001F078B" w14:paraId="51FBE258" w14:textId="77777777" w:rsidTr="007B5AF8">
        <w:trPr>
          <w:trHeight w:val="54"/>
          <w:jc w:val="center"/>
        </w:trPr>
        <w:tc>
          <w:tcPr>
            <w:tcW w:w="2258" w:type="dxa"/>
            <w:vMerge/>
            <w:shd w:val="clear" w:color="auto" w:fill="auto"/>
            <w:vAlign w:val="center"/>
          </w:tcPr>
          <w:p w14:paraId="4A9EDBA5" w14:textId="77777777" w:rsidR="00E66764" w:rsidRPr="001F078B" w:rsidRDefault="00E66764" w:rsidP="007B5AF8">
            <w:pPr>
              <w:pStyle w:val="TAC"/>
              <w:keepNext w:val="0"/>
              <w:rPr>
                <w:rFonts w:eastAsia="MS Mincho"/>
              </w:rPr>
            </w:pPr>
          </w:p>
        </w:tc>
        <w:tc>
          <w:tcPr>
            <w:tcW w:w="872" w:type="dxa"/>
            <w:shd w:val="clear" w:color="auto" w:fill="auto"/>
          </w:tcPr>
          <w:p w14:paraId="4B5D1897" w14:textId="77777777" w:rsidR="00E66764" w:rsidRPr="001F078B" w:rsidRDefault="00E66764" w:rsidP="007B5AF8">
            <w:pPr>
              <w:pStyle w:val="TAC"/>
              <w:keepNext w:val="0"/>
              <w:rPr>
                <w:rFonts w:eastAsia="Malgun Gothic"/>
                <w:szCs w:val="18"/>
                <w:lang w:val="en-US" w:eastAsia="ko-KR"/>
              </w:rPr>
            </w:pPr>
            <w:r w:rsidRPr="001F078B">
              <w:t>n78</w:t>
            </w:r>
          </w:p>
        </w:tc>
        <w:tc>
          <w:tcPr>
            <w:tcW w:w="1167" w:type="dxa"/>
            <w:shd w:val="clear" w:color="auto" w:fill="auto"/>
            <w:noWrap/>
          </w:tcPr>
          <w:p w14:paraId="4D8535EA" w14:textId="77777777" w:rsidR="00E66764" w:rsidRPr="001F078B" w:rsidRDefault="00E66764" w:rsidP="007B5AF8">
            <w:pPr>
              <w:pStyle w:val="TAC"/>
              <w:keepNext w:val="0"/>
              <w:rPr>
                <w:rFonts w:eastAsia="Malgun Gothic"/>
                <w:szCs w:val="18"/>
                <w:lang w:val="en-US" w:eastAsia="ko-KR"/>
              </w:rPr>
            </w:pPr>
            <w:r w:rsidRPr="001F078B">
              <w:t>3510</w:t>
            </w:r>
          </w:p>
        </w:tc>
        <w:tc>
          <w:tcPr>
            <w:tcW w:w="746" w:type="dxa"/>
            <w:shd w:val="clear" w:color="auto" w:fill="auto"/>
            <w:noWrap/>
          </w:tcPr>
          <w:p w14:paraId="0A7242C7" w14:textId="77777777" w:rsidR="00E66764" w:rsidRPr="001F078B" w:rsidRDefault="00E66764" w:rsidP="007B5AF8">
            <w:pPr>
              <w:pStyle w:val="TAC"/>
              <w:keepNext w:val="0"/>
              <w:rPr>
                <w:rFonts w:eastAsia="Malgun Gothic"/>
                <w:szCs w:val="18"/>
                <w:lang w:val="en-US" w:eastAsia="ko-KR"/>
              </w:rPr>
            </w:pPr>
            <w:r w:rsidRPr="001F078B">
              <w:t>10</w:t>
            </w:r>
          </w:p>
        </w:tc>
        <w:tc>
          <w:tcPr>
            <w:tcW w:w="877" w:type="dxa"/>
            <w:shd w:val="clear" w:color="auto" w:fill="auto"/>
            <w:noWrap/>
          </w:tcPr>
          <w:p w14:paraId="5C788DEE" w14:textId="77777777" w:rsidR="00E66764" w:rsidRPr="001F078B" w:rsidRDefault="00E66764" w:rsidP="007B5AF8">
            <w:pPr>
              <w:pStyle w:val="TAC"/>
              <w:keepNext w:val="0"/>
              <w:rPr>
                <w:rFonts w:eastAsia="Malgun Gothic"/>
                <w:szCs w:val="18"/>
                <w:lang w:val="en-US" w:eastAsia="ko-KR"/>
              </w:rPr>
            </w:pPr>
            <w:r w:rsidRPr="001F078B">
              <w:t>50</w:t>
            </w:r>
          </w:p>
        </w:tc>
        <w:tc>
          <w:tcPr>
            <w:tcW w:w="1299" w:type="dxa"/>
            <w:shd w:val="clear" w:color="auto" w:fill="auto"/>
            <w:noWrap/>
          </w:tcPr>
          <w:p w14:paraId="17E9C1CC" w14:textId="77777777" w:rsidR="00E66764" w:rsidRPr="001F078B" w:rsidRDefault="00E66764" w:rsidP="007B5AF8">
            <w:pPr>
              <w:pStyle w:val="TAC"/>
              <w:keepNext w:val="0"/>
              <w:rPr>
                <w:rFonts w:eastAsia="Malgun Gothic"/>
                <w:szCs w:val="18"/>
                <w:lang w:val="en-US" w:eastAsia="ko-KR"/>
              </w:rPr>
            </w:pPr>
            <w:r w:rsidRPr="001F078B">
              <w:t>3510</w:t>
            </w:r>
          </w:p>
        </w:tc>
        <w:tc>
          <w:tcPr>
            <w:tcW w:w="667" w:type="dxa"/>
            <w:shd w:val="clear" w:color="auto" w:fill="auto"/>
          </w:tcPr>
          <w:p w14:paraId="7DBC7CE2" w14:textId="77777777" w:rsidR="00E66764" w:rsidRPr="001F078B" w:rsidRDefault="00E66764" w:rsidP="007B5AF8">
            <w:pPr>
              <w:pStyle w:val="TAC"/>
              <w:keepNext w:val="0"/>
              <w:rPr>
                <w:lang w:eastAsia="zh-CN"/>
              </w:rPr>
            </w:pPr>
            <w:r w:rsidRPr="001F078B">
              <w:t>N/A</w:t>
            </w:r>
          </w:p>
        </w:tc>
        <w:tc>
          <w:tcPr>
            <w:tcW w:w="1040" w:type="dxa"/>
            <w:shd w:val="clear" w:color="auto" w:fill="auto"/>
          </w:tcPr>
          <w:p w14:paraId="430FD8C5" w14:textId="77777777" w:rsidR="00E66764" w:rsidRPr="001F078B" w:rsidRDefault="00E66764" w:rsidP="007B5AF8">
            <w:pPr>
              <w:pStyle w:val="TAC"/>
              <w:keepNext w:val="0"/>
              <w:rPr>
                <w:lang w:eastAsia="zh-CN"/>
              </w:rPr>
            </w:pPr>
            <w:r w:rsidRPr="001F078B">
              <w:t>N/A</w:t>
            </w:r>
          </w:p>
        </w:tc>
      </w:tr>
      <w:tr w:rsidR="00E66764" w:rsidRPr="001F078B" w14:paraId="6BD5624B" w14:textId="77777777" w:rsidTr="007B5AF8">
        <w:trPr>
          <w:trHeight w:val="54"/>
          <w:jc w:val="center"/>
        </w:trPr>
        <w:tc>
          <w:tcPr>
            <w:tcW w:w="2258" w:type="dxa"/>
            <w:vMerge w:val="restart"/>
            <w:shd w:val="clear" w:color="auto" w:fill="auto"/>
            <w:vAlign w:val="center"/>
          </w:tcPr>
          <w:p w14:paraId="47272F92" w14:textId="77777777" w:rsidR="00E66764" w:rsidRPr="001F078B" w:rsidRDefault="00E66764" w:rsidP="007B5AF8">
            <w:pPr>
              <w:pStyle w:val="TAC"/>
              <w:keepNext w:val="0"/>
              <w:rPr>
                <w:rFonts w:eastAsia="MS Mincho"/>
              </w:rPr>
            </w:pPr>
            <w:r w:rsidRPr="001F078B">
              <w:t>DC_3A-21A_n77A</w:t>
            </w:r>
          </w:p>
          <w:p w14:paraId="4558D991" w14:textId="77777777" w:rsidR="00E66764" w:rsidRPr="001F078B" w:rsidRDefault="00E66764" w:rsidP="007B5AF8">
            <w:pPr>
              <w:pStyle w:val="TAC"/>
              <w:keepNext w:val="0"/>
              <w:rPr>
                <w:rFonts w:eastAsia="MS Mincho"/>
              </w:rPr>
            </w:pPr>
            <w:r w:rsidRPr="001F078B">
              <w:t>DC_3A-21A_n78A</w:t>
            </w:r>
          </w:p>
        </w:tc>
        <w:tc>
          <w:tcPr>
            <w:tcW w:w="872" w:type="dxa"/>
            <w:shd w:val="clear" w:color="auto" w:fill="auto"/>
          </w:tcPr>
          <w:p w14:paraId="7C9F6E3B" w14:textId="77777777" w:rsidR="00E66764" w:rsidRPr="001F078B" w:rsidRDefault="00E66764" w:rsidP="007B5AF8">
            <w:pPr>
              <w:pStyle w:val="TAC"/>
              <w:keepNext w:val="0"/>
              <w:rPr>
                <w:rFonts w:eastAsia="Malgun Gothic"/>
                <w:szCs w:val="18"/>
                <w:lang w:val="en-US" w:eastAsia="ko-KR"/>
              </w:rPr>
            </w:pPr>
            <w:r w:rsidRPr="001F078B">
              <w:t>3</w:t>
            </w:r>
          </w:p>
        </w:tc>
        <w:tc>
          <w:tcPr>
            <w:tcW w:w="1167" w:type="dxa"/>
            <w:shd w:val="clear" w:color="auto" w:fill="auto"/>
            <w:noWrap/>
          </w:tcPr>
          <w:p w14:paraId="0B54D67B" w14:textId="77777777" w:rsidR="00E66764" w:rsidRPr="001F078B" w:rsidRDefault="00E66764" w:rsidP="007B5AF8">
            <w:pPr>
              <w:pStyle w:val="TAC"/>
              <w:keepNext w:val="0"/>
              <w:rPr>
                <w:rFonts w:eastAsia="Malgun Gothic"/>
                <w:szCs w:val="18"/>
                <w:lang w:val="en-US" w:eastAsia="ko-KR"/>
              </w:rPr>
            </w:pPr>
            <w:r w:rsidRPr="001F078B">
              <w:t>1767.5</w:t>
            </w:r>
          </w:p>
        </w:tc>
        <w:tc>
          <w:tcPr>
            <w:tcW w:w="746" w:type="dxa"/>
            <w:shd w:val="clear" w:color="auto" w:fill="auto"/>
            <w:noWrap/>
          </w:tcPr>
          <w:p w14:paraId="50B4E8B3"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tcPr>
          <w:p w14:paraId="475007D3"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tcPr>
          <w:p w14:paraId="6448F999" w14:textId="77777777" w:rsidR="00E66764" w:rsidRPr="001F078B" w:rsidRDefault="00E66764" w:rsidP="007B5AF8">
            <w:pPr>
              <w:pStyle w:val="TAC"/>
              <w:keepNext w:val="0"/>
              <w:rPr>
                <w:rFonts w:eastAsia="Malgun Gothic"/>
                <w:szCs w:val="18"/>
                <w:lang w:val="en-US" w:eastAsia="ko-KR"/>
              </w:rPr>
            </w:pPr>
            <w:r w:rsidRPr="001F078B">
              <w:t>1862.5</w:t>
            </w:r>
          </w:p>
        </w:tc>
        <w:tc>
          <w:tcPr>
            <w:tcW w:w="667" w:type="dxa"/>
            <w:shd w:val="clear" w:color="auto" w:fill="auto"/>
          </w:tcPr>
          <w:p w14:paraId="5E9C5B84" w14:textId="77777777" w:rsidR="00E66764" w:rsidRPr="001F078B" w:rsidRDefault="00E66764" w:rsidP="007B5AF8">
            <w:pPr>
              <w:pStyle w:val="TAC"/>
              <w:keepNext w:val="0"/>
              <w:rPr>
                <w:lang w:eastAsia="zh-CN"/>
              </w:rPr>
            </w:pPr>
            <w:r w:rsidRPr="001F078B">
              <w:t>N/A</w:t>
            </w:r>
          </w:p>
        </w:tc>
        <w:tc>
          <w:tcPr>
            <w:tcW w:w="1040" w:type="dxa"/>
            <w:shd w:val="clear" w:color="auto" w:fill="auto"/>
          </w:tcPr>
          <w:p w14:paraId="2F6FB73D" w14:textId="77777777" w:rsidR="00E66764" w:rsidRPr="001F078B" w:rsidRDefault="00E66764" w:rsidP="007B5AF8">
            <w:pPr>
              <w:pStyle w:val="TAC"/>
              <w:keepNext w:val="0"/>
              <w:rPr>
                <w:lang w:eastAsia="zh-CN"/>
              </w:rPr>
            </w:pPr>
            <w:r w:rsidRPr="001F078B">
              <w:t>N/A</w:t>
            </w:r>
          </w:p>
        </w:tc>
      </w:tr>
      <w:tr w:rsidR="00E66764" w:rsidRPr="001F078B" w14:paraId="5D2FD2B4" w14:textId="77777777" w:rsidTr="007B5AF8">
        <w:trPr>
          <w:trHeight w:val="54"/>
          <w:jc w:val="center"/>
        </w:trPr>
        <w:tc>
          <w:tcPr>
            <w:tcW w:w="2258" w:type="dxa"/>
            <w:vMerge/>
            <w:shd w:val="clear" w:color="auto" w:fill="auto"/>
            <w:vAlign w:val="center"/>
          </w:tcPr>
          <w:p w14:paraId="7428CDDB" w14:textId="77777777" w:rsidR="00E66764" w:rsidRPr="001F078B" w:rsidRDefault="00E66764" w:rsidP="007B5AF8">
            <w:pPr>
              <w:pStyle w:val="TAC"/>
              <w:keepNext w:val="0"/>
              <w:rPr>
                <w:rFonts w:eastAsia="MS Mincho"/>
              </w:rPr>
            </w:pPr>
          </w:p>
        </w:tc>
        <w:tc>
          <w:tcPr>
            <w:tcW w:w="872" w:type="dxa"/>
            <w:shd w:val="clear" w:color="auto" w:fill="auto"/>
          </w:tcPr>
          <w:p w14:paraId="5C6E3914" w14:textId="77777777" w:rsidR="00E66764" w:rsidRPr="001F078B" w:rsidRDefault="00E66764" w:rsidP="007B5AF8">
            <w:pPr>
              <w:pStyle w:val="TAC"/>
              <w:keepNext w:val="0"/>
              <w:rPr>
                <w:rFonts w:eastAsia="Malgun Gothic"/>
                <w:szCs w:val="18"/>
                <w:lang w:val="en-US" w:eastAsia="ko-KR"/>
              </w:rPr>
            </w:pPr>
            <w:r w:rsidRPr="001F078B">
              <w:t>21</w:t>
            </w:r>
          </w:p>
        </w:tc>
        <w:tc>
          <w:tcPr>
            <w:tcW w:w="1167" w:type="dxa"/>
            <w:shd w:val="clear" w:color="auto" w:fill="auto"/>
            <w:noWrap/>
          </w:tcPr>
          <w:p w14:paraId="0B908B1C" w14:textId="77777777" w:rsidR="00E66764" w:rsidRPr="001F078B" w:rsidRDefault="00E66764" w:rsidP="007B5AF8">
            <w:pPr>
              <w:pStyle w:val="TAC"/>
              <w:keepNext w:val="0"/>
              <w:rPr>
                <w:rFonts w:eastAsia="Malgun Gothic"/>
                <w:szCs w:val="18"/>
                <w:lang w:val="en-US" w:eastAsia="ko-KR"/>
              </w:rPr>
            </w:pPr>
            <w:r w:rsidRPr="001F078B">
              <w:t>1459.5</w:t>
            </w:r>
          </w:p>
        </w:tc>
        <w:tc>
          <w:tcPr>
            <w:tcW w:w="746" w:type="dxa"/>
            <w:shd w:val="clear" w:color="auto" w:fill="auto"/>
            <w:noWrap/>
          </w:tcPr>
          <w:p w14:paraId="433578A7"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tcPr>
          <w:p w14:paraId="75628372"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tcPr>
          <w:p w14:paraId="5F599204" w14:textId="77777777" w:rsidR="00E66764" w:rsidRPr="001F078B" w:rsidRDefault="00E66764" w:rsidP="007B5AF8">
            <w:pPr>
              <w:pStyle w:val="TAC"/>
              <w:keepNext w:val="0"/>
              <w:rPr>
                <w:rFonts w:eastAsia="Malgun Gothic"/>
                <w:szCs w:val="18"/>
                <w:lang w:val="en-US" w:eastAsia="ko-KR"/>
              </w:rPr>
            </w:pPr>
            <w:r w:rsidRPr="001F078B">
              <w:t>1507.5</w:t>
            </w:r>
          </w:p>
        </w:tc>
        <w:tc>
          <w:tcPr>
            <w:tcW w:w="667" w:type="dxa"/>
            <w:shd w:val="clear" w:color="auto" w:fill="auto"/>
          </w:tcPr>
          <w:p w14:paraId="0A4388FC" w14:textId="77777777" w:rsidR="00E66764" w:rsidRPr="001F078B" w:rsidRDefault="00E66764" w:rsidP="007B5AF8">
            <w:pPr>
              <w:pStyle w:val="TAC"/>
              <w:keepNext w:val="0"/>
              <w:rPr>
                <w:lang w:eastAsia="zh-CN"/>
              </w:rPr>
            </w:pPr>
            <w:r w:rsidRPr="001F078B">
              <w:t>8.8</w:t>
            </w:r>
          </w:p>
        </w:tc>
        <w:tc>
          <w:tcPr>
            <w:tcW w:w="1040" w:type="dxa"/>
            <w:shd w:val="clear" w:color="auto" w:fill="auto"/>
          </w:tcPr>
          <w:p w14:paraId="5BEAE3BE" w14:textId="77777777" w:rsidR="00E66764" w:rsidRPr="001F078B" w:rsidRDefault="00E66764" w:rsidP="007B5AF8">
            <w:pPr>
              <w:pStyle w:val="TAC"/>
              <w:keepNext w:val="0"/>
              <w:rPr>
                <w:lang w:eastAsia="zh-CN"/>
              </w:rPr>
            </w:pPr>
            <w:r w:rsidRPr="001F078B">
              <w:t>IMD4</w:t>
            </w:r>
          </w:p>
        </w:tc>
      </w:tr>
      <w:tr w:rsidR="00E66764" w:rsidRPr="001F078B" w14:paraId="4B24C793" w14:textId="77777777" w:rsidTr="007B5AF8">
        <w:trPr>
          <w:trHeight w:val="54"/>
          <w:jc w:val="center"/>
        </w:trPr>
        <w:tc>
          <w:tcPr>
            <w:tcW w:w="2258" w:type="dxa"/>
            <w:vMerge/>
            <w:shd w:val="clear" w:color="auto" w:fill="auto"/>
            <w:vAlign w:val="center"/>
          </w:tcPr>
          <w:p w14:paraId="0EB325B3" w14:textId="77777777" w:rsidR="00E66764" w:rsidRPr="001F078B" w:rsidRDefault="00E66764" w:rsidP="007B5AF8">
            <w:pPr>
              <w:pStyle w:val="TAC"/>
              <w:keepNext w:val="0"/>
              <w:rPr>
                <w:rFonts w:eastAsia="MS Mincho"/>
              </w:rPr>
            </w:pPr>
          </w:p>
        </w:tc>
        <w:tc>
          <w:tcPr>
            <w:tcW w:w="872" w:type="dxa"/>
            <w:shd w:val="clear" w:color="auto" w:fill="auto"/>
          </w:tcPr>
          <w:p w14:paraId="09BA037F" w14:textId="77777777" w:rsidR="00E66764" w:rsidRPr="001F078B" w:rsidRDefault="00E66764" w:rsidP="007B5AF8">
            <w:pPr>
              <w:pStyle w:val="TAC"/>
              <w:keepNext w:val="0"/>
              <w:rPr>
                <w:rFonts w:eastAsia="Malgun Gothic"/>
                <w:szCs w:val="18"/>
                <w:lang w:val="en-US" w:eastAsia="ko-KR"/>
              </w:rPr>
            </w:pPr>
            <w:r w:rsidRPr="001F078B">
              <w:t>n77, n78</w:t>
            </w:r>
          </w:p>
        </w:tc>
        <w:tc>
          <w:tcPr>
            <w:tcW w:w="1167" w:type="dxa"/>
            <w:shd w:val="clear" w:color="auto" w:fill="auto"/>
            <w:noWrap/>
          </w:tcPr>
          <w:p w14:paraId="4024CCD8" w14:textId="77777777" w:rsidR="00E66764" w:rsidRPr="001F078B" w:rsidRDefault="00E66764" w:rsidP="007B5AF8">
            <w:pPr>
              <w:pStyle w:val="TAC"/>
              <w:keepNext w:val="0"/>
              <w:rPr>
                <w:rFonts w:eastAsia="Malgun Gothic"/>
                <w:szCs w:val="18"/>
                <w:lang w:val="en-US" w:eastAsia="ko-KR"/>
              </w:rPr>
            </w:pPr>
            <w:r w:rsidRPr="001F078B">
              <w:t>3795</w:t>
            </w:r>
          </w:p>
        </w:tc>
        <w:tc>
          <w:tcPr>
            <w:tcW w:w="746" w:type="dxa"/>
            <w:shd w:val="clear" w:color="auto" w:fill="auto"/>
            <w:noWrap/>
          </w:tcPr>
          <w:p w14:paraId="5ED34CAA" w14:textId="77777777" w:rsidR="00E66764" w:rsidRPr="001F078B" w:rsidRDefault="00E66764" w:rsidP="007B5AF8">
            <w:pPr>
              <w:pStyle w:val="TAC"/>
              <w:keepNext w:val="0"/>
              <w:rPr>
                <w:rFonts w:eastAsia="Malgun Gothic"/>
                <w:szCs w:val="18"/>
                <w:lang w:val="en-US" w:eastAsia="ko-KR"/>
              </w:rPr>
            </w:pPr>
            <w:r w:rsidRPr="001F078B">
              <w:t>10</w:t>
            </w:r>
          </w:p>
        </w:tc>
        <w:tc>
          <w:tcPr>
            <w:tcW w:w="877" w:type="dxa"/>
            <w:shd w:val="clear" w:color="auto" w:fill="auto"/>
            <w:noWrap/>
          </w:tcPr>
          <w:p w14:paraId="6B30F98F" w14:textId="77777777" w:rsidR="00E66764" w:rsidRPr="001F078B" w:rsidRDefault="00E66764" w:rsidP="007B5AF8">
            <w:pPr>
              <w:pStyle w:val="TAC"/>
              <w:keepNext w:val="0"/>
              <w:rPr>
                <w:rFonts w:eastAsia="Malgun Gothic"/>
                <w:szCs w:val="18"/>
                <w:lang w:val="en-US" w:eastAsia="ko-KR"/>
              </w:rPr>
            </w:pPr>
            <w:r w:rsidRPr="001F078B">
              <w:t>50</w:t>
            </w:r>
          </w:p>
        </w:tc>
        <w:tc>
          <w:tcPr>
            <w:tcW w:w="1299" w:type="dxa"/>
            <w:shd w:val="clear" w:color="auto" w:fill="auto"/>
            <w:noWrap/>
          </w:tcPr>
          <w:p w14:paraId="50E2E10E" w14:textId="77777777" w:rsidR="00E66764" w:rsidRPr="001F078B" w:rsidRDefault="00E66764" w:rsidP="007B5AF8">
            <w:pPr>
              <w:pStyle w:val="TAC"/>
              <w:keepNext w:val="0"/>
              <w:rPr>
                <w:rFonts w:eastAsia="Malgun Gothic"/>
                <w:szCs w:val="18"/>
                <w:lang w:val="en-US" w:eastAsia="ko-KR"/>
              </w:rPr>
            </w:pPr>
            <w:r w:rsidRPr="001F078B">
              <w:t>3795</w:t>
            </w:r>
          </w:p>
        </w:tc>
        <w:tc>
          <w:tcPr>
            <w:tcW w:w="667" w:type="dxa"/>
            <w:shd w:val="clear" w:color="auto" w:fill="auto"/>
          </w:tcPr>
          <w:p w14:paraId="2AE0A48A" w14:textId="77777777" w:rsidR="00E66764" w:rsidRPr="001F078B" w:rsidRDefault="00E66764" w:rsidP="007B5AF8">
            <w:pPr>
              <w:pStyle w:val="TAC"/>
              <w:keepNext w:val="0"/>
              <w:rPr>
                <w:lang w:eastAsia="zh-CN"/>
              </w:rPr>
            </w:pPr>
            <w:r w:rsidRPr="001F078B">
              <w:t>N/A</w:t>
            </w:r>
          </w:p>
        </w:tc>
        <w:tc>
          <w:tcPr>
            <w:tcW w:w="1040" w:type="dxa"/>
            <w:shd w:val="clear" w:color="auto" w:fill="auto"/>
          </w:tcPr>
          <w:p w14:paraId="0714FC6E" w14:textId="77777777" w:rsidR="00E66764" w:rsidRPr="001F078B" w:rsidRDefault="00E66764" w:rsidP="007B5AF8">
            <w:pPr>
              <w:pStyle w:val="TAC"/>
              <w:keepNext w:val="0"/>
              <w:rPr>
                <w:lang w:eastAsia="zh-CN"/>
              </w:rPr>
            </w:pPr>
            <w:r w:rsidRPr="001F078B">
              <w:t>N/A</w:t>
            </w:r>
          </w:p>
        </w:tc>
      </w:tr>
      <w:tr w:rsidR="00E66764" w:rsidRPr="001F078B" w14:paraId="713FBF61" w14:textId="77777777" w:rsidTr="007B5AF8">
        <w:trPr>
          <w:trHeight w:val="54"/>
          <w:jc w:val="center"/>
        </w:trPr>
        <w:tc>
          <w:tcPr>
            <w:tcW w:w="2258" w:type="dxa"/>
            <w:vMerge w:val="restart"/>
            <w:shd w:val="clear" w:color="auto" w:fill="auto"/>
            <w:vAlign w:val="center"/>
          </w:tcPr>
          <w:p w14:paraId="5D093468" w14:textId="77777777" w:rsidR="00E66764" w:rsidRPr="001F078B" w:rsidRDefault="00E66764" w:rsidP="007B5AF8">
            <w:pPr>
              <w:pStyle w:val="TAC"/>
              <w:keepNext w:val="0"/>
              <w:rPr>
                <w:rFonts w:eastAsia="MS Mincho"/>
              </w:rPr>
            </w:pPr>
            <w:r w:rsidRPr="001F078B">
              <w:t>DC_3A-21A_n77A</w:t>
            </w:r>
          </w:p>
        </w:tc>
        <w:tc>
          <w:tcPr>
            <w:tcW w:w="872" w:type="dxa"/>
            <w:shd w:val="clear" w:color="auto" w:fill="auto"/>
          </w:tcPr>
          <w:p w14:paraId="452C6A19" w14:textId="77777777" w:rsidR="00E66764" w:rsidRPr="001F078B" w:rsidRDefault="00E66764" w:rsidP="007B5AF8">
            <w:pPr>
              <w:pStyle w:val="TAC"/>
              <w:keepNext w:val="0"/>
              <w:rPr>
                <w:rFonts w:eastAsia="Malgun Gothic"/>
                <w:szCs w:val="18"/>
                <w:lang w:val="en-US" w:eastAsia="ko-KR"/>
              </w:rPr>
            </w:pPr>
            <w:r w:rsidRPr="001F078B">
              <w:t>3</w:t>
            </w:r>
          </w:p>
        </w:tc>
        <w:tc>
          <w:tcPr>
            <w:tcW w:w="1167" w:type="dxa"/>
            <w:shd w:val="clear" w:color="auto" w:fill="auto"/>
            <w:noWrap/>
          </w:tcPr>
          <w:p w14:paraId="53EF25A3" w14:textId="77777777" w:rsidR="00E66764" w:rsidRPr="001F078B" w:rsidRDefault="00E66764" w:rsidP="007B5AF8">
            <w:pPr>
              <w:pStyle w:val="TAC"/>
              <w:keepNext w:val="0"/>
              <w:rPr>
                <w:rFonts w:eastAsia="Malgun Gothic"/>
                <w:szCs w:val="18"/>
                <w:lang w:val="en-US" w:eastAsia="ko-KR"/>
              </w:rPr>
            </w:pPr>
            <w:r w:rsidRPr="001F078B">
              <w:t>1771.6</w:t>
            </w:r>
          </w:p>
        </w:tc>
        <w:tc>
          <w:tcPr>
            <w:tcW w:w="746" w:type="dxa"/>
            <w:shd w:val="clear" w:color="auto" w:fill="auto"/>
            <w:noWrap/>
          </w:tcPr>
          <w:p w14:paraId="1883AEEA"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tcPr>
          <w:p w14:paraId="0EDA128A"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tcPr>
          <w:p w14:paraId="5F05EF34" w14:textId="77777777" w:rsidR="00E66764" w:rsidRPr="001F078B" w:rsidRDefault="00E66764" w:rsidP="007B5AF8">
            <w:pPr>
              <w:pStyle w:val="TAC"/>
              <w:keepNext w:val="0"/>
              <w:rPr>
                <w:rFonts w:eastAsia="Malgun Gothic"/>
                <w:szCs w:val="18"/>
                <w:lang w:val="en-US" w:eastAsia="ko-KR"/>
              </w:rPr>
            </w:pPr>
            <w:r w:rsidRPr="001F078B">
              <w:t>1866.6</w:t>
            </w:r>
          </w:p>
        </w:tc>
        <w:tc>
          <w:tcPr>
            <w:tcW w:w="667" w:type="dxa"/>
            <w:shd w:val="clear" w:color="auto" w:fill="auto"/>
          </w:tcPr>
          <w:p w14:paraId="01B68B24" w14:textId="77777777" w:rsidR="00E66764" w:rsidRPr="001F078B" w:rsidRDefault="00E66764" w:rsidP="007B5AF8">
            <w:pPr>
              <w:pStyle w:val="TAC"/>
              <w:keepNext w:val="0"/>
              <w:rPr>
                <w:lang w:eastAsia="zh-CN"/>
              </w:rPr>
            </w:pPr>
            <w:r w:rsidRPr="001F078B">
              <w:t>3.4</w:t>
            </w:r>
          </w:p>
        </w:tc>
        <w:tc>
          <w:tcPr>
            <w:tcW w:w="1040" w:type="dxa"/>
            <w:shd w:val="clear" w:color="auto" w:fill="auto"/>
          </w:tcPr>
          <w:p w14:paraId="5304911C" w14:textId="77777777" w:rsidR="00E66764" w:rsidRPr="001F078B" w:rsidRDefault="00E66764" w:rsidP="007B5AF8">
            <w:pPr>
              <w:pStyle w:val="TAC"/>
              <w:keepNext w:val="0"/>
              <w:rPr>
                <w:lang w:eastAsia="zh-CN"/>
              </w:rPr>
            </w:pPr>
            <w:r w:rsidRPr="001F078B">
              <w:t>IMD5</w:t>
            </w:r>
          </w:p>
        </w:tc>
      </w:tr>
      <w:tr w:rsidR="00E66764" w:rsidRPr="001F078B" w14:paraId="65F84554" w14:textId="77777777" w:rsidTr="007B5AF8">
        <w:trPr>
          <w:trHeight w:val="54"/>
          <w:jc w:val="center"/>
        </w:trPr>
        <w:tc>
          <w:tcPr>
            <w:tcW w:w="2258" w:type="dxa"/>
            <w:vMerge/>
            <w:shd w:val="clear" w:color="auto" w:fill="auto"/>
            <w:vAlign w:val="center"/>
          </w:tcPr>
          <w:p w14:paraId="359DE5C6" w14:textId="77777777" w:rsidR="00E66764" w:rsidRPr="001F078B" w:rsidRDefault="00E66764" w:rsidP="007B5AF8">
            <w:pPr>
              <w:pStyle w:val="TAC"/>
              <w:keepNext w:val="0"/>
              <w:rPr>
                <w:rFonts w:eastAsia="MS Mincho"/>
              </w:rPr>
            </w:pPr>
          </w:p>
        </w:tc>
        <w:tc>
          <w:tcPr>
            <w:tcW w:w="872" w:type="dxa"/>
            <w:shd w:val="clear" w:color="auto" w:fill="auto"/>
          </w:tcPr>
          <w:p w14:paraId="0584A863" w14:textId="77777777" w:rsidR="00E66764" w:rsidRPr="001F078B" w:rsidRDefault="00E66764" w:rsidP="007B5AF8">
            <w:pPr>
              <w:pStyle w:val="TAC"/>
              <w:keepNext w:val="0"/>
              <w:rPr>
                <w:rFonts w:eastAsia="Malgun Gothic"/>
                <w:szCs w:val="18"/>
                <w:lang w:val="en-US" w:eastAsia="ko-KR"/>
              </w:rPr>
            </w:pPr>
            <w:r w:rsidRPr="001F078B">
              <w:t>21</w:t>
            </w:r>
          </w:p>
        </w:tc>
        <w:tc>
          <w:tcPr>
            <w:tcW w:w="1167" w:type="dxa"/>
            <w:shd w:val="clear" w:color="auto" w:fill="auto"/>
            <w:noWrap/>
          </w:tcPr>
          <w:p w14:paraId="4D3C8E11" w14:textId="77777777" w:rsidR="00E66764" w:rsidRPr="001F078B" w:rsidRDefault="00E66764" w:rsidP="007B5AF8">
            <w:pPr>
              <w:pStyle w:val="TAC"/>
              <w:keepNext w:val="0"/>
              <w:rPr>
                <w:rFonts w:eastAsia="Malgun Gothic"/>
                <w:szCs w:val="18"/>
                <w:lang w:val="en-US" w:eastAsia="ko-KR"/>
              </w:rPr>
            </w:pPr>
            <w:r w:rsidRPr="001F078B">
              <w:t>1450.4</w:t>
            </w:r>
          </w:p>
        </w:tc>
        <w:tc>
          <w:tcPr>
            <w:tcW w:w="746" w:type="dxa"/>
            <w:shd w:val="clear" w:color="auto" w:fill="auto"/>
            <w:noWrap/>
          </w:tcPr>
          <w:p w14:paraId="2723138B"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tcPr>
          <w:p w14:paraId="07B18E85"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tcPr>
          <w:p w14:paraId="41B541AF" w14:textId="77777777" w:rsidR="00E66764" w:rsidRPr="001F078B" w:rsidRDefault="00E66764" w:rsidP="007B5AF8">
            <w:pPr>
              <w:pStyle w:val="TAC"/>
              <w:keepNext w:val="0"/>
              <w:rPr>
                <w:rFonts w:eastAsia="Malgun Gothic"/>
                <w:szCs w:val="18"/>
                <w:lang w:val="en-US" w:eastAsia="ko-KR"/>
              </w:rPr>
            </w:pPr>
            <w:r w:rsidRPr="001F078B">
              <w:t>1498.4</w:t>
            </w:r>
          </w:p>
        </w:tc>
        <w:tc>
          <w:tcPr>
            <w:tcW w:w="667" w:type="dxa"/>
            <w:shd w:val="clear" w:color="auto" w:fill="auto"/>
          </w:tcPr>
          <w:p w14:paraId="61A5A758" w14:textId="77777777" w:rsidR="00E66764" w:rsidRPr="001F078B" w:rsidRDefault="00E66764" w:rsidP="007B5AF8">
            <w:pPr>
              <w:pStyle w:val="TAC"/>
              <w:keepNext w:val="0"/>
              <w:rPr>
                <w:lang w:eastAsia="zh-CN"/>
              </w:rPr>
            </w:pPr>
            <w:r w:rsidRPr="001F078B">
              <w:t>N/A</w:t>
            </w:r>
          </w:p>
        </w:tc>
        <w:tc>
          <w:tcPr>
            <w:tcW w:w="1040" w:type="dxa"/>
            <w:shd w:val="clear" w:color="auto" w:fill="auto"/>
          </w:tcPr>
          <w:p w14:paraId="2B11D3D4" w14:textId="77777777" w:rsidR="00E66764" w:rsidRPr="001F078B" w:rsidRDefault="00E66764" w:rsidP="007B5AF8">
            <w:pPr>
              <w:pStyle w:val="TAC"/>
              <w:keepNext w:val="0"/>
              <w:rPr>
                <w:lang w:eastAsia="zh-CN"/>
              </w:rPr>
            </w:pPr>
            <w:r w:rsidRPr="001F078B">
              <w:t>N/A</w:t>
            </w:r>
          </w:p>
        </w:tc>
      </w:tr>
      <w:tr w:rsidR="00E66764" w:rsidRPr="001F078B" w14:paraId="39702786" w14:textId="77777777" w:rsidTr="007B5AF8">
        <w:trPr>
          <w:trHeight w:val="54"/>
          <w:jc w:val="center"/>
        </w:trPr>
        <w:tc>
          <w:tcPr>
            <w:tcW w:w="2258" w:type="dxa"/>
            <w:vMerge/>
            <w:shd w:val="clear" w:color="auto" w:fill="auto"/>
            <w:vAlign w:val="center"/>
          </w:tcPr>
          <w:p w14:paraId="00889524" w14:textId="77777777" w:rsidR="00E66764" w:rsidRPr="001F078B" w:rsidRDefault="00E66764" w:rsidP="007B5AF8">
            <w:pPr>
              <w:pStyle w:val="TAC"/>
              <w:keepNext w:val="0"/>
              <w:rPr>
                <w:rFonts w:eastAsia="MS Mincho"/>
              </w:rPr>
            </w:pPr>
          </w:p>
        </w:tc>
        <w:tc>
          <w:tcPr>
            <w:tcW w:w="872" w:type="dxa"/>
            <w:shd w:val="clear" w:color="auto" w:fill="auto"/>
          </w:tcPr>
          <w:p w14:paraId="12CE2F97" w14:textId="77777777" w:rsidR="00E66764" w:rsidRPr="001F078B" w:rsidRDefault="00E66764" w:rsidP="007B5AF8">
            <w:pPr>
              <w:pStyle w:val="TAC"/>
              <w:keepNext w:val="0"/>
              <w:rPr>
                <w:rFonts w:eastAsia="Malgun Gothic"/>
                <w:szCs w:val="18"/>
                <w:lang w:val="en-US" w:eastAsia="ko-KR"/>
              </w:rPr>
            </w:pPr>
            <w:r w:rsidRPr="001F078B">
              <w:t>n77</w:t>
            </w:r>
          </w:p>
        </w:tc>
        <w:tc>
          <w:tcPr>
            <w:tcW w:w="1167" w:type="dxa"/>
            <w:shd w:val="clear" w:color="auto" w:fill="auto"/>
            <w:noWrap/>
          </w:tcPr>
          <w:p w14:paraId="0B047F76" w14:textId="77777777" w:rsidR="00E66764" w:rsidRPr="001F078B" w:rsidRDefault="00E66764" w:rsidP="007B5AF8">
            <w:pPr>
              <w:pStyle w:val="TAC"/>
              <w:keepNext w:val="0"/>
              <w:rPr>
                <w:rFonts w:eastAsia="Malgun Gothic"/>
                <w:szCs w:val="18"/>
                <w:lang w:val="en-US" w:eastAsia="ko-KR"/>
              </w:rPr>
            </w:pPr>
            <w:r w:rsidRPr="001F078B">
              <w:t>3935</w:t>
            </w:r>
          </w:p>
        </w:tc>
        <w:tc>
          <w:tcPr>
            <w:tcW w:w="746" w:type="dxa"/>
            <w:shd w:val="clear" w:color="auto" w:fill="auto"/>
            <w:noWrap/>
          </w:tcPr>
          <w:p w14:paraId="469A9B69" w14:textId="77777777" w:rsidR="00E66764" w:rsidRPr="001F078B" w:rsidRDefault="00E66764" w:rsidP="007B5AF8">
            <w:pPr>
              <w:pStyle w:val="TAC"/>
              <w:keepNext w:val="0"/>
              <w:rPr>
                <w:rFonts w:eastAsia="Malgun Gothic"/>
                <w:szCs w:val="18"/>
                <w:lang w:val="en-US" w:eastAsia="ko-KR"/>
              </w:rPr>
            </w:pPr>
            <w:r w:rsidRPr="001F078B">
              <w:t>10</w:t>
            </w:r>
          </w:p>
        </w:tc>
        <w:tc>
          <w:tcPr>
            <w:tcW w:w="877" w:type="dxa"/>
            <w:shd w:val="clear" w:color="auto" w:fill="auto"/>
            <w:noWrap/>
          </w:tcPr>
          <w:p w14:paraId="3448DC8E" w14:textId="77777777" w:rsidR="00E66764" w:rsidRPr="001F078B" w:rsidRDefault="00E66764" w:rsidP="007B5AF8">
            <w:pPr>
              <w:pStyle w:val="TAC"/>
              <w:keepNext w:val="0"/>
              <w:rPr>
                <w:rFonts w:eastAsia="Malgun Gothic"/>
                <w:szCs w:val="18"/>
                <w:lang w:val="en-US" w:eastAsia="ko-KR"/>
              </w:rPr>
            </w:pPr>
            <w:r w:rsidRPr="001F078B">
              <w:t>50</w:t>
            </w:r>
          </w:p>
        </w:tc>
        <w:tc>
          <w:tcPr>
            <w:tcW w:w="1299" w:type="dxa"/>
            <w:shd w:val="clear" w:color="auto" w:fill="auto"/>
            <w:noWrap/>
          </w:tcPr>
          <w:p w14:paraId="6A4207CE" w14:textId="77777777" w:rsidR="00E66764" w:rsidRPr="001F078B" w:rsidRDefault="00E66764" w:rsidP="007B5AF8">
            <w:pPr>
              <w:pStyle w:val="TAC"/>
              <w:keepNext w:val="0"/>
              <w:rPr>
                <w:rFonts w:eastAsia="Malgun Gothic"/>
                <w:szCs w:val="18"/>
                <w:lang w:val="en-US" w:eastAsia="ko-KR"/>
              </w:rPr>
            </w:pPr>
            <w:r w:rsidRPr="001F078B">
              <w:t>3935</w:t>
            </w:r>
          </w:p>
        </w:tc>
        <w:tc>
          <w:tcPr>
            <w:tcW w:w="667" w:type="dxa"/>
            <w:shd w:val="clear" w:color="auto" w:fill="auto"/>
          </w:tcPr>
          <w:p w14:paraId="023249F9" w14:textId="77777777" w:rsidR="00E66764" w:rsidRPr="001F078B" w:rsidRDefault="00E66764" w:rsidP="007B5AF8">
            <w:pPr>
              <w:pStyle w:val="TAC"/>
              <w:keepNext w:val="0"/>
              <w:rPr>
                <w:lang w:eastAsia="zh-CN"/>
              </w:rPr>
            </w:pPr>
            <w:r w:rsidRPr="001F078B">
              <w:t>N/A</w:t>
            </w:r>
          </w:p>
        </w:tc>
        <w:tc>
          <w:tcPr>
            <w:tcW w:w="1040" w:type="dxa"/>
            <w:shd w:val="clear" w:color="auto" w:fill="auto"/>
          </w:tcPr>
          <w:p w14:paraId="5E4C8AA8" w14:textId="77777777" w:rsidR="00E66764" w:rsidRPr="001F078B" w:rsidRDefault="00E66764" w:rsidP="007B5AF8">
            <w:pPr>
              <w:pStyle w:val="TAC"/>
              <w:keepNext w:val="0"/>
              <w:rPr>
                <w:lang w:eastAsia="zh-CN"/>
              </w:rPr>
            </w:pPr>
            <w:r w:rsidRPr="001F078B">
              <w:t>N/A</w:t>
            </w:r>
          </w:p>
        </w:tc>
      </w:tr>
      <w:tr w:rsidR="00E66764" w:rsidRPr="001F078B" w14:paraId="13EEE4F1" w14:textId="77777777" w:rsidTr="007B5AF8">
        <w:trPr>
          <w:trHeight w:val="54"/>
          <w:jc w:val="center"/>
        </w:trPr>
        <w:tc>
          <w:tcPr>
            <w:tcW w:w="2258" w:type="dxa"/>
            <w:vMerge w:val="restart"/>
            <w:shd w:val="clear" w:color="auto" w:fill="auto"/>
            <w:vAlign w:val="center"/>
          </w:tcPr>
          <w:p w14:paraId="1EA91E04" w14:textId="77777777" w:rsidR="00E66764" w:rsidRPr="001F078B" w:rsidRDefault="00E66764" w:rsidP="007B5AF8">
            <w:pPr>
              <w:pStyle w:val="TAC"/>
              <w:keepNext w:val="0"/>
              <w:rPr>
                <w:rFonts w:eastAsia="MS Mincho"/>
              </w:rPr>
            </w:pPr>
            <w:r w:rsidRPr="001F078B">
              <w:rPr>
                <w:rFonts w:eastAsia="MS Mincho"/>
              </w:rPr>
              <w:t>DC_3A-21A_n79A</w:t>
            </w:r>
          </w:p>
        </w:tc>
        <w:tc>
          <w:tcPr>
            <w:tcW w:w="872" w:type="dxa"/>
            <w:shd w:val="clear" w:color="auto" w:fill="auto"/>
          </w:tcPr>
          <w:p w14:paraId="58F14D3A" w14:textId="77777777" w:rsidR="00E66764" w:rsidRPr="001F078B" w:rsidRDefault="00E66764" w:rsidP="007B5AF8">
            <w:pPr>
              <w:pStyle w:val="TAC"/>
              <w:keepNext w:val="0"/>
              <w:rPr>
                <w:rFonts w:eastAsia="Malgun Gothic"/>
                <w:szCs w:val="18"/>
                <w:lang w:val="en-US" w:eastAsia="ko-KR"/>
              </w:rPr>
            </w:pPr>
            <w:r w:rsidRPr="001F078B">
              <w:t>3</w:t>
            </w:r>
          </w:p>
        </w:tc>
        <w:tc>
          <w:tcPr>
            <w:tcW w:w="1167" w:type="dxa"/>
            <w:shd w:val="clear" w:color="auto" w:fill="auto"/>
            <w:noWrap/>
          </w:tcPr>
          <w:p w14:paraId="3C2C98BD" w14:textId="77777777" w:rsidR="00E66764" w:rsidRPr="001F078B" w:rsidRDefault="00E66764" w:rsidP="007B5AF8">
            <w:pPr>
              <w:pStyle w:val="TAC"/>
              <w:keepNext w:val="0"/>
              <w:rPr>
                <w:rFonts w:eastAsia="Malgun Gothic"/>
                <w:szCs w:val="18"/>
                <w:lang w:val="en-US" w:eastAsia="ko-KR"/>
              </w:rPr>
            </w:pPr>
            <w:r w:rsidRPr="001F078B">
              <w:t>1774.2</w:t>
            </w:r>
          </w:p>
        </w:tc>
        <w:tc>
          <w:tcPr>
            <w:tcW w:w="746" w:type="dxa"/>
            <w:shd w:val="clear" w:color="auto" w:fill="auto"/>
            <w:noWrap/>
          </w:tcPr>
          <w:p w14:paraId="15EC6F5E"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tcPr>
          <w:p w14:paraId="2A79216C"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tcPr>
          <w:p w14:paraId="0403EF86" w14:textId="77777777" w:rsidR="00E66764" w:rsidRPr="001F078B" w:rsidRDefault="00E66764" w:rsidP="007B5AF8">
            <w:pPr>
              <w:pStyle w:val="TAC"/>
              <w:keepNext w:val="0"/>
              <w:rPr>
                <w:rFonts w:eastAsia="Malgun Gothic"/>
                <w:szCs w:val="18"/>
                <w:lang w:val="en-US" w:eastAsia="ko-KR"/>
              </w:rPr>
            </w:pPr>
            <w:r w:rsidRPr="001F078B">
              <w:t>1869.2</w:t>
            </w:r>
          </w:p>
        </w:tc>
        <w:tc>
          <w:tcPr>
            <w:tcW w:w="667" w:type="dxa"/>
            <w:shd w:val="clear" w:color="auto" w:fill="auto"/>
          </w:tcPr>
          <w:p w14:paraId="26089F81" w14:textId="77777777" w:rsidR="00E66764" w:rsidRPr="001F078B" w:rsidRDefault="00E66764" w:rsidP="007B5AF8">
            <w:pPr>
              <w:pStyle w:val="TAC"/>
              <w:keepNext w:val="0"/>
              <w:rPr>
                <w:lang w:eastAsia="zh-CN"/>
              </w:rPr>
            </w:pPr>
            <w:r w:rsidRPr="001F078B">
              <w:t>17.8</w:t>
            </w:r>
          </w:p>
        </w:tc>
        <w:tc>
          <w:tcPr>
            <w:tcW w:w="1040" w:type="dxa"/>
            <w:shd w:val="clear" w:color="auto" w:fill="auto"/>
          </w:tcPr>
          <w:p w14:paraId="33DBD7B4" w14:textId="77777777" w:rsidR="00E66764" w:rsidRPr="001F078B" w:rsidRDefault="00E66764" w:rsidP="007B5AF8">
            <w:pPr>
              <w:pStyle w:val="TAC"/>
              <w:keepNext w:val="0"/>
              <w:rPr>
                <w:lang w:eastAsia="zh-CN"/>
              </w:rPr>
            </w:pPr>
            <w:r w:rsidRPr="001F078B">
              <w:t>IMD3</w:t>
            </w:r>
          </w:p>
        </w:tc>
      </w:tr>
      <w:tr w:rsidR="00E66764" w:rsidRPr="001F078B" w14:paraId="748DA49B" w14:textId="77777777" w:rsidTr="007B5AF8">
        <w:trPr>
          <w:trHeight w:val="54"/>
          <w:jc w:val="center"/>
        </w:trPr>
        <w:tc>
          <w:tcPr>
            <w:tcW w:w="2258" w:type="dxa"/>
            <w:vMerge/>
            <w:shd w:val="clear" w:color="auto" w:fill="auto"/>
            <w:vAlign w:val="center"/>
          </w:tcPr>
          <w:p w14:paraId="4ED1AF24" w14:textId="77777777" w:rsidR="00E66764" w:rsidRPr="001F078B" w:rsidRDefault="00E66764" w:rsidP="007B5AF8">
            <w:pPr>
              <w:pStyle w:val="TAC"/>
              <w:keepNext w:val="0"/>
              <w:rPr>
                <w:rFonts w:eastAsia="MS Mincho"/>
              </w:rPr>
            </w:pPr>
          </w:p>
        </w:tc>
        <w:tc>
          <w:tcPr>
            <w:tcW w:w="872" w:type="dxa"/>
            <w:shd w:val="clear" w:color="auto" w:fill="auto"/>
            <w:vAlign w:val="center"/>
          </w:tcPr>
          <w:p w14:paraId="5D38DDC1" w14:textId="77777777" w:rsidR="00E66764" w:rsidRPr="001F078B" w:rsidRDefault="00E66764" w:rsidP="007B5AF8">
            <w:pPr>
              <w:pStyle w:val="TAC"/>
              <w:keepNext w:val="0"/>
              <w:rPr>
                <w:rFonts w:eastAsia="Malgun Gothic"/>
                <w:szCs w:val="18"/>
                <w:lang w:val="en-US" w:eastAsia="ko-KR"/>
              </w:rPr>
            </w:pPr>
            <w:r w:rsidRPr="001F078B">
              <w:rPr>
                <w:rFonts w:eastAsia="MS Mincho"/>
              </w:rPr>
              <w:t>21</w:t>
            </w:r>
          </w:p>
        </w:tc>
        <w:tc>
          <w:tcPr>
            <w:tcW w:w="1167" w:type="dxa"/>
            <w:shd w:val="clear" w:color="auto" w:fill="auto"/>
            <w:noWrap/>
            <w:vAlign w:val="center"/>
          </w:tcPr>
          <w:p w14:paraId="69A0219B" w14:textId="77777777" w:rsidR="00E66764" w:rsidRPr="001F078B" w:rsidRDefault="00E66764" w:rsidP="007B5AF8">
            <w:pPr>
              <w:pStyle w:val="TAC"/>
              <w:keepNext w:val="0"/>
              <w:rPr>
                <w:rFonts w:eastAsia="Malgun Gothic"/>
                <w:szCs w:val="18"/>
                <w:lang w:val="en-US" w:eastAsia="ko-KR"/>
              </w:rPr>
            </w:pPr>
            <w:r w:rsidRPr="001F078B">
              <w:rPr>
                <w:rFonts w:eastAsia="MS Mincho"/>
              </w:rPr>
              <w:t>1450.4</w:t>
            </w:r>
          </w:p>
        </w:tc>
        <w:tc>
          <w:tcPr>
            <w:tcW w:w="746" w:type="dxa"/>
            <w:shd w:val="clear" w:color="auto" w:fill="auto"/>
            <w:noWrap/>
            <w:vAlign w:val="center"/>
          </w:tcPr>
          <w:p w14:paraId="3F36381C" w14:textId="77777777" w:rsidR="00E66764" w:rsidRPr="001F078B" w:rsidRDefault="00E66764" w:rsidP="007B5AF8">
            <w:pPr>
              <w:pStyle w:val="TAC"/>
              <w:keepNext w:val="0"/>
              <w:rPr>
                <w:rFonts w:eastAsia="Malgun Gothic"/>
                <w:szCs w:val="18"/>
                <w:lang w:val="en-US" w:eastAsia="ko-KR"/>
              </w:rPr>
            </w:pPr>
            <w:r w:rsidRPr="001F078B">
              <w:rPr>
                <w:rFonts w:eastAsia="MS Mincho"/>
              </w:rPr>
              <w:t>5</w:t>
            </w:r>
          </w:p>
        </w:tc>
        <w:tc>
          <w:tcPr>
            <w:tcW w:w="877" w:type="dxa"/>
            <w:shd w:val="clear" w:color="auto" w:fill="auto"/>
            <w:noWrap/>
            <w:vAlign w:val="center"/>
          </w:tcPr>
          <w:p w14:paraId="1E136D3B" w14:textId="77777777" w:rsidR="00E66764" w:rsidRPr="001F078B" w:rsidRDefault="00E66764" w:rsidP="007B5AF8">
            <w:pPr>
              <w:pStyle w:val="TAC"/>
              <w:keepNext w:val="0"/>
              <w:rPr>
                <w:rFonts w:eastAsia="Malgun Gothic"/>
                <w:szCs w:val="18"/>
                <w:lang w:val="en-US" w:eastAsia="ko-KR"/>
              </w:rPr>
            </w:pPr>
            <w:r w:rsidRPr="001F078B">
              <w:rPr>
                <w:rFonts w:eastAsia="MS Mincho"/>
              </w:rPr>
              <w:t>25</w:t>
            </w:r>
          </w:p>
        </w:tc>
        <w:tc>
          <w:tcPr>
            <w:tcW w:w="1299" w:type="dxa"/>
            <w:shd w:val="clear" w:color="auto" w:fill="auto"/>
            <w:noWrap/>
            <w:vAlign w:val="center"/>
          </w:tcPr>
          <w:p w14:paraId="6A5228DA" w14:textId="77777777" w:rsidR="00E66764" w:rsidRPr="001F078B" w:rsidRDefault="00E66764" w:rsidP="007B5AF8">
            <w:pPr>
              <w:pStyle w:val="TAC"/>
              <w:keepNext w:val="0"/>
              <w:rPr>
                <w:rFonts w:eastAsia="Malgun Gothic"/>
                <w:szCs w:val="18"/>
                <w:lang w:val="en-US" w:eastAsia="ko-KR"/>
              </w:rPr>
            </w:pPr>
            <w:r w:rsidRPr="001F078B">
              <w:rPr>
                <w:rFonts w:eastAsia="MS Mincho"/>
              </w:rPr>
              <w:t>1498.4</w:t>
            </w:r>
          </w:p>
        </w:tc>
        <w:tc>
          <w:tcPr>
            <w:tcW w:w="667" w:type="dxa"/>
            <w:shd w:val="clear" w:color="auto" w:fill="auto"/>
            <w:vAlign w:val="center"/>
          </w:tcPr>
          <w:p w14:paraId="6CF62AC7" w14:textId="77777777" w:rsidR="00E66764" w:rsidRPr="001F078B" w:rsidRDefault="00E66764" w:rsidP="007B5AF8">
            <w:pPr>
              <w:pStyle w:val="TAC"/>
              <w:keepNext w:val="0"/>
              <w:rPr>
                <w:lang w:eastAsia="zh-CN"/>
              </w:rPr>
            </w:pPr>
            <w:r w:rsidRPr="001F078B">
              <w:t>N/A</w:t>
            </w:r>
          </w:p>
        </w:tc>
        <w:tc>
          <w:tcPr>
            <w:tcW w:w="1040" w:type="dxa"/>
            <w:shd w:val="clear" w:color="auto" w:fill="auto"/>
          </w:tcPr>
          <w:p w14:paraId="3AD4109A" w14:textId="77777777" w:rsidR="00E66764" w:rsidRPr="001F078B" w:rsidRDefault="00E66764" w:rsidP="007B5AF8">
            <w:pPr>
              <w:pStyle w:val="TAC"/>
              <w:keepNext w:val="0"/>
              <w:rPr>
                <w:lang w:eastAsia="zh-CN"/>
              </w:rPr>
            </w:pPr>
            <w:r w:rsidRPr="001F078B">
              <w:t>N/A</w:t>
            </w:r>
          </w:p>
        </w:tc>
      </w:tr>
      <w:tr w:rsidR="00E66764" w:rsidRPr="001F078B" w14:paraId="036A794B" w14:textId="77777777" w:rsidTr="007B5AF8">
        <w:trPr>
          <w:trHeight w:val="54"/>
          <w:jc w:val="center"/>
        </w:trPr>
        <w:tc>
          <w:tcPr>
            <w:tcW w:w="2258" w:type="dxa"/>
            <w:vMerge/>
            <w:shd w:val="clear" w:color="auto" w:fill="auto"/>
            <w:vAlign w:val="center"/>
          </w:tcPr>
          <w:p w14:paraId="78F0C524" w14:textId="77777777" w:rsidR="00E66764" w:rsidRPr="001F078B" w:rsidRDefault="00E66764" w:rsidP="007B5AF8">
            <w:pPr>
              <w:pStyle w:val="TAC"/>
              <w:keepNext w:val="0"/>
              <w:rPr>
                <w:rFonts w:eastAsia="MS Mincho"/>
              </w:rPr>
            </w:pPr>
          </w:p>
        </w:tc>
        <w:tc>
          <w:tcPr>
            <w:tcW w:w="872" w:type="dxa"/>
            <w:shd w:val="clear" w:color="auto" w:fill="auto"/>
          </w:tcPr>
          <w:p w14:paraId="47C7F994" w14:textId="77777777" w:rsidR="00E66764" w:rsidRPr="001F078B" w:rsidRDefault="00E66764" w:rsidP="007B5AF8">
            <w:pPr>
              <w:pStyle w:val="TAC"/>
              <w:keepNext w:val="0"/>
              <w:rPr>
                <w:rFonts w:eastAsia="Malgun Gothic"/>
                <w:szCs w:val="18"/>
                <w:lang w:val="en-US" w:eastAsia="ko-KR"/>
              </w:rPr>
            </w:pPr>
            <w:r w:rsidRPr="001F078B">
              <w:t>n79</w:t>
            </w:r>
          </w:p>
        </w:tc>
        <w:tc>
          <w:tcPr>
            <w:tcW w:w="1167" w:type="dxa"/>
            <w:shd w:val="clear" w:color="auto" w:fill="auto"/>
            <w:noWrap/>
          </w:tcPr>
          <w:p w14:paraId="5DBE7436" w14:textId="77777777" w:rsidR="00E66764" w:rsidRPr="001F078B" w:rsidRDefault="00E66764" w:rsidP="007B5AF8">
            <w:pPr>
              <w:pStyle w:val="TAC"/>
              <w:keepNext w:val="0"/>
              <w:rPr>
                <w:rFonts w:eastAsia="Malgun Gothic"/>
                <w:szCs w:val="18"/>
                <w:lang w:val="en-US" w:eastAsia="ko-KR"/>
              </w:rPr>
            </w:pPr>
            <w:r w:rsidRPr="001F078B">
              <w:t>4770</w:t>
            </w:r>
          </w:p>
        </w:tc>
        <w:tc>
          <w:tcPr>
            <w:tcW w:w="746" w:type="dxa"/>
            <w:shd w:val="clear" w:color="auto" w:fill="auto"/>
            <w:noWrap/>
          </w:tcPr>
          <w:p w14:paraId="6E7D2676" w14:textId="77777777" w:rsidR="00E66764" w:rsidRPr="001F078B" w:rsidRDefault="00E66764" w:rsidP="007B5AF8">
            <w:pPr>
              <w:pStyle w:val="TAC"/>
              <w:keepNext w:val="0"/>
              <w:rPr>
                <w:rFonts w:eastAsia="Malgun Gothic"/>
                <w:szCs w:val="18"/>
                <w:lang w:val="en-US" w:eastAsia="ko-KR"/>
              </w:rPr>
            </w:pPr>
            <w:r w:rsidRPr="001F078B">
              <w:t>40</w:t>
            </w:r>
          </w:p>
        </w:tc>
        <w:tc>
          <w:tcPr>
            <w:tcW w:w="877" w:type="dxa"/>
            <w:shd w:val="clear" w:color="auto" w:fill="auto"/>
            <w:noWrap/>
          </w:tcPr>
          <w:p w14:paraId="52397DD1" w14:textId="77777777" w:rsidR="00E66764" w:rsidRPr="001F078B" w:rsidRDefault="00E66764" w:rsidP="007B5AF8">
            <w:pPr>
              <w:pStyle w:val="TAC"/>
              <w:keepNext w:val="0"/>
              <w:rPr>
                <w:rFonts w:eastAsia="Malgun Gothic"/>
                <w:szCs w:val="18"/>
                <w:lang w:val="en-US" w:eastAsia="ko-KR"/>
              </w:rPr>
            </w:pPr>
            <w:r w:rsidRPr="001F078B">
              <w:t>216</w:t>
            </w:r>
          </w:p>
        </w:tc>
        <w:tc>
          <w:tcPr>
            <w:tcW w:w="1299" w:type="dxa"/>
            <w:shd w:val="clear" w:color="auto" w:fill="auto"/>
            <w:noWrap/>
          </w:tcPr>
          <w:p w14:paraId="029CABFF" w14:textId="77777777" w:rsidR="00E66764" w:rsidRPr="001F078B" w:rsidRDefault="00E66764" w:rsidP="007B5AF8">
            <w:pPr>
              <w:pStyle w:val="TAC"/>
              <w:keepNext w:val="0"/>
              <w:rPr>
                <w:rFonts w:eastAsia="Malgun Gothic"/>
                <w:szCs w:val="18"/>
                <w:lang w:val="en-US" w:eastAsia="ko-KR"/>
              </w:rPr>
            </w:pPr>
            <w:r w:rsidRPr="001F078B">
              <w:t>4770</w:t>
            </w:r>
          </w:p>
        </w:tc>
        <w:tc>
          <w:tcPr>
            <w:tcW w:w="667" w:type="dxa"/>
            <w:shd w:val="clear" w:color="auto" w:fill="auto"/>
          </w:tcPr>
          <w:p w14:paraId="4F7F0CC9" w14:textId="77777777" w:rsidR="00E66764" w:rsidRPr="001F078B" w:rsidRDefault="00E66764" w:rsidP="007B5AF8">
            <w:pPr>
              <w:pStyle w:val="TAC"/>
              <w:keepNext w:val="0"/>
              <w:rPr>
                <w:lang w:eastAsia="zh-CN"/>
              </w:rPr>
            </w:pPr>
            <w:r w:rsidRPr="001F078B">
              <w:t>N/A</w:t>
            </w:r>
          </w:p>
        </w:tc>
        <w:tc>
          <w:tcPr>
            <w:tcW w:w="1040" w:type="dxa"/>
            <w:shd w:val="clear" w:color="auto" w:fill="auto"/>
          </w:tcPr>
          <w:p w14:paraId="581A48DF" w14:textId="77777777" w:rsidR="00E66764" w:rsidRPr="001F078B" w:rsidRDefault="00E66764" w:rsidP="007B5AF8">
            <w:pPr>
              <w:pStyle w:val="TAC"/>
              <w:keepNext w:val="0"/>
              <w:rPr>
                <w:lang w:eastAsia="zh-CN"/>
              </w:rPr>
            </w:pPr>
            <w:r w:rsidRPr="001F078B">
              <w:t>N/A</w:t>
            </w:r>
          </w:p>
        </w:tc>
      </w:tr>
      <w:tr w:rsidR="00E66764" w:rsidRPr="001F078B" w14:paraId="2A8D24C7" w14:textId="77777777" w:rsidTr="007B5AF8">
        <w:trPr>
          <w:trHeight w:val="54"/>
          <w:jc w:val="center"/>
        </w:trPr>
        <w:tc>
          <w:tcPr>
            <w:tcW w:w="2258" w:type="dxa"/>
            <w:vMerge w:val="restart"/>
            <w:shd w:val="clear" w:color="auto" w:fill="auto"/>
            <w:vAlign w:val="center"/>
          </w:tcPr>
          <w:p w14:paraId="26BBE367" w14:textId="77777777" w:rsidR="00E66764" w:rsidRPr="001F078B" w:rsidRDefault="00E66764" w:rsidP="007B5AF8">
            <w:pPr>
              <w:pStyle w:val="TAC"/>
              <w:keepNext w:val="0"/>
              <w:rPr>
                <w:rFonts w:cs="Arial"/>
                <w:lang w:eastAsia="ja-JP"/>
              </w:rPr>
            </w:pPr>
            <w:r w:rsidRPr="001F078B">
              <w:rPr>
                <w:rFonts w:cs="Arial"/>
                <w:lang w:eastAsia="ja-JP"/>
              </w:rPr>
              <w:t>DC_3A-28A_n5A</w:t>
            </w:r>
          </w:p>
          <w:p w14:paraId="110F9FE4" w14:textId="77777777" w:rsidR="00E66764" w:rsidRPr="001F078B" w:rsidRDefault="00E66764" w:rsidP="007B5AF8">
            <w:pPr>
              <w:pStyle w:val="TAC"/>
              <w:keepNext w:val="0"/>
              <w:rPr>
                <w:rFonts w:eastAsia="MS Mincho"/>
              </w:rPr>
            </w:pPr>
            <w:r w:rsidRPr="001F078B">
              <w:rPr>
                <w:lang w:val="en-US" w:eastAsia="fi-FI"/>
              </w:rPr>
              <w:t>DC_3C-28A_n5A</w:t>
            </w:r>
          </w:p>
        </w:tc>
        <w:tc>
          <w:tcPr>
            <w:tcW w:w="872" w:type="dxa"/>
            <w:shd w:val="clear" w:color="auto" w:fill="auto"/>
            <w:vAlign w:val="center"/>
          </w:tcPr>
          <w:p w14:paraId="1F75AD85" w14:textId="77777777" w:rsidR="00E66764" w:rsidRPr="001F078B" w:rsidRDefault="00E66764" w:rsidP="007B5AF8">
            <w:pPr>
              <w:pStyle w:val="TAC"/>
              <w:keepNext w:val="0"/>
              <w:rPr>
                <w:rFonts w:eastAsia="Malgun Gothic"/>
                <w:szCs w:val="18"/>
                <w:lang w:val="en-US" w:eastAsia="ko-KR"/>
              </w:rPr>
            </w:pPr>
            <w:r w:rsidRPr="001F078B">
              <w:t>3</w:t>
            </w:r>
          </w:p>
        </w:tc>
        <w:tc>
          <w:tcPr>
            <w:tcW w:w="1167" w:type="dxa"/>
            <w:shd w:val="clear" w:color="auto" w:fill="auto"/>
            <w:noWrap/>
            <w:vAlign w:val="center"/>
          </w:tcPr>
          <w:p w14:paraId="008E89EF" w14:textId="77777777" w:rsidR="00E66764" w:rsidRPr="001F078B" w:rsidRDefault="00E66764" w:rsidP="007B5AF8">
            <w:pPr>
              <w:pStyle w:val="TAC"/>
              <w:keepNext w:val="0"/>
              <w:rPr>
                <w:rFonts w:eastAsia="Malgun Gothic"/>
                <w:szCs w:val="18"/>
                <w:lang w:val="en-US" w:eastAsia="ko-KR"/>
              </w:rPr>
            </w:pPr>
            <w:r w:rsidRPr="001F078B">
              <w:t>1735</w:t>
            </w:r>
          </w:p>
        </w:tc>
        <w:tc>
          <w:tcPr>
            <w:tcW w:w="746" w:type="dxa"/>
            <w:shd w:val="clear" w:color="auto" w:fill="auto"/>
            <w:noWrap/>
            <w:vAlign w:val="center"/>
          </w:tcPr>
          <w:p w14:paraId="774E354B"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vAlign w:val="center"/>
          </w:tcPr>
          <w:p w14:paraId="0E5F632E"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vAlign w:val="center"/>
          </w:tcPr>
          <w:p w14:paraId="7C6C8E22" w14:textId="77777777" w:rsidR="00E66764" w:rsidRPr="001F078B" w:rsidRDefault="00E66764" w:rsidP="007B5AF8">
            <w:pPr>
              <w:pStyle w:val="TAC"/>
              <w:keepNext w:val="0"/>
              <w:rPr>
                <w:rFonts w:eastAsia="Malgun Gothic"/>
                <w:szCs w:val="18"/>
                <w:lang w:val="en-US" w:eastAsia="ko-KR"/>
              </w:rPr>
            </w:pPr>
            <w:r w:rsidRPr="001F078B">
              <w:t>1830</w:t>
            </w:r>
          </w:p>
        </w:tc>
        <w:tc>
          <w:tcPr>
            <w:tcW w:w="667" w:type="dxa"/>
            <w:shd w:val="clear" w:color="auto" w:fill="auto"/>
            <w:vAlign w:val="center"/>
          </w:tcPr>
          <w:p w14:paraId="6B95B7EB" w14:textId="77777777" w:rsidR="00E66764" w:rsidRPr="001F078B" w:rsidRDefault="00E66764" w:rsidP="007B5AF8">
            <w:pPr>
              <w:pStyle w:val="TAC"/>
              <w:keepNext w:val="0"/>
              <w:rPr>
                <w:lang w:eastAsia="zh-CN"/>
              </w:rPr>
            </w:pPr>
            <w:r w:rsidRPr="001F078B">
              <w:t>8.7</w:t>
            </w:r>
          </w:p>
        </w:tc>
        <w:tc>
          <w:tcPr>
            <w:tcW w:w="1040" w:type="dxa"/>
            <w:shd w:val="clear" w:color="auto" w:fill="auto"/>
            <w:vAlign w:val="center"/>
          </w:tcPr>
          <w:p w14:paraId="69BD9F17" w14:textId="77777777" w:rsidR="00E66764" w:rsidRPr="001F078B" w:rsidRDefault="00E66764" w:rsidP="007B5AF8">
            <w:pPr>
              <w:pStyle w:val="TAC"/>
              <w:keepNext w:val="0"/>
              <w:rPr>
                <w:lang w:eastAsia="zh-CN"/>
              </w:rPr>
            </w:pPr>
            <w:r w:rsidRPr="001F078B">
              <w:t>IMD4</w:t>
            </w:r>
          </w:p>
        </w:tc>
      </w:tr>
      <w:tr w:rsidR="00E66764" w:rsidRPr="001F078B" w14:paraId="42915061" w14:textId="77777777" w:rsidTr="007B5AF8">
        <w:trPr>
          <w:trHeight w:val="54"/>
          <w:jc w:val="center"/>
        </w:trPr>
        <w:tc>
          <w:tcPr>
            <w:tcW w:w="2258" w:type="dxa"/>
            <w:vMerge/>
            <w:shd w:val="clear" w:color="auto" w:fill="auto"/>
            <w:vAlign w:val="center"/>
          </w:tcPr>
          <w:p w14:paraId="03C89D98" w14:textId="77777777" w:rsidR="00E66764" w:rsidRPr="001F078B" w:rsidRDefault="00E66764" w:rsidP="007B5AF8">
            <w:pPr>
              <w:pStyle w:val="TAC"/>
              <w:keepNext w:val="0"/>
              <w:rPr>
                <w:rFonts w:eastAsia="MS Mincho"/>
              </w:rPr>
            </w:pPr>
          </w:p>
        </w:tc>
        <w:tc>
          <w:tcPr>
            <w:tcW w:w="872" w:type="dxa"/>
            <w:shd w:val="clear" w:color="auto" w:fill="auto"/>
            <w:vAlign w:val="center"/>
          </w:tcPr>
          <w:p w14:paraId="425285A5" w14:textId="77777777" w:rsidR="00E66764" w:rsidRPr="001F078B" w:rsidRDefault="00E66764" w:rsidP="007B5AF8">
            <w:pPr>
              <w:pStyle w:val="TAC"/>
              <w:keepNext w:val="0"/>
              <w:rPr>
                <w:rFonts w:eastAsia="Malgun Gothic"/>
                <w:szCs w:val="18"/>
                <w:lang w:val="en-US" w:eastAsia="ko-KR"/>
              </w:rPr>
            </w:pPr>
            <w:r w:rsidRPr="001F078B">
              <w:t>28</w:t>
            </w:r>
          </w:p>
        </w:tc>
        <w:tc>
          <w:tcPr>
            <w:tcW w:w="1167" w:type="dxa"/>
            <w:shd w:val="clear" w:color="auto" w:fill="auto"/>
            <w:noWrap/>
            <w:vAlign w:val="center"/>
          </w:tcPr>
          <w:p w14:paraId="72DDD1F8" w14:textId="77777777" w:rsidR="00E66764" w:rsidRPr="001F078B" w:rsidRDefault="00E66764" w:rsidP="007B5AF8">
            <w:pPr>
              <w:pStyle w:val="TAC"/>
              <w:keepNext w:val="0"/>
              <w:rPr>
                <w:rFonts w:eastAsia="Malgun Gothic"/>
                <w:szCs w:val="18"/>
                <w:lang w:val="en-US" w:eastAsia="ko-KR"/>
              </w:rPr>
            </w:pPr>
            <w:r w:rsidRPr="001F078B">
              <w:t>705</w:t>
            </w:r>
          </w:p>
        </w:tc>
        <w:tc>
          <w:tcPr>
            <w:tcW w:w="746" w:type="dxa"/>
            <w:shd w:val="clear" w:color="auto" w:fill="auto"/>
            <w:noWrap/>
            <w:vAlign w:val="center"/>
          </w:tcPr>
          <w:p w14:paraId="42CD1ECA"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vAlign w:val="center"/>
          </w:tcPr>
          <w:p w14:paraId="5223036C"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vAlign w:val="center"/>
          </w:tcPr>
          <w:p w14:paraId="2447307C" w14:textId="77777777" w:rsidR="00E66764" w:rsidRPr="001F078B" w:rsidRDefault="00E66764" w:rsidP="007B5AF8">
            <w:pPr>
              <w:pStyle w:val="TAC"/>
              <w:keepNext w:val="0"/>
              <w:rPr>
                <w:rFonts w:eastAsia="Malgun Gothic"/>
                <w:szCs w:val="18"/>
                <w:lang w:val="en-US" w:eastAsia="ko-KR"/>
              </w:rPr>
            </w:pPr>
            <w:r w:rsidRPr="001F078B">
              <w:t>798</w:t>
            </w:r>
          </w:p>
        </w:tc>
        <w:tc>
          <w:tcPr>
            <w:tcW w:w="667" w:type="dxa"/>
            <w:shd w:val="clear" w:color="auto" w:fill="auto"/>
            <w:vAlign w:val="center"/>
          </w:tcPr>
          <w:p w14:paraId="5A1BCE40" w14:textId="77777777" w:rsidR="00E66764" w:rsidRPr="001F078B" w:rsidRDefault="00E66764" w:rsidP="007B5AF8">
            <w:pPr>
              <w:pStyle w:val="TAC"/>
              <w:keepNext w:val="0"/>
              <w:rPr>
                <w:lang w:eastAsia="zh-CN"/>
              </w:rPr>
            </w:pPr>
            <w:r w:rsidRPr="001F078B">
              <w:t>N/A</w:t>
            </w:r>
          </w:p>
        </w:tc>
        <w:tc>
          <w:tcPr>
            <w:tcW w:w="1040" w:type="dxa"/>
            <w:shd w:val="clear" w:color="auto" w:fill="auto"/>
            <w:vAlign w:val="center"/>
          </w:tcPr>
          <w:p w14:paraId="77C458D8" w14:textId="77777777" w:rsidR="00E66764" w:rsidRPr="001F078B" w:rsidRDefault="00E66764" w:rsidP="007B5AF8">
            <w:pPr>
              <w:pStyle w:val="TAC"/>
              <w:keepNext w:val="0"/>
              <w:rPr>
                <w:lang w:eastAsia="zh-CN"/>
              </w:rPr>
            </w:pPr>
            <w:r w:rsidRPr="001F078B">
              <w:t>N/A</w:t>
            </w:r>
          </w:p>
        </w:tc>
      </w:tr>
      <w:tr w:rsidR="00E66764" w:rsidRPr="001F078B" w14:paraId="552D9486" w14:textId="77777777" w:rsidTr="007B5AF8">
        <w:trPr>
          <w:trHeight w:val="54"/>
          <w:jc w:val="center"/>
        </w:trPr>
        <w:tc>
          <w:tcPr>
            <w:tcW w:w="2258" w:type="dxa"/>
            <w:vMerge/>
            <w:shd w:val="clear" w:color="auto" w:fill="auto"/>
            <w:vAlign w:val="center"/>
          </w:tcPr>
          <w:p w14:paraId="5BC56118" w14:textId="77777777" w:rsidR="00E66764" w:rsidRPr="001F078B" w:rsidRDefault="00E66764" w:rsidP="007B5AF8">
            <w:pPr>
              <w:pStyle w:val="TAC"/>
              <w:keepNext w:val="0"/>
              <w:rPr>
                <w:rFonts w:eastAsia="MS Mincho"/>
              </w:rPr>
            </w:pPr>
          </w:p>
        </w:tc>
        <w:tc>
          <w:tcPr>
            <w:tcW w:w="872" w:type="dxa"/>
            <w:shd w:val="clear" w:color="auto" w:fill="auto"/>
            <w:vAlign w:val="center"/>
          </w:tcPr>
          <w:p w14:paraId="3E2AB6FA" w14:textId="77777777" w:rsidR="00E66764" w:rsidRPr="001F078B" w:rsidRDefault="00E66764" w:rsidP="007B5AF8">
            <w:pPr>
              <w:pStyle w:val="TAC"/>
              <w:keepNext w:val="0"/>
              <w:rPr>
                <w:rFonts w:eastAsia="Malgun Gothic"/>
                <w:szCs w:val="18"/>
                <w:lang w:val="en-US" w:eastAsia="ko-KR"/>
              </w:rPr>
            </w:pPr>
            <w:r w:rsidRPr="001F078B">
              <w:t>n5</w:t>
            </w:r>
          </w:p>
        </w:tc>
        <w:tc>
          <w:tcPr>
            <w:tcW w:w="1167" w:type="dxa"/>
            <w:shd w:val="clear" w:color="auto" w:fill="auto"/>
            <w:noWrap/>
            <w:vAlign w:val="center"/>
          </w:tcPr>
          <w:p w14:paraId="07BA65D2"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14:paraId="14E0EA54"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14:paraId="138A6578"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14:paraId="3F6374FA"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14:paraId="658B6021" w14:textId="77777777" w:rsidR="00E66764" w:rsidRPr="001F078B" w:rsidRDefault="00E66764" w:rsidP="007B5AF8">
            <w:pPr>
              <w:pStyle w:val="TAC"/>
              <w:keepNext w:val="0"/>
              <w:rPr>
                <w:lang w:eastAsia="zh-CN"/>
              </w:rPr>
            </w:pPr>
            <w:r w:rsidRPr="001F078B">
              <w:t>N/A</w:t>
            </w:r>
          </w:p>
        </w:tc>
        <w:tc>
          <w:tcPr>
            <w:tcW w:w="1040" w:type="dxa"/>
            <w:shd w:val="clear" w:color="auto" w:fill="auto"/>
            <w:vAlign w:val="center"/>
          </w:tcPr>
          <w:p w14:paraId="2EF3AC81" w14:textId="77777777" w:rsidR="00E66764" w:rsidRPr="001F078B" w:rsidRDefault="00E66764" w:rsidP="007B5AF8">
            <w:pPr>
              <w:pStyle w:val="TAC"/>
              <w:keepNext w:val="0"/>
              <w:rPr>
                <w:lang w:eastAsia="zh-CN"/>
              </w:rPr>
            </w:pPr>
            <w:r w:rsidRPr="001F078B">
              <w:t>N/A</w:t>
            </w:r>
          </w:p>
        </w:tc>
      </w:tr>
      <w:tr w:rsidR="00E66764" w:rsidRPr="001F078B" w14:paraId="674A496A" w14:textId="77777777" w:rsidTr="007B5AF8">
        <w:trPr>
          <w:trHeight w:val="54"/>
          <w:jc w:val="center"/>
        </w:trPr>
        <w:tc>
          <w:tcPr>
            <w:tcW w:w="2258" w:type="dxa"/>
            <w:vMerge/>
            <w:shd w:val="clear" w:color="auto" w:fill="auto"/>
            <w:vAlign w:val="center"/>
          </w:tcPr>
          <w:p w14:paraId="50A7B358" w14:textId="77777777" w:rsidR="00E66764" w:rsidRPr="001F078B" w:rsidRDefault="00E66764" w:rsidP="007B5AF8">
            <w:pPr>
              <w:pStyle w:val="TAC"/>
              <w:keepNext w:val="0"/>
              <w:rPr>
                <w:rFonts w:eastAsia="MS Mincho"/>
              </w:rPr>
            </w:pPr>
          </w:p>
        </w:tc>
        <w:tc>
          <w:tcPr>
            <w:tcW w:w="872" w:type="dxa"/>
            <w:shd w:val="clear" w:color="auto" w:fill="auto"/>
            <w:vAlign w:val="center"/>
          </w:tcPr>
          <w:p w14:paraId="4C980891" w14:textId="77777777" w:rsidR="00E66764" w:rsidRPr="001F078B" w:rsidRDefault="00E66764" w:rsidP="007B5AF8">
            <w:pPr>
              <w:pStyle w:val="TAC"/>
              <w:keepNext w:val="0"/>
              <w:rPr>
                <w:rFonts w:eastAsia="Malgun Gothic"/>
                <w:szCs w:val="18"/>
                <w:lang w:val="en-US" w:eastAsia="ko-KR"/>
              </w:rPr>
            </w:pPr>
            <w:r w:rsidRPr="001F078B">
              <w:t>3</w:t>
            </w:r>
          </w:p>
        </w:tc>
        <w:tc>
          <w:tcPr>
            <w:tcW w:w="1167" w:type="dxa"/>
            <w:shd w:val="clear" w:color="auto" w:fill="auto"/>
            <w:noWrap/>
            <w:vAlign w:val="center"/>
          </w:tcPr>
          <w:p w14:paraId="7F8D7518" w14:textId="77777777" w:rsidR="00E66764" w:rsidRPr="001F078B" w:rsidRDefault="00E66764" w:rsidP="007B5AF8">
            <w:pPr>
              <w:pStyle w:val="TAC"/>
              <w:keepNext w:val="0"/>
              <w:rPr>
                <w:rFonts w:eastAsia="Malgun Gothic"/>
                <w:szCs w:val="18"/>
                <w:lang w:val="en-US" w:eastAsia="ko-KR"/>
              </w:rPr>
            </w:pPr>
            <w:r w:rsidRPr="001F078B">
              <w:t>1750</w:t>
            </w:r>
          </w:p>
        </w:tc>
        <w:tc>
          <w:tcPr>
            <w:tcW w:w="746" w:type="dxa"/>
            <w:shd w:val="clear" w:color="auto" w:fill="auto"/>
            <w:noWrap/>
            <w:vAlign w:val="center"/>
          </w:tcPr>
          <w:p w14:paraId="70D2126D"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vAlign w:val="center"/>
          </w:tcPr>
          <w:p w14:paraId="4619D16A"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vAlign w:val="center"/>
          </w:tcPr>
          <w:p w14:paraId="6783A60C" w14:textId="77777777" w:rsidR="00E66764" w:rsidRPr="001F078B" w:rsidRDefault="00E66764" w:rsidP="007B5AF8">
            <w:pPr>
              <w:pStyle w:val="TAC"/>
              <w:keepNext w:val="0"/>
              <w:rPr>
                <w:rFonts w:eastAsia="Malgun Gothic"/>
                <w:szCs w:val="18"/>
                <w:lang w:val="en-US" w:eastAsia="ko-KR"/>
              </w:rPr>
            </w:pPr>
            <w:r w:rsidRPr="001F078B">
              <w:t>1845</w:t>
            </w:r>
          </w:p>
        </w:tc>
        <w:tc>
          <w:tcPr>
            <w:tcW w:w="667" w:type="dxa"/>
            <w:shd w:val="clear" w:color="auto" w:fill="auto"/>
            <w:vAlign w:val="center"/>
          </w:tcPr>
          <w:p w14:paraId="408612B2" w14:textId="77777777" w:rsidR="00E66764" w:rsidRPr="001F078B" w:rsidRDefault="00E66764" w:rsidP="007B5AF8">
            <w:pPr>
              <w:pStyle w:val="TAC"/>
              <w:keepNext w:val="0"/>
              <w:rPr>
                <w:lang w:eastAsia="zh-CN"/>
              </w:rPr>
            </w:pPr>
            <w:r w:rsidRPr="001F078B">
              <w:t>N/A</w:t>
            </w:r>
          </w:p>
        </w:tc>
        <w:tc>
          <w:tcPr>
            <w:tcW w:w="1040" w:type="dxa"/>
            <w:shd w:val="clear" w:color="auto" w:fill="auto"/>
            <w:vAlign w:val="center"/>
          </w:tcPr>
          <w:p w14:paraId="72880590" w14:textId="77777777" w:rsidR="00E66764" w:rsidRPr="001F078B" w:rsidRDefault="00E66764" w:rsidP="007B5AF8">
            <w:pPr>
              <w:pStyle w:val="TAC"/>
              <w:keepNext w:val="0"/>
              <w:rPr>
                <w:lang w:eastAsia="zh-CN"/>
              </w:rPr>
            </w:pPr>
            <w:r w:rsidRPr="001F078B">
              <w:t>N/A</w:t>
            </w:r>
          </w:p>
        </w:tc>
      </w:tr>
      <w:tr w:rsidR="00E66764" w:rsidRPr="001F078B" w14:paraId="25A04F48" w14:textId="77777777" w:rsidTr="007B5AF8">
        <w:trPr>
          <w:trHeight w:val="54"/>
          <w:jc w:val="center"/>
        </w:trPr>
        <w:tc>
          <w:tcPr>
            <w:tcW w:w="2258" w:type="dxa"/>
            <w:vMerge/>
            <w:shd w:val="clear" w:color="auto" w:fill="auto"/>
            <w:vAlign w:val="center"/>
          </w:tcPr>
          <w:p w14:paraId="27EF5B20" w14:textId="77777777" w:rsidR="00E66764" w:rsidRPr="001F078B" w:rsidRDefault="00E66764" w:rsidP="007B5AF8">
            <w:pPr>
              <w:pStyle w:val="TAC"/>
              <w:keepNext w:val="0"/>
              <w:rPr>
                <w:rFonts w:eastAsia="MS Mincho"/>
              </w:rPr>
            </w:pPr>
          </w:p>
        </w:tc>
        <w:tc>
          <w:tcPr>
            <w:tcW w:w="872" w:type="dxa"/>
            <w:shd w:val="clear" w:color="auto" w:fill="auto"/>
            <w:vAlign w:val="center"/>
          </w:tcPr>
          <w:p w14:paraId="24879885" w14:textId="77777777" w:rsidR="00E66764" w:rsidRPr="001F078B" w:rsidRDefault="00E66764" w:rsidP="007B5AF8">
            <w:pPr>
              <w:pStyle w:val="TAC"/>
              <w:keepNext w:val="0"/>
              <w:rPr>
                <w:rFonts w:eastAsia="Malgun Gothic"/>
                <w:szCs w:val="18"/>
                <w:lang w:val="en-US" w:eastAsia="ko-KR"/>
              </w:rPr>
            </w:pPr>
            <w:r w:rsidRPr="001F078B">
              <w:t>28</w:t>
            </w:r>
          </w:p>
        </w:tc>
        <w:tc>
          <w:tcPr>
            <w:tcW w:w="1167" w:type="dxa"/>
            <w:shd w:val="clear" w:color="auto" w:fill="auto"/>
            <w:noWrap/>
            <w:vAlign w:val="center"/>
          </w:tcPr>
          <w:p w14:paraId="00F2DB25" w14:textId="77777777" w:rsidR="00E66764" w:rsidRPr="001F078B" w:rsidRDefault="00E66764" w:rsidP="007B5AF8">
            <w:pPr>
              <w:pStyle w:val="TAC"/>
              <w:keepNext w:val="0"/>
              <w:rPr>
                <w:rFonts w:eastAsia="Malgun Gothic"/>
                <w:szCs w:val="18"/>
                <w:lang w:val="en-US" w:eastAsia="ko-KR"/>
              </w:rPr>
            </w:pPr>
            <w:r w:rsidRPr="001F078B">
              <w:rPr>
                <w:lang w:val="en-US" w:eastAsia="ko-KR"/>
              </w:rPr>
              <w:t>730</w:t>
            </w:r>
          </w:p>
        </w:tc>
        <w:tc>
          <w:tcPr>
            <w:tcW w:w="746" w:type="dxa"/>
            <w:shd w:val="clear" w:color="auto" w:fill="auto"/>
            <w:noWrap/>
            <w:vAlign w:val="center"/>
          </w:tcPr>
          <w:p w14:paraId="7FCDD016" w14:textId="77777777" w:rsidR="00E66764" w:rsidRPr="001F078B" w:rsidRDefault="00E66764" w:rsidP="007B5AF8">
            <w:pPr>
              <w:pStyle w:val="TAC"/>
              <w:keepNext w:val="0"/>
              <w:rPr>
                <w:rFonts w:eastAsia="Malgun Gothic"/>
                <w:szCs w:val="18"/>
                <w:lang w:val="en-US" w:eastAsia="ko-KR"/>
              </w:rPr>
            </w:pPr>
            <w:r w:rsidRPr="001F078B">
              <w:rPr>
                <w:lang w:val="en-US" w:eastAsia="ko-KR"/>
              </w:rPr>
              <w:t>5</w:t>
            </w:r>
          </w:p>
        </w:tc>
        <w:tc>
          <w:tcPr>
            <w:tcW w:w="877" w:type="dxa"/>
            <w:shd w:val="clear" w:color="auto" w:fill="auto"/>
            <w:noWrap/>
            <w:vAlign w:val="center"/>
          </w:tcPr>
          <w:p w14:paraId="15B4DE4C" w14:textId="77777777" w:rsidR="00E66764" w:rsidRPr="001F078B" w:rsidRDefault="00E66764" w:rsidP="007B5AF8">
            <w:pPr>
              <w:pStyle w:val="TAC"/>
              <w:keepNext w:val="0"/>
              <w:rPr>
                <w:rFonts w:eastAsia="Malgun Gothic"/>
                <w:szCs w:val="18"/>
                <w:lang w:val="en-US" w:eastAsia="ko-KR"/>
              </w:rPr>
            </w:pPr>
            <w:r w:rsidRPr="001F078B">
              <w:rPr>
                <w:lang w:val="en-US" w:eastAsia="ko-KR"/>
              </w:rPr>
              <w:t>25</w:t>
            </w:r>
          </w:p>
        </w:tc>
        <w:tc>
          <w:tcPr>
            <w:tcW w:w="1299" w:type="dxa"/>
            <w:shd w:val="clear" w:color="auto" w:fill="auto"/>
            <w:noWrap/>
            <w:vAlign w:val="center"/>
          </w:tcPr>
          <w:p w14:paraId="56C0C3D4" w14:textId="77777777" w:rsidR="00E66764" w:rsidRPr="001F078B" w:rsidRDefault="00E66764" w:rsidP="007B5AF8">
            <w:pPr>
              <w:pStyle w:val="TAC"/>
              <w:keepNext w:val="0"/>
              <w:rPr>
                <w:rFonts w:eastAsia="Malgun Gothic"/>
                <w:szCs w:val="18"/>
                <w:lang w:val="en-US" w:eastAsia="ko-KR"/>
              </w:rPr>
            </w:pPr>
            <w:r w:rsidRPr="001F078B">
              <w:rPr>
                <w:lang w:val="en-US" w:eastAsia="ko-KR"/>
              </w:rPr>
              <w:t>785</w:t>
            </w:r>
          </w:p>
        </w:tc>
        <w:tc>
          <w:tcPr>
            <w:tcW w:w="667" w:type="dxa"/>
            <w:shd w:val="clear" w:color="auto" w:fill="auto"/>
            <w:vAlign w:val="center"/>
          </w:tcPr>
          <w:p w14:paraId="3C257B06" w14:textId="77777777" w:rsidR="00E66764" w:rsidRPr="001F078B" w:rsidRDefault="00E66764" w:rsidP="007B5AF8">
            <w:pPr>
              <w:pStyle w:val="TAC"/>
              <w:keepNext w:val="0"/>
              <w:rPr>
                <w:lang w:eastAsia="zh-CN"/>
              </w:rPr>
            </w:pPr>
            <w:r w:rsidRPr="001F078B">
              <w:rPr>
                <w:rFonts w:eastAsia="Malgun Gothic"/>
                <w:lang w:eastAsia="ko-KR"/>
              </w:rPr>
              <w:t>9.4</w:t>
            </w:r>
          </w:p>
        </w:tc>
        <w:tc>
          <w:tcPr>
            <w:tcW w:w="1040" w:type="dxa"/>
            <w:shd w:val="clear" w:color="auto" w:fill="auto"/>
            <w:vAlign w:val="center"/>
          </w:tcPr>
          <w:p w14:paraId="04ED7B50" w14:textId="77777777" w:rsidR="00E66764" w:rsidRPr="001F078B" w:rsidRDefault="00E66764" w:rsidP="007B5AF8">
            <w:pPr>
              <w:pStyle w:val="TAC"/>
              <w:keepNext w:val="0"/>
              <w:rPr>
                <w:lang w:eastAsia="zh-CN"/>
              </w:rPr>
            </w:pPr>
            <w:r w:rsidRPr="001F078B">
              <w:rPr>
                <w:rFonts w:eastAsia="Malgun Gothic"/>
                <w:lang w:eastAsia="ko-KR"/>
              </w:rPr>
              <w:t>IMD4</w:t>
            </w:r>
          </w:p>
        </w:tc>
      </w:tr>
      <w:tr w:rsidR="00E66764" w:rsidRPr="001F078B" w14:paraId="5D4777C4" w14:textId="77777777" w:rsidTr="007B5AF8">
        <w:trPr>
          <w:trHeight w:val="54"/>
          <w:jc w:val="center"/>
        </w:trPr>
        <w:tc>
          <w:tcPr>
            <w:tcW w:w="2258" w:type="dxa"/>
            <w:vMerge/>
            <w:shd w:val="clear" w:color="auto" w:fill="auto"/>
            <w:vAlign w:val="center"/>
          </w:tcPr>
          <w:p w14:paraId="120E3EDF" w14:textId="77777777" w:rsidR="00E66764" w:rsidRPr="001F078B" w:rsidRDefault="00E66764" w:rsidP="007B5AF8">
            <w:pPr>
              <w:pStyle w:val="TAC"/>
              <w:keepNext w:val="0"/>
              <w:rPr>
                <w:rFonts w:eastAsia="MS Mincho"/>
              </w:rPr>
            </w:pPr>
          </w:p>
        </w:tc>
        <w:tc>
          <w:tcPr>
            <w:tcW w:w="872" w:type="dxa"/>
            <w:shd w:val="clear" w:color="auto" w:fill="auto"/>
            <w:vAlign w:val="center"/>
          </w:tcPr>
          <w:p w14:paraId="478EAFF4" w14:textId="77777777" w:rsidR="00E66764" w:rsidRPr="001F078B" w:rsidRDefault="00E66764" w:rsidP="007B5AF8">
            <w:pPr>
              <w:pStyle w:val="TAC"/>
              <w:keepNext w:val="0"/>
              <w:rPr>
                <w:rFonts w:eastAsia="Malgun Gothic"/>
                <w:szCs w:val="18"/>
                <w:lang w:val="en-US" w:eastAsia="ko-KR"/>
              </w:rPr>
            </w:pPr>
            <w:r w:rsidRPr="001F078B">
              <w:t>n5</w:t>
            </w:r>
          </w:p>
        </w:tc>
        <w:tc>
          <w:tcPr>
            <w:tcW w:w="1167" w:type="dxa"/>
            <w:shd w:val="clear" w:color="auto" w:fill="auto"/>
            <w:noWrap/>
            <w:vAlign w:val="center"/>
          </w:tcPr>
          <w:p w14:paraId="4800ED4C"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14:paraId="669C454A"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14:paraId="141B0911"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14:paraId="6C379B34"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14:paraId="2C4A056A" w14:textId="77777777" w:rsidR="00E66764" w:rsidRPr="001F078B" w:rsidRDefault="00E66764" w:rsidP="007B5AF8">
            <w:pPr>
              <w:pStyle w:val="TAC"/>
              <w:keepNext w:val="0"/>
              <w:rPr>
                <w:lang w:eastAsia="zh-CN"/>
              </w:rPr>
            </w:pPr>
            <w:r w:rsidRPr="001F078B">
              <w:t>N/A</w:t>
            </w:r>
          </w:p>
        </w:tc>
        <w:tc>
          <w:tcPr>
            <w:tcW w:w="1040" w:type="dxa"/>
            <w:shd w:val="clear" w:color="auto" w:fill="auto"/>
            <w:vAlign w:val="center"/>
          </w:tcPr>
          <w:p w14:paraId="2EBE8029" w14:textId="77777777" w:rsidR="00E66764" w:rsidRPr="001F078B" w:rsidRDefault="00E66764" w:rsidP="007B5AF8">
            <w:pPr>
              <w:pStyle w:val="TAC"/>
              <w:keepNext w:val="0"/>
              <w:rPr>
                <w:lang w:eastAsia="zh-CN"/>
              </w:rPr>
            </w:pPr>
            <w:r w:rsidRPr="001F078B">
              <w:t>N/A</w:t>
            </w:r>
          </w:p>
        </w:tc>
      </w:tr>
      <w:tr w:rsidR="00E66764" w:rsidRPr="001F078B" w14:paraId="7D53A5AB" w14:textId="77777777" w:rsidTr="007B5AF8">
        <w:trPr>
          <w:trHeight w:val="54"/>
          <w:jc w:val="center"/>
        </w:trPr>
        <w:tc>
          <w:tcPr>
            <w:tcW w:w="2258" w:type="dxa"/>
            <w:vMerge w:val="restart"/>
            <w:shd w:val="clear" w:color="auto" w:fill="auto"/>
            <w:vAlign w:val="center"/>
          </w:tcPr>
          <w:p w14:paraId="19CA7000" w14:textId="77777777" w:rsidR="00E66764" w:rsidRDefault="00E66764" w:rsidP="007B5AF8">
            <w:pPr>
              <w:pStyle w:val="TAC"/>
              <w:rPr>
                <w:lang w:eastAsia="ja-JP"/>
              </w:rPr>
            </w:pPr>
            <w:r>
              <w:rPr>
                <w:lang w:eastAsia="ja-JP"/>
              </w:rPr>
              <w:lastRenderedPageBreak/>
              <w:t>DC_3A-28A_n7A</w:t>
            </w:r>
          </w:p>
          <w:p w14:paraId="063762A8" w14:textId="77777777" w:rsidR="00E66764" w:rsidRDefault="00E66764" w:rsidP="007B5AF8">
            <w:pPr>
              <w:pStyle w:val="TAC"/>
              <w:rPr>
                <w:lang w:eastAsia="ja-JP"/>
              </w:rPr>
            </w:pPr>
            <w:r>
              <w:rPr>
                <w:lang w:eastAsia="ja-JP"/>
              </w:rPr>
              <w:t xml:space="preserve">DC_3C-28A_n7A </w:t>
            </w:r>
          </w:p>
          <w:p w14:paraId="15D0726B" w14:textId="77777777" w:rsidR="00E66764" w:rsidRDefault="00E66764" w:rsidP="007B5AF8">
            <w:pPr>
              <w:pStyle w:val="TAC"/>
              <w:rPr>
                <w:lang w:eastAsia="ja-JP"/>
              </w:rPr>
            </w:pPr>
            <w:r>
              <w:rPr>
                <w:lang w:eastAsia="ja-JP"/>
              </w:rPr>
              <w:t>DC_3A-3A-28A_n7A</w:t>
            </w:r>
          </w:p>
          <w:p w14:paraId="78C22CDD" w14:textId="77777777" w:rsidR="00E66764" w:rsidRDefault="00E66764" w:rsidP="007B5AF8">
            <w:pPr>
              <w:pStyle w:val="TAC"/>
              <w:rPr>
                <w:lang w:eastAsia="ja-JP"/>
              </w:rPr>
            </w:pPr>
            <w:r>
              <w:rPr>
                <w:lang w:eastAsia="ja-JP"/>
              </w:rPr>
              <w:t>DC_3A-28A_n7B</w:t>
            </w:r>
          </w:p>
          <w:p w14:paraId="4C400AC1" w14:textId="77777777" w:rsidR="00E66764" w:rsidRDefault="00E66764" w:rsidP="007B5AF8">
            <w:pPr>
              <w:pStyle w:val="TAC"/>
              <w:rPr>
                <w:lang w:eastAsia="ja-JP"/>
              </w:rPr>
            </w:pPr>
            <w:r>
              <w:rPr>
                <w:lang w:eastAsia="ja-JP"/>
              </w:rPr>
              <w:t>DC_3C-28A_n7B</w:t>
            </w:r>
          </w:p>
          <w:p w14:paraId="4FE95A51" w14:textId="77777777" w:rsidR="00E66764" w:rsidRPr="001F078B" w:rsidRDefault="00E66764" w:rsidP="007B5AF8">
            <w:pPr>
              <w:pStyle w:val="TAC"/>
              <w:rPr>
                <w:rFonts w:eastAsia="MS Mincho"/>
              </w:rPr>
            </w:pPr>
            <w:r>
              <w:rPr>
                <w:lang w:eastAsia="ja-JP"/>
              </w:rPr>
              <w:t>DC_3A-3A-28A_n7B</w:t>
            </w:r>
          </w:p>
        </w:tc>
        <w:tc>
          <w:tcPr>
            <w:tcW w:w="872" w:type="dxa"/>
            <w:shd w:val="clear" w:color="auto" w:fill="auto"/>
            <w:vAlign w:val="center"/>
          </w:tcPr>
          <w:p w14:paraId="463AA4DA" w14:textId="77777777" w:rsidR="00E66764" w:rsidRPr="001F078B" w:rsidRDefault="00E66764" w:rsidP="007B5AF8">
            <w:pPr>
              <w:pStyle w:val="TAC"/>
            </w:pPr>
            <w:r>
              <w:rPr>
                <w:rFonts w:eastAsia="Malgun Gothic"/>
                <w:szCs w:val="18"/>
                <w:lang w:val="en-US" w:eastAsia="ko-KR"/>
              </w:rPr>
              <w:t>3</w:t>
            </w:r>
          </w:p>
        </w:tc>
        <w:tc>
          <w:tcPr>
            <w:tcW w:w="1167" w:type="dxa"/>
            <w:shd w:val="clear" w:color="auto" w:fill="auto"/>
            <w:noWrap/>
            <w:vAlign w:val="center"/>
          </w:tcPr>
          <w:p w14:paraId="52D3075A" w14:textId="77777777" w:rsidR="00E66764" w:rsidRPr="001F078B" w:rsidRDefault="00E66764" w:rsidP="007B5AF8">
            <w:pPr>
              <w:pStyle w:val="TAC"/>
              <w:rPr>
                <w:rFonts w:eastAsia="Malgun Gothic"/>
                <w:szCs w:val="18"/>
                <w:lang w:eastAsia="ko-KR"/>
              </w:rPr>
            </w:pPr>
            <w:r>
              <w:rPr>
                <w:rFonts w:eastAsia="Malgun Gothic"/>
                <w:szCs w:val="18"/>
                <w:lang w:val="en-US" w:eastAsia="ko-KR"/>
              </w:rPr>
              <w:t>1737.5</w:t>
            </w:r>
          </w:p>
        </w:tc>
        <w:tc>
          <w:tcPr>
            <w:tcW w:w="746" w:type="dxa"/>
            <w:shd w:val="clear" w:color="auto" w:fill="auto"/>
            <w:noWrap/>
            <w:vAlign w:val="center"/>
          </w:tcPr>
          <w:p w14:paraId="04CDDE77" w14:textId="77777777" w:rsidR="00E66764" w:rsidRPr="001F078B" w:rsidRDefault="00E66764" w:rsidP="007B5AF8">
            <w:pPr>
              <w:pStyle w:val="TAC"/>
              <w:rPr>
                <w:rFonts w:eastAsia="Malgun Gothic"/>
                <w:szCs w:val="18"/>
                <w:lang w:eastAsia="ko-KR"/>
              </w:rPr>
            </w:pPr>
            <w:r>
              <w:rPr>
                <w:rFonts w:eastAsia="Malgun Gothic"/>
                <w:szCs w:val="18"/>
                <w:lang w:val="en-US" w:eastAsia="ko-KR"/>
              </w:rPr>
              <w:t>5</w:t>
            </w:r>
          </w:p>
        </w:tc>
        <w:tc>
          <w:tcPr>
            <w:tcW w:w="877" w:type="dxa"/>
            <w:shd w:val="clear" w:color="auto" w:fill="auto"/>
            <w:noWrap/>
            <w:vAlign w:val="center"/>
          </w:tcPr>
          <w:p w14:paraId="68DC3BBE" w14:textId="77777777" w:rsidR="00E66764" w:rsidRPr="001F078B" w:rsidRDefault="00E66764" w:rsidP="007B5AF8">
            <w:pPr>
              <w:pStyle w:val="TAC"/>
              <w:rPr>
                <w:rFonts w:eastAsia="Malgun Gothic"/>
                <w:szCs w:val="18"/>
                <w:lang w:eastAsia="ko-KR"/>
              </w:rPr>
            </w:pPr>
            <w:r>
              <w:rPr>
                <w:rFonts w:eastAsia="Malgun Gothic"/>
                <w:szCs w:val="18"/>
                <w:lang w:val="en-US" w:eastAsia="ko-KR"/>
              </w:rPr>
              <w:t>25</w:t>
            </w:r>
          </w:p>
        </w:tc>
        <w:tc>
          <w:tcPr>
            <w:tcW w:w="1299" w:type="dxa"/>
            <w:shd w:val="clear" w:color="auto" w:fill="auto"/>
            <w:noWrap/>
            <w:vAlign w:val="center"/>
          </w:tcPr>
          <w:p w14:paraId="63ECD0EC" w14:textId="77777777" w:rsidR="00E66764" w:rsidRPr="001F078B" w:rsidRDefault="00E66764" w:rsidP="007B5AF8">
            <w:pPr>
              <w:pStyle w:val="TAC"/>
              <w:rPr>
                <w:rFonts w:eastAsia="Malgun Gothic"/>
                <w:szCs w:val="18"/>
                <w:lang w:eastAsia="ko-KR"/>
              </w:rPr>
            </w:pPr>
            <w:r>
              <w:rPr>
                <w:rFonts w:eastAsia="Malgun Gothic"/>
                <w:szCs w:val="18"/>
                <w:lang w:val="en-US" w:eastAsia="ko-KR"/>
              </w:rPr>
              <w:t>1832.5</w:t>
            </w:r>
          </w:p>
        </w:tc>
        <w:tc>
          <w:tcPr>
            <w:tcW w:w="667" w:type="dxa"/>
            <w:shd w:val="clear" w:color="auto" w:fill="auto"/>
            <w:vAlign w:val="center"/>
          </w:tcPr>
          <w:p w14:paraId="0F17D2F7" w14:textId="77777777" w:rsidR="00E66764" w:rsidRPr="001F078B" w:rsidRDefault="00E66764" w:rsidP="007B5AF8">
            <w:pPr>
              <w:pStyle w:val="TAC"/>
            </w:pPr>
            <w:r>
              <w:rPr>
                <w:lang w:eastAsia="zh-CN"/>
              </w:rPr>
              <w:t>26.0</w:t>
            </w:r>
          </w:p>
        </w:tc>
        <w:tc>
          <w:tcPr>
            <w:tcW w:w="1040" w:type="dxa"/>
            <w:shd w:val="clear" w:color="auto" w:fill="auto"/>
            <w:vAlign w:val="center"/>
          </w:tcPr>
          <w:p w14:paraId="2005106B" w14:textId="77777777" w:rsidR="00E66764" w:rsidRPr="001F078B" w:rsidRDefault="00E66764" w:rsidP="007B5AF8">
            <w:pPr>
              <w:pStyle w:val="TAC"/>
            </w:pPr>
            <w:r>
              <w:t>IMD2</w:t>
            </w:r>
          </w:p>
        </w:tc>
      </w:tr>
      <w:tr w:rsidR="00E66764" w:rsidRPr="001F078B" w14:paraId="7FD232B5" w14:textId="77777777" w:rsidTr="007B5AF8">
        <w:trPr>
          <w:trHeight w:val="54"/>
          <w:jc w:val="center"/>
        </w:trPr>
        <w:tc>
          <w:tcPr>
            <w:tcW w:w="2258" w:type="dxa"/>
            <w:vMerge/>
            <w:shd w:val="clear" w:color="auto" w:fill="auto"/>
            <w:vAlign w:val="center"/>
          </w:tcPr>
          <w:p w14:paraId="0D07984C" w14:textId="77777777" w:rsidR="00E66764" w:rsidRPr="001F078B" w:rsidRDefault="00E66764" w:rsidP="007B5AF8">
            <w:pPr>
              <w:pStyle w:val="TAC"/>
              <w:rPr>
                <w:rFonts w:eastAsia="MS Mincho"/>
              </w:rPr>
            </w:pPr>
          </w:p>
        </w:tc>
        <w:tc>
          <w:tcPr>
            <w:tcW w:w="872" w:type="dxa"/>
            <w:shd w:val="clear" w:color="auto" w:fill="auto"/>
            <w:vAlign w:val="center"/>
          </w:tcPr>
          <w:p w14:paraId="776A42CB" w14:textId="77777777" w:rsidR="00E66764" w:rsidRPr="001F078B" w:rsidRDefault="00E66764" w:rsidP="007B5AF8">
            <w:pPr>
              <w:pStyle w:val="TAC"/>
            </w:pPr>
            <w:r>
              <w:rPr>
                <w:rFonts w:eastAsia="Malgun Gothic"/>
                <w:szCs w:val="18"/>
                <w:lang w:val="en-US" w:eastAsia="ko-KR"/>
              </w:rPr>
              <w:t>28</w:t>
            </w:r>
          </w:p>
        </w:tc>
        <w:tc>
          <w:tcPr>
            <w:tcW w:w="1167" w:type="dxa"/>
            <w:shd w:val="clear" w:color="auto" w:fill="auto"/>
            <w:noWrap/>
            <w:vAlign w:val="center"/>
          </w:tcPr>
          <w:p w14:paraId="429165E0" w14:textId="77777777" w:rsidR="00E66764" w:rsidRPr="001F078B" w:rsidRDefault="00E66764" w:rsidP="007B5AF8">
            <w:pPr>
              <w:pStyle w:val="TAC"/>
              <w:rPr>
                <w:rFonts w:eastAsia="Malgun Gothic"/>
                <w:szCs w:val="18"/>
                <w:lang w:eastAsia="ko-KR"/>
              </w:rPr>
            </w:pPr>
            <w:r>
              <w:rPr>
                <w:rFonts w:eastAsia="Malgun Gothic"/>
                <w:szCs w:val="18"/>
                <w:lang w:val="en-US" w:eastAsia="ko-KR"/>
              </w:rPr>
              <w:t>710.5</w:t>
            </w:r>
          </w:p>
        </w:tc>
        <w:tc>
          <w:tcPr>
            <w:tcW w:w="746" w:type="dxa"/>
            <w:shd w:val="clear" w:color="auto" w:fill="auto"/>
            <w:noWrap/>
            <w:vAlign w:val="center"/>
          </w:tcPr>
          <w:p w14:paraId="5EFE0D3A" w14:textId="77777777" w:rsidR="00E66764" w:rsidRPr="001F078B" w:rsidRDefault="00E66764" w:rsidP="007B5AF8">
            <w:pPr>
              <w:pStyle w:val="TAC"/>
              <w:rPr>
                <w:rFonts w:eastAsia="Malgun Gothic"/>
                <w:szCs w:val="18"/>
                <w:lang w:eastAsia="ko-KR"/>
              </w:rPr>
            </w:pPr>
            <w:r>
              <w:rPr>
                <w:rFonts w:eastAsia="Malgun Gothic"/>
                <w:szCs w:val="18"/>
                <w:lang w:val="en-US" w:eastAsia="ko-KR"/>
              </w:rPr>
              <w:t>5</w:t>
            </w:r>
          </w:p>
        </w:tc>
        <w:tc>
          <w:tcPr>
            <w:tcW w:w="877" w:type="dxa"/>
            <w:shd w:val="clear" w:color="auto" w:fill="auto"/>
            <w:noWrap/>
            <w:vAlign w:val="center"/>
          </w:tcPr>
          <w:p w14:paraId="534E5584" w14:textId="77777777" w:rsidR="00E66764" w:rsidRPr="001F078B" w:rsidRDefault="00E66764" w:rsidP="007B5AF8">
            <w:pPr>
              <w:pStyle w:val="TAC"/>
              <w:rPr>
                <w:rFonts w:eastAsia="Malgun Gothic"/>
                <w:szCs w:val="18"/>
                <w:lang w:eastAsia="ko-KR"/>
              </w:rPr>
            </w:pPr>
            <w:r>
              <w:rPr>
                <w:rFonts w:eastAsia="Malgun Gothic"/>
                <w:szCs w:val="18"/>
                <w:lang w:val="en-US" w:eastAsia="ko-KR"/>
              </w:rPr>
              <w:t>25</w:t>
            </w:r>
          </w:p>
        </w:tc>
        <w:tc>
          <w:tcPr>
            <w:tcW w:w="1299" w:type="dxa"/>
            <w:shd w:val="clear" w:color="auto" w:fill="auto"/>
            <w:noWrap/>
            <w:vAlign w:val="center"/>
          </w:tcPr>
          <w:p w14:paraId="7F3394EC" w14:textId="77777777" w:rsidR="00E66764" w:rsidRPr="001F078B" w:rsidRDefault="00E66764" w:rsidP="007B5AF8">
            <w:pPr>
              <w:pStyle w:val="TAC"/>
              <w:rPr>
                <w:rFonts w:eastAsia="Malgun Gothic"/>
                <w:szCs w:val="18"/>
                <w:lang w:eastAsia="ko-KR"/>
              </w:rPr>
            </w:pPr>
            <w:r>
              <w:rPr>
                <w:rFonts w:eastAsia="Malgun Gothic"/>
                <w:szCs w:val="18"/>
                <w:lang w:val="en-US" w:eastAsia="ko-KR"/>
              </w:rPr>
              <w:t>765.5</w:t>
            </w:r>
          </w:p>
        </w:tc>
        <w:tc>
          <w:tcPr>
            <w:tcW w:w="667" w:type="dxa"/>
            <w:shd w:val="clear" w:color="auto" w:fill="auto"/>
            <w:vAlign w:val="center"/>
          </w:tcPr>
          <w:p w14:paraId="78E5181E" w14:textId="77777777" w:rsidR="00E66764" w:rsidRPr="001F078B" w:rsidRDefault="00E66764" w:rsidP="007B5AF8">
            <w:pPr>
              <w:pStyle w:val="TAC"/>
            </w:pPr>
            <w:r>
              <w:rPr>
                <w:lang w:eastAsia="zh-CN"/>
              </w:rPr>
              <w:t>N/A</w:t>
            </w:r>
          </w:p>
        </w:tc>
        <w:tc>
          <w:tcPr>
            <w:tcW w:w="1040" w:type="dxa"/>
            <w:shd w:val="clear" w:color="auto" w:fill="auto"/>
            <w:vAlign w:val="center"/>
          </w:tcPr>
          <w:p w14:paraId="07DB36CE" w14:textId="77777777" w:rsidR="00E66764" w:rsidRPr="001F078B" w:rsidRDefault="00E66764" w:rsidP="007B5AF8">
            <w:pPr>
              <w:pStyle w:val="TAC"/>
            </w:pPr>
            <w:r>
              <w:t>N/A</w:t>
            </w:r>
          </w:p>
        </w:tc>
      </w:tr>
      <w:tr w:rsidR="00E66764" w:rsidRPr="001F078B" w14:paraId="157854CD" w14:textId="77777777" w:rsidTr="007B5AF8">
        <w:trPr>
          <w:trHeight w:val="54"/>
          <w:jc w:val="center"/>
        </w:trPr>
        <w:tc>
          <w:tcPr>
            <w:tcW w:w="2258" w:type="dxa"/>
            <w:vMerge/>
            <w:shd w:val="clear" w:color="auto" w:fill="auto"/>
            <w:vAlign w:val="center"/>
          </w:tcPr>
          <w:p w14:paraId="3DF03A99" w14:textId="77777777" w:rsidR="00E66764" w:rsidRPr="001F078B" w:rsidRDefault="00E66764" w:rsidP="007B5AF8">
            <w:pPr>
              <w:pStyle w:val="TAC"/>
              <w:rPr>
                <w:rFonts w:eastAsia="MS Mincho"/>
              </w:rPr>
            </w:pPr>
          </w:p>
        </w:tc>
        <w:tc>
          <w:tcPr>
            <w:tcW w:w="872" w:type="dxa"/>
            <w:shd w:val="clear" w:color="auto" w:fill="auto"/>
            <w:vAlign w:val="center"/>
          </w:tcPr>
          <w:p w14:paraId="4404C856" w14:textId="77777777" w:rsidR="00E66764" w:rsidRPr="001F078B" w:rsidRDefault="00E66764" w:rsidP="007B5AF8">
            <w:pPr>
              <w:pStyle w:val="TAC"/>
            </w:pPr>
            <w:r>
              <w:rPr>
                <w:rFonts w:eastAsia="Malgun Gothic"/>
                <w:szCs w:val="18"/>
                <w:lang w:val="en-US" w:eastAsia="ko-KR"/>
              </w:rPr>
              <w:t>n7</w:t>
            </w:r>
          </w:p>
        </w:tc>
        <w:tc>
          <w:tcPr>
            <w:tcW w:w="1167" w:type="dxa"/>
            <w:shd w:val="clear" w:color="auto" w:fill="auto"/>
            <w:noWrap/>
            <w:vAlign w:val="center"/>
          </w:tcPr>
          <w:p w14:paraId="06867365" w14:textId="77777777" w:rsidR="00E66764" w:rsidRPr="001F078B" w:rsidRDefault="00E66764" w:rsidP="007B5AF8">
            <w:pPr>
              <w:pStyle w:val="TAC"/>
              <w:rPr>
                <w:rFonts w:eastAsia="Malgun Gothic"/>
                <w:szCs w:val="18"/>
                <w:lang w:eastAsia="ko-KR"/>
              </w:rPr>
            </w:pPr>
            <w:r>
              <w:rPr>
                <w:rFonts w:eastAsia="Malgun Gothic"/>
                <w:szCs w:val="18"/>
                <w:lang w:val="en-US" w:eastAsia="ko-KR"/>
              </w:rPr>
              <w:t>2543</w:t>
            </w:r>
          </w:p>
        </w:tc>
        <w:tc>
          <w:tcPr>
            <w:tcW w:w="746" w:type="dxa"/>
            <w:shd w:val="clear" w:color="auto" w:fill="auto"/>
            <w:noWrap/>
            <w:vAlign w:val="center"/>
          </w:tcPr>
          <w:p w14:paraId="6F05AF99" w14:textId="77777777" w:rsidR="00E66764" w:rsidRPr="001F078B" w:rsidRDefault="00E66764" w:rsidP="007B5AF8">
            <w:pPr>
              <w:pStyle w:val="TAC"/>
              <w:rPr>
                <w:rFonts w:eastAsia="Malgun Gothic"/>
                <w:szCs w:val="18"/>
                <w:lang w:eastAsia="ko-KR"/>
              </w:rPr>
            </w:pPr>
            <w:r>
              <w:rPr>
                <w:szCs w:val="18"/>
                <w:lang w:val="en-US" w:eastAsia="ko-KR"/>
              </w:rPr>
              <w:t>10</w:t>
            </w:r>
          </w:p>
        </w:tc>
        <w:tc>
          <w:tcPr>
            <w:tcW w:w="877" w:type="dxa"/>
            <w:shd w:val="clear" w:color="auto" w:fill="auto"/>
            <w:noWrap/>
            <w:vAlign w:val="center"/>
          </w:tcPr>
          <w:p w14:paraId="482E6C7B" w14:textId="77777777" w:rsidR="00E66764" w:rsidRPr="001F078B" w:rsidRDefault="00E66764" w:rsidP="007B5AF8">
            <w:pPr>
              <w:pStyle w:val="TAC"/>
              <w:rPr>
                <w:rFonts w:eastAsia="Malgun Gothic"/>
                <w:szCs w:val="18"/>
                <w:lang w:eastAsia="ko-KR"/>
              </w:rPr>
            </w:pPr>
            <w:r>
              <w:rPr>
                <w:szCs w:val="18"/>
                <w:lang w:val="en-US" w:eastAsia="ko-KR"/>
              </w:rPr>
              <w:t>50</w:t>
            </w:r>
          </w:p>
        </w:tc>
        <w:tc>
          <w:tcPr>
            <w:tcW w:w="1299" w:type="dxa"/>
            <w:shd w:val="clear" w:color="auto" w:fill="auto"/>
            <w:noWrap/>
            <w:vAlign w:val="center"/>
          </w:tcPr>
          <w:p w14:paraId="380473BD" w14:textId="77777777" w:rsidR="00E66764" w:rsidRPr="001F078B" w:rsidRDefault="00E66764" w:rsidP="007B5AF8">
            <w:pPr>
              <w:pStyle w:val="TAC"/>
              <w:rPr>
                <w:rFonts w:eastAsia="Malgun Gothic"/>
                <w:szCs w:val="18"/>
                <w:lang w:eastAsia="ko-KR"/>
              </w:rPr>
            </w:pPr>
            <w:r>
              <w:rPr>
                <w:rFonts w:eastAsia="Malgun Gothic"/>
                <w:szCs w:val="18"/>
                <w:lang w:val="en-US" w:eastAsia="ko-KR"/>
              </w:rPr>
              <w:t>2663</w:t>
            </w:r>
          </w:p>
        </w:tc>
        <w:tc>
          <w:tcPr>
            <w:tcW w:w="667" w:type="dxa"/>
            <w:shd w:val="clear" w:color="auto" w:fill="auto"/>
            <w:vAlign w:val="center"/>
          </w:tcPr>
          <w:p w14:paraId="1DD8F753" w14:textId="77777777" w:rsidR="00E66764" w:rsidRPr="001F078B" w:rsidRDefault="00E66764" w:rsidP="007B5AF8">
            <w:pPr>
              <w:pStyle w:val="TAC"/>
            </w:pPr>
            <w:r>
              <w:rPr>
                <w:lang w:eastAsia="zh-CN"/>
              </w:rPr>
              <w:t>N/A</w:t>
            </w:r>
          </w:p>
        </w:tc>
        <w:tc>
          <w:tcPr>
            <w:tcW w:w="1040" w:type="dxa"/>
            <w:shd w:val="clear" w:color="auto" w:fill="auto"/>
            <w:vAlign w:val="center"/>
          </w:tcPr>
          <w:p w14:paraId="2794E094" w14:textId="77777777" w:rsidR="00E66764" w:rsidRPr="001F078B" w:rsidRDefault="00E66764" w:rsidP="007B5AF8">
            <w:pPr>
              <w:pStyle w:val="TAC"/>
            </w:pPr>
            <w:r>
              <w:rPr>
                <w:lang w:eastAsia="ja-JP"/>
              </w:rPr>
              <w:t>N/A</w:t>
            </w:r>
          </w:p>
        </w:tc>
      </w:tr>
      <w:tr w:rsidR="00E66764" w:rsidRPr="001F078B" w14:paraId="06614BD1" w14:textId="77777777" w:rsidTr="007B5AF8">
        <w:trPr>
          <w:trHeight w:val="54"/>
          <w:jc w:val="center"/>
        </w:trPr>
        <w:tc>
          <w:tcPr>
            <w:tcW w:w="2258" w:type="dxa"/>
            <w:vMerge/>
            <w:shd w:val="clear" w:color="auto" w:fill="auto"/>
            <w:vAlign w:val="center"/>
          </w:tcPr>
          <w:p w14:paraId="4459F771" w14:textId="77777777" w:rsidR="00E66764" w:rsidRPr="001F078B" w:rsidRDefault="00E66764" w:rsidP="007B5AF8">
            <w:pPr>
              <w:pStyle w:val="TAC"/>
              <w:rPr>
                <w:rFonts w:eastAsia="MS Mincho"/>
              </w:rPr>
            </w:pPr>
          </w:p>
        </w:tc>
        <w:tc>
          <w:tcPr>
            <w:tcW w:w="872" w:type="dxa"/>
            <w:shd w:val="clear" w:color="auto" w:fill="auto"/>
            <w:vAlign w:val="center"/>
          </w:tcPr>
          <w:p w14:paraId="4A768204" w14:textId="77777777" w:rsidR="00E66764" w:rsidRPr="001F078B" w:rsidRDefault="00E66764" w:rsidP="007B5AF8">
            <w:pPr>
              <w:pStyle w:val="TAC"/>
            </w:pPr>
            <w:r>
              <w:t>3</w:t>
            </w:r>
          </w:p>
        </w:tc>
        <w:tc>
          <w:tcPr>
            <w:tcW w:w="1167" w:type="dxa"/>
            <w:shd w:val="clear" w:color="auto" w:fill="auto"/>
            <w:noWrap/>
            <w:vAlign w:val="center"/>
          </w:tcPr>
          <w:p w14:paraId="3F66B6BC" w14:textId="77777777" w:rsidR="00E66764" w:rsidRPr="001F078B" w:rsidRDefault="00E66764" w:rsidP="007B5AF8">
            <w:pPr>
              <w:pStyle w:val="TAC"/>
              <w:rPr>
                <w:rFonts w:eastAsia="Malgun Gothic"/>
                <w:szCs w:val="18"/>
                <w:lang w:eastAsia="ko-KR"/>
              </w:rPr>
            </w:pPr>
            <w:r>
              <w:t>1747</w:t>
            </w:r>
          </w:p>
        </w:tc>
        <w:tc>
          <w:tcPr>
            <w:tcW w:w="746" w:type="dxa"/>
            <w:shd w:val="clear" w:color="auto" w:fill="auto"/>
            <w:noWrap/>
            <w:vAlign w:val="center"/>
          </w:tcPr>
          <w:p w14:paraId="627D179F" w14:textId="77777777" w:rsidR="00E66764" w:rsidRPr="001F078B" w:rsidRDefault="00E66764" w:rsidP="007B5AF8">
            <w:pPr>
              <w:pStyle w:val="TAC"/>
              <w:rPr>
                <w:rFonts w:eastAsia="Malgun Gothic"/>
                <w:szCs w:val="18"/>
                <w:lang w:eastAsia="ko-KR"/>
              </w:rPr>
            </w:pPr>
            <w:r>
              <w:t>5</w:t>
            </w:r>
          </w:p>
        </w:tc>
        <w:tc>
          <w:tcPr>
            <w:tcW w:w="877" w:type="dxa"/>
            <w:shd w:val="clear" w:color="auto" w:fill="auto"/>
            <w:noWrap/>
            <w:vAlign w:val="center"/>
          </w:tcPr>
          <w:p w14:paraId="740019FB" w14:textId="77777777" w:rsidR="00E66764" w:rsidRPr="001F078B" w:rsidRDefault="00E66764" w:rsidP="007B5AF8">
            <w:pPr>
              <w:pStyle w:val="TAC"/>
              <w:rPr>
                <w:rFonts w:eastAsia="Malgun Gothic"/>
                <w:szCs w:val="18"/>
                <w:lang w:eastAsia="ko-KR"/>
              </w:rPr>
            </w:pPr>
            <w:r>
              <w:t>25</w:t>
            </w:r>
          </w:p>
        </w:tc>
        <w:tc>
          <w:tcPr>
            <w:tcW w:w="1299" w:type="dxa"/>
            <w:shd w:val="clear" w:color="auto" w:fill="auto"/>
            <w:noWrap/>
            <w:vAlign w:val="center"/>
          </w:tcPr>
          <w:p w14:paraId="42F1AF9D" w14:textId="77777777" w:rsidR="00E66764" w:rsidRPr="001F078B" w:rsidRDefault="00E66764" w:rsidP="007B5AF8">
            <w:pPr>
              <w:pStyle w:val="TAC"/>
              <w:rPr>
                <w:rFonts w:eastAsia="Malgun Gothic"/>
                <w:szCs w:val="18"/>
                <w:lang w:eastAsia="ko-KR"/>
              </w:rPr>
            </w:pPr>
            <w:r>
              <w:t>1842</w:t>
            </w:r>
          </w:p>
        </w:tc>
        <w:tc>
          <w:tcPr>
            <w:tcW w:w="667" w:type="dxa"/>
            <w:shd w:val="clear" w:color="auto" w:fill="auto"/>
            <w:vAlign w:val="center"/>
          </w:tcPr>
          <w:p w14:paraId="4CEAF692" w14:textId="77777777" w:rsidR="00E66764" w:rsidRPr="001F078B" w:rsidRDefault="00E66764" w:rsidP="007B5AF8">
            <w:pPr>
              <w:pStyle w:val="TAC"/>
            </w:pPr>
            <w:r>
              <w:rPr>
                <w:lang w:eastAsia="zh-CN"/>
              </w:rPr>
              <w:t>N/A</w:t>
            </w:r>
          </w:p>
        </w:tc>
        <w:tc>
          <w:tcPr>
            <w:tcW w:w="1040" w:type="dxa"/>
            <w:shd w:val="clear" w:color="auto" w:fill="auto"/>
            <w:vAlign w:val="center"/>
          </w:tcPr>
          <w:p w14:paraId="6D022564" w14:textId="77777777" w:rsidR="00E66764" w:rsidRPr="001F078B" w:rsidRDefault="00E66764" w:rsidP="007B5AF8">
            <w:pPr>
              <w:pStyle w:val="TAC"/>
            </w:pPr>
            <w:r>
              <w:rPr>
                <w:lang w:eastAsia="ja-JP"/>
              </w:rPr>
              <w:t>N/A</w:t>
            </w:r>
          </w:p>
        </w:tc>
      </w:tr>
      <w:tr w:rsidR="00E66764" w:rsidRPr="001F078B" w14:paraId="579107F2" w14:textId="77777777" w:rsidTr="007B5AF8">
        <w:trPr>
          <w:trHeight w:val="54"/>
          <w:jc w:val="center"/>
        </w:trPr>
        <w:tc>
          <w:tcPr>
            <w:tcW w:w="2258" w:type="dxa"/>
            <w:vMerge/>
            <w:shd w:val="clear" w:color="auto" w:fill="auto"/>
            <w:vAlign w:val="center"/>
          </w:tcPr>
          <w:p w14:paraId="5DA64659" w14:textId="77777777" w:rsidR="00E66764" w:rsidRPr="001F078B" w:rsidRDefault="00E66764" w:rsidP="007B5AF8">
            <w:pPr>
              <w:pStyle w:val="TAC"/>
              <w:rPr>
                <w:rFonts w:eastAsia="MS Mincho"/>
              </w:rPr>
            </w:pPr>
          </w:p>
        </w:tc>
        <w:tc>
          <w:tcPr>
            <w:tcW w:w="872" w:type="dxa"/>
            <w:shd w:val="clear" w:color="auto" w:fill="auto"/>
            <w:vAlign w:val="center"/>
          </w:tcPr>
          <w:p w14:paraId="4EE5B1BA" w14:textId="77777777" w:rsidR="00E66764" w:rsidRPr="001F078B" w:rsidRDefault="00E66764" w:rsidP="007B5AF8">
            <w:pPr>
              <w:pStyle w:val="TAC"/>
            </w:pPr>
            <w:r>
              <w:t>28</w:t>
            </w:r>
          </w:p>
        </w:tc>
        <w:tc>
          <w:tcPr>
            <w:tcW w:w="1167" w:type="dxa"/>
            <w:shd w:val="clear" w:color="auto" w:fill="auto"/>
            <w:noWrap/>
            <w:vAlign w:val="center"/>
          </w:tcPr>
          <w:p w14:paraId="5CE00DE7" w14:textId="77777777" w:rsidR="00E66764" w:rsidRPr="001F078B" w:rsidRDefault="00E66764" w:rsidP="007B5AF8">
            <w:pPr>
              <w:pStyle w:val="TAC"/>
              <w:rPr>
                <w:rFonts w:eastAsia="Malgun Gothic"/>
                <w:szCs w:val="18"/>
                <w:lang w:eastAsia="ko-KR"/>
              </w:rPr>
            </w:pPr>
            <w:r>
              <w:t>741</w:t>
            </w:r>
          </w:p>
        </w:tc>
        <w:tc>
          <w:tcPr>
            <w:tcW w:w="746" w:type="dxa"/>
            <w:shd w:val="clear" w:color="auto" w:fill="auto"/>
            <w:noWrap/>
            <w:vAlign w:val="center"/>
          </w:tcPr>
          <w:p w14:paraId="1A822EE3" w14:textId="77777777" w:rsidR="00E66764" w:rsidRPr="001F078B" w:rsidRDefault="00E66764" w:rsidP="007B5AF8">
            <w:pPr>
              <w:pStyle w:val="TAC"/>
              <w:rPr>
                <w:rFonts w:eastAsia="Malgun Gothic"/>
                <w:szCs w:val="18"/>
                <w:lang w:eastAsia="ko-KR"/>
              </w:rPr>
            </w:pPr>
            <w:r>
              <w:t>5</w:t>
            </w:r>
          </w:p>
        </w:tc>
        <w:tc>
          <w:tcPr>
            <w:tcW w:w="877" w:type="dxa"/>
            <w:shd w:val="clear" w:color="auto" w:fill="auto"/>
            <w:noWrap/>
            <w:vAlign w:val="center"/>
          </w:tcPr>
          <w:p w14:paraId="0F4D7763" w14:textId="77777777" w:rsidR="00E66764" w:rsidRPr="001F078B" w:rsidRDefault="00E66764" w:rsidP="007B5AF8">
            <w:pPr>
              <w:pStyle w:val="TAC"/>
              <w:rPr>
                <w:rFonts w:eastAsia="Malgun Gothic"/>
                <w:szCs w:val="18"/>
                <w:lang w:eastAsia="ko-KR"/>
              </w:rPr>
            </w:pPr>
            <w:r>
              <w:t>25</w:t>
            </w:r>
          </w:p>
        </w:tc>
        <w:tc>
          <w:tcPr>
            <w:tcW w:w="1299" w:type="dxa"/>
            <w:shd w:val="clear" w:color="auto" w:fill="auto"/>
            <w:noWrap/>
            <w:vAlign w:val="center"/>
          </w:tcPr>
          <w:p w14:paraId="29E9B7EE" w14:textId="77777777" w:rsidR="00E66764" w:rsidRPr="001F078B" w:rsidRDefault="00E66764" w:rsidP="007B5AF8">
            <w:pPr>
              <w:pStyle w:val="TAC"/>
              <w:rPr>
                <w:rFonts w:eastAsia="Malgun Gothic"/>
                <w:szCs w:val="18"/>
                <w:lang w:eastAsia="ko-KR"/>
              </w:rPr>
            </w:pPr>
            <w:r>
              <w:t>796.0</w:t>
            </w:r>
          </w:p>
        </w:tc>
        <w:tc>
          <w:tcPr>
            <w:tcW w:w="667" w:type="dxa"/>
            <w:shd w:val="clear" w:color="auto" w:fill="auto"/>
            <w:vAlign w:val="center"/>
          </w:tcPr>
          <w:p w14:paraId="0641EA53" w14:textId="77777777" w:rsidR="00E66764" w:rsidRPr="001F078B" w:rsidRDefault="00E66764" w:rsidP="007B5AF8">
            <w:pPr>
              <w:pStyle w:val="TAC"/>
            </w:pPr>
            <w:r>
              <w:t>20.0</w:t>
            </w:r>
          </w:p>
        </w:tc>
        <w:tc>
          <w:tcPr>
            <w:tcW w:w="1040" w:type="dxa"/>
            <w:shd w:val="clear" w:color="auto" w:fill="auto"/>
            <w:vAlign w:val="center"/>
          </w:tcPr>
          <w:p w14:paraId="29C722DB" w14:textId="77777777" w:rsidR="00E66764" w:rsidRPr="001F078B" w:rsidRDefault="00E66764" w:rsidP="007B5AF8">
            <w:pPr>
              <w:pStyle w:val="TAC"/>
            </w:pPr>
            <w:r>
              <w:t>IMD2</w:t>
            </w:r>
          </w:p>
        </w:tc>
      </w:tr>
      <w:tr w:rsidR="00E66764" w:rsidRPr="001F078B" w14:paraId="474D4FAB" w14:textId="77777777" w:rsidTr="007B5AF8">
        <w:trPr>
          <w:trHeight w:val="54"/>
          <w:jc w:val="center"/>
        </w:trPr>
        <w:tc>
          <w:tcPr>
            <w:tcW w:w="2258" w:type="dxa"/>
            <w:vMerge/>
            <w:shd w:val="clear" w:color="auto" w:fill="auto"/>
            <w:vAlign w:val="center"/>
          </w:tcPr>
          <w:p w14:paraId="71EAA754" w14:textId="77777777" w:rsidR="00E66764" w:rsidRPr="001F078B" w:rsidRDefault="00E66764" w:rsidP="007B5AF8">
            <w:pPr>
              <w:pStyle w:val="TAC"/>
              <w:rPr>
                <w:rFonts w:eastAsia="MS Mincho"/>
              </w:rPr>
            </w:pPr>
          </w:p>
        </w:tc>
        <w:tc>
          <w:tcPr>
            <w:tcW w:w="872" w:type="dxa"/>
            <w:shd w:val="clear" w:color="auto" w:fill="auto"/>
            <w:vAlign w:val="center"/>
          </w:tcPr>
          <w:p w14:paraId="5222283E" w14:textId="77777777" w:rsidR="00E66764" w:rsidRPr="001F078B" w:rsidRDefault="00E66764" w:rsidP="007B5AF8">
            <w:pPr>
              <w:pStyle w:val="TAC"/>
            </w:pPr>
            <w:r>
              <w:t>n7</w:t>
            </w:r>
          </w:p>
        </w:tc>
        <w:tc>
          <w:tcPr>
            <w:tcW w:w="1167" w:type="dxa"/>
            <w:shd w:val="clear" w:color="auto" w:fill="auto"/>
            <w:noWrap/>
            <w:vAlign w:val="center"/>
          </w:tcPr>
          <w:p w14:paraId="036EAD91" w14:textId="77777777" w:rsidR="00E66764" w:rsidRPr="001F078B" w:rsidRDefault="00E66764" w:rsidP="007B5AF8">
            <w:pPr>
              <w:pStyle w:val="TAC"/>
              <w:rPr>
                <w:rFonts w:eastAsia="Malgun Gothic"/>
                <w:szCs w:val="18"/>
                <w:lang w:eastAsia="ko-KR"/>
              </w:rPr>
            </w:pPr>
            <w:r>
              <w:t>2543</w:t>
            </w:r>
          </w:p>
        </w:tc>
        <w:tc>
          <w:tcPr>
            <w:tcW w:w="746" w:type="dxa"/>
            <w:shd w:val="clear" w:color="auto" w:fill="auto"/>
            <w:noWrap/>
            <w:vAlign w:val="center"/>
          </w:tcPr>
          <w:p w14:paraId="48053B63" w14:textId="77777777" w:rsidR="00E66764" w:rsidRPr="001F078B" w:rsidRDefault="00E66764" w:rsidP="007B5AF8">
            <w:pPr>
              <w:pStyle w:val="TAC"/>
              <w:rPr>
                <w:rFonts w:eastAsia="Malgun Gothic"/>
                <w:szCs w:val="18"/>
                <w:lang w:eastAsia="ko-KR"/>
              </w:rPr>
            </w:pPr>
            <w:r>
              <w:t>5</w:t>
            </w:r>
          </w:p>
        </w:tc>
        <w:tc>
          <w:tcPr>
            <w:tcW w:w="877" w:type="dxa"/>
            <w:shd w:val="clear" w:color="auto" w:fill="auto"/>
            <w:noWrap/>
            <w:vAlign w:val="center"/>
          </w:tcPr>
          <w:p w14:paraId="0BC42926" w14:textId="77777777" w:rsidR="00E66764" w:rsidRPr="001F078B" w:rsidRDefault="00E66764" w:rsidP="007B5AF8">
            <w:pPr>
              <w:pStyle w:val="TAC"/>
              <w:rPr>
                <w:rFonts w:eastAsia="Malgun Gothic"/>
                <w:szCs w:val="18"/>
                <w:lang w:eastAsia="ko-KR"/>
              </w:rPr>
            </w:pPr>
            <w:r>
              <w:t>25</w:t>
            </w:r>
          </w:p>
        </w:tc>
        <w:tc>
          <w:tcPr>
            <w:tcW w:w="1299" w:type="dxa"/>
            <w:shd w:val="clear" w:color="auto" w:fill="auto"/>
            <w:noWrap/>
            <w:vAlign w:val="center"/>
          </w:tcPr>
          <w:p w14:paraId="7F6B44A8" w14:textId="77777777" w:rsidR="00E66764" w:rsidRPr="001F078B" w:rsidRDefault="00E66764" w:rsidP="007B5AF8">
            <w:pPr>
              <w:pStyle w:val="TAC"/>
              <w:rPr>
                <w:rFonts w:eastAsia="Malgun Gothic"/>
                <w:szCs w:val="18"/>
                <w:lang w:eastAsia="ko-KR"/>
              </w:rPr>
            </w:pPr>
            <w:r>
              <w:t>2663</w:t>
            </w:r>
          </w:p>
        </w:tc>
        <w:tc>
          <w:tcPr>
            <w:tcW w:w="667" w:type="dxa"/>
            <w:shd w:val="clear" w:color="auto" w:fill="auto"/>
            <w:vAlign w:val="center"/>
          </w:tcPr>
          <w:p w14:paraId="5135E787" w14:textId="77777777" w:rsidR="00E66764" w:rsidRPr="001F078B" w:rsidRDefault="00E66764" w:rsidP="007B5AF8">
            <w:pPr>
              <w:pStyle w:val="TAC"/>
            </w:pPr>
            <w:r>
              <w:rPr>
                <w:lang w:eastAsia="zh-CN"/>
              </w:rPr>
              <w:t>N/A</w:t>
            </w:r>
          </w:p>
        </w:tc>
        <w:tc>
          <w:tcPr>
            <w:tcW w:w="1040" w:type="dxa"/>
            <w:shd w:val="clear" w:color="auto" w:fill="auto"/>
            <w:vAlign w:val="center"/>
          </w:tcPr>
          <w:p w14:paraId="1C0001AF" w14:textId="77777777" w:rsidR="00E66764" w:rsidRPr="001F078B" w:rsidRDefault="00E66764" w:rsidP="007B5AF8">
            <w:pPr>
              <w:pStyle w:val="TAC"/>
            </w:pPr>
            <w:r>
              <w:rPr>
                <w:lang w:eastAsia="ja-JP"/>
              </w:rPr>
              <w:t>N/A</w:t>
            </w:r>
          </w:p>
        </w:tc>
      </w:tr>
      <w:tr w:rsidR="00E66764" w:rsidRPr="001F078B" w14:paraId="01871CAF" w14:textId="77777777" w:rsidTr="007B5AF8">
        <w:trPr>
          <w:trHeight w:val="54"/>
          <w:jc w:val="center"/>
        </w:trPr>
        <w:tc>
          <w:tcPr>
            <w:tcW w:w="2258" w:type="dxa"/>
            <w:vMerge w:val="restart"/>
            <w:shd w:val="clear" w:color="auto" w:fill="auto"/>
            <w:vAlign w:val="center"/>
          </w:tcPr>
          <w:p w14:paraId="7BF63CB1" w14:textId="77777777" w:rsidR="00E66764" w:rsidRPr="001F078B" w:rsidRDefault="00E66764" w:rsidP="007B5AF8">
            <w:pPr>
              <w:pStyle w:val="TAC"/>
              <w:keepNext w:val="0"/>
              <w:rPr>
                <w:lang w:eastAsia="ja-JP"/>
              </w:rPr>
            </w:pPr>
            <w:r w:rsidRPr="001F078B">
              <w:rPr>
                <w:rFonts w:eastAsia="Malgun Gothic"/>
                <w:szCs w:val="18"/>
                <w:lang w:val="en-US"/>
              </w:rPr>
              <w:t>DC_3A-28A_n77A</w:t>
            </w:r>
          </w:p>
        </w:tc>
        <w:tc>
          <w:tcPr>
            <w:tcW w:w="872" w:type="dxa"/>
            <w:shd w:val="clear" w:color="auto" w:fill="auto"/>
            <w:vAlign w:val="center"/>
          </w:tcPr>
          <w:p w14:paraId="30834FE2" w14:textId="77777777" w:rsidR="00E66764" w:rsidRPr="001F078B" w:rsidRDefault="00E66764" w:rsidP="007B5AF8">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14:paraId="389C5510" w14:textId="77777777" w:rsidR="00E66764" w:rsidRPr="001F078B" w:rsidRDefault="00E66764" w:rsidP="007B5AF8">
            <w:pPr>
              <w:pStyle w:val="TAC"/>
              <w:keepNext w:val="0"/>
              <w:rPr>
                <w:szCs w:val="18"/>
                <w:lang w:eastAsia="ja-JP"/>
              </w:rPr>
            </w:pPr>
            <w:r w:rsidRPr="001F078B">
              <w:rPr>
                <w:rFonts w:eastAsia="Yu Gothic"/>
                <w:szCs w:val="18"/>
                <w:lang w:val="en-US"/>
              </w:rPr>
              <w:t>1712.5</w:t>
            </w:r>
          </w:p>
        </w:tc>
        <w:tc>
          <w:tcPr>
            <w:tcW w:w="746" w:type="dxa"/>
            <w:shd w:val="clear" w:color="auto" w:fill="auto"/>
            <w:noWrap/>
            <w:vAlign w:val="center"/>
          </w:tcPr>
          <w:p w14:paraId="607816FC" w14:textId="77777777" w:rsidR="00E66764" w:rsidRPr="001F078B" w:rsidRDefault="00E66764" w:rsidP="007B5AF8">
            <w:pPr>
              <w:pStyle w:val="TAC"/>
              <w:keepNext w:val="0"/>
              <w:rPr>
                <w:szCs w:val="18"/>
              </w:rPr>
            </w:pPr>
            <w:r w:rsidRPr="001F078B">
              <w:rPr>
                <w:rFonts w:eastAsia="Yu Gothic"/>
                <w:szCs w:val="18"/>
                <w:lang w:val="en-US"/>
              </w:rPr>
              <w:t>5</w:t>
            </w:r>
          </w:p>
        </w:tc>
        <w:tc>
          <w:tcPr>
            <w:tcW w:w="877" w:type="dxa"/>
            <w:shd w:val="clear" w:color="auto" w:fill="auto"/>
            <w:noWrap/>
            <w:vAlign w:val="center"/>
          </w:tcPr>
          <w:p w14:paraId="7A16A905" w14:textId="77777777" w:rsidR="00E66764" w:rsidRPr="001F078B" w:rsidRDefault="00E66764" w:rsidP="007B5AF8">
            <w:pPr>
              <w:pStyle w:val="TAC"/>
              <w:keepNext w:val="0"/>
              <w:rPr>
                <w:szCs w:val="18"/>
              </w:rPr>
            </w:pPr>
            <w:r w:rsidRPr="001F078B">
              <w:rPr>
                <w:rFonts w:eastAsia="Yu Gothic"/>
                <w:szCs w:val="18"/>
                <w:lang w:val="en-US"/>
              </w:rPr>
              <w:t>25</w:t>
            </w:r>
          </w:p>
        </w:tc>
        <w:tc>
          <w:tcPr>
            <w:tcW w:w="1299" w:type="dxa"/>
            <w:shd w:val="clear" w:color="auto" w:fill="auto"/>
            <w:noWrap/>
            <w:vAlign w:val="center"/>
          </w:tcPr>
          <w:p w14:paraId="525F1F19" w14:textId="77777777" w:rsidR="00E66764" w:rsidRPr="001F078B" w:rsidRDefault="00E66764" w:rsidP="007B5AF8">
            <w:pPr>
              <w:pStyle w:val="TAC"/>
              <w:keepNext w:val="0"/>
              <w:rPr>
                <w:szCs w:val="18"/>
                <w:lang w:eastAsia="ja-JP"/>
              </w:rPr>
            </w:pPr>
            <w:r w:rsidRPr="001F078B">
              <w:rPr>
                <w:rFonts w:eastAsia="Yu Gothic"/>
                <w:szCs w:val="18"/>
                <w:lang w:val="en-US"/>
              </w:rPr>
              <w:t>1807.5</w:t>
            </w:r>
          </w:p>
        </w:tc>
        <w:tc>
          <w:tcPr>
            <w:tcW w:w="667" w:type="dxa"/>
            <w:shd w:val="clear" w:color="auto" w:fill="auto"/>
            <w:vAlign w:val="center"/>
          </w:tcPr>
          <w:p w14:paraId="2638ECB5" w14:textId="77777777" w:rsidR="00E66764" w:rsidRPr="001F078B" w:rsidRDefault="00E66764" w:rsidP="007B5AF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70DDA16F" w14:textId="77777777" w:rsidR="00E66764" w:rsidRPr="001F078B" w:rsidRDefault="00E66764" w:rsidP="007B5AF8">
            <w:pPr>
              <w:pStyle w:val="TAC"/>
              <w:keepNext w:val="0"/>
              <w:rPr>
                <w:lang w:eastAsia="ja-JP"/>
              </w:rPr>
            </w:pPr>
            <w:r w:rsidRPr="001F078B">
              <w:rPr>
                <w:szCs w:val="18"/>
                <w:lang w:eastAsia="ja-JP"/>
              </w:rPr>
              <w:t>N/A</w:t>
            </w:r>
          </w:p>
        </w:tc>
      </w:tr>
      <w:tr w:rsidR="00E66764" w:rsidRPr="001F078B" w14:paraId="0C0144F6" w14:textId="77777777" w:rsidTr="007B5AF8">
        <w:trPr>
          <w:trHeight w:val="54"/>
          <w:jc w:val="center"/>
        </w:trPr>
        <w:tc>
          <w:tcPr>
            <w:tcW w:w="2258" w:type="dxa"/>
            <w:vMerge/>
            <w:shd w:val="clear" w:color="auto" w:fill="auto"/>
            <w:vAlign w:val="center"/>
          </w:tcPr>
          <w:p w14:paraId="376414B4" w14:textId="77777777" w:rsidR="00E66764" w:rsidRPr="001F078B" w:rsidRDefault="00E66764" w:rsidP="007B5AF8">
            <w:pPr>
              <w:pStyle w:val="TAC"/>
              <w:keepNext w:val="0"/>
              <w:rPr>
                <w:lang w:eastAsia="ja-JP"/>
              </w:rPr>
            </w:pPr>
          </w:p>
        </w:tc>
        <w:tc>
          <w:tcPr>
            <w:tcW w:w="872" w:type="dxa"/>
            <w:shd w:val="clear" w:color="auto" w:fill="auto"/>
            <w:vAlign w:val="center"/>
          </w:tcPr>
          <w:p w14:paraId="157B20E6" w14:textId="77777777" w:rsidR="00E66764" w:rsidRPr="001F078B" w:rsidRDefault="00E66764" w:rsidP="007B5AF8">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14:paraId="2FA9DEE3" w14:textId="77777777" w:rsidR="00E66764" w:rsidRPr="001F078B" w:rsidRDefault="00E66764" w:rsidP="007B5AF8">
            <w:pPr>
              <w:pStyle w:val="TAC"/>
              <w:keepNext w:val="0"/>
              <w:rPr>
                <w:szCs w:val="18"/>
                <w:lang w:eastAsia="ja-JP"/>
              </w:rPr>
            </w:pPr>
            <w:r w:rsidRPr="001F078B">
              <w:rPr>
                <w:rFonts w:eastAsia="Yu Gothic"/>
                <w:szCs w:val="18"/>
                <w:lang w:val="en-US"/>
              </w:rPr>
              <w:t>715</w:t>
            </w:r>
          </w:p>
        </w:tc>
        <w:tc>
          <w:tcPr>
            <w:tcW w:w="746" w:type="dxa"/>
            <w:shd w:val="clear" w:color="auto" w:fill="auto"/>
            <w:noWrap/>
            <w:vAlign w:val="center"/>
          </w:tcPr>
          <w:p w14:paraId="22D8814F" w14:textId="77777777" w:rsidR="00E66764" w:rsidRPr="001F078B" w:rsidRDefault="00E66764" w:rsidP="007B5AF8">
            <w:pPr>
              <w:pStyle w:val="TAC"/>
              <w:keepNext w:val="0"/>
              <w:rPr>
                <w:szCs w:val="18"/>
              </w:rPr>
            </w:pPr>
            <w:r w:rsidRPr="001F078B">
              <w:rPr>
                <w:rFonts w:eastAsia="Yu Gothic"/>
                <w:szCs w:val="18"/>
                <w:lang w:val="en-US"/>
              </w:rPr>
              <w:t>5</w:t>
            </w:r>
          </w:p>
        </w:tc>
        <w:tc>
          <w:tcPr>
            <w:tcW w:w="877" w:type="dxa"/>
            <w:shd w:val="clear" w:color="auto" w:fill="auto"/>
            <w:noWrap/>
            <w:vAlign w:val="center"/>
          </w:tcPr>
          <w:p w14:paraId="66E57B2E" w14:textId="77777777" w:rsidR="00E66764" w:rsidRPr="001F078B" w:rsidRDefault="00E66764" w:rsidP="007B5AF8">
            <w:pPr>
              <w:pStyle w:val="TAC"/>
              <w:keepNext w:val="0"/>
              <w:rPr>
                <w:szCs w:val="18"/>
              </w:rPr>
            </w:pPr>
            <w:r w:rsidRPr="001F078B">
              <w:rPr>
                <w:rFonts w:eastAsia="Yu Gothic"/>
                <w:szCs w:val="18"/>
                <w:lang w:val="en-US"/>
              </w:rPr>
              <w:t>25</w:t>
            </w:r>
          </w:p>
        </w:tc>
        <w:tc>
          <w:tcPr>
            <w:tcW w:w="1299" w:type="dxa"/>
            <w:shd w:val="clear" w:color="auto" w:fill="auto"/>
            <w:noWrap/>
            <w:vAlign w:val="center"/>
          </w:tcPr>
          <w:p w14:paraId="0CB3787E" w14:textId="77777777" w:rsidR="00E66764" w:rsidRPr="001F078B" w:rsidRDefault="00E66764" w:rsidP="007B5AF8">
            <w:pPr>
              <w:pStyle w:val="TAC"/>
              <w:keepNext w:val="0"/>
              <w:rPr>
                <w:szCs w:val="18"/>
                <w:lang w:eastAsia="ja-JP"/>
              </w:rPr>
            </w:pPr>
            <w:r w:rsidRPr="001F078B">
              <w:rPr>
                <w:rFonts w:eastAsia="Yu Gothic"/>
                <w:szCs w:val="18"/>
                <w:lang w:val="en-US"/>
              </w:rPr>
              <w:t>770</w:t>
            </w:r>
          </w:p>
        </w:tc>
        <w:tc>
          <w:tcPr>
            <w:tcW w:w="667" w:type="dxa"/>
            <w:shd w:val="clear" w:color="auto" w:fill="auto"/>
            <w:vAlign w:val="center"/>
          </w:tcPr>
          <w:p w14:paraId="5C223903" w14:textId="77777777" w:rsidR="00E66764" w:rsidRPr="001F078B" w:rsidRDefault="00E66764" w:rsidP="007B5AF8">
            <w:pPr>
              <w:pStyle w:val="TAC"/>
              <w:keepNext w:val="0"/>
              <w:rPr>
                <w:rFonts w:eastAsia="Malgun Gothic"/>
                <w:lang w:eastAsia="ko-KR"/>
              </w:rPr>
            </w:pPr>
            <w:r w:rsidRPr="001F078B">
              <w:rPr>
                <w:rFonts w:eastAsia="Yu Gothic"/>
                <w:szCs w:val="18"/>
                <w:lang w:val="en-US"/>
              </w:rPr>
              <w:t>15.3</w:t>
            </w:r>
          </w:p>
        </w:tc>
        <w:tc>
          <w:tcPr>
            <w:tcW w:w="1040" w:type="dxa"/>
            <w:shd w:val="clear" w:color="auto" w:fill="auto"/>
            <w:vAlign w:val="center"/>
          </w:tcPr>
          <w:p w14:paraId="27F20D9F" w14:textId="77777777" w:rsidR="00E66764" w:rsidRPr="001F078B" w:rsidRDefault="00E66764" w:rsidP="007B5AF8">
            <w:pPr>
              <w:pStyle w:val="TAC"/>
              <w:keepNext w:val="0"/>
              <w:rPr>
                <w:lang w:eastAsia="ja-JP"/>
              </w:rPr>
            </w:pPr>
            <w:r w:rsidRPr="001F078B">
              <w:rPr>
                <w:rFonts w:eastAsia="Yu Gothic"/>
                <w:szCs w:val="18"/>
                <w:lang w:val="en-US"/>
              </w:rPr>
              <w:t>IMD3</w:t>
            </w:r>
          </w:p>
        </w:tc>
      </w:tr>
      <w:tr w:rsidR="00E66764" w:rsidRPr="001F078B" w14:paraId="70541FB9" w14:textId="77777777" w:rsidTr="007B5AF8">
        <w:trPr>
          <w:trHeight w:val="54"/>
          <w:jc w:val="center"/>
        </w:trPr>
        <w:tc>
          <w:tcPr>
            <w:tcW w:w="2258" w:type="dxa"/>
            <w:vMerge/>
            <w:shd w:val="clear" w:color="auto" w:fill="auto"/>
            <w:vAlign w:val="center"/>
          </w:tcPr>
          <w:p w14:paraId="27BF4DB0" w14:textId="77777777" w:rsidR="00E66764" w:rsidRPr="001F078B" w:rsidRDefault="00E66764" w:rsidP="007B5AF8">
            <w:pPr>
              <w:pStyle w:val="TAC"/>
              <w:keepNext w:val="0"/>
              <w:rPr>
                <w:lang w:eastAsia="ja-JP"/>
              </w:rPr>
            </w:pPr>
          </w:p>
        </w:tc>
        <w:tc>
          <w:tcPr>
            <w:tcW w:w="872" w:type="dxa"/>
            <w:shd w:val="clear" w:color="auto" w:fill="auto"/>
            <w:vAlign w:val="center"/>
          </w:tcPr>
          <w:p w14:paraId="711414E1" w14:textId="77777777" w:rsidR="00E66764" w:rsidRPr="001F078B" w:rsidRDefault="00E66764" w:rsidP="007B5AF8">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14:paraId="2A71E191" w14:textId="77777777" w:rsidR="00E66764" w:rsidRPr="001F078B" w:rsidRDefault="00E66764" w:rsidP="007B5AF8">
            <w:pPr>
              <w:pStyle w:val="TAC"/>
              <w:keepNext w:val="0"/>
              <w:rPr>
                <w:szCs w:val="18"/>
                <w:lang w:eastAsia="ja-JP"/>
              </w:rPr>
            </w:pPr>
            <w:r w:rsidRPr="001F078B">
              <w:rPr>
                <w:rFonts w:eastAsia="Yu Gothic"/>
                <w:szCs w:val="18"/>
                <w:lang w:val="en-US"/>
              </w:rPr>
              <w:t>4195</w:t>
            </w:r>
          </w:p>
        </w:tc>
        <w:tc>
          <w:tcPr>
            <w:tcW w:w="746" w:type="dxa"/>
            <w:shd w:val="clear" w:color="auto" w:fill="auto"/>
            <w:noWrap/>
            <w:vAlign w:val="center"/>
          </w:tcPr>
          <w:p w14:paraId="6DE74BD1" w14:textId="77777777" w:rsidR="00E66764" w:rsidRPr="001F078B" w:rsidRDefault="00E66764" w:rsidP="007B5AF8">
            <w:pPr>
              <w:pStyle w:val="TAC"/>
              <w:keepNext w:val="0"/>
              <w:rPr>
                <w:szCs w:val="18"/>
              </w:rPr>
            </w:pPr>
            <w:r w:rsidRPr="001F078B">
              <w:rPr>
                <w:rFonts w:eastAsia="Yu Gothic"/>
                <w:szCs w:val="18"/>
                <w:lang w:val="en-US"/>
              </w:rPr>
              <w:t>10</w:t>
            </w:r>
          </w:p>
        </w:tc>
        <w:tc>
          <w:tcPr>
            <w:tcW w:w="877" w:type="dxa"/>
            <w:shd w:val="clear" w:color="auto" w:fill="auto"/>
            <w:noWrap/>
            <w:vAlign w:val="center"/>
          </w:tcPr>
          <w:p w14:paraId="5D549074" w14:textId="77777777" w:rsidR="00E66764" w:rsidRPr="001F078B" w:rsidRDefault="00E66764" w:rsidP="007B5AF8">
            <w:pPr>
              <w:pStyle w:val="TAC"/>
              <w:keepNext w:val="0"/>
              <w:rPr>
                <w:szCs w:val="18"/>
              </w:rPr>
            </w:pPr>
            <w:r w:rsidRPr="001F078B">
              <w:rPr>
                <w:rFonts w:eastAsia="Yu Gothic"/>
                <w:szCs w:val="18"/>
                <w:lang w:val="en-US"/>
              </w:rPr>
              <w:t>50</w:t>
            </w:r>
          </w:p>
        </w:tc>
        <w:tc>
          <w:tcPr>
            <w:tcW w:w="1299" w:type="dxa"/>
            <w:shd w:val="clear" w:color="auto" w:fill="auto"/>
            <w:noWrap/>
            <w:vAlign w:val="center"/>
          </w:tcPr>
          <w:p w14:paraId="103691FA" w14:textId="77777777" w:rsidR="00E66764" w:rsidRPr="001F078B" w:rsidRDefault="00E66764" w:rsidP="007B5AF8">
            <w:pPr>
              <w:pStyle w:val="TAC"/>
              <w:keepNext w:val="0"/>
              <w:rPr>
                <w:szCs w:val="18"/>
                <w:lang w:eastAsia="ja-JP"/>
              </w:rPr>
            </w:pPr>
            <w:r w:rsidRPr="001F078B">
              <w:rPr>
                <w:rFonts w:eastAsia="Yu Gothic"/>
                <w:szCs w:val="18"/>
                <w:lang w:val="en-US"/>
              </w:rPr>
              <w:t>4195</w:t>
            </w:r>
          </w:p>
        </w:tc>
        <w:tc>
          <w:tcPr>
            <w:tcW w:w="667" w:type="dxa"/>
            <w:shd w:val="clear" w:color="auto" w:fill="auto"/>
            <w:vAlign w:val="center"/>
          </w:tcPr>
          <w:p w14:paraId="188AE383" w14:textId="77777777" w:rsidR="00E66764" w:rsidRPr="001F078B" w:rsidRDefault="00E66764" w:rsidP="007B5AF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2346DB34" w14:textId="77777777" w:rsidR="00E66764" w:rsidRPr="001F078B" w:rsidRDefault="00E66764" w:rsidP="007B5AF8">
            <w:pPr>
              <w:pStyle w:val="TAC"/>
              <w:keepNext w:val="0"/>
              <w:rPr>
                <w:lang w:eastAsia="ja-JP"/>
              </w:rPr>
            </w:pPr>
            <w:r w:rsidRPr="001F078B">
              <w:rPr>
                <w:szCs w:val="18"/>
                <w:lang w:eastAsia="ja-JP"/>
              </w:rPr>
              <w:t>N/A</w:t>
            </w:r>
          </w:p>
        </w:tc>
      </w:tr>
      <w:tr w:rsidR="00E66764" w:rsidRPr="001F078B" w14:paraId="23D98ECA" w14:textId="77777777" w:rsidTr="007B5AF8">
        <w:trPr>
          <w:trHeight w:val="54"/>
          <w:jc w:val="center"/>
        </w:trPr>
        <w:tc>
          <w:tcPr>
            <w:tcW w:w="2258" w:type="dxa"/>
            <w:vMerge/>
            <w:shd w:val="clear" w:color="auto" w:fill="auto"/>
            <w:vAlign w:val="center"/>
          </w:tcPr>
          <w:p w14:paraId="6651E122" w14:textId="77777777" w:rsidR="00E66764" w:rsidRPr="001F078B" w:rsidRDefault="00E66764" w:rsidP="007B5AF8">
            <w:pPr>
              <w:pStyle w:val="TAC"/>
              <w:keepNext w:val="0"/>
              <w:rPr>
                <w:lang w:eastAsia="ja-JP"/>
              </w:rPr>
            </w:pPr>
          </w:p>
        </w:tc>
        <w:tc>
          <w:tcPr>
            <w:tcW w:w="872" w:type="dxa"/>
            <w:shd w:val="clear" w:color="auto" w:fill="auto"/>
            <w:vAlign w:val="center"/>
          </w:tcPr>
          <w:p w14:paraId="6E36C8F7" w14:textId="77777777" w:rsidR="00E66764" w:rsidRPr="001F078B" w:rsidRDefault="00E66764" w:rsidP="007B5AF8">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14:paraId="46C88FFC" w14:textId="77777777" w:rsidR="00E66764" w:rsidRPr="001F078B" w:rsidRDefault="00E66764" w:rsidP="007B5AF8">
            <w:pPr>
              <w:pStyle w:val="TAC"/>
              <w:keepNext w:val="0"/>
              <w:rPr>
                <w:szCs w:val="18"/>
                <w:lang w:eastAsia="ja-JP"/>
              </w:rPr>
            </w:pPr>
            <w:r w:rsidRPr="001F078B">
              <w:rPr>
                <w:rFonts w:eastAsia="Yu Gothic"/>
                <w:szCs w:val="18"/>
                <w:lang w:val="en-US"/>
              </w:rPr>
              <w:t>1755</w:t>
            </w:r>
          </w:p>
        </w:tc>
        <w:tc>
          <w:tcPr>
            <w:tcW w:w="746" w:type="dxa"/>
            <w:shd w:val="clear" w:color="auto" w:fill="auto"/>
            <w:noWrap/>
            <w:vAlign w:val="center"/>
          </w:tcPr>
          <w:p w14:paraId="174891E3" w14:textId="77777777" w:rsidR="00E66764" w:rsidRPr="001F078B" w:rsidRDefault="00E66764" w:rsidP="007B5AF8">
            <w:pPr>
              <w:pStyle w:val="TAC"/>
              <w:keepNext w:val="0"/>
              <w:rPr>
                <w:szCs w:val="18"/>
              </w:rPr>
            </w:pPr>
            <w:r w:rsidRPr="001F078B">
              <w:rPr>
                <w:rFonts w:eastAsia="Yu Gothic"/>
                <w:szCs w:val="18"/>
                <w:lang w:val="en-US"/>
              </w:rPr>
              <w:t>5</w:t>
            </w:r>
          </w:p>
        </w:tc>
        <w:tc>
          <w:tcPr>
            <w:tcW w:w="877" w:type="dxa"/>
            <w:shd w:val="clear" w:color="auto" w:fill="auto"/>
            <w:noWrap/>
            <w:vAlign w:val="center"/>
          </w:tcPr>
          <w:p w14:paraId="5611750D" w14:textId="77777777" w:rsidR="00E66764" w:rsidRPr="001F078B" w:rsidRDefault="00E66764" w:rsidP="007B5AF8">
            <w:pPr>
              <w:pStyle w:val="TAC"/>
              <w:keepNext w:val="0"/>
              <w:rPr>
                <w:szCs w:val="18"/>
              </w:rPr>
            </w:pPr>
            <w:r w:rsidRPr="001F078B">
              <w:rPr>
                <w:rFonts w:eastAsia="Yu Gothic"/>
                <w:szCs w:val="18"/>
                <w:lang w:val="en-US"/>
              </w:rPr>
              <w:t>25</w:t>
            </w:r>
          </w:p>
        </w:tc>
        <w:tc>
          <w:tcPr>
            <w:tcW w:w="1299" w:type="dxa"/>
            <w:shd w:val="clear" w:color="auto" w:fill="auto"/>
            <w:noWrap/>
            <w:vAlign w:val="center"/>
          </w:tcPr>
          <w:p w14:paraId="76C4476A" w14:textId="77777777" w:rsidR="00E66764" w:rsidRPr="001F078B" w:rsidRDefault="00E66764" w:rsidP="007B5AF8">
            <w:pPr>
              <w:pStyle w:val="TAC"/>
              <w:keepNext w:val="0"/>
              <w:rPr>
                <w:szCs w:val="18"/>
                <w:lang w:eastAsia="ja-JP"/>
              </w:rPr>
            </w:pPr>
            <w:r w:rsidRPr="001F078B">
              <w:rPr>
                <w:rFonts w:eastAsia="Yu Gothic"/>
                <w:szCs w:val="18"/>
                <w:lang w:val="en-US"/>
              </w:rPr>
              <w:t>1850</w:t>
            </w:r>
          </w:p>
        </w:tc>
        <w:tc>
          <w:tcPr>
            <w:tcW w:w="667" w:type="dxa"/>
            <w:shd w:val="clear" w:color="auto" w:fill="auto"/>
            <w:vAlign w:val="center"/>
          </w:tcPr>
          <w:p w14:paraId="62F4A996" w14:textId="77777777" w:rsidR="00E66764" w:rsidRPr="001F078B" w:rsidRDefault="00E66764" w:rsidP="007B5AF8">
            <w:pPr>
              <w:pStyle w:val="TAC"/>
              <w:keepNext w:val="0"/>
              <w:rPr>
                <w:rFonts w:eastAsia="Malgun Gothic"/>
                <w:lang w:eastAsia="ko-KR"/>
              </w:rPr>
            </w:pPr>
            <w:r w:rsidRPr="001F078B">
              <w:rPr>
                <w:rFonts w:eastAsia="Yu Gothic"/>
                <w:szCs w:val="18"/>
                <w:lang w:val="en-US"/>
              </w:rPr>
              <w:t>17.0</w:t>
            </w:r>
          </w:p>
        </w:tc>
        <w:tc>
          <w:tcPr>
            <w:tcW w:w="1040" w:type="dxa"/>
            <w:shd w:val="clear" w:color="auto" w:fill="auto"/>
            <w:vAlign w:val="center"/>
          </w:tcPr>
          <w:p w14:paraId="5F1AD7E6" w14:textId="77777777" w:rsidR="00E66764" w:rsidRPr="001F078B" w:rsidRDefault="00E66764" w:rsidP="007B5AF8">
            <w:pPr>
              <w:pStyle w:val="TAC"/>
              <w:keepNext w:val="0"/>
              <w:rPr>
                <w:lang w:eastAsia="ja-JP"/>
              </w:rPr>
            </w:pPr>
            <w:r w:rsidRPr="001F078B">
              <w:rPr>
                <w:rFonts w:eastAsia="Yu Gothic"/>
                <w:szCs w:val="18"/>
                <w:lang w:val="en-US"/>
              </w:rPr>
              <w:t>IMD3</w:t>
            </w:r>
          </w:p>
        </w:tc>
      </w:tr>
      <w:tr w:rsidR="00E66764" w:rsidRPr="001F078B" w14:paraId="071F286A" w14:textId="77777777" w:rsidTr="007B5AF8">
        <w:trPr>
          <w:trHeight w:val="54"/>
          <w:jc w:val="center"/>
        </w:trPr>
        <w:tc>
          <w:tcPr>
            <w:tcW w:w="2258" w:type="dxa"/>
            <w:vMerge/>
            <w:shd w:val="clear" w:color="auto" w:fill="auto"/>
            <w:vAlign w:val="center"/>
          </w:tcPr>
          <w:p w14:paraId="6C479500" w14:textId="77777777" w:rsidR="00E66764" w:rsidRPr="001F078B" w:rsidRDefault="00E66764" w:rsidP="007B5AF8">
            <w:pPr>
              <w:pStyle w:val="TAC"/>
              <w:keepNext w:val="0"/>
              <w:rPr>
                <w:lang w:eastAsia="ja-JP"/>
              </w:rPr>
            </w:pPr>
          </w:p>
        </w:tc>
        <w:tc>
          <w:tcPr>
            <w:tcW w:w="872" w:type="dxa"/>
            <w:shd w:val="clear" w:color="auto" w:fill="auto"/>
            <w:vAlign w:val="center"/>
          </w:tcPr>
          <w:p w14:paraId="112C14FE" w14:textId="77777777" w:rsidR="00E66764" w:rsidRPr="001F078B" w:rsidRDefault="00E66764" w:rsidP="007B5AF8">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14:paraId="632E0EA4" w14:textId="77777777" w:rsidR="00E66764" w:rsidRPr="001F078B" w:rsidRDefault="00E66764" w:rsidP="007B5AF8">
            <w:pPr>
              <w:pStyle w:val="TAC"/>
              <w:keepNext w:val="0"/>
              <w:rPr>
                <w:szCs w:val="18"/>
                <w:lang w:eastAsia="ja-JP"/>
              </w:rPr>
            </w:pPr>
            <w:r w:rsidRPr="001F078B">
              <w:rPr>
                <w:rFonts w:eastAsia="Yu Gothic"/>
                <w:szCs w:val="18"/>
                <w:lang w:val="en-US"/>
              </w:rPr>
              <w:t>735</w:t>
            </w:r>
          </w:p>
        </w:tc>
        <w:tc>
          <w:tcPr>
            <w:tcW w:w="746" w:type="dxa"/>
            <w:shd w:val="clear" w:color="auto" w:fill="auto"/>
            <w:noWrap/>
            <w:vAlign w:val="center"/>
          </w:tcPr>
          <w:p w14:paraId="78F49685" w14:textId="77777777" w:rsidR="00E66764" w:rsidRPr="001F078B" w:rsidRDefault="00E66764" w:rsidP="007B5AF8">
            <w:pPr>
              <w:pStyle w:val="TAC"/>
              <w:keepNext w:val="0"/>
              <w:rPr>
                <w:szCs w:val="18"/>
              </w:rPr>
            </w:pPr>
            <w:r w:rsidRPr="001F078B">
              <w:rPr>
                <w:rFonts w:eastAsia="Yu Gothic"/>
                <w:szCs w:val="18"/>
                <w:lang w:val="en-US"/>
              </w:rPr>
              <w:t>5</w:t>
            </w:r>
          </w:p>
        </w:tc>
        <w:tc>
          <w:tcPr>
            <w:tcW w:w="877" w:type="dxa"/>
            <w:shd w:val="clear" w:color="auto" w:fill="auto"/>
            <w:noWrap/>
            <w:vAlign w:val="center"/>
          </w:tcPr>
          <w:p w14:paraId="5A3F7090" w14:textId="77777777" w:rsidR="00E66764" w:rsidRPr="001F078B" w:rsidRDefault="00E66764" w:rsidP="007B5AF8">
            <w:pPr>
              <w:pStyle w:val="TAC"/>
              <w:keepNext w:val="0"/>
              <w:rPr>
                <w:szCs w:val="18"/>
              </w:rPr>
            </w:pPr>
            <w:r w:rsidRPr="001F078B">
              <w:rPr>
                <w:rFonts w:eastAsia="Yu Gothic"/>
                <w:szCs w:val="18"/>
                <w:lang w:val="en-US"/>
              </w:rPr>
              <w:t>25</w:t>
            </w:r>
          </w:p>
        </w:tc>
        <w:tc>
          <w:tcPr>
            <w:tcW w:w="1299" w:type="dxa"/>
            <w:shd w:val="clear" w:color="auto" w:fill="auto"/>
            <w:noWrap/>
            <w:vAlign w:val="center"/>
          </w:tcPr>
          <w:p w14:paraId="4ECE3514" w14:textId="77777777" w:rsidR="00E66764" w:rsidRPr="001F078B" w:rsidRDefault="00E66764" w:rsidP="007B5AF8">
            <w:pPr>
              <w:pStyle w:val="TAC"/>
              <w:keepNext w:val="0"/>
              <w:rPr>
                <w:szCs w:val="18"/>
                <w:lang w:eastAsia="ja-JP"/>
              </w:rPr>
            </w:pPr>
            <w:r w:rsidRPr="001F078B">
              <w:rPr>
                <w:rFonts w:eastAsia="Yu Gothic"/>
                <w:szCs w:val="18"/>
                <w:lang w:val="en-US"/>
              </w:rPr>
              <w:t>790</w:t>
            </w:r>
          </w:p>
        </w:tc>
        <w:tc>
          <w:tcPr>
            <w:tcW w:w="667" w:type="dxa"/>
            <w:shd w:val="clear" w:color="auto" w:fill="auto"/>
            <w:vAlign w:val="center"/>
          </w:tcPr>
          <w:p w14:paraId="57D72844" w14:textId="77777777" w:rsidR="00E66764" w:rsidRPr="001F078B" w:rsidRDefault="00E66764" w:rsidP="007B5AF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74309709" w14:textId="77777777" w:rsidR="00E66764" w:rsidRPr="001F078B" w:rsidRDefault="00E66764" w:rsidP="007B5AF8">
            <w:pPr>
              <w:pStyle w:val="TAC"/>
              <w:keepNext w:val="0"/>
              <w:rPr>
                <w:lang w:eastAsia="ja-JP"/>
              </w:rPr>
            </w:pPr>
            <w:r w:rsidRPr="001F078B">
              <w:rPr>
                <w:szCs w:val="18"/>
                <w:lang w:eastAsia="ja-JP"/>
              </w:rPr>
              <w:t>N/A</w:t>
            </w:r>
          </w:p>
        </w:tc>
      </w:tr>
      <w:tr w:rsidR="00E66764" w:rsidRPr="001F078B" w14:paraId="63404F17" w14:textId="77777777" w:rsidTr="007B5AF8">
        <w:trPr>
          <w:trHeight w:val="54"/>
          <w:jc w:val="center"/>
        </w:trPr>
        <w:tc>
          <w:tcPr>
            <w:tcW w:w="2258" w:type="dxa"/>
            <w:vMerge/>
            <w:shd w:val="clear" w:color="auto" w:fill="auto"/>
            <w:vAlign w:val="center"/>
          </w:tcPr>
          <w:p w14:paraId="515E0C99" w14:textId="77777777" w:rsidR="00E66764" w:rsidRPr="001F078B" w:rsidRDefault="00E66764" w:rsidP="007B5AF8">
            <w:pPr>
              <w:pStyle w:val="TAC"/>
              <w:keepNext w:val="0"/>
              <w:rPr>
                <w:lang w:eastAsia="ja-JP"/>
              </w:rPr>
            </w:pPr>
          </w:p>
        </w:tc>
        <w:tc>
          <w:tcPr>
            <w:tcW w:w="872" w:type="dxa"/>
            <w:shd w:val="clear" w:color="auto" w:fill="auto"/>
            <w:vAlign w:val="center"/>
          </w:tcPr>
          <w:p w14:paraId="20163C39" w14:textId="77777777" w:rsidR="00E66764" w:rsidRPr="001F078B" w:rsidRDefault="00E66764" w:rsidP="007B5AF8">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14:paraId="10112D1A" w14:textId="77777777" w:rsidR="00E66764" w:rsidRPr="001F078B" w:rsidRDefault="00E66764" w:rsidP="007B5AF8">
            <w:pPr>
              <w:pStyle w:val="TAC"/>
              <w:keepNext w:val="0"/>
              <w:rPr>
                <w:szCs w:val="18"/>
                <w:lang w:eastAsia="ja-JP"/>
              </w:rPr>
            </w:pPr>
            <w:r w:rsidRPr="001F078B">
              <w:rPr>
                <w:rFonts w:eastAsia="Yu Gothic"/>
                <w:szCs w:val="18"/>
                <w:lang w:val="en-US"/>
              </w:rPr>
              <w:t>3320</w:t>
            </w:r>
          </w:p>
        </w:tc>
        <w:tc>
          <w:tcPr>
            <w:tcW w:w="746" w:type="dxa"/>
            <w:shd w:val="clear" w:color="auto" w:fill="auto"/>
            <w:noWrap/>
            <w:vAlign w:val="center"/>
          </w:tcPr>
          <w:p w14:paraId="7DFC027A" w14:textId="77777777" w:rsidR="00E66764" w:rsidRPr="001F078B" w:rsidRDefault="00E66764" w:rsidP="007B5AF8">
            <w:pPr>
              <w:pStyle w:val="TAC"/>
              <w:keepNext w:val="0"/>
              <w:rPr>
                <w:szCs w:val="18"/>
              </w:rPr>
            </w:pPr>
            <w:r w:rsidRPr="001F078B">
              <w:rPr>
                <w:rFonts w:eastAsia="Yu Gothic"/>
                <w:szCs w:val="18"/>
                <w:lang w:val="en-US"/>
              </w:rPr>
              <w:t>10</w:t>
            </w:r>
          </w:p>
        </w:tc>
        <w:tc>
          <w:tcPr>
            <w:tcW w:w="877" w:type="dxa"/>
            <w:shd w:val="clear" w:color="auto" w:fill="auto"/>
            <w:noWrap/>
            <w:vAlign w:val="center"/>
          </w:tcPr>
          <w:p w14:paraId="47F7FFD3" w14:textId="77777777" w:rsidR="00E66764" w:rsidRPr="001F078B" w:rsidRDefault="00E66764" w:rsidP="007B5AF8">
            <w:pPr>
              <w:pStyle w:val="TAC"/>
              <w:keepNext w:val="0"/>
              <w:rPr>
                <w:szCs w:val="18"/>
              </w:rPr>
            </w:pPr>
            <w:r w:rsidRPr="001F078B">
              <w:rPr>
                <w:rFonts w:eastAsia="Yu Gothic"/>
                <w:szCs w:val="18"/>
                <w:lang w:val="en-US"/>
              </w:rPr>
              <w:t>50</w:t>
            </w:r>
          </w:p>
        </w:tc>
        <w:tc>
          <w:tcPr>
            <w:tcW w:w="1299" w:type="dxa"/>
            <w:shd w:val="clear" w:color="auto" w:fill="auto"/>
            <w:noWrap/>
            <w:vAlign w:val="center"/>
          </w:tcPr>
          <w:p w14:paraId="101E2516" w14:textId="77777777" w:rsidR="00E66764" w:rsidRPr="001F078B" w:rsidRDefault="00E66764" w:rsidP="007B5AF8">
            <w:pPr>
              <w:pStyle w:val="TAC"/>
              <w:keepNext w:val="0"/>
              <w:rPr>
                <w:szCs w:val="18"/>
                <w:lang w:eastAsia="ja-JP"/>
              </w:rPr>
            </w:pPr>
            <w:r w:rsidRPr="001F078B">
              <w:rPr>
                <w:rFonts w:eastAsia="Yu Gothic"/>
                <w:szCs w:val="18"/>
                <w:lang w:val="en-US"/>
              </w:rPr>
              <w:t>3320</w:t>
            </w:r>
          </w:p>
        </w:tc>
        <w:tc>
          <w:tcPr>
            <w:tcW w:w="667" w:type="dxa"/>
            <w:shd w:val="clear" w:color="auto" w:fill="auto"/>
            <w:vAlign w:val="center"/>
          </w:tcPr>
          <w:p w14:paraId="6F8171E4" w14:textId="77777777" w:rsidR="00E66764" w:rsidRPr="001F078B" w:rsidRDefault="00E66764" w:rsidP="007B5AF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53FB1ACF" w14:textId="77777777" w:rsidR="00E66764" w:rsidRPr="001F078B" w:rsidRDefault="00E66764" w:rsidP="007B5AF8">
            <w:pPr>
              <w:pStyle w:val="TAC"/>
              <w:keepNext w:val="0"/>
              <w:rPr>
                <w:lang w:eastAsia="ja-JP"/>
              </w:rPr>
            </w:pPr>
            <w:r w:rsidRPr="001F078B">
              <w:rPr>
                <w:szCs w:val="18"/>
                <w:lang w:eastAsia="ja-JP"/>
              </w:rPr>
              <w:t>N/A</w:t>
            </w:r>
          </w:p>
        </w:tc>
      </w:tr>
      <w:tr w:rsidR="00E66764" w:rsidRPr="001F078B" w14:paraId="372C39C5" w14:textId="77777777" w:rsidTr="007B5AF8">
        <w:trPr>
          <w:trHeight w:val="54"/>
          <w:jc w:val="center"/>
        </w:trPr>
        <w:tc>
          <w:tcPr>
            <w:tcW w:w="2258" w:type="dxa"/>
            <w:vMerge w:val="restart"/>
            <w:shd w:val="clear" w:color="auto" w:fill="auto"/>
            <w:vAlign w:val="center"/>
          </w:tcPr>
          <w:p w14:paraId="352701AB" w14:textId="77777777" w:rsidR="00E66764" w:rsidRPr="001F078B" w:rsidRDefault="00E66764" w:rsidP="007B5AF8">
            <w:pPr>
              <w:pStyle w:val="TAC"/>
              <w:keepNext w:val="0"/>
              <w:rPr>
                <w:rFonts w:eastAsia="MS Mincho"/>
              </w:rPr>
            </w:pPr>
            <w:r w:rsidRPr="001F078B">
              <w:rPr>
                <w:rFonts w:cs="Arial" w:hint="eastAsia"/>
                <w:lang w:val="en-US"/>
              </w:rPr>
              <w:t>DC_3A-28A_</w:t>
            </w:r>
            <w:r w:rsidRPr="001F078B">
              <w:rPr>
                <w:rFonts w:cs="Arial"/>
                <w:lang w:val="en-US"/>
              </w:rPr>
              <w:t>n</w:t>
            </w:r>
            <w:r w:rsidRPr="001F078B">
              <w:rPr>
                <w:rFonts w:cs="Arial" w:hint="eastAsia"/>
                <w:lang w:val="en-US"/>
              </w:rPr>
              <w:t>41A</w:t>
            </w:r>
          </w:p>
        </w:tc>
        <w:tc>
          <w:tcPr>
            <w:tcW w:w="872" w:type="dxa"/>
            <w:shd w:val="clear" w:color="auto" w:fill="auto"/>
            <w:vAlign w:val="center"/>
          </w:tcPr>
          <w:p w14:paraId="3477CE92" w14:textId="77777777" w:rsidR="00E66764" w:rsidRPr="001F078B" w:rsidRDefault="00E66764" w:rsidP="007B5AF8">
            <w:pPr>
              <w:pStyle w:val="TAC"/>
              <w:keepNext w:val="0"/>
              <w:rPr>
                <w:rFonts w:eastAsia="MS Mincho"/>
              </w:rPr>
            </w:pPr>
            <w:r w:rsidRPr="001F078B">
              <w:rPr>
                <w:rFonts w:cs="Arial"/>
              </w:rPr>
              <w:t>3</w:t>
            </w:r>
          </w:p>
        </w:tc>
        <w:tc>
          <w:tcPr>
            <w:tcW w:w="1167" w:type="dxa"/>
            <w:shd w:val="clear" w:color="auto" w:fill="auto"/>
            <w:noWrap/>
            <w:vAlign w:val="center"/>
          </w:tcPr>
          <w:p w14:paraId="733C7B85" w14:textId="77777777" w:rsidR="00E66764" w:rsidRPr="001F078B" w:rsidRDefault="00E66764" w:rsidP="007B5AF8">
            <w:pPr>
              <w:pStyle w:val="TAC"/>
              <w:keepNext w:val="0"/>
              <w:rPr>
                <w:rFonts w:eastAsia="MS Mincho"/>
              </w:rPr>
            </w:pPr>
            <w:r w:rsidRPr="001F078B">
              <w:rPr>
                <w:rFonts w:cs="Arial"/>
              </w:rPr>
              <w:t>1720</w:t>
            </w:r>
          </w:p>
        </w:tc>
        <w:tc>
          <w:tcPr>
            <w:tcW w:w="746" w:type="dxa"/>
            <w:shd w:val="clear" w:color="auto" w:fill="auto"/>
            <w:noWrap/>
            <w:vAlign w:val="center"/>
          </w:tcPr>
          <w:p w14:paraId="725B9E44"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3FD387C5"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310C6E27" w14:textId="77777777" w:rsidR="00E66764" w:rsidRPr="001F078B" w:rsidRDefault="00E66764" w:rsidP="007B5AF8">
            <w:pPr>
              <w:pStyle w:val="TAC"/>
              <w:keepNext w:val="0"/>
              <w:rPr>
                <w:rFonts w:eastAsia="MS Mincho"/>
              </w:rPr>
            </w:pPr>
            <w:r w:rsidRPr="001F078B">
              <w:rPr>
                <w:rFonts w:cs="Arial"/>
              </w:rPr>
              <w:t>1815</w:t>
            </w:r>
          </w:p>
        </w:tc>
        <w:tc>
          <w:tcPr>
            <w:tcW w:w="667" w:type="dxa"/>
            <w:shd w:val="clear" w:color="auto" w:fill="auto"/>
            <w:vAlign w:val="center"/>
          </w:tcPr>
          <w:p w14:paraId="44EAA2FD" w14:textId="77777777" w:rsidR="00E66764" w:rsidRPr="001F078B" w:rsidRDefault="00E66764" w:rsidP="007B5AF8">
            <w:pPr>
              <w:pStyle w:val="TAC"/>
              <w:keepNext w:val="0"/>
              <w:rPr>
                <w:rFonts w:eastAsia="Malgun Gothic"/>
                <w:lang w:eastAsia="ko-KR"/>
              </w:rPr>
            </w:pPr>
            <w:r w:rsidRPr="001F078B">
              <w:rPr>
                <w:rFonts w:cs="Arial" w:hint="eastAsia"/>
              </w:rPr>
              <w:t>N/A</w:t>
            </w:r>
          </w:p>
        </w:tc>
        <w:tc>
          <w:tcPr>
            <w:tcW w:w="1040" w:type="dxa"/>
            <w:shd w:val="clear" w:color="auto" w:fill="auto"/>
          </w:tcPr>
          <w:p w14:paraId="787B8F0F" w14:textId="77777777" w:rsidR="00E66764" w:rsidRPr="001F078B" w:rsidRDefault="00E66764" w:rsidP="007B5AF8">
            <w:pPr>
              <w:pStyle w:val="TAC"/>
              <w:keepNext w:val="0"/>
            </w:pPr>
            <w:r w:rsidRPr="001F078B">
              <w:rPr>
                <w:rFonts w:cs="Arial" w:hint="eastAsia"/>
                <w:lang w:val="en-US"/>
              </w:rPr>
              <w:t>N/A</w:t>
            </w:r>
          </w:p>
        </w:tc>
      </w:tr>
      <w:tr w:rsidR="00E66764" w:rsidRPr="001F078B" w14:paraId="357DE4FB" w14:textId="77777777" w:rsidTr="007B5AF8">
        <w:trPr>
          <w:trHeight w:val="54"/>
          <w:jc w:val="center"/>
        </w:trPr>
        <w:tc>
          <w:tcPr>
            <w:tcW w:w="2258" w:type="dxa"/>
            <w:vMerge/>
            <w:shd w:val="clear" w:color="auto" w:fill="auto"/>
            <w:vAlign w:val="center"/>
          </w:tcPr>
          <w:p w14:paraId="36B11634" w14:textId="77777777" w:rsidR="00E66764" w:rsidRPr="001F078B" w:rsidRDefault="00E66764" w:rsidP="007B5AF8">
            <w:pPr>
              <w:pStyle w:val="TAC"/>
              <w:keepNext w:val="0"/>
              <w:rPr>
                <w:rFonts w:eastAsia="MS Mincho"/>
              </w:rPr>
            </w:pPr>
          </w:p>
        </w:tc>
        <w:tc>
          <w:tcPr>
            <w:tcW w:w="872" w:type="dxa"/>
            <w:shd w:val="clear" w:color="auto" w:fill="auto"/>
            <w:vAlign w:val="center"/>
          </w:tcPr>
          <w:p w14:paraId="42ADA859" w14:textId="77777777" w:rsidR="00E66764" w:rsidRPr="001F078B" w:rsidRDefault="00E66764" w:rsidP="007B5AF8">
            <w:pPr>
              <w:pStyle w:val="TAC"/>
              <w:keepNext w:val="0"/>
              <w:rPr>
                <w:rFonts w:eastAsia="MS Mincho"/>
              </w:rPr>
            </w:pPr>
            <w:r w:rsidRPr="001F078B">
              <w:rPr>
                <w:rFonts w:cs="Arial"/>
              </w:rPr>
              <w:t>n</w:t>
            </w:r>
            <w:r w:rsidRPr="001F078B">
              <w:rPr>
                <w:rFonts w:cs="Arial" w:hint="eastAsia"/>
              </w:rPr>
              <w:t>41</w:t>
            </w:r>
          </w:p>
        </w:tc>
        <w:tc>
          <w:tcPr>
            <w:tcW w:w="1167" w:type="dxa"/>
            <w:shd w:val="clear" w:color="auto" w:fill="auto"/>
            <w:noWrap/>
            <w:vAlign w:val="center"/>
          </w:tcPr>
          <w:p w14:paraId="1B2047E9" w14:textId="77777777" w:rsidR="00E66764" w:rsidRPr="001F078B" w:rsidRDefault="00E66764" w:rsidP="007B5AF8">
            <w:pPr>
              <w:pStyle w:val="TAC"/>
              <w:keepNext w:val="0"/>
              <w:rPr>
                <w:rFonts w:eastAsia="MS Mincho"/>
              </w:rPr>
            </w:pPr>
            <w:r w:rsidRPr="001F078B">
              <w:rPr>
                <w:rFonts w:cs="Arial"/>
              </w:rPr>
              <w:t>2510</w:t>
            </w:r>
          </w:p>
        </w:tc>
        <w:tc>
          <w:tcPr>
            <w:tcW w:w="746" w:type="dxa"/>
            <w:shd w:val="clear" w:color="auto" w:fill="auto"/>
            <w:noWrap/>
            <w:vAlign w:val="center"/>
          </w:tcPr>
          <w:p w14:paraId="40736680"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26300076"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1A8E7F0B" w14:textId="77777777" w:rsidR="00E66764" w:rsidRPr="001F078B" w:rsidRDefault="00E66764" w:rsidP="007B5AF8">
            <w:pPr>
              <w:pStyle w:val="TAC"/>
              <w:keepNext w:val="0"/>
              <w:rPr>
                <w:rFonts w:eastAsia="MS Mincho"/>
              </w:rPr>
            </w:pPr>
            <w:r w:rsidRPr="001F078B">
              <w:rPr>
                <w:rFonts w:cs="Arial"/>
              </w:rPr>
              <w:t>2510</w:t>
            </w:r>
          </w:p>
        </w:tc>
        <w:tc>
          <w:tcPr>
            <w:tcW w:w="667" w:type="dxa"/>
            <w:shd w:val="clear" w:color="auto" w:fill="auto"/>
            <w:vAlign w:val="center"/>
          </w:tcPr>
          <w:p w14:paraId="67AC8A1B" w14:textId="77777777" w:rsidR="00E66764" w:rsidRPr="001F078B" w:rsidRDefault="00E66764" w:rsidP="007B5AF8">
            <w:pPr>
              <w:pStyle w:val="TAC"/>
              <w:keepNext w:val="0"/>
              <w:rPr>
                <w:rFonts w:eastAsia="Malgun Gothic"/>
                <w:lang w:eastAsia="ko-KR"/>
              </w:rPr>
            </w:pPr>
            <w:r w:rsidRPr="001F078B">
              <w:rPr>
                <w:rFonts w:cs="Arial" w:hint="eastAsia"/>
              </w:rPr>
              <w:t>N</w:t>
            </w:r>
            <w:r w:rsidRPr="001F078B">
              <w:rPr>
                <w:rFonts w:cs="Arial"/>
              </w:rPr>
              <w:t>/A</w:t>
            </w:r>
          </w:p>
        </w:tc>
        <w:tc>
          <w:tcPr>
            <w:tcW w:w="1040" w:type="dxa"/>
            <w:shd w:val="clear" w:color="auto" w:fill="auto"/>
          </w:tcPr>
          <w:p w14:paraId="613B2817" w14:textId="77777777" w:rsidR="00E66764" w:rsidRPr="001F078B" w:rsidRDefault="00E66764" w:rsidP="007B5AF8">
            <w:pPr>
              <w:pStyle w:val="TAC"/>
              <w:keepNext w:val="0"/>
            </w:pPr>
            <w:r w:rsidRPr="001F078B">
              <w:rPr>
                <w:rFonts w:cs="Arial" w:hint="eastAsia"/>
                <w:lang w:val="en-US"/>
              </w:rPr>
              <w:t>N/A</w:t>
            </w:r>
          </w:p>
        </w:tc>
      </w:tr>
      <w:tr w:rsidR="00E66764" w:rsidRPr="001F078B" w14:paraId="48858B95" w14:textId="77777777" w:rsidTr="007B5AF8">
        <w:trPr>
          <w:trHeight w:val="54"/>
          <w:jc w:val="center"/>
        </w:trPr>
        <w:tc>
          <w:tcPr>
            <w:tcW w:w="2258" w:type="dxa"/>
            <w:vMerge/>
            <w:shd w:val="clear" w:color="auto" w:fill="auto"/>
            <w:vAlign w:val="center"/>
          </w:tcPr>
          <w:p w14:paraId="39C636DE" w14:textId="77777777" w:rsidR="00E66764" w:rsidRPr="001F078B" w:rsidRDefault="00E66764" w:rsidP="007B5AF8">
            <w:pPr>
              <w:pStyle w:val="TAC"/>
              <w:keepNext w:val="0"/>
              <w:rPr>
                <w:rFonts w:eastAsia="MS Mincho"/>
              </w:rPr>
            </w:pPr>
          </w:p>
        </w:tc>
        <w:tc>
          <w:tcPr>
            <w:tcW w:w="872" w:type="dxa"/>
            <w:shd w:val="clear" w:color="auto" w:fill="auto"/>
            <w:vAlign w:val="center"/>
          </w:tcPr>
          <w:p w14:paraId="0433B9A5" w14:textId="77777777" w:rsidR="00E66764" w:rsidRPr="001F078B" w:rsidRDefault="00E66764" w:rsidP="007B5AF8">
            <w:pPr>
              <w:pStyle w:val="TAC"/>
              <w:keepNext w:val="0"/>
              <w:rPr>
                <w:rFonts w:eastAsia="MS Mincho"/>
              </w:rPr>
            </w:pPr>
            <w:r w:rsidRPr="001F078B">
              <w:rPr>
                <w:rFonts w:cs="Arial" w:hint="eastAsia"/>
              </w:rPr>
              <w:t>28</w:t>
            </w:r>
          </w:p>
        </w:tc>
        <w:tc>
          <w:tcPr>
            <w:tcW w:w="1167" w:type="dxa"/>
            <w:shd w:val="clear" w:color="auto" w:fill="auto"/>
            <w:noWrap/>
            <w:vAlign w:val="center"/>
          </w:tcPr>
          <w:p w14:paraId="4F659DFF" w14:textId="77777777" w:rsidR="00E66764" w:rsidRPr="001F078B" w:rsidRDefault="00E66764" w:rsidP="007B5AF8">
            <w:pPr>
              <w:pStyle w:val="TAC"/>
              <w:keepNext w:val="0"/>
              <w:rPr>
                <w:rFonts w:eastAsia="MS Mincho"/>
              </w:rPr>
            </w:pPr>
            <w:r w:rsidRPr="001F078B">
              <w:rPr>
                <w:rFonts w:cs="Arial"/>
              </w:rPr>
              <w:t>735</w:t>
            </w:r>
          </w:p>
        </w:tc>
        <w:tc>
          <w:tcPr>
            <w:tcW w:w="746" w:type="dxa"/>
            <w:shd w:val="clear" w:color="auto" w:fill="auto"/>
            <w:noWrap/>
            <w:vAlign w:val="center"/>
          </w:tcPr>
          <w:p w14:paraId="086B1C2D"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1024AA57"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69A783B9" w14:textId="77777777" w:rsidR="00E66764" w:rsidRPr="001F078B" w:rsidRDefault="00E66764" w:rsidP="007B5AF8">
            <w:pPr>
              <w:pStyle w:val="TAC"/>
              <w:keepNext w:val="0"/>
              <w:rPr>
                <w:rFonts w:eastAsia="MS Mincho"/>
              </w:rPr>
            </w:pPr>
            <w:r w:rsidRPr="001F078B">
              <w:rPr>
                <w:rFonts w:cs="Arial"/>
              </w:rPr>
              <w:t>790</w:t>
            </w:r>
          </w:p>
        </w:tc>
        <w:tc>
          <w:tcPr>
            <w:tcW w:w="667" w:type="dxa"/>
            <w:shd w:val="clear" w:color="auto" w:fill="auto"/>
            <w:vAlign w:val="center"/>
          </w:tcPr>
          <w:p w14:paraId="5A755248" w14:textId="77777777" w:rsidR="00E66764" w:rsidRPr="001F078B" w:rsidRDefault="00E66764" w:rsidP="007B5AF8">
            <w:pPr>
              <w:pStyle w:val="TAC"/>
              <w:keepNext w:val="0"/>
              <w:rPr>
                <w:rFonts w:eastAsia="Malgun Gothic"/>
                <w:lang w:eastAsia="ko-KR"/>
              </w:rPr>
            </w:pPr>
            <w:r w:rsidRPr="001F078B">
              <w:rPr>
                <w:rFonts w:cs="Arial" w:hint="eastAsia"/>
              </w:rPr>
              <w:t>26.0</w:t>
            </w:r>
          </w:p>
        </w:tc>
        <w:tc>
          <w:tcPr>
            <w:tcW w:w="1040" w:type="dxa"/>
            <w:shd w:val="clear" w:color="auto" w:fill="auto"/>
          </w:tcPr>
          <w:p w14:paraId="61E27A95" w14:textId="77777777" w:rsidR="00E66764" w:rsidRPr="001F078B" w:rsidRDefault="00E66764" w:rsidP="007B5AF8">
            <w:pPr>
              <w:pStyle w:val="TAC"/>
              <w:keepNext w:val="0"/>
            </w:pPr>
            <w:r w:rsidRPr="001F078B">
              <w:rPr>
                <w:rFonts w:cs="Arial" w:hint="eastAsia"/>
                <w:lang w:val="en-US"/>
              </w:rPr>
              <w:t>IMD2</w:t>
            </w:r>
            <w:r w:rsidRPr="001F078B">
              <w:rPr>
                <w:rFonts w:cs="Arial"/>
                <w:vertAlign w:val="superscript"/>
                <w:lang w:val="en-US"/>
              </w:rPr>
              <w:t>1</w:t>
            </w:r>
          </w:p>
        </w:tc>
      </w:tr>
      <w:tr w:rsidR="00E66764" w:rsidRPr="001F078B" w14:paraId="5AF2A309" w14:textId="77777777" w:rsidTr="007B5AF8">
        <w:trPr>
          <w:trHeight w:val="54"/>
          <w:jc w:val="center"/>
        </w:trPr>
        <w:tc>
          <w:tcPr>
            <w:tcW w:w="2258" w:type="dxa"/>
            <w:vMerge w:val="restart"/>
            <w:shd w:val="clear" w:color="auto" w:fill="auto"/>
            <w:vAlign w:val="center"/>
          </w:tcPr>
          <w:p w14:paraId="4648AAB8" w14:textId="77777777" w:rsidR="00E66764" w:rsidRPr="001F078B" w:rsidRDefault="00E66764" w:rsidP="007B5AF8">
            <w:pPr>
              <w:pStyle w:val="TAC"/>
              <w:rPr>
                <w:lang w:eastAsia="ja-JP"/>
              </w:rPr>
            </w:pPr>
            <w:r w:rsidRPr="001F078B">
              <w:rPr>
                <w:lang w:eastAsia="ja-JP"/>
              </w:rPr>
              <w:t>DC_3A-28A_n78A</w:t>
            </w:r>
          </w:p>
          <w:p w14:paraId="6CCA3BA5" w14:textId="77777777" w:rsidR="00E66764" w:rsidRPr="001F078B" w:rsidRDefault="00E66764" w:rsidP="007B5AF8">
            <w:pPr>
              <w:pStyle w:val="TAC"/>
              <w:rPr>
                <w:lang w:eastAsia="ja-JP"/>
              </w:rPr>
            </w:pPr>
            <w:r w:rsidRPr="001F078B">
              <w:rPr>
                <w:lang w:eastAsia="ja-JP"/>
              </w:rPr>
              <w:t>DC_3C-28A_n78A</w:t>
            </w:r>
          </w:p>
          <w:p w14:paraId="255F0AE0" w14:textId="77777777" w:rsidR="00E66764" w:rsidRPr="001F078B" w:rsidRDefault="00E66764" w:rsidP="007B5AF8">
            <w:pPr>
              <w:pStyle w:val="TAC"/>
              <w:keepNext w:val="0"/>
              <w:rPr>
                <w:rFonts w:eastAsia="MS Mincho"/>
              </w:rPr>
            </w:pPr>
            <w:r w:rsidRPr="001F078B">
              <w:rPr>
                <w:lang w:val="fi-FI" w:eastAsia="fi-FI"/>
              </w:rPr>
              <w:t>DC_3A-3A-28A_n78A</w:t>
            </w:r>
          </w:p>
        </w:tc>
        <w:tc>
          <w:tcPr>
            <w:tcW w:w="872" w:type="dxa"/>
            <w:shd w:val="clear" w:color="auto" w:fill="auto"/>
            <w:vAlign w:val="center"/>
          </w:tcPr>
          <w:p w14:paraId="4A30F66F" w14:textId="77777777" w:rsidR="00E66764" w:rsidRPr="001F078B" w:rsidRDefault="00E66764" w:rsidP="007B5AF8">
            <w:pPr>
              <w:pStyle w:val="TAC"/>
              <w:keepNext w:val="0"/>
              <w:rPr>
                <w:rFonts w:eastAsia="MS Mincho"/>
              </w:rPr>
            </w:pPr>
            <w:r w:rsidRPr="001F078B">
              <w:rPr>
                <w:szCs w:val="18"/>
                <w:lang w:eastAsia="ja-JP"/>
              </w:rPr>
              <w:t>3</w:t>
            </w:r>
          </w:p>
        </w:tc>
        <w:tc>
          <w:tcPr>
            <w:tcW w:w="1167" w:type="dxa"/>
            <w:shd w:val="clear" w:color="auto" w:fill="auto"/>
            <w:noWrap/>
            <w:vAlign w:val="center"/>
          </w:tcPr>
          <w:p w14:paraId="536AEFF7" w14:textId="77777777" w:rsidR="00E66764" w:rsidRPr="001F078B" w:rsidRDefault="00E66764" w:rsidP="007B5AF8">
            <w:pPr>
              <w:pStyle w:val="TAC"/>
              <w:keepNext w:val="0"/>
              <w:rPr>
                <w:rFonts w:eastAsia="MS Mincho"/>
              </w:rPr>
            </w:pPr>
            <w:r w:rsidRPr="001F078B">
              <w:rPr>
                <w:szCs w:val="18"/>
              </w:rPr>
              <w:t>1775</w:t>
            </w:r>
          </w:p>
        </w:tc>
        <w:tc>
          <w:tcPr>
            <w:tcW w:w="746" w:type="dxa"/>
            <w:shd w:val="clear" w:color="auto" w:fill="auto"/>
            <w:noWrap/>
            <w:vAlign w:val="center"/>
          </w:tcPr>
          <w:p w14:paraId="4884C94C" w14:textId="77777777" w:rsidR="00E66764" w:rsidRPr="001F078B" w:rsidRDefault="00E66764" w:rsidP="007B5AF8">
            <w:pPr>
              <w:pStyle w:val="TAC"/>
              <w:keepNext w:val="0"/>
              <w:rPr>
                <w:rFonts w:eastAsia="MS Mincho"/>
              </w:rPr>
            </w:pPr>
            <w:r w:rsidRPr="001F078B">
              <w:rPr>
                <w:szCs w:val="18"/>
              </w:rPr>
              <w:t>5</w:t>
            </w:r>
          </w:p>
        </w:tc>
        <w:tc>
          <w:tcPr>
            <w:tcW w:w="877" w:type="dxa"/>
            <w:shd w:val="clear" w:color="auto" w:fill="auto"/>
            <w:noWrap/>
            <w:vAlign w:val="center"/>
          </w:tcPr>
          <w:p w14:paraId="292B3809" w14:textId="77777777" w:rsidR="00E66764" w:rsidRPr="001F078B" w:rsidRDefault="00E66764" w:rsidP="007B5AF8">
            <w:pPr>
              <w:pStyle w:val="TAC"/>
              <w:keepNext w:val="0"/>
              <w:rPr>
                <w:rFonts w:eastAsia="MS Mincho"/>
              </w:rPr>
            </w:pPr>
            <w:r w:rsidRPr="001F078B">
              <w:rPr>
                <w:szCs w:val="18"/>
              </w:rPr>
              <w:t>25</w:t>
            </w:r>
          </w:p>
        </w:tc>
        <w:tc>
          <w:tcPr>
            <w:tcW w:w="1299" w:type="dxa"/>
            <w:shd w:val="clear" w:color="auto" w:fill="auto"/>
            <w:noWrap/>
            <w:vAlign w:val="center"/>
          </w:tcPr>
          <w:p w14:paraId="7A11796C" w14:textId="77777777" w:rsidR="00E66764" w:rsidRPr="001F078B" w:rsidRDefault="00E66764" w:rsidP="007B5AF8">
            <w:pPr>
              <w:pStyle w:val="TAC"/>
              <w:keepNext w:val="0"/>
              <w:rPr>
                <w:rFonts w:eastAsia="MS Mincho"/>
              </w:rPr>
            </w:pPr>
            <w:r w:rsidRPr="001F078B">
              <w:rPr>
                <w:szCs w:val="18"/>
              </w:rPr>
              <w:t>1870</w:t>
            </w:r>
          </w:p>
        </w:tc>
        <w:tc>
          <w:tcPr>
            <w:tcW w:w="667" w:type="dxa"/>
            <w:shd w:val="clear" w:color="auto" w:fill="auto"/>
            <w:vAlign w:val="center"/>
          </w:tcPr>
          <w:p w14:paraId="0B6C215E" w14:textId="77777777" w:rsidR="00E66764" w:rsidRPr="001F078B" w:rsidRDefault="00E66764" w:rsidP="007B5AF8">
            <w:pPr>
              <w:pStyle w:val="TAC"/>
              <w:keepNext w:val="0"/>
              <w:rPr>
                <w:rFonts w:eastAsia="Malgun Gothic"/>
                <w:lang w:eastAsia="ko-KR"/>
              </w:rPr>
            </w:pPr>
            <w:r w:rsidRPr="001F078B">
              <w:rPr>
                <w:szCs w:val="18"/>
                <w:lang w:eastAsia="ja-JP"/>
              </w:rPr>
              <w:t>17.3</w:t>
            </w:r>
          </w:p>
        </w:tc>
        <w:tc>
          <w:tcPr>
            <w:tcW w:w="1040" w:type="dxa"/>
            <w:shd w:val="clear" w:color="auto" w:fill="auto"/>
            <w:vAlign w:val="center"/>
          </w:tcPr>
          <w:p w14:paraId="4E48D3D0" w14:textId="77777777" w:rsidR="00E66764" w:rsidRPr="001F078B" w:rsidRDefault="00E66764" w:rsidP="007B5AF8">
            <w:pPr>
              <w:pStyle w:val="TAC"/>
              <w:keepNext w:val="0"/>
            </w:pPr>
            <w:r w:rsidRPr="001F078B">
              <w:rPr>
                <w:lang w:eastAsia="ja-JP"/>
              </w:rPr>
              <w:t>IMD3</w:t>
            </w:r>
          </w:p>
        </w:tc>
      </w:tr>
      <w:tr w:rsidR="00E66764" w:rsidRPr="001F078B" w14:paraId="4F53D38B" w14:textId="77777777" w:rsidTr="007B5AF8">
        <w:trPr>
          <w:trHeight w:val="54"/>
          <w:jc w:val="center"/>
        </w:trPr>
        <w:tc>
          <w:tcPr>
            <w:tcW w:w="2258" w:type="dxa"/>
            <w:vMerge/>
            <w:shd w:val="clear" w:color="auto" w:fill="auto"/>
            <w:vAlign w:val="center"/>
          </w:tcPr>
          <w:p w14:paraId="29656D42" w14:textId="77777777" w:rsidR="00E66764" w:rsidRPr="001F078B" w:rsidRDefault="00E66764" w:rsidP="007B5AF8">
            <w:pPr>
              <w:pStyle w:val="TAC"/>
              <w:keepNext w:val="0"/>
              <w:rPr>
                <w:rFonts w:eastAsia="MS Mincho"/>
              </w:rPr>
            </w:pPr>
          </w:p>
        </w:tc>
        <w:tc>
          <w:tcPr>
            <w:tcW w:w="872" w:type="dxa"/>
            <w:shd w:val="clear" w:color="auto" w:fill="auto"/>
            <w:vAlign w:val="center"/>
          </w:tcPr>
          <w:p w14:paraId="331D406A" w14:textId="77777777" w:rsidR="00E66764" w:rsidRPr="001F078B" w:rsidRDefault="00E66764" w:rsidP="007B5AF8">
            <w:pPr>
              <w:pStyle w:val="TAC"/>
              <w:keepNext w:val="0"/>
              <w:rPr>
                <w:rFonts w:eastAsia="MS Mincho"/>
              </w:rPr>
            </w:pPr>
            <w:r w:rsidRPr="001F078B">
              <w:rPr>
                <w:szCs w:val="18"/>
                <w:lang w:eastAsia="ja-JP"/>
              </w:rPr>
              <w:t>28</w:t>
            </w:r>
          </w:p>
        </w:tc>
        <w:tc>
          <w:tcPr>
            <w:tcW w:w="1167" w:type="dxa"/>
            <w:shd w:val="clear" w:color="auto" w:fill="auto"/>
            <w:noWrap/>
            <w:vAlign w:val="center"/>
          </w:tcPr>
          <w:p w14:paraId="043CE845" w14:textId="77777777" w:rsidR="00E66764" w:rsidRPr="001F078B" w:rsidRDefault="00E66764" w:rsidP="007B5AF8">
            <w:pPr>
              <w:pStyle w:val="TAC"/>
              <w:keepNext w:val="0"/>
              <w:rPr>
                <w:rFonts w:eastAsia="MS Mincho"/>
              </w:rPr>
            </w:pPr>
            <w:r w:rsidRPr="001F078B">
              <w:rPr>
                <w:szCs w:val="18"/>
                <w:lang w:eastAsia="ja-JP"/>
              </w:rPr>
              <w:t>740</w:t>
            </w:r>
          </w:p>
        </w:tc>
        <w:tc>
          <w:tcPr>
            <w:tcW w:w="746" w:type="dxa"/>
            <w:shd w:val="clear" w:color="auto" w:fill="auto"/>
            <w:noWrap/>
            <w:vAlign w:val="center"/>
          </w:tcPr>
          <w:p w14:paraId="2FA756AA" w14:textId="77777777" w:rsidR="00E66764" w:rsidRPr="001F078B" w:rsidRDefault="00E66764" w:rsidP="007B5AF8">
            <w:pPr>
              <w:pStyle w:val="TAC"/>
              <w:keepNext w:val="0"/>
              <w:rPr>
                <w:rFonts w:eastAsia="MS Mincho"/>
              </w:rPr>
            </w:pPr>
            <w:r w:rsidRPr="001F078B">
              <w:rPr>
                <w:szCs w:val="18"/>
                <w:lang w:eastAsia="ja-JP"/>
              </w:rPr>
              <w:t>5</w:t>
            </w:r>
          </w:p>
        </w:tc>
        <w:tc>
          <w:tcPr>
            <w:tcW w:w="877" w:type="dxa"/>
            <w:shd w:val="clear" w:color="auto" w:fill="auto"/>
            <w:noWrap/>
            <w:vAlign w:val="center"/>
          </w:tcPr>
          <w:p w14:paraId="41B4890E" w14:textId="77777777" w:rsidR="00E66764" w:rsidRPr="001F078B" w:rsidRDefault="00E66764" w:rsidP="007B5AF8">
            <w:pPr>
              <w:pStyle w:val="TAC"/>
              <w:keepNext w:val="0"/>
              <w:rPr>
                <w:rFonts w:eastAsia="MS Mincho"/>
              </w:rPr>
            </w:pPr>
            <w:r w:rsidRPr="001F078B">
              <w:rPr>
                <w:szCs w:val="18"/>
                <w:lang w:eastAsia="ja-JP"/>
              </w:rPr>
              <w:t>25</w:t>
            </w:r>
          </w:p>
        </w:tc>
        <w:tc>
          <w:tcPr>
            <w:tcW w:w="1299" w:type="dxa"/>
            <w:shd w:val="clear" w:color="auto" w:fill="auto"/>
            <w:noWrap/>
            <w:vAlign w:val="center"/>
          </w:tcPr>
          <w:p w14:paraId="45FABAFF" w14:textId="77777777" w:rsidR="00E66764" w:rsidRPr="001F078B" w:rsidRDefault="00E66764" w:rsidP="007B5AF8">
            <w:pPr>
              <w:pStyle w:val="TAC"/>
              <w:keepNext w:val="0"/>
              <w:rPr>
                <w:rFonts w:eastAsia="MS Mincho"/>
              </w:rPr>
            </w:pPr>
            <w:r w:rsidRPr="001F078B">
              <w:rPr>
                <w:szCs w:val="18"/>
                <w:lang w:eastAsia="ja-JP"/>
              </w:rPr>
              <w:t>760</w:t>
            </w:r>
          </w:p>
        </w:tc>
        <w:tc>
          <w:tcPr>
            <w:tcW w:w="667" w:type="dxa"/>
            <w:shd w:val="clear" w:color="auto" w:fill="auto"/>
            <w:vAlign w:val="center"/>
          </w:tcPr>
          <w:p w14:paraId="3EE4AB78" w14:textId="77777777" w:rsidR="00E66764" w:rsidRPr="001F078B" w:rsidRDefault="00E66764" w:rsidP="007B5AF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6592E479" w14:textId="77777777" w:rsidR="00E66764" w:rsidRPr="001F078B" w:rsidRDefault="00E66764" w:rsidP="007B5AF8">
            <w:pPr>
              <w:pStyle w:val="TAC"/>
              <w:keepNext w:val="0"/>
            </w:pPr>
            <w:r w:rsidRPr="001F078B">
              <w:rPr>
                <w:lang w:eastAsia="ja-JP"/>
              </w:rPr>
              <w:t>N/A</w:t>
            </w:r>
          </w:p>
        </w:tc>
      </w:tr>
      <w:tr w:rsidR="00E66764" w:rsidRPr="001F078B" w14:paraId="611DDB21" w14:textId="77777777" w:rsidTr="007B5AF8">
        <w:trPr>
          <w:trHeight w:val="54"/>
          <w:jc w:val="center"/>
        </w:trPr>
        <w:tc>
          <w:tcPr>
            <w:tcW w:w="2258" w:type="dxa"/>
            <w:vMerge/>
            <w:shd w:val="clear" w:color="auto" w:fill="auto"/>
            <w:vAlign w:val="center"/>
          </w:tcPr>
          <w:p w14:paraId="5DE75050" w14:textId="77777777" w:rsidR="00E66764" w:rsidRPr="001F078B" w:rsidRDefault="00E66764" w:rsidP="007B5AF8">
            <w:pPr>
              <w:pStyle w:val="TAC"/>
              <w:keepNext w:val="0"/>
              <w:rPr>
                <w:rFonts w:eastAsia="MS Mincho"/>
              </w:rPr>
            </w:pPr>
          </w:p>
        </w:tc>
        <w:tc>
          <w:tcPr>
            <w:tcW w:w="872" w:type="dxa"/>
            <w:shd w:val="clear" w:color="auto" w:fill="auto"/>
            <w:vAlign w:val="center"/>
          </w:tcPr>
          <w:p w14:paraId="0E00FE95" w14:textId="77777777" w:rsidR="00E66764" w:rsidRPr="001F078B" w:rsidRDefault="00E66764" w:rsidP="007B5AF8">
            <w:pPr>
              <w:pStyle w:val="TAC"/>
              <w:keepNext w:val="0"/>
              <w:rPr>
                <w:rFonts w:eastAsia="MS Mincho"/>
              </w:rPr>
            </w:pPr>
            <w:r w:rsidRPr="001F078B">
              <w:rPr>
                <w:szCs w:val="18"/>
                <w:lang w:eastAsia="ja-JP"/>
              </w:rPr>
              <w:t>n78</w:t>
            </w:r>
          </w:p>
        </w:tc>
        <w:tc>
          <w:tcPr>
            <w:tcW w:w="1167" w:type="dxa"/>
            <w:shd w:val="clear" w:color="auto" w:fill="auto"/>
            <w:noWrap/>
            <w:vAlign w:val="center"/>
          </w:tcPr>
          <w:p w14:paraId="573354B9" w14:textId="77777777" w:rsidR="00E66764" w:rsidRPr="001F078B" w:rsidRDefault="00E66764" w:rsidP="007B5AF8">
            <w:pPr>
              <w:pStyle w:val="TAC"/>
              <w:keepNext w:val="0"/>
              <w:rPr>
                <w:rFonts w:eastAsia="MS Mincho"/>
              </w:rPr>
            </w:pPr>
            <w:r w:rsidRPr="001F078B">
              <w:rPr>
                <w:szCs w:val="18"/>
                <w:lang w:eastAsia="ja-JP"/>
              </w:rPr>
              <w:t>3350</w:t>
            </w:r>
          </w:p>
        </w:tc>
        <w:tc>
          <w:tcPr>
            <w:tcW w:w="746" w:type="dxa"/>
            <w:shd w:val="clear" w:color="auto" w:fill="auto"/>
            <w:noWrap/>
            <w:vAlign w:val="center"/>
          </w:tcPr>
          <w:p w14:paraId="674618B1" w14:textId="77777777" w:rsidR="00E66764" w:rsidRPr="001F078B" w:rsidRDefault="00E66764" w:rsidP="007B5AF8">
            <w:pPr>
              <w:pStyle w:val="TAC"/>
              <w:keepNext w:val="0"/>
              <w:rPr>
                <w:rFonts w:eastAsia="MS Mincho"/>
              </w:rPr>
            </w:pPr>
            <w:r w:rsidRPr="001F078B">
              <w:rPr>
                <w:szCs w:val="18"/>
                <w:lang w:eastAsia="ja-JP"/>
              </w:rPr>
              <w:t>10</w:t>
            </w:r>
          </w:p>
        </w:tc>
        <w:tc>
          <w:tcPr>
            <w:tcW w:w="877" w:type="dxa"/>
            <w:shd w:val="clear" w:color="auto" w:fill="auto"/>
            <w:noWrap/>
            <w:vAlign w:val="center"/>
          </w:tcPr>
          <w:p w14:paraId="072E3631" w14:textId="77777777" w:rsidR="00E66764" w:rsidRPr="001F078B" w:rsidRDefault="00E66764" w:rsidP="007B5AF8">
            <w:pPr>
              <w:pStyle w:val="TAC"/>
              <w:keepNext w:val="0"/>
              <w:rPr>
                <w:rFonts w:eastAsia="MS Mincho"/>
              </w:rPr>
            </w:pPr>
            <w:r w:rsidRPr="001F078B">
              <w:rPr>
                <w:szCs w:val="18"/>
                <w:lang w:eastAsia="ja-JP"/>
              </w:rPr>
              <w:t>25</w:t>
            </w:r>
          </w:p>
        </w:tc>
        <w:tc>
          <w:tcPr>
            <w:tcW w:w="1299" w:type="dxa"/>
            <w:shd w:val="clear" w:color="auto" w:fill="auto"/>
            <w:noWrap/>
            <w:vAlign w:val="center"/>
          </w:tcPr>
          <w:p w14:paraId="12E19AE5" w14:textId="77777777" w:rsidR="00E66764" w:rsidRPr="001F078B" w:rsidRDefault="00E66764" w:rsidP="007B5AF8">
            <w:pPr>
              <w:pStyle w:val="TAC"/>
              <w:keepNext w:val="0"/>
              <w:rPr>
                <w:rFonts w:eastAsia="MS Mincho"/>
              </w:rPr>
            </w:pPr>
            <w:r w:rsidRPr="001F078B">
              <w:rPr>
                <w:szCs w:val="18"/>
                <w:lang w:eastAsia="ja-JP"/>
              </w:rPr>
              <w:t>3350</w:t>
            </w:r>
          </w:p>
        </w:tc>
        <w:tc>
          <w:tcPr>
            <w:tcW w:w="667" w:type="dxa"/>
            <w:shd w:val="clear" w:color="auto" w:fill="auto"/>
            <w:vAlign w:val="center"/>
          </w:tcPr>
          <w:p w14:paraId="73FFF34B" w14:textId="77777777" w:rsidR="00E66764" w:rsidRPr="001F078B" w:rsidRDefault="00E66764" w:rsidP="007B5AF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3D25759D" w14:textId="77777777" w:rsidR="00E66764" w:rsidRPr="001F078B" w:rsidRDefault="00E66764" w:rsidP="007B5AF8">
            <w:pPr>
              <w:pStyle w:val="TAC"/>
              <w:keepNext w:val="0"/>
            </w:pPr>
            <w:r w:rsidRPr="001F078B">
              <w:t>N/A</w:t>
            </w:r>
          </w:p>
        </w:tc>
      </w:tr>
      <w:tr w:rsidR="00E66764" w:rsidRPr="001F078B" w14:paraId="392CBC57" w14:textId="77777777" w:rsidTr="007B5AF8">
        <w:trPr>
          <w:trHeight w:val="54"/>
          <w:jc w:val="center"/>
        </w:trPr>
        <w:tc>
          <w:tcPr>
            <w:tcW w:w="2258" w:type="dxa"/>
            <w:vMerge w:val="restart"/>
            <w:shd w:val="clear" w:color="auto" w:fill="auto"/>
            <w:vAlign w:val="center"/>
          </w:tcPr>
          <w:p w14:paraId="516C6BAF" w14:textId="77777777" w:rsidR="00E66764" w:rsidRPr="001F078B" w:rsidRDefault="00E66764" w:rsidP="007B5AF8">
            <w:pPr>
              <w:pStyle w:val="TAC"/>
              <w:keepNext w:val="0"/>
            </w:pPr>
            <w:r w:rsidRPr="001F078B">
              <w:t>DC_3A-28A_n79A</w:t>
            </w:r>
          </w:p>
        </w:tc>
        <w:tc>
          <w:tcPr>
            <w:tcW w:w="872" w:type="dxa"/>
            <w:shd w:val="clear" w:color="auto" w:fill="auto"/>
            <w:vAlign w:val="center"/>
          </w:tcPr>
          <w:p w14:paraId="476C0B97" w14:textId="77777777" w:rsidR="00E66764" w:rsidRPr="001F078B" w:rsidRDefault="00E66764" w:rsidP="007B5AF8">
            <w:pPr>
              <w:pStyle w:val="TAC"/>
              <w:keepNext w:val="0"/>
            </w:pPr>
            <w:r w:rsidRPr="001F078B">
              <w:t>3</w:t>
            </w:r>
          </w:p>
        </w:tc>
        <w:tc>
          <w:tcPr>
            <w:tcW w:w="1167" w:type="dxa"/>
            <w:shd w:val="clear" w:color="auto" w:fill="auto"/>
            <w:noWrap/>
            <w:vAlign w:val="center"/>
          </w:tcPr>
          <w:p w14:paraId="170572BB" w14:textId="77777777" w:rsidR="00E66764" w:rsidRPr="001F078B" w:rsidRDefault="00E66764" w:rsidP="007B5AF8">
            <w:pPr>
              <w:pStyle w:val="TAC"/>
              <w:keepNext w:val="0"/>
            </w:pPr>
            <w:r w:rsidRPr="001F078B">
              <w:t>1770</w:t>
            </w:r>
          </w:p>
        </w:tc>
        <w:tc>
          <w:tcPr>
            <w:tcW w:w="746" w:type="dxa"/>
            <w:shd w:val="clear" w:color="auto" w:fill="auto"/>
            <w:noWrap/>
            <w:vAlign w:val="center"/>
          </w:tcPr>
          <w:p w14:paraId="470F1F5D" w14:textId="77777777" w:rsidR="00E66764" w:rsidRPr="001F078B" w:rsidRDefault="00E66764" w:rsidP="007B5AF8">
            <w:pPr>
              <w:pStyle w:val="TAC"/>
              <w:keepNext w:val="0"/>
            </w:pPr>
            <w:r w:rsidRPr="001F078B">
              <w:t>5</w:t>
            </w:r>
          </w:p>
        </w:tc>
        <w:tc>
          <w:tcPr>
            <w:tcW w:w="877" w:type="dxa"/>
            <w:shd w:val="clear" w:color="auto" w:fill="auto"/>
            <w:noWrap/>
            <w:vAlign w:val="center"/>
          </w:tcPr>
          <w:p w14:paraId="2A330BCD" w14:textId="77777777" w:rsidR="00E66764" w:rsidRPr="001F078B" w:rsidRDefault="00E66764" w:rsidP="007B5AF8">
            <w:pPr>
              <w:pStyle w:val="TAC"/>
              <w:keepNext w:val="0"/>
            </w:pPr>
            <w:r w:rsidRPr="001F078B">
              <w:t>25</w:t>
            </w:r>
          </w:p>
        </w:tc>
        <w:tc>
          <w:tcPr>
            <w:tcW w:w="1299" w:type="dxa"/>
            <w:shd w:val="clear" w:color="auto" w:fill="auto"/>
            <w:noWrap/>
            <w:vAlign w:val="center"/>
          </w:tcPr>
          <w:p w14:paraId="03588939" w14:textId="77777777" w:rsidR="00E66764" w:rsidRPr="001F078B" w:rsidRDefault="00E66764" w:rsidP="007B5AF8">
            <w:pPr>
              <w:pStyle w:val="TAC"/>
              <w:keepNext w:val="0"/>
            </w:pPr>
            <w:r w:rsidRPr="001F078B">
              <w:t>1865</w:t>
            </w:r>
          </w:p>
        </w:tc>
        <w:tc>
          <w:tcPr>
            <w:tcW w:w="667" w:type="dxa"/>
            <w:shd w:val="clear" w:color="auto" w:fill="auto"/>
            <w:vAlign w:val="center"/>
          </w:tcPr>
          <w:p w14:paraId="769509B3" w14:textId="77777777" w:rsidR="00E66764" w:rsidRPr="001F078B" w:rsidRDefault="00E66764" w:rsidP="007B5AF8">
            <w:pPr>
              <w:pStyle w:val="TAC"/>
              <w:keepNext w:val="0"/>
            </w:pPr>
            <w:r w:rsidRPr="001F078B">
              <w:t>N/A</w:t>
            </w:r>
          </w:p>
        </w:tc>
        <w:tc>
          <w:tcPr>
            <w:tcW w:w="1040" w:type="dxa"/>
            <w:shd w:val="clear" w:color="auto" w:fill="auto"/>
            <w:vAlign w:val="center"/>
          </w:tcPr>
          <w:p w14:paraId="4EA2087F" w14:textId="77777777" w:rsidR="00E66764" w:rsidRPr="001F078B" w:rsidRDefault="00E66764" w:rsidP="007B5AF8">
            <w:pPr>
              <w:pStyle w:val="TAC"/>
              <w:keepNext w:val="0"/>
              <w:rPr>
                <w:rFonts w:eastAsia="Malgun Gothic"/>
                <w:lang w:eastAsia="ko-KR"/>
              </w:rPr>
            </w:pPr>
            <w:r w:rsidRPr="001F078B">
              <w:rPr>
                <w:szCs w:val="18"/>
              </w:rPr>
              <w:t>N/A</w:t>
            </w:r>
          </w:p>
        </w:tc>
      </w:tr>
      <w:tr w:rsidR="00E66764" w:rsidRPr="001F078B" w14:paraId="04F6F4EE" w14:textId="77777777" w:rsidTr="007B5AF8">
        <w:trPr>
          <w:trHeight w:val="54"/>
          <w:jc w:val="center"/>
        </w:trPr>
        <w:tc>
          <w:tcPr>
            <w:tcW w:w="2258" w:type="dxa"/>
            <w:vMerge/>
            <w:shd w:val="clear" w:color="auto" w:fill="auto"/>
            <w:vAlign w:val="center"/>
          </w:tcPr>
          <w:p w14:paraId="04422509" w14:textId="77777777" w:rsidR="00E66764" w:rsidRPr="001F078B" w:rsidRDefault="00E66764" w:rsidP="007B5AF8">
            <w:pPr>
              <w:pStyle w:val="TAC"/>
              <w:keepNext w:val="0"/>
            </w:pPr>
          </w:p>
        </w:tc>
        <w:tc>
          <w:tcPr>
            <w:tcW w:w="872" w:type="dxa"/>
            <w:shd w:val="clear" w:color="auto" w:fill="auto"/>
            <w:vAlign w:val="center"/>
          </w:tcPr>
          <w:p w14:paraId="78936C0F" w14:textId="77777777" w:rsidR="00E66764" w:rsidRPr="001F078B" w:rsidRDefault="00E66764" w:rsidP="007B5AF8">
            <w:pPr>
              <w:pStyle w:val="TAC"/>
              <w:keepNext w:val="0"/>
            </w:pPr>
            <w:r w:rsidRPr="001F078B">
              <w:t>28</w:t>
            </w:r>
          </w:p>
        </w:tc>
        <w:tc>
          <w:tcPr>
            <w:tcW w:w="1167" w:type="dxa"/>
            <w:shd w:val="clear" w:color="auto" w:fill="auto"/>
            <w:noWrap/>
            <w:vAlign w:val="center"/>
          </w:tcPr>
          <w:p w14:paraId="4AA57894" w14:textId="77777777" w:rsidR="00E66764" w:rsidRPr="001F078B" w:rsidRDefault="00E66764" w:rsidP="007B5AF8">
            <w:pPr>
              <w:pStyle w:val="TAC"/>
              <w:keepNext w:val="0"/>
            </w:pPr>
            <w:r w:rsidRPr="001F078B">
              <w:t>725</w:t>
            </w:r>
          </w:p>
        </w:tc>
        <w:tc>
          <w:tcPr>
            <w:tcW w:w="746" w:type="dxa"/>
            <w:shd w:val="clear" w:color="auto" w:fill="auto"/>
            <w:noWrap/>
            <w:vAlign w:val="center"/>
          </w:tcPr>
          <w:p w14:paraId="490FACCB" w14:textId="77777777" w:rsidR="00E66764" w:rsidRPr="001F078B" w:rsidRDefault="00E66764" w:rsidP="007B5AF8">
            <w:pPr>
              <w:pStyle w:val="TAC"/>
              <w:keepNext w:val="0"/>
            </w:pPr>
            <w:r w:rsidRPr="001F078B">
              <w:t>5</w:t>
            </w:r>
          </w:p>
        </w:tc>
        <w:tc>
          <w:tcPr>
            <w:tcW w:w="877" w:type="dxa"/>
            <w:shd w:val="clear" w:color="auto" w:fill="auto"/>
            <w:noWrap/>
            <w:vAlign w:val="center"/>
          </w:tcPr>
          <w:p w14:paraId="7964B837" w14:textId="77777777" w:rsidR="00E66764" w:rsidRPr="001F078B" w:rsidRDefault="00E66764" w:rsidP="007B5AF8">
            <w:pPr>
              <w:pStyle w:val="TAC"/>
              <w:keepNext w:val="0"/>
            </w:pPr>
            <w:r w:rsidRPr="001F078B">
              <w:t>25</w:t>
            </w:r>
          </w:p>
        </w:tc>
        <w:tc>
          <w:tcPr>
            <w:tcW w:w="1299" w:type="dxa"/>
            <w:shd w:val="clear" w:color="auto" w:fill="auto"/>
            <w:noWrap/>
            <w:vAlign w:val="center"/>
          </w:tcPr>
          <w:p w14:paraId="27FC1955" w14:textId="77777777" w:rsidR="00E66764" w:rsidRPr="001F078B" w:rsidRDefault="00E66764" w:rsidP="007B5AF8">
            <w:pPr>
              <w:pStyle w:val="TAC"/>
              <w:keepNext w:val="0"/>
            </w:pPr>
            <w:r w:rsidRPr="001F078B">
              <w:t>780</w:t>
            </w:r>
          </w:p>
        </w:tc>
        <w:tc>
          <w:tcPr>
            <w:tcW w:w="667" w:type="dxa"/>
            <w:shd w:val="clear" w:color="auto" w:fill="auto"/>
            <w:vAlign w:val="center"/>
          </w:tcPr>
          <w:p w14:paraId="0D649565" w14:textId="77777777" w:rsidR="00E66764" w:rsidRPr="001F078B" w:rsidRDefault="00E66764" w:rsidP="007B5AF8">
            <w:pPr>
              <w:pStyle w:val="TAC"/>
              <w:keepNext w:val="0"/>
            </w:pPr>
            <w:r w:rsidRPr="001F078B">
              <w:t>10.3</w:t>
            </w:r>
          </w:p>
        </w:tc>
        <w:tc>
          <w:tcPr>
            <w:tcW w:w="1040" w:type="dxa"/>
            <w:shd w:val="clear" w:color="auto" w:fill="auto"/>
            <w:vAlign w:val="center"/>
          </w:tcPr>
          <w:p w14:paraId="66C3EA0D" w14:textId="77777777" w:rsidR="00E66764" w:rsidRPr="001F078B" w:rsidRDefault="00E66764" w:rsidP="007B5AF8">
            <w:pPr>
              <w:pStyle w:val="TAC"/>
              <w:keepNext w:val="0"/>
              <w:rPr>
                <w:rFonts w:eastAsia="Malgun Gothic"/>
                <w:lang w:eastAsia="ko-KR"/>
              </w:rPr>
            </w:pPr>
            <w:r w:rsidRPr="001F078B">
              <w:rPr>
                <w:rFonts w:eastAsia="Yu Gothic"/>
                <w:szCs w:val="18"/>
                <w:lang w:val="en-US"/>
              </w:rPr>
              <w:t>IMD4</w:t>
            </w:r>
          </w:p>
        </w:tc>
      </w:tr>
      <w:tr w:rsidR="00E66764" w:rsidRPr="001F078B" w14:paraId="27560E4A" w14:textId="77777777" w:rsidTr="007B5AF8">
        <w:trPr>
          <w:trHeight w:val="54"/>
          <w:jc w:val="center"/>
        </w:trPr>
        <w:tc>
          <w:tcPr>
            <w:tcW w:w="2258" w:type="dxa"/>
            <w:vMerge/>
            <w:shd w:val="clear" w:color="auto" w:fill="auto"/>
            <w:vAlign w:val="center"/>
          </w:tcPr>
          <w:p w14:paraId="111EF9C6" w14:textId="77777777" w:rsidR="00E66764" w:rsidRPr="001F078B" w:rsidRDefault="00E66764" w:rsidP="007B5AF8">
            <w:pPr>
              <w:pStyle w:val="TAC"/>
              <w:keepNext w:val="0"/>
            </w:pPr>
          </w:p>
        </w:tc>
        <w:tc>
          <w:tcPr>
            <w:tcW w:w="872" w:type="dxa"/>
            <w:shd w:val="clear" w:color="auto" w:fill="auto"/>
            <w:vAlign w:val="center"/>
          </w:tcPr>
          <w:p w14:paraId="6C60D3F4" w14:textId="77777777" w:rsidR="00E66764" w:rsidRPr="001F078B" w:rsidRDefault="00E66764" w:rsidP="007B5AF8">
            <w:pPr>
              <w:pStyle w:val="TAC"/>
              <w:keepNext w:val="0"/>
            </w:pPr>
            <w:r w:rsidRPr="001F078B">
              <w:t>n79</w:t>
            </w:r>
          </w:p>
        </w:tc>
        <w:tc>
          <w:tcPr>
            <w:tcW w:w="1167" w:type="dxa"/>
            <w:shd w:val="clear" w:color="auto" w:fill="auto"/>
            <w:noWrap/>
            <w:vAlign w:val="center"/>
          </w:tcPr>
          <w:p w14:paraId="59B02C3A" w14:textId="77777777" w:rsidR="00E66764" w:rsidRPr="001F078B" w:rsidRDefault="00E66764" w:rsidP="007B5AF8">
            <w:pPr>
              <w:pStyle w:val="TAC"/>
              <w:keepNext w:val="0"/>
            </w:pPr>
            <w:r w:rsidRPr="001F078B">
              <w:t>4530</w:t>
            </w:r>
          </w:p>
        </w:tc>
        <w:tc>
          <w:tcPr>
            <w:tcW w:w="746" w:type="dxa"/>
            <w:shd w:val="clear" w:color="auto" w:fill="auto"/>
            <w:noWrap/>
            <w:vAlign w:val="center"/>
          </w:tcPr>
          <w:p w14:paraId="569D9F2F" w14:textId="77777777" w:rsidR="00E66764" w:rsidRPr="001F078B" w:rsidRDefault="00E66764" w:rsidP="007B5AF8">
            <w:pPr>
              <w:pStyle w:val="TAC"/>
              <w:keepNext w:val="0"/>
            </w:pPr>
            <w:r w:rsidRPr="001F078B">
              <w:t>40</w:t>
            </w:r>
          </w:p>
        </w:tc>
        <w:tc>
          <w:tcPr>
            <w:tcW w:w="877" w:type="dxa"/>
            <w:shd w:val="clear" w:color="auto" w:fill="auto"/>
            <w:noWrap/>
            <w:vAlign w:val="center"/>
          </w:tcPr>
          <w:p w14:paraId="77F0C069" w14:textId="77777777" w:rsidR="00E66764" w:rsidRPr="001F078B" w:rsidRDefault="00E66764" w:rsidP="007B5AF8">
            <w:pPr>
              <w:pStyle w:val="TAC"/>
              <w:keepNext w:val="0"/>
            </w:pPr>
            <w:r w:rsidRPr="001F078B">
              <w:t>216</w:t>
            </w:r>
          </w:p>
        </w:tc>
        <w:tc>
          <w:tcPr>
            <w:tcW w:w="1299" w:type="dxa"/>
            <w:shd w:val="clear" w:color="auto" w:fill="auto"/>
            <w:noWrap/>
            <w:vAlign w:val="center"/>
          </w:tcPr>
          <w:p w14:paraId="6A128363" w14:textId="77777777" w:rsidR="00E66764" w:rsidRPr="001F078B" w:rsidRDefault="00E66764" w:rsidP="007B5AF8">
            <w:pPr>
              <w:pStyle w:val="TAC"/>
              <w:keepNext w:val="0"/>
            </w:pPr>
            <w:r w:rsidRPr="001F078B">
              <w:t>4530</w:t>
            </w:r>
          </w:p>
        </w:tc>
        <w:tc>
          <w:tcPr>
            <w:tcW w:w="667" w:type="dxa"/>
            <w:shd w:val="clear" w:color="auto" w:fill="auto"/>
            <w:vAlign w:val="center"/>
          </w:tcPr>
          <w:p w14:paraId="634767EC" w14:textId="77777777" w:rsidR="00E66764" w:rsidRPr="001F078B" w:rsidRDefault="00E66764" w:rsidP="007B5AF8">
            <w:pPr>
              <w:pStyle w:val="TAC"/>
              <w:keepNext w:val="0"/>
            </w:pPr>
            <w:r w:rsidRPr="001F078B">
              <w:t>N/A</w:t>
            </w:r>
          </w:p>
        </w:tc>
        <w:tc>
          <w:tcPr>
            <w:tcW w:w="1040" w:type="dxa"/>
            <w:shd w:val="clear" w:color="auto" w:fill="auto"/>
            <w:vAlign w:val="center"/>
          </w:tcPr>
          <w:p w14:paraId="456AA559" w14:textId="77777777" w:rsidR="00E66764" w:rsidRPr="001F078B" w:rsidRDefault="00E66764" w:rsidP="007B5AF8">
            <w:pPr>
              <w:pStyle w:val="TAC"/>
              <w:keepNext w:val="0"/>
              <w:rPr>
                <w:rFonts w:eastAsia="Malgun Gothic"/>
                <w:lang w:eastAsia="ko-KR"/>
              </w:rPr>
            </w:pPr>
            <w:r w:rsidRPr="001F078B">
              <w:rPr>
                <w:szCs w:val="18"/>
              </w:rPr>
              <w:t>N/A</w:t>
            </w:r>
          </w:p>
        </w:tc>
      </w:tr>
      <w:tr w:rsidR="00E66764" w:rsidRPr="001F078B" w14:paraId="42ABC93F" w14:textId="77777777" w:rsidTr="007B5AF8">
        <w:trPr>
          <w:trHeight w:val="54"/>
          <w:jc w:val="center"/>
        </w:trPr>
        <w:tc>
          <w:tcPr>
            <w:tcW w:w="2258" w:type="dxa"/>
            <w:vMerge/>
            <w:shd w:val="clear" w:color="auto" w:fill="auto"/>
            <w:vAlign w:val="center"/>
          </w:tcPr>
          <w:p w14:paraId="2B6F073F" w14:textId="77777777" w:rsidR="00E66764" w:rsidRPr="001F078B" w:rsidRDefault="00E66764" w:rsidP="007B5AF8">
            <w:pPr>
              <w:pStyle w:val="TAC"/>
              <w:keepNext w:val="0"/>
            </w:pPr>
          </w:p>
        </w:tc>
        <w:tc>
          <w:tcPr>
            <w:tcW w:w="872" w:type="dxa"/>
            <w:shd w:val="clear" w:color="auto" w:fill="auto"/>
            <w:vAlign w:val="center"/>
          </w:tcPr>
          <w:p w14:paraId="5D75D7F9" w14:textId="77777777" w:rsidR="00E66764" w:rsidRPr="001F078B" w:rsidRDefault="00E66764" w:rsidP="007B5AF8">
            <w:pPr>
              <w:pStyle w:val="TAC"/>
              <w:keepNext w:val="0"/>
            </w:pPr>
            <w:r w:rsidRPr="001F078B">
              <w:t>3</w:t>
            </w:r>
          </w:p>
        </w:tc>
        <w:tc>
          <w:tcPr>
            <w:tcW w:w="1167" w:type="dxa"/>
            <w:shd w:val="clear" w:color="auto" w:fill="auto"/>
            <w:noWrap/>
            <w:vAlign w:val="center"/>
          </w:tcPr>
          <w:p w14:paraId="0CEB4E5E" w14:textId="77777777" w:rsidR="00E66764" w:rsidRPr="001F078B" w:rsidRDefault="00E66764" w:rsidP="007B5AF8">
            <w:pPr>
              <w:pStyle w:val="TAC"/>
              <w:keepNext w:val="0"/>
            </w:pPr>
            <w:r w:rsidRPr="001F078B">
              <w:t>1775</w:t>
            </w:r>
          </w:p>
        </w:tc>
        <w:tc>
          <w:tcPr>
            <w:tcW w:w="746" w:type="dxa"/>
            <w:shd w:val="clear" w:color="auto" w:fill="auto"/>
            <w:noWrap/>
            <w:vAlign w:val="center"/>
          </w:tcPr>
          <w:p w14:paraId="3A2A16A2" w14:textId="77777777" w:rsidR="00E66764" w:rsidRPr="001F078B" w:rsidRDefault="00E66764" w:rsidP="007B5AF8">
            <w:pPr>
              <w:pStyle w:val="TAC"/>
              <w:keepNext w:val="0"/>
            </w:pPr>
            <w:r w:rsidRPr="001F078B">
              <w:t>5</w:t>
            </w:r>
          </w:p>
        </w:tc>
        <w:tc>
          <w:tcPr>
            <w:tcW w:w="877" w:type="dxa"/>
            <w:shd w:val="clear" w:color="auto" w:fill="auto"/>
            <w:noWrap/>
            <w:vAlign w:val="center"/>
          </w:tcPr>
          <w:p w14:paraId="7BB31E50" w14:textId="77777777" w:rsidR="00E66764" w:rsidRPr="001F078B" w:rsidRDefault="00E66764" w:rsidP="007B5AF8">
            <w:pPr>
              <w:pStyle w:val="TAC"/>
              <w:keepNext w:val="0"/>
            </w:pPr>
            <w:r w:rsidRPr="001F078B">
              <w:t>25</w:t>
            </w:r>
          </w:p>
        </w:tc>
        <w:tc>
          <w:tcPr>
            <w:tcW w:w="1299" w:type="dxa"/>
            <w:shd w:val="clear" w:color="auto" w:fill="auto"/>
            <w:noWrap/>
            <w:vAlign w:val="center"/>
          </w:tcPr>
          <w:p w14:paraId="219EDE9F" w14:textId="77777777" w:rsidR="00E66764" w:rsidRPr="001F078B" w:rsidRDefault="00E66764" w:rsidP="007B5AF8">
            <w:pPr>
              <w:pStyle w:val="TAC"/>
              <w:keepNext w:val="0"/>
            </w:pPr>
            <w:r w:rsidRPr="001F078B">
              <w:t>1870</w:t>
            </w:r>
          </w:p>
        </w:tc>
        <w:tc>
          <w:tcPr>
            <w:tcW w:w="667" w:type="dxa"/>
            <w:shd w:val="clear" w:color="auto" w:fill="auto"/>
            <w:vAlign w:val="center"/>
          </w:tcPr>
          <w:p w14:paraId="66CF4177" w14:textId="77777777" w:rsidR="00E66764" w:rsidRPr="001F078B" w:rsidRDefault="00E66764" w:rsidP="007B5AF8">
            <w:pPr>
              <w:pStyle w:val="TAC"/>
              <w:keepNext w:val="0"/>
            </w:pPr>
            <w:r w:rsidRPr="001F078B">
              <w:t>5.7</w:t>
            </w:r>
          </w:p>
        </w:tc>
        <w:tc>
          <w:tcPr>
            <w:tcW w:w="1040" w:type="dxa"/>
            <w:shd w:val="clear" w:color="auto" w:fill="auto"/>
            <w:vAlign w:val="center"/>
          </w:tcPr>
          <w:p w14:paraId="380F6BEA" w14:textId="77777777" w:rsidR="00E66764" w:rsidRPr="001F078B" w:rsidRDefault="00E66764" w:rsidP="007B5AF8">
            <w:pPr>
              <w:pStyle w:val="TAC"/>
              <w:keepNext w:val="0"/>
              <w:rPr>
                <w:rFonts w:eastAsia="Malgun Gothic"/>
                <w:lang w:eastAsia="ko-KR"/>
              </w:rPr>
            </w:pPr>
            <w:r w:rsidRPr="001F078B">
              <w:rPr>
                <w:rFonts w:eastAsia="Yu Gothic"/>
                <w:szCs w:val="18"/>
                <w:lang w:val="en-US"/>
              </w:rPr>
              <w:t>IMD5</w:t>
            </w:r>
          </w:p>
        </w:tc>
      </w:tr>
      <w:tr w:rsidR="00E66764" w:rsidRPr="001F078B" w14:paraId="03A5F83D" w14:textId="77777777" w:rsidTr="007B5AF8">
        <w:trPr>
          <w:trHeight w:val="54"/>
          <w:jc w:val="center"/>
        </w:trPr>
        <w:tc>
          <w:tcPr>
            <w:tcW w:w="2258" w:type="dxa"/>
            <w:vMerge/>
            <w:shd w:val="clear" w:color="auto" w:fill="auto"/>
            <w:vAlign w:val="center"/>
          </w:tcPr>
          <w:p w14:paraId="53545C8A" w14:textId="77777777" w:rsidR="00E66764" w:rsidRPr="001F078B" w:rsidRDefault="00E66764" w:rsidP="007B5AF8">
            <w:pPr>
              <w:pStyle w:val="TAC"/>
              <w:keepNext w:val="0"/>
            </w:pPr>
          </w:p>
        </w:tc>
        <w:tc>
          <w:tcPr>
            <w:tcW w:w="872" w:type="dxa"/>
            <w:shd w:val="clear" w:color="auto" w:fill="auto"/>
            <w:vAlign w:val="center"/>
          </w:tcPr>
          <w:p w14:paraId="666EEE20" w14:textId="77777777" w:rsidR="00E66764" w:rsidRPr="001F078B" w:rsidRDefault="00E66764" w:rsidP="007B5AF8">
            <w:pPr>
              <w:pStyle w:val="TAC"/>
              <w:keepNext w:val="0"/>
            </w:pPr>
            <w:r w:rsidRPr="001F078B">
              <w:t>28</w:t>
            </w:r>
          </w:p>
        </w:tc>
        <w:tc>
          <w:tcPr>
            <w:tcW w:w="1167" w:type="dxa"/>
            <w:shd w:val="clear" w:color="auto" w:fill="auto"/>
            <w:noWrap/>
            <w:vAlign w:val="center"/>
          </w:tcPr>
          <w:p w14:paraId="48B23337" w14:textId="77777777" w:rsidR="00E66764" w:rsidRPr="001F078B" w:rsidRDefault="00E66764" w:rsidP="007B5AF8">
            <w:pPr>
              <w:pStyle w:val="TAC"/>
              <w:keepNext w:val="0"/>
            </w:pPr>
            <w:r w:rsidRPr="001F078B">
              <w:t>725</w:t>
            </w:r>
          </w:p>
        </w:tc>
        <w:tc>
          <w:tcPr>
            <w:tcW w:w="746" w:type="dxa"/>
            <w:shd w:val="clear" w:color="auto" w:fill="auto"/>
            <w:noWrap/>
            <w:vAlign w:val="center"/>
          </w:tcPr>
          <w:p w14:paraId="7763ACE7" w14:textId="77777777" w:rsidR="00E66764" w:rsidRPr="001F078B" w:rsidRDefault="00E66764" w:rsidP="007B5AF8">
            <w:pPr>
              <w:pStyle w:val="TAC"/>
              <w:keepNext w:val="0"/>
            </w:pPr>
            <w:r w:rsidRPr="001F078B">
              <w:t>5</w:t>
            </w:r>
          </w:p>
        </w:tc>
        <w:tc>
          <w:tcPr>
            <w:tcW w:w="877" w:type="dxa"/>
            <w:shd w:val="clear" w:color="auto" w:fill="auto"/>
            <w:noWrap/>
            <w:vAlign w:val="center"/>
          </w:tcPr>
          <w:p w14:paraId="45ED17A6" w14:textId="77777777" w:rsidR="00E66764" w:rsidRPr="001F078B" w:rsidRDefault="00E66764" w:rsidP="007B5AF8">
            <w:pPr>
              <w:pStyle w:val="TAC"/>
              <w:keepNext w:val="0"/>
            </w:pPr>
            <w:r w:rsidRPr="001F078B">
              <w:t>25</w:t>
            </w:r>
          </w:p>
        </w:tc>
        <w:tc>
          <w:tcPr>
            <w:tcW w:w="1299" w:type="dxa"/>
            <w:shd w:val="clear" w:color="auto" w:fill="auto"/>
            <w:noWrap/>
            <w:vAlign w:val="center"/>
          </w:tcPr>
          <w:p w14:paraId="33B10D5A" w14:textId="77777777" w:rsidR="00E66764" w:rsidRPr="001F078B" w:rsidRDefault="00E66764" w:rsidP="007B5AF8">
            <w:pPr>
              <w:pStyle w:val="TAC"/>
              <w:keepNext w:val="0"/>
            </w:pPr>
            <w:r w:rsidRPr="001F078B">
              <w:t>780</w:t>
            </w:r>
          </w:p>
        </w:tc>
        <w:tc>
          <w:tcPr>
            <w:tcW w:w="667" w:type="dxa"/>
            <w:shd w:val="clear" w:color="auto" w:fill="auto"/>
            <w:vAlign w:val="center"/>
          </w:tcPr>
          <w:p w14:paraId="2A5A0B91" w14:textId="77777777" w:rsidR="00E66764" w:rsidRPr="001F078B" w:rsidRDefault="00E66764" w:rsidP="007B5AF8">
            <w:pPr>
              <w:pStyle w:val="TAC"/>
              <w:keepNext w:val="0"/>
            </w:pPr>
            <w:r w:rsidRPr="001F078B">
              <w:t>N/A</w:t>
            </w:r>
          </w:p>
        </w:tc>
        <w:tc>
          <w:tcPr>
            <w:tcW w:w="1040" w:type="dxa"/>
            <w:shd w:val="clear" w:color="auto" w:fill="auto"/>
            <w:vAlign w:val="center"/>
          </w:tcPr>
          <w:p w14:paraId="5B7A734B" w14:textId="77777777" w:rsidR="00E66764" w:rsidRPr="001F078B" w:rsidRDefault="00E66764" w:rsidP="007B5AF8">
            <w:pPr>
              <w:pStyle w:val="TAC"/>
              <w:keepNext w:val="0"/>
              <w:rPr>
                <w:rFonts w:eastAsia="Malgun Gothic"/>
                <w:lang w:eastAsia="ko-KR"/>
              </w:rPr>
            </w:pPr>
            <w:r w:rsidRPr="001F078B">
              <w:rPr>
                <w:szCs w:val="18"/>
              </w:rPr>
              <w:t>N/A</w:t>
            </w:r>
          </w:p>
        </w:tc>
      </w:tr>
      <w:tr w:rsidR="00E66764" w:rsidRPr="001F078B" w14:paraId="5610A5B9" w14:textId="77777777" w:rsidTr="007B5AF8">
        <w:trPr>
          <w:trHeight w:val="54"/>
          <w:jc w:val="center"/>
        </w:trPr>
        <w:tc>
          <w:tcPr>
            <w:tcW w:w="2258" w:type="dxa"/>
            <w:vMerge/>
            <w:shd w:val="clear" w:color="auto" w:fill="auto"/>
            <w:vAlign w:val="center"/>
          </w:tcPr>
          <w:p w14:paraId="1130F688" w14:textId="77777777" w:rsidR="00E66764" w:rsidRPr="001F078B" w:rsidRDefault="00E66764" w:rsidP="007B5AF8">
            <w:pPr>
              <w:pStyle w:val="TAC"/>
              <w:keepNext w:val="0"/>
            </w:pPr>
          </w:p>
        </w:tc>
        <w:tc>
          <w:tcPr>
            <w:tcW w:w="872" w:type="dxa"/>
            <w:shd w:val="clear" w:color="auto" w:fill="auto"/>
            <w:vAlign w:val="center"/>
          </w:tcPr>
          <w:p w14:paraId="1E6E85FE" w14:textId="77777777" w:rsidR="00E66764" w:rsidRPr="001F078B" w:rsidRDefault="00E66764" w:rsidP="007B5AF8">
            <w:pPr>
              <w:pStyle w:val="TAC"/>
              <w:keepNext w:val="0"/>
            </w:pPr>
            <w:r w:rsidRPr="001F078B">
              <w:t>n79</w:t>
            </w:r>
          </w:p>
        </w:tc>
        <w:tc>
          <w:tcPr>
            <w:tcW w:w="1167" w:type="dxa"/>
            <w:shd w:val="clear" w:color="auto" w:fill="auto"/>
            <w:noWrap/>
            <w:vAlign w:val="center"/>
          </w:tcPr>
          <w:p w14:paraId="111718CC" w14:textId="77777777" w:rsidR="00E66764" w:rsidRPr="001F078B" w:rsidRDefault="00E66764" w:rsidP="007B5AF8">
            <w:pPr>
              <w:pStyle w:val="TAC"/>
              <w:keepNext w:val="0"/>
            </w:pPr>
            <w:r w:rsidRPr="001F078B">
              <w:t>4770</w:t>
            </w:r>
          </w:p>
        </w:tc>
        <w:tc>
          <w:tcPr>
            <w:tcW w:w="746" w:type="dxa"/>
            <w:shd w:val="clear" w:color="auto" w:fill="auto"/>
            <w:noWrap/>
            <w:vAlign w:val="center"/>
          </w:tcPr>
          <w:p w14:paraId="3E1F1470" w14:textId="77777777" w:rsidR="00E66764" w:rsidRPr="001F078B" w:rsidRDefault="00E66764" w:rsidP="007B5AF8">
            <w:pPr>
              <w:pStyle w:val="TAC"/>
              <w:keepNext w:val="0"/>
            </w:pPr>
            <w:r w:rsidRPr="001F078B">
              <w:t>40</w:t>
            </w:r>
          </w:p>
        </w:tc>
        <w:tc>
          <w:tcPr>
            <w:tcW w:w="877" w:type="dxa"/>
            <w:shd w:val="clear" w:color="auto" w:fill="auto"/>
            <w:noWrap/>
            <w:vAlign w:val="center"/>
          </w:tcPr>
          <w:p w14:paraId="495FEDB8" w14:textId="77777777" w:rsidR="00E66764" w:rsidRPr="001F078B" w:rsidRDefault="00E66764" w:rsidP="007B5AF8">
            <w:pPr>
              <w:pStyle w:val="TAC"/>
              <w:keepNext w:val="0"/>
            </w:pPr>
            <w:r w:rsidRPr="001F078B">
              <w:t>216</w:t>
            </w:r>
          </w:p>
        </w:tc>
        <w:tc>
          <w:tcPr>
            <w:tcW w:w="1299" w:type="dxa"/>
            <w:shd w:val="clear" w:color="auto" w:fill="auto"/>
            <w:noWrap/>
            <w:vAlign w:val="center"/>
          </w:tcPr>
          <w:p w14:paraId="002F8E4E" w14:textId="77777777" w:rsidR="00E66764" w:rsidRPr="001F078B" w:rsidRDefault="00E66764" w:rsidP="007B5AF8">
            <w:pPr>
              <w:pStyle w:val="TAC"/>
              <w:keepNext w:val="0"/>
            </w:pPr>
            <w:r w:rsidRPr="001F078B">
              <w:t>4770</w:t>
            </w:r>
          </w:p>
        </w:tc>
        <w:tc>
          <w:tcPr>
            <w:tcW w:w="667" w:type="dxa"/>
            <w:shd w:val="clear" w:color="auto" w:fill="auto"/>
            <w:vAlign w:val="center"/>
          </w:tcPr>
          <w:p w14:paraId="3B72ED60" w14:textId="77777777" w:rsidR="00E66764" w:rsidRPr="001F078B" w:rsidRDefault="00E66764" w:rsidP="007B5AF8">
            <w:pPr>
              <w:pStyle w:val="TAC"/>
              <w:keepNext w:val="0"/>
            </w:pPr>
            <w:r w:rsidRPr="001F078B">
              <w:t>N/A</w:t>
            </w:r>
          </w:p>
        </w:tc>
        <w:tc>
          <w:tcPr>
            <w:tcW w:w="1040" w:type="dxa"/>
            <w:shd w:val="clear" w:color="auto" w:fill="auto"/>
            <w:vAlign w:val="center"/>
          </w:tcPr>
          <w:p w14:paraId="430947B4" w14:textId="77777777" w:rsidR="00E66764" w:rsidRPr="001F078B" w:rsidRDefault="00E66764" w:rsidP="007B5AF8">
            <w:pPr>
              <w:pStyle w:val="TAC"/>
              <w:keepNext w:val="0"/>
              <w:rPr>
                <w:rFonts w:eastAsia="Malgun Gothic"/>
                <w:lang w:eastAsia="ko-KR"/>
              </w:rPr>
            </w:pPr>
            <w:r w:rsidRPr="001F078B">
              <w:rPr>
                <w:szCs w:val="18"/>
              </w:rPr>
              <w:t>N/A</w:t>
            </w:r>
          </w:p>
        </w:tc>
      </w:tr>
      <w:tr w:rsidR="00E66764" w:rsidRPr="001F078B" w14:paraId="2823398F" w14:textId="77777777" w:rsidTr="007B5AF8">
        <w:trPr>
          <w:trHeight w:val="54"/>
          <w:jc w:val="center"/>
        </w:trPr>
        <w:tc>
          <w:tcPr>
            <w:tcW w:w="2258" w:type="dxa"/>
            <w:vMerge w:val="restart"/>
            <w:shd w:val="clear" w:color="auto" w:fill="auto"/>
            <w:vAlign w:val="center"/>
          </w:tcPr>
          <w:p w14:paraId="57B2822C" w14:textId="77777777" w:rsidR="00E66764" w:rsidRPr="001F078B" w:rsidRDefault="00E66764" w:rsidP="007B5AF8">
            <w:pPr>
              <w:pStyle w:val="TAC"/>
            </w:pPr>
            <w:r w:rsidRPr="001F078B">
              <w:t>DC_3A_n28A-n78A</w:t>
            </w:r>
          </w:p>
          <w:p w14:paraId="7638B543" w14:textId="77777777" w:rsidR="00E66764" w:rsidRPr="001F078B" w:rsidRDefault="00E66764" w:rsidP="007B5AF8">
            <w:pPr>
              <w:pStyle w:val="TAC"/>
              <w:keepNext w:val="0"/>
            </w:pPr>
            <w:r w:rsidRPr="001F078B">
              <w:t>DC_3C_n28A-n78A</w:t>
            </w:r>
          </w:p>
        </w:tc>
        <w:tc>
          <w:tcPr>
            <w:tcW w:w="872" w:type="dxa"/>
            <w:shd w:val="clear" w:color="auto" w:fill="auto"/>
            <w:vAlign w:val="center"/>
          </w:tcPr>
          <w:p w14:paraId="788EBF07" w14:textId="77777777" w:rsidR="00E66764" w:rsidRPr="001F078B" w:rsidRDefault="00E66764" w:rsidP="007B5AF8">
            <w:pPr>
              <w:pStyle w:val="TAC"/>
              <w:keepNext w:val="0"/>
            </w:pPr>
            <w:r w:rsidRPr="001F078B">
              <w:t>3</w:t>
            </w:r>
          </w:p>
        </w:tc>
        <w:tc>
          <w:tcPr>
            <w:tcW w:w="1167" w:type="dxa"/>
            <w:shd w:val="clear" w:color="auto" w:fill="auto"/>
            <w:noWrap/>
            <w:vAlign w:val="center"/>
          </w:tcPr>
          <w:p w14:paraId="17435AC5" w14:textId="77777777" w:rsidR="00E66764" w:rsidRPr="001F078B" w:rsidRDefault="00E66764" w:rsidP="007B5AF8">
            <w:pPr>
              <w:pStyle w:val="TAC"/>
              <w:keepNext w:val="0"/>
            </w:pPr>
            <w:r w:rsidRPr="001F078B">
              <w:t>1750</w:t>
            </w:r>
          </w:p>
        </w:tc>
        <w:tc>
          <w:tcPr>
            <w:tcW w:w="746" w:type="dxa"/>
            <w:shd w:val="clear" w:color="auto" w:fill="auto"/>
            <w:noWrap/>
            <w:vAlign w:val="center"/>
          </w:tcPr>
          <w:p w14:paraId="0DFDE859" w14:textId="77777777" w:rsidR="00E66764" w:rsidRPr="001F078B" w:rsidRDefault="00E66764" w:rsidP="007B5AF8">
            <w:pPr>
              <w:pStyle w:val="TAC"/>
              <w:keepNext w:val="0"/>
            </w:pPr>
            <w:r w:rsidRPr="001F078B">
              <w:t>5</w:t>
            </w:r>
          </w:p>
        </w:tc>
        <w:tc>
          <w:tcPr>
            <w:tcW w:w="877" w:type="dxa"/>
            <w:shd w:val="clear" w:color="auto" w:fill="auto"/>
            <w:noWrap/>
            <w:vAlign w:val="center"/>
          </w:tcPr>
          <w:p w14:paraId="60C75B52" w14:textId="77777777" w:rsidR="00E66764" w:rsidRPr="001F078B" w:rsidRDefault="00E66764" w:rsidP="007B5AF8">
            <w:pPr>
              <w:pStyle w:val="TAC"/>
              <w:keepNext w:val="0"/>
            </w:pPr>
            <w:r w:rsidRPr="001F078B">
              <w:t>25</w:t>
            </w:r>
          </w:p>
        </w:tc>
        <w:tc>
          <w:tcPr>
            <w:tcW w:w="1299" w:type="dxa"/>
            <w:shd w:val="clear" w:color="auto" w:fill="auto"/>
            <w:noWrap/>
            <w:vAlign w:val="center"/>
          </w:tcPr>
          <w:p w14:paraId="5B075372" w14:textId="77777777" w:rsidR="00E66764" w:rsidRPr="001F078B" w:rsidRDefault="00E66764" w:rsidP="007B5AF8">
            <w:pPr>
              <w:pStyle w:val="TAC"/>
              <w:keepNext w:val="0"/>
            </w:pPr>
            <w:r w:rsidRPr="001F078B">
              <w:t>1845</w:t>
            </w:r>
          </w:p>
        </w:tc>
        <w:tc>
          <w:tcPr>
            <w:tcW w:w="667" w:type="dxa"/>
            <w:shd w:val="clear" w:color="auto" w:fill="auto"/>
            <w:vAlign w:val="center"/>
          </w:tcPr>
          <w:p w14:paraId="43192384" w14:textId="77777777" w:rsidR="00E66764" w:rsidRPr="001F078B" w:rsidRDefault="00E66764" w:rsidP="007B5AF8">
            <w:pPr>
              <w:pStyle w:val="TAC"/>
              <w:keepNext w:val="0"/>
            </w:pPr>
            <w:r w:rsidRPr="001F078B">
              <w:t>N/A</w:t>
            </w:r>
          </w:p>
        </w:tc>
        <w:tc>
          <w:tcPr>
            <w:tcW w:w="1040" w:type="dxa"/>
            <w:shd w:val="clear" w:color="auto" w:fill="auto"/>
            <w:vAlign w:val="center"/>
          </w:tcPr>
          <w:p w14:paraId="36745665" w14:textId="77777777" w:rsidR="00E66764" w:rsidRPr="001F078B" w:rsidRDefault="00E66764" w:rsidP="007B5AF8">
            <w:pPr>
              <w:pStyle w:val="TAC"/>
              <w:keepNext w:val="0"/>
              <w:rPr>
                <w:lang w:eastAsia="ja-JP"/>
              </w:rPr>
            </w:pPr>
            <w:r w:rsidRPr="001F078B">
              <w:rPr>
                <w:rFonts w:eastAsia="Malgun Gothic"/>
                <w:lang w:eastAsia="ko-KR"/>
              </w:rPr>
              <w:t>N/A</w:t>
            </w:r>
          </w:p>
        </w:tc>
      </w:tr>
      <w:tr w:rsidR="00E66764" w:rsidRPr="001F078B" w14:paraId="11C146E8" w14:textId="77777777" w:rsidTr="007B5AF8">
        <w:trPr>
          <w:trHeight w:val="54"/>
          <w:jc w:val="center"/>
        </w:trPr>
        <w:tc>
          <w:tcPr>
            <w:tcW w:w="2258" w:type="dxa"/>
            <w:vMerge/>
            <w:shd w:val="clear" w:color="auto" w:fill="auto"/>
            <w:vAlign w:val="center"/>
          </w:tcPr>
          <w:p w14:paraId="6A63E6C2" w14:textId="77777777" w:rsidR="00E66764" w:rsidRPr="001F078B" w:rsidRDefault="00E66764" w:rsidP="007B5AF8">
            <w:pPr>
              <w:pStyle w:val="TAC"/>
              <w:keepNext w:val="0"/>
            </w:pPr>
          </w:p>
        </w:tc>
        <w:tc>
          <w:tcPr>
            <w:tcW w:w="872" w:type="dxa"/>
            <w:shd w:val="clear" w:color="auto" w:fill="auto"/>
            <w:vAlign w:val="center"/>
          </w:tcPr>
          <w:p w14:paraId="15988914" w14:textId="77777777" w:rsidR="00E66764" w:rsidRPr="001F078B" w:rsidRDefault="00E66764" w:rsidP="007B5AF8">
            <w:pPr>
              <w:pStyle w:val="TAC"/>
              <w:keepNext w:val="0"/>
            </w:pPr>
            <w:r w:rsidRPr="001F078B">
              <w:t>n28</w:t>
            </w:r>
          </w:p>
        </w:tc>
        <w:tc>
          <w:tcPr>
            <w:tcW w:w="1167" w:type="dxa"/>
            <w:shd w:val="clear" w:color="auto" w:fill="auto"/>
            <w:noWrap/>
            <w:vAlign w:val="center"/>
          </w:tcPr>
          <w:p w14:paraId="17CF8DA0" w14:textId="77777777" w:rsidR="00E66764" w:rsidRPr="001F078B" w:rsidRDefault="00E66764" w:rsidP="007B5AF8">
            <w:pPr>
              <w:pStyle w:val="TAC"/>
              <w:keepNext w:val="0"/>
            </w:pPr>
            <w:r w:rsidRPr="001F078B">
              <w:t>743</w:t>
            </w:r>
          </w:p>
        </w:tc>
        <w:tc>
          <w:tcPr>
            <w:tcW w:w="746" w:type="dxa"/>
            <w:shd w:val="clear" w:color="auto" w:fill="auto"/>
            <w:noWrap/>
            <w:vAlign w:val="center"/>
          </w:tcPr>
          <w:p w14:paraId="1078DFEF" w14:textId="77777777" w:rsidR="00E66764" w:rsidRPr="001F078B" w:rsidRDefault="00E66764" w:rsidP="007B5AF8">
            <w:pPr>
              <w:pStyle w:val="TAC"/>
              <w:keepNext w:val="0"/>
            </w:pPr>
            <w:r w:rsidRPr="001F078B">
              <w:t>5</w:t>
            </w:r>
          </w:p>
        </w:tc>
        <w:tc>
          <w:tcPr>
            <w:tcW w:w="877" w:type="dxa"/>
            <w:shd w:val="clear" w:color="auto" w:fill="auto"/>
            <w:noWrap/>
            <w:vAlign w:val="center"/>
          </w:tcPr>
          <w:p w14:paraId="08339F22" w14:textId="77777777" w:rsidR="00E66764" w:rsidRPr="001F078B" w:rsidRDefault="00E66764" w:rsidP="007B5AF8">
            <w:pPr>
              <w:pStyle w:val="TAC"/>
              <w:keepNext w:val="0"/>
            </w:pPr>
            <w:r w:rsidRPr="001F078B">
              <w:t>25</w:t>
            </w:r>
          </w:p>
        </w:tc>
        <w:tc>
          <w:tcPr>
            <w:tcW w:w="1299" w:type="dxa"/>
            <w:shd w:val="clear" w:color="auto" w:fill="auto"/>
            <w:noWrap/>
            <w:vAlign w:val="center"/>
          </w:tcPr>
          <w:p w14:paraId="3F6C7D85" w14:textId="77777777" w:rsidR="00E66764" w:rsidRPr="001F078B" w:rsidRDefault="00E66764" w:rsidP="007B5AF8">
            <w:pPr>
              <w:pStyle w:val="TAC"/>
              <w:keepNext w:val="0"/>
            </w:pPr>
            <w:r w:rsidRPr="001F078B">
              <w:t>798</w:t>
            </w:r>
          </w:p>
        </w:tc>
        <w:tc>
          <w:tcPr>
            <w:tcW w:w="667" w:type="dxa"/>
            <w:shd w:val="clear" w:color="auto" w:fill="auto"/>
            <w:vAlign w:val="center"/>
          </w:tcPr>
          <w:p w14:paraId="40182A90" w14:textId="77777777" w:rsidR="00E66764" w:rsidRPr="001F078B" w:rsidRDefault="00E66764" w:rsidP="007B5AF8">
            <w:pPr>
              <w:pStyle w:val="TAC"/>
              <w:keepNext w:val="0"/>
            </w:pPr>
            <w:r w:rsidRPr="001F078B">
              <w:t>N/A</w:t>
            </w:r>
          </w:p>
        </w:tc>
        <w:tc>
          <w:tcPr>
            <w:tcW w:w="1040" w:type="dxa"/>
            <w:shd w:val="clear" w:color="auto" w:fill="auto"/>
            <w:vAlign w:val="center"/>
          </w:tcPr>
          <w:p w14:paraId="7A25A895" w14:textId="77777777" w:rsidR="00E66764" w:rsidRPr="001F078B" w:rsidRDefault="00E66764" w:rsidP="007B5AF8">
            <w:pPr>
              <w:pStyle w:val="TAC"/>
              <w:keepNext w:val="0"/>
              <w:rPr>
                <w:lang w:eastAsia="ja-JP"/>
              </w:rPr>
            </w:pPr>
            <w:r w:rsidRPr="001F078B">
              <w:rPr>
                <w:rFonts w:eastAsia="Malgun Gothic"/>
                <w:lang w:eastAsia="ko-KR"/>
              </w:rPr>
              <w:t>N/A</w:t>
            </w:r>
          </w:p>
        </w:tc>
      </w:tr>
      <w:tr w:rsidR="00E66764" w:rsidRPr="001F078B" w14:paraId="0BD39F50" w14:textId="77777777" w:rsidTr="007B5AF8">
        <w:trPr>
          <w:trHeight w:val="54"/>
          <w:jc w:val="center"/>
        </w:trPr>
        <w:tc>
          <w:tcPr>
            <w:tcW w:w="2258" w:type="dxa"/>
            <w:vMerge/>
            <w:shd w:val="clear" w:color="auto" w:fill="auto"/>
            <w:vAlign w:val="center"/>
          </w:tcPr>
          <w:p w14:paraId="3EC9DF9D" w14:textId="77777777" w:rsidR="00E66764" w:rsidRPr="001F078B" w:rsidRDefault="00E66764" w:rsidP="007B5AF8">
            <w:pPr>
              <w:pStyle w:val="TAC"/>
              <w:keepNext w:val="0"/>
            </w:pPr>
          </w:p>
        </w:tc>
        <w:tc>
          <w:tcPr>
            <w:tcW w:w="872" w:type="dxa"/>
            <w:shd w:val="clear" w:color="auto" w:fill="auto"/>
            <w:vAlign w:val="center"/>
          </w:tcPr>
          <w:p w14:paraId="61945FC0"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142A412A" w14:textId="77777777" w:rsidR="00E66764" w:rsidRPr="001F078B" w:rsidRDefault="00E66764" w:rsidP="007B5AF8">
            <w:pPr>
              <w:pStyle w:val="TAC"/>
              <w:keepNext w:val="0"/>
            </w:pPr>
            <w:r w:rsidRPr="001F078B">
              <w:t>3764</w:t>
            </w:r>
          </w:p>
        </w:tc>
        <w:tc>
          <w:tcPr>
            <w:tcW w:w="746" w:type="dxa"/>
            <w:shd w:val="clear" w:color="auto" w:fill="auto"/>
            <w:noWrap/>
            <w:vAlign w:val="center"/>
          </w:tcPr>
          <w:p w14:paraId="341297C3" w14:textId="77777777" w:rsidR="00E66764" w:rsidRPr="001F078B" w:rsidRDefault="00E66764" w:rsidP="007B5AF8">
            <w:pPr>
              <w:pStyle w:val="TAC"/>
              <w:keepNext w:val="0"/>
            </w:pPr>
            <w:r w:rsidRPr="001F078B">
              <w:t>10</w:t>
            </w:r>
          </w:p>
        </w:tc>
        <w:tc>
          <w:tcPr>
            <w:tcW w:w="877" w:type="dxa"/>
            <w:shd w:val="clear" w:color="auto" w:fill="auto"/>
            <w:noWrap/>
            <w:vAlign w:val="center"/>
          </w:tcPr>
          <w:p w14:paraId="4854F3D3" w14:textId="77777777" w:rsidR="00E66764" w:rsidRPr="001F078B" w:rsidRDefault="00E66764" w:rsidP="007B5AF8">
            <w:pPr>
              <w:pStyle w:val="TAC"/>
              <w:keepNext w:val="0"/>
            </w:pPr>
            <w:r w:rsidRPr="001F078B">
              <w:t>50</w:t>
            </w:r>
          </w:p>
        </w:tc>
        <w:tc>
          <w:tcPr>
            <w:tcW w:w="1299" w:type="dxa"/>
            <w:shd w:val="clear" w:color="auto" w:fill="auto"/>
            <w:noWrap/>
            <w:vAlign w:val="center"/>
          </w:tcPr>
          <w:p w14:paraId="7E1AB346" w14:textId="77777777" w:rsidR="00E66764" w:rsidRPr="001F078B" w:rsidRDefault="00E66764" w:rsidP="007B5AF8">
            <w:pPr>
              <w:pStyle w:val="TAC"/>
              <w:keepNext w:val="0"/>
            </w:pPr>
            <w:r w:rsidRPr="001F078B">
              <w:t>3764</w:t>
            </w:r>
          </w:p>
        </w:tc>
        <w:tc>
          <w:tcPr>
            <w:tcW w:w="667" w:type="dxa"/>
            <w:shd w:val="clear" w:color="auto" w:fill="auto"/>
            <w:vAlign w:val="center"/>
          </w:tcPr>
          <w:p w14:paraId="615C8B86" w14:textId="77777777" w:rsidR="00E66764" w:rsidRPr="001F078B" w:rsidRDefault="00E66764" w:rsidP="007B5AF8">
            <w:pPr>
              <w:pStyle w:val="TAC"/>
              <w:keepNext w:val="0"/>
            </w:pPr>
            <w:r w:rsidRPr="001F078B">
              <w:t>4.5</w:t>
            </w:r>
          </w:p>
        </w:tc>
        <w:tc>
          <w:tcPr>
            <w:tcW w:w="1040" w:type="dxa"/>
            <w:shd w:val="clear" w:color="auto" w:fill="auto"/>
            <w:vAlign w:val="center"/>
          </w:tcPr>
          <w:p w14:paraId="366180B4" w14:textId="77777777" w:rsidR="00E66764" w:rsidRPr="001F078B" w:rsidRDefault="00E66764" w:rsidP="007B5AF8">
            <w:pPr>
              <w:pStyle w:val="TAC"/>
              <w:rPr>
                <w:lang w:eastAsia="ko-KR"/>
              </w:rPr>
            </w:pPr>
            <w:r w:rsidRPr="001F078B">
              <w:rPr>
                <w:rFonts w:eastAsia="Malgun Gothic"/>
                <w:lang w:eastAsia="ko-KR"/>
              </w:rPr>
              <w:t>IMD5</w:t>
            </w:r>
          </w:p>
          <w:p w14:paraId="559337E1" w14:textId="77777777" w:rsidR="00E66764" w:rsidRPr="001F078B" w:rsidRDefault="00E66764" w:rsidP="007B5AF8">
            <w:pPr>
              <w:pStyle w:val="TAC"/>
              <w:keepNext w:val="0"/>
              <w:rPr>
                <w:lang w:eastAsia="ja-JP"/>
              </w:rPr>
            </w:pPr>
            <w:r w:rsidRPr="001F078B">
              <w:rPr>
                <w:rFonts w:ascii="Calibri" w:hAnsi="Calibri"/>
                <w:lang w:val="en-US" w:eastAsia="zh-CN"/>
              </w:rPr>
              <w:t>|3*f</w:t>
            </w:r>
            <w:r w:rsidRPr="001F078B">
              <w:rPr>
                <w:rFonts w:ascii="Calibri" w:hAnsi="Calibri"/>
                <w:vertAlign w:val="subscript"/>
                <w:lang w:val="en-US" w:eastAsia="zh-CN"/>
              </w:rPr>
              <w:t>B3</w:t>
            </w:r>
            <w:r w:rsidRPr="001F078B">
              <w:rPr>
                <w:rFonts w:ascii="Calibri" w:hAnsi="Calibri"/>
                <w:vertAlign w:val="subscript"/>
                <w:lang w:val="en-US" w:eastAsia="ko-KR"/>
              </w:rPr>
              <w:t xml:space="preserve"> </w:t>
            </w:r>
            <w:r w:rsidRPr="001F078B">
              <w:rPr>
                <w:rFonts w:ascii="Calibri" w:hAnsi="Calibri"/>
                <w:lang w:val="en-US" w:eastAsia="zh-CN"/>
              </w:rPr>
              <w:t>-2*f</w:t>
            </w:r>
            <w:r w:rsidRPr="001F078B">
              <w:rPr>
                <w:rFonts w:ascii="Calibri" w:hAnsi="Calibri"/>
                <w:vertAlign w:val="subscript"/>
                <w:lang w:val="en-US" w:eastAsia="zh-CN"/>
              </w:rPr>
              <w:t>n28</w:t>
            </w:r>
            <w:r w:rsidRPr="001F078B">
              <w:rPr>
                <w:rFonts w:ascii="Calibri" w:hAnsi="Calibri"/>
                <w:lang w:val="en-US" w:eastAsia="ko-KR"/>
              </w:rPr>
              <w:t>|</w:t>
            </w:r>
          </w:p>
        </w:tc>
      </w:tr>
      <w:tr w:rsidR="00E66764" w:rsidRPr="001F078B" w14:paraId="7029F1AF" w14:textId="77777777" w:rsidTr="007B5AF8">
        <w:trPr>
          <w:trHeight w:val="54"/>
          <w:jc w:val="center"/>
        </w:trPr>
        <w:tc>
          <w:tcPr>
            <w:tcW w:w="2258" w:type="dxa"/>
            <w:vMerge w:val="restart"/>
            <w:shd w:val="clear" w:color="auto" w:fill="auto"/>
            <w:vAlign w:val="center"/>
          </w:tcPr>
          <w:p w14:paraId="50937B1B" w14:textId="77777777" w:rsidR="00E66764" w:rsidRPr="001F078B" w:rsidRDefault="00E66764" w:rsidP="007B5AF8">
            <w:pPr>
              <w:pStyle w:val="TAC"/>
              <w:keepNext w:val="0"/>
            </w:pPr>
            <w:r w:rsidRPr="001F078B">
              <w:rPr>
                <w:rFonts w:cs="Arial"/>
                <w:kern w:val="2"/>
                <w:szCs w:val="24"/>
                <w:lang w:eastAsia="ja-JP"/>
              </w:rPr>
              <w:t>DC_3A_SUL_n77A-n84A</w:t>
            </w:r>
          </w:p>
        </w:tc>
        <w:tc>
          <w:tcPr>
            <w:tcW w:w="872" w:type="dxa"/>
            <w:shd w:val="clear" w:color="auto" w:fill="auto"/>
            <w:vAlign w:val="center"/>
          </w:tcPr>
          <w:p w14:paraId="44E699BE" w14:textId="77777777" w:rsidR="00E66764" w:rsidRPr="001F078B" w:rsidRDefault="00E66764" w:rsidP="007B5AF8">
            <w:pPr>
              <w:pStyle w:val="TAC"/>
              <w:keepNext w:val="0"/>
            </w:pPr>
            <w:r w:rsidRPr="001F078B">
              <w:rPr>
                <w:rFonts w:cs="Arial"/>
              </w:rPr>
              <w:t>3</w:t>
            </w:r>
          </w:p>
        </w:tc>
        <w:tc>
          <w:tcPr>
            <w:tcW w:w="1167" w:type="dxa"/>
            <w:shd w:val="clear" w:color="auto" w:fill="auto"/>
            <w:noWrap/>
            <w:vAlign w:val="center"/>
          </w:tcPr>
          <w:p w14:paraId="5DA4ED2E" w14:textId="77777777" w:rsidR="00E66764" w:rsidRPr="001F078B" w:rsidRDefault="00E66764" w:rsidP="007B5AF8">
            <w:pPr>
              <w:pStyle w:val="TAC"/>
              <w:keepNext w:val="0"/>
            </w:pPr>
            <w:r w:rsidRPr="001F078B">
              <w:rPr>
                <w:rFonts w:cs="Arial"/>
                <w:lang w:val="en-US"/>
              </w:rPr>
              <w:t>1782.5</w:t>
            </w:r>
          </w:p>
        </w:tc>
        <w:tc>
          <w:tcPr>
            <w:tcW w:w="746" w:type="dxa"/>
            <w:shd w:val="clear" w:color="auto" w:fill="auto"/>
            <w:noWrap/>
            <w:vAlign w:val="center"/>
          </w:tcPr>
          <w:p w14:paraId="1B2BF1C7" w14:textId="77777777" w:rsidR="00E66764" w:rsidRPr="001F078B" w:rsidRDefault="00E66764" w:rsidP="007B5AF8">
            <w:pPr>
              <w:pStyle w:val="TAC"/>
              <w:keepNext w:val="0"/>
            </w:pPr>
            <w:r w:rsidRPr="001F078B">
              <w:rPr>
                <w:rFonts w:cs="Arial"/>
                <w:lang w:val="en-US"/>
              </w:rPr>
              <w:t>5</w:t>
            </w:r>
          </w:p>
        </w:tc>
        <w:tc>
          <w:tcPr>
            <w:tcW w:w="877" w:type="dxa"/>
            <w:shd w:val="clear" w:color="auto" w:fill="auto"/>
            <w:noWrap/>
            <w:vAlign w:val="center"/>
          </w:tcPr>
          <w:p w14:paraId="7FE720A0" w14:textId="77777777" w:rsidR="00E66764" w:rsidRPr="001F078B" w:rsidRDefault="00E66764" w:rsidP="007B5AF8">
            <w:pPr>
              <w:pStyle w:val="TAC"/>
              <w:keepNext w:val="0"/>
            </w:pPr>
            <w:r w:rsidRPr="001F078B">
              <w:rPr>
                <w:rFonts w:cs="Arial"/>
                <w:lang w:val="en-US"/>
              </w:rPr>
              <w:t>25</w:t>
            </w:r>
          </w:p>
        </w:tc>
        <w:tc>
          <w:tcPr>
            <w:tcW w:w="1299" w:type="dxa"/>
            <w:shd w:val="clear" w:color="auto" w:fill="auto"/>
            <w:noWrap/>
            <w:vAlign w:val="center"/>
          </w:tcPr>
          <w:p w14:paraId="60DBA950" w14:textId="77777777" w:rsidR="00E66764" w:rsidRPr="001F078B" w:rsidRDefault="00E66764" w:rsidP="007B5AF8">
            <w:pPr>
              <w:pStyle w:val="TAC"/>
              <w:keepNext w:val="0"/>
            </w:pPr>
            <w:r w:rsidRPr="001F078B">
              <w:rPr>
                <w:rFonts w:cs="Arial" w:hint="eastAsia"/>
                <w:lang w:val="en-US" w:eastAsia="zh-CN"/>
              </w:rPr>
              <w:t>1877.5</w:t>
            </w:r>
          </w:p>
        </w:tc>
        <w:tc>
          <w:tcPr>
            <w:tcW w:w="667" w:type="dxa"/>
            <w:shd w:val="clear" w:color="auto" w:fill="auto"/>
            <w:vAlign w:val="center"/>
          </w:tcPr>
          <w:p w14:paraId="65FB4065" w14:textId="77777777" w:rsidR="00E66764" w:rsidRPr="001F078B" w:rsidRDefault="00E66764" w:rsidP="007B5AF8">
            <w:pPr>
              <w:pStyle w:val="TAC"/>
              <w:keepNext w:val="0"/>
            </w:pPr>
            <w:r w:rsidRPr="001F078B">
              <w:rPr>
                <w:rFonts w:cs="Arial" w:hint="eastAsia"/>
                <w:lang w:val="en-US"/>
              </w:rPr>
              <w:t>N/A</w:t>
            </w:r>
          </w:p>
        </w:tc>
        <w:tc>
          <w:tcPr>
            <w:tcW w:w="1040" w:type="dxa"/>
            <w:shd w:val="clear" w:color="auto" w:fill="auto"/>
          </w:tcPr>
          <w:p w14:paraId="72E256D4" w14:textId="77777777" w:rsidR="00E66764" w:rsidRPr="001F078B" w:rsidRDefault="00E66764" w:rsidP="007B5AF8">
            <w:pPr>
              <w:pStyle w:val="TAC"/>
              <w:keepNext w:val="0"/>
              <w:rPr>
                <w:lang w:eastAsia="ja-JP"/>
              </w:rPr>
            </w:pPr>
            <w:r w:rsidRPr="001F078B">
              <w:rPr>
                <w:rFonts w:cs="Arial" w:hint="eastAsia"/>
                <w:lang w:val="en-US"/>
              </w:rPr>
              <w:t>N/A</w:t>
            </w:r>
          </w:p>
        </w:tc>
      </w:tr>
      <w:tr w:rsidR="00E66764" w:rsidRPr="001F078B" w14:paraId="0676D280" w14:textId="77777777" w:rsidTr="007B5AF8">
        <w:trPr>
          <w:trHeight w:val="54"/>
          <w:jc w:val="center"/>
        </w:trPr>
        <w:tc>
          <w:tcPr>
            <w:tcW w:w="2258" w:type="dxa"/>
            <w:vMerge/>
            <w:shd w:val="clear" w:color="auto" w:fill="auto"/>
            <w:vAlign w:val="center"/>
          </w:tcPr>
          <w:p w14:paraId="1429AB5B" w14:textId="77777777" w:rsidR="00E66764" w:rsidRPr="001F078B" w:rsidRDefault="00E66764" w:rsidP="007B5AF8">
            <w:pPr>
              <w:pStyle w:val="TAC"/>
              <w:keepNext w:val="0"/>
            </w:pPr>
          </w:p>
        </w:tc>
        <w:tc>
          <w:tcPr>
            <w:tcW w:w="872" w:type="dxa"/>
            <w:shd w:val="clear" w:color="auto" w:fill="auto"/>
            <w:vAlign w:val="center"/>
          </w:tcPr>
          <w:p w14:paraId="1D9F8160" w14:textId="77777777" w:rsidR="00E66764" w:rsidRPr="001F078B" w:rsidRDefault="00E66764" w:rsidP="007B5AF8">
            <w:pPr>
              <w:pStyle w:val="TAC"/>
              <w:keepNext w:val="0"/>
            </w:pPr>
            <w:r w:rsidRPr="001F078B">
              <w:rPr>
                <w:rFonts w:cs="Arial"/>
              </w:rPr>
              <w:t>n84</w:t>
            </w:r>
          </w:p>
        </w:tc>
        <w:tc>
          <w:tcPr>
            <w:tcW w:w="1167" w:type="dxa"/>
            <w:shd w:val="clear" w:color="auto" w:fill="auto"/>
            <w:noWrap/>
            <w:vAlign w:val="center"/>
          </w:tcPr>
          <w:p w14:paraId="0B330603" w14:textId="77777777" w:rsidR="00E66764" w:rsidRPr="001F078B" w:rsidRDefault="00E66764" w:rsidP="007B5AF8">
            <w:pPr>
              <w:pStyle w:val="TAC"/>
              <w:keepNext w:val="0"/>
            </w:pPr>
            <w:r w:rsidRPr="001F078B">
              <w:rPr>
                <w:rFonts w:cs="Arial"/>
                <w:lang w:val="en-US"/>
              </w:rPr>
              <w:t>1922.5</w:t>
            </w:r>
          </w:p>
        </w:tc>
        <w:tc>
          <w:tcPr>
            <w:tcW w:w="746" w:type="dxa"/>
            <w:shd w:val="clear" w:color="auto" w:fill="auto"/>
            <w:noWrap/>
            <w:vAlign w:val="center"/>
          </w:tcPr>
          <w:p w14:paraId="3F7A552A" w14:textId="77777777" w:rsidR="00E66764" w:rsidRPr="001F078B" w:rsidRDefault="00E66764" w:rsidP="007B5AF8">
            <w:pPr>
              <w:pStyle w:val="TAC"/>
              <w:keepNext w:val="0"/>
            </w:pPr>
            <w:r w:rsidRPr="001F078B">
              <w:rPr>
                <w:rFonts w:cs="Arial"/>
                <w:lang w:val="en-US"/>
              </w:rPr>
              <w:t>5</w:t>
            </w:r>
          </w:p>
        </w:tc>
        <w:tc>
          <w:tcPr>
            <w:tcW w:w="877" w:type="dxa"/>
            <w:shd w:val="clear" w:color="auto" w:fill="auto"/>
            <w:noWrap/>
            <w:vAlign w:val="center"/>
          </w:tcPr>
          <w:p w14:paraId="53220F50" w14:textId="77777777" w:rsidR="00E66764" w:rsidRPr="001F078B" w:rsidRDefault="00E66764" w:rsidP="007B5AF8">
            <w:pPr>
              <w:pStyle w:val="TAC"/>
              <w:keepNext w:val="0"/>
            </w:pPr>
            <w:r w:rsidRPr="001F078B">
              <w:rPr>
                <w:rFonts w:cs="Arial"/>
                <w:lang w:val="en-US"/>
              </w:rPr>
              <w:t>25</w:t>
            </w:r>
          </w:p>
        </w:tc>
        <w:tc>
          <w:tcPr>
            <w:tcW w:w="1299" w:type="dxa"/>
            <w:shd w:val="clear" w:color="auto" w:fill="auto"/>
            <w:noWrap/>
            <w:vAlign w:val="center"/>
          </w:tcPr>
          <w:p w14:paraId="5CB24ED8" w14:textId="77777777" w:rsidR="00E66764" w:rsidRPr="001F078B" w:rsidRDefault="00E66764" w:rsidP="007B5AF8">
            <w:pPr>
              <w:pStyle w:val="TAC"/>
              <w:keepNext w:val="0"/>
            </w:pPr>
          </w:p>
        </w:tc>
        <w:tc>
          <w:tcPr>
            <w:tcW w:w="667" w:type="dxa"/>
            <w:shd w:val="clear" w:color="auto" w:fill="auto"/>
            <w:vAlign w:val="center"/>
          </w:tcPr>
          <w:p w14:paraId="3F87AC0E" w14:textId="77777777" w:rsidR="00E66764" w:rsidRPr="001F078B" w:rsidRDefault="00E66764" w:rsidP="007B5AF8">
            <w:pPr>
              <w:pStyle w:val="TAC"/>
              <w:keepNext w:val="0"/>
            </w:pPr>
            <w:r w:rsidRPr="001F078B">
              <w:rPr>
                <w:rFonts w:cs="Arial" w:hint="eastAsia"/>
                <w:lang w:val="en-US"/>
              </w:rPr>
              <w:t>N/A</w:t>
            </w:r>
          </w:p>
        </w:tc>
        <w:tc>
          <w:tcPr>
            <w:tcW w:w="1040" w:type="dxa"/>
            <w:shd w:val="clear" w:color="auto" w:fill="auto"/>
          </w:tcPr>
          <w:p w14:paraId="52E06B07" w14:textId="77777777" w:rsidR="00E66764" w:rsidRPr="001F078B" w:rsidRDefault="00E66764" w:rsidP="007B5AF8">
            <w:pPr>
              <w:pStyle w:val="TAC"/>
              <w:keepNext w:val="0"/>
              <w:rPr>
                <w:lang w:eastAsia="ja-JP"/>
              </w:rPr>
            </w:pPr>
            <w:r w:rsidRPr="001F078B">
              <w:rPr>
                <w:rFonts w:cs="Arial" w:hint="eastAsia"/>
                <w:lang w:val="en-US"/>
              </w:rPr>
              <w:t>N/A</w:t>
            </w:r>
          </w:p>
        </w:tc>
      </w:tr>
      <w:tr w:rsidR="00E66764" w:rsidRPr="001F078B" w14:paraId="3545ACBA" w14:textId="77777777" w:rsidTr="007B5AF8">
        <w:trPr>
          <w:trHeight w:val="54"/>
          <w:jc w:val="center"/>
        </w:trPr>
        <w:tc>
          <w:tcPr>
            <w:tcW w:w="2258" w:type="dxa"/>
            <w:vMerge/>
            <w:shd w:val="clear" w:color="auto" w:fill="auto"/>
            <w:vAlign w:val="center"/>
          </w:tcPr>
          <w:p w14:paraId="17761BA5" w14:textId="77777777" w:rsidR="00E66764" w:rsidRPr="001F078B" w:rsidRDefault="00E66764" w:rsidP="007B5AF8">
            <w:pPr>
              <w:pStyle w:val="TAC"/>
              <w:keepNext w:val="0"/>
            </w:pPr>
          </w:p>
        </w:tc>
        <w:tc>
          <w:tcPr>
            <w:tcW w:w="872" w:type="dxa"/>
            <w:shd w:val="clear" w:color="auto" w:fill="auto"/>
            <w:vAlign w:val="center"/>
          </w:tcPr>
          <w:p w14:paraId="290F43B0" w14:textId="77777777" w:rsidR="00E66764" w:rsidRPr="001F078B" w:rsidRDefault="00E66764" w:rsidP="007B5AF8">
            <w:pPr>
              <w:pStyle w:val="TAC"/>
              <w:keepNext w:val="0"/>
            </w:pPr>
            <w:r w:rsidRPr="001F078B">
              <w:t>n77</w:t>
            </w:r>
          </w:p>
        </w:tc>
        <w:tc>
          <w:tcPr>
            <w:tcW w:w="1167" w:type="dxa"/>
            <w:shd w:val="clear" w:color="auto" w:fill="auto"/>
            <w:noWrap/>
            <w:vAlign w:val="center"/>
          </w:tcPr>
          <w:p w14:paraId="49A47A00" w14:textId="77777777" w:rsidR="00E66764" w:rsidRPr="001F078B" w:rsidRDefault="00E66764" w:rsidP="007B5AF8">
            <w:pPr>
              <w:pStyle w:val="TAC"/>
              <w:keepNext w:val="0"/>
            </w:pPr>
            <w:r w:rsidRPr="001F078B">
              <w:t>3425</w:t>
            </w:r>
          </w:p>
        </w:tc>
        <w:tc>
          <w:tcPr>
            <w:tcW w:w="746" w:type="dxa"/>
            <w:shd w:val="clear" w:color="auto" w:fill="auto"/>
            <w:noWrap/>
            <w:vAlign w:val="center"/>
          </w:tcPr>
          <w:p w14:paraId="45E91B48" w14:textId="77777777" w:rsidR="00E66764" w:rsidRPr="001F078B" w:rsidRDefault="00E66764" w:rsidP="007B5AF8">
            <w:pPr>
              <w:pStyle w:val="TAC"/>
              <w:keepNext w:val="0"/>
            </w:pPr>
            <w:r w:rsidRPr="001F078B">
              <w:rPr>
                <w:rFonts w:cs="Arial" w:hint="eastAsia"/>
                <w:lang w:val="en-US" w:eastAsia="zh-CN"/>
              </w:rPr>
              <w:t>10</w:t>
            </w:r>
          </w:p>
        </w:tc>
        <w:tc>
          <w:tcPr>
            <w:tcW w:w="877" w:type="dxa"/>
            <w:shd w:val="clear" w:color="auto" w:fill="auto"/>
            <w:noWrap/>
            <w:vAlign w:val="center"/>
          </w:tcPr>
          <w:p w14:paraId="1AC8655C" w14:textId="77777777" w:rsidR="00E66764" w:rsidRPr="001F078B" w:rsidRDefault="00E66764" w:rsidP="007B5AF8">
            <w:pPr>
              <w:pStyle w:val="TAC"/>
              <w:keepNext w:val="0"/>
            </w:pPr>
            <w:r w:rsidRPr="001F078B">
              <w:rPr>
                <w:rFonts w:cs="Arial" w:hint="eastAsia"/>
                <w:lang w:val="en-US" w:eastAsia="zh-CN"/>
              </w:rPr>
              <w:t>50</w:t>
            </w:r>
          </w:p>
        </w:tc>
        <w:tc>
          <w:tcPr>
            <w:tcW w:w="1299" w:type="dxa"/>
            <w:shd w:val="clear" w:color="auto" w:fill="auto"/>
            <w:noWrap/>
            <w:vAlign w:val="center"/>
          </w:tcPr>
          <w:p w14:paraId="14E549D9" w14:textId="77777777" w:rsidR="00E66764" w:rsidRPr="001F078B" w:rsidRDefault="00E66764" w:rsidP="007B5AF8">
            <w:pPr>
              <w:pStyle w:val="TAC"/>
              <w:keepNext w:val="0"/>
            </w:pPr>
            <w:r w:rsidRPr="001F078B">
              <w:t>3425</w:t>
            </w:r>
          </w:p>
        </w:tc>
        <w:tc>
          <w:tcPr>
            <w:tcW w:w="667" w:type="dxa"/>
            <w:shd w:val="clear" w:color="auto" w:fill="auto"/>
            <w:vAlign w:val="center"/>
          </w:tcPr>
          <w:p w14:paraId="3B4ED1FD" w14:textId="77777777" w:rsidR="00E66764" w:rsidRPr="001F078B" w:rsidRDefault="00E66764" w:rsidP="007B5AF8">
            <w:pPr>
              <w:pStyle w:val="TAC"/>
              <w:keepNext w:val="0"/>
            </w:pPr>
            <w:r w:rsidRPr="001F078B">
              <w:rPr>
                <w:rFonts w:cs="Arial"/>
                <w:lang w:val="en-US"/>
              </w:rPr>
              <w:t>13.0</w:t>
            </w:r>
          </w:p>
        </w:tc>
        <w:tc>
          <w:tcPr>
            <w:tcW w:w="1040" w:type="dxa"/>
            <w:shd w:val="clear" w:color="auto" w:fill="auto"/>
          </w:tcPr>
          <w:p w14:paraId="59DAADAD" w14:textId="77777777" w:rsidR="00E66764" w:rsidRPr="001F078B" w:rsidRDefault="00E66764" w:rsidP="007B5AF8">
            <w:pPr>
              <w:pStyle w:val="TAC"/>
              <w:keepNext w:val="0"/>
              <w:rPr>
                <w:lang w:eastAsia="ja-JP"/>
              </w:rPr>
            </w:pPr>
            <w:r w:rsidRPr="001F078B">
              <w:rPr>
                <w:rFonts w:cs="Arial" w:hint="eastAsia"/>
                <w:lang w:val="en-US"/>
              </w:rPr>
              <w:t>IMD4</w:t>
            </w:r>
          </w:p>
        </w:tc>
      </w:tr>
      <w:tr w:rsidR="00E66764" w:rsidRPr="001F078B" w14:paraId="37E2C856" w14:textId="77777777" w:rsidTr="007B5AF8">
        <w:trPr>
          <w:trHeight w:val="54"/>
          <w:jc w:val="center"/>
        </w:trPr>
        <w:tc>
          <w:tcPr>
            <w:tcW w:w="2258" w:type="dxa"/>
            <w:vMerge w:val="restart"/>
            <w:shd w:val="clear" w:color="auto" w:fill="auto"/>
            <w:vAlign w:val="center"/>
          </w:tcPr>
          <w:p w14:paraId="4D001E1B" w14:textId="77777777" w:rsidR="00E66764" w:rsidRPr="001F078B" w:rsidRDefault="00E66764" w:rsidP="007B5AF8">
            <w:pPr>
              <w:pStyle w:val="TAC"/>
              <w:keepNext w:val="0"/>
            </w:pPr>
            <w:r w:rsidRPr="001F078B">
              <w:rPr>
                <w:rFonts w:hint="eastAsia"/>
              </w:rPr>
              <w:t>DC_3A_n40A-n78A</w:t>
            </w:r>
          </w:p>
        </w:tc>
        <w:tc>
          <w:tcPr>
            <w:tcW w:w="872" w:type="dxa"/>
            <w:shd w:val="clear" w:color="auto" w:fill="auto"/>
            <w:vAlign w:val="center"/>
          </w:tcPr>
          <w:p w14:paraId="188FD70A" w14:textId="77777777" w:rsidR="00E66764" w:rsidRPr="001F078B" w:rsidRDefault="00E66764" w:rsidP="007B5AF8">
            <w:pPr>
              <w:pStyle w:val="TAC"/>
              <w:keepNext w:val="0"/>
            </w:pPr>
            <w:r w:rsidRPr="001F078B">
              <w:rPr>
                <w:rFonts w:hint="eastAsia"/>
              </w:rPr>
              <w:t>3</w:t>
            </w:r>
          </w:p>
        </w:tc>
        <w:tc>
          <w:tcPr>
            <w:tcW w:w="1167" w:type="dxa"/>
            <w:shd w:val="clear" w:color="auto" w:fill="auto"/>
            <w:noWrap/>
            <w:vAlign w:val="center"/>
          </w:tcPr>
          <w:p w14:paraId="61395D51" w14:textId="77777777" w:rsidR="00E66764" w:rsidRPr="001F078B" w:rsidRDefault="00E66764" w:rsidP="007B5AF8">
            <w:pPr>
              <w:pStyle w:val="TAC"/>
              <w:keepNext w:val="0"/>
            </w:pPr>
            <w:r w:rsidRPr="001F078B">
              <w:rPr>
                <w:rFonts w:hint="eastAsia"/>
                <w:lang w:eastAsia="ko-KR"/>
              </w:rPr>
              <w:t>1730</w:t>
            </w:r>
          </w:p>
        </w:tc>
        <w:tc>
          <w:tcPr>
            <w:tcW w:w="746" w:type="dxa"/>
            <w:shd w:val="clear" w:color="auto" w:fill="auto"/>
            <w:noWrap/>
            <w:vAlign w:val="center"/>
          </w:tcPr>
          <w:p w14:paraId="70BDDF97" w14:textId="77777777" w:rsidR="00E66764" w:rsidRPr="001F078B" w:rsidRDefault="00E66764" w:rsidP="007B5AF8">
            <w:pPr>
              <w:pStyle w:val="TAC"/>
              <w:keepNext w:val="0"/>
            </w:pPr>
            <w:r w:rsidRPr="001F078B">
              <w:rPr>
                <w:rFonts w:hint="eastAsia"/>
                <w:lang w:eastAsia="ko-KR"/>
              </w:rPr>
              <w:t>5</w:t>
            </w:r>
          </w:p>
        </w:tc>
        <w:tc>
          <w:tcPr>
            <w:tcW w:w="877" w:type="dxa"/>
            <w:shd w:val="clear" w:color="auto" w:fill="auto"/>
            <w:noWrap/>
            <w:vAlign w:val="center"/>
          </w:tcPr>
          <w:p w14:paraId="3F3784AA" w14:textId="77777777" w:rsidR="00E66764" w:rsidRPr="001F078B" w:rsidRDefault="00E66764" w:rsidP="007B5AF8">
            <w:pPr>
              <w:pStyle w:val="TAC"/>
              <w:keepNext w:val="0"/>
            </w:pPr>
            <w:r w:rsidRPr="001F078B">
              <w:rPr>
                <w:rFonts w:hint="eastAsia"/>
                <w:lang w:eastAsia="ko-KR"/>
              </w:rPr>
              <w:t>25</w:t>
            </w:r>
          </w:p>
        </w:tc>
        <w:tc>
          <w:tcPr>
            <w:tcW w:w="1299" w:type="dxa"/>
            <w:shd w:val="clear" w:color="auto" w:fill="auto"/>
            <w:noWrap/>
            <w:vAlign w:val="center"/>
          </w:tcPr>
          <w:p w14:paraId="4FE93B4F" w14:textId="77777777" w:rsidR="00E66764" w:rsidRPr="001F078B" w:rsidRDefault="00E66764" w:rsidP="007B5AF8">
            <w:pPr>
              <w:pStyle w:val="TAC"/>
              <w:keepNext w:val="0"/>
            </w:pPr>
            <w:r w:rsidRPr="001F078B">
              <w:rPr>
                <w:rFonts w:hint="eastAsia"/>
                <w:lang w:eastAsia="ko-KR"/>
              </w:rPr>
              <w:t>1825</w:t>
            </w:r>
          </w:p>
        </w:tc>
        <w:tc>
          <w:tcPr>
            <w:tcW w:w="667" w:type="dxa"/>
            <w:shd w:val="clear" w:color="auto" w:fill="auto"/>
            <w:vAlign w:val="center"/>
          </w:tcPr>
          <w:p w14:paraId="41951F77" w14:textId="77777777" w:rsidR="00E66764" w:rsidRPr="001F078B" w:rsidRDefault="00E66764" w:rsidP="007B5AF8">
            <w:pPr>
              <w:pStyle w:val="TAC"/>
              <w:keepNext w:val="0"/>
            </w:pPr>
            <w:r w:rsidRPr="001F078B">
              <w:rPr>
                <w:rFonts w:hint="eastAsia"/>
                <w:lang w:eastAsia="ko-KR"/>
              </w:rPr>
              <w:t>N/A</w:t>
            </w:r>
          </w:p>
        </w:tc>
        <w:tc>
          <w:tcPr>
            <w:tcW w:w="1040" w:type="dxa"/>
            <w:shd w:val="clear" w:color="auto" w:fill="auto"/>
            <w:vAlign w:val="center"/>
          </w:tcPr>
          <w:p w14:paraId="10E4E2F0"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N/A</w:t>
            </w:r>
          </w:p>
        </w:tc>
      </w:tr>
      <w:tr w:rsidR="00E66764" w:rsidRPr="001F078B" w14:paraId="467D6EFB" w14:textId="77777777" w:rsidTr="007B5AF8">
        <w:trPr>
          <w:trHeight w:val="54"/>
          <w:jc w:val="center"/>
        </w:trPr>
        <w:tc>
          <w:tcPr>
            <w:tcW w:w="2258" w:type="dxa"/>
            <w:vMerge/>
            <w:shd w:val="clear" w:color="auto" w:fill="auto"/>
            <w:vAlign w:val="center"/>
          </w:tcPr>
          <w:p w14:paraId="122C5919" w14:textId="77777777" w:rsidR="00E66764" w:rsidRPr="001F078B" w:rsidRDefault="00E66764" w:rsidP="007B5AF8">
            <w:pPr>
              <w:pStyle w:val="TAC"/>
              <w:keepNext w:val="0"/>
            </w:pPr>
          </w:p>
        </w:tc>
        <w:tc>
          <w:tcPr>
            <w:tcW w:w="872" w:type="dxa"/>
            <w:shd w:val="clear" w:color="auto" w:fill="auto"/>
            <w:vAlign w:val="center"/>
          </w:tcPr>
          <w:p w14:paraId="4A62BCFE" w14:textId="77777777" w:rsidR="00E66764" w:rsidRPr="001F078B" w:rsidRDefault="00E66764" w:rsidP="007B5AF8">
            <w:pPr>
              <w:pStyle w:val="TAC"/>
              <w:keepNext w:val="0"/>
            </w:pPr>
            <w:r w:rsidRPr="001F078B">
              <w:t>n40</w:t>
            </w:r>
          </w:p>
        </w:tc>
        <w:tc>
          <w:tcPr>
            <w:tcW w:w="1167" w:type="dxa"/>
            <w:shd w:val="clear" w:color="auto" w:fill="auto"/>
            <w:noWrap/>
            <w:vAlign w:val="center"/>
          </w:tcPr>
          <w:p w14:paraId="48F93CDB" w14:textId="77777777" w:rsidR="00E66764" w:rsidRPr="001F078B" w:rsidRDefault="00E66764" w:rsidP="007B5AF8">
            <w:pPr>
              <w:pStyle w:val="TAC"/>
              <w:keepNext w:val="0"/>
            </w:pPr>
            <w:r w:rsidRPr="001F078B">
              <w:rPr>
                <w:rFonts w:hint="eastAsia"/>
                <w:lang w:eastAsia="ko-KR"/>
              </w:rPr>
              <w:t>2360</w:t>
            </w:r>
          </w:p>
        </w:tc>
        <w:tc>
          <w:tcPr>
            <w:tcW w:w="746" w:type="dxa"/>
            <w:shd w:val="clear" w:color="auto" w:fill="auto"/>
            <w:noWrap/>
            <w:vAlign w:val="center"/>
          </w:tcPr>
          <w:p w14:paraId="1CA07C92" w14:textId="77777777" w:rsidR="00E66764" w:rsidRPr="001F078B" w:rsidRDefault="00E66764" w:rsidP="007B5AF8">
            <w:pPr>
              <w:pStyle w:val="TAC"/>
              <w:keepNext w:val="0"/>
            </w:pPr>
            <w:r w:rsidRPr="001F078B">
              <w:rPr>
                <w:rFonts w:hint="eastAsia"/>
                <w:lang w:eastAsia="ko-KR"/>
              </w:rPr>
              <w:t>5</w:t>
            </w:r>
          </w:p>
        </w:tc>
        <w:tc>
          <w:tcPr>
            <w:tcW w:w="877" w:type="dxa"/>
            <w:shd w:val="clear" w:color="auto" w:fill="auto"/>
            <w:noWrap/>
            <w:vAlign w:val="center"/>
          </w:tcPr>
          <w:p w14:paraId="53D7ACCD" w14:textId="77777777" w:rsidR="00E66764" w:rsidRPr="001F078B" w:rsidRDefault="00E66764" w:rsidP="007B5AF8">
            <w:pPr>
              <w:pStyle w:val="TAC"/>
              <w:keepNext w:val="0"/>
            </w:pPr>
            <w:r w:rsidRPr="001F078B">
              <w:rPr>
                <w:rFonts w:hint="eastAsia"/>
                <w:lang w:eastAsia="ko-KR"/>
              </w:rPr>
              <w:t>25</w:t>
            </w:r>
          </w:p>
        </w:tc>
        <w:tc>
          <w:tcPr>
            <w:tcW w:w="1299" w:type="dxa"/>
            <w:shd w:val="clear" w:color="auto" w:fill="auto"/>
            <w:noWrap/>
            <w:vAlign w:val="center"/>
          </w:tcPr>
          <w:p w14:paraId="140D246B" w14:textId="77777777" w:rsidR="00E66764" w:rsidRPr="001F078B" w:rsidRDefault="00E66764" w:rsidP="007B5AF8">
            <w:pPr>
              <w:pStyle w:val="TAC"/>
              <w:keepNext w:val="0"/>
            </w:pPr>
            <w:r w:rsidRPr="001F078B">
              <w:rPr>
                <w:rFonts w:hint="eastAsia"/>
                <w:lang w:eastAsia="ko-KR"/>
              </w:rPr>
              <w:t>2360</w:t>
            </w:r>
          </w:p>
        </w:tc>
        <w:tc>
          <w:tcPr>
            <w:tcW w:w="667" w:type="dxa"/>
            <w:shd w:val="clear" w:color="auto" w:fill="auto"/>
            <w:vAlign w:val="center"/>
          </w:tcPr>
          <w:p w14:paraId="573ADE95" w14:textId="77777777" w:rsidR="00E66764" w:rsidRPr="001F078B" w:rsidRDefault="00E66764" w:rsidP="007B5AF8">
            <w:pPr>
              <w:pStyle w:val="TAC"/>
              <w:keepNext w:val="0"/>
            </w:pPr>
            <w:r w:rsidRPr="001F078B">
              <w:rPr>
                <w:rFonts w:hint="eastAsia"/>
                <w:lang w:eastAsia="ko-KR"/>
              </w:rPr>
              <w:t>N/A</w:t>
            </w:r>
          </w:p>
        </w:tc>
        <w:tc>
          <w:tcPr>
            <w:tcW w:w="1040" w:type="dxa"/>
            <w:shd w:val="clear" w:color="auto" w:fill="auto"/>
            <w:vAlign w:val="center"/>
          </w:tcPr>
          <w:p w14:paraId="0879DF70"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N/A</w:t>
            </w:r>
          </w:p>
        </w:tc>
      </w:tr>
      <w:tr w:rsidR="00E66764" w:rsidRPr="001F078B" w14:paraId="125875E7" w14:textId="77777777" w:rsidTr="007B5AF8">
        <w:trPr>
          <w:trHeight w:val="54"/>
          <w:jc w:val="center"/>
        </w:trPr>
        <w:tc>
          <w:tcPr>
            <w:tcW w:w="2258" w:type="dxa"/>
            <w:vMerge/>
            <w:shd w:val="clear" w:color="auto" w:fill="auto"/>
            <w:vAlign w:val="center"/>
          </w:tcPr>
          <w:p w14:paraId="55175BDD" w14:textId="77777777" w:rsidR="00E66764" w:rsidRPr="001F078B" w:rsidRDefault="00E66764" w:rsidP="007B5AF8">
            <w:pPr>
              <w:pStyle w:val="TAC"/>
              <w:keepNext w:val="0"/>
            </w:pPr>
          </w:p>
        </w:tc>
        <w:tc>
          <w:tcPr>
            <w:tcW w:w="872" w:type="dxa"/>
            <w:shd w:val="clear" w:color="auto" w:fill="auto"/>
            <w:vAlign w:val="center"/>
          </w:tcPr>
          <w:p w14:paraId="7C2C0E77" w14:textId="77777777" w:rsidR="00E66764" w:rsidRPr="001F078B" w:rsidRDefault="00E66764" w:rsidP="007B5AF8">
            <w:pPr>
              <w:pStyle w:val="TAC"/>
              <w:keepNext w:val="0"/>
            </w:pPr>
            <w:r w:rsidRPr="001F078B">
              <w:t>n</w:t>
            </w:r>
            <w:r w:rsidRPr="001F078B">
              <w:rPr>
                <w:rFonts w:hint="eastAsia"/>
              </w:rPr>
              <w:t>7</w:t>
            </w:r>
            <w:r w:rsidRPr="001F078B">
              <w:t>8</w:t>
            </w:r>
          </w:p>
        </w:tc>
        <w:tc>
          <w:tcPr>
            <w:tcW w:w="1167" w:type="dxa"/>
            <w:shd w:val="clear" w:color="auto" w:fill="auto"/>
            <w:noWrap/>
            <w:vAlign w:val="center"/>
          </w:tcPr>
          <w:p w14:paraId="4133DBA0" w14:textId="77777777" w:rsidR="00E66764" w:rsidRPr="001F078B" w:rsidRDefault="00E66764" w:rsidP="007B5AF8">
            <w:pPr>
              <w:pStyle w:val="TAC"/>
              <w:keepNext w:val="0"/>
            </w:pPr>
            <w:r w:rsidRPr="001F078B">
              <w:rPr>
                <w:rFonts w:hint="eastAsia"/>
                <w:lang w:eastAsia="ko-KR"/>
              </w:rPr>
              <w:t>3620</w:t>
            </w:r>
          </w:p>
        </w:tc>
        <w:tc>
          <w:tcPr>
            <w:tcW w:w="746" w:type="dxa"/>
            <w:shd w:val="clear" w:color="auto" w:fill="auto"/>
            <w:noWrap/>
            <w:vAlign w:val="center"/>
          </w:tcPr>
          <w:p w14:paraId="7D7D4E48" w14:textId="77777777" w:rsidR="00E66764" w:rsidRPr="001F078B" w:rsidRDefault="00E66764" w:rsidP="007B5AF8">
            <w:pPr>
              <w:pStyle w:val="TAC"/>
              <w:keepNext w:val="0"/>
            </w:pPr>
            <w:r w:rsidRPr="001F078B">
              <w:rPr>
                <w:rFonts w:hint="eastAsia"/>
                <w:lang w:eastAsia="ko-KR"/>
              </w:rPr>
              <w:t>10</w:t>
            </w:r>
          </w:p>
        </w:tc>
        <w:tc>
          <w:tcPr>
            <w:tcW w:w="877" w:type="dxa"/>
            <w:shd w:val="clear" w:color="auto" w:fill="auto"/>
            <w:noWrap/>
            <w:vAlign w:val="center"/>
          </w:tcPr>
          <w:p w14:paraId="4B311319" w14:textId="77777777" w:rsidR="00E66764" w:rsidRPr="001F078B" w:rsidRDefault="00E66764" w:rsidP="007B5AF8">
            <w:pPr>
              <w:pStyle w:val="TAC"/>
              <w:keepNext w:val="0"/>
            </w:pPr>
            <w:r w:rsidRPr="001F078B">
              <w:rPr>
                <w:rFonts w:hint="eastAsia"/>
                <w:lang w:eastAsia="ko-KR"/>
              </w:rPr>
              <w:t>50</w:t>
            </w:r>
          </w:p>
        </w:tc>
        <w:tc>
          <w:tcPr>
            <w:tcW w:w="1299" w:type="dxa"/>
            <w:shd w:val="clear" w:color="auto" w:fill="auto"/>
            <w:noWrap/>
            <w:vAlign w:val="center"/>
          </w:tcPr>
          <w:p w14:paraId="34B67223" w14:textId="77777777" w:rsidR="00E66764" w:rsidRPr="001F078B" w:rsidRDefault="00E66764" w:rsidP="007B5AF8">
            <w:pPr>
              <w:pStyle w:val="TAC"/>
              <w:keepNext w:val="0"/>
            </w:pPr>
            <w:r w:rsidRPr="001F078B">
              <w:rPr>
                <w:rFonts w:hint="eastAsia"/>
                <w:lang w:eastAsia="ko-KR"/>
              </w:rPr>
              <w:t>3620</w:t>
            </w:r>
          </w:p>
        </w:tc>
        <w:tc>
          <w:tcPr>
            <w:tcW w:w="667" w:type="dxa"/>
            <w:shd w:val="clear" w:color="auto" w:fill="auto"/>
            <w:vAlign w:val="center"/>
          </w:tcPr>
          <w:p w14:paraId="56456A33" w14:textId="77777777" w:rsidR="00E66764" w:rsidRPr="001F078B" w:rsidRDefault="00E66764" w:rsidP="007B5AF8">
            <w:pPr>
              <w:pStyle w:val="TAC"/>
              <w:keepNext w:val="0"/>
            </w:pPr>
            <w:r w:rsidRPr="001F078B">
              <w:rPr>
                <w:rFonts w:hint="eastAsia"/>
                <w:lang w:eastAsia="ko-KR"/>
              </w:rPr>
              <w:t>4.8</w:t>
            </w:r>
          </w:p>
        </w:tc>
        <w:tc>
          <w:tcPr>
            <w:tcW w:w="1040" w:type="dxa"/>
            <w:shd w:val="clear" w:color="auto" w:fill="auto"/>
            <w:vAlign w:val="center"/>
          </w:tcPr>
          <w:p w14:paraId="40081D4A"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B3</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n40</w:t>
            </w:r>
          </w:p>
        </w:tc>
      </w:tr>
      <w:tr w:rsidR="00E66764" w:rsidRPr="001F078B" w14:paraId="3D83BFA2" w14:textId="77777777" w:rsidTr="007B5AF8">
        <w:trPr>
          <w:trHeight w:val="54"/>
          <w:jc w:val="center"/>
        </w:trPr>
        <w:tc>
          <w:tcPr>
            <w:tcW w:w="2258" w:type="dxa"/>
            <w:vMerge/>
            <w:shd w:val="clear" w:color="auto" w:fill="auto"/>
            <w:vAlign w:val="center"/>
          </w:tcPr>
          <w:p w14:paraId="66AFE679" w14:textId="77777777" w:rsidR="00E66764" w:rsidRPr="001F078B" w:rsidRDefault="00E66764" w:rsidP="007B5AF8">
            <w:pPr>
              <w:pStyle w:val="TAC"/>
              <w:keepNext w:val="0"/>
            </w:pPr>
          </w:p>
        </w:tc>
        <w:tc>
          <w:tcPr>
            <w:tcW w:w="872" w:type="dxa"/>
            <w:shd w:val="clear" w:color="auto" w:fill="auto"/>
            <w:vAlign w:val="center"/>
          </w:tcPr>
          <w:p w14:paraId="05299BB5" w14:textId="77777777" w:rsidR="00E66764" w:rsidRPr="001F078B" w:rsidRDefault="00E66764" w:rsidP="007B5AF8">
            <w:pPr>
              <w:pStyle w:val="TAC"/>
              <w:keepNext w:val="0"/>
            </w:pPr>
            <w:r w:rsidRPr="001F078B">
              <w:rPr>
                <w:rFonts w:hint="eastAsia"/>
              </w:rPr>
              <w:t>3</w:t>
            </w:r>
          </w:p>
        </w:tc>
        <w:tc>
          <w:tcPr>
            <w:tcW w:w="1167" w:type="dxa"/>
            <w:shd w:val="clear" w:color="auto" w:fill="auto"/>
            <w:noWrap/>
            <w:vAlign w:val="center"/>
          </w:tcPr>
          <w:p w14:paraId="284729E0" w14:textId="77777777" w:rsidR="00E66764" w:rsidRPr="001F078B" w:rsidRDefault="00E66764" w:rsidP="007B5AF8">
            <w:pPr>
              <w:pStyle w:val="TAC"/>
              <w:keepNext w:val="0"/>
            </w:pPr>
            <w:r w:rsidRPr="001F078B">
              <w:rPr>
                <w:rFonts w:hint="eastAsia"/>
                <w:lang w:eastAsia="ko-KR"/>
              </w:rPr>
              <w:t>1720</w:t>
            </w:r>
          </w:p>
        </w:tc>
        <w:tc>
          <w:tcPr>
            <w:tcW w:w="746" w:type="dxa"/>
            <w:shd w:val="clear" w:color="auto" w:fill="auto"/>
            <w:noWrap/>
            <w:vAlign w:val="center"/>
          </w:tcPr>
          <w:p w14:paraId="4D1E35EA" w14:textId="77777777" w:rsidR="00E66764" w:rsidRPr="001F078B" w:rsidRDefault="00E66764" w:rsidP="007B5AF8">
            <w:pPr>
              <w:pStyle w:val="TAC"/>
              <w:keepNext w:val="0"/>
            </w:pPr>
            <w:r w:rsidRPr="001F078B">
              <w:rPr>
                <w:rFonts w:hint="eastAsia"/>
                <w:lang w:eastAsia="ko-KR"/>
              </w:rPr>
              <w:t>5</w:t>
            </w:r>
          </w:p>
        </w:tc>
        <w:tc>
          <w:tcPr>
            <w:tcW w:w="877" w:type="dxa"/>
            <w:shd w:val="clear" w:color="auto" w:fill="auto"/>
            <w:noWrap/>
            <w:vAlign w:val="center"/>
          </w:tcPr>
          <w:p w14:paraId="1B072D0C" w14:textId="77777777" w:rsidR="00E66764" w:rsidRPr="001F078B" w:rsidRDefault="00E66764" w:rsidP="007B5AF8">
            <w:pPr>
              <w:pStyle w:val="TAC"/>
              <w:keepNext w:val="0"/>
            </w:pPr>
            <w:r w:rsidRPr="001F078B">
              <w:rPr>
                <w:rFonts w:hint="eastAsia"/>
                <w:lang w:eastAsia="ko-KR"/>
              </w:rPr>
              <w:t>25</w:t>
            </w:r>
          </w:p>
        </w:tc>
        <w:tc>
          <w:tcPr>
            <w:tcW w:w="1299" w:type="dxa"/>
            <w:shd w:val="clear" w:color="auto" w:fill="auto"/>
            <w:noWrap/>
            <w:vAlign w:val="center"/>
          </w:tcPr>
          <w:p w14:paraId="7D57F36E" w14:textId="77777777" w:rsidR="00E66764" w:rsidRPr="001F078B" w:rsidRDefault="00E66764" w:rsidP="007B5AF8">
            <w:pPr>
              <w:pStyle w:val="TAC"/>
              <w:keepNext w:val="0"/>
            </w:pPr>
            <w:r w:rsidRPr="001F078B">
              <w:rPr>
                <w:rFonts w:hint="eastAsia"/>
                <w:lang w:eastAsia="ko-KR"/>
              </w:rPr>
              <w:t>1815</w:t>
            </w:r>
          </w:p>
        </w:tc>
        <w:tc>
          <w:tcPr>
            <w:tcW w:w="667" w:type="dxa"/>
            <w:shd w:val="clear" w:color="auto" w:fill="auto"/>
            <w:vAlign w:val="center"/>
          </w:tcPr>
          <w:p w14:paraId="3222CD81" w14:textId="77777777" w:rsidR="00E66764" w:rsidRPr="001F078B" w:rsidRDefault="00E66764" w:rsidP="007B5AF8">
            <w:pPr>
              <w:pStyle w:val="TAC"/>
              <w:keepNext w:val="0"/>
            </w:pPr>
            <w:r w:rsidRPr="001F078B">
              <w:rPr>
                <w:rFonts w:hint="eastAsia"/>
                <w:lang w:eastAsia="ko-KR"/>
              </w:rPr>
              <w:t>N/A</w:t>
            </w:r>
          </w:p>
        </w:tc>
        <w:tc>
          <w:tcPr>
            <w:tcW w:w="1040" w:type="dxa"/>
            <w:shd w:val="clear" w:color="auto" w:fill="auto"/>
            <w:vAlign w:val="center"/>
          </w:tcPr>
          <w:p w14:paraId="7C32A227"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N/A</w:t>
            </w:r>
          </w:p>
        </w:tc>
      </w:tr>
      <w:tr w:rsidR="00E66764" w:rsidRPr="001F078B" w14:paraId="18B1EC26" w14:textId="77777777" w:rsidTr="007B5AF8">
        <w:trPr>
          <w:trHeight w:val="54"/>
          <w:jc w:val="center"/>
        </w:trPr>
        <w:tc>
          <w:tcPr>
            <w:tcW w:w="2258" w:type="dxa"/>
            <w:vMerge/>
            <w:shd w:val="clear" w:color="auto" w:fill="auto"/>
            <w:vAlign w:val="center"/>
          </w:tcPr>
          <w:p w14:paraId="025B814C" w14:textId="77777777" w:rsidR="00E66764" w:rsidRPr="001F078B" w:rsidRDefault="00E66764" w:rsidP="007B5AF8">
            <w:pPr>
              <w:pStyle w:val="TAC"/>
              <w:keepNext w:val="0"/>
            </w:pPr>
          </w:p>
        </w:tc>
        <w:tc>
          <w:tcPr>
            <w:tcW w:w="872" w:type="dxa"/>
            <w:shd w:val="clear" w:color="auto" w:fill="auto"/>
            <w:vAlign w:val="center"/>
          </w:tcPr>
          <w:p w14:paraId="0B7BF31D" w14:textId="77777777" w:rsidR="00E66764" w:rsidRPr="001F078B" w:rsidRDefault="00E66764" w:rsidP="007B5AF8">
            <w:pPr>
              <w:pStyle w:val="TAC"/>
              <w:keepNext w:val="0"/>
            </w:pPr>
            <w:r w:rsidRPr="001F078B">
              <w:t>n40</w:t>
            </w:r>
          </w:p>
        </w:tc>
        <w:tc>
          <w:tcPr>
            <w:tcW w:w="1167" w:type="dxa"/>
            <w:shd w:val="clear" w:color="auto" w:fill="auto"/>
            <w:noWrap/>
            <w:vAlign w:val="center"/>
          </w:tcPr>
          <w:p w14:paraId="2D2A6359" w14:textId="77777777" w:rsidR="00E66764" w:rsidRPr="001F078B" w:rsidRDefault="00E66764" w:rsidP="007B5AF8">
            <w:pPr>
              <w:pStyle w:val="TAC"/>
              <w:keepNext w:val="0"/>
            </w:pPr>
            <w:r w:rsidRPr="001F078B">
              <w:rPr>
                <w:rFonts w:hint="eastAsia"/>
                <w:lang w:eastAsia="ko-KR"/>
              </w:rPr>
              <w:t>2360</w:t>
            </w:r>
          </w:p>
        </w:tc>
        <w:tc>
          <w:tcPr>
            <w:tcW w:w="746" w:type="dxa"/>
            <w:shd w:val="clear" w:color="auto" w:fill="auto"/>
            <w:noWrap/>
            <w:vAlign w:val="center"/>
          </w:tcPr>
          <w:p w14:paraId="4E322690" w14:textId="77777777" w:rsidR="00E66764" w:rsidRPr="001F078B" w:rsidRDefault="00E66764" w:rsidP="007B5AF8">
            <w:pPr>
              <w:pStyle w:val="TAC"/>
              <w:keepNext w:val="0"/>
            </w:pPr>
            <w:r w:rsidRPr="001F078B">
              <w:rPr>
                <w:rFonts w:hint="eastAsia"/>
                <w:lang w:eastAsia="ko-KR"/>
              </w:rPr>
              <w:t>5</w:t>
            </w:r>
          </w:p>
        </w:tc>
        <w:tc>
          <w:tcPr>
            <w:tcW w:w="877" w:type="dxa"/>
            <w:shd w:val="clear" w:color="auto" w:fill="auto"/>
            <w:noWrap/>
            <w:vAlign w:val="center"/>
          </w:tcPr>
          <w:p w14:paraId="74FE39B7" w14:textId="77777777" w:rsidR="00E66764" w:rsidRPr="001F078B" w:rsidRDefault="00E66764" w:rsidP="007B5AF8">
            <w:pPr>
              <w:pStyle w:val="TAC"/>
              <w:keepNext w:val="0"/>
            </w:pPr>
            <w:r w:rsidRPr="001F078B">
              <w:rPr>
                <w:rFonts w:hint="eastAsia"/>
                <w:lang w:eastAsia="ko-KR"/>
              </w:rPr>
              <w:t>25</w:t>
            </w:r>
          </w:p>
        </w:tc>
        <w:tc>
          <w:tcPr>
            <w:tcW w:w="1299" w:type="dxa"/>
            <w:shd w:val="clear" w:color="auto" w:fill="auto"/>
            <w:noWrap/>
            <w:vAlign w:val="center"/>
          </w:tcPr>
          <w:p w14:paraId="57F90A14" w14:textId="77777777" w:rsidR="00E66764" w:rsidRPr="001F078B" w:rsidRDefault="00E66764" w:rsidP="007B5AF8">
            <w:pPr>
              <w:pStyle w:val="TAC"/>
              <w:keepNext w:val="0"/>
            </w:pPr>
            <w:r w:rsidRPr="001F078B">
              <w:rPr>
                <w:rFonts w:hint="eastAsia"/>
                <w:lang w:eastAsia="ko-KR"/>
              </w:rPr>
              <w:t>2360</w:t>
            </w:r>
          </w:p>
        </w:tc>
        <w:tc>
          <w:tcPr>
            <w:tcW w:w="667" w:type="dxa"/>
            <w:shd w:val="clear" w:color="auto" w:fill="auto"/>
            <w:vAlign w:val="center"/>
          </w:tcPr>
          <w:p w14:paraId="080490FD" w14:textId="77777777" w:rsidR="00E66764" w:rsidRPr="001F078B" w:rsidRDefault="00E66764" w:rsidP="007B5AF8">
            <w:pPr>
              <w:pStyle w:val="TAC"/>
              <w:keepNext w:val="0"/>
            </w:pPr>
            <w:r w:rsidRPr="001F078B">
              <w:rPr>
                <w:rFonts w:hint="eastAsia"/>
                <w:lang w:eastAsia="ko-KR"/>
              </w:rPr>
              <w:t>4.4</w:t>
            </w:r>
          </w:p>
        </w:tc>
        <w:tc>
          <w:tcPr>
            <w:tcW w:w="1040" w:type="dxa"/>
            <w:shd w:val="clear" w:color="auto" w:fill="auto"/>
            <w:vAlign w:val="center"/>
          </w:tcPr>
          <w:p w14:paraId="323AE6B8"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B3</w:t>
            </w:r>
            <w:r w:rsidRPr="001F078B">
              <w:rPr>
                <w:rFonts w:ascii="Calibri" w:hAnsi="Calibri"/>
                <w:vertAlign w:val="subscript"/>
                <w:lang w:val="en-US" w:eastAsia="ko-KR"/>
              </w:rPr>
              <w:t xml:space="preserve">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E66764" w:rsidRPr="001F078B" w14:paraId="6B08B654" w14:textId="77777777" w:rsidTr="007B5AF8">
        <w:trPr>
          <w:trHeight w:val="54"/>
          <w:jc w:val="center"/>
        </w:trPr>
        <w:tc>
          <w:tcPr>
            <w:tcW w:w="2258" w:type="dxa"/>
            <w:vMerge/>
            <w:shd w:val="clear" w:color="auto" w:fill="auto"/>
            <w:vAlign w:val="center"/>
          </w:tcPr>
          <w:p w14:paraId="7CBD3655" w14:textId="77777777" w:rsidR="00E66764" w:rsidRPr="001F078B" w:rsidRDefault="00E66764" w:rsidP="007B5AF8">
            <w:pPr>
              <w:pStyle w:val="TAC"/>
              <w:keepNext w:val="0"/>
            </w:pPr>
          </w:p>
        </w:tc>
        <w:tc>
          <w:tcPr>
            <w:tcW w:w="872" w:type="dxa"/>
            <w:shd w:val="clear" w:color="auto" w:fill="auto"/>
            <w:vAlign w:val="center"/>
          </w:tcPr>
          <w:p w14:paraId="01DA547E" w14:textId="77777777" w:rsidR="00E66764" w:rsidRPr="001F078B" w:rsidRDefault="00E66764" w:rsidP="007B5AF8">
            <w:pPr>
              <w:pStyle w:val="TAC"/>
              <w:keepNext w:val="0"/>
            </w:pPr>
            <w:r w:rsidRPr="001F078B">
              <w:t>n</w:t>
            </w:r>
            <w:r w:rsidRPr="001F078B">
              <w:rPr>
                <w:rFonts w:hint="eastAsia"/>
              </w:rPr>
              <w:t>7</w:t>
            </w:r>
            <w:r w:rsidRPr="001F078B">
              <w:t>8</w:t>
            </w:r>
          </w:p>
        </w:tc>
        <w:tc>
          <w:tcPr>
            <w:tcW w:w="1167" w:type="dxa"/>
            <w:shd w:val="clear" w:color="auto" w:fill="auto"/>
            <w:noWrap/>
            <w:vAlign w:val="center"/>
          </w:tcPr>
          <w:p w14:paraId="2FE811C2" w14:textId="77777777" w:rsidR="00E66764" w:rsidRPr="001F078B" w:rsidRDefault="00E66764" w:rsidP="007B5AF8">
            <w:pPr>
              <w:pStyle w:val="TAC"/>
              <w:keepNext w:val="0"/>
            </w:pPr>
            <w:r w:rsidRPr="001F078B">
              <w:rPr>
                <w:rFonts w:hint="eastAsia"/>
                <w:lang w:eastAsia="ko-KR"/>
              </w:rPr>
              <w:t>376</w:t>
            </w:r>
            <w:r w:rsidRPr="001F078B">
              <w:rPr>
                <w:lang w:eastAsia="ko-KR"/>
              </w:rPr>
              <w:t>0</w:t>
            </w:r>
          </w:p>
        </w:tc>
        <w:tc>
          <w:tcPr>
            <w:tcW w:w="746" w:type="dxa"/>
            <w:shd w:val="clear" w:color="auto" w:fill="auto"/>
            <w:noWrap/>
            <w:vAlign w:val="center"/>
          </w:tcPr>
          <w:p w14:paraId="74FE0ADB" w14:textId="77777777" w:rsidR="00E66764" w:rsidRPr="001F078B" w:rsidRDefault="00E66764" w:rsidP="007B5AF8">
            <w:pPr>
              <w:pStyle w:val="TAC"/>
              <w:keepNext w:val="0"/>
            </w:pPr>
            <w:r w:rsidRPr="001F078B">
              <w:rPr>
                <w:rFonts w:hint="eastAsia"/>
                <w:lang w:eastAsia="ko-KR"/>
              </w:rPr>
              <w:t>10</w:t>
            </w:r>
          </w:p>
        </w:tc>
        <w:tc>
          <w:tcPr>
            <w:tcW w:w="877" w:type="dxa"/>
            <w:shd w:val="clear" w:color="auto" w:fill="auto"/>
            <w:noWrap/>
            <w:vAlign w:val="center"/>
          </w:tcPr>
          <w:p w14:paraId="50F35A0F" w14:textId="77777777" w:rsidR="00E66764" w:rsidRPr="001F078B" w:rsidRDefault="00E66764" w:rsidP="007B5AF8">
            <w:pPr>
              <w:pStyle w:val="TAC"/>
              <w:keepNext w:val="0"/>
            </w:pPr>
            <w:r w:rsidRPr="001F078B">
              <w:rPr>
                <w:rFonts w:hint="eastAsia"/>
                <w:lang w:eastAsia="ko-KR"/>
              </w:rPr>
              <w:t>50</w:t>
            </w:r>
          </w:p>
        </w:tc>
        <w:tc>
          <w:tcPr>
            <w:tcW w:w="1299" w:type="dxa"/>
            <w:shd w:val="clear" w:color="auto" w:fill="auto"/>
            <w:noWrap/>
            <w:vAlign w:val="center"/>
          </w:tcPr>
          <w:p w14:paraId="22D2DDDF" w14:textId="77777777" w:rsidR="00E66764" w:rsidRPr="001F078B" w:rsidRDefault="00E66764" w:rsidP="007B5AF8">
            <w:pPr>
              <w:pStyle w:val="TAC"/>
              <w:keepNext w:val="0"/>
            </w:pPr>
            <w:r w:rsidRPr="001F078B">
              <w:rPr>
                <w:rFonts w:hint="eastAsia"/>
                <w:lang w:eastAsia="ko-KR"/>
              </w:rPr>
              <w:t>3760</w:t>
            </w:r>
          </w:p>
        </w:tc>
        <w:tc>
          <w:tcPr>
            <w:tcW w:w="667" w:type="dxa"/>
            <w:shd w:val="clear" w:color="auto" w:fill="auto"/>
            <w:vAlign w:val="center"/>
          </w:tcPr>
          <w:p w14:paraId="0E96877C" w14:textId="77777777" w:rsidR="00E66764" w:rsidRPr="001F078B" w:rsidRDefault="00E66764" w:rsidP="007B5AF8">
            <w:pPr>
              <w:pStyle w:val="TAC"/>
              <w:keepNext w:val="0"/>
            </w:pPr>
            <w:r w:rsidRPr="001F078B">
              <w:rPr>
                <w:rFonts w:hint="eastAsia"/>
                <w:lang w:eastAsia="ko-KR"/>
              </w:rPr>
              <w:t>N/A</w:t>
            </w:r>
          </w:p>
        </w:tc>
        <w:tc>
          <w:tcPr>
            <w:tcW w:w="1040" w:type="dxa"/>
            <w:shd w:val="clear" w:color="auto" w:fill="auto"/>
            <w:vAlign w:val="center"/>
          </w:tcPr>
          <w:p w14:paraId="3FD860DC"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N/A</w:t>
            </w:r>
          </w:p>
        </w:tc>
      </w:tr>
      <w:tr w:rsidR="00E66764" w:rsidRPr="001F078B" w14:paraId="66511DA2" w14:textId="77777777" w:rsidTr="007B5AF8">
        <w:trPr>
          <w:trHeight w:val="54"/>
          <w:jc w:val="center"/>
        </w:trPr>
        <w:tc>
          <w:tcPr>
            <w:tcW w:w="2258" w:type="dxa"/>
            <w:vMerge w:val="restart"/>
            <w:shd w:val="clear" w:color="auto" w:fill="auto"/>
            <w:vAlign w:val="center"/>
          </w:tcPr>
          <w:p w14:paraId="4847AF9F" w14:textId="77777777" w:rsidR="00E66764" w:rsidRPr="001F078B" w:rsidRDefault="00E66764" w:rsidP="007B5AF8">
            <w:pPr>
              <w:pStyle w:val="TAC"/>
              <w:keepNext w:val="0"/>
            </w:pPr>
            <w:r w:rsidRPr="001F078B">
              <w:t>DC_3A_n78A-n79A</w:t>
            </w:r>
          </w:p>
        </w:tc>
        <w:tc>
          <w:tcPr>
            <w:tcW w:w="872" w:type="dxa"/>
            <w:shd w:val="clear" w:color="auto" w:fill="auto"/>
            <w:vAlign w:val="center"/>
          </w:tcPr>
          <w:p w14:paraId="01295164" w14:textId="77777777" w:rsidR="00E66764" w:rsidRPr="001F078B" w:rsidRDefault="00E66764" w:rsidP="007B5AF8">
            <w:pPr>
              <w:pStyle w:val="TAC"/>
              <w:keepNext w:val="0"/>
            </w:pPr>
            <w:r w:rsidRPr="001F078B">
              <w:t>3</w:t>
            </w:r>
          </w:p>
        </w:tc>
        <w:tc>
          <w:tcPr>
            <w:tcW w:w="1167" w:type="dxa"/>
            <w:shd w:val="clear" w:color="auto" w:fill="auto"/>
            <w:noWrap/>
            <w:vAlign w:val="center"/>
          </w:tcPr>
          <w:p w14:paraId="292408A6" w14:textId="77777777" w:rsidR="00E66764" w:rsidRPr="001F078B" w:rsidRDefault="00E66764" w:rsidP="007B5AF8">
            <w:pPr>
              <w:pStyle w:val="TAC"/>
              <w:keepNext w:val="0"/>
            </w:pPr>
            <w:r w:rsidRPr="001F078B">
              <w:t>1770</w:t>
            </w:r>
          </w:p>
        </w:tc>
        <w:tc>
          <w:tcPr>
            <w:tcW w:w="746" w:type="dxa"/>
            <w:shd w:val="clear" w:color="auto" w:fill="auto"/>
            <w:noWrap/>
            <w:vAlign w:val="center"/>
          </w:tcPr>
          <w:p w14:paraId="666C9F4C" w14:textId="77777777" w:rsidR="00E66764" w:rsidRPr="001F078B" w:rsidRDefault="00E66764" w:rsidP="007B5AF8">
            <w:pPr>
              <w:pStyle w:val="TAC"/>
              <w:keepNext w:val="0"/>
            </w:pPr>
            <w:r w:rsidRPr="001F078B">
              <w:t>5</w:t>
            </w:r>
          </w:p>
        </w:tc>
        <w:tc>
          <w:tcPr>
            <w:tcW w:w="877" w:type="dxa"/>
            <w:shd w:val="clear" w:color="auto" w:fill="auto"/>
            <w:noWrap/>
            <w:vAlign w:val="center"/>
          </w:tcPr>
          <w:p w14:paraId="70280787" w14:textId="77777777" w:rsidR="00E66764" w:rsidRPr="001F078B" w:rsidRDefault="00E66764" w:rsidP="007B5AF8">
            <w:pPr>
              <w:pStyle w:val="TAC"/>
              <w:keepNext w:val="0"/>
            </w:pPr>
            <w:r w:rsidRPr="001F078B">
              <w:t>25</w:t>
            </w:r>
          </w:p>
        </w:tc>
        <w:tc>
          <w:tcPr>
            <w:tcW w:w="1299" w:type="dxa"/>
            <w:shd w:val="clear" w:color="auto" w:fill="auto"/>
            <w:noWrap/>
            <w:vAlign w:val="center"/>
          </w:tcPr>
          <w:p w14:paraId="4AB5B131" w14:textId="77777777" w:rsidR="00E66764" w:rsidRPr="001F078B" w:rsidRDefault="00E66764" w:rsidP="007B5AF8">
            <w:pPr>
              <w:pStyle w:val="TAC"/>
              <w:keepNext w:val="0"/>
            </w:pPr>
            <w:r w:rsidRPr="001F078B">
              <w:t>1865</w:t>
            </w:r>
          </w:p>
        </w:tc>
        <w:tc>
          <w:tcPr>
            <w:tcW w:w="667" w:type="dxa"/>
            <w:shd w:val="clear" w:color="auto" w:fill="auto"/>
            <w:vAlign w:val="center"/>
          </w:tcPr>
          <w:p w14:paraId="375B750D" w14:textId="77777777" w:rsidR="00E66764" w:rsidRPr="001F078B" w:rsidRDefault="00E66764" w:rsidP="007B5AF8">
            <w:pPr>
              <w:pStyle w:val="TAC"/>
              <w:keepNext w:val="0"/>
            </w:pPr>
            <w:r w:rsidRPr="001F078B">
              <w:t>N/A</w:t>
            </w:r>
          </w:p>
        </w:tc>
        <w:tc>
          <w:tcPr>
            <w:tcW w:w="1040" w:type="dxa"/>
            <w:shd w:val="clear" w:color="auto" w:fill="auto"/>
            <w:vAlign w:val="center"/>
          </w:tcPr>
          <w:p w14:paraId="4AA63BCE"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N/A</w:t>
            </w:r>
          </w:p>
        </w:tc>
      </w:tr>
      <w:tr w:rsidR="00E66764" w:rsidRPr="001F078B" w14:paraId="096F6472" w14:textId="77777777" w:rsidTr="007B5AF8">
        <w:trPr>
          <w:trHeight w:val="54"/>
          <w:jc w:val="center"/>
        </w:trPr>
        <w:tc>
          <w:tcPr>
            <w:tcW w:w="2258" w:type="dxa"/>
            <w:vMerge/>
            <w:shd w:val="clear" w:color="auto" w:fill="auto"/>
            <w:vAlign w:val="center"/>
          </w:tcPr>
          <w:p w14:paraId="50EABAD9" w14:textId="77777777" w:rsidR="00E66764" w:rsidRPr="001F078B" w:rsidRDefault="00E66764" w:rsidP="007B5AF8">
            <w:pPr>
              <w:pStyle w:val="TAC"/>
              <w:keepNext w:val="0"/>
            </w:pPr>
          </w:p>
        </w:tc>
        <w:tc>
          <w:tcPr>
            <w:tcW w:w="872" w:type="dxa"/>
            <w:shd w:val="clear" w:color="auto" w:fill="auto"/>
            <w:vAlign w:val="center"/>
          </w:tcPr>
          <w:p w14:paraId="580EFF5B"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52672ECF" w14:textId="77777777" w:rsidR="00E66764" w:rsidRPr="001F078B" w:rsidRDefault="00E66764" w:rsidP="007B5AF8">
            <w:pPr>
              <w:pStyle w:val="TAC"/>
              <w:keepNext w:val="0"/>
            </w:pPr>
            <w:r w:rsidRPr="001F078B">
              <w:t>3340</w:t>
            </w:r>
          </w:p>
        </w:tc>
        <w:tc>
          <w:tcPr>
            <w:tcW w:w="746" w:type="dxa"/>
            <w:shd w:val="clear" w:color="auto" w:fill="auto"/>
            <w:noWrap/>
            <w:vAlign w:val="center"/>
          </w:tcPr>
          <w:p w14:paraId="5B7B927D" w14:textId="77777777" w:rsidR="00E66764" w:rsidRPr="001F078B" w:rsidRDefault="00E66764" w:rsidP="007B5AF8">
            <w:pPr>
              <w:pStyle w:val="TAC"/>
              <w:keepNext w:val="0"/>
            </w:pPr>
            <w:r w:rsidRPr="001F078B">
              <w:t>10</w:t>
            </w:r>
          </w:p>
        </w:tc>
        <w:tc>
          <w:tcPr>
            <w:tcW w:w="877" w:type="dxa"/>
            <w:shd w:val="clear" w:color="auto" w:fill="auto"/>
            <w:noWrap/>
            <w:vAlign w:val="center"/>
          </w:tcPr>
          <w:p w14:paraId="2EAFB6B4" w14:textId="77777777" w:rsidR="00E66764" w:rsidRPr="001F078B" w:rsidRDefault="00E66764" w:rsidP="007B5AF8">
            <w:pPr>
              <w:pStyle w:val="TAC"/>
              <w:keepNext w:val="0"/>
            </w:pPr>
            <w:r w:rsidRPr="001F078B">
              <w:t>50</w:t>
            </w:r>
          </w:p>
        </w:tc>
        <w:tc>
          <w:tcPr>
            <w:tcW w:w="1299" w:type="dxa"/>
            <w:shd w:val="clear" w:color="auto" w:fill="auto"/>
            <w:noWrap/>
            <w:vAlign w:val="center"/>
          </w:tcPr>
          <w:p w14:paraId="2600E372" w14:textId="77777777" w:rsidR="00E66764" w:rsidRPr="001F078B" w:rsidRDefault="00E66764" w:rsidP="007B5AF8">
            <w:pPr>
              <w:pStyle w:val="TAC"/>
              <w:keepNext w:val="0"/>
            </w:pPr>
            <w:r w:rsidRPr="001F078B">
              <w:t>3340</w:t>
            </w:r>
          </w:p>
        </w:tc>
        <w:tc>
          <w:tcPr>
            <w:tcW w:w="667" w:type="dxa"/>
            <w:shd w:val="clear" w:color="auto" w:fill="auto"/>
            <w:vAlign w:val="center"/>
          </w:tcPr>
          <w:p w14:paraId="0B224DE8" w14:textId="77777777" w:rsidR="00E66764" w:rsidRPr="001F078B" w:rsidRDefault="00E66764" w:rsidP="007B5AF8">
            <w:pPr>
              <w:pStyle w:val="TAC"/>
              <w:keepNext w:val="0"/>
            </w:pPr>
            <w:r w:rsidRPr="001F078B">
              <w:t>N/A</w:t>
            </w:r>
          </w:p>
        </w:tc>
        <w:tc>
          <w:tcPr>
            <w:tcW w:w="1040" w:type="dxa"/>
            <w:shd w:val="clear" w:color="auto" w:fill="auto"/>
            <w:vAlign w:val="center"/>
          </w:tcPr>
          <w:p w14:paraId="3E136751"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N/A</w:t>
            </w:r>
          </w:p>
        </w:tc>
      </w:tr>
      <w:tr w:rsidR="00E66764" w:rsidRPr="001F078B" w14:paraId="1C91C182" w14:textId="77777777" w:rsidTr="007B5AF8">
        <w:trPr>
          <w:trHeight w:val="54"/>
          <w:jc w:val="center"/>
        </w:trPr>
        <w:tc>
          <w:tcPr>
            <w:tcW w:w="2258" w:type="dxa"/>
            <w:vMerge/>
            <w:shd w:val="clear" w:color="auto" w:fill="auto"/>
            <w:vAlign w:val="center"/>
          </w:tcPr>
          <w:p w14:paraId="116D30F9" w14:textId="77777777" w:rsidR="00E66764" w:rsidRPr="001F078B" w:rsidRDefault="00E66764" w:rsidP="007B5AF8">
            <w:pPr>
              <w:pStyle w:val="TAC"/>
              <w:keepNext w:val="0"/>
            </w:pPr>
          </w:p>
        </w:tc>
        <w:tc>
          <w:tcPr>
            <w:tcW w:w="872" w:type="dxa"/>
            <w:shd w:val="clear" w:color="auto" w:fill="auto"/>
            <w:vAlign w:val="center"/>
          </w:tcPr>
          <w:p w14:paraId="24FC85D8" w14:textId="77777777" w:rsidR="00E66764" w:rsidRPr="001F078B" w:rsidRDefault="00E66764" w:rsidP="007B5AF8">
            <w:pPr>
              <w:pStyle w:val="TAC"/>
              <w:keepNext w:val="0"/>
            </w:pPr>
            <w:r w:rsidRPr="001F078B">
              <w:t>n79</w:t>
            </w:r>
          </w:p>
        </w:tc>
        <w:tc>
          <w:tcPr>
            <w:tcW w:w="1167" w:type="dxa"/>
            <w:shd w:val="clear" w:color="auto" w:fill="auto"/>
            <w:noWrap/>
            <w:vAlign w:val="center"/>
          </w:tcPr>
          <w:p w14:paraId="06A76A97" w14:textId="77777777" w:rsidR="00E66764" w:rsidRPr="001F078B" w:rsidRDefault="00E66764" w:rsidP="007B5AF8">
            <w:pPr>
              <w:pStyle w:val="TAC"/>
              <w:keepNext w:val="0"/>
            </w:pPr>
            <w:r w:rsidRPr="001F078B">
              <w:t>4910</w:t>
            </w:r>
          </w:p>
        </w:tc>
        <w:tc>
          <w:tcPr>
            <w:tcW w:w="746" w:type="dxa"/>
            <w:shd w:val="clear" w:color="auto" w:fill="auto"/>
            <w:noWrap/>
            <w:vAlign w:val="center"/>
          </w:tcPr>
          <w:p w14:paraId="5FB0E265" w14:textId="77777777" w:rsidR="00E66764" w:rsidRPr="001F078B" w:rsidRDefault="00E66764" w:rsidP="007B5AF8">
            <w:pPr>
              <w:pStyle w:val="TAC"/>
              <w:keepNext w:val="0"/>
            </w:pPr>
            <w:r w:rsidRPr="001F078B">
              <w:t>40</w:t>
            </w:r>
          </w:p>
        </w:tc>
        <w:tc>
          <w:tcPr>
            <w:tcW w:w="877" w:type="dxa"/>
            <w:shd w:val="clear" w:color="auto" w:fill="auto"/>
            <w:noWrap/>
            <w:vAlign w:val="center"/>
          </w:tcPr>
          <w:p w14:paraId="1FEA17BB" w14:textId="77777777" w:rsidR="00E66764" w:rsidRPr="001F078B" w:rsidRDefault="00E66764" w:rsidP="007B5AF8">
            <w:pPr>
              <w:pStyle w:val="TAC"/>
              <w:keepNext w:val="0"/>
            </w:pPr>
            <w:r w:rsidRPr="001F078B">
              <w:t>216</w:t>
            </w:r>
          </w:p>
        </w:tc>
        <w:tc>
          <w:tcPr>
            <w:tcW w:w="1299" w:type="dxa"/>
            <w:shd w:val="clear" w:color="auto" w:fill="auto"/>
            <w:noWrap/>
            <w:vAlign w:val="center"/>
          </w:tcPr>
          <w:p w14:paraId="729D2F02" w14:textId="77777777" w:rsidR="00E66764" w:rsidRPr="001F078B" w:rsidRDefault="00E66764" w:rsidP="007B5AF8">
            <w:pPr>
              <w:pStyle w:val="TAC"/>
              <w:keepNext w:val="0"/>
            </w:pPr>
            <w:r w:rsidRPr="001F078B">
              <w:t>4910</w:t>
            </w:r>
          </w:p>
        </w:tc>
        <w:tc>
          <w:tcPr>
            <w:tcW w:w="667" w:type="dxa"/>
            <w:shd w:val="clear" w:color="auto" w:fill="auto"/>
            <w:vAlign w:val="center"/>
          </w:tcPr>
          <w:p w14:paraId="132143E9" w14:textId="77777777" w:rsidR="00E66764" w:rsidRPr="001F078B" w:rsidRDefault="00E66764" w:rsidP="007B5AF8">
            <w:pPr>
              <w:pStyle w:val="TAC"/>
              <w:keepNext w:val="0"/>
            </w:pPr>
            <w:r w:rsidRPr="001F078B">
              <w:t>16.3</w:t>
            </w:r>
          </w:p>
        </w:tc>
        <w:tc>
          <w:tcPr>
            <w:tcW w:w="1040" w:type="dxa"/>
            <w:shd w:val="clear" w:color="auto" w:fill="auto"/>
            <w:vAlign w:val="center"/>
          </w:tcPr>
          <w:p w14:paraId="7E36EF92"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IMD3</w:t>
            </w:r>
          </w:p>
        </w:tc>
      </w:tr>
      <w:tr w:rsidR="00E66764" w:rsidRPr="001F078B" w14:paraId="2A6D66F8" w14:textId="77777777" w:rsidTr="007B5AF8">
        <w:trPr>
          <w:trHeight w:val="54"/>
          <w:jc w:val="center"/>
        </w:trPr>
        <w:tc>
          <w:tcPr>
            <w:tcW w:w="2258" w:type="dxa"/>
            <w:vMerge/>
            <w:shd w:val="clear" w:color="auto" w:fill="auto"/>
            <w:vAlign w:val="center"/>
          </w:tcPr>
          <w:p w14:paraId="1EB9494F" w14:textId="77777777" w:rsidR="00E66764" w:rsidRPr="001F078B" w:rsidRDefault="00E66764" w:rsidP="007B5AF8">
            <w:pPr>
              <w:pStyle w:val="TAC"/>
              <w:keepNext w:val="0"/>
            </w:pPr>
          </w:p>
        </w:tc>
        <w:tc>
          <w:tcPr>
            <w:tcW w:w="872" w:type="dxa"/>
            <w:shd w:val="clear" w:color="auto" w:fill="auto"/>
            <w:vAlign w:val="center"/>
          </w:tcPr>
          <w:p w14:paraId="453E0E33" w14:textId="77777777" w:rsidR="00E66764" w:rsidRPr="001F078B" w:rsidRDefault="00E66764" w:rsidP="007B5AF8">
            <w:pPr>
              <w:pStyle w:val="TAC"/>
              <w:keepNext w:val="0"/>
            </w:pPr>
            <w:r w:rsidRPr="001F078B">
              <w:t>3</w:t>
            </w:r>
          </w:p>
        </w:tc>
        <w:tc>
          <w:tcPr>
            <w:tcW w:w="1167" w:type="dxa"/>
            <w:shd w:val="clear" w:color="auto" w:fill="auto"/>
            <w:noWrap/>
            <w:vAlign w:val="center"/>
          </w:tcPr>
          <w:p w14:paraId="78B3A4B3" w14:textId="77777777" w:rsidR="00E66764" w:rsidRPr="001F078B" w:rsidRDefault="00E66764" w:rsidP="007B5AF8">
            <w:pPr>
              <w:pStyle w:val="TAC"/>
              <w:keepNext w:val="0"/>
            </w:pPr>
            <w:r w:rsidRPr="001F078B">
              <w:t>1770</w:t>
            </w:r>
          </w:p>
        </w:tc>
        <w:tc>
          <w:tcPr>
            <w:tcW w:w="746" w:type="dxa"/>
            <w:shd w:val="clear" w:color="auto" w:fill="auto"/>
            <w:noWrap/>
            <w:vAlign w:val="center"/>
          </w:tcPr>
          <w:p w14:paraId="1EC24FA1" w14:textId="77777777" w:rsidR="00E66764" w:rsidRPr="001F078B" w:rsidRDefault="00E66764" w:rsidP="007B5AF8">
            <w:pPr>
              <w:pStyle w:val="TAC"/>
              <w:keepNext w:val="0"/>
            </w:pPr>
            <w:r w:rsidRPr="001F078B">
              <w:t>5</w:t>
            </w:r>
          </w:p>
        </w:tc>
        <w:tc>
          <w:tcPr>
            <w:tcW w:w="877" w:type="dxa"/>
            <w:shd w:val="clear" w:color="auto" w:fill="auto"/>
            <w:noWrap/>
            <w:vAlign w:val="center"/>
          </w:tcPr>
          <w:p w14:paraId="1F759CD8" w14:textId="77777777" w:rsidR="00E66764" w:rsidRPr="001F078B" w:rsidRDefault="00E66764" w:rsidP="007B5AF8">
            <w:pPr>
              <w:pStyle w:val="TAC"/>
              <w:keepNext w:val="0"/>
            </w:pPr>
            <w:r w:rsidRPr="001F078B">
              <w:t>25</w:t>
            </w:r>
          </w:p>
        </w:tc>
        <w:tc>
          <w:tcPr>
            <w:tcW w:w="1299" w:type="dxa"/>
            <w:shd w:val="clear" w:color="auto" w:fill="auto"/>
            <w:noWrap/>
            <w:vAlign w:val="center"/>
          </w:tcPr>
          <w:p w14:paraId="7E0EDDA3" w14:textId="77777777" w:rsidR="00E66764" w:rsidRPr="001F078B" w:rsidRDefault="00E66764" w:rsidP="007B5AF8">
            <w:pPr>
              <w:pStyle w:val="TAC"/>
              <w:keepNext w:val="0"/>
            </w:pPr>
            <w:r w:rsidRPr="001F078B">
              <w:t>1865</w:t>
            </w:r>
          </w:p>
        </w:tc>
        <w:tc>
          <w:tcPr>
            <w:tcW w:w="667" w:type="dxa"/>
            <w:shd w:val="clear" w:color="auto" w:fill="auto"/>
            <w:vAlign w:val="center"/>
          </w:tcPr>
          <w:p w14:paraId="1B59A7E2" w14:textId="77777777" w:rsidR="00E66764" w:rsidRPr="001F078B" w:rsidRDefault="00E66764" w:rsidP="007B5AF8">
            <w:pPr>
              <w:pStyle w:val="TAC"/>
              <w:keepNext w:val="0"/>
            </w:pPr>
            <w:r w:rsidRPr="001F078B">
              <w:t>N/A</w:t>
            </w:r>
          </w:p>
        </w:tc>
        <w:tc>
          <w:tcPr>
            <w:tcW w:w="1040" w:type="dxa"/>
            <w:shd w:val="clear" w:color="auto" w:fill="auto"/>
            <w:vAlign w:val="center"/>
          </w:tcPr>
          <w:p w14:paraId="598A51B5"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N/A</w:t>
            </w:r>
          </w:p>
        </w:tc>
      </w:tr>
      <w:tr w:rsidR="00E66764" w:rsidRPr="001F078B" w14:paraId="4046AB46" w14:textId="77777777" w:rsidTr="007B5AF8">
        <w:trPr>
          <w:trHeight w:val="54"/>
          <w:jc w:val="center"/>
        </w:trPr>
        <w:tc>
          <w:tcPr>
            <w:tcW w:w="2258" w:type="dxa"/>
            <w:vMerge/>
            <w:shd w:val="clear" w:color="auto" w:fill="auto"/>
            <w:vAlign w:val="center"/>
          </w:tcPr>
          <w:p w14:paraId="4214063F" w14:textId="77777777" w:rsidR="00E66764" w:rsidRPr="001F078B" w:rsidRDefault="00E66764" w:rsidP="007B5AF8">
            <w:pPr>
              <w:pStyle w:val="TAC"/>
              <w:keepNext w:val="0"/>
            </w:pPr>
          </w:p>
        </w:tc>
        <w:tc>
          <w:tcPr>
            <w:tcW w:w="872" w:type="dxa"/>
            <w:shd w:val="clear" w:color="auto" w:fill="auto"/>
            <w:vAlign w:val="center"/>
          </w:tcPr>
          <w:p w14:paraId="154063AC" w14:textId="77777777" w:rsidR="00E66764" w:rsidRPr="001F078B" w:rsidRDefault="00E66764" w:rsidP="007B5AF8">
            <w:pPr>
              <w:pStyle w:val="TAC"/>
              <w:keepNext w:val="0"/>
            </w:pPr>
            <w:r w:rsidRPr="001F078B">
              <w:t>n79</w:t>
            </w:r>
          </w:p>
        </w:tc>
        <w:tc>
          <w:tcPr>
            <w:tcW w:w="1167" w:type="dxa"/>
            <w:shd w:val="clear" w:color="auto" w:fill="auto"/>
            <w:noWrap/>
            <w:vAlign w:val="center"/>
          </w:tcPr>
          <w:p w14:paraId="623C8D95" w14:textId="77777777" w:rsidR="00E66764" w:rsidRPr="001F078B" w:rsidRDefault="00E66764" w:rsidP="007B5AF8">
            <w:pPr>
              <w:pStyle w:val="TAC"/>
              <w:keepNext w:val="0"/>
            </w:pPr>
            <w:r w:rsidRPr="001F078B">
              <w:t>4510</w:t>
            </w:r>
          </w:p>
        </w:tc>
        <w:tc>
          <w:tcPr>
            <w:tcW w:w="746" w:type="dxa"/>
            <w:shd w:val="clear" w:color="auto" w:fill="auto"/>
            <w:noWrap/>
            <w:vAlign w:val="center"/>
          </w:tcPr>
          <w:p w14:paraId="48106DA3" w14:textId="77777777" w:rsidR="00E66764" w:rsidRPr="001F078B" w:rsidRDefault="00E66764" w:rsidP="007B5AF8">
            <w:pPr>
              <w:pStyle w:val="TAC"/>
              <w:keepNext w:val="0"/>
            </w:pPr>
            <w:r w:rsidRPr="001F078B">
              <w:t>40</w:t>
            </w:r>
          </w:p>
        </w:tc>
        <w:tc>
          <w:tcPr>
            <w:tcW w:w="877" w:type="dxa"/>
            <w:shd w:val="clear" w:color="auto" w:fill="auto"/>
            <w:noWrap/>
            <w:vAlign w:val="center"/>
          </w:tcPr>
          <w:p w14:paraId="394ADE42" w14:textId="77777777" w:rsidR="00E66764" w:rsidRPr="001F078B" w:rsidRDefault="00E66764" w:rsidP="007B5AF8">
            <w:pPr>
              <w:pStyle w:val="TAC"/>
              <w:keepNext w:val="0"/>
            </w:pPr>
            <w:r w:rsidRPr="001F078B">
              <w:t>216</w:t>
            </w:r>
          </w:p>
        </w:tc>
        <w:tc>
          <w:tcPr>
            <w:tcW w:w="1299" w:type="dxa"/>
            <w:shd w:val="clear" w:color="auto" w:fill="auto"/>
            <w:noWrap/>
            <w:vAlign w:val="center"/>
          </w:tcPr>
          <w:p w14:paraId="083D4DDE" w14:textId="77777777" w:rsidR="00E66764" w:rsidRPr="001F078B" w:rsidRDefault="00E66764" w:rsidP="007B5AF8">
            <w:pPr>
              <w:pStyle w:val="TAC"/>
              <w:keepNext w:val="0"/>
            </w:pPr>
            <w:r w:rsidRPr="001F078B">
              <w:t>4510</w:t>
            </w:r>
          </w:p>
        </w:tc>
        <w:tc>
          <w:tcPr>
            <w:tcW w:w="667" w:type="dxa"/>
            <w:shd w:val="clear" w:color="auto" w:fill="auto"/>
            <w:vAlign w:val="center"/>
          </w:tcPr>
          <w:p w14:paraId="32E0E07E" w14:textId="77777777" w:rsidR="00E66764" w:rsidRPr="001F078B" w:rsidRDefault="00E66764" w:rsidP="007B5AF8">
            <w:pPr>
              <w:pStyle w:val="TAC"/>
              <w:keepNext w:val="0"/>
            </w:pPr>
            <w:r w:rsidRPr="001F078B">
              <w:t>N/A</w:t>
            </w:r>
          </w:p>
        </w:tc>
        <w:tc>
          <w:tcPr>
            <w:tcW w:w="1040" w:type="dxa"/>
            <w:shd w:val="clear" w:color="auto" w:fill="auto"/>
            <w:vAlign w:val="center"/>
          </w:tcPr>
          <w:p w14:paraId="78110701"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N/A</w:t>
            </w:r>
          </w:p>
        </w:tc>
      </w:tr>
      <w:tr w:rsidR="00E66764" w:rsidRPr="001F078B" w14:paraId="5D0628BE" w14:textId="77777777" w:rsidTr="007B5AF8">
        <w:trPr>
          <w:trHeight w:val="54"/>
          <w:jc w:val="center"/>
        </w:trPr>
        <w:tc>
          <w:tcPr>
            <w:tcW w:w="2258" w:type="dxa"/>
            <w:vMerge/>
            <w:shd w:val="clear" w:color="auto" w:fill="auto"/>
            <w:vAlign w:val="center"/>
          </w:tcPr>
          <w:p w14:paraId="72256448" w14:textId="77777777" w:rsidR="00E66764" w:rsidRPr="001F078B" w:rsidRDefault="00E66764" w:rsidP="007B5AF8">
            <w:pPr>
              <w:pStyle w:val="TAC"/>
              <w:keepNext w:val="0"/>
            </w:pPr>
          </w:p>
        </w:tc>
        <w:tc>
          <w:tcPr>
            <w:tcW w:w="872" w:type="dxa"/>
            <w:shd w:val="clear" w:color="auto" w:fill="auto"/>
            <w:vAlign w:val="center"/>
          </w:tcPr>
          <w:p w14:paraId="1F8525C7"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52071471" w14:textId="77777777" w:rsidR="00E66764" w:rsidRPr="001F078B" w:rsidRDefault="00E66764" w:rsidP="007B5AF8">
            <w:pPr>
              <w:pStyle w:val="TAC"/>
              <w:keepNext w:val="0"/>
            </w:pPr>
            <w:r w:rsidRPr="001F078B">
              <w:t>3710</w:t>
            </w:r>
          </w:p>
        </w:tc>
        <w:tc>
          <w:tcPr>
            <w:tcW w:w="746" w:type="dxa"/>
            <w:shd w:val="clear" w:color="auto" w:fill="auto"/>
            <w:noWrap/>
            <w:vAlign w:val="center"/>
          </w:tcPr>
          <w:p w14:paraId="74A80206" w14:textId="77777777" w:rsidR="00E66764" w:rsidRPr="001F078B" w:rsidRDefault="00E66764" w:rsidP="007B5AF8">
            <w:pPr>
              <w:pStyle w:val="TAC"/>
              <w:keepNext w:val="0"/>
            </w:pPr>
            <w:r w:rsidRPr="001F078B">
              <w:t>10</w:t>
            </w:r>
          </w:p>
        </w:tc>
        <w:tc>
          <w:tcPr>
            <w:tcW w:w="877" w:type="dxa"/>
            <w:shd w:val="clear" w:color="auto" w:fill="auto"/>
            <w:noWrap/>
            <w:vAlign w:val="center"/>
          </w:tcPr>
          <w:p w14:paraId="6C628B40" w14:textId="77777777" w:rsidR="00E66764" w:rsidRPr="001F078B" w:rsidRDefault="00E66764" w:rsidP="007B5AF8">
            <w:pPr>
              <w:pStyle w:val="TAC"/>
              <w:keepNext w:val="0"/>
            </w:pPr>
            <w:r w:rsidRPr="001F078B">
              <w:t>50</w:t>
            </w:r>
          </w:p>
        </w:tc>
        <w:tc>
          <w:tcPr>
            <w:tcW w:w="1299" w:type="dxa"/>
            <w:shd w:val="clear" w:color="auto" w:fill="auto"/>
            <w:noWrap/>
            <w:vAlign w:val="center"/>
          </w:tcPr>
          <w:p w14:paraId="1B8505D2" w14:textId="77777777" w:rsidR="00E66764" w:rsidRPr="001F078B" w:rsidRDefault="00E66764" w:rsidP="007B5AF8">
            <w:pPr>
              <w:pStyle w:val="TAC"/>
              <w:keepNext w:val="0"/>
            </w:pPr>
            <w:r w:rsidRPr="001F078B">
              <w:t>3710</w:t>
            </w:r>
          </w:p>
        </w:tc>
        <w:tc>
          <w:tcPr>
            <w:tcW w:w="667" w:type="dxa"/>
            <w:shd w:val="clear" w:color="auto" w:fill="auto"/>
            <w:vAlign w:val="center"/>
          </w:tcPr>
          <w:p w14:paraId="593D0E99" w14:textId="77777777" w:rsidR="00E66764" w:rsidRPr="001F078B" w:rsidRDefault="00E66764" w:rsidP="007B5AF8">
            <w:pPr>
              <w:pStyle w:val="TAC"/>
              <w:keepNext w:val="0"/>
            </w:pPr>
            <w:r w:rsidRPr="001F078B">
              <w:t>4.2</w:t>
            </w:r>
          </w:p>
        </w:tc>
        <w:tc>
          <w:tcPr>
            <w:tcW w:w="1040" w:type="dxa"/>
            <w:shd w:val="clear" w:color="auto" w:fill="auto"/>
            <w:vAlign w:val="center"/>
          </w:tcPr>
          <w:p w14:paraId="1665DE19"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IMD5</w:t>
            </w:r>
          </w:p>
        </w:tc>
      </w:tr>
      <w:tr w:rsidR="00E66764" w:rsidRPr="001F078B" w14:paraId="4A86C130" w14:textId="77777777" w:rsidTr="007B5AF8">
        <w:trPr>
          <w:trHeight w:val="54"/>
          <w:jc w:val="center"/>
        </w:trPr>
        <w:tc>
          <w:tcPr>
            <w:tcW w:w="2258" w:type="dxa"/>
            <w:vMerge w:val="restart"/>
            <w:shd w:val="clear" w:color="auto" w:fill="auto"/>
            <w:vAlign w:val="center"/>
          </w:tcPr>
          <w:p w14:paraId="5055DBB0" w14:textId="77777777" w:rsidR="00E66764" w:rsidRPr="001F078B" w:rsidRDefault="00E66764" w:rsidP="007B5AF8">
            <w:pPr>
              <w:pStyle w:val="TAC"/>
              <w:keepNext w:val="0"/>
            </w:pPr>
            <w:r w:rsidRPr="001F078B">
              <w:rPr>
                <w:rFonts w:eastAsia="MS Mincho" w:cs="Arial"/>
                <w:szCs w:val="18"/>
                <w:lang w:eastAsia="ja-JP"/>
              </w:rPr>
              <w:t>DC_3A-SUL_n78A-n82A</w:t>
            </w:r>
          </w:p>
        </w:tc>
        <w:tc>
          <w:tcPr>
            <w:tcW w:w="872" w:type="dxa"/>
            <w:shd w:val="clear" w:color="auto" w:fill="auto"/>
            <w:vAlign w:val="center"/>
          </w:tcPr>
          <w:p w14:paraId="08D9C08A" w14:textId="77777777" w:rsidR="00E66764" w:rsidRPr="001F078B" w:rsidRDefault="00E66764" w:rsidP="007B5AF8">
            <w:pPr>
              <w:pStyle w:val="TAC"/>
              <w:keepNext w:val="0"/>
            </w:pPr>
            <w:r w:rsidRPr="001F078B">
              <w:rPr>
                <w:rFonts w:cs="Arial"/>
                <w:szCs w:val="18"/>
                <w:lang w:eastAsia="zh-CN"/>
              </w:rPr>
              <w:t>3</w:t>
            </w:r>
          </w:p>
        </w:tc>
        <w:tc>
          <w:tcPr>
            <w:tcW w:w="1167" w:type="dxa"/>
            <w:shd w:val="clear" w:color="auto" w:fill="auto"/>
            <w:noWrap/>
            <w:vAlign w:val="center"/>
          </w:tcPr>
          <w:p w14:paraId="24BC1A31" w14:textId="77777777" w:rsidR="00E66764" w:rsidRPr="001F078B" w:rsidRDefault="00E66764" w:rsidP="007B5AF8">
            <w:pPr>
              <w:pStyle w:val="TAC"/>
              <w:keepNext w:val="0"/>
            </w:pPr>
            <w:r w:rsidRPr="001F078B">
              <w:rPr>
                <w:rFonts w:cs="Arial"/>
                <w:szCs w:val="18"/>
              </w:rPr>
              <w:t>1775</w:t>
            </w:r>
          </w:p>
        </w:tc>
        <w:tc>
          <w:tcPr>
            <w:tcW w:w="746" w:type="dxa"/>
            <w:shd w:val="clear" w:color="auto" w:fill="auto"/>
            <w:noWrap/>
            <w:vAlign w:val="center"/>
          </w:tcPr>
          <w:p w14:paraId="5F459C25" w14:textId="77777777" w:rsidR="00E66764" w:rsidRPr="001F078B" w:rsidRDefault="00E66764" w:rsidP="007B5AF8">
            <w:pPr>
              <w:pStyle w:val="TAC"/>
              <w:keepNext w:val="0"/>
            </w:pPr>
            <w:r w:rsidRPr="001F078B">
              <w:rPr>
                <w:rFonts w:cs="Arial"/>
                <w:szCs w:val="18"/>
              </w:rPr>
              <w:t>5</w:t>
            </w:r>
          </w:p>
        </w:tc>
        <w:tc>
          <w:tcPr>
            <w:tcW w:w="877" w:type="dxa"/>
            <w:shd w:val="clear" w:color="auto" w:fill="auto"/>
            <w:noWrap/>
            <w:vAlign w:val="center"/>
          </w:tcPr>
          <w:p w14:paraId="0C842930" w14:textId="77777777" w:rsidR="00E66764" w:rsidRPr="001F078B" w:rsidRDefault="00E66764" w:rsidP="007B5AF8">
            <w:pPr>
              <w:pStyle w:val="TAC"/>
              <w:keepNext w:val="0"/>
            </w:pPr>
            <w:r w:rsidRPr="001F078B">
              <w:rPr>
                <w:rFonts w:cs="Arial"/>
                <w:szCs w:val="18"/>
              </w:rPr>
              <w:t>25</w:t>
            </w:r>
          </w:p>
        </w:tc>
        <w:tc>
          <w:tcPr>
            <w:tcW w:w="1299" w:type="dxa"/>
            <w:shd w:val="clear" w:color="auto" w:fill="auto"/>
            <w:noWrap/>
            <w:vAlign w:val="center"/>
          </w:tcPr>
          <w:p w14:paraId="452CBF93" w14:textId="77777777" w:rsidR="00E66764" w:rsidRPr="001F078B" w:rsidRDefault="00E66764" w:rsidP="007B5AF8">
            <w:pPr>
              <w:pStyle w:val="TAC"/>
              <w:keepNext w:val="0"/>
            </w:pPr>
            <w:r w:rsidRPr="001F078B">
              <w:rPr>
                <w:rFonts w:cs="Arial"/>
                <w:szCs w:val="18"/>
              </w:rPr>
              <w:t>1870</w:t>
            </w:r>
          </w:p>
        </w:tc>
        <w:tc>
          <w:tcPr>
            <w:tcW w:w="667" w:type="dxa"/>
            <w:shd w:val="clear" w:color="auto" w:fill="auto"/>
            <w:vAlign w:val="center"/>
          </w:tcPr>
          <w:p w14:paraId="60BE3986" w14:textId="77777777" w:rsidR="00E66764" w:rsidRPr="001F078B" w:rsidRDefault="00E66764" w:rsidP="007B5AF8">
            <w:pPr>
              <w:pStyle w:val="TAC"/>
              <w:keepNext w:val="0"/>
            </w:pPr>
            <w:r w:rsidRPr="001F078B">
              <w:rPr>
                <w:rFonts w:cs="Arial"/>
                <w:szCs w:val="18"/>
              </w:rPr>
              <w:t>4</w:t>
            </w:r>
          </w:p>
        </w:tc>
        <w:tc>
          <w:tcPr>
            <w:tcW w:w="1040" w:type="dxa"/>
            <w:shd w:val="clear" w:color="auto" w:fill="auto"/>
          </w:tcPr>
          <w:p w14:paraId="7CB1C2AF" w14:textId="77777777" w:rsidR="00E66764" w:rsidRPr="001F078B" w:rsidRDefault="00E66764" w:rsidP="007B5AF8">
            <w:pPr>
              <w:pStyle w:val="TAC"/>
              <w:keepNext w:val="0"/>
              <w:rPr>
                <w:rFonts w:eastAsia="Malgun Gothic"/>
                <w:lang w:eastAsia="ko-KR"/>
              </w:rPr>
            </w:pPr>
            <w:r w:rsidRPr="001F078B">
              <w:rPr>
                <w:rFonts w:cs="Arial"/>
                <w:szCs w:val="18"/>
              </w:rPr>
              <w:t>IMD4</w:t>
            </w:r>
          </w:p>
        </w:tc>
      </w:tr>
      <w:tr w:rsidR="00E66764" w:rsidRPr="001F078B" w14:paraId="76450C2F" w14:textId="77777777" w:rsidTr="007B5AF8">
        <w:trPr>
          <w:trHeight w:val="54"/>
          <w:jc w:val="center"/>
        </w:trPr>
        <w:tc>
          <w:tcPr>
            <w:tcW w:w="2258" w:type="dxa"/>
            <w:vMerge/>
            <w:shd w:val="clear" w:color="auto" w:fill="auto"/>
            <w:vAlign w:val="center"/>
          </w:tcPr>
          <w:p w14:paraId="2EAE33F7" w14:textId="77777777" w:rsidR="00E66764" w:rsidRPr="001F078B" w:rsidRDefault="00E66764" w:rsidP="007B5AF8">
            <w:pPr>
              <w:pStyle w:val="TAC"/>
              <w:keepNext w:val="0"/>
            </w:pPr>
          </w:p>
        </w:tc>
        <w:tc>
          <w:tcPr>
            <w:tcW w:w="872" w:type="dxa"/>
            <w:shd w:val="clear" w:color="auto" w:fill="auto"/>
            <w:vAlign w:val="center"/>
          </w:tcPr>
          <w:p w14:paraId="6C0C694A" w14:textId="77777777" w:rsidR="00E66764" w:rsidRPr="001F078B" w:rsidRDefault="00E66764" w:rsidP="007B5AF8">
            <w:pPr>
              <w:pStyle w:val="TAC"/>
              <w:keepNext w:val="0"/>
            </w:pPr>
            <w:r w:rsidRPr="001F078B">
              <w:rPr>
                <w:rFonts w:cs="Arial"/>
                <w:szCs w:val="18"/>
                <w:lang w:eastAsia="zh-CN"/>
              </w:rPr>
              <w:t>n82</w:t>
            </w:r>
          </w:p>
        </w:tc>
        <w:tc>
          <w:tcPr>
            <w:tcW w:w="1167" w:type="dxa"/>
            <w:shd w:val="clear" w:color="auto" w:fill="auto"/>
            <w:noWrap/>
            <w:vAlign w:val="center"/>
          </w:tcPr>
          <w:p w14:paraId="33301E91" w14:textId="77777777" w:rsidR="00E66764" w:rsidRPr="001F078B" w:rsidRDefault="00E66764" w:rsidP="007B5AF8">
            <w:pPr>
              <w:pStyle w:val="TAC"/>
              <w:keepNext w:val="0"/>
            </w:pPr>
            <w:r w:rsidRPr="001F078B">
              <w:rPr>
                <w:rFonts w:cs="Arial"/>
                <w:szCs w:val="18"/>
              </w:rPr>
              <w:t>840</w:t>
            </w:r>
          </w:p>
        </w:tc>
        <w:tc>
          <w:tcPr>
            <w:tcW w:w="746" w:type="dxa"/>
            <w:shd w:val="clear" w:color="auto" w:fill="auto"/>
            <w:noWrap/>
            <w:vAlign w:val="center"/>
          </w:tcPr>
          <w:p w14:paraId="58115CB1" w14:textId="77777777" w:rsidR="00E66764" w:rsidRPr="001F078B" w:rsidRDefault="00E66764" w:rsidP="007B5AF8">
            <w:pPr>
              <w:pStyle w:val="TAC"/>
              <w:keepNext w:val="0"/>
            </w:pPr>
            <w:r w:rsidRPr="001F078B">
              <w:rPr>
                <w:rFonts w:cs="Arial"/>
                <w:szCs w:val="18"/>
              </w:rPr>
              <w:t>5</w:t>
            </w:r>
          </w:p>
        </w:tc>
        <w:tc>
          <w:tcPr>
            <w:tcW w:w="877" w:type="dxa"/>
            <w:shd w:val="clear" w:color="auto" w:fill="auto"/>
            <w:noWrap/>
            <w:vAlign w:val="center"/>
          </w:tcPr>
          <w:p w14:paraId="2D1DDF19" w14:textId="77777777" w:rsidR="00E66764" w:rsidRPr="001F078B" w:rsidRDefault="00E66764" w:rsidP="007B5AF8">
            <w:pPr>
              <w:pStyle w:val="TAC"/>
              <w:keepNext w:val="0"/>
            </w:pPr>
            <w:r w:rsidRPr="001F078B">
              <w:rPr>
                <w:rFonts w:cs="Arial"/>
                <w:szCs w:val="18"/>
              </w:rPr>
              <w:t>25</w:t>
            </w:r>
          </w:p>
        </w:tc>
        <w:tc>
          <w:tcPr>
            <w:tcW w:w="1299" w:type="dxa"/>
            <w:shd w:val="clear" w:color="auto" w:fill="auto"/>
            <w:noWrap/>
            <w:vAlign w:val="center"/>
          </w:tcPr>
          <w:p w14:paraId="6E049207" w14:textId="77777777" w:rsidR="00E66764" w:rsidRPr="001F078B" w:rsidRDefault="00E66764" w:rsidP="007B5AF8">
            <w:pPr>
              <w:pStyle w:val="TAC"/>
              <w:keepNext w:val="0"/>
            </w:pPr>
          </w:p>
        </w:tc>
        <w:tc>
          <w:tcPr>
            <w:tcW w:w="667" w:type="dxa"/>
            <w:shd w:val="clear" w:color="auto" w:fill="auto"/>
            <w:vAlign w:val="center"/>
          </w:tcPr>
          <w:p w14:paraId="40630F7A" w14:textId="77777777" w:rsidR="00E66764" w:rsidRPr="001F078B" w:rsidRDefault="00E66764" w:rsidP="007B5AF8">
            <w:pPr>
              <w:pStyle w:val="TAC"/>
              <w:keepNext w:val="0"/>
            </w:pPr>
            <w:r w:rsidRPr="001F078B">
              <w:rPr>
                <w:rFonts w:cs="Arial"/>
                <w:szCs w:val="18"/>
              </w:rPr>
              <w:t>N/A</w:t>
            </w:r>
          </w:p>
        </w:tc>
        <w:tc>
          <w:tcPr>
            <w:tcW w:w="1040" w:type="dxa"/>
            <w:shd w:val="clear" w:color="auto" w:fill="auto"/>
          </w:tcPr>
          <w:p w14:paraId="33559BC1" w14:textId="77777777" w:rsidR="00E66764" w:rsidRPr="001F078B" w:rsidRDefault="00E66764" w:rsidP="007B5AF8">
            <w:pPr>
              <w:pStyle w:val="TAC"/>
              <w:keepNext w:val="0"/>
              <w:rPr>
                <w:rFonts w:eastAsia="Malgun Gothic"/>
                <w:lang w:eastAsia="ko-KR"/>
              </w:rPr>
            </w:pPr>
            <w:r w:rsidRPr="001F078B">
              <w:rPr>
                <w:rFonts w:cs="Arial"/>
                <w:szCs w:val="18"/>
              </w:rPr>
              <w:t>N/A</w:t>
            </w:r>
          </w:p>
        </w:tc>
      </w:tr>
      <w:tr w:rsidR="00E66764" w:rsidRPr="001F078B" w14:paraId="4B61A91E" w14:textId="77777777" w:rsidTr="007B5AF8">
        <w:trPr>
          <w:trHeight w:val="54"/>
          <w:jc w:val="center"/>
        </w:trPr>
        <w:tc>
          <w:tcPr>
            <w:tcW w:w="2258" w:type="dxa"/>
            <w:vMerge w:val="restart"/>
            <w:shd w:val="clear" w:color="auto" w:fill="auto"/>
            <w:vAlign w:val="center"/>
          </w:tcPr>
          <w:p w14:paraId="51F15571" w14:textId="77777777" w:rsidR="00E66764" w:rsidRPr="001F078B" w:rsidRDefault="00E66764" w:rsidP="007B5AF8">
            <w:pPr>
              <w:pStyle w:val="TAC"/>
              <w:keepNext w:val="0"/>
            </w:pPr>
            <w:r w:rsidRPr="001F078B">
              <w:rPr>
                <w:rFonts w:cs="Arial"/>
                <w:kern w:val="2"/>
                <w:szCs w:val="24"/>
                <w:lang w:val="x-none" w:eastAsia="ja-JP"/>
              </w:rPr>
              <w:t>DC_3A_SUL_n78A-n84A</w:t>
            </w:r>
          </w:p>
        </w:tc>
        <w:tc>
          <w:tcPr>
            <w:tcW w:w="872" w:type="dxa"/>
            <w:shd w:val="clear" w:color="auto" w:fill="auto"/>
            <w:vAlign w:val="center"/>
          </w:tcPr>
          <w:p w14:paraId="3267BF52" w14:textId="77777777" w:rsidR="00E66764" w:rsidRPr="001F078B" w:rsidRDefault="00E66764" w:rsidP="007B5AF8">
            <w:pPr>
              <w:pStyle w:val="TAC"/>
              <w:keepNext w:val="0"/>
              <w:rPr>
                <w:rFonts w:eastAsia="MS Mincho"/>
              </w:rPr>
            </w:pPr>
            <w:r w:rsidRPr="001F078B">
              <w:rPr>
                <w:rFonts w:cs="Arial"/>
              </w:rPr>
              <w:t>3</w:t>
            </w:r>
          </w:p>
        </w:tc>
        <w:tc>
          <w:tcPr>
            <w:tcW w:w="1167" w:type="dxa"/>
            <w:shd w:val="clear" w:color="auto" w:fill="auto"/>
            <w:noWrap/>
            <w:vAlign w:val="center"/>
          </w:tcPr>
          <w:p w14:paraId="51237C83" w14:textId="77777777" w:rsidR="00E66764" w:rsidRPr="001F078B" w:rsidRDefault="00E66764" w:rsidP="007B5AF8">
            <w:pPr>
              <w:pStyle w:val="TAC"/>
              <w:keepNext w:val="0"/>
              <w:rPr>
                <w:rFonts w:eastAsia="MS Mincho"/>
              </w:rPr>
            </w:pPr>
            <w:r w:rsidRPr="001F078B">
              <w:rPr>
                <w:rFonts w:cs="Arial"/>
                <w:lang w:val="en-US"/>
              </w:rPr>
              <w:t>1782.5</w:t>
            </w:r>
          </w:p>
        </w:tc>
        <w:tc>
          <w:tcPr>
            <w:tcW w:w="746" w:type="dxa"/>
            <w:shd w:val="clear" w:color="auto" w:fill="auto"/>
            <w:noWrap/>
            <w:vAlign w:val="center"/>
          </w:tcPr>
          <w:p w14:paraId="596C919E" w14:textId="77777777" w:rsidR="00E66764" w:rsidRPr="001F078B" w:rsidRDefault="00E66764" w:rsidP="007B5AF8">
            <w:pPr>
              <w:pStyle w:val="TAC"/>
              <w:keepNext w:val="0"/>
              <w:rPr>
                <w:rFonts w:eastAsia="MS Mincho"/>
              </w:rPr>
            </w:pPr>
            <w:r w:rsidRPr="001F078B">
              <w:rPr>
                <w:rFonts w:cs="Arial"/>
                <w:lang w:val="en-US"/>
              </w:rPr>
              <w:t>5</w:t>
            </w:r>
          </w:p>
        </w:tc>
        <w:tc>
          <w:tcPr>
            <w:tcW w:w="877" w:type="dxa"/>
            <w:shd w:val="clear" w:color="auto" w:fill="auto"/>
            <w:noWrap/>
            <w:vAlign w:val="center"/>
          </w:tcPr>
          <w:p w14:paraId="351B470C" w14:textId="77777777" w:rsidR="00E66764" w:rsidRPr="001F078B" w:rsidRDefault="00E66764" w:rsidP="007B5AF8">
            <w:pPr>
              <w:pStyle w:val="TAC"/>
              <w:keepNext w:val="0"/>
              <w:rPr>
                <w:rFonts w:eastAsia="MS Mincho"/>
              </w:rPr>
            </w:pPr>
            <w:r w:rsidRPr="001F078B">
              <w:rPr>
                <w:rFonts w:cs="Arial"/>
                <w:lang w:val="en-US"/>
              </w:rPr>
              <w:t>25</w:t>
            </w:r>
          </w:p>
        </w:tc>
        <w:tc>
          <w:tcPr>
            <w:tcW w:w="1299" w:type="dxa"/>
            <w:shd w:val="clear" w:color="auto" w:fill="auto"/>
            <w:noWrap/>
            <w:vAlign w:val="center"/>
          </w:tcPr>
          <w:p w14:paraId="7281595E" w14:textId="77777777" w:rsidR="00E66764" w:rsidRPr="001F078B" w:rsidRDefault="00E66764" w:rsidP="007B5AF8">
            <w:pPr>
              <w:pStyle w:val="TAC"/>
              <w:keepNext w:val="0"/>
              <w:rPr>
                <w:rFonts w:eastAsia="MS Mincho"/>
              </w:rPr>
            </w:pPr>
            <w:r w:rsidRPr="001F078B">
              <w:rPr>
                <w:rFonts w:cs="Arial" w:hint="eastAsia"/>
                <w:lang w:val="en-US" w:eastAsia="zh-CN"/>
              </w:rPr>
              <w:t>1877.5</w:t>
            </w:r>
          </w:p>
        </w:tc>
        <w:tc>
          <w:tcPr>
            <w:tcW w:w="667" w:type="dxa"/>
            <w:shd w:val="clear" w:color="auto" w:fill="auto"/>
            <w:vAlign w:val="center"/>
          </w:tcPr>
          <w:p w14:paraId="674E6C53" w14:textId="77777777" w:rsidR="00E66764" w:rsidRPr="001F078B" w:rsidRDefault="00E66764" w:rsidP="007B5AF8">
            <w:pPr>
              <w:pStyle w:val="TAC"/>
              <w:keepNext w:val="0"/>
              <w:rPr>
                <w:rFonts w:eastAsia="MS Mincho"/>
              </w:rPr>
            </w:pPr>
            <w:r w:rsidRPr="001F078B">
              <w:rPr>
                <w:rFonts w:cs="Arial" w:hint="eastAsia"/>
                <w:lang w:val="en-US"/>
              </w:rPr>
              <w:t>N/A</w:t>
            </w:r>
          </w:p>
        </w:tc>
        <w:tc>
          <w:tcPr>
            <w:tcW w:w="1040" w:type="dxa"/>
            <w:shd w:val="clear" w:color="auto" w:fill="auto"/>
          </w:tcPr>
          <w:p w14:paraId="469E8BB0" w14:textId="77777777" w:rsidR="00E66764" w:rsidRPr="001F078B" w:rsidRDefault="00E66764" w:rsidP="007B5AF8">
            <w:pPr>
              <w:pStyle w:val="TAC"/>
              <w:keepNext w:val="0"/>
              <w:rPr>
                <w:rFonts w:eastAsia="MS Mincho"/>
              </w:rPr>
            </w:pPr>
            <w:r w:rsidRPr="001F078B">
              <w:rPr>
                <w:rFonts w:cs="Arial" w:hint="eastAsia"/>
                <w:lang w:val="en-US"/>
              </w:rPr>
              <w:t>N/A</w:t>
            </w:r>
          </w:p>
        </w:tc>
      </w:tr>
      <w:tr w:rsidR="00E66764" w:rsidRPr="001F078B" w14:paraId="10E6C67C" w14:textId="77777777" w:rsidTr="007B5AF8">
        <w:trPr>
          <w:trHeight w:val="22"/>
          <w:jc w:val="center"/>
        </w:trPr>
        <w:tc>
          <w:tcPr>
            <w:tcW w:w="2258" w:type="dxa"/>
            <w:vMerge/>
            <w:shd w:val="clear" w:color="auto" w:fill="auto"/>
            <w:vAlign w:val="center"/>
          </w:tcPr>
          <w:p w14:paraId="7CA1B6FE" w14:textId="77777777" w:rsidR="00E66764" w:rsidRPr="001F078B" w:rsidRDefault="00E66764" w:rsidP="007B5AF8">
            <w:pPr>
              <w:pStyle w:val="TAC"/>
              <w:keepNext w:val="0"/>
            </w:pPr>
          </w:p>
        </w:tc>
        <w:tc>
          <w:tcPr>
            <w:tcW w:w="872" w:type="dxa"/>
            <w:shd w:val="clear" w:color="auto" w:fill="auto"/>
            <w:vAlign w:val="center"/>
          </w:tcPr>
          <w:p w14:paraId="62F618F8" w14:textId="77777777" w:rsidR="00E66764" w:rsidRPr="001F078B" w:rsidRDefault="00E66764" w:rsidP="007B5AF8">
            <w:pPr>
              <w:pStyle w:val="TAC"/>
              <w:keepNext w:val="0"/>
              <w:rPr>
                <w:rFonts w:eastAsia="MS Mincho"/>
              </w:rPr>
            </w:pPr>
            <w:r w:rsidRPr="001F078B">
              <w:rPr>
                <w:rFonts w:cs="Arial"/>
              </w:rPr>
              <w:t>n84</w:t>
            </w:r>
          </w:p>
        </w:tc>
        <w:tc>
          <w:tcPr>
            <w:tcW w:w="1167" w:type="dxa"/>
            <w:shd w:val="clear" w:color="auto" w:fill="auto"/>
            <w:noWrap/>
            <w:vAlign w:val="center"/>
          </w:tcPr>
          <w:p w14:paraId="1628D51D" w14:textId="77777777" w:rsidR="00E66764" w:rsidRPr="001F078B" w:rsidRDefault="00E66764" w:rsidP="007B5AF8">
            <w:pPr>
              <w:pStyle w:val="TAC"/>
              <w:keepNext w:val="0"/>
              <w:rPr>
                <w:rFonts w:eastAsia="MS Mincho"/>
              </w:rPr>
            </w:pPr>
            <w:r w:rsidRPr="001F078B">
              <w:rPr>
                <w:rFonts w:cs="Arial"/>
                <w:lang w:val="en-US"/>
              </w:rPr>
              <w:t>1922.5</w:t>
            </w:r>
          </w:p>
        </w:tc>
        <w:tc>
          <w:tcPr>
            <w:tcW w:w="746" w:type="dxa"/>
            <w:shd w:val="clear" w:color="auto" w:fill="auto"/>
            <w:noWrap/>
            <w:vAlign w:val="center"/>
          </w:tcPr>
          <w:p w14:paraId="3784660B" w14:textId="77777777" w:rsidR="00E66764" w:rsidRPr="001F078B" w:rsidRDefault="00E66764" w:rsidP="007B5AF8">
            <w:pPr>
              <w:pStyle w:val="TAC"/>
              <w:keepNext w:val="0"/>
              <w:rPr>
                <w:rFonts w:eastAsia="MS Mincho"/>
              </w:rPr>
            </w:pPr>
            <w:r w:rsidRPr="001F078B">
              <w:rPr>
                <w:rFonts w:cs="Arial"/>
                <w:lang w:val="en-US"/>
              </w:rPr>
              <w:t>5</w:t>
            </w:r>
          </w:p>
        </w:tc>
        <w:tc>
          <w:tcPr>
            <w:tcW w:w="877" w:type="dxa"/>
            <w:shd w:val="clear" w:color="auto" w:fill="auto"/>
            <w:noWrap/>
            <w:vAlign w:val="center"/>
          </w:tcPr>
          <w:p w14:paraId="6D4B89C9" w14:textId="77777777" w:rsidR="00E66764" w:rsidRPr="001F078B" w:rsidRDefault="00E66764" w:rsidP="007B5AF8">
            <w:pPr>
              <w:pStyle w:val="TAC"/>
              <w:keepNext w:val="0"/>
              <w:rPr>
                <w:rFonts w:eastAsia="MS Mincho"/>
              </w:rPr>
            </w:pPr>
            <w:r w:rsidRPr="001F078B">
              <w:rPr>
                <w:rFonts w:cs="Arial"/>
                <w:lang w:val="en-US"/>
              </w:rPr>
              <w:t>25</w:t>
            </w:r>
          </w:p>
        </w:tc>
        <w:tc>
          <w:tcPr>
            <w:tcW w:w="1299" w:type="dxa"/>
            <w:shd w:val="clear" w:color="auto" w:fill="auto"/>
            <w:noWrap/>
            <w:vAlign w:val="center"/>
          </w:tcPr>
          <w:p w14:paraId="05F1E367" w14:textId="77777777" w:rsidR="00E66764" w:rsidRPr="001F078B" w:rsidRDefault="00E66764" w:rsidP="007B5AF8">
            <w:pPr>
              <w:pStyle w:val="TAC"/>
              <w:keepNext w:val="0"/>
              <w:rPr>
                <w:rFonts w:eastAsia="MS Mincho"/>
              </w:rPr>
            </w:pPr>
          </w:p>
        </w:tc>
        <w:tc>
          <w:tcPr>
            <w:tcW w:w="667" w:type="dxa"/>
            <w:shd w:val="clear" w:color="auto" w:fill="auto"/>
            <w:vAlign w:val="center"/>
          </w:tcPr>
          <w:p w14:paraId="2BAD91CE" w14:textId="77777777" w:rsidR="00E66764" w:rsidRPr="001F078B" w:rsidRDefault="00E66764" w:rsidP="007B5AF8">
            <w:pPr>
              <w:pStyle w:val="TAC"/>
              <w:keepNext w:val="0"/>
              <w:rPr>
                <w:rFonts w:eastAsia="MS Mincho"/>
              </w:rPr>
            </w:pPr>
            <w:r w:rsidRPr="001F078B">
              <w:rPr>
                <w:rFonts w:cs="Arial" w:hint="eastAsia"/>
                <w:lang w:val="en-US"/>
              </w:rPr>
              <w:t>N/A</w:t>
            </w:r>
          </w:p>
        </w:tc>
        <w:tc>
          <w:tcPr>
            <w:tcW w:w="1040" w:type="dxa"/>
            <w:shd w:val="clear" w:color="auto" w:fill="auto"/>
          </w:tcPr>
          <w:p w14:paraId="3CBF45D5" w14:textId="77777777" w:rsidR="00E66764" w:rsidRPr="001F078B" w:rsidRDefault="00E66764" w:rsidP="007B5AF8">
            <w:pPr>
              <w:pStyle w:val="TAC"/>
              <w:keepNext w:val="0"/>
              <w:rPr>
                <w:rFonts w:eastAsia="MS Mincho"/>
              </w:rPr>
            </w:pPr>
            <w:r w:rsidRPr="001F078B">
              <w:rPr>
                <w:rFonts w:cs="Arial" w:hint="eastAsia"/>
                <w:lang w:val="en-US"/>
              </w:rPr>
              <w:t>N/A</w:t>
            </w:r>
          </w:p>
        </w:tc>
      </w:tr>
      <w:tr w:rsidR="00E66764" w:rsidRPr="001F078B" w14:paraId="000F937A" w14:textId="77777777" w:rsidTr="007B5AF8">
        <w:trPr>
          <w:trHeight w:val="22"/>
          <w:jc w:val="center"/>
        </w:trPr>
        <w:tc>
          <w:tcPr>
            <w:tcW w:w="2258" w:type="dxa"/>
            <w:vMerge/>
            <w:shd w:val="clear" w:color="auto" w:fill="auto"/>
            <w:vAlign w:val="center"/>
          </w:tcPr>
          <w:p w14:paraId="00594F2E" w14:textId="77777777" w:rsidR="00E66764" w:rsidRPr="001F078B" w:rsidRDefault="00E66764" w:rsidP="007B5AF8">
            <w:pPr>
              <w:pStyle w:val="TAC"/>
              <w:keepNext w:val="0"/>
            </w:pPr>
          </w:p>
        </w:tc>
        <w:tc>
          <w:tcPr>
            <w:tcW w:w="872" w:type="dxa"/>
            <w:shd w:val="clear" w:color="auto" w:fill="auto"/>
            <w:vAlign w:val="center"/>
          </w:tcPr>
          <w:p w14:paraId="7D3F39CD" w14:textId="77777777" w:rsidR="00E66764" w:rsidRPr="001F078B" w:rsidRDefault="00E66764" w:rsidP="007B5AF8">
            <w:pPr>
              <w:pStyle w:val="TAC"/>
              <w:keepNext w:val="0"/>
              <w:rPr>
                <w:rFonts w:eastAsia="MS Mincho"/>
              </w:rPr>
            </w:pPr>
            <w:r w:rsidRPr="001F078B">
              <w:t>n78</w:t>
            </w:r>
          </w:p>
        </w:tc>
        <w:tc>
          <w:tcPr>
            <w:tcW w:w="1167" w:type="dxa"/>
            <w:shd w:val="clear" w:color="auto" w:fill="auto"/>
            <w:noWrap/>
            <w:vAlign w:val="center"/>
          </w:tcPr>
          <w:p w14:paraId="7D99601C" w14:textId="77777777" w:rsidR="00E66764" w:rsidRPr="001F078B" w:rsidRDefault="00E66764" w:rsidP="007B5AF8">
            <w:pPr>
              <w:pStyle w:val="TAC"/>
              <w:keepNext w:val="0"/>
              <w:rPr>
                <w:rFonts w:eastAsia="MS Mincho"/>
              </w:rPr>
            </w:pPr>
            <w:r w:rsidRPr="001F078B">
              <w:t>3425</w:t>
            </w:r>
          </w:p>
        </w:tc>
        <w:tc>
          <w:tcPr>
            <w:tcW w:w="746" w:type="dxa"/>
            <w:shd w:val="clear" w:color="auto" w:fill="auto"/>
            <w:noWrap/>
            <w:vAlign w:val="center"/>
          </w:tcPr>
          <w:p w14:paraId="00091D51" w14:textId="77777777" w:rsidR="00E66764" w:rsidRPr="001F078B" w:rsidRDefault="00E66764" w:rsidP="007B5AF8">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14:paraId="78B66BBD" w14:textId="77777777" w:rsidR="00E66764" w:rsidRPr="001F078B" w:rsidRDefault="00E66764" w:rsidP="007B5AF8">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14:paraId="09501E29" w14:textId="77777777" w:rsidR="00E66764" w:rsidRPr="001F078B" w:rsidRDefault="00E66764" w:rsidP="007B5AF8">
            <w:pPr>
              <w:pStyle w:val="TAC"/>
              <w:keepNext w:val="0"/>
              <w:rPr>
                <w:rFonts w:eastAsia="MS Mincho"/>
              </w:rPr>
            </w:pPr>
            <w:r w:rsidRPr="001F078B">
              <w:t>3425</w:t>
            </w:r>
          </w:p>
        </w:tc>
        <w:tc>
          <w:tcPr>
            <w:tcW w:w="667" w:type="dxa"/>
            <w:shd w:val="clear" w:color="auto" w:fill="auto"/>
            <w:vAlign w:val="center"/>
          </w:tcPr>
          <w:p w14:paraId="61A1CCC1" w14:textId="77777777" w:rsidR="00E66764" w:rsidRPr="001F078B" w:rsidRDefault="00E66764" w:rsidP="007B5AF8">
            <w:pPr>
              <w:pStyle w:val="TAC"/>
              <w:keepNext w:val="0"/>
            </w:pPr>
            <w:r w:rsidRPr="001F078B">
              <w:rPr>
                <w:rFonts w:cs="Arial"/>
                <w:lang w:val="en-US"/>
              </w:rPr>
              <w:t>13.0</w:t>
            </w:r>
          </w:p>
        </w:tc>
        <w:tc>
          <w:tcPr>
            <w:tcW w:w="1040" w:type="dxa"/>
            <w:shd w:val="clear" w:color="auto" w:fill="auto"/>
          </w:tcPr>
          <w:p w14:paraId="1738FB5B" w14:textId="77777777" w:rsidR="00E66764" w:rsidRPr="001F078B" w:rsidRDefault="00E66764" w:rsidP="007B5AF8">
            <w:pPr>
              <w:pStyle w:val="TAC"/>
              <w:keepNext w:val="0"/>
            </w:pPr>
            <w:r w:rsidRPr="001F078B">
              <w:rPr>
                <w:rFonts w:cs="Arial" w:hint="eastAsia"/>
                <w:lang w:val="en-US"/>
              </w:rPr>
              <w:t>IMD4</w:t>
            </w:r>
          </w:p>
        </w:tc>
      </w:tr>
      <w:tr w:rsidR="00E66764" w:rsidRPr="001F078B" w14:paraId="5B26CD43" w14:textId="77777777" w:rsidTr="007B5AF8">
        <w:trPr>
          <w:trHeight w:val="54"/>
          <w:jc w:val="center"/>
        </w:trPr>
        <w:tc>
          <w:tcPr>
            <w:tcW w:w="2258" w:type="dxa"/>
            <w:vMerge w:val="restart"/>
            <w:shd w:val="clear" w:color="auto" w:fill="auto"/>
            <w:vAlign w:val="center"/>
            <w:hideMark/>
          </w:tcPr>
          <w:p w14:paraId="70995262" w14:textId="77777777" w:rsidR="00E66764" w:rsidRPr="001F078B" w:rsidRDefault="00E66764" w:rsidP="007B5AF8">
            <w:pPr>
              <w:pStyle w:val="TAC"/>
              <w:keepNext w:val="0"/>
            </w:pPr>
            <w:r w:rsidRPr="001F078B">
              <w:rPr>
                <w:rFonts w:eastAsia="MS Mincho"/>
              </w:rPr>
              <w:t>DC_3A-21A_n79A</w:t>
            </w:r>
            <w:r w:rsidRPr="001F078B">
              <w:t xml:space="preserve"> </w:t>
            </w:r>
          </w:p>
        </w:tc>
        <w:tc>
          <w:tcPr>
            <w:tcW w:w="872" w:type="dxa"/>
            <w:shd w:val="clear" w:color="auto" w:fill="auto"/>
            <w:vAlign w:val="center"/>
            <w:hideMark/>
          </w:tcPr>
          <w:p w14:paraId="44FA7A1B"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582B32B4" w14:textId="77777777" w:rsidR="00E66764" w:rsidRPr="001F078B" w:rsidRDefault="00E66764" w:rsidP="007B5AF8">
            <w:pPr>
              <w:pStyle w:val="TAC"/>
              <w:keepNext w:val="0"/>
              <w:rPr>
                <w:rFonts w:eastAsia="MS Mincho"/>
              </w:rPr>
            </w:pPr>
            <w:r w:rsidRPr="001F078B">
              <w:rPr>
                <w:rFonts w:eastAsia="MS Mincho"/>
              </w:rPr>
              <w:t>1774.2</w:t>
            </w:r>
          </w:p>
        </w:tc>
        <w:tc>
          <w:tcPr>
            <w:tcW w:w="746" w:type="dxa"/>
            <w:shd w:val="clear" w:color="auto" w:fill="auto"/>
            <w:noWrap/>
            <w:vAlign w:val="center"/>
          </w:tcPr>
          <w:p w14:paraId="0C44F584"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4C8B7F6D"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1EA45476" w14:textId="77777777" w:rsidR="00E66764" w:rsidRPr="001F078B" w:rsidRDefault="00E66764" w:rsidP="007B5AF8">
            <w:pPr>
              <w:pStyle w:val="TAC"/>
              <w:keepNext w:val="0"/>
              <w:rPr>
                <w:rFonts w:eastAsia="MS Mincho"/>
              </w:rPr>
            </w:pPr>
            <w:r w:rsidRPr="001F078B">
              <w:rPr>
                <w:rFonts w:eastAsia="MS Mincho"/>
              </w:rPr>
              <w:t>1869.2</w:t>
            </w:r>
          </w:p>
        </w:tc>
        <w:tc>
          <w:tcPr>
            <w:tcW w:w="667" w:type="dxa"/>
            <w:shd w:val="clear" w:color="auto" w:fill="auto"/>
            <w:vAlign w:val="center"/>
          </w:tcPr>
          <w:p w14:paraId="214900DF" w14:textId="77777777" w:rsidR="00E66764" w:rsidRPr="001F078B" w:rsidRDefault="00E66764" w:rsidP="007B5AF8">
            <w:pPr>
              <w:pStyle w:val="TAC"/>
              <w:keepNext w:val="0"/>
              <w:rPr>
                <w:rFonts w:eastAsia="MS Mincho"/>
              </w:rPr>
            </w:pPr>
            <w:r w:rsidRPr="001F078B">
              <w:rPr>
                <w:rFonts w:eastAsia="MS Mincho"/>
              </w:rPr>
              <w:t>17.8</w:t>
            </w:r>
          </w:p>
        </w:tc>
        <w:tc>
          <w:tcPr>
            <w:tcW w:w="1040" w:type="dxa"/>
            <w:shd w:val="clear" w:color="auto" w:fill="auto"/>
            <w:vAlign w:val="center"/>
          </w:tcPr>
          <w:p w14:paraId="08B321DD" w14:textId="77777777" w:rsidR="00E66764" w:rsidRPr="001F078B" w:rsidRDefault="00E66764" w:rsidP="007B5AF8">
            <w:pPr>
              <w:pStyle w:val="TAC"/>
              <w:keepNext w:val="0"/>
              <w:rPr>
                <w:rFonts w:eastAsia="MS Mincho"/>
              </w:rPr>
            </w:pPr>
            <w:r w:rsidRPr="001F078B">
              <w:rPr>
                <w:rFonts w:eastAsia="MS Mincho"/>
              </w:rPr>
              <w:t>IMD3</w:t>
            </w:r>
          </w:p>
        </w:tc>
      </w:tr>
      <w:tr w:rsidR="00E66764" w:rsidRPr="001F078B" w14:paraId="3B411ED2" w14:textId="77777777" w:rsidTr="007B5AF8">
        <w:trPr>
          <w:trHeight w:val="22"/>
          <w:jc w:val="center"/>
        </w:trPr>
        <w:tc>
          <w:tcPr>
            <w:tcW w:w="2258" w:type="dxa"/>
            <w:vMerge/>
            <w:shd w:val="clear" w:color="auto" w:fill="auto"/>
            <w:vAlign w:val="center"/>
            <w:hideMark/>
          </w:tcPr>
          <w:p w14:paraId="7A9D6318" w14:textId="77777777" w:rsidR="00E66764" w:rsidRPr="001F078B" w:rsidRDefault="00E66764" w:rsidP="007B5AF8">
            <w:pPr>
              <w:pStyle w:val="TAC"/>
              <w:keepNext w:val="0"/>
            </w:pPr>
          </w:p>
        </w:tc>
        <w:tc>
          <w:tcPr>
            <w:tcW w:w="872" w:type="dxa"/>
            <w:shd w:val="clear" w:color="auto" w:fill="auto"/>
            <w:vAlign w:val="center"/>
            <w:hideMark/>
          </w:tcPr>
          <w:p w14:paraId="02EF952C" w14:textId="77777777" w:rsidR="00E66764" w:rsidRPr="001F078B" w:rsidRDefault="00E66764" w:rsidP="007B5AF8">
            <w:pPr>
              <w:pStyle w:val="TAC"/>
              <w:keepNext w:val="0"/>
              <w:rPr>
                <w:rFonts w:eastAsia="MS Mincho"/>
              </w:rPr>
            </w:pPr>
            <w:r w:rsidRPr="001F078B">
              <w:rPr>
                <w:rFonts w:eastAsia="MS Mincho"/>
              </w:rPr>
              <w:t>21</w:t>
            </w:r>
          </w:p>
        </w:tc>
        <w:tc>
          <w:tcPr>
            <w:tcW w:w="1167" w:type="dxa"/>
            <w:shd w:val="clear" w:color="auto" w:fill="auto"/>
            <w:noWrap/>
            <w:vAlign w:val="center"/>
          </w:tcPr>
          <w:p w14:paraId="3C3A596E" w14:textId="77777777" w:rsidR="00E66764" w:rsidRPr="001F078B" w:rsidRDefault="00E66764" w:rsidP="007B5AF8">
            <w:pPr>
              <w:pStyle w:val="TAC"/>
              <w:keepNext w:val="0"/>
              <w:rPr>
                <w:rFonts w:eastAsia="MS Mincho"/>
              </w:rPr>
            </w:pPr>
            <w:r w:rsidRPr="001F078B">
              <w:rPr>
                <w:rFonts w:eastAsia="MS Mincho"/>
              </w:rPr>
              <w:t>1450.4</w:t>
            </w:r>
          </w:p>
        </w:tc>
        <w:tc>
          <w:tcPr>
            <w:tcW w:w="746" w:type="dxa"/>
            <w:shd w:val="clear" w:color="auto" w:fill="auto"/>
            <w:noWrap/>
            <w:vAlign w:val="center"/>
          </w:tcPr>
          <w:p w14:paraId="25859D64"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11F3DA4D"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530A6EB3" w14:textId="77777777" w:rsidR="00E66764" w:rsidRPr="001F078B" w:rsidRDefault="00E66764" w:rsidP="007B5AF8">
            <w:pPr>
              <w:pStyle w:val="TAC"/>
              <w:keepNext w:val="0"/>
              <w:rPr>
                <w:rFonts w:eastAsia="MS Mincho"/>
              </w:rPr>
            </w:pPr>
            <w:r w:rsidRPr="001F078B">
              <w:rPr>
                <w:rFonts w:eastAsia="MS Mincho"/>
              </w:rPr>
              <w:t>1498.4</w:t>
            </w:r>
          </w:p>
        </w:tc>
        <w:tc>
          <w:tcPr>
            <w:tcW w:w="667" w:type="dxa"/>
            <w:shd w:val="clear" w:color="auto" w:fill="auto"/>
            <w:vAlign w:val="center"/>
          </w:tcPr>
          <w:p w14:paraId="5245A1BE"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545AD242" w14:textId="77777777" w:rsidR="00E66764" w:rsidRPr="001F078B" w:rsidRDefault="00E66764" w:rsidP="007B5AF8">
            <w:pPr>
              <w:pStyle w:val="TAC"/>
              <w:keepNext w:val="0"/>
              <w:rPr>
                <w:rFonts w:eastAsia="MS Mincho"/>
              </w:rPr>
            </w:pPr>
            <w:r w:rsidRPr="001F078B">
              <w:t>N/A</w:t>
            </w:r>
          </w:p>
        </w:tc>
      </w:tr>
      <w:tr w:rsidR="00E66764" w:rsidRPr="001F078B" w14:paraId="03162DEC" w14:textId="77777777" w:rsidTr="007B5AF8">
        <w:trPr>
          <w:trHeight w:val="22"/>
          <w:jc w:val="center"/>
        </w:trPr>
        <w:tc>
          <w:tcPr>
            <w:tcW w:w="2258" w:type="dxa"/>
            <w:vMerge/>
            <w:shd w:val="clear" w:color="auto" w:fill="auto"/>
            <w:vAlign w:val="center"/>
          </w:tcPr>
          <w:p w14:paraId="4C4826E5" w14:textId="77777777" w:rsidR="00E66764" w:rsidRPr="001F078B" w:rsidRDefault="00E66764" w:rsidP="007B5AF8">
            <w:pPr>
              <w:pStyle w:val="TAC"/>
              <w:keepNext w:val="0"/>
            </w:pPr>
          </w:p>
        </w:tc>
        <w:tc>
          <w:tcPr>
            <w:tcW w:w="872" w:type="dxa"/>
            <w:shd w:val="clear" w:color="auto" w:fill="auto"/>
            <w:vAlign w:val="center"/>
          </w:tcPr>
          <w:p w14:paraId="0708F969" w14:textId="77777777" w:rsidR="00E66764" w:rsidRPr="001F078B" w:rsidRDefault="00E66764" w:rsidP="007B5AF8">
            <w:pPr>
              <w:pStyle w:val="TAC"/>
              <w:keepNext w:val="0"/>
              <w:rPr>
                <w:rFonts w:eastAsia="MS Mincho"/>
              </w:rPr>
            </w:pPr>
            <w:r w:rsidRPr="001F078B">
              <w:rPr>
                <w:rFonts w:eastAsia="MS Mincho"/>
              </w:rPr>
              <w:t>n79</w:t>
            </w:r>
          </w:p>
        </w:tc>
        <w:tc>
          <w:tcPr>
            <w:tcW w:w="1167" w:type="dxa"/>
            <w:shd w:val="clear" w:color="auto" w:fill="auto"/>
            <w:noWrap/>
            <w:vAlign w:val="center"/>
          </w:tcPr>
          <w:p w14:paraId="7E54D8EE" w14:textId="77777777" w:rsidR="00E66764" w:rsidRPr="001F078B" w:rsidRDefault="00E66764" w:rsidP="007B5AF8">
            <w:pPr>
              <w:pStyle w:val="TAC"/>
              <w:keepNext w:val="0"/>
              <w:rPr>
                <w:rFonts w:eastAsia="MS Mincho"/>
              </w:rPr>
            </w:pPr>
            <w:r w:rsidRPr="001F078B">
              <w:rPr>
                <w:rFonts w:eastAsia="MS Mincho"/>
              </w:rPr>
              <w:t>4770</w:t>
            </w:r>
          </w:p>
        </w:tc>
        <w:tc>
          <w:tcPr>
            <w:tcW w:w="746" w:type="dxa"/>
            <w:shd w:val="clear" w:color="auto" w:fill="auto"/>
            <w:noWrap/>
            <w:vAlign w:val="center"/>
          </w:tcPr>
          <w:p w14:paraId="18130D9C" w14:textId="77777777" w:rsidR="00E66764" w:rsidRPr="001F078B" w:rsidRDefault="00E66764" w:rsidP="007B5AF8">
            <w:pPr>
              <w:pStyle w:val="TAC"/>
              <w:keepNext w:val="0"/>
              <w:rPr>
                <w:rFonts w:eastAsia="MS Mincho"/>
              </w:rPr>
            </w:pPr>
            <w:r w:rsidRPr="001F078B">
              <w:rPr>
                <w:rFonts w:eastAsia="MS Mincho"/>
              </w:rPr>
              <w:t>40</w:t>
            </w:r>
          </w:p>
        </w:tc>
        <w:tc>
          <w:tcPr>
            <w:tcW w:w="877" w:type="dxa"/>
            <w:shd w:val="clear" w:color="auto" w:fill="auto"/>
            <w:noWrap/>
            <w:vAlign w:val="center"/>
          </w:tcPr>
          <w:p w14:paraId="2DFDE9EC" w14:textId="77777777" w:rsidR="00E66764" w:rsidRPr="001F078B" w:rsidRDefault="00E66764" w:rsidP="007B5AF8">
            <w:pPr>
              <w:pStyle w:val="TAC"/>
              <w:keepNext w:val="0"/>
              <w:rPr>
                <w:rFonts w:eastAsia="MS Mincho"/>
              </w:rPr>
            </w:pPr>
            <w:r w:rsidRPr="001F078B">
              <w:rPr>
                <w:rFonts w:eastAsia="MS Mincho"/>
              </w:rPr>
              <w:t>216</w:t>
            </w:r>
          </w:p>
        </w:tc>
        <w:tc>
          <w:tcPr>
            <w:tcW w:w="1299" w:type="dxa"/>
            <w:shd w:val="clear" w:color="auto" w:fill="auto"/>
            <w:noWrap/>
            <w:vAlign w:val="center"/>
          </w:tcPr>
          <w:p w14:paraId="0103CAD2" w14:textId="77777777" w:rsidR="00E66764" w:rsidRPr="001F078B" w:rsidRDefault="00E66764" w:rsidP="007B5AF8">
            <w:pPr>
              <w:pStyle w:val="TAC"/>
              <w:keepNext w:val="0"/>
              <w:rPr>
                <w:rFonts w:eastAsia="MS Mincho"/>
              </w:rPr>
            </w:pPr>
            <w:r w:rsidRPr="001F078B">
              <w:rPr>
                <w:rFonts w:eastAsia="MS Mincho"/>
              </w:rPr>
              <w:t>4770</w:t>
            </w:r>
          </w:p>
        </w:tc>
        <w:tc>
          <w:tcPr>
            <w:tcW w:w="667" w:type="dxa"/>
            <w:shd w:val="clear" w:color="auto" w:fill="auto"/>
            <w:vAlign w:val="center"/>
          </w:tcPr>
          <w:p w14:paraId="098883BA" w14:textId="77777777" w:rsidR="00E66764" w:rsidRPr="001F078B" w:rsidRDefault="00E66764" w:rsidP="007B5AF8">
            <w:pPr>
              <w:pStyle w:val="TAC"/>
              <w:keepNext w:val="0"/>
            </w:pPr>
            <w:r w:rsidRPr="001F078B">
              <w:t>N/A</w:t>
            </w:r>
          </w:p>
        </w:tc>
        <w:tc>
          <w:tcPr>
            <w:tcW w:w="1040" w:type="dxa"/>
            <w:shd w:val="clear" w:color="auto" w:fill="auto"/>
            <w:vAlign w:val="center"/>
          </w:tcPr>
          <w:p w14:paraId="55323B34" w14:textId="77777777" w:rsidR="00E66764" w:rsidRPr="001F078B" w:rsidRDefault="00E66764" w:rsidP="007B5AF8">
            <w:pPr>
              <w:pStyle w:val="TAC"/>
              <w:keepNext w:val="0"/>
            </w:pPr>
            <w:r w:rsidRPr="001F078B">
              <w:t>N/A</w:t>
            </w:r>
          </w:p>
        </w:tc>
      </w:tr>
      <w:tr w:rsidR="00E66764" w:rsidRPr="001F078B" w14:paraId="6C67DB41" w14:textId="77777777" w:rsidTr="007B5AF8">
        <w:trPr>
          <w:trHeight w:val="54"/>
          <w:jc w:val="center"/>
        </w:trPr>
        <w:tc>
          <w:tcPr>
            <w:tcW w:w="2258" w:type="dxa"/>
            <w:vMerge w:val="restart"/>
            <w:shd w:val="clear" w:color="auto" w:fill="auto"/>
            <w:vAlign w:val="center"/>
            <w:hideMark/>
          </w:tcPr>
          <w:p w14:paraId="04EC6173" w14:textId="77777777" w:rsidR="00E66764" w:rsidRPr="001F078B" w:rsidRDefault="00E66764" w:rsidP="007B5AF8">
            <w:pPr>
              <w:pStyle w:val="TAC"/>
              <w:keepNext w:val="0"/>
            </w:pPr>
            <w:r w:rsidRPr="001F078B">
              <w:t>DC_</w:t>
            </w:r>
            <w:r w:rsidRPr="001F078B">
              <w:rPr>
                <w:lang w:val="fr-FR" w:eastAsia="zh-CN"/>
              </w:rPr>
              <w:t>3</w:t>
            </w:r>
            <w:r w:rsidRPr="001F078B">
              <w:t>A-</w:t>
            </w:r>
            <w:r w:rsidRPr="001F078B">
              <w:rPr>
                <w:rFonts w:eastAsia="Tahoma"/>
                <w:lang w:val="fr-FR" w:eastAsia="ko-KR"/>
              </w:rPr>
              <w:t>40</w:t>
            </w:r>
            <w:proofErr w:type="spellStart"/>
            <w:r w:rsidRPr="001F078B">
              <w:rPr>
                <w:rFonts w:eastAsia="Tahoma"/>
                <w:lang w:eastAsia="ko-KR"/>
              </w:rPr>
              <w:t>A_</w:t>
            </w:r>
            <w:r w:rsidRPr="001F078B">
              <w:rPr>
                <w:lang w:eastAsia="ja-JP"/>
              </w:rPr>
              <w:t>n</w:t>
            </w:r>
            <w:proofErr w:type="spellEnd"/>
            <w:r w:rsidRPr="001F078B">
              <w:rPr>
                <w:rFonts w:eastAsia="Tahoma"/>
                <w:lang w:val="fr-FR" w:eastAsia="ko-KR"/>
              </w:rPr>
              <w:t>1</w:t>
            </w:r>
            <w:r w:rsidRPr="001F078B">
              <w:t>A</w:t>
            </w:r>
          </w:p>
        </w:tc>
        <w:tc>
          <w:tcPr>
            <w:tcW w:w="872" w:type="dxa"/>
            <w:shd w:val="clear" w:color="auto" w:fill="auto"/>
            <w:vAlign w:val="center"/>
            <w:hideMark/>
          </w:tcPr>
          <w:p w14:paraId="7B631A6B" w14:textId="77777777" w:rsidR="00E66764" w:rsidRPr="001F078B" w:rsidRDefault="00E66764" w:rsidP="007B5AF8">
            <w:pPr>
              <w:pStyle w:val="TAC"/>
              <w:keepNext w:val="0"/>
              <w:rPr>
                <w:rFonts w:eastAsia="MS Mincho"/>
              </w:rPr>
            </w:pPr>
            <w:r w:rsidRPr="001F078B">
              <w:rPr>
                <w:rFonts w:eastAsia="Batang"/>
              </w:rPr>
              <w:t>n1</w:t>
            </w:r>
          </w:p>
        </w:tc>
        <w:tc>
          <w:tcPr>
            <w:tcW w:w="1167" w:type="dxa"/>
            <w:shd w:val="clear" w:color="auto" w:fill="auto"/>
            <w:noWrap/>
            <w:vAlign w:val="center"/>
          </w:tcPr>
          <w:p w14:paraId="23F9810F" w14:textId="77777777" w:rsidR="00E66764" w:rsidRPr="001F078B" w:rsidRDefault="00E66764" w:rsidP="007B5AF8">
            <w:pPr>
              <w:pStyle w:val="TAC"/>
              <w:keepNext w:val="0"/>
              <w:rPr>
                <w:rFonts w:eastAsia="MS Mincho"/>
              </w:rPr>
            </w:pPr>
            <w:r w:rsidRPr="001F078B">
              <w:rPr>
                <w:rFonts w:cs="Arial"/>
                <w:lang w:val="en-US"/>
              </w:rPr>
              <w:t>1950</w:t>
            </w:r>
          </w:p>
        </w:tc>
        <w:tc>
          <w:tcPr>
            <w:tcW w:w="746" w:type="dxa"/>
            <w:shd w:val="clear" w:color="auto" w:fill="auto"/>
            <w:noWrap/>
            <w:vAlign w:val="center"/>
          </w:tcPr>
          <w:p w14:paraId="35D8F34B" w14:textId="77777777" w:rsidR="00E66764" w:rsidRPr="001F078B" w:rsidRDefault="00E66764" w:rsidP="007B5AF8">
            <w:pPr>
              <w:pStyle w:val="TAC"/>
              <w:keepNext w:val="0"/>
              <w:rPr>
                <w:rFonts w:eastAsia="MS Mincho"/>
              </w:rPr>
            </w:pPr>
            <w:r w:rsidRPr="001F078B">
              <w:rPr>
                <w:rFonts w:cs="Arial"/>
                <w:lang w:val="en-US"/>
              </w:rPr>
              <w:t>5</w:t>
            </w:r>
          </w:p>
        </w:tc>
        <w:tc>
          <w:tcPr>
            <w:tcW w:w="877" w:type="dxa"/>
            <w:shd w:val="clear" w:color="auto" w:fill="auto"/>
            <w:noWrap/>
            <w:vAlign w:val="center"/>
          </w:tcPr>
          <w:p w14:paraId="5EFA4BBA" w14:textId="77777777" w:rsidR="00E66764" w:rsidRPr="001F078B" w:rsidRDefault="00E66764" w:rsidP="007B5AF8">
            <w:pPr>
              <w:pStyle w:val="TAC"/>
              <w:keepNext w:val="0"/>
              <w:rPr>
                <w:rFonts w:eastAsia="MS Mincho"/>
              </w:rPr>
            </w:pPr>
            <w:r w:rsidRPr="001F078B">
              <w:rPr>
                <w:rFonts w:cs="Arial"/>
                <w:lang w:val="en-US"/>
              </w:rPr>
              <w:t>25</w:t>
            </w:r>
          </w:p>
        </w:tc>
        <w:tc>
          <w:tcPr>
            <w:tcW w:w="1299" w:type="dxa"/>
            <w:shd w:val="clear" w:color="auto" w:fill="auto"/>
            <w:noWrap/>
            <w:vAlign w:val="center"/>
          </w:tcPr>
          <w:p w14:paraId="43380359" w14:textId="77777777" w:rsidR="00E66764" w:rsidRPr="001F078B" w:rsidRDefault="00E66764" w:rsidP="007B5AF8">
            <w:pPr>
              <w:pStyle w:val="TAC"/>
              <w:keepNext w:val="0"/>
              <w:rPr>
                <w:rFonts w:eastAsia="MS Mincho"/>
              </w:rPr>
            </w:pPr>
            <w:r w:rsidRPr="001F078B">
              <w:rPr>
                <w:rFonts w:cs="Arial"/>
                <w:lang w:val="en-US"/>
              </w:rPr>
              <w:t>2140</w:t>
            </w:r>
          </w:p>
        </w:tc>
        <w:tc>
          <w:tcPr>
            <w:tcW w:w="667" w:type="dxa"/>
            <w:shd w:val="clear" w:color="auto" w:fill="auto"/>
            <w:vAlign w:val="center"/>
          </w:tcPr>
          <w:p w14:paraId="56E552EF" w14:textId="77777777" w:rsidR="00E66764" w:rsidRPr="001F078B" w:rsidRDefault="00E66764" w:rsidP="007B5AF8">
            <w:pPr>
              <w:pStyle w:val="TAC"/>
              <w:keepNext w:val="0"/>
              <w:rPr>
                <w:rFonts w:eastAsia="MS Mincho"/>
              </w:rPr>
            </w:pPr>
            <w:r w:rsidRPr="001F078B">
              <w:rPr>
                <w:rFonts w:cs="Arial"/>
                <w:lang w:val="en-US"/>
              </w:rPr>
              <w:t>N/A</w:t>
            </w:r>
          </w:p>
        </w:tc>
        <w:tc>
          <w:tcPr>
            <w:tcW w:w="1040" w:type="dxa"/>
            <w:shd w:val="clear" w:color="auto" w:fill="auto"/>
            <w:vAlign w:val="center"/>
          </w:tcPr>
          <w:p w14:paraId="36AB805A" w14:textId="77777777" w:rsidR="00E66764" w:rsidRPr="001F078B" w:rsidRDefault="00E66764" w:rsidP="007B5AF8">
            <w:pPr>
              <w:pStyle w:val="TAC"/>
              <w:keepNext w:val="0"/>
              <w:rPr>
                <w:rFonts w:eastAsia="MS Mincho"/>
              </w:rPr>
            </w:pPr>
            <w:r w:rsidRPr="001F078B">
              <w:rPr>
                <w:rFonts w:eastAsia="Batang"/>
              </w:rPr>
              <w:t>N/A</w:t>
            </w:r>
          </w:p>
        </w:tc>
      </w:tr>
      <w:tr w:rsidR="00E66764" w:rsidRPr="001F078B" w14:paraId="01FD6C73" w14:textId="77777777" w:rsidTr="007B5AF8">
        <w:trPr>
          <w:trHeight w:val="22"/>
          <w:jc w:val="center"/>
        </w:trPr>
        <w:tc>
          <w:tcPr>
            <w:tcW w:w="2258" w:type="dxa"/>
            <w:vMerge/>
            <w:shd w:val="clear" w:color="auto" w:fill="auto"/>
            <w:vAlign w:val="center"/>
            <w:hideMark/>
          </w:tcPr>
          <w:p w14:paraId="67532F4B" w14:textId="77777777" w:rsidR="00E66764" w:rsidRPr="001F078B" w:rsidRDefault="00E66764" w:rsidP="007B5AF8">
            <w:pPr>
              <w:pStyle w:val="TAC"/>
              <w:keepNext w:val="0"/>
            </w:pPr>
          </w:p>
        </w:tc>
        <w:tc>
          <w:tcPr>
            <w:tcW w:w="872" w:type="dxa"/>
            <w:shd w:val="clear" w:color="auto" w:fill="auto"/>
            <w:vAlign w:val="center"/>
            <w:hideMark/>
          </w:tcPr>
          <w:p w14:paraId="7D4A32A0" w14:textId="77777777" w:rsidR="00E66764" w:rsidRPr="001F078B" w:rsidRDefault="00E66764" w:rsidP="007B5AF8">
            <w:pPr>
              <w:pStyle w:val="TAC"/>
              <w:keepNext w:val="0"/>
              <w:rPr>
                <w:rFonts w:eastAsia="MS Mincho"/>
              </w:rPr>
            </w:pPr>
            <w:r w:rsidRPr="001F078B">
              <w:rPr>
                <w:rFonts w:eastAsia="Batang"/>
              </w:rPr>
              <w:t>3</w:t>
            </w:r>
          </w:p>
        </w:tc>
        <w:tc>
          <w:tcPr>
            <w:tcW w:w="1167" w:type="dxa"/>
            <w:shd w:val="clear" w:color="auto" w:fill="auto"/>
            <w:noWrap/>
            <w:vAlign w:val="center"/>
          </w:tcPr>
          <w:p w14:paraId="228510EC" w14:textId="77777777" w:rsidR="00E66764" w:rsidRPr="001F078B" w:rsidRDefault="00E66764" w:rsidP="007B5AF8">
            <w:pPr>
              <w:pStyle w:val="TAC"/>
              <w:keepNext w:val="0"/>
              <w:rPr>
                <w:rFonts w:eastAsia="MS Mincho"/>
              </w:rPr>
            </w:pPr>
            <w:r w:rsidRPr="001F078B">
              <w:rPr>
                <w:rFonts w:cs="Arial"/>
                <w:lang w:val="en-US"/>
              </w:rPr>
              <w:t>1735</w:t>
            </w:r>
          </w:p>
        </w:tc>
        <w:tc>
          <w:tcPr>
            <w:tcW w:w="746" w:type="dxa"/>
            <w:shd w:val="clear" w:color="auto" w:fill="auto"/>
            <w:noWrap/>
            <w:vAlign w:val="center"/>
          </w:tcPr>
          <w:p w14:paraId="65E6FDAE" w14:textId="77777777" w:rsidR="00E66764" w:rsidRPr="001F078B" w:rsidRDefault="00E66764" w:rsidP="007B5AF8">
            <w:pPr>
              <w:pStyle w:val="TAC"/>
              <w:keepNext w:val="0"/>
              <w:rPr>
                <w:rFonts w:eastAsia="MS Mincho"/>
              </w:rPr>
            </w:pPr>
            <w:r w:rsidRPr="001F078B">
              <w:rPr>
                <w:rFonts w:cs="Arial"/>
                <w:lang w:val="en-US"/>
              </w:rPr>
              <w:t>5</w:t>
            </w:r>
          </w:p>
        </w:tc>
        <w:tc>
          <w:tcPr>
            <w:tcW w:w="877" w:type="dxa"/>
            <w:shd w:val="clear" w:color="auto" w:fill="auto"/>
            <w:noWrap/>
            <w:vAlign w:val="center"/>
          </w:tcPr>
          <w:p w14:paraId="699EF525" w14:textId="77777777" w:rsidR="00E66764" w:rsidRPr="001F078B" w:rsidRDefault="00E66764" w:rsidP="007B5AF8">
            <w:pPr>
              <w:pStyle w:val="TAC"/>
              <w:keepNext w:val="0"/>
              <w:rPr>
                <w:rFonts w:eastAsia="MS Mincho"/>
              </w:rPr>
            </w:pPr>
            <w:r w:rsidRPr="001F078B">
              <w:rPr>
                <w:rFonts w:cs="Arial"/>
                <w:lang w:val="en-US"/>
              </w:rPr>
              <w:t>25</w:t>
            </w:r>
          </w:p>
        </w:tc>
        <w:tc>
          <w:tcPr>
            <w:tcW w:w="1299" w:type="dxa"/>
            <w:shd w:val="clear" w:color="auto" w:fill="auto"/>
            <w:noWrap/>
            <w:vAlign w:val="center"/>
          </w:tcPr>
          <w:p w14:paraId="122F6CBA" w14:textId="77777777" w:rsidR="00E66764" w:rsidRPr="001F078B" w:rsidRDefault="00E66764" w:rsidP="007B5AF8">
            <w:pPr>
              <w:pStyle w:val="TAC"/>
              <w:keepNext w:val="0"/>
              <w:rPr>
                <w:rFonts w:eastAsia="MS Mincho"/>
              </w:rPr>
            </w:pPr>
            <w:r w:rsidRPr="001F078B">
              <w:rPr>
                <w:rFonts w:cs="Arial"/>
                <w:lang w:val="en-US"/>
              </w:rPr>
              <w:t>1830</w:t>
            </w:r>
          </w:p>
        </w:tc>
        <w:tc>
          <w:tcPr>
            <w:tcW w:w="667" w:type="dxa"/>
            <w:shd w:val="clear" w:color="auto" w:fill="auto"/>
            <w:vAlign w:val="center"/>
          </w:tcPr>
          <w:p w14:paraId="406ADEB5" w14:textId="77777777" w:rsidR="00E66764" w:rsidRPr="001F078B" w:rsidRDefault="00E66764" w:rsidP="007B5AF8">
            <w:pPr>
              <w:pStyle w:val="TAC"/>
              <w:keepNext w:val="0"/>
              <w:rPr>
                <w:rFonts w:eastAsia="MS Mincho"/>
              </w:rPr>
            </w:pPr>
            <w:r w:rsidRPr="001F078B">
              <w:rPr>
                <w:rFonts w:cs="Arial"/>
                <w:lang w:val="en-US"/>
              </w:rPr>
              <w:t>N/A</w:t>
            </w:r>
          </w:p>
        </w:tc>
        <w:tc>
          <w:tcPr>
            <w:tcW w:w="1040" w:type="dxa"/>
            <w:shd w:val="clear" w:color="auto" w:fill="auto"/>
            <w:vAlign w:val="center"/>
          </w:tcPr>
          <w:p w14:paraId="5EEE9600" w14:textId="77777777" w:rsidR="00E66764" w:rsidRPr="001F078B" w:rsidRDefault="00E66764" w:rsidP="007B5AF8">
            <w:pPr>
              <w:pStyle w:val="TAC"/>
              <w:keepNext w:val="0"/>
              <w:rPr>
                <w:rFonts w:eastAsia="MS Mincho"/>
              </w:rPr>
            </w:pPr>
            <w:r w:rsidRPr="001F078B">
              <w:rPr>
                <w:rFonts w:eastAsia="Batang"/>
              </w:rPr>
              <w:t>N/A</w:t>
            </w:r>
          </w:p>
        </w:tc>
      </w:tr>
      <w:tr w:rsidR="00E66764" w:rsidRPr="001F078B" w14:paraId="338AB6F8" w14:textId="77777777" w:rsidTr="007B5AF8">
        <w:trPr>
          <w:trHeight w:val="22"/>
          <w:jc w:val="center"/>
        </w:trPr>
        <w:tc>
          <w:tcPr>
            <w:tcW w:w="2258" w:type="dxa"/>
            <w:vMerge/>
            <w:shd w:val="clear" w:color="auto" w:fill="auto"/>
            <w:vAlign w:val="center"/>
          </w:tcPr>
          <w:p w14:paraId="72362136" w14:textId="77777777" w:rsidR="00E66764" w:rsidRPr="001F078B" w:rsidRDefault="00E66764" w:rsidP="007B5AF8">
            <w:pPr>
              <w:pStyle w:val="TAC"/>
              <w:keepNext w:val="0"/>
            </w:pPr>
          </w:p>
        </w:tc>
        <w:tc>
          <w:tcPr>
            <w:tcW w:w="872" w:type="dxa"/>
            <w:shd w:val="clear" w:color="auto" w:fill="auto"/>
            <w:vAlign w:val="center"/>
          </w:tcPr>
          <w:p w14:paraId="21A4FF9F" w14:textId="77777777" w:rsidR="00E66764" w:rsidRPr="001F078B" w:rsidRDefault="00E66764" w:rsidP="007B5AF8">
            <w:pPr>
              <w:pStyle w:val="TAC"/>
              <w:keepNext w:val="0"/>
              <w:rPr>
                <w:rFonts w:eastAsia="MS Mincho"/>
              </w:rPr>
            </w:pPr>
            <w:r w:rsidRPr="001F078B">
              <w:rPr>
                <w:rFonts w:eastAsia="Batang"/>
              </w:rPr>
              <w:t>40</w:t>
            </w:r>
          </w:p>
        </w:tc>
        <w:tc>
          <w:tcPr>
            <w:tcW w:w="1167" w:type="dxa"/>
            <w:shd w:val="clear" w:color="auto" w:fill="auto"/>
            <w:noWrap/>
            <w:vAlign w:val="center"/>
          </w:tcPr>
          <w:p w14:paraId="51EF29A3" w14:textId="77777777" w:rsidR="00E66764" w:rsidRPr="001F078B" w:rsidRDefault="00E66764" w:rsidP="007B5AF8">
            <w:pPr>
              <w:pStyle w:val="TAC"/>
              <w:keepNext w:val="0"/>
              <w:rPr>
                <w:rFonts w:eastAsia="MS Mincho"/>
              </w:rPr>
            </w:pPr>
            <w:r w:rsidRPr="001F078B">
              <w:rPr>
                <w:rFonts w:cs="Arial"/>
                <w:lang w:val="en-US"/>
              </w:rPr>
              <w:t>2380</w:t>
            </w:r>
          </w:p>
        </w:tc>
        <w:tc>
          <w:tcPr>
            <w:tcW w:w="746" w:type="dxa"/>
            <w:shd w:val="clear" w:color="auto" w:fill="auto"/>
            <w:noWrap/>
            <w:vAlign w:val="center"/>
          </w:tcPr>
          <w:p w14:paraId="5F1D38DD" w14:textId="77777777" w:rsidR="00E66764" w:rsidRPr="001F078B" w:rsidRDefault="00E66764" w:rsidP="007B5AF8">
            <w:pPr>
              <w:pStyle w:val="TAC"/>
              <w:keepNext w:val="0"/>
              <w:rPr>
                <w:rFonts w:eastAsia="MS Mincho"/>
              </w:rPr>
            </w:pPr>
            <w:r w:rsidRPr="001F078B">
              <w:rPr>
                <w:rFonts w:cs="Arial"/>
                <w:lang w:val="en-US"/>
              </w:rPr>
              <w:t>5</w:t>
            </w:r>
          </w:p>
        </w:tc>
        <w:tc>
          <w:tcPr>
            <w:tcW w:w="877" w:type="dxa"/>
            <w:shd w:val="clear" w:color="auto" w:fill="auto"/>
            <w:noWrap/>
            <w:vAlign w:val="center"/>
          </w:tcPr>
          <w:p w14:paraId="7F1B70A4" w14:textId="77777777" w:rsidR="00E66764" w:rsidRPr="001F078B" w:rsidRDefault="00E66764" w:rsidP="007B5AF8">
            <w:pPr>
              <w:pStyle w:val="TAC"/>
              <w:keepNext w:val="0"/>
              <w:rPr>
                <w:rFonts w:eastAsia="MS Mincho"/>
              </w:rPr>
            </w:pPr>
            <w:r w:rsidRPr="001F078B">
              <w:rPr>
                <w:rFonts w:cs="Arial"/>
                <w:lang w:val="en-US"/>
              </w:rPr>
              <w:t>25</w:t>
            </w:r>
          </w:p>
        </w:tc>
        <w:tc>
          <w:tcPr>
            <w:tcW w:w="1299" w:type="dxa"/>
            <w:shd w:val="clear" w:color="auto" w:fill="auto"/>
            <w:noWrap/>
            <w:vAlign w:val="center"/>
          </w:tcPr>
          <w:p w14:paraId="5ABD352B" w14:textId="77777777" w:rsidR="00E66764" w:rsidRPr="001F078B" w:rsidRDefault="00E66764" w:rsidP="007B5AF8">
            <w:pPr>
              <w:pStyle w:val="TAC"/>
              <w:keepNext w:val="0"/>
              <w:rPr>
                <w:rFonts w:eastAsia="MS Mincho"/>
              </w:rPr>
            </w:pPr>
            <w:r w:rsidRPr="001F078B">
              <w:rPr>
                <w:rFonts w:cs="Arial"/>
                <w:lang w:val="en-US"/>
              </w:rPr>
              <w:t>2380</w:t>
            </w:r>
          </w:p>
        </w:tc>
        <w:tc>
          <w:tcPr>
            <w:tcW w:w="667" w:type="dxa"/>
            <w:shd w:val="clear" w:color="auto" w:fill="auto"/>
            <w:vAlign w:val="center"/>
          </w:tcPr>
          <w:p w14:paraId="27AD9A8C" w14:textId="77777777" w:rsidR="00E66764" w:rsidRPr="001F078B" w:rsidRDefault="00E66764" w:rsidP="007B5AF8">
            <w:pPr>
              <w:pStyle w:val="TAC"/>
              <w:keepNext w:val="0"/>
            </w:pPr>
            <w:r w:rsidRPr="001F078B">
              <w:rPr>
                <w:rFonts w:cs="Arial"/>
                <w:lang w:val="en-US"/>
              </w:rPr>
              <w:t>8.0</w:t>
            </w:r>
          </w:p>
        </w:tc>
        <w:tc>
          <w:tcPr>
            <w:tcW w:w="1040" w:type="dxa"/>
            <w:shd w:val="clear" w:color="auto" w:fill="auto"/>
            <w:vAlign w:val="center"/>
          </w:tcPr>
          <w:p w14:paraId="4A0EC43A" w14:textId="77777777" w:rsidR="00E66764" w:rsidRPr="001F078B" w:rsidRDefault="00E66764" w:rsidP="007B5AF8">
            <w:pPr>
              <w:pStyle w:val="TAC"/>
              <w:keepNext w:val="0"/>
            </w:pPr>
            <w:r w:rsidRPr="001F078B">
              <w:rPr>
                <w:rFonts w:eastAsia="Batang"/>
              </w:rPr>
              <w:t>IMD5</w:t>
            </w:r>
          </w:p>
        </w:tc>
      </w:tr>
      <w:tr w:rsidR="00E66764" w:rsidRPr="001F078B" w14:paraId="23594A69" w14:textId="77777777" w:rsidTr="007B5AF8">
        <w:trPr>
          <w:trHeight w:val="54"/>
          <w:jc w:val="center"/>
        </w:trPr>
        <w:tc>
          <w:tcPr>
            <w:tcW w:w="2258" w:type="dxa"/>
            <w:vMerge w:val="restart"/>
            <w:shd w:val="clear" w:color="auto" w:fill="auto"/>
            <w:vAlign w:val="center"/>
          </w:tcPr>
          <w:p w14:paraId="6B9A1006"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DC_3A-41A_n77A</w:t>
            </w:r>
          </w:p>
        </w:tc>
        <w:tc>
          <w:tcPr>
            <w:tcW w:w="872" w:type="dxa"/>
            <w:shd w:val="clear" w:color="auto" w:fill="auto"/>
            <w:vAlign w:val="center"/>
          </w:tcPr>
          <w:p w14:paraId="10659E68"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14:paraId="257AC8B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1720</w:t>
            </w:r>
          </w:p>
        </w:tc>
        <w:tc>
          <w:tcPr>
            <w:tcW w:w="746" w:type="dxa"/>
            <w:shd w:val="clear" w:color="auto" w:fill="auto"/>
            <w:noWrap/>
            <w:vAlign w:val="center"/>
          </w:tcPr>
          <w:p w14:paraId="72739CAD"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584E8485"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573EBCE7"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1815</w:t>
            </w:r>
          </w:p>
        </w:tc>
        <w:tc>
          <w:tcPr>
            <w:tcW w:w="667" w:type="dxa"/>
            <w:shd w:val="clear" w:color="auto" w:fill="auto"/>
            <w:vAlign w:val="center"/>
          </w:tcPr>
          <w:p w14:paraId="1CE1DAEA"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1F97F330"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51BBCB6D" w14:textId="77777777" w:rsidTr="007B5AF8">
        <w:trPr>
          <w:trHeight w:val="54"/>
          <w:jc w:val="center"/>
        </w:trPr>
        <w:tc>
          <w:tcPr>
            <w:tcW w:w="2258" w:type="dxa"/>
            <w:vMerge/>
            <w:shd w:val="clear" w:color="auto" w:fill="auto"/>
            <w:vAlign w:val="center"/>
          </w:tcPr>
          <w:p w14:paraId="33886D0C" w14:textId="77777777" w:rsidR="00E66764" w:rsidRPr="001F078B" w:rsidRDefault="00E66764" w:rsidP="007B5AF8">
            <w:pPr>
              <w:pStyle w:val="TAC"/>
              <w:keepNext w:val="0"/>
              <w:rPr>
                <w:rFonts w:eastAsia="MS Mincho"/>
              </w:rPr>
            </w:pPr>
          </w:p>
        </w:tc>
        <w:tc>
          <w:tcPr>
            <w:tcW w:w="872" w:type="dxa"/>
            <w:shd w:val="clear" w:color="auto" w:fill="auto"/>
            <w:vAlign w:val="center"/>
          </w:tcPr>
          <w:p w14:paraId="13CC231A"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14:paraId="196B69B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3900</w:t>
            </w:r>
          </w:p>
        </w:tc>
        <w:tc>
          <w:tcPr>
            <w:tcW w:w="746" w:type="dxa"/>
            <w:shd w:val="clear" w:color="auto" w:fill="auto"/>
            <w:noWrap/>
            <w:vAlign w:val="center"/>
          </w:tcPr>
          <w:p w14:paraId="48C2B5EB"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14:paraId="70C9D38E"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14:paraId="09C5F0F7"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3900</w:t>
            </w:r>
          </w:p>
        </w:tc>
        <w:tc>
          <w:tcPr>
            <w:tcW w:w="667" w:type="dxa"/>
            <w:shd w:val="clear" w:color="auto" w:fill="auto"/>
            <w:vAlign w:val="center"/>
          </w:tcPr>
          <w:p w14:paraId="09B9E94F"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3C382A4E"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032F463C" w14:textId="77777777" w:rsidTr="007B5AF8">
        <w:trPr>
          <w:trHeight w:val="54"/>
          <w:jc w:val="center"/>
        </w:trPr>
        <w:tc>
          <w:tcPr>
            <w:tcW w:w="2258" w:type="dxa"/>
            <w:vMerge/>
            <w:shd w:val="clear" w:color="auto" w:fill="auto"/>
            <w:vAlign w:val="center"/>
          </w:tcPr>
          <w:p w14:paraId="2C77ED50" w14:textId="77777777" w:rsidR="00E66764" w:rsidRPr="001F078B" w:rsidRDefault="00E66764" w:rsidP="007B5AF8">
            <w:pPr>
              <w:pStyle w:val="TAC"/>
              <w:keepNext w:val="0"/>
              <w:rPr>
                <w:rFonts w:eastAsia="MS Mincho"/>
              </w:rPr>
            </w:pPr>
          </w:p>
        </w:tc>
        <w:tc>
          <w:tcPr>
            <w:tcW w:w="872" w:type="dxa"/>
            <w:shd w:val="clear" w:color="auto" w:fill="auto"/>
            <w:vAlign w:val="center"/>
          </w:tcPr>
          <w:p w14:paraId="0FD7F24D"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14:paraId="6A773E7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2640</w:t>
            </w:r>
          </w:p>
        </w:tc>
        <w:tc>
          <w:tcPr>
            <w:tcW w:w="746" w:type="dxa"/>
            <w:shd w:val="clear" w:color="auto" w:fill="auto"/>
            <w:noWrap/>
            <w:vAlign w:val="center"/>
          </w:tcPr>
          <w:p w14:paraId="7BA3B0BE"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51C0699A"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5DA00718"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2640</w:t>
            </w:r>
          </w:p>
        </w:tc>
        <w:tc>
          <w:tcPr>
            <w:tcW w:w="667" w:type="dxa"/>
            <w:shd w:val="clear" w:color="auto" w:fill="auto"/>
            <w:vAlign w:val="center"/>
          </w:tcPr>
          <w:p w14:paraId="5F3D0EDD" w14:textId="77777777" w:rsidR="00E66764" w:rsidRPr="001F078B" w:rsidRDefault="00E66764" w:rsidP="007B5AF8">
            <w:pPr>
              <w:pStyle w:val="TAC"/>
              <w:keepNext w:val="0"/>
              <w:rPr>
                <w:rFonts w:eastAsia="MS Mincho"/>
              </w:rPr>
            </w:pPr>
            <w:r w:rsidRPr="001F078B">
              <w:rPr>
                <w:rFonts w:cs="Arial"/>
                <w:lang w:eastAsia="zh-CN"/>
              </w:rPr>
              <w:t>5.3</w:t>
            </w:r>
          </w:p>
        </w:tc>
        <w:tc>
          <w:tcPr>
            <w:tcW w:w="1040" w:type="dxa"/>
            <w:shd w:val="clear" w:color="auto" w:fill="auto"/>
            <w:vAlign w:val="center"/>
          </w:tcPr>
          <w:p w14:paraId="44702ABF" w14:textId="77777777" w:rsidR="00E66764" w:rsidRPr="001F078B" w:rsidRDefault="00E66764" w:rsidP="007B5AF8">
            <w:pPr>
              <w:keepNext/>
              <w:keepLines/>
              <w:spacing w:after="0"/>
              <w:jc w:val="center"/>
              <w:rPr>
                <w:rFonts w:ascii="Arial" w:hAnsi="Arial" w:cs="Arial"/>
                <w:sz w:val="18"/>
                <w:lang w:eastAsia="zh-CN"/>
              </w:rPr>
            </w:pPr>
            <w:r w:rsidRPr="001F078B">
              <w:rPr>
                <w:rFonts w:ascii="Arial" w:hAnsi="Arial" w:cs="Arial"/>
                <w:sz w:val="18"/>
                <w:lang w:eastAsia="zh-CN"/>
              </w:rPr>
              <w:t>IMD5</w:t>
            </w:r>
          </w:p>
          <w:p w14:paraId="1E24C1E6" w14:textId="77777777" w:rsidR="00E66764" w:rsidRPr="001F078B" w:rsidRDefault="00E66764" w:rsidP="007B5AF8">
            <w:pPr>
              <w:pStyle w:val="TAC"/>
              <w:keepNext w:val="0"/>
              <w:rPr>
                <w:rFonts w:eastAsia="MS Mincho"/>
              </w:rPr>
            </w:pPr>
            <w:r w:rsidRPr="001F078B">
              <w:rPr>
                <w:rFonts w:cs="Arial"/>
                <w:szCs w:val="18"/>
                <w:lang w:val="en-US" w:eastAsia="zh-CN"/>
              </w:rPr>
              <w:t>|3*f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-2*</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E66764" w:rsidRPr="001F078B" w14:paraId="72988496" w14:textId="77777777" w:rsidTr="007B5AF8">
        <w:trPr>
          <w:trHeight w:val="54"/>
          <w:jc w:val="center"/>
        </w:trPr>
        <w:tc>
          <w:tcPr>
            <w:tcW w:w="2258" w:type="dxa"/>
            <w:vMerge/>
            <w:shd w:val="clear" w:color="auto" w:fill="auto"/>
            <w:vAlign w:val="center"/>
          </w:tcPr>
          <w:p w14:paraId="47A62FAF" w14:textId="77777777" w:rsidR="00E66764" w:rsidRPr="001F078B" w:rsidRDefault="00E66764" w:rsidP="007B5AF8">
            <w:pPr>
              <w:pStyle w:val="TAC"/>
              <w:keepNext w:val="0"/>
              <w:rPr>
                <w:rFonts w:eastAsia="MS Mincho"/>
              </w:rPr>
            </w:pPr>
          </w:p>
        </w:tc>
        <w:tc>
          <w:tcPr>
            <w:tcW w:w="872" w:type="dxa"/>
            <w:shd w:val="clear" w:color="auto" w:fill="auto"/>
            <w:vAlign w:val="center"/>
          </w:tcPr>
          <w:p w14:paraId="4D8015C8"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14:paraId="45D075E5"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2620</w:t>
            </w:r>
          </w:p>
        </w:tc>
        <w:tc>
          <w:tcPr>
            <w:tcW w:w="746" w:type="dxa"/>
            <w:shd w:val="clear" w:color="auto" w:fill="auto"/>
            <w:noWrap/>
            <w:vAlign w:val="center"/>
          </w:tcPr>
          <w:p w14:paraId="69479CAB" w14:textId="77777777" w:rsidR="00E66764" w:rsidRPr="001F078B" w:rsidRDefault="00E66764" w:rsidP="007B5AF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7B523B16" w14:textId="77777777" w:rsidR="00E66764" w:rsidRPr="001F078B" w:rsidRDefault="00E66764" w:rsidP="007B5AF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1CB1BB92"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2620</w:t>
            </w:r>
          </w:p>
        </w:tc>
        <w:tc>
          <w:tcPr>
            <w:tcW w:w="667" w:type="dxa"/>
            <w:shd w:val="clear" w:color="auto" w:fill="auto"/>
            <w:vAlign w:val="center"/>
          </w:tcPr>
          <w:p w14:paraId="69759E30"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60428295"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4BED3631" w14:textId="77777777" w:rsidTr="007B5AF8">
        <w:trPr>
          <w:trHeight w:val="54"/>
          <w:jc w:val="center"/>
        </w:trPr>
        <w:tc>
          <w:tcPr>
            <w:tcW w:w="2258" w:type="dxa"/>
            <w:vMerge/>
            <w:shd w:val="clear" w:color="auto" w:fill="auto"/>
            <w:vAlign w:val="center"/>
          </w:tcPr>
          <w:p w14:paraId="6023755D" w14:textId="77777777" w:rsidR="00E66764" w:rsidRPr="001F078B" w:rsidRDefault="00E66764" w:rsidP="007B5AF8">
            <w:pPr>
              <w:pStyle w:val="TAC"/>
              <w:keepNext w:val="0"/>
              <w:rPr>
                <w:rFonts w:eastAsia="MS Mincho"/>
              </w:rPr>
            </w:pPr>
          </w:p>
        </w:tc>
        <w:tc>
          <w:tcPr>
            <w:tcW w:w="872" w:type="dxa"/>
            <w:shd w:val="clear" w:color="auto" w:fill="auto"/>
            <w:vAlign w:val="center"/>
          </w:tcPr>
          <w:p w14:paraId="4B5A48D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14:paraId="61A8B0E6"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3400</w:t>
            </w:r>
          </w:p>
        </w:tc>
        <w:tc>
          <w:tcPr>
            <w:tcW w:w="746" w:type="dxa"/>
            <w:shd w:val="clear" w:color="auto" w:fill="auto"/>
            <w:noWrap/>
            <w:vAlign w:val="center"/>
          </w:tcPr>
          <w:p w14:paraId="1F97572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14:paraId="0BF62BDD"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14:paraId="7DFD6A77"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3400</w:t>
            </w:r>
          </w:p>
        </w:tc>
        <w:tc>
          <w:tcPr>
            <w:tcW w:w="667" w:type="dxa"/>
            <w:shd w:val="clear" w:color="auto" w:fill="auto"/>
            <w:vAlign w:val="center"/>
          </w:tcPr>
          <w:p w14:paraId="7DEA455F"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1F744E51"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76D2C614" w14:textId="77777777" w:rsidTr="007B5AF8">
        <w:trPr>
          <w:trHeight w:val="54"/>
          <w:jc w:val="center"/>
        </w:trPr>
        <w:tc>
          <w:tcPr>
            <w:tcW w:w="2258" w:type="dxa"/>
            <w:vMerge/>
            <w:shd w:val="clear" w:color="auto" w:fill="auto"/>
            <w:vAlign w:val="center"/>
          </w:tcPr>
          <w:p w14:paraId="6644DB8D" w14:textId="77777777" w:rsidR="00E66764" w:rsidRPr="001F078B" w:rsidRDefault="00E66764" w:rsidP="007B5AF8">
            <w:pPr>
              <w:pStyle w:val="TAC"/>
              <w:keepNext w:val="0"/>
              <w:rPr>
                <w:rFonts w:eastAsia="MS Mincho"/>
              </w:rPr>
            </w:pPr>
          </w:p>
        </w:tc>
        <w:tc>
          <w:tcPr>
            <w:tcW w:w="872" w:type="dxa"/>
            <w:shd w:val="clear" w:color="auto" w:fill="auto"/>
            <w:vAlign w:val="center"/>
          </w:tcPr>
          <w:p w14:paraId="7AA7A3AF"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14:paraId="0C3F6D42"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1745</w:t>
            </w:r>
          </w:p>
        </w:tc>
        <w:tc>
          <w:tcPr>
            <w:tcW w:w="746" w:type="dxa"/>
            <w:shd w:val="clear" w:color="auto" w:fill="auto"/>
            <w:noWrap/>
            <w:vAlign w:val="center"/>
          </w:tcPr>
          <w:p w14:paraId="784F3A0A"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1272934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50882E1B"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1840</w:t>
            </w:r>
          </w:p>
        </w:tc>
        <w:tc>
          <w:tcPr>
            <w:tcW w:w="667" w:type="dxa"/>
            <w:shd w:val="clear" w:color="auto" w:fill="auto"/>
            <w:vAlign w:val="center"/>
          </w:tcPr>
          <w:p w14:paraId="135DA790" w14:textId="77777777" w:rsidR="00E66764" w:rsidRPr="001F078B" w:rsidRDefault="00E66764" w:rsidP="007B5AF8">
            <w:pPr>
              <w:pStyle w:val="TAC"/>
              <w:keepNext w:val="0"/>
              <w:rPr>
                <w:rFonts w:eastAsia="MS Mincho"/>
              </w:rPr>
            </w:pPr>
            <w:r w:rsidRPr="001F078B">
              <w:rPr>
                <w:rFonts w:cs="Arial"/>
                <w:lang w:eastAsia="zh-CN"/>
              </w:rPr>
              <w:t>16.4</w:t>
            </w:r>
          </w:p>
        </w:tc>
        <w:tc>
          <w:tcPr>
            <w:tcW w:w="1040" w:type="dxa"/>
            <w:shd w:val="clear" w:color="auto" w:fill="auto"/>
            <w:vAlign w:val="center"/>
          </w:tcPr>
          <w:p w14:paraId="0AF20C6B" w14:textId="77777777" w:rsidR="00E66764" w:rsidRPr="001F078B" w:rsidRDefault="00E66764" w:rsidP="007B5AF8">
            <w:pPr>
              <w:keepNext/>
              <w:keepLines/>
              <w:spacing w:after="0"/>
              <w:jc w:val="center"/>
              <w:rPr>
                <w:rFonts w:ascii="Arial" w:eastAsia="Malgun Gothic" w:hAnsi="Arial" w:cs="Arial"/>
                <w:sz w:val="18"/>
                <w:szCs w:val="18"/>
                <w:lang w:val="en-US" w:eastAsia="ko-KR"/>
              </w:rPr>
            </w:pPr>
            <w:r w:rsidRPr="001F078B">
              <w:rPr>
                <w:rFonts w:ascii="Arial" w:eastAsia="Malgun Gothic" w:hAnsi="Arial" w:cs="Arial"/>
                <w:sz w:val="18"/>
                <w:szCs w:val="18"/>
                <w:lang w:val="en-US" w:eastAsia="ko-KR"/>
              </w:rPr>
              <w:t>IMD3</w:t>
            </w:r>
          </w:p>
          <w:p w14:paraId="02D314D4" w14:textId="77777777" w:rsidR="00E66764" w:rsidRPr="001F078B" w:rsidRDefault="00E66764" w:rsidP="007B5AF8">
            <w:pPr>
              <w:pStyle w:val="TAC"/>
              <w:keepNext w:val="0"/>
              <w:rPr>
                <w:rFonts w:eastAsia="MS Mincho"/>
              </w:rPr>
            </w:pPr>
            <w:r w:rsidRPr="001F078B">
              <w:rPr>
                <w:rFonts w:cs="Arial"/>
                <w:szCs w:val="18"/>
                <w:lang w:val="en-US" w:eastAsia="zh-CN"/>
              </w:rPr>
              <w:t>|2*f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E66764" w:rsidRPr="001F078B" w14:paraId="159B775F" w14:textId="77777777" w:rsidTr="007B5AF8">
        <w:trPr>
          <w:trHeight w:val="54"/>
          <w:jc w:val="center"/>
        </w:trPr>
        <w:tc>
          <w:tcPr>
            <w:tcW w:w="2258" w:type="dxa"/>
            <w:vMerge w:val="restart"/>
            <w:shd w:val="clear" w:color="auto" w:fill="auto"/>
            <w:vAlign w:val="center"/>
          </w:tcPr>
          <w:p w14:paraId="0F05EEE6" w14:textId="77777777" w:rsidR="00E66764" w:rsidRPr="001F078B" w:rsidRDefault="00E66764" w:rsidP="007B5AF8">
            <w:pPr>
              <w:pStyle w:val="TAC"/>
              <w:keepNext w:val="0"/>
              <w:rPr>
                <w:rFonts w:eastAsia="MS Mincho"/>
              </w:rPr>
            </w:pPr>
            <w:r w:rsidRPr="001F078B">
              <w:t>DC_3A-41A_n78A</w:t>
            </w:r>
          </w:p>
        </w:tc>
        <w:tc>
          <w:tcPr>
            <w:tcW w:w="872" w:type="dxa"/>
            <w:shd w:val="clear" w:color="auto" w:fill="auto"/>
            <w:vAlign w:val="center"/>
          </w:tcPr>
          <w:p w14:paraId="71AA9AE2" w14:textId="77777777" w:rsidR="00E66764" w:rsidRPr="001F078B" w:rsidRDefault="00E66764" w:rsidP="007B5AF8">
            <w:pPr>
              <w:pStyle w:val="TAC"/>
              <w:keepNext w:val="0"/>
              <w:rPr>
                <w:rFonts w:eastAsia="Malgun Gothic" w:cs="Arial"/>
                <w:szCs w:val="18"/>
                <w:lang w:val="en-US" w:eastAsia="ko-KR"/>
              </w:rPr>
            </w:pPr>
            <w:r w:rsidRPr="001F078B">
              <w:t>41</w:t>
            </w:r>
          </w:p>
        </w:tc>
        <w:tc>
          <w:tcPr>
            <w:tcW w:w="1167" w:type="dxa"/>
            <w:shd w:val="clear" w:color="auto" w:fill="auto"/>
            <w:noWrap/>
            <w:vAlign w:val="center"/>
          </w:tcPr>
          <w:p w14:paraId="3904CC2F" w14:textId="77777777" w:rsidR="00E66764" w:rsidRPr="001F078B" w:rsidRDefault="00E66764" w:rsidP="007B5AF8">
            <w:pPr>
              <w:pStyle w:val="TAC"/>
              <w:keepNext w:val="0"/>
              <w:rPr>
                <w:rFonts w:eastAsia="Malgun Gothic" w:cs="Arial"/>
                <w:szCs w:val="18"/>
                <w:lang w:val="en-US" w:eastAsia="ko-KR"/>
              </w:rPr>
            </w:pPr>
            <w:r w:rsidRPr="001F078B">
              <w:t>2620</w:t>
            </w:r>
          </w:p>
        </w:tc>
        <w:tc>
          <w:tcPr>
            <w:tcW w:w="746" w:type="dxa"/>
            <w:shd w:val="clear" w:color="auto" w:fill="auto"/>
            <w:noWrap/>
            <w:vAlign w:val="center"/>
          </w:tcPr>
          <w:p w14:paraId="0819F920" w14:textId="77777777" w:rsidR="00E66764" w:rsidRPr="001F078B" w:rsidRDefault="00E66764" w:rsidP="007B5AF8">
            <w:pPr>
              <w:pStyle w:val="TAC"/>
              <w:keepNext w:val="0"/>
              <w:rPr>
                <w:rFonts w:eastAsia="Malgun Gothic" w:cs="Arial"/>
                <w:szCs w:val="18"/>
                <w:lang w:val="en-US" w:eastAsia="ko-KR"/>
              </w:rPr>
            </w:pPr>
            <w:r w:rsidRPr="001F078B">
              <w:t>5</w:t>
            </w:r>
          </w:p>
        </w:tc>
        <w:tc>
          <w:tcPr>
            <w:tcW w:w="877" w:type="dxa"/>
            <w:shd w:val="clear" w:color="auto" w:fill="auto"/>
            <w:noWrap/>
            <w:vAlign w:val="center"/>
          </w:tcPr>
          <w:p w14:paraId="6776F021" w14:textId="77777777" w:rsidR="00E66764" w:rsidRPr="001F078B" w:rsidRDefault="00E66764" w:rsidP="007B5AF8">
            <w:pPr>
              <w:pStyle w:val="TAC"/>
              <w:keepNext w:val="0"/>
              <w:rPr>
                <w:rFonts w:eastAsia="Malgun Gothic" w:cs="Arial"/>
                <w:szCs w:val="18"/>
                <w:lang w:val="en-US" w:eastAsia="ko-KR"/>
              </w:rPr>
            </w:pPr>
            <w:r w:rsidRPr="001F078B">
              <w:t>25</w:t>
            </w:r>
          </w:p>
        </w:tc>
        <w:tc>
          <w:tcPr>
            <w:tcW w:w="1299" w:type="dxa"/>
            <w:shd w:val="clear" w:color="auto" w:fill="auto"/>
            <w:noWrap/>
            <w:vAlign w:val="center"/>
          </w:tcPr>
          <w:p w14:paraId="58E701F8" w14:textId="77777777" w:rsidR="00E66764" w:rsidRPr="001F078B" w:rsidRDefault="00E66764" w:rsidP="007B5AF8">
            <w:pPr>
              <w:pStyle w:val="TAC"/>
              <w:keepNext w:val="0"/>
              <w:rPr>
                <w:rFonts w:eastAsia="Malgun Gothic" w:cs="Arial"/>
                <w:szCs w:val="18"/>
                <w:lang w:val="en-US" w:eastAsia="ko-KR"/>
              </w:rPr>
            </w:pPr>
            <w:r w:rsidRPr="001F078B">
              <w:t>2620</w:t>
            </w:r>
          </w:p>
        </w:tc>
        <w:tc>
          <w:tcPr>
            <w:tcW w:w="667" w:type="dxa"/>
            <w:shd w:val="clear" w:color="auto" w:fill="auto"/>
            <w:vAlign w:val="center"/>
          </w:tcPr>
          <w:p w14:paraId="31437B15" w14:textId="77777777" w:rsidR="00E66764" w:rsidRPr="001F078B" w:rsidRDefault="00E66764" w:rsidP="007B5AF8">
            <w:pPr>
              <w:pStyle w:val="TAC"/>
              <w:keepNext w:val="0"/>
              <w:rPr>
                <w:rFonts w:cs="Arial"/>
                <w:lang w:eastAsia="zh-CN"/>
              </w:rPr>
            </w:pPr>
            <w:r w:rsidRPr="001F078B">
              <w:t>N/A</w:t>
            </w:r>
          </w:p>
        </w:tc>
        <w:tc>
          <w:tcPr>
            <w:tcW w:w="1040" w:type="dxa"/>
            <w:shd w:val="clear" w:color="auto" w:fill="auto"/>
            <w:vAlign w:val="center"/>
          </w:tcPr>
          <w:p w14:paraId="04D5B55E" w14:textId="77777777" w:rsidR="00E66764" w:rsidRPr="001F078B" w:rsidRDefault="00E66764" w:rsidP="007B5AF8">
            <w:pPr>
              <w:pStyle w:val="TAC"/>
              <w:rPr>
                <w:rFonts w:eastAsia="Malgun Gothic" w:cs="Arial"/>
                <w:szCs w:val="18"/>
                <w:lang w:val="en-US" w:eastAsia="ko-KR"/>
              </w:rPr>
            </w:pPr>
            <w:r w:rsidRPr="001F078B">
              <w:t>N/A</w:t>
            </w:r>
          </w:p>
        </w:tc>
      </w:tr>
      <w:tr w:rsidR="00E66764" w:rsidRPr="001F078B" w14:paraId="6AFE0186" w14:textId="77777777" w:rsidTr="007B5AF8">
        <w:trPr>
          <w:trHeight w:val="54"/>
          <w:jc w:val="center"/>
        </w:trPr>
        <w:tc>
          <w:tcPr>
            <w:tcW w:w="2258" w:type="dxa"/>
            <w:vMerge/>
            <w:shd w:val="clear" w:color="auto" w:fill="auto"/>
            <w:vAlign w:val="center"/>
          </w:tcPr>
          <w:p w14:paraId="083F2F0A" w14:textId="77777777" w:rsidR="00E66764" w:rsidRPr="001F078B" w:rsidRDefault="00E66764" w:rsidP="007B5AF8">
            <w:pPr>
              <w:pStyle w:val="TAC"/>
              <w:keepNext w:val="0"/>
              <w:rPr>
                <w:rFonts w:eastAsia="MS Mincho"/>
              </w:rPr>
            </w:pPr>
          </w:p>
        </w:tc>
        <w:tc>
          <w:tcPr>
            <w:tcW w:w="872" w:type="dxa"/>
            <w:shd w:val="clear" w:color="auto" w:fill="auto"/>
            <w:vAlign w:val="center"/>
          </w:tcPr>
          <w:p w14:paraId="7AFC3698" w14:textId="77777777" w:rsidR="00E66764" w:rsidRPr="001F078B" w:rsidRDefault="00E66764" w:rsidP="007B5AF8">
            <w:pPr>
              <w:pStyle w:val="TAC"/>
              <w:keepNext w:val="0"/>
              <w:rPr>
                <w:rFonts w:eastAsia="Malgun Gothic" w:cs="Arial"/>
                <w:szCs w:val="18"/>
                <w:lang w:val="en-US" w:eastAsia="ko-KR"/>
              </w:rPr>
            </w:pPr>
            <w:r w:rsidRPr="001F078B">
              <w:t>n78</w:t>
            </w:r>
          </w:p>
        </w:tc>
        <w:tc>
          <w:tcPr>
            <w:tcW w:w="1167" w:type="dxa"/>
            <w:shd w:val="clear" w:color="auto" w:fill="auto"/>
            <w:noWrap/>
            <w:vAlign w:val="center"/>
          </w:tcPr>
          <w:p w14:paraId="38C76C9D" w14:textId="77777777" w:rsidR="00E66764" w:rsidRPr="001F078B" w:rsidRDefault="00E66764" w:rsidP="007B5AF8">
            <w:pPr>
              <w:pStyle w:val="TAC"/>
              <w:keepNext w:val="0"/>
              <w:rPr>
                <w:rFonts w:eastAsia="Malgun Gothic" w:cs="Arial"/>
                <w:szCs w:val="18"/>
                <w:lang w:val="en-US" w:eastAsia="ko-KR"/>
              </w:rPr>
            </w:pPr>
            <w:r w:rsidRPr="001F078B">
              <w:t>3400</w:t>
            </w:r>
          </w:p>
        </w:tc>
        <w:tc>
          <w:tcPr>
            <w:tcW w:w="746" w:type="dxa"/>
            <w:shd w:val="clear" w:color="auto" w:fill="auto"/>
            <w:noWrap/>
            <w:vAlign w:val="center"/>
          </w:tcPr>
          <w:p w14:paraId="559EA591" w14:textId="77777777" w:rsidR="00E66764" w:rsidRPr="001F078B" w:rsidRDefault="00E66764" w:rsidP="007B5AF8">
            <w:pPr>
              <w:pStyle w:val="TAC"/>
              <w:keepNext w:val="0"/>
              <w:rPr>
                <w:rFonts w:eastAsia="Malgun Gothic" w:cs="Arial"/>
                <w:szCs w:val="18"/>
                <w:lang w:val="en-US" w:eastAsia="ko-KR"/>
              </w:rPr>
            </w:pPr>
            <w:r w:rsidRPr="001F078B">
              <w:t>10</w:t>
            </w:r>
          </w:p>
        </w:tc>
        <w:tc>
          <w:tcPr>
            <w:tcW w:w="877" w:type="dxa"/>
            <w:shd w:val="clear" w:color="auto" w:fill="auto"/>
            <w:noWrap/>
            <w:vAlign w:val="center"/>
          </w:tcPr>
          <w:p w14:paraId="4242800C" w14:textId="77777777" w:rsidR="00E66764" w:rsidRPr="001F078B" w:rsidRDefault="00E66764" w:rsidP="007B5AF8">
            <w:pPr>
              <w:pStyle w:val="TAC"/>
              <w:keepNext w:val="0"/>
              <w:rPr>
                <w:rFonts w:eastAsia="Malgun Gothic" w:cs="Arial"/>
                <w:szCs w:val="18"/>
                <w:lang w:val="en-US" w:eastAsia="ko-KR"/>
              </w:rPr>
            </w:pPr>
            <w:r w:rsidRPr="001F078B">
              <w:t>52</w:t>
            </w:r>
          </w:p>
        </w:tc>
        <w:tc>
          <w:tcPr>
            <w:tcW w:w="1299" w:type="dxa"/>
            <w:shd w:val="clear" w:color="auto" w:fill="auto"/>
            <w:noWrap/>
            <w:vAlign w:val="center"/>
          </w:tcPr>
          <w:p w14:paraId="0C371412" w14:textId="77777777" w:rsidR="00E66764" w:rsidRPr="001F078B" w:rsidRDefault="00E66764" w:rsidP="007B5AF8">
            <w:pPr>
              <w:pStyle w:val="TAC"/>
              <w:keepNext w:val="0"/>
              <w:rPr>
                <w:rFonts w:eastAsia="Malgun Gothic" w:cs="Arial"/>
                <w:szCs w:val="18"/>
                <w:lang w:val="en-US" w:eastAsia="ko-KR"/>
              </w:rPr>
            </w:pPr>
            <w:r w:rsidRPr="001F078B">
              <w:t>3400</w:t>
            </w:r>
          </w:p>
        </w:tc>
        <w:tc>
          <w:tcPr>
            <w:tcW w:w="667" w:type="dxa"/>
            <w:shd w:val="clear" w:color="auto" w:fill="auto"/>
            <w:vAlign w:val="center"/>
          </w:tcPr>
          <w:p w14:paraId="3809A37F" w14:textId="77777777" w:rsidR="00E66764" w:rsidRPr="001F078B" w:rsidRDefault="00E66764" w:rsidP="007B5AF8">
            <w:pPr>
              <w:pStyle w:val="TAC"/>
              <w:keepNext w:val="0"/>
              <w:rPr>
                <w:rFonts w:cs="Arial"/>
                <w:lang w:eastAsia="zh-CN"/>
              </w:rPr>
            </w:pPr>
            <w:r w:rsidRPr="001F078B">
              <w:t>N/A</w:t>
            </w:r>
          </w:p>
        </w:tc>
        <w:tc>
          <w:tcPr>
            <w:tcW w:w="1040" w:type="dxa"/>
            <w:shd w:val="clear" w:color="auto" w:fill="auto"/>
            <w:vAlign w:val="center"/>
          </w:tcPr>
          <w:p w14:paraId="64D21860" w14:textId="77777777" w:rsidR="00E66764" w:rsidRPr="001F078B" w:rsidRDefault="00E66764" w:rsidP="007B5AF8">
            <w:pPr>
              <w:pStyle w:val="TAC"/>
              <w:rPr>
                <w:rFonts w:eastAsia="Malgun Gothic" w:cs="Arial"/>
                <w:szCs w:val="18"/>
                <w:lang w:val="en-US" w:eastAsia="ko-KR"/>
              </w:rPr>
            </w:pPr>
            <w:r w:rsidRPr="001F078B">
              <w:t>N/A</w:t>
            </w:r>
          </w:p>
        </w:tc>
      </w:tr>
      <w:tr w:rsidR="00E66764" w:rsidRPr="001F078B" w14:paraId="3367B8E5" w14:textId="77777777" w:rsidTr="007B5AF8">
        <w:trPr>
          <w:trHeight w:val="54"/>
          <w:jc w:val="center"/>
        </w:trPr>
        <w:tc>
          <w:tcPr>
            <w:tcW w:w="2258" w:type="dxa"/>
            <w:vMerge/>
            <w:shd w:val="clear" w:color="auto" w:fill="auto"/>
            <w:vAlign w:val="center"/>
          </w:tcPr>
          <w:p w14:paraId="2D8D6C0A" w14:textId="77777777" w:rsidR="00E66764" w:rsidRPr="001F078B" w:rsidRDefault="00E66764" w:rsidP="007B5AF8">
            <w:pPr>
              <w:pStyle w:val="TAC"/>
              <w:keepNext w:val="0"/>
              <w:rPr>
                <w:rFonts w:eastAsia="MS Mincho"/>
              </w:rPr>
            </w:pPr>
          </w:p>
        </w:tc>
        <w:tc>
          <w:tcPr>
            <w:tcW w:w="872" w:type="dxa"/>
            <w:shd w:val="clear" w:color="auto" w:fill="auto"/>
            <w:vAlign w:val="center"/>
          </w:tcPr>
          <w:p w14:paraId="257686F0" w14:textId="77777777" w:rsidR="00E66764" w:rsidRPr="001F078B" w:rsidRDefault="00E66764" w:rsidP="007B5AF8">
            <w:pPr>
              <w:pStyle w:val="TAC"/>
              <w:keepNext w:val="0"/>
              <w:rPr>
                <w:rFonts w:eastAsia="Malgun Gothic" w:cs="Arial"/>
                <w:szCs w:val="18"/>
                <w:lang w:val="en-US" w:eastAsia="ko-KR"/>
              </w:rPr>
            </w:pPr>
            <w:r w:rsidRPr="001F078B">
              <w:t>3</w:t>
            </w:r>
          </w:p>
        </w:tc>
        <w:tc>
          <w:tcPr>
            <w:tcW w:w="1167" w:type="dxa"/>
            <w:shd w:val="clear" w:color="auto" w:fill="auto"/>
            <w:noWrap/>
            <w:vAlign w:val="center"/>
          </w:tcPr>
          <w:p w14:paraId="4F236DB8" w14:textId="77777777" w:rsidR="00E66764" w:rsidRPr="001F078B" w:rsidRDefault="00E66764" w:rsidP="007B5AF8">
            <w:pPr>
              <w:pStyle w:val="TAC"/>
              <w:keepNext w:val="0"/>
              <w:rPr>
                <w:rFonts w:eastAsia="Malgun Gothic" w:cs="Arial"/>
                <w:szCs w:val="18"/>
                <w:lang w:val="en-US" w:eastAsia="ko-KR"/>
              </w:rPr>
            </w:pPr>
            <w:r w:rsidRPr="001F078B">
              <w:t>1745</w:t>
            </w:r>
          </w:p>
        </w:tc>
        <w:tc>
          <w:tcPr>
            <w:tcW w:w="746" w:type="dxa"/>
            <w:shd w:val="clear" w:color="auto" w:fill="auto"/>
            <w:noWrap/>
            <w:vAlign w:val="center"/>
          </w:tcPr>
          <w:p w14:paraId="1D34FF17" w14:textId="77777777" w:rsidR="00E66764" w:rsidRPr="001F078B" w:rsidRDefault="00E66764" w:rsidP="007B5AF8">
            <w:pPr>
              <w:pStyle w:val="TAC"/>
              <w:keepNext w:val="0"/>
              <w:rPr>
                <w:rFonts w:eastAsia="Malgun Gothic" w:cs="Arial"/>
                <w:szCs w:val="18"/>
                <w:lang w:val="en-US" w:eastAsia="ko-KR"/>
              </w:rPr>
            </w:pPr>
            <w:r w:rsidRPr="001F078B">
              <w:t>5</w:t>
            </w:r>
          </w:p>
        </w:tc>
        <w:tc>
          <w:tcPr>
            <w:tcW w:w="877" w:type="dxa"/>
            <w:shd w:val="clear" w:color="auto" w:fill="auto"/>
            <w:noWrap/>
            <w:vAlign w:val="center"/>
          </w:tcPr>
          <w:p w14:paraId="152AE7A1" w14:textId="77777777" w:rsidR="00E66764" w:rsidRPr="001F078B" w:rsidRDefault="00E66764" w:rsidP="007B5AF8">
            <w:pPr>
              <w:pStyle w:val="TAC"/>
              <w:keepNext w:val="0"/>
              <w:rPr>
                <w:rFonts w:eastAsia="Malgun Gothic" w:cs="Arial"/>
                <w:szCs w:val="18"/>
                <w:lang w:val="en-US" w:eastAsia="ko-KR"/>
              </w:rPr>
            </w:pPr>
            <w:r w:rsidRPr="001F078B">
              <w:t>25</w:t>
            </w:r>
          </w:p>
        </w:tc>
        <w:tc>
          <w:tcPr>
            <w:tcW w:w="1299" w:type="dxa"/>
            <w:shd w:val="clear" w:color="auto" w:fill="auto"/>
            <w:noWrap/>
            <w:vAlign w:val="center"/>
          </w:tcPr>
          <w:p w14:paraId="2A04CFE6" w14:textId="77777777" w:rsidR="00E66764" w:rsidRPr="001F078B" w:rsidRDefault="00E66764" w:rsidP="007B5AF8">
            <w:pPr>
              <w:pStyle w:val="TAC"/>
              <w:keepNext w:val="0"/>
              <w:rPr>
                <w:rFonts w:eastAsia="Malgun Gothic" w:cs="Arial"/>
                <w:szCs w:val="18"/>
                <w:lang w:val="en-US" w:eastAsia="ko-KR"/>
              </w:rPr>
            </w:pPr>
            <w:r w:rsidRPr="001F078B">
              <w:t>1840</w:t>
            </w:r>
          </w:p>
        </w:tc>
        <w:tc>
          <w:tcPr>
            <w:tcW w:w="667" w:type="dxa"/>
            <w:shd w:val="clear" w:color="auto" w:fill="auto"/>
            <w:vAlign w:val="center"/>
          </w:tcPr>
          <w:p w14:paraId="15A87E2D" w14:textId="77777777" w:rsidR="00E66764" w:rsidRPr="001F078B" w:rsidRDefault="00E66764" w:rsidP="007B5AF8">
            <w:pPr>
              <w:pStyle w:val="TAC"/>
              <w:keepNext w:val="0"/>
              <w:rPr>
                <w:rFonts w:cs="Arial"/>
                <w:lang w:eastAsia="zh-CN"/>
              </w:rPr>
            </w:pPr>
            <w:r w:rsidRPr="001F078B">
              <w:t>16.4</w:t>
            </w:r>
          </w:p>
        </w:tc>
        <w:tc>
          <w:tcPr>
            <w:tcW w:w="1040" w:type="dxa"/>
            <w:shd w:val="clear" w:color="auto" w:fill="auto"/>
            <w:vAlign w:val="center"/>
          </w:tcPr>
          <w:p w14:paraId="7BFD5318" w14:textId="77777777" w:rsidR="00E66764" w:rsidRPr="001F078B" w:rsidRDefault="00E66764" w:rsidP="007B5AF8">
            <w:pPr>
              <w:pStyle w:val="TAC"/>
              <w:keepNext w:val="0"/>
              <w:rPr>
                <w:rFonts w:eastAsia="Malgun Gothic"/>
                <w:lang w:eastAsia="ko-KR"/>
              </w:rPr>
            </w:pPr>
            <w:r w:rsidRPr="001F078B">
              <w:rPr>
                <w:rFonts w:eastAsia="Malgun Gothic"/>
                <w:lang w:eastAsia="ko-KR"/>
              </w:rPr>
              <w:t>IMD3</w:t>
            </w:r>
          </w:p>
          <w:p w14:paraId="4069BC40" w14:textId="77777777" w:rsidR="00E66764" w:rsidRPr="001F078B" w:rsidRDefault="00E66764" w:rsidP="007B5AF8">
            <w:pPr>
              <w:keepNext/>
              <w:keepLines/>
              <w:spacing w:after="0"/>
              <w:jc w:val="center"/>
              <w:rPr>
                <w:rFonts w:ascii="Arial" w:eastAsia="Malgun Gothic" w:hAnsi="Arial" w:cs="Arial"/>
                <w:sz w:val="18"/>
                <w:szCs w:val="18"/>
                <w:lang w:val="en-US" w:eastAsia="ko-KR"/>
              </w:rPr>
            </w:pPr>
            <w:r w:rsidRPr="001F078B">
              <w:rPr>
                <w:rFonts w:eastAsia="Malgun Gothic"/>
                <w:lang w:eastAsia="ko-KR"/>
              </w:rPr>
              <w:t>|2*f</w:t>
            </w:r>
            <w:r w:rsidRPr="001F078B">
              <w:rPr>
                <w:rFonts w:eastAsia="Malgun Gothic"/>
                <w:vertAlign w:val="subscript"/>
                <w:lang w:eastAsia="ko-KR"/>
              </w:rPr>
              <w:t>B41</w:t>
            </w:r>
            <w:r w:rsidRPr="001F078B">
              <w:rPr>
                <w:rFonts w:eastAsia="Malgun Gothic"/>
                <w:lang w:eastAsia="ko-KR"/>
              </w:rPr>
              <w:t xml:space="preserve"> – f</w:t>
            </w:r>
            <w:r w:rsidRPr="001F078B">
              <w:rPr>
                <w:rFonts w:eastAsia="Malgun Gothic"/>
                <w:vertAlign w:val="subscript"/>
                <w:lang w:eastAsia="ko-KR"/>
              </w:rPr>
              <w:t>n78</w:t>
            </w:r>
            <w:r w:rsidRPr="001F078B">
              <w:rPr>
                <w:rFonts w:eastAsia="Malgun Gothic"/>
                <w:lang w:eastAsia="ko-KR"/>
              </w:rPr>
              <w:t>|</w:t>
            </w:r>
          </w:p>
        </w:tc>
      </w:tr>
      <w:tr w:rsidR="00E66764" w:rsidRPr="001F078B" w14:paraId="18339649" w14:textId="77777777" w:rsidTr="007B5AF8">
        <w:trPr>
          <w:trHeight w:val="54"/>
          <w:jc w:val="center"/>
        </w:trPr>
        <w:tc>
          <w:tcPr>
            <w:tcW w:w="2258" w:type="dxa"/>
            <w:vMerge w:val="restart"/>
            <w:shd w:val="clear" w:color="auto" w:fill="auto"/>
            <w:vAlign w:val="center"/>
          </w:tcPr>
          <w:p w14:paraId="2D2CF445" w14:textId="77777777" w:rsidR="00E66764" w:rsidRPr="001F078B" w:rsidRDefault="00E66764" w:rsidP="007B5AF8">
            <w:pPr>
              <w:pStyle w:val="TAC"/>
              <w:keepNext w:val="0"/>
              <w:rPr>
                <w:rFonts w:eastAsia="MS Mincho"/>
              </w:rPr>
            </w:pPr>
            <w:r w:rsidRPr="001F078B">
              <w:rPr>
                <w:rFonts w:cs="Arial"/>
              </w:rPr>
              <w:t>DC_3A-41A_n79A</w:t>
            </w:r>
          </w:p>
        </w:tc>
        <w:tc>
          <w:tcPr>
            <w:tcW w:w="872" w:type="dxa"/>
            <w:shd w:val="clear" w:color="auto" w:fill="auto"/>
            <w:vAlign w:val="center"/>
          </w:tcPr>
          <w:p w14:paraId="30A3D50E"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14:paraId="183159B2"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1770</w:t>
            </w:r>
          </w:p>
        </w:tc>
        <w:tc>
          <w:tcPr>
            <w:tcW w:w="746" w:type="dxa"/>
            <w:shd w:val="clear" w:color="auto" w:fill="auto"/>
            <w:noWrap/>
            <w:vAlign w:val="center"/>
          </w:tcPr>
          <w:p w14:paraId="384AD2D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2986448A"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1F0026D8"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1865</w:t>
            </w:r>
          </w:p>
        </w:tc>
        <w:tc>
          <w:tcPr>
            <w:tcW w:w="667" w:type="dxa"/>
            <w:shd w:val="clear" w:color="auto" w:fill="auto"/>
            <w:vAlign w:val="center"/>
          </w:tcPr>
          <w:p w14:paraId="63DEF599"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7B80D335"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7CDBE242" w14:textId="77777777" w:rsidTr="007B5AF8">
        <w:trPr>
          <w:trHeight w:val="54"/>
          <w:jc w:val="center"/>
        </w:trPr>
        <w:tc>
          <w:tcPr>
            <w:tcW w:w="2258" w:type="dxa"/>
            <w:vMerge/>
            <w:shd w:val="clear" w:color="auto" w:fill="auto"/>
            <w:vAlign w:val="center"/>
          </w:tcPr>
          <w:p w14:paraId="0E193614" w14:textId="77777777" w:rsidR="00E66764" w:rsidRPr="001F078B" w:rsidRDefault="00E66764" w:rsidP="007B5AF8">
            <w:pPr>
              <w:pStyle w:val="TAC"/>
              <w:keepNext w:val="0"/>
              <w:rPr>
                <w:rFonts w:eastAsia="MS Mincho"/>
              </w:rPr>
            </w:pPr>
          </w:p>
        </w:tc>
        <w:tc>
          <w:tcPr>
            <w:tcW w:w="872" w:type="dxa"/>
            <w:shd w:val="clear" w:color="auto" w:fill="auto"/>
            <w:vAlign w:val="center"/>
          </w:tcPr>
          <w:p w14:paraId="783C62A5"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14:paraId="3FA15BC9"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4440</w:t>
            </w:r>
          </w:p>
        </w:tc>
        <w:tc>
          <w:tcPr>
            <w:tcW w:w="746" w:type="dxa"/>
            <w:shd w:val="clear" w:color="auto" w:fill="auto"/>
            <w:noWrap/>
            <w:vAlign w:val="center"/>
          </w:tcPr>
          <w:p w14:paraId="2C4B140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14:paraId="574AFFA4"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14:paraId="733E26E5"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4440</w:t>
            </w:r>
          </w:p>
        </w:tc>
        <w:tc>
          <w:tcPr>
            <w:tcW w:w="667" w:type="dxa"/>
            <w:shd w:val="clear" w:color="auto" w:fill="auto"/>
            <w:vAlign w:val="center"/>
          </w:tcPr>
          <w:p w14:paraId="326703BF"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3507873C"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041704C6" w14:textId="77777777" w:rsidTr="007B5AF8">
        <w:trPr>
          <w:trHeight w:val="54"/>
          <w:jc w:val="center"/>
        </w:trPr>
        <w:tc>
          <w:tcPr>
            <w:tcW w:w="2258" w:type="dxa"/>
            <w:vMerge/>
            <w:shd w:val="clear" w:color="auto" w:fill="auto"/>
            <w:vAlign w:val="center"/>
          </w:tcPr>
          <w:p w14:paraId="1A83F989" w14:textId="77777777" w:rsidR="00E66764" w:rsidRPr="001F078B" w:rsidRDefault="00E66764" w:rsidP="007B5AF8">
            <w:pPr>
              <w:pStyle w:val="TAC"/>
              <w:keepNext w:val="0"/>
              <w:rPr>
                <w:rFonts w:eastAsia="MS Mincho"/>
              </w:rPr>
            </w:pPr>
          </w:p>
        </w:tc>
        <w:tc>
          <w:tcPr>
            <w:tcW w:w="872" w:type="dxa"/>
            <w:shd w:val="clear" w:color="auto" w:fill="auto"/>
            <w:vAlign w:val="center"/>
          </w:tcPr>
          <w:p w14:paraId="5408C47A"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14:paraId="6F664FA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2670</w:t>
            </w:r>
          </w:p>
        </w:tc>
        <w:tc>
          <w:tcPr>
            <w:tcW w:w="746" w:type="dxa"/>
            <w:shd w:val="clear" w:color="auto" w:fill="auto"/>
            <w:noWrap/>
            <w:vAlign w:val="center"/>
          </w:tcPr>
          <w:p w14:paraId="430A1FD1"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76737BA6"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475B90A1"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2670</w:t>
            </w:r>
          </w:p>
        </w:tc>
        <w:tc>
          <w:tcPr>
            <w:tcW w:w="667" w:type="dxa"/>
            <w:shd w:val="clear" w:color="auto" w:fill="auto"/>
            <w:vAlign w:val="center"/>
          </w:tcPr>
          <w:p w14:paraId="1EC85E1C" w14:textId="77777777" w:rsidR="00E66764" w:rsidRPr="001F078B" w:rsidRDefault="00E66764" w:rsidP="007B5AF8">
            <w:pPr>
              <w:pStyle w:val="TAC"/>
              <w:keepNext w:val="0"/>
              <w:rPr>
                <w:rFonts w:eastAsia="MS Mincho"/>
              </w:rPr>
            </w:pPr>
            <w:r w:rsidRPr="001F078B">
              <w:rPr>
                <w:rFonts w:cs="Arial"/>
                <w:lang w:eastAsia="zh-CN"/>
              </w:rPr>
              <w:t>30.2</w:t>
            </w:r>
          </w:p>
        </w:tc>
        <w:tc>
          <w:tcPr>
            <w:tcW w:w="1040" w:type="dxa"/>
            <w:shd w:val="clear" w:color="auto" w:fill="auto"/>
            <w:vAlign w:val="center"/>
          </w:tcPr>
          <w:p w14:paraId="07CF280D" w14:textId="77777777" w:rsidR="00E66764" w:rsidRPr="001F078B" w:rsidRDefault="00E66764" w:rsidP="007B5AF8">
            <w:pPr>
              <w:keepNext/>
              <w:keepLines/>
              <w:spacing w:after="0"/>
              <w:jc w:val="center"/>
              <w:rPr>
                <w:rFonts w:ascii="Arial" w:hAnsi="Arial" w:cs="Arial"/>
                <w:sz w:val="18"/>
                <w:lang w:eastAsia="zh-CN"/>
              </w:rPr>
            </w:pPr>
            <w:r w:rsidRPr="001F078B">
              <w:rPr>
                <w:rFonts w:ascii="Arial" w:hAnsi="Arial" w:cs="Arial"/>
                <w:sz w:val="18"/>
                <w:lang w:eastAsia="zh-CN"/>
              </w:rPr>
              <w:t>IMD2</w:t>
            </w:r>
          </w:p>
          <w:p w14:paraId="31401FF7" w14:textId="77777777" w:rsidR="00E66764" w:rsidRPr="001F078B" w:rsidRDefault="00E66764" w:rsidP="007B5AF8">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E66764" w:rsidRPr="001F078B" w14:paraId="07E81DA1" w14:textId="77777777" w:rsidTr="007B5AF8">
        <w:trPr>
          <w:trHeight w:val="54"/>
          <w:jc w:val="center"/>
        </w:trPr>
        <w:tc>
          <w:tcPr>
            <w:tcW w:w="2258" w:type="dxa"/>
            <w:vMerge/>
            <w:shd w:val="clear" w:color="auto" w:fill="auto"/>
            <w:vAlign w:val="center"/>
          </w:tcPr>
          <w:p w14:paraId="021EE2B2" w14:textId="77777777" w:rsidR="00E66764" w:rsidRPr="001F078B" w:rsidRDefault="00E66764" w:rsidP="007B5AF8">
            <w:pPr>
              <w:pStyle w:val="TAC"/>
              <w:keepNext w:val="0"/>
              <w:rPr>
                <w:rFonts w:eastAsia="MS Mincho"/>
              </w:rPr>
            </w:pPr>
          </w:p>
        </w:tc>
        <w:tc>
          <w:tcPr>
            <w:tcW w:w="872" w:type="dxa"/>
            <w:shd w:val="clear" w:color="auto" w:fill="auto"/>
            <w:vAlign w:val="center"/>
          </w:tcPr>
          <w:p w14:paraId="75EB7411"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14:paraId="64D0B33A"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2570</w:t>
            </w:r>
          </w:p>
        </w:tc>
        <w:tc>
          <w:tcPr>
            <w:tcW w:w="746" w:type="dxa"/>
            <w:shd w:val="clear" w:color="auto" w:fill="auto"/>
            <w:noWrap/>
            <w:vAlign w:val="center"/>
          </w:tcPr>
          <w:p w14:paraId="35789D0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6F2BD62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7FC459A1"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2570</w:t>
            </w:r>
          </w:p>
        </w:tc>
        <w:tc>
          <w:tcPr>
            <w:tcW w:w="667" w:type="dxa"/>
            <w:shd w:val="clear" w:color="auto" w:fill="auto"/>
            <w:vAlign w:val="center"/>
          </w:tcPr>
          <w:p w14:paraId="2AAF7B3D"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29178F7B"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0CFF1402" w14:textId="77777777" w:rsidTr="007B5AF8">
        <w:trPr>
          <w:trHeight w:val="54"/>
          <w:jc w:val="center"/>
        </w:trPr>
        <w:tc>
          <w:tcPr>
            <w:tcW w:w="2258" w:type="dxa"/>
            <w:vMerge/>
            <w:shd w:val="clear" w:color="auto" w:fill="auto"/>
            <w:vAlign w:val="center"/>
          </w:tcPr>
          <w:p w14:paraId="6EC568F3" w14:textId="77777777" w:rsidR="00E66764" w:rsidRPr="001F078B" w:rsidRDefault="00E66764" w:rsidP="007B5AF8">
            <w:pPr>
              <w:pStyle w:val="TAC"/>
              <w:keepNext w:val="0"/>
              <w:rPr>
                <w:rFonts w:eastAsia="MS Mincho"/>
              </w:rPr>
            </w:pPr>
          </w:p>
        </w:tc>
        <w:tc>
          <w:tcPr>
            <w:tcW w:w="872" w:type="dxa"/>
            <w:shd w:val="clear" w:color="auto" w:fill="auto"/>
            <w:vAlign w:val="center"/>
          </w:tcPr>
          <w:p w14:paraId="26582CB6"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14:paraId="1FB81477"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4420</w:t>
            </w:r>
          </w:p>
        </w:tc>
        <w:tc>
          <w:tcPr>
            <w:tcW w:w="746" w:type="dxa"/>
            <w:shd w:val="clear" w:color="auto" w:fill="auto"/>
            <w:noWrap/>
            <w:vAlign w:val="center"/>
          </w:tcPr>
          <w:p w14:paraId="73F5E49B"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14:paraId="3B50042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14:paraId="07BCDB3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4420</w:t>
            </w:r>
          </w:p>
        </w:tc>
        <w:tc>
          <w:tcPr>
            <w:tcW w:w="667" w:type="dxa"/>
            <w:shd w:val="clear" w:color="auto" w:fill="auto"/>
            <w:vAlign w:val="center"/>
          </w:tcPr>
          <w:p w14:paraId="733173B0"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4B300A11"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64510175" w14:textId="77777777" w:rsidTr="007B5AF8">
        <w:trPr>
          <w:trHeight w:val="54"/>
          <w:jc w:val="center"/>
        </w:trPr>
        <w:tc>
          <w:tcPr>
            <w:tcW w:w="2258" w:type="dxa"/>
            <w:vMerge/>
            <w:shd w:val="clear" w:color="auto" w:fill="auto"/>
            <w:vAlign w:val="center"/>
          </w:tcPr>
          <w:p w14:paraId="30AF3E6F" w14:textId="77777777" w:rsidR="00E66764" w:rsidRPr="001F078B" w:rsidRDefault="00E66764" w:rsidP="007B5AF8">
            <w:pPr>
              <w:pStyle w:val="TAC"/>
              <w:keepNext w:val="0"/>
              <w:rPr>
                <w:rFonts w:eastAsia="MS Mincho"/>
              </w:rPr>
            </w:pPr>
          </w:p>
        </w:tc>
        <w:tc>
          <w:tcPr>
            <w:tcW w:w="872" w:type="dxa"/>
            <w:shd w:val="clear" w:color="auto" w:fill="auto"/>
            <w:vAlign w:val="center"/>
          </w:tcPr>
          <w:p w14:paraId="4DFAFA85"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14:paraId="3069A41F"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1755</w:t>
            </w:r>
          </w:p>
        </w:tc>
        <w:tc>
          <w:tcPr>
            <w:tcW w:w="746" w:type="dxa"/>
            <w:shd w:val="clear" w:color="auto" w:fill="auto"/>
            <w:noWrap/>
            <w:vAlign w:val="center"/>
          </w:tcPr>
          <w:p w14:paraId="5FCA110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65FB21B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6E4A2959"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1850</w:t>
            </w:r>
          </w:p>
        </w:tc>
        <w:tc>
          <w:tcPr>
            <w:tcW w:w="667" w:type="dxa"/>
            <w:shd w:val="clear" w:color="auto" w:fill="auto"/>
            <w:vAlign w:val="center"/>
          </w:tcPr>
          <w:p w14:paraId="2E21256F" w14:textId="77777777" w:rsidR="00E66764" w:rsidRPr="001F078B" w:rsidRDefault="00E66764" w:rsidP="007B5AF8">
            <w:pPr>
              <w:pStyle w:val="TAC"/>
              <w:keepNext w:val="0"/>
              <w:rPr>
                <w:rFonts w:eastAsia="MS Mincho"/>
              </w:rPr>
            </w:pPr>
            <w:r w:rsidRPr="001F078B">
              <w:rPr>
                <w:rFonts w:cs="Arial"/>
                <w:lang w:eastAsia="zh-CN"/>
              </w:rPr>
              <w:t>29.4</w:t>
            </w:r>
          </w:p>
        </w:tc>
        <w:tc>
          <w:tcPr>
            <w:tcW w:w="1040" w:type="dxa"/>
            <w:shd w:val="clear" w:color="auto" w:fill="auto"/>
            <w:vAlign w:val="center"/>
          </w:tcPr>
          <w:p w14:paraId="48A5CE98" w14:textId="77777777" w:rsidR="00E66764" w:rsidRPr="001F078B" w:rsidRDefault="00E66764" w:rsidP="007B5AF8">
            <w:pPr>
              <w:keepNext/>
              <w:keepLines/>
              <w:spacing w:after="0"/>
              <w:jc w:val="center"/>
              <w:rPr>
                <w:rFonts w:ascii="Arial" w:hAnsi="Arial" w:cs="Arial"/>
                <w:sz w:val="18"/>
                <w:lang w:eastAsia="zh-CN"/>
              </w:rPr>
            </w:pPr>
            <w:r w:rsidRPr="001F078B">
              <w:rPr>
                <w:rFonts w:ascii="Arial" w:hAnsi="Arial" w:cs="Arial"/>
                <w:sz w:val="18"/>
                <w:lang w:eastAsia="zh-CN"/>
              </w:rPr>
              <w:t>IMD2</w:t>
            </w:r>
          </w:p>
          <w:p w14:paraId="1BF36AB2" w14:textId="77777777" w:rsidR="00E66764" w:rsidRPr="001F078B" w:rsidRDefault="00E66764" w:rsidP="007B5AF8">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E66764" w:rsidRPr="001F078B" w14:paraId="19F2D659" w14:textId="77777777" w:rsidTr="007B5AF8">
        <w:trPr>
          <w:trHeight w:val="54"/>
          <w:jc w:val="center"/>
        </w:trPr>
        <w:tc>
          <w:tcPr>
            <w:tcW w:w="2258" w:type="dxa"/>
            <w:vMerge w:val="restart"/>
            <w:shd w:val="clear" w:color="auto" w:fill="auto"/>
            <w:vAlign w:val="center"/>
          </w:tcPr>
          <w:p w14:paraId="12B1DAB2" w14:textId="77777777" w:rsidR="00E66764" w:rsidRPr="001F078B" w:rsidRDefault="00E66764" w:rsidP="007B5AF8">
            <w:pPr>
              <w:pStyle w:val="TAC"/>
              <w:keepNext w:val="0"/>
              <w:rPr>
                <w:rFonts w:eastAsia="MS Mincho"/>
              </w:rPr>
            </w:pPr>
            <w:r w:rsidRPr="001F078B">
              <w:rPr>
                <w:rFonts w:cs="Arial"/>
                <w:szCs w:val="18"/>
                <w:lang w:eastAsia="zh-CN"/>
              </w:rPr>
              <w:t>DC_5A-7A_n71A</w:t>
            </w:r>
          </w:p>
        </w:tc>
        <w:tc>
          <w:tcPr>
            <w:tcW w:w="872" w:type="dxa"/>
            <w:shd w:val="clear" w:color="auto" w:fill="auto"/>
            <w:vAlign w:val="center"/>
          </w:tcPr>
          <w:p w14:paraId="4C1F9570"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5</w:t>
            </w:r>
          </w:p>
        </w:tc>
        <w:tc>
          <w:tcPr>
            <w:tcW w:w="1167" w:type="dxa"/>
            <w:shd w:val="clear" w:color="auto" w:fill="auto"/>
            <w:noWrap/>
            <w:vAlign w:val="center"/>
          </w:tcPr>
          <w:p w14:paraId="72B4BB0F"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835</w:t>
            </w:r>
          </w:p>
        </w:tc>
        <w:tc>
          <w:tcPr>
            <w:tcW w:w="746" w:type="dxa"/>
            <w:shd w:val="clear" w:color="auto" w:fill="auto"/>
            <w:noWrap/>
            <w:vAlign w:val="center"/>
          </w:tcPr>
          <w:p w14:paraId="1A791255"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14:paraId="31C0FF4D"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14:paraId="540EFE32" w14:textId="77777777" w:rsidR="00E66764" w:rsidRPr="001F078B" w:rsidRDefault="00E66764" w:rsidP="007B5AF8">
            <w:pPr>
              <w:pStyle w:val="TAC"/>
              <w:keepNext w:val="0"/>
              <w:rPr>
                <w:rFonts w:eastAsia="MS Mincho"/>
              </w:rPr>
            </w:pPr>
            <w:r w:rsidRPr="001F078B">
              <w:rPr>
                <w:rFonts w:cs="Arial"/>
                <w:kern w:val="2"/>
                <w:szCs w:val="18"/>
                <w:lang w:val="en-US" w:eastAsia="zh-CN"/>
              </w:rPr>
              <w:t>880</w:t>
            </w:r>
          </w:p>
        </w:tc>
        <w:tc>
          <w:tcPr>
            <w:tcW w:w="667" w:type="dxa"/>
            <w:shd w:val="clear" w:color="auto" w:fill="auto"/>
            <w:vAlign w:val="center"/>
          </w:tcPr>
          <w:p w14:paraId="5E3A9A1B"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14:paraId="0936E4C4"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N/A</w:t>
            </w:r>
          </w:p>
        </w:tc>
      </w:tr>
      <w:tr w:rsidR="00E66764" w:rsidRPr="001F078B" w14:paraId="09D146DE" w14:textId="77777777" w:rsidTr="007B5AF8">
        <w:trPr>
          <w:trHeight w:val="54"/>
          <w:jc w:val="center"/>
        </w:trPr>
        <w:tc>
          <w:tcPr>
            <w:tcW w:w="2258" w:type="dxa"/>
            <w:vMerge/>
            <w:shd w:val="clear" w:color="auto" w:fill="auto"/>
            <w:vAlign w:val="center"/>
          </w:tcPr>
          <w:p w14:paraId="1415CF14" w14:textId="77777777" w:rsidR="00E66764" w:rsidRPr="001F078B" w:rsidRDefault="00E66764" w:rsidP="007B5AF8">
            <w:pPr>
              <w:pStyle w:val="TAC"/>
              <w:keepNext w:val="0"/>
              <w:rPr>
                <w:rFonts w:eastAsia="MS Mincho"/>
              </w:rPr>
            </w:pPr>
          </w:p>
        </w:tc>
        <w:tc>
          <w:tcPr>
            <w:tcW w:w="872" w:type="dxa"/>
            <w:shd w:val="clear" w:color="auto" w:fill="auto"/>
            <w:vAlign w:val="center"/>
          </w:tcPr>
          <w:p w14:paraId="23B5F554"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7</w:t>
            </w:r>
          </w:p>
        </w:tc>
        <w:tc>
          <w:tcPr>
            <w:tcW w:w="1167" w:type="dxa"/>
            <w:shd w:val="clear" w:color="auto" w:fill="auto"/>
            <w:noWrap/>
            <w:vAlign w:val="center"/>
          </w:tcPr>
          <w:p w14:paraId="169160CC"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2540</w:t>
            </w:r>
          </w:p>
        </w:tc>
        <w:tc>
          <w:tcPr>
            <w:tcW w:w="746" w:type="dxa"/>
            <w:shd w:val="clear" w:color="auto" w:fill="auto"/>
            <w:noWrap/>
            <w:vAlign w:val="center"/>
          </w:tcPr>
          <w:p w14:paraId="623B3E4F"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14:paraId="15D2527D"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14:paraId="40B34D91"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2660</w:t>
            </w:r>
          </w:p>
        </w:tc>
        <w:tc>
          <w:tcPr>
            <w:tcW w:w="667" w:type="dxa"/>
            <w:shd w:val="clear" w:color="auto" w:fill="auto"/>
            <w:vAlign w:val="center"/>
          </w:tcPr>
          <w:p w14:paraId="39B38A72" w14:textId="77777777" w:rsidR="00E66764" w:rsidRPr="001F078B" w:rsidRDefault="00E66764" w:rsidP="007B5AF8">
            <w:pPr>
              <w:pStyle w:val="TAC"/>
              <w:keepNext w:val="0"/>
              <w:rPr>
                <w:rFonts w:eastAsia="MS Mincho"/>
              </w:rPr>
            </w:pPr>
            <w:r w:rsidRPr="001F078B">
              <w:rPr>
                <w:rFonts w:cs="Arial"/>
                <w:kern w:val="2"/>
                <w:szCs w:val="18"/>
                <w:lang w:val="en-US" w:eastAsia="zh-CN"/>
              </w:rPr>
              <w:t>6.5</w:t>
            </w:r>
          </w:p>
        </w:tc>
        <w:tc>
          <w:tcPr>
            <w:tcW w:w="1040" w:type="dxa"/>
            <w:shd w:val="clear" w:color="auto" w:fill="auto"/>
            <w:vAlign w:val="center"/>
          </w:tcPr>
          <w:p w14:paraId="37D2F7EE" w14:textId="77777777" w:rsidR="00E66764" w:rsidRPr="001F078B" w:rsidRDefault="00E66764" w:rsidP="007B5AF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5</w:t>
            </w:r>
          </w:p>
          <w:p w14:paraId="337E2800"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w:t>
            </w:r>
            <w:r w:rsidRPr="001F078B">
              <w:rPr>
                <w:rFonts w:cs="Arial"/>
                <w:kern w:val="2"/>
                <w:szCs w:val="24"/>
                <w:lang w:val="en-US" w:eastAsia="zh-CN"/>
              </w:rPr>
              <w:t>4*</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B5</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n71</w:t>
            </w:r>
            <w:r w:rsidRPr="001F078B">
              <w:rPr>
                <w:rFonts w:eastAsia="Malgun Gothic" w:cs="Arial"/>
                <w:kern w:val="2"/>
                <w:szCs w:val="24"/>
                <w:lang w:val="en-US" w:eastAsia="ko-KR"/>
              </w:rPr>
              <w:t>|</w:t>
            </w:r>
          </w:p>
        </w:tc>
      </w:tr>
      <w:tr w:rsidR="00E66764" w:rsidRPr="001F078B" w14:paraId="411EA166" w14:textId="77777777" w:rsidTr="007B5AF8">
        <w:trPr>
          <w:trHeight w:val="54"/>
          <w:jc w:val="center"/>
        </w:trPr>
        <w:tc>
          <w:tcPr>
            <w:tcW w:w="2258" w:type="dxa"/>
            <w:vMerge/>
            <w:shd w:val="clear" w:color="auto" w:fill="auto"/>
            <w:vAlign w:val="center"/>
          </w:tcPr>
          <w:p w14:paraId="3C987556" w14:textId="77777777" w:rsidR="00E66764" w:rsidRPr="001F078B" w:rsidRDefault="00E66764" w:rsidP="007B5AF8">
            <w:pPr>
              <w:pStyle w:val="TAC"/>
              <w:keepNext w:val="0"/>
              <w:rPr>
                <w:rFonts w:eastAsia="MS Mincho"/>
              </w:rPr>
            </w:pPr>
          </w:p>
        </w:tc>
        <w:tc>
          <w:tcPr>
            <w:tcW w:w="872" w:type="dxa"/>
            <w:shd w:val="clear" w:color="auto" w:fill="auto"/>
            <w:vAlign w:val="center"/>
          </w:tcPr>
          <w:p w14:paraId="3FDA310B"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n71</w:t>
            </w:r>
          </w:p>
        </w:tc>
        <w:tc>
          <w:tcPr>
            <w:tcW w:w="1167" w:type="dxa"/>
            <w:shd w:val="clear" w:color="auto" w:fill="auto"/>
            <w:noWrap/>
            <w:vAlign w:val="center"/>
          </w:tcPr>
          <w:p w14:paraId="309853CE"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680</w:t>
            </w:r>
          </w:p>
        </w:tc>
        <w:tc>
          <w:tcPr>
            <w:tcW w:w="746" w:type="dxa"/>
            <w:shd w:val="clear" w:color="auto" w:fill="auto"/>
            <w:noWrap/>
            <w:vAlign w:val="center"/>
          </w:tcPr>
          <w:p w14:paraId="5ED3D363"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14:paraId="7F6156BA"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14:paraId="54490EA3" w14:textId="77777777" w:rsidR="00E66764" w:rsidRPr="001F078B" w:rsidRDefault="00E66764" w:rsidP="007B5AF8">
            <w:pPr>
              <w:pStyle w:val="TAC"/>
              <w:keepNext w:val="0"/>
              <w:rPr>
                <w:rFonts w:eastAsia="MS Mincho"/>
              </w:rPr>
            </w:pPr>
            <w:r w:rsidRPr="001F078B">
              <w:rPr>
                <w:rFonts w:cs="Arial"/>
                <w:kern w:val="2"/>
                <w:szCs w:val="18"/>
                <w:lang w:val="en-US" w:eastAsia="zh-CN"/>
              </w:rPr>
              <w:t>634</w:t>
            </w:r>
          </w:p>
        </w:tc>
        <w:tc>
          <w:tcPr>
            <w:tcW w:w="667" w:type="dxa"/>
            <w:shd w:val="clear" w:color="auto" w:fill="auto"/>
            <w:vAlign w:val="center"/>
          </w:tcPr>
          <w:p w14:paraId="11C360CE"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14:paraId="0F656D4B"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N/A</w:t>
            </w:r>
          </w:p>
        </w:tc>
      </w:tr>
      <w:tr w:rsidR="00E66764" w:rsidRPr="001F078B" w14:paraId="45D0D23D" w14:textId="77777777" w:rsidTr="007B5AF8">
        <w:trPr>
          <w:trHeight w:val="54"/>
          <w:jc w:val="center"/>
        </w:trPr>
        <w:tc>
          <w:tcPr>
            <w:tcW w:w="2258" w:type="dxa"/>
            <w:vMerge w:val="restart"/>
            <w:shd w:val="clear" w:color="auto" w:fill="auto"/>
            <w:vAlign w:val="center"/>
          </w:tcPr>
          <w:p w14:paraId="4F22A703" w14:textId="77777777" w:rsidR="00E66764" w:rsidRPr="001F078B" w:rsidRDefault="00E66764" w:rsidP="007B5AF8">
            <w:pPr>
              <w:pStyle w:val="TAC"/>
              <w:keepNext w:val="0"/>
              <w:rPr>
                <w:rFonts w:eastAsia="MS Mincho"/>
              </w:rPr>
            </w:pPr>
            <w:r w:rsidRPr="001F078B">
              <w:t>DC_</w:t>
            </w:r>
            <w:r w:rsidRPr="001F078B">
              <w:rPr>
                <w:rFonts w:eastAsia="Malgun Gothic"/>
                <w:lang w:eastAsia="ko-KR"/>
              </w:rPr>
              <w:t>5</w:t>
            </w:r>
            <w:r w:rsidRPr="001F078B">
              <w:t>A-</w:t>
            </w:r>
            <w:r w:rsidRPr="001F078B">
              <w:rPr>
                <w:rFonts w:eastAsia="Malgun Gothic"/>
                <w:lang w:eastAsia="ko-KR"/>
              </w:rPr>
              <w:t>7A</w:t>
            </w:r>
            <w:r w:rsidRPr="001F078B">
              <w:rPr>
                <w:lang w:eastAsia="zh-CN"/>
              </w:rPr>
              <w:t>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14:paraId="7F6DF993"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14:paraId="390C744A" w14:textId="77777777" w:rsidR="00E66764" w:rsidRPr="001F078B" w:rsidRDefault="00E66764" w:rsidP="007B5AF8">
            <w:pPr>
              <w:pStyle w:val="TAC"/>
              <w:keepNext w:val="0"/>
              <w:rPr>
                <w:rFonts w:eastAsia="MS Mincho"/>
              </w:rPr>
            </w:pPr>
            <w:r w:rsidRPr="001F078B">
              <w:rPr>
                <w:lang w:eastAsia="zh-CN"/>
              </w:rPr>
              <w:t>844</w:t>
            </w:r>
          </w:p>
        </w:tc>
        <w:tc>
          <w:tcPr>
            <w:tcW w:w="746" w:type="dxa"/>
            <w:shd w:val="clear" w:color="auto" w:fill="auto"/>
            <w:noWrap/>
            <w:vAlign w:val="center"/>
          </w:tcPr>
          <w:p w14:paraId="2DD60656" w14:textId="77777777" w:rsidR="00E66764" w:rsidRPr="001F078B" w:rsidRDefault="00E66764" w:rsidP="007B5AF8">
            <w:pPr>
              <w:pStyle w:val="TAC"/>
              <w:keepNext w:val="0"/>
              <w:rPr>
                <w:rFonts w:eastAsia="MS Mincho"/>
              </w:rPr>
            </w:pPr>
            <w:r w:rsidRPr="001F078B">
              <w:rPr>
                <w:lang w:eastAsia="zh-CN"/>
              </w:rPr>
              <w:t>5</w:t>
            </w:r>
          </w:p>
        </w:tc>
        <w:tc>
          <w:tcPr>
            <w:tcW w:w="877" w:type="dxa"/>
            <w:shd w:val="clear" w:color="auto" w:fill="auto"/>
            <w:noWrap/>
            <w:vAlign w:val="center"/>
          </w:tcPr>
          <w:p w14:paraId="06BDE7B7" w14:textId="77777777" w:rsidR="00E66764" w:rsidRPr="001F078B" w:rsidRDefault="00E66764" w:rsidP="007B5AF8">
            <w:pPr>
              <w:pStyle w:val="TAC"/>
              <w:keepNext w:val="0"/>
              <w:rPr>
                <w:rFonts w:eastAsia="MS Mincho"/>
              </w:rPr>
            </w:pPr>
            <w:r w:rsidRPr="001F078B">
              <w:rPr>
                <w:lang w:eastAsia="zh-CN"/>
              </w:rPr>
              <w:t>25</w:t>
            </w:r>
          </w:p>
        </w:tc>
        <w:tc>
          <w:tcPr>
            <w:tcW w:w="1299" w:type="dxa"/>
            <w:shd w:val="clear" w:color="auto" w:fill="auto"/>
            <w:noWrap/>
            <w:vAlign w:val="center"/>
          </w:tcPr>
          <w:p w14:paraId="3E6EFC1F" w14:textId="77777777" w:rsidR="00E66764" w:rsidRPr="001F078B" w:rsidRDefault="00E66764" w:rsidP="007B5AF8">
            <w:pPr>
              <w:pStyle w:val="TAC"/>
              <w:keepNext w:val="0"/>
              <w:rPr>
                <w:rFonts w:eastAsia="MS Mincho"/>
              </w:rPr>
            </w:pPr>
            <w:r w:rsidRPr="001F078B">
              <w:rPr>
                <w:lang w:eastAsia="zh-CN"/>
              </w:rPr>
              <w:t>889</w:t>
            </w:r>
          </w:p>
        </w:tc>
        <w:tc>
          <w:tcPr>
            <w:tcW w:w="667" w:type="dxa"/>
            <w:shd w:val="clear" w:color="auto" w:fill="auto"/>
            <w:vAlign w:val="center"/>
          </w:tcPr>
          <w:p w14:paraId="42CB0448"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14:paraId="017021E4"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E66764" w:rsidRPr="001F078B" w14:paraId="11B69A3A" w14:textId="77777777" w:rsidTr="007B5AF8">
        <w:trPr>
          <w:trHeight w:val="54"/>
          <w:jc w:val="center"/>
        </w:trPr>
        <w:tc>
          <w:tcPr>
            <w:tcW w:w="2258" w:type="dxa"/>
            <w:vMerge/>
            <w:shd w:val="clear" w:color="auto" w:fill="auto"/>
            <w:vAlign w:val="center"/>
          </w:tcPr>
          <w:p w14:paraId="771E40A8" w14:textId="77777777" w:rsidR="00E66764" w:rsidRPr="001F078B" w:rsidRDefault="00E66764" w:rsidP="007B5AF8">
            <w:pPr>
              <w:pStyle w:val="TAC"/>
              <w:keepNext w:val="0"/>
              <w:rPr>
                <w:rFonts w:eastAsia="MS Mincho"/>
              </w:rPr>
            </w:pPr>
          </w:p>
        </w:tc>
        <w:tc>
          <w:tcPr>
            <w:tcW w:w="872" w:type="dxa"/>
            <w:shd w:val="clear" w:color="auto" w:fill="auto"/>
            <w:vAlign w:val="center"/>
          </w:tcPr>
          <w:p w14:paraId="5EA351CF" w14:textId="77777777" w:rsidR="00E66764" w:rsidRPr="001F078B" w:rsidRDefault="00E66764" w:rsidP="007B5AF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3A8657E1" w14:textId="77777777" w:rsidR="00E66764" w:rsidRPr="001F078B" w:rsidRDefault="00E66764" w:rsidP="007B5AF8">
            <w:pPr>
              <w:pStyle w:val="TAC"/>
              <w:keepNext w:val="0"/>
              <w:rPr>
                <w:rFonts w:eastAsia="MS Mincho"/>
              </w:rPr>
            </w:pPr>
            <w:r w:rsidRPr="001F078B">
              <w:rPr>
                <w:lang w:eastAsia="zh-CN"/>
              </w:rPr>
              <w:t>2525</w:t>
            </w:r>
          </w:p>
        </w:tc>
        <w:tc>
          <w:tcPr>
            <w:tcW w:w="746" w:type="dxa"/>
            <w:shd w:val="clear" w:color="auto" w:fill="auto"/>
            <w:noWrap/>
            <w:vAlign w:val="center"/>
          </w:tcPr>
          <w:p w14:paraId="4EE618DF" w14:textId="77777777" w:rsidR="00E66764" w:rsidRPr="001F078B" w:rsidRDefault="00E66764" w:rsidP="007B5AF8">
            <w:pPr>
              <w:pStyle w:val="TAC"/>
              <w:keepNext w:val="0"/>
              <w:rPr>
                <w:rFonts w:eastAsia="MS Mincho"/>
              </w:rPr>
            </w:pPr>
            <w:r w:rsidRPr="001F078B">
              <w:rPr>
                <w:lang w:eastAsia="zh-CN"/>
              </w:rPr>
              <w:t>5</w:t>
            </w:r>
          </w:p>
        </w:tc>
        <w:tc>
          <w:tcPr>
            <w:tcW w:w="877" w:type="dxa"/>
            <w:shd w:val="clear" w:color="auto" w:fill="auto"/>
            <w:noWrap/>
            <w:vAlign w:val="center"/>
          </w:tcPr>
          <w:p w14:paraId="6C54FD73" w14:textId="77777777" w:rsidR="00E66764" w:rsidRPr="001F078B" w:rsidRDefault="00E66764" w:rsidP="007B5AF8">
            <w:pPr>
              <w:pStyle w:val="TAC"/>
              <w:keepNext w:val="0"/>
              <w:rPr>
                <w:rFonts w:eastAsia="MS Mincho"/>
              </w:rPr>
            </w:pPr>
            <w:r w:rsidRPr="001F078B">
              <w:rPr>
                <w:lang w:eastAsia="zh-CN"/>
              </w:rPr>
              <w:t>25</w:t>
            </w:r>
          </w:p>
        </w:tc>
        <w:tc>
          <w:tcPr>
            <w:tcW w:w="1299" w:type="dxa"/>
            <w:shd w:val="clear" w:color="auto" w:fill="auto"/>
            <w:noWrap/>
            <w:vAlign w:val="center"/>
          </w:tcPr>
          <w:p w14:paraId="138C07D6" w14:textId="77777777" w:rsidR="00E66764" w:rsidRPr="001F078B" w:rsidRDefault="00E66764" w:rsidP="007B5AF8">
            <w:pPr>
              <w:pStyle w:val="TAC"/>
              <w:keepNext w:val="0"/>
              <w:rPr>
                <w:rFonts w:eastAsia="MS Mincho"/>
              </w:rPr>
            </w:pPr>
            <w:r w:rsidRPr="001F078B">
              <w:rPr>
                <w:lang w:eastAsia="zh-CN"/>
              </w:rPr>
              <w:t>2645</w:t>
            </w:r>
          </w:p>
        </w:tc>
        <w:tc>
          <w:tcPr>
            <w:tcW w:w="667" w:type="dxa"/>
            <w:shd w:val="clear" w:color="auto" w:fill="auto"/>
            <w:vAlign w:val="center"/>
          </w:tcPr>
          <w:p w14:paraId="7E15554F" w14:textId="77777777" w:rsidR="00E66764" w:rsidRPr="001F078B" w:rsidRDefault="00E66764" w:rsidP="007B5AF8">
            <w:pPr>
              <w:pStyle w:val="TAC"/>
              <w:keepNext w:val="0"/>
              <w:rPr>
                <w:rFonts w:eastAsia="MS Mincho"/>
              </w:rPr>
            </w:pPr>
            <w:r w:rsidRPr="001F078B">
              <w:rPr>
                <w:lang w:eastAsia="zh-CN"/>
              </w:rPr>
              <w:t>30.1</w:t>
            </w:r>
          </w:p>
        </w:tc>
        <w:tc>
          <w:tcPr>
            <w:tcW w:w="1040" w:type="dxa"/>
            <w:shd w:val="clear" w:color="auto" w:fill="auto"/>
            <w:vAlign w:val="center"/>
          </w:tcPr>
          <w:p w14:paraId="1376BD3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IMD2</w:t>
            </w:r>
          </w:p>
          <w:p w14:paraId="4D46018F" w14:textId="77777777" w:rsidR="00E66764" w:rsidRPr="001F078B" w:rsidRDefault="00E66764" w:rsidP="007B5AF8">
            <w:pPr>
              <w:pStyle w:val="TAC"/>
              <w:keepNext w:val="0"/>
              <w:rPr>
                <w:rFonts w:eastAsia="MS Mincho"/>
              </w:rPr>
            </w:pPr>
            <w:r w:rsidRPr="001F078B">
              <w:rPr>
                <w:rFonts w:eastAsia="Malgun Gothic"/>
                <w:lang w:eastAsia="ko-KR"/>
              </w:rPr>
              <w:t>|</w:t>
            </w:r>
            <w:r w:rsidRPr="001F078B">
              <w:rPr>
                <w:rFonts w:eastAsia="Malgun Gothic" w:cs="Arial"/>
                <w:lang w:eastAsia="ko-KR"/>
              </w:rPr>
              <w:t>f</w:t>
            </w:r>
            <w:r w:rsidRPr="001F078B">
              <w:rPr>
                <w:rFonts w:eastAsia="Malgun Gothic" w:cs="Arial"/>
                <w:vertAlign w:val="subscript"/>
                <w:lang w:eastAsia="ko-KR"/>
              </w:rPr>
              <w:t>n78</w:t>
            </w:r>
            <w:r w:rsidRPr="001F078B">
              <w:rPr>
                <w:rFonts w:eastAsia="Malgun Gothic" w:cs="Arial"/>
                <w:lang w:eastAsia="ko-KR"/>
              </w:rPr>
              <w:t>-f</w:t>
            </w:r>
            <w:r w:rsidRPr="001F078B">
              <w:rPr>
                <w:rFonts w:eastAsia="Malgun Gothic" w:cs="Arial"/>
                <w:vertAlign w:val="subscript"/>
                <w:lang w:eastAsia="ko-KR"/>
              </w:rPr>
              <w:t>b5</w:t>
            </w:r>
            <w:r w:rsidRPr="001F078B">
              <w:rPr>
                <w:rFonts w:eastAsia="Malgun Gothic"/>
                <w:lang w:eastAsia="ko-KR"/>
              </w:rPr>
              <w:t>|</w:t>
            </w:r>
          </w:p>
        </w:tc>
      </w:tr>
      <w:tr w:rsidR="00E66764" w:rsidRPr="001F078B" w14:paraId="2C431C47" w14:textId="77777777" w:rsidTr="007B5AF8">
        <w:trPr>
          <w:trHeight w:val="54"/>
          <w:jc w:val="center"/>
        </w:trPr>
        <w:tc>
          <w:tcPr>
            <w:tcW w:w="2258" w:type="dxa"/>
            <w:vMerge/>
            <w:shd w:val="clear" w:color="auto" w:fill="auto"/>
            <w:vAlign w:val="center"/>
          </w:tcPr>
          <w:p w14:paraId="25475D4B" w14:textId="77777777" w:rsidR="00E66764" w:rsidRPr="001F078B" w:rsidRDefault="00E66764" w:rsidP="007B5AF8">
            <w:pPr>
              <w:pStyle w:val="TAC"/>
              <w:keepNext w:val="0"/>
              <w:rPr>
                <w:rFonts w:eastAsia="MS Mincho"/>
              </w:rPr>
            </w:pPr>
          </w:p>
        </w:tc>
        <w:tc>
          <w:tcPr>
            <w:tcW w:w="872" w:type="dxa"/>
            <w:shd w:val="clear" w:color="auto" w:fill="auto"/>
            <w:vAlign w:val="center"/>
          </w:tcPr>
          <w:p w14:paraId="3DD2BEE4"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58F216F4" w14:textId="77777777" w:rsidR="00E66764" w:rsidRPr="001F078B" w:rsidRDefault="00E66764" w:rsidP="007B5AF8">
            <w:pPr>
              <w:pStyle w:val="TAC"/>
              <w:keepNext w:val="0"/>
              <w:rPr>
                <w:rFonts w:eastAsia="MS Mincho"/>
              </w:rPr>
            </w:pPr>
            <w:r w:rsidRPr="001F078B">
              <w:rPr>
                <w:lang w:eastAsia="zh-CN"/>
              </w:rPr>
              <w:t>3489</w:t>
            </w:r>
          </w:p>
        </w:tc>
        <w:tc>
          <w:tcPr>
            <w:tcW w:w="746" w:type="dxa"/>
            <w:shd w:val="clear" w:color="auto" w:fill="auto"/>
            <w:noWrap/>
            <w:vAlign w:val="center"/>
          </w:tcPr>
          <w:p w14:paraId="5A677E95" w14:textId="77777777" w:rsidR="00E66764" w:rsidRPr="001F078B" w:rsidRDefault="00E66764" w:rsidP="007B5AF8">
            <w:pPr>
              <w:pStyle w:val="TAC"/>
              <w:keepNext w:val="0"/>
              <w:rPr>
                <w:rFonts w:eastAsia="MS Mincho"/>
              </w:rPr>
            </w:pPr>
            <w:r w:rsidRPr="001F078B">
              <w:rPr>
                <w:lang w:eastAsia="zh-CN"/>
              </w:rPr>
              <w:t>10</w:t>
            </w:r>
          </w:p>
        </w:tc>
        <w:tc>
          <w:tcPr>
            <w:tcW w:w="877" w:type="dxa"/>
            <w:shd w:val="clear" w:color="auto" w:fill="auto"/>
            <w:noWrap/>
            <w:vAlign w:val="center"/>
          </w:tcPr>
          <w:p w14:paraId="4F700234" w14:textId="77777777" w:rsidR="00E66764" w:rsidRPr="001F078B" w:rsidRDefault="00E66764" w:rsidP="007B5AF8">
            <w:pPr>
              <w:pStyle w:val="TAC"/>
              <w:keepNext w:val="0"/>
              <w:rPr>
                <w:rFonts w:eastAsia="MS Mincho"/>
              </w:rPr>
            </w:pPr>
            <w:r w:rsidRPr="001F078B">
              <w:rPr>
                <w:lang w:eastAsia="zh-CN"/>
              </w:rPr>
              <w:t>50</w:t>
            </w:r>
          </w:p>
        </w:tc>
        <w:tc>
          <w:tcPr>
            <w:tcW w:w="1299" w:type="dxa"/>
            <w:shd w:val="clear" w:color="auto" w:fill="auto"/>
            <w:noWrap/>
            <w:vAlign w:val="center"/>
          </w:tcPr>
          <w:p w14:paraId="17116A32" w14:textId="77777777" w:rsidR="00E66764" w:rsidRPr="001F078B" w:rsidRDefault="00E66764" w:rsidP="007B5AF8">
            <w:pPr>
              <w:pStyle w:val="TAC"/>
              <w:keepNext w:val="0"/>
              <w:rPr>
                <w:rFonts w:eastAsia="MS Mincho"/>
              </w:rPr>
            </w:pPr>
            <w:r w:rsidRPr="001F078B">
              <w:rPr>
                <w:lang w:eastAsia="zh-CN"/>
              </w:rPr>
              <w:t>3489</w:t>
            </w:r>
          </w:p>
        </w:tc>
        <w:tc>
          <w:tcPr>
            <w:tcW w:w="667" w:type="dxa"/>
            <w:shd w:val="clear" w:color="auto" w:fill="auto"/>
            <w:vAlign w:val="center"/>
          </w:tcPr>
          <w:p w14:paraId="1223C9D2"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14:paraId="020245F9"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E66764" w:rsidRPr="001F078B" w14:paraId="30FD6467" w14:textId="77777777" w:rsidTr="007B5AF8">
        <w:trPr>
          <w:trHeight w:val="54"/>
          <w:jc w:val="center"/>
        </w:trPr>
        <w:tc>
          <w:tcPr>
            <w:tcW w:w="2258" w:type="dxa"/>
            <w:vMerge/>
            <w:shd w:val="clear" w:color="auto" w:fill="auto"/>
            <w:vAlign w:val="center"/>
          </w:tcPr>
          <w:p w14:paraId="25A099D4" w14:textId="77777777" w:rsidR="00E66764" w:rsidRPr="001F078B" w:rsidRDefault="00E66764" w:rsidP="007B5AF8">
            <w:pPr>
              <w:pStyle w:val="TAC"/>
              <w:keepNext w:val="0"/>
              <w:rPr>
                <w:rFonts w:eastAsia="MS Mincho"/>
              </w:rPr>
            </w:pPr>
          </w:p>
        </w:tc>
        <w:tc>
          <w:tcPr>
            <w:tcW w:w="872" w:type="dxa"/>
            <w:shd w:val="clear" w:color="auto" w:fill="auto"/>
            <w:vAlign w:val="center"/>
          </w:tcPr>
          <w:p w14:paraId="1D3A0FD1"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14:paraId="577D886F" w14:textId="77777777" w:rsidR="00E66764" w:rsidRPr="001F078B" w:rsidRDefault="00E66764" w:rsidP="007B5AF8">
            <w:pPr>
              <w:pStyle w:val="TAC"/>
              <w:keepNext w:val="0"/>
              <w:rPr>
                <w:rFonts w:eastAsia="MS Mincho"/>
              </w:rPr>
            </w:pPr>
            <w:r w:rsidRPr="001F078B">
              <w:rPr>
                <w:rFonts w:eastAsia="Malgun Gothic"/>
                <w:lang w:eastAsia="ko-KR"/>
              </w:rPr>
              <w:t>834</w:t>
            </w:r>
          </w:p>
        </w:tc>
        <w:tc>
          <w:tcPr>
            <w:tcW w:w="746" w:type="dxa"/>
            <w:shd w:val="clear" w:color="auto" w:fill="auto"/>
            <w:noWrap/>
            <w:vAlign w:val="center"/>
          </w:tcPr>
          <w:p w14:paraId="05E7FD6B"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2FF1A559"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64611901" w14:textId="77777777" w:rsidR="00E66764" w:rsidRPr="001F078B" w:rsidRDefault="00E66764" w:rsidP="007B5AF8">
            <w:pPr>
              <w:pStyle w:val="TAC"/>
              <w:keepNext w:val="0"/>
              <w:rPr>
                <w:rFonts w:eastAsia="MS Mincho"/>
              </w:rPr>
            </w:pPr>
            <w:r w:rsidRPr="001F078B">
              <w:rPr>
                <w:rFonts w:eastAsia="Malgun Gothic"/>
                <w:lang w:eastAsia="ko-KR"/>
              </w:rPr>
              <w:t>879</w:t>
            </w:r>
          </w:p>
        </w:tc>
        <w:tc>
          <w:tcPr>
            <w:tcW w:w="667" w:type="dxa"/>
            <w:shd w:val="clear" w:color="auto" w:fill="auto"/>
            <w:vAlign w:val="center"/>
          </w:tcPr>
          <w:p w14:paraId="7C0914C0" w14:textId="77777777" w:rsidR="00E66764" w:rsidRPr="001F078B" w:rsidRDefault="00E66764" w:rsidP="007B5AF8">
            <w:pPr>
              <w:pStyle w:val="TAC"/>
              <w:keepNext w:val="0"/>
              <w:rPr>
                <w:rFonts w:eastAsia="MS Mincho"/>
              </w:rPr>
            </w:pPr>
            <w:r w:rsidRPr="001F078B">
              <w:rPr>
                <w:rFonts w:eastAsia="Malgun Gothic"/>
                <w:lang w:eastAsia="ko-KR"/>
              </w:rPr>
              <w:t>30.2</w:t>
            </w:r>
          </w:p>
        </w:tc>
        <w:tc>
          <w:tcPr>
            <w:tcW w:w="1040" w:type="dxa"/>
            <w:shd w:val="clear" w:color="auto" w:fill="auto"/>
            <w:vAlign w:val="center"/>
          </w:tcPr>
          <w:p w14:paraId="036DFE58" w14:textId="77777777" w:rsidR="00E66764" w:rsidRPr="001F078B" w:rsidRDefault="00E66764" w:rsidP="007B5AF8">
            <w:pPr>
              <w:pStyle w:val="TAC"/>
              <w:keepNext w:val="0"/>
              <w:rPr>
                <w:rFonts w:eastAsia="Malgun Gothic"/>
                <w:lang w:eastAsia="ko-KR"/>
              </w:rPr>
            </w:pPr>
            <w:r w:rsidRPr="001F078B">
              <w:rPr>
                <w:rFonts w:eastAsia="Malgun Gothic"/>
                <w:lang w:eastAsia="ko-KR"/>
              </w:rPr>
              <w:t>IMD2</w:t>
            </w:r>
          </w:p>
          <w:p w14:paraId="2DC31B5C" w14:textId="77777777" w:rsidR="00E66764" w:rsidRPr="001F078B" w:rsidRDefault="00E66764" w:rsidP="007B5AF8">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-f</w:t>
            </w:r>
            <w:r w:rsidRPr="001F078B">
              <w:rPr>
                <w:rFonts w:eastAsia="Malgun Gothic"/>
                <w:vertAlign w:val="subscript"/>
                <w:lang w:eastAsia="ko-KR"/>
              </w:rPr>
              <w:t>B7</w:t>
            </w:r>
            <w:r w:rsidRPr="001F078B">
              <w:rPr>
                <w:rFonts w:eastAsia="Malgun Gothic"/>
                <w:lang w:eastAsia="ko-KR"/>
              </w:rPr>
              <w:t>|</w:t>
            </w:r>
          </w:p>
        </w:tc>
      </w:tr>
      <w:tr w:rsidR="00E66764" w:rsidRPr="001F078B" w14:paraId="354D73A5" w14:textId="77777777" w:rsidTr="007B5AF8">
        <w:trPr>
          <w:trHeight w:val="54"/>
          <w:jc w:val="center"/>
        </w:trPr>
        <w:tc>
          <w:tcPr>
            <w:tcW w:w="2258" w:type="dxa"/>
            <w:vMerge/>
            <w:shd w:val="clear" w:color="auto" w:fill="auto"/>
            <w:vAlign w:val="center"/>
          </w:tcPr>
          <w:p w14:paraId="04017DF1" w14:textId="77777777" w:rsidR="00E66764" w:rsidRPr="001F078B" w:rsidRDefault="00E66764" w:rsidP="007B5AF8">
            <w:pPr>
              <w:pStyle w:val="TAC"/>
              <w:keepNext w:val="0"/>
              <w:rPr>
                <w:rFonts w:eastAsia="MS Mincho"/>
              </w:rPr>
            </w:pPr>
          </w:p>
        </w:tc>
        <w:tc>
          <w:tcPr>
            <w:tcW w:w="872" w:type="dxa"/>
            <w:shd w:val="clear" w:color="auto" w:fill="auto"/>
            <w:vAlign w:val="center"/>
          </w:tcPr>
          <w:p w14:paraId="484934B5" w14:textId="77777777" w:rsidR="00E66764" w:rsidRPr="001F078B" w:rsidRDefault="00E66764" w:rsidP="007B5AF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3B77D966" w14:textId="77777777" w:rsidR="00E66764" w:rsidRPr="001F078B" w:rsidRDefault="00E66764" w:rsidP="007B5AF8">
            <w:pPr>
              <w:pStyle w:val="TAC"/>
              <w:keepNext w:val="0"/>
              <w:rPr>
                <w:rFonts w:eastAsia="MS Mincho"/>
              </w:rPr>
            </w:pPr>
            <w:r w:rsidRPr="001F078B">
              <w:rPr>
                <w:rFonts w:eastAsia="Malgun Gothic"/>
                <w:lang w:eastAsia="ko-KR"/>
              </w:rPr>
              <w:t>2550</w:t>
            </w:r>
          </w:p>
        </w:tc>
        <w:tc>
          <w:tcPr>
            <w:tcW w:w="746" w:type="dxa"/>
            <w:shd w:val="clear" w:color="auto" w:fill="auto"/>
            <w:noWrap/>
            <w:vAlign w:val="center"/>
          </w:tcPr>
          <w:p w14:paraId="7FDBE921"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328B9757"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3039C44A" w14:textId="77777777" w:rsidR="00E66764" w:rsidRPr="001F078B" w:rsidRDefault="00E66764" w:rsidP="007B5AF8">
            <w:pPr>
              <w:pStyle w:val="TAC"/>
              <w:keepNext w:val="0"/>
              <w:rPr>
                <w:rFonts w:eastAsia="MS Mincho"/>
              </w:rPr>
            </w:pPr>
            <w:r w:rsidRPr="001F078B">
              <w:rPr>
                <w:rFonts w:eastAsia="Malgun Gothic"/>
                <w:lang w:eastAsia="ko-KR"/>
              </w:rPr>
              <w:t>2670</w:t>
            </w:r>
          </w:p>
        </w:tc>
        <w:tc>
          <w:tcPr>
            <w:tcW w:w="667" w:type="dxa"/>
            <w:shd w:val="clear" w:color="auto" w:fill="auto"/>
            <w:vAlign w:val="center"/>
          </w:tcPr>
          <w:p w14:paraId="332C2300"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3F4781DB"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N/A</w:t>
            </w:r>
          </w:p>
        </w:tc>
      </w:tr>
      <w:tr w:rsidR="00E66764" w:rsidRPr="001F078B" w14:paraId="4196F8E3" w14:textId="77777777" w:rsidTr="007B5AF8">
        <w:trPr>
          <w:trHeight w:val="54"/>
          <w:jc w:val="center"/>
        </w:trPr>
        <w:tc>
          <w:tcPr>
            <w:tcW w:w="2258" w:type="dxa"/>
            <w:vMerge/>
            <w:shd w:val="clear" w:color="auto" w:fill="auto"/>
            <w:vAlign w:val="center"/>
          </w:tcPr>
          <w:p w14:paraId="775A468C" w14:textId="77777777" w:rsidR="00E66764" w:rsidRPr="001F078B" w:rsidRDefault="00E66764" w:rsidP="007B5AF8">
            <w:pPr>
              <w:pStyle w:val="TAC"/>
              <w:keepNext w:val="0"/>
              <w:rPr>
                <w:rFonts w:eastAsia="MS Mincho"/>
              </w:rPr>
            </w:pPr>
          </w:p>
        </w:tc>
        <w:tc>
          <w:tcPr>
            <w:tcW w:w="872" w:type="dxa"/>
            <w:shd w:val="clear" w:color="auto" w:fill="auto"/>
            <w:vAlign w:val="center"/>
          </w:tcPr>
          <w:p w14:paraId="5D515F3F"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15BFCD6E" w14:textId="77777777" w:rsidR="00E66764" w:rsidRPr="001F078B" w:rsidRDefault="00E66764" w:rsidP="007B5AF8">
            <w:pPr>
              <w:pStyle w:val="TAC"/>
              <w:keepNext w:val="0"/>
              <w:rPr>
                <w:rFonts w:eastAsia="MS Mincho"/>
              </w:rPr>
            </w:pPr>
            <w:r w:rsidRPr="001F078B">
              <w:rPr>
                <w:rFonts w:eastAsia="Malgun Gothic"/>
                <w:lang w:eastAsia="ko-KR"/>
              </w:rPr>
              <w:t>3429</w:t>
            </w:r>
          </w:p>
        </w:tc>
        <w:tc>
          <w:tcPr>
            <w:tcW w:w="746" w:type="dxa"/>
            <w:shd w:val="clear" w:color="auto" w:fill="auto"/>
            <w:noWrap/>
            <w:vAlign w:val="center"/>
          </w:tcPr>
          <w:p w14:paraId="7A38AAC2" w14:textId="77777777" w:rsidR="00E66764" w:rsidRPr="001F078B" w:rsidRDefault="00E66764" w:rsidP="007B5AF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6AFBBE59" w14:textId="77777777" w:rsidR="00E66764" w:rsidRPr="001F078B" w:rsidRDefault="00E66764" w:rsidP="007B5AF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56C24F7F" w14:textId="77777777" w:rsidR="00E66764" w:rsidRPr="001F078B" w:rsidRDefault="00E66764" w:rsidP="007B5AF8">
            <w:pPr>
              <w:pStyle w:val="TAC"/>
              <w:keepNext w:val="0"/>
              <w:rPr>
                <w:rFonts w:eastAsia="MS Mincho"/>
              </w:rPr>
            </w:pPr>
            <w:r w:rsidRPr="001F078B">
              <w:rPr>
                <w:rFonts w:eastAsia="Malgun Gothic"/>
                <w:lang w:eastAsia="ko-KR"/>
              </w:rPr>
              <w:t>3429</w:t>
            </w:r>
          </w:p>
        </w:tc>
        <w:tc>
          <w:tcPr>
            <w:tcW w:w="667" w:type="dxa"/>
            <w:shd w:val="clear" w:color="auto" w:fill="auto"/>
            <w:vAlign w:val="center"/>
          </w:tcPr>
          <w:p w14:paraId="77709C04"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361E4056"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N/A</w:t>
            </w:r>
          </w:p>
        </w:tc>
      </w:tr>
      <w:tr w:rsidR="00E66764" w:rsidRPr="001F078B" w14:paraId="1907726C" w14:textId="77777777" w:rsidTr="007B5AF8">
        <w:trPr>
          <w:trHeight w:val="54"/>
          <w:jc w:val="center"/>
        </w:trPr>
        <w:tc>
          <w:tcPr>
            <w:tcW w:w="2258" w:type="dxa"/>
            <w:vMerge/>
            <w:shd w:val="clear" w:color="auto" w:fill="auto"/>
            <w:vAlign w:val="center"/>
          </w:tcPr>
          <w:p w14:paraId="57D6E78B" w14:textId="77777777" w:rsidR="00E66764" w:rsidRPr="001F078B" w:rsidRDefault="00E66764" w:rsidP="007B5AF8">
            <w:pPr>
              <w:pStyle w:val="TAC"/>
              <w:keepNext w:val="0"/>
              <w:rPr>
                <w:rFonts w:eastAsia="MS Mincho"/>
              </w:rPr>
            </w:pPr>
          </w:p>
        </w:tc>
        <w:tc>
          <w:tcPr>
            <w:tcW w:w="872" w:type="dxa"/>
            <w:shd w:val="clear" w:color="auto" w:fill="auto"/>
            <w:vAlign w:val="center"/>
          </w:tcPr>
          <w:p w14:paraId="6A7D997C"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14:paraId="6F7609A7" w14:textId="77777777" w:rsidR="00E66764" w:rsidRPr="001F078B" w:rsidRDefault="00E66764" w:rsidP="007B5AF8">
            <w:pPr>
              <w:pStyle w:val="TAC"/>
              <w:keepNext w:val="0"/>
              <w:rPr>
                <w:rFonts w:eastAsia="MS Mincho"/>
              </w:rPr>
            </w:pPr>
            <w:r w:rsidRPr="001F078B">
              <w:rPr>
                <w:rFonts w:eastAsia="Malgun Gothic"/>
                <w:lang w:eastAsia="ko-KR"/>
              </w:rPr>
              <w:t>830</w:t>
            </w:r>
          </w:p>
        </w:tc>
        <w:tc>
          <w:tcPr>
            <w:tcW w:w="746" w:type="dxa"/>
            <w:shd w:val="clear" w:color="auto" w:fill="auto"/>
            <w:noWrap/>
            <w:vAlign w:val="center"/>
          </w:tcPr>
          <w:p w14:paraId="1E5D432E"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7AE70AC2"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0C94A685" w14:textId="77777777" w:rsidR="00E66764" w:rsidRPr="001F078B" w:rsidRDefault="00E66764" w:rsidP="007B5AF8">
            <w:pPr>
              <w:pStyle w:val="TAC"/>
              <w:keepNext w:val="0"/>
              <w:rPr>
                <w:rFonts w:eastAsia="MS Mincho"/>
              </w:rPr>
            </w:pPr>
            <w:r w:rsidRPr="001F078B">
              <w:rPr>
                <w:rFonts w:eastAsia="Malgun Gothic"/>
                <w:lang w:eastAsia="ko-KR"/>
              </w:rPr>
              <w:t>875</w:t>
            </w:r>
          </w:p>
        </w:tc>
        <w:tc>
          <w:tcPr>
            <w:tcW w:w="667" w:type="dxa"/>
            <w:shd w:val="clear" w:color="auto" w:fill="auto"/>
            <w:vAlign w:val="center"/>
          </w:tcPr>
          <w:p w14:paraId="3DC5017A" w14:textId="77777777" w:rsidR="00E66764" w:rsidRPr="001F078B" w:rsidRDefault="00E66764" w:rsidP="007B5AF8">
            <w:pPr>
              <w:pStyle w:val="TAC"/>
              <w:keepNext w:val="0"/>
              <w:rPr>
                <w:rFonts w:eastAsia="MS Mincho"/>
              </w:rPr>
            </w:pPr>
            <w:r w:rsidRPr="001F078B">
              <w:rPr>
                <w:rFonts w:eastAsia="Malgun Gothic"/>
                <w:lang w:eastAsia="ko-KR"/>
              </w:rPr>
              <w:t>3.3</w:t>
            </w:r>
          </w:p>
        </w:tc>
        <w:tc>
          <w:tcPr>
            <w:tcW w:w="1040" w:type="dxa"/>
            <w:shd w:val="clear" w:color="auto" w:fill="auto"/>
            <w:vAlign w:val="center"/>
          </w:tcPr>
          <w:p w14:paraId="49D671E6" w14:textId="77777777" w:rsidR="00E66764" w:rsidRPr="001F078B" w:rsidRDefault="00E66764" w:rsidP="007B5AF8">
            <w:pPr>
              <w:pStyle w:val="TAC"/>
              <w:keepNext w:val="0"/>
              <w:rPr>
                <w:rFonts w:eastAsia="Malgun Gothic"/>
                <w:lang w:eastAsia="ko-KR"/>
              </w:rPr>
            </w:pPr>
            <w:r w:rsidRPr="001F078B">
              <w:rPr>
                <w:rFonts w:eastAsia="Malgun Gothic"/>
                <w:lang w:eastAsia="ko-KR"/>
              </w:rPr>
              <w:t>IMD5</w:t>
            </w:r>
          </w:p>
          <w:p w14:paraId="42DC5075" w14:textId="77777777" w:rsidR="00E66764" w:rsidRPr="001F078B" w:rsidRDefault="00E66764" w:rsidP="007B5AF8">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B7</w:t>
            </w:r>
            <w:r w:rsidRPr="001F078B">
              <w:rPr>
                <w:rFonts w:eastAsia="Malgun Gothic"/>
                <w:lang w:eastAsia="ko-KR"/>
              </w:rPr>
              <w:t>|</w:t>
            </w:r>
          </w:p>
        </w:tc>
      </w:tr>
      <w:tr w:rsidR="00E66764" w:rsidRPr="001F078B" w14:paraId="02AF7908" w14:textId="77777777" w:rsidTr="007B5AF8">
        <w:trPr>
          <w:trHeight w:val="54"/>
          <w:jc w:val="center"/>
        </w:trPr>
        <w:tc>
          <w:tcPr>
            <w:tcW w:w="2258" w:type="dxa"/>
            <w:vMerge/>
            <w:shd w:val="clear" w:color="auto" w:fill="auto"/>
            <w:vAlign w:val="center"/>
          </w:tcPr>
          <w:p w14:paraId="4DBD4B83" w14:textId="77777777" w:rsidR="00E66764" w:rsidRPr="001F078B" w:rsidRDefault="00E66764" w:rsidP="007B5AF8">
            <w:pPr>
              <w:pStyle w:val="TAC"/>
              <w:keepNext w:val="0"/>
              <w:rPr>
                <w:rFonts w:eastAsia="MS Mincho"/>
              </w:rPr>
            </w:pPr>
          </w:p>
        </w:tc>
        <w:tc>
          <w:tcPr>
            <w:tcW w:w="872" w:type="dxa"/>
            <w:shd w:val="clear" w:color="auto" w:fill="auto"/>
            <w:vAlign w:val="center"/>
          </w:tcPr>
          <w:p w14:paraId="7206B5DB" w14:textId="77777777" w:rsidR="00E66764" w:rsidRPr="001F078B" w:rsidRDefault="00E66764" w:rsidP="007B5AF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067B8787" w14:textId="77777777" w:rsidR="00E66764" w:rsidRPr="001F078B" w:rsidRDefault="00E66764" w:rsidP="007B5AF8">
            <w:pPr>
              <w:pStyle w:val="TAC"/>
              <w:keepNext w:val="0"/>
              <w:rPr>
                <w:rFonts w:eastAsia="MS Mincho"/>
              </w:rPr>
            </w:pPr>
            <w:r w:rsidRPr="001F078B">
              <w:rPr>
                <w:rFonts w:eastAsia="Malgun Gothic"/>
                <w:lang w:eastAsia="ko-KR"/>
              </w:rPr>
              <w:t>2525</w:t>
            </w:r>
          </w:p>
        </w:tc>
        <w:tc>
          <w:tcPr>
            <w:tcW w:w="746" w:type="dxa"/>
            <w:shd w:val="clear" w:color="auto" w:fill="auto"/>
            <w:noWrap/>
            <w:vAlign w:val="center"/>
          </w:tcPr>
          <w:p w14:paraId="4C0AE7FC"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59729340"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1B87DCE3" w14:textId="77777777" w:rsidR="00E66764" w:rsidRPr="001F078B" w:rsidRDefault="00E66764" w:rsidP="007B5AF8">
            <w:pPr>
              <w:pStyle w:val="TAC"/>
              <w:keepNext w:val="0"/>
              <w:rPr>
                <w:rFonts w:eastAsia="MS Mincho"/>
              </w:rPr>
            </w:pPr>
            <w:r w:rsidRPr="001F078B">
              <w:rPr>
                <w:rFonts w:eastAsia="Malgun Gothic"/>
                <w:lang w:eastAsia="ko-KR"/>
              </w:rPr>
              <w:t>2645</w:t>
            </w:r>
          </w:p>
        </w:tc>
        <w:tc>
          <w:tcPr>
            <w:tcW w:w="667" w:type="dxa"/>
            <w:shd w:val="clear" w:color="auto" w:fill="auto"/>
            <w:vAlign w:val="center"/>
          </w:tcPr>
          <w:p w14:paraId="4631B3C0"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7BC9AAEE"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N/A</w:t>
            </w:r>
          </w:p>
        </w:tc>
      </w:tr>
      <w:tr w:rsidR="00E66764" w:rsidRPr="001F078B" w14:paraId="61A68D8B" w14:textId="77777777" w:rsidTr="007B5AF8">
        <w:trPr>
          <w:trHeight w:val="54"/>
          <w:jc w:val="center"/>
        </w:trPr>
        <w:tc>
          <w:tcPr>
            <w:tcW w:w="2258" w:type="dxa"/>
            <w:vMerge/>
            <w:shd w:val="clear" w:color="auto" w:fill="auto"/>
            <w:vAlign w:val="center"/>
          </w:tcPr>
          <w:p w14:paraId="20C2D218" w14:textId="77777777" w:rsidR="00E66764" w:rsidRPr="001F078B" w:rsidRDefault="00E66764" w:rsidP="007B5AF8">
            <w:pPr>
              <w:pStyle w:val="TAC"/>
              <w:keepNext w:val="0"/>
              <w:rPr>
                <w:rFonts w:eastAsia="MS Mincho"/>
              </w:rPr>
            </w:pPr>
          </w:p>
        </w:tc>
        <w:tc>
          <w:tcPr>
            <w:tcW w:w="872" w:type="dxa"/>
            <w:shd w:val="clear" w:color="auto" w:fill="auto"/>
            <w:vAlign w:val="center"/>
          </w:tcPr>
          <w:p w14:paraId="6D02A04F"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18CCF362" w14:textId="77777777" w:rsidR="00E66764" w:rsidRPr="001F078B" w:rsidRDefault="00E66764" w:rsidP="007B5AF8">
            <w:pPr>
              <w:pStyle w:val="TAC"/>
              <w:keepNext w:val="0"/>
              <w:rPr>
                <w:rFonts w:eastAsia="MS Mincho"/>
              </w:rPr>
            </w:pPr>
            <w:r w:rsidRPr="001F078B">
              <w:rPr>
                <w:rFonts w:eastAsia="Malgun Gothic"/>
                <w:lang w:eastAsia="ko-KR"/>
              </w:rPr>
              <w:t>3350</w:t>
            </w:r>
          </w:p>
        </w:tc>
        <w:tc>
          <w:tcPr>
            <w:tcW w:w="746" w:type="dxa"/>
            <w:shd w:val="clear" w:color="auto" w:fill="auto"/>
            <w:noWrap/>
            <w:vAlign w:val="center"/>
          </w:tcPr>
          <w:p w14:paraId="09A1B3AC" w14:textId="77777777" w:rsidR="00E66764" w:rsidRPr="001F078B" w:rsidRDefault="00E66764" w:rsidP="007B5AF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1B768263" w14:textId="77777777" w:rsidR="00E66764" w:rsidRPr="001F078B" w:rsidRDefault="00E66764" w:rsidP="007B5AF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2C74CC95" w14:textId="77777777" w:rsidR="00E66764" w:rsidRPr="001F078B" w:rsidRDefault="00E66764" w:rsidP="007B5AF8">
            <w:pPr>
              <w:pStyle w:val="TAC"/>
              <w:keepNext w:val="0"/>
              <w:rPr>
                <w:rFonts w:eastAsia="MS Mincho"/>
              </w:rPr>
            </w:pPr>
            <w:r w:rsidRPr="001F078B">
              <w:rPr>
                <w:rFonts w:eastAsia="Malgun Gothic"/>
                <w:lang w:eastAsia="ko-KR"/>
              </w:rPr>
              <w:t>3350</w:t>
            </w:r>
          </w:p>
        </w:tc>
        <w:tc>
          <w:tcPr>
            <w:tcW w:w="667" w:type="dxa"/>
            <w:shd w:val="clear" w:color="auto" w:fill="auto"/>
            <w:vAlign w:val="center"/>
          </w:tcPr>
          <w:p w14:paraId="17D947F3"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05A9E443"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N/A</w:t>
            </w:r>
          </w:p>
        </w:tc>
      </w:tr>
      <w:tr w:rsidR="00E66764" w:rsidRPr="001F078B" w14:paraId="70D4F892" w14:textId="77777777" w:rsidTr="007B5AF8">
        <w:trPr>
          <w:trHeight w:val="54"/>
          <w:jc w:val="center"/>
        </w:trPr>
        <w:tc>
          <w:tcPr>
            <w:tcW w:w="2258" w:type="dxa"/>
            <w:vMerge w:val="restart"/>
            <w:shd w:val="clear" w:color="auto" w:fill="auto"/>
            <w:vAlign w:val="center"/>
          </w:tcPr>
          <w:p w14:paraId="4D90F7F8" w14:textId="77777777" w:rsidR="00E66764" w:rsidRPr="001F078B" w:rsidRDefault="00E66764" w:rsidP="007B5AF8">
            <w:pPr>
              <w:pStyle w:val="TAC"/>
              <w:keepNext w:val="0"/>
              <w:rPr>
                <w:lang w:eastAsia="ja-JP"/>
              </w:rPr>
            </w:pPr>
            <w:r w:rsidRPr="001C2388">
              <w:t>DC_</w:t>
            </w:r>
            <w:r w:rsidRPr="001C2388">
              <w:rPr>
                <w:rFonts w:eastAsia="Malgun Gothic"/>
                <w:lang w:eastAsia="ko-KR"/>
              </w:rPr>
              <w:t>5</w:t>
            </w:r>
            <w:r>
              <w:t>A_</w:t>
            </w:r>
            <w:r>
              <w:rPr>
                <w:rFonts w:eastAsia="Malgun Gothic"/>
                <w:lang w:eastAsia="ko-KR"/>
              </w:rPr>
              <w:t>n7</w:t>
            </w:r>
            <w:r w:rsidRPr="001C2388">
              <w:rPr>
                <w:rFonts w:eastAsia="Malgun Gothic"/>
                <w:lang w:eastAsia="ko-KR"/>
              </w:rPr>
              <w:t>A</w:t>
            </w:r>
            <w:r>
              <w:rPr>
                <w:lang w:eastAsia="zh-CN"/>
              </w:rPr>
              <w:t>-</w:t>
            </w:r>
            <w:r w:rsidRPr="001C2388">
              <w:rPr>
                <w:lang w:eastAsia="ja-JP"/>
              </w:rPr>
              <w:t>n</w:t>
            </w:r>
            <w:r w:rsidRPr="001C2388">
              <w:rPr>
                <w:rFonts w:eastAsia="Malgun Gothic"/>
                <w:lang w:eastAsia="ko-KR"/>
              </w:rPr>
              <w:t>78</w:t>
            </w:r>
            <w:r w:rsidRPr="001C2388">
              <w:t>A</w:t>
            </w:r>
          </w:p>
        </w:tc>
        <w:tc>
          <w:tcPr>
            <w:tcW w:w="872" w:type="dxa"/>
            <w:shd w:val="clear" w:color="auto" w:fill="auto"/>
            <w:vAlign w:val="center"/>
          </w:tcPr>
          <w:p w14:paraId="4D85C334" w14:textId="77777777" w:rsidR="00E66764" w:rsidRPr="001F078B" w:rsidRDefault="00E66764" w:rsidP="007B5AF8">
            <w:pPr>
              <w:pStyle w:val="TAC"/>
              <w:keepNext w:val="0"/>
              <w:rPr>
                <w:rFonts w:eastAsia="Malgun Gothic"/>
                <w:lang w:eastAsia="ko-KR"/>
              </w:rPr>
            </w:pPr>
            <w:r w:rsidRPr="001C2388">
              <w:rPr>
                <w:rFonts w:eastAsia="Malgun Gothic"/>
                <w:lang w:eastAsia="ko-KR"/>
              </w:rPr>
              <w:t>5</w:t>
            </w:r>
          </w:p>
        </w:tc>
        <w:tc>
          <w:tcPr>
            <w:tcW w:w="1167" w:type="dxa"/>
            <w:shd w:val="clear" w:color="auto" w:fill="auto"/>
            <w:noWrap/>
            <w:vAlign w:val="center"/>
          </w:tcPr>
          <w:p w14:paraId="1F9E8120" w14:textId="77777777" w:rsidR="00E66764" w:rsidRPr="001F078B" w:rsidRDefault="00E66764" w:rsidP="007B5AF8">
            <w:pPr>
              <w:pStyle w:val="TAC"/>
              <w:keepNext w:val="0"/>
              <w:rPr>
                <w:rFonts w:eastAsiaTheme="minorEastAsia"/>
                <w:szCs w:val="18"/>
                <w:lang w:val="en-US" w:eastAsia="zh-CN"/>
              </w:rPr>
            </w:pPr>
            <w:r w:rsidRPr="001C2388">
              <w:rPr>
                <w:lang w:eastAsia="zh-CN"/>
              </w:rPr>
              <w:t>844</w:t>
            </w:r>
          </w:p>
        </w:tc>
        <w:tc>
          <w:tcPr>
            <w:tcW w:w="746" w:type="dxa"/>
            <w:shd w:val="clear" w:color="auto" w:fill="auto"/>
            <w:noWrap/>
            <w:vAlign w:val="center"/>
          </w:tcPr>
          <w:p w14:paraId="1ECC7D4C" w14:textId="77777777" w:rsidR="00E66764" w:rsidRPr="001F078B" w:rsidRDefault="00E66764" w:rsidP="007B5AF8">
            <w:pPr>
              <w:pStyle w:val="TAC"/>
              <w:keepNext w:val="0"/>
              <w:rPr>
                <w:rFonts w:eastAsia="Malgun Gothic"/>
                <w:lang w:eastAsia="ko-KR"/>
              </w:rPr>
            </w:pPr>
            <w:r w:rsidRPr="001C2388">
              <w:rPr>
                <w:lang w:eastAsia="zh-CN"/>
              </w:rPr>
              <w:t>5</w:t>
            </w:r>
          </w:p>
        </w:tc>
        <w:tc>
          <w:tcPr>
            <w:tcW w:w="877" w:type="dxa"/>
            <w:shd w:val="clear" w:color="auto" w:fill="auto"/>
            <w:noWrap/>
            <w:vAlign w:val="center"/>
          </w:tcPr>
          <w:p w14:paraId="25EF89D4" w14:textId="77777777" w:rsidR="00E66764" w:rsidRPr="001F078B" w:rsidRDefault="00E66764" w:rsidP="007B5AF8">
            <w:pPr>
              <w:pStyle w:val="TAC"/>
              <w:keepNext w:val="0"/>
              <w:rPr>
                <w:rFonts w:eastAsia="Malgun Gothic"/>
                <w:lang w:eastAsia="ko-KR"/>
              </w:rPr>
            </w:pPr>
            <w:r w:rsidRPr="001C2388">
              <w:rPr>
                <w:lang w:eastAsia="zh-CN"/>
              </w:rPr>
              <w:t>25</w:t>
            </w:r>
          </w:p>
        </w:tc>
        <w:tc>
          <w:tcPr>
            <w:tcW w:w="1299" w:type="dxa"/>
            <w:shd w:val="clear" w:color="auto" w:fill="auto"/>
            <w:noWrap/>
            <w:vAlign w:val="center"/>
          </w:tcPr>
          <w:p w14:paraId="71874CD9" w14:textId="77777777" w:rsidR="00E66764" w:rsidRPr="001F078B" w:rsidRDefault="00E66764" w:rsidP="007B5AF8">
            <w:pPr>
              <w:pStyle w:val="TAC"/>
              <w:keepNext w:val="0"/>
              <w:rPr>
                <w:rFonts w:eastAsiaTheme="minorEastAsia"/>
                <w:szCs w:val="18"/>
                <w:lang w:val="en-US" w:eastAsia="zh-CN"/>
              </w:rPr>
            </w:pPr>
            <w:r w:rsidRPr="001C2388">
              <w:rPr>
                <w:lang w:eastAsia="zh-CN"/>
              </w:rPr>
              <w:t>889</w:t>
            </w:r>
          </w:p>
        </w:tc>
        <w:tc>
          <w:tcPr>
            <w:tcW w:w="667" w:type="dxa"/>
            <w:shd w:val="clear" w:color="auto" w:fill="auto"/>
            <w:vAlign w:val="center"/>
          </w:tcPr>
          <w:p w14:paraId="6E9C21EE" w14:textId="77777777" w:rsidR="00E66764" w:rsidRPr="001F078B" w:rsidRDefault="00E66764" w:rsidP="007B5AF8">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c>
          <w:tcPr>
            <w:tcW w:w="1040" w:type="dxa"/>
            <w:shd w:val="clear" w:color="auto" w:fill="auto"/>
            <w:vAlign w:val="center"/>
          </w:tcPr>
          <w:p w14:paraId="76CEA676" w14:textId="77777777" w:rsidR="00E66764" w:rsidRPr="001F078B" w:rsidRDefault="00E66764" w:rsidP="007B5AF8">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r>
      <w:tr w:rsidR="00E66764" w:rsidRPr="001F078B" w14:paraId="7343634D" w14:textId="77777777" w:rsidTr="007B5AF8">
        <w:trPr>
          <w:trHeight w:val="54"/>
          <w:jc w:val="center"/>
        </w:trPr>
        <w:tc>
          <w:tcPr>
            <w:tcW w:w="2258" w:type="dxa"/>
            <w:vMerge/>
            <w:shd w:val="clear" w:color="auto" w:fill="auto"/>
            <w:vAlign w:val="center"/>
          </w:tcPr>
          <w:p w14:paraId="3550F50C" w14:textId="77777777" w:rsidR="00E66764" w:rsidRPr="001F078B" w:rsidRDefault="00E66764" w:rsidP="007B5AF8">
            <w:pPr>
              <w:pStyle w:val="TAC"/>
              <w:keepNext w:val="0"/>
              <w:rPr>
                <w:lang w:eastAsia="ja-JP"/>
              </w:rPr>
            </w:pPr>
          </w:p>
        </w:tc>
        <w:tc>
          <w:tcPr>
            <w:tcW w:w="872" w:type="dxa"/>
            <w:shd w:val="clear" w:color="auto" w:fill="auto"/>
            <w:vAlign w:val="center"/>
          </w:tcPr>
          <w:p w14:paraId="7DD59882" w14:textId="77777777" w:rsidR="00E66764" w:rsidRPr="001F078B" w:rsidRDefault="00E66764" w:rsidP="007B5AF8">
            <w:pPr>
              <w:pStyle w:val="TAC"/>
              <w:keepNext w:val="0"/>
              <w:rPr>
                <w:rFonts w:eastAsia="Malgun Gothic"/>
                <w:lang w:eastAsia="ko-KR"/>
              </w:rPr>
            </w:pPr>
            <w:r>
              <w:rPr>
                <w:rFonts w:eastAsia="Malgun Gothic"/>
                <w:lang w:eastAsia="ko-KR"/>
              </w:rPr>
              <w:t>n</w:t>
            </w:r>
            <w:r w:rsidRPr="001C2388">
              <w:rPr>
                <w:rFonts w:eastAsia="Malgun Gothic"/>
                <w:lang w:eastAsia="ko-KR"/>
              </w:rPr>
              <w:t>7</w:t>
            </w:r>
          </w:p>
        </w:tc>
        <w:tc>
          <w:tcPr>
            <w:tcW w:w="1167" w:type="dxa"/>
            <w:shd w:val="clear" w:color="auto" w:fill="auto"/>
            <w:noWrap/>
            <w:vAlign w:val="center"/>
          </w:tcPr>
          <w:p w14:paraId="0648BA8D" w14:textId="77777777" w:rsidR="00E66764" w:rsidRPr="001F078B" w:rsidRDefault="00E66764" w:rsidP="007B5AF8">
            <w:pPr>
              <w:pStyle w:val="TAC"/>
              <w:keepNext w:val="0"/>
              <w:rPr>
                <w:rFonts w:eastAsiaTheme="minorEastAsia"/>
                <w:szCs w:val="18"/>
                <w:lang w:val="en-US" w:eastAsia="zh-CN"/>
              </w:rPr>
            </w:pPr>
            <w:r w:rsidRPr="001C2388">
              <w:rPr>
                <w:lang w:eastAsia="zh-CN"/>
              </w:rPr>
              <w:t>2525</w:t>
            </w:r>
          </w:p>
        </w:tc>
        <w:tc>
          <w:tcPr>
            <w:tcW w:w="746" w:type="dxa"/>
            <w:shd w:val="clear" w:color="auto" w:fill="auto"/>
            <w:noWrap/>
            <w:vAlign w:val="center"/>
          </w:tcPr>
          <w:p w14:paraId="2F29687F" w14:textId="77777777" w:rsidR="00E66764" w:rsidRPr="001F078B" w:rsidRDefault="00E66764" w:rsidP="007B5AF8">
            <w:pPr>
              <w:pStyle w:val="TAC"/>
              <w:keepNext w:val="0"/>
              <w:rPr>
                <w:rFonts w:eastAsia="Malgun Gothic"/>
                <w:lang w:eastAsia="ko-KR"/>
              </w:rPr>
            </w:pPr>
            <w:r w:rsidRPr="001C2388">
              <w:rPr>
                <w:lang w:eastAsia="zh-CN"/>
              </w:rPr>
              <w:t>5</w:t>
            </w:r>
          </w:p>
        </w:tc>
        <w:tc>
          <w:tcPr>
            <w:tcW w:w="877" w:type="dxa"/>
            <w:shd w:val="clear" w:color="auto" w:fill="auto"/>
            <w:noWrap/>
            <w:vAlign w:val="center"/>
          </w:tcPr>
          <w:p w14:paraId="629AAF98" w14:textId="77777777" w:rsidR="00E66764" w:rsidRPr="001F078B" w:rsidRDefault="00E66764" w:rsidP="007B5AF8">
            <w:pPr>
              <w:pStyle w:val="TAC"/>
              <w:keepNext w:val="0"/>
              <w:rPr>
                <w:rFonts w:eastAsia="Malgun Gothic"/>
                <w:lang w:eastAsia="ko-KR"/>
              </w:rPr>
            </w:pPr>
            <w:r w:rsidRPr="001C2388">
              <w:rPr>
                <w:lang w:eastAsia="zh-CN"/>
              </w:rPr>
              <w:t>25</w:t>
            </w:r>
          </w:p>
        </w:tc>
        <w:tc>
          <w:tcPr>
            <w:tcW w:w="1299" w:type="dxa"/>
            <w:shd w:val="clear" w:color="auto" w:fill="auto"/>
            <w:noWrap/>
            <w:vAlign w:val="center"/>
          </w:tcPr>
          <w:p w14:paraId="634F43CA" w14:textId="77777777" w:rsidR="00E66764" w:rsidRPr="001F078B" w:rsidRDefault="00E66764" w:rsidP="007B5AF8">
            <w:pPr>
              <w:pStyle w:val="TAC"/>
              <w:keepNext w:val="0"/>
              <w:rPr>
                <w:rFonts w:eastAsiaTheme="minorEastAsia"/>
                <w:szCs w:val="18"/>
                <w:lang w:val="en-US" w:eastAsia="zh-CN"/>
              </w:rPr>
            </w:pPr>
            <w:r w:rsidRPr="001C2388">
              <w:rPr>
                <w:lang w:eastAsia="zh-CN"/>
              </w:rPr>
              <w:t>2645</w:t>
            </w:r>
          </w:p>
        </w:tc>
        <w:tc>
          <w:tcPr>
            <w:tcW w:w="667" w:type="dxa"/>
            <w:shd w:val="clear" w:color="auto" w:fill="auto"/>
            <w:vAlign w:val="center"/>
          </w:tcPr>
          <w:p w14:paraId="72E899F6" w14:textId="77777777" w:rsidR="00E66764" w:rsidRPr="001F078B" w:rsidRDefault="00E66764" w:rsidP="007B5AF8">
            <w:pPr>
              <w:pStyle w:val="TAC"/>
              <w:keepNext w:val="0"/>
              <w:rPr>
                <w:rFonts w:eastAsia="Malgun Gothic"/>
                <w:lang w:eastAsia="ko-KR"/>
              </w:rPr>
            </w:pPr>
            <w:r w:rsidRPr="001C2388">
              <w:rPr>
                <w:lang w:eastAsia="zh-CN"/>
              </w:rPr>
              <w:t>30.1</w:t>
            </w:r>
          </w:p>
        </w:tc>
        <w:tc>
          <w:tcPr>
            <w:tcW w:w="1040" w:type="dxa"/>
            <w:shd w:val="clear" w:color="auto" w:fill="auto"/>
            <w:vAlign w:val="center"/>
          </w:tcPr>
          <w:p w14:paraId="60675CB0" w14:textId="77777777" w:rsidR="00E66764" w:rsidRPr="001C2388" w:rsidRDefault="00E66764" w:rsidP="007B5AF8">
            <w:pPr>
              <w:pStyle w:val="TAC"/>
              <w:keepNext w:val="0"/>
              <w:rPr>
                <w:rFonts w:eastAsia="Malgun Gothic"/>
                <w:kern w:val="2"/>
                <w:szCs w:val="24"/>
                <w:lang w:val="en-US" w:eastAsia="ko-KR"/>
              </w:rPr>
            </w:pPr>
            <w:r w:rsidRPr="001C2388">
              <w:rPr>
                <w:rFonts w:eastAsia="Malgun Gothic"/>
                <w:kern w:val="2"/>
                <w:szCs w:val="24"/>
                <w:lang w:val="en-US" w:eastAsia="ko-KR"/>
              </w:rPr>
              <w:t>IMD2</w:t>
            </w:r>
          </w:p>
          <w:p w14:paraId="785BC28C" w14:textId="77777777" w:rsidR="00E66764" w:rsidRPr="001F078B" w:rsidRDefault="00E66764" w:rsidP="007B5AF8">
            <w:pPr>
              <w:pStyle w:val="TAC"/>
              <w:keepNext w:val="0"/>
              <w:rPr>
                <w:rFonts w:eastAsia="Malgun Gothic"/>
                <w:lang w:eastAsia="ko-KR"/>
              </w:rPr>
            </w:pPr>
            <w:r w:rsidRPr="001C2388">
              <w:rPr>
                <w:rFonts w:eastAsia="Malgun Gothic"/>
                <w:lang w:eastAsia="ko-KR"/>
              </w:rPr>
              <w:t>|</w:t>
            </w:r>
            <w:r w:rsidRPr="001C2388">
              <w:rPr>
                <w:rFonts w:eastAsia="Malgun Gothic" w:cs="Arial"/>
                <w:lang w:eastAsia="ko-KR"/>
              </w:rPr>
              <w:t>f</w:t>
            </w:r>
            <w:r w:rsidRPr="001C2388">
              <w:rPr>
                <w:rFonts w:eastAsia="Malgun Gothic" w:cs="Arial"/>
                <w:vertAlign w:val="subscript"/>
                <w:lang w:eastAsia="ko-KR"/>
              </w:rPr>
              <w:t>n78</w:t>
            </w:r>
            <w:r w:rsidRPr="001C2388">
              <w:rPr>
                <w:rFonts w:eastAsia="Malgun Gothic" w:cs="Arial"/>
                <w:lang w:eastAsia="ko-KR"/>
              </w:rPr>
              <w:t>-f</w:t>
            </w:r>
            <w:r w:rsidRPr="001C2388">
              <w:rPr>
                <w:rFonts w:eastAsia="Malgun Gothic" w:cs="Arial"/>
                <w:vertAlign w:val="subscript"/>
                <w:lang w:eastAsia="ko-KR"/>
              </w:rPr>
              <w:t>b5</w:t>
            </w:r>
            <w:r w:rsidRPr="001C2388">
              <w:rPr>
                <w:rFonts w:eastAsia="Malgun Gothic"/>
                <w:lang w:eastAsia="ko-KR"/>
              </w:rPr>
              <w:t>|</w:t>
            </w:r>
          </w:p>
        </w:tc>
      </w:tr>
      <w:tr w:rsidR="00E66764" w:rsidRPr="001F078B" w14:paraId="2BA4C970" w14:textId="77777777" w:rsidTr="007B5AF8">
        <w:trPr>
          <w:trHeight w:val="54"/>
          <w:jc w:val="center"/>
        </w:trPr>
        <w:tc>
          <w:tcPr>
            <w:tcW w:w="2258" w:type="dxa"/>
            <w:vMerge/>
            <w:shd w:val="clear" w:color="auto" w:fill="auto"/>
            <w:vAlign w:val="center"/>
          </w:tcPr>
          <w:p w14:paraId="7B457748" w14:textId="77777777" w:rsidR="00E66764" w:rsidRPr="001F078B" w:rsidRDefault="00E66764" w:rsidP="007B5AF8">
            <w:pPr>
              <w:pStyle w:val="TAC"/>
              <w:keepNext w:val="0"/>
              <w:rPr>
                <w:lang w:eastAsia="ja-JP"/>
              </w:rPr>
            </w:pPr>
          </w:p>
        </w:tc>
        <w:tc>
          <w:tcPr>
            <w:tcW w:w="872" w:type="dxa"/>
            <w:shd w:val="clear" w:color="auto" w:fill="auto"/>
            <w:vAlign w:val="center"/>
          </w:tcPr>
          <w:p w14:paraId="32FDFE2B" w14:textId="77777777" w:rsidR="00E66764" w:rsidRPr="001F078B" w:rsidRDefault="00E66764" w:rsidP="007B5AF8">
            <w:pPr>
              <w:pStyle w:val="TAC"/>
              <w:keepNext w:val="0"/>
              <w:rPr>
                <w:rFonts w:eastAsia="Malgun Gothic"/>
                <w:lang w:eastAsia="ko-KR"/>
              </w:rPr>
            </w:pPr>
            <w:r w:rsidRPr="001C2388">
              <w:rPr>
                <w:rFonts w:eastAsia="Malgun Gothic"/>
                <w:lang w:eastAsia="ko-KR"/>
              </w:rPr>
              <w:t>n78</w:t>
            </w:r>
          </w:p>
        </w:tc>
        <w:tc>
          <w:tcPr>
            <w:tcW w:w="1167" w:type="dxa"/>
            <w:shd w:val="clear" w:color="auto" w:fill="auto"/>
            <w:noWrap/>
            <w:vAlign w:val="center"/>
          </w:tcPr>
          <w:p w14:paraId="550C7895" w14:textId="77777777" w:rsidR="00E66764" w:rsidRPr="001F078B" w:rsidRDefault="00E66764" w:rsidP="007B5AF8">
            <w:pPr>
              <w:pStyle w:val="TAC"/>
              <w:keepNext w:val="0"/>
              <w:rPr>
                <w:rFonts w:eastAsiaTheme="minorEastAsia"/>
                <w:szCs w:val="18"/>
                <w:lang w:val="en-US" w:eastAsia="zh-CN"/>
              </w:rPr>
            </w:pPr>
            <w:r w:rsidRPr="001C2388">
              <w:rPr>
                <w:lang w:eastAsia="zh-CN"/>
              </w:rPr>
              <w:t>3489</w:t>
            </w:r>
          </w:p>
        </w:tc>
        <w:tc>
          <w:tcPr>
            <w:tcW w:w="746" w:type="dxa"/>
            <w:shd w:val="clear" w:color="auto" w:fill="auto"/>
            <w:noWrap/>
            <w:vAlign w:val="center"/>
          </w:tcPr>
          <w:p w14:paraId="5A7AD879" w14:textId="77777777" w:rsidR="00E66764" w:rsidRPr="001F078B" w:rsidRDefault="00E66764" w:rsidP="007B5AF8">
            <w:pPr>
              <w:pStyle w:val="TAC"/>
              <w:keepNext w:val="0"/>
              <w:rPr>
                <w:rFonts w:eastAsia="Malgun Gothic"/>
                <w:lang w:eastAsia="ko-KR"/>
              </w:rPr>
            </w:pPr>
            <w:r w:rsidRPr="001C2388">
              <w:rPr>
                <w:lang w:eastAsia="zh-CN"/>
              </w:rPr>
              <w:t>10</w:t>
            </w:r>
          </w:p>
        </w:tc>
        <w:tc>
          <w:tcPr>
            <w:tcW w:w="877" w:type="dxa"/>
            <w:shd w:val="clear" w:color="auto" w:fill="auto"/>
            <w:noWrap/>
            <w:vAlign w:val="center"/>
          </w:tcPr>
          <w:p w14:paraId="35CF8CD3" w14:textId="77777777" w:rsidR="00E66764" w:rsidRPr="001F078B" w:rsidRDefault="00E66764" w:rsidP="007B5AF8">
            <w:pPr>
              <w:pStyle w:val="TAC"/>
              <w:keepNext w:val="0"/>
              <w:rPr>
                <w:rFonts w:eastAsia="Malgun Gothic"/>
                <w:lang w:eastAsia="ko-KR"/>
              </w:rPr>
            </w:pPr>
            <w:r w:rsidRPr="001C2388">
              <w:rPr>
                <w:lang w:eastAsia="zh-CN"/>
              </w:rPr>
              <w:t>50</w:t>
            </w:r>
          </w:p>
        </w:tc>
        <w:tc>
          <w:tcPr>
            <w:tcW w:w="1299" w:type="dxa"/>
            <w:shd w:val="clear" w:color="auto" w:fill="auto"/>
            <w:noWrap/>
            <w:vAlign w:val="center"/>
          </w:tcPr>
          <w:p w14:paraId="765A3F95" w14:textId="77777777" w:rsidR="00E66764" w:rsidRPr="001F078B" w:rsidRDefault="00E66764" w:rsidP="007B5AF8">
            <w:pPr>
              <w:pStyle w:val="TAC"/>
              <w:keepNext w:val="0"/>
              <w:rPr>
                <w:rFonts w:eastAsiaTheme="minorEastAsia"/>
                <w:szCs w:val="18"/>
                <w:lang w:val="en-US" w:eastAsia="zh-CN"/>
              </w:rPr>
            </w:pPr>
            <w:r w:rsidRPr="001C2388">
              <w:rPr>
                <w:lang w:eastAsia="zh-CN"/>
              </w:rPr>
              <w:t>3489</w:t>
            </w:r>
          </w:p>
        </w:tc>
        <w:tc>
          <w:tcPr>
            <w:tcW w:w="667" w:type="dxa"/>
            <w:shd w:val="clear" w:color="auto" w:fill="auto"/>
            <w:vAlign w:val="center"/>
          </w:tcPr>
          <w:p w14:paraId="7F463B86" w14:textId="77777777" w:rsidR="00E66764" w:rsidRPr="001F078B" w:rsidRDefault="00E66764" w:rsidP="007B5AF8">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c>
          <w:tcPr>
            <w:tcW w:w="1040" w:type="dxa"/>
            <w:shd w:val="clear" w:color="auto" w:fill="auto"/>
            <w:vAlign w:val="center"/>
          </w:tcPr>
          <w:p w14:paraId="44668262" w14:textId="77777777" w:rsidR="00E66764" w:rsidRPr="001F078B" w:rsidRDefault="00E66764" w:rsidP="007B5AF8">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r>
      <w:tr w:rsidR="00E66764" w:rsidRPr="001F078B" w14:paraId="24FC810A" w14:textId="77777777" w:rsidTr="007B5AF8">
        <w:trPr>
          <w:trHeight w:val="54"/>
          <w:jc w:val="center"/>
        </w:trPr>
        <w:tc>
          <w:tcPr>
            <w:tcW w:w="2258" w:type="dxa"/>
            <w:vMerge/>
            <w:shd w:val="clear" w:color="auto" w:fill="auto"/>
            <w:vAlign w:val="center"/>
          </w:tcPr>
          <w:p w14:paraId="6BD08D60" w14:textId="77777777" w:rsidR="00E66764" w:rsidRPr="001F078B" w:rsidRDefault="00E66764" w:rsidP="007B5AF8">
            <w:pPr>
              <w:pStyle w:val="TAC"/>
              <w:keepNext w:val="0"/>
              <w:rPr>
                <w:lang w:eastAsia="ja-JP"/>
              </w:rPr>
            </w:pPr>
          </w:p>
        </w:tc>
        <w:tc>
          <w:tcPr>
            <w:tcW w:w="872" w:type="dxa"/>
            <w:shd w:val="clear" w:color="auto" w:fill="auto"/>
            <w:vAlign w:val="center"/>
          </w:tcPr>
          <w:p w14:paraId="3ACC84DA" w14:textId="77777777" w:rsidR="00E66764" w:rsidRPr="001F078B" w:rsidRDefault="00E66764" w:rsidP="007B5AF8">
            <w:pPr>
              <w:pStyle w:val="TAC"/>
              <w:keepNext w:val="0"/>
              <w:rPr>
                <w:rFonts w:eastAsia="Malgun Gothic"/>
                <w:lang w:eastAsia="ko-KR"/>
              </w:rPr>
            </w:pPr>
            <w:r>
              <w:rPr>
                <w:rFonts w:eastAsia="Malgun Gothic"/>
                <w:lang w:val="sv-SE" w:eastAsia="ko-KR"/>
              </w:rPr>
              <w:t>5</w:t>
            </w:r>
          </w:p>
        </w:tc>
        <w:tc>
          <w:tcPr>
            <w:tcW w:w="1167" w:type="dxa"/>
            <w:shd w:val="clear" w:color="auto" w:fill="auto"/>
            <w:noWrap/>
            <w:vAlign w:val="center"/>
          </w:tcPr>
          <w:p w14:paraId="5311651A" w14:textId="77777777" w:rsidR="00E66764" w:rsidRPr="001F078B" w:rsidRDefault="00E66764" w:rsidP="007B5AF8">
            <w:pPr>
              <w:pStyle w:val="TAC"/>
              <w:keepNext w:val="0"/>
              <w:rPr>
                <w:rFonts w:eastAsiaTheme="minorEastAsia"/>
                <w:szCs w:val="18"/>
                <w:lang w:val="en-US" w:eastAsia="zh-CN"/>
              </w:rPr>
            </w:pPr>
            <w:r>
              <w:rPr>
                <w:rFonts w:eastAsia="Malgun Gothic"/>
                <w:kern w:val="2"/>
                <w:szCs w:val="24"/>
                <w:lang w:val="en-US" w:eastAsia="ko-KR"/>
              </w:rPr>
              <w:t>835</w:t>
            </w:r>
          </w:p>
        </w:tc>
        <w:tc>
          <w:tcPr>
            <w:tcW w:w="746" w:type="dxa"/>
            <w:shd w:val="clear" w:color="auto" w:fill="auto"/>
            <w:noWrap/>
            <w:vAlign w:val="center"/>
          </w:tcPr>
          <w:p w14:paraId="5D608257" w14:textId="77777777" w:rsidR="00E66764" w:rsidRPr="001F078B" w:rsidRDefault="00E66764" w:rsidP="007B5AF8">
            <w:pPr>
              <w:pStyle w:val="TAC"/>
              <w:keepNext w:val="0"/>
              <w:rPr>
                <w:rFonts w:eastAsia="Malgun Gothic"/>
                <w:lang w:eastAsia="ko-KR"/>
              </w:rPr>
            </w:pPr>
            <w:r w:rsidRPr="001C2388">
              <w:t>5</w:t>
            </w:r>
          </w:p>
        </w:tc>
        <w:tc>
          <w:tcPr>
            <w:tcW w:w="877" w:type="dxa"/>
            <w:shd w:val="clear" w:color="auto" w:fill="auto"/>
            <w:noWrap/>
            <w:vAlign w:val="center"/>
          </w:tcPr>
          <w:p w14:paraId="5A753306" w14:textId="77777777" w:rsidR="00E66764" w:rsidRPr="001F078B" w:rsidRDefault="00E66764" w:rsidP="007B5AF8">
            <w:pPr>
              <w:pStyle w:val="TAC"/>
              <w:keepNext w:val="0"/>
              <w:rPr>
                <w:rFonts w:eastAsia="Malgun Gothic"/>
                <w:lang w:eastAsia="ko-KR"/>
              </w:rPr>
            </w:pPr>
            <w:r w:rsidRPr="001C2388">
              <w:t>25</w:t>
            </w:r>
          </w:p>
        </w:tc>
        <w:tc>
          <w:tcPr>
            <w:tcW w:w="1299" w:type="dxa"/>
            <w:shd w:val="clear" w:color="auto" w:fill="auto"/>
            <w:noWrap/>
            <w:vAlign w:val="center"/>
          </w:tcPr>
          <w:p w14:paraId="5D334AD7" w14:textId="77777777" w:rsidR="00E66764" w:rsidRPr="001F078B" w:rsidRDefault="00E66764" w:rsidP="007B5AF8">
            <w:pPr>
              <w:pStyle w:val="TAC"/>
              <w:keepNext w:val="0"/>
              <w:rPr>
                <w:rFonts w:eastAsiaTheme="minorEastAsia"/>
                <w:szCs w:val="18"/>
                <w:lang w:val="en-US" w:eastAsia="zh-CN"/>
              </w:rPr>
            </w:pPr>
            <w:r>
              <w:rPr>
                <w:rFonts w:eastAsia="Malgun Gothic"/>
                <w:kern w:val="2"/>
                <w:szCs w:val="24"/>
                <w:lang w:val="en-US" w:eastAsia="ko-KR"/>
              </w:rPr>
              <w:t>880</w:t>
            </w:r>
          </w:p>
        </w:tc>
        <w:tc>
          <w:tcPr>
            <w:tcW w:w="667" w:type="dxa"/>
            <w:shd w:val="clear" w:color="auto" w:fill="auto"/>
            <w:vAlign w:val="center"/>
          </w:tcPr>
          <w:p w14:paraId="13CAF5E5" w14:textId="77777777" w:rsidR="00E66764" w:rsidRPr="001F078B" w:rsidRDefault="00E66764" w:rsidP="007B5AF8">
            <w:pPr>
              <w:pStyle w:val="TAC"/>
              <w:keepNext w:val="0"/>
              <w:rPr>
                <w:rFonts w:eastAsia="Malgun Gothic"/>
                <w:lang w:eastAsia="ko-KR"/>
              </w:rPr>
            </w:pPr>
            <w:r w:rsidRPr="001C2388">
              <w:rPr>
                <w:rFonts w:eastAsia="Malgun Gothic"/>
                <w:kern w:val="2"/>
                <w:szCs w:val="24"/>
                <w:lang w:val="en-US" w:eastAsia="ko-KR"/>
              </w:rPr>
              <w:t>N/A</w:t>
            </w:r>
          </w:p>
        </w:tc>
        <w:tc>
          <w:tcPr>
            <w:tcW w:w="1040" w:type="dxa"/>
            <w:shd w:val="clear" w:color="auto" w:fill="auto"/>
            <w:vAlign w:val="center"/>
          </w:tcPr>
          <w:p w14:paraId="6C481939" w14:textId="77777777" w:rsidR="00E66764" w:rsidRPr="001F078B" w:rsidRDefault="00E66764" w:rsidP="007B5AF8">
            <w:pPr>
              <w:pStyle w:val="TAC"/>
              <w:keepNext w:val="0"/>
              <w:rPr>
                <w:rFonts w:eastAsia="Malgun Gothic"/>
                <w:lang w:eastAsia="ko-KR"/>
              </w:rPr>
            </w:pPr>
            <w:r w:rsidRPr="001C2388">
              <w:t>N/A</w:t>
            </w:r>
          </w:p>
        </w:tc>
      </w:tr>
      <w:tr w:rsidR="00E66764" w:rsidRPr="001F078B" w14:paraId="2A5D4707" w14:textId="77777777" w:rsidTr="007B5AF8">
        <w:trPr>
          <w:trHeight w:val="54"/>
          <w:jc w:val="center"/>
        </w:trPr>
        <w:tc>
          <w:tcPr>
            <w:tcW w:w="2258" w:type="dxa"/>
            <w:vMerge/>
            <w:shd w:val="clear" w:color="auto" w:fill="auto"/>
            <w:vAlign w:val="center"/>
          </w:tcPr>
          <w:p w14:paraId="05EF34AD" w14:textId="77777777" w:rsidR="00E66764" w:rsidRPr="001F078B" w:rsidRDefault="00E66764" w:rsidP="007B5AF8">
            <w:pPr>
              <w:pStyle w:val="TAC"/>
              <w:keepNext w:val="0"/>
              <w:rPr>
                <w:lang w:eastAsia="ja-JP"/>
              </w:rPr>
            </w:pPr>
          </w:p>
        </w:tc>
        <w:tc>
          <w:tcPr>
            <w:tcW w:w="872" w:type="dxa"/>
            <w:shd w:val="clear" w:color="auto" w:fill="auto"/>
            <w:vAlign w:val="center"/>
          </w:tcPr>
          <w:p w14:paraId="44C494BC" w14:textId="77777777" w:rsidR="00E66764" w:rsidRPr="001F078B" w:rsidRDefault="00E66764" w:rsidP="007B5AF8">
            <w:pPr>
              <w:pStyle w:val="TAC"/>
              <w:keepNext w:val="0"/>
              <w:rPr>
                <w:rFonts w:eastAsia="Malgun Gothic"/>
                <w:lang w:eastAsia="ko-KR"/>
              </w:rPr>
            </w:pPr>
            <w:r>
              <w:rPr>
                <w:rFonts w:eastAsia="Malgun Gothic"/>
                <w:lang w:eastAsia="ko-KR"/>
              </w:rPr>
              <w:t>n</w:t>
            </w:r>
            <w:r w:rsidRPr="001C2388">
              <w:rPr>
                <w:rFonts w:eastAsia="Malgun Gothic"/>
                <w:lang w:eastAsia="ko-KR"/>
              </w:rPr>
              <w:t>7</w:t>
            </w:r>
          </w:p>
        </w:tc>
        <w:tc>
          <w:tcPr>
            <w:tcW w:w="1167" w:type="dxa"/>
            <w:shd w:val="clear" w:color="auto" w:fill="auto"/>
            <w:noWrap/>
            <w:vAlign w:val="center"/>
          </w:tcPr>
          <w:p w14:paraId="448AB980" w14:textId="77777777" w:rsidR="00E66764" w:rsidRPr="001F078B" w:rsidRDefault="00E66764" w:rsidP="007B5AF8">
            <w:pPr>
              <w:pStyle w:val="TAC"/>
              <w:keepNext w:val="0"/>
              <w:rPr>
                <w:rFonts w:eastAsiaTheme="minorEastAsia"/>
                <w:szCs w:val="18"/>
                <w:lang w:val="en-US" w:eastAsia="zh-CN"/>
              </w:rPr>
            </w:pPr>
            <w:r>
              <w:rPr>
                <w:rFonts w:eastAsia="Malgun Gothic"/>
                <w:kern w:val="2"/>
                <w:szCs w:val="24"/>
                <w:lang w:val="en-US" w:eastAsia="ko-KR"/>
              </w:rPr>
              <w:t>2540</w:t>
            </w:r>
          </w:p>
        </w:tc>
        <w:tc>
          <w:tcPr>
            <w:tcW w:w="746" w:type="dxa"/>
            <w:shd w:val="clear" w:color="auto" w:fill="auto"/>
            <w:noWrap/>
            <w:vAlign w:val="center"/>
          </w:tcPr>
          <w:p w14:paraId="18FB4F1A" w14:textId="77777777" w:rsidR="00E66764" w:rsidRPr="001F078B" w:rsidRDefault="00E66764" w:rsidP="007B5AF8">
            <w:pPr>
              <w:pStyle w:val="TAC"/>
              <w:keepNext w:val="0"/>
              <w:rPr>
                <w:rFonts w:eastAsia="Malgun Gothic"/>
                <w:lang w:eastAsia="ko-KR"/>
              </w:rPr>
            </w:pPr>
            <w:r w:rsidRPr="001C2388">
              <w:t>5</w:t>
            </w:r>
          </w:p>
        </w:tc>
        <w:tc>
          <w:tcPr>
            <w:tcW w:w="877" w:type="dxa"/>
            <w:shd w:val="clear" w:color="auto" w:fill="auto"/>
            <w:noWrap/>
            <w:vAlign w:val="center"/>
          </w:tcPr>
          <w:p w14:paraId="7C1645A0" w14:textId="77777777" w:rsidR="00E66764" w:rsidRPr="001F078B" w:rsidRDefault="00E66764" w:rsidP="007B5AF8">
            <w:pPr>
              <w:pStyle w:val="TAC"/>
              <w:keepNext w:val="0"/>
              <w:rPr>
                <w:rFonts w:eastAsia="Malgun Gothic"/>
                <w:lang w:eastAsia="ko-KR"/>
              </w:rPr>
            </w:pPr>
            <w:r w:rsidRPr="001C2388">
              <w:t>25</w:t>
            </w:r>
          </w:p>
        </w:tc>
        <w:tc>
          <w:tcPr>
            <w:tcW w:w="1299" w:type="dxa"/>
            <w:shd w:val="clear" w:color="auto" w:fill="auto"/>
            <w:noWrap/>
            <w:vAlign w:val="center"/>
          </w:tcPr>
          <w:p w14:paraId="7D79F944" w14:textId="77777777" w:rsidR="00E66764" w:rsidRPr="001F078B" w:rsidRDefault="00E66764" w:rsidP="007B5AF8">
            <w:pPr>
              <w:pStyle w:val="TAC"/>
              <w:keepNext w:val="0"/>
              <w:rPr>
                <w:rFonts w:eastAsiaTheme="minorEastAsia"/>
                <w:szCs w:val="18"/>
                <w:lang w:val="en-US" w:eastAsia="zh-CN"/>
              </w:rPr>
            </w:pPr>
            <w:r>
              <w:rPr>
                <w:rFonts w:eastAsia="Malgun Gothic"/>
                <w:kern w:val="2"/>
                <w:szCs w:val="24"/>
                <w:lang w:val="en-US" w:eastAsia="ko-KR"/>
              </w:rPr>
              <w:t>2660</w:t>
            </w:r>
          </w:p>
        </w:tc>
        <w:tc>
          <w:tcPr>
            <w:tcW w:w="667" w:type="dxa"/>
            <w:shd w:val="clear" w:color="auto" w:fill="auto"/>
            <w:vAlign w:val="center"/>
          </w:tcPr>
          <w:p w14:paraId="4B5CA681" w14:textId="77777777" w:rsidR="00E66764" w:rsidRPr="001F078B" w:rsidRDefault="00E66764" w:rsidP="007B5AF8">
            <w:pPr>
              <w:pStyle w:val="TAC"/>
              <w:keepNext w:val="0"/>
              <w:rPr>
                <w:rFonts w:eastAsia="Malgun Gothic"/>
                <w:lang w:eastAsia="ko-KR"/>
              </w:rPr>
            </w:pPr>
            <w:r w:rsidRPr="001C2388">
              <w:rPr>
                <w:rFonts w:eastAsia="Malgun Gothic"/>
                <w:kern w:val="2"/>
                <w:szCs w:val="24"/>
                <w:lang w:val="en-US" w:eastAsia="ko-KR"/>
              </w:rPr>
              <w:t>N/A</w:t>
            </w:r>
          </w:p>
        </w:tc>
        <w:tc>
          <w:tcPr>
            <w:tcW w:w="1040" w:type="dxa"/>
            <w:shd w:val="clear" w:color="auto" w:fill="auto"/>
            <w:vAlign w:val="center"/>
          </w:tcPr>
          <w:p w14:paraId="3C6C85FE" w14:textId="77777777" w:rsidR="00E66764" w:rsidRPr="001F078B" w:rsidRDefault="00E66764" w:rsidP="007B5AF8">
            <w:pPr>
              <w:pStyle w:val="TAC"/>
              <w:keepNext w:val="0"/>
              <w:rPr>
                <w:rFonts w:eastAsia="Malgun Gothic"/>
                <w:lang w:eastAsia="ko-KR"/>
              </w:rPr>
            </w:pPr>
            <w:r w:rsidRPr="001C2388">
              <w:t>N/A</w:t>
            </w:r>
          </w:p>
        </w:tc>
      </w:tr>
      <w:tr w:rsidR="00E66764" w:rsidRPr="001F078B" w14:paraId="5A846498" w14:textId="77777777" w:rsidTr="007B5AF8">
        <w:trPr>
          <w:trHeight w:val="54"/>
          <w:jc w:val="center"/>
        </w:trPr>
        <w:tc>
          <w:tcPr>
            <w:tcW w:w="2258" w:type="dxa"/>
            <w:vMerge/>
            <w:shd w:val="clear" w:color="auto" w:fill="auto"/>
            <w:vAlign w:val="center"/>
          </w:tcPr>
          <w:p w14:paraId="577AA4A5" w14:textId="77777777" w:rsidR="00E66764" w:rsidRPr="001F078B" w:rsidRDefault="00E66764" w:rsidP="007B5AF8">
            <w:pPr>
              <w:pStyle w:val="TAC"/>
              <w:keepNext w:val="0"/>
              <w:rPr>
                <w:lang w:eastAsia="ja-JP"/>
              </w:rPr>
            </w:pPr>
          </w:p>
        </w:tc>
        <w:tc>
          <w:tcPr>
            <w:tcW w:w="872" w:type="dxa"/>
            <w:shd w:val="clear" w:color="auto" w:fill="auto"/>
            <w:vAlign w:val="center"/>
          </w:tcPr>
          <w:p w14:paraId="170B2443" w14:textId="77777777" w:rsidR="00E66764" w:rsidRPr="001F078B" w:rsidRDefault="00E66764" w:rsidP="007B5AF8">
            <w:pPr>
              <w:pStyle w:val="TAC"/>
              <w:keepNext w:val="0"/>
              <w:rPr>
                <w:rFonts w:eastAsia="Malgun Gothic"/>
                <w:lang w:eastAsia="ko-KR"/>
              </w:rPr>
            </w:pPr>
            <w:r w:rsidRPr="00980C78">
              <w:rPr>
                <w:rFonts w:eastAsia="Malgun Gothic"/>
                <w:lang w:eastAsia="ko-KR"/>
              </w:rPr>
              <w:t>n78</w:t>
            </w:r>
          </w:p>
        </w:tc>
        <w:tc>
          <w:tcPr>
            <w:tcW w:w="1167" w:type="dxa"/>
            <w:shd w:val="clear" w:color="auto" w:fill="auto"/>
            <w:noWrap/>
            <w:vAlign w:val="center"/>
          </w:tcPr>
          <w:p w14:paraId="217ADB69" w14:textId="77777777" w:rsidR="00E66764" w:rsidRPr="001F078B" w:rsidRDefault="00E66764" w:rsidP="007B5AF8">
            <w:pPr>
              <w:pStyle w:val="TAC"/>
              <w:keepNext w:val="0"/>
              <w:rPr>
                <w:rFonts w:eastAsiaTheme="minorEastAsia"/>
                <w:szCs w:val="18"/>
                <w:lang w:val="en-US" w:eastAsia="zh-CN"/>
              </w:rPr>
            </w:pPr>
            <w:r w:rsidRPr="00980C78">
              <w:t>33</w:t>
            </w:r>
            <w:r>
              <w:rPr>
                <w:lang w:val="sv-SE"/>
              </w:rPr>
              <w:t>75</w:t>
            </w:r>
          </w:p>
        </w:tc>
        <w:tc>
          <w:tcPr>
            <w:tcW w:w="746" w:type="dxa"/>
            <w:shd w:val="clear" w:color="auto" w:fill="auto"/>
            <w:noWrap/>
            <w:vAlign w:val="center"/>
          </w:tcPr>
          <w:p w14:paraId="0140000C" w14:textId="77777777" w:rsidR="00E66764" w:rsidRPr="001F078B" w:rsidRDefault="00E66764" w:rsidP="007B5AF8">
            <w:pPr>
              <w:pStyle w:val="TAC"/>
              <w:keepNext w:val="0"/>
              <w:rPr>
                <w:rFonts w:eastAsia="Malgun Gothic"/>
                <w:lang w:eastAsia="ko-KR"/>
              </w:rPr>
            </w:pPr>
            <w:r w:rsidRPr="00980C78">
              <w:t>10</w:t>
            </w:r>
          </w:p>
        </w:tc>
        <w:tc>
          <w:tcPr>
            <w:tcW w:w="877" w:type="dxa"/>
            <w:shd w:val="clear" w:color="auto" w:fill="auto"/>
            <w:noWrap/>
            <w:vAlign w:val="center"/>
          </w:tcPr>
          <w:p w14:paraId="0F4E88FB" w14:textId="77777777" w:rsidR="00E66764" w:rsidRPr="001F078B" w:rsidRDefault="00E66764" w:rsidP="007B5AF8">
            <w:pPr>
              <w:pStyle w:val="TAC"/>
              <w:keepNext w:val="0"/>
              <w:rPr>
                <w:rFonts w:eastAsia="Malgun Gothic"/>
                <w:lang w:eastAsia="ko-KR"/>
              </w:rPr>
            </w:pPr>
            <w:r w:rsidRPr="00980C78">
              <w:t>50</w:t>
            </w:r>
          </w:p>
        </w:tc>
        <w:tc>
          <w:tcPr>
            <w:tcW w:w="1299" w:type="dxa"/>
            <w:shd w:val="clear" w:color="auto" w:fill="auto"/>
            <w:noWrap/>
            <w:vAlign w:val="center"/>
          </w:tcPr>
          <w:p w14:paraId="52E9B6A3" w14:textId="77777777" w:rsidR="00E66764" w:rsidRPr="001F078B" w:rsidRDefault="00E66764" w:rsidP="007B5AF8">
            <w:pPr>
              <w:pStyle w:val="TAC"/>
              <w:keepNext w:val="0"/>
              <w:rPr>
                <w:rFonts w:eastAsiaTheme="minorEastAsia"/>
                <w:szCs w:val="18"/>
                <w:lang w:val="en-US" w:eastAsia="zh-CN"/>
              </w:rPr>
            </w:pPr>
            <w:r w:rsidRPr="00980C78">
              <w:t>33</w:t>
            </w:r>
            <w:r>
              <w:rPr>
                <w:lang w:val="sv-SE"/>
              </w:rPr>
              <w:t>75</w:t>
            </w:r>
          </w:p>
        </w:tc>
        <w:tc>
          <w:tcPr>
            <w:tcW w:w="667" w:type="dxa"/>
            <w:shd w:val="clear" w:color="auto" w:fill="auto"/>
            <w:vAlign w:val="center"/>
          </w:tcPr>
          <w:p w14:paraId="6B106C0F" w14:textId="77777777" w:rsidR="00E66764" w:rsidRPr="001F078B" w:rsidRDefault="00E66764" w:rsidP="007B5AF8">
            <w:pPr>
              <w:pStyle w:val="TAC"/>
              <w:keepNext w:val="0"/>
              <w:rPr>
                <w:rFonts w:eastAsia="Malgun Gothic"/>
                <w:lang w:eastAsia="ko-KR"/>
              </w:rPr>
            </w:pPr>
            <w:r w:rsidRPr="00980C78">
              <w:rPr>
                <w:rFonts w:eastAsia="Malgun Gothic"/>
                <w:kern w:val="2"/>
                <w:szCs w:val="24"/>
                <w:lang w:val="en-US" w:eastAsia="ko-KR"/>
              </w:rPr>
              <w:t>29.7</w:t>
            </w:r>
          </w:p>
        </w:tc>
        <w:tc>
          <w:tcPr>
            <w:tcW w:w="1040" w:type="dxa"/>
            <w:shd w:val="clear" w:color="auto" w:fill="auto"/>
            <w:vAlign w:val="center"/>
          </w:tcPr>
          <w:p w14:paraId="700E5FB3" w14:textId="77777777" w:rsidR="00E66764" w:rsidRPr="00980C78" w:rsidRDefault="00E66764" w:rsidP="007B5AF8">
            <w:pPr>
              <w:pStyle w:val="TAC"/>
            </w:pPr>
            <w:r w:rsidRPr="00980C78">
              <w:rPr>
                <w:rFonts w:eastAsia="MS Mincho"/>
              </w:rPr>
              <w:t>IMD2</w:t>
            </w:r>
          </w:p>
          <w:p w14:paraId="727A57BA" w14:textId="77777777" w:rsidR="00E66764" w:rsidRPr="001F078B" w:rsidRDefault="00E66764" w:rsidP="007B5AF8">
            <w:pPr>
              <w:pStyle w:val="TAC"/>
              <w:keepNext w:val="0"/>
              <w:rPr>
                <w:rFonts w:eastAsia="Malgun Gothic"/>
                <w:lang w:eastAsia="ko-KR"/>
              </w:rPr>
            </w:pPr>
            <w:r w:rsidRPr="00980C78">
              <w:rPr>
                <w:rFonts w:ascii="Calibri" w:hAnsi="Calibri"/>
                <w:lang w:val="en-US" w:eastAsia="zh-CN"/>
              </w:rPr>
              <w:t>|f</w:t>
            </w:r>
            <w:r w:rsidRPr="00980C78">
              <w:rPr>
                <w:rFonts w:ascii="Calibri" w:hAnsi="Calibri"/>
                <w:vertAlign w:val="subscript"/>
                <w:lang w:val="en-US" w:eastAsia="zh-CN"/>
              </w:rPr>
              <w:t>B7</w:t>
            </w:r>
            <w:r w:rsidRPr="00980C78">
              <w:rPr>
                <w:rFonts w:ascii="Calibri" w:hAnsi="Calibri"/>
                <w:vertAlign w:val="subscript"/>
                <w:lang w:val="en-US" w:eastAsia="ko-KR"/>
              </w:rPr>
              <w:t xml:space="preserve"> </w:t>
            </w:r>
            <w:r w:rsidRPr="00980C78">
              <w:rPr>
                <w:rFonts w:ascii="Calibri" w:hAnsi="Calibri"/>
                <w:lang w:val="en-US" w:eastAsia="ko-KR"/>
              </w:rPr>
              <w:t>+</w:t>
            </w:r>
            <w:r w:rsidRPr="00980C78">
              <w:rPr>
                <w:rFonts w:ascii="Calibri" w:hAnsi="Calibri"/>
                <w:lang w:val="en-US" w:eastAsia="zh-CN"/>
              </w:rPr>
              <w:t>f</w:t>
            </w:r>
            <w:r w:rsidRPr="00980C78">
              <w:rPr>
                <w:rFonts w:ascii="Calibri" w:hAnsi="Calibri"/>
                <w:vertAlign w:val="subscript"/>
                <w:lang w:val="en-US" w:eastAsia="zh-CN"/>
              </w:rPr>
              <w:t>n</w:t>
            </w:r>
            <w:r>
              <w:rPr>
                <w:rFonts w:ascii="Calibri" w:hAnsi="Calibri"/>
                <w:vertAlign w:val="subscript"/>
                <w:lang w:val="en-US" w:eastAsia="zh-CN"/>
              </w:rPr>
              <w:t>5</w:t>
            </w:r>
            <w:r w:rsidRPr="00980C78">
              <w:rPr>
                <w:rFonts w:ascii="Calibri" w:hAnsi="Calibri"/>
                <w:lang w:val="en-US" w:eastAsia="ko-KR"/>
              </w:rPr>
              <w:t>|</w:t>
            </w:r>
          </w:p>
        </w:tc>
      </w:tr>
      <w:tr w:rsidR="00E66764" w:rsidRPr="001F078B" w14:paraId="0E810AAE" w14:textId="77777777" w:rsidTr="007B5AF8">
        <w:trPr>
          <w:trHeight w:val="54"/>
          <w:jc w:val="center"/>
        </w:trPr>
        <w:tc>
          <w:tcPr>
            <w:tcW w:w="2258" w:type="dxa"/>
            <w:vMerge w:val="restart"/>
            <w:shd w:val="clear" w:color="auto" w:fill="auto"/>
            <w:vAlign w:val="center"/>
          </w:tcPr>
          <w:p w14:paraId="2413F5F5" w14:textId="77777777" w:rsidR="00E66764" w:rsidRPr="001F078B" w:rsidRDefault="00E66764" w:rsidP="007B5AF8">
            <w:pPr>
              <w:pStyle w:val="TAC"/>
              <w:keepNext w:val="0"/>
              <w:rPr>
                <w:rFonts w:eastAsia="Malgun Gothic"/>
                <w:szCs w:val="18"/>
                <w:lang w:val="en-US" w:eastAsia="ko-KR"/>
              </w:rPr>
            </w:pPr>
            <w:r w:rsidRPr="001F078B">
              <w:rPr>
                <w:lang w:eastAsia="ja-JP"/>
              </w:rPr>
              <w:t>DC_5A_41A_n78A</w:t>
            </w:r>
          </w:p>
        </w:tc>
        <w:tc>
          <w:tcPr>
            <w:tcW w:w="872" w:type="dxa"/>
            <w:shd w:val="clear" w:color="auto" w:fill="auto"/>
            <w:vAlign w:val="center"/>
          </w:tcPr>
          <w:p w14:paraId="2CCF9092"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14:paraId="31E9FF57"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860</w:t>
            </w:r>
          </w:p>
        </w:tc>
        <w:tc>
          <w:tcPr>
            <w:tcW w:w="746" w:type="dxa"/>
            <w:shd w:val="clear" w:color="auto" w:fill="auto"/>
            <w:noWrap/>
            <w:vAlign w:val="center"/>
          </w:tcPr>
          <w:p w14:paraId="78F57F53"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14:paraId="7D22815E"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14:paraId="2FC9FAD8"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885</w:t>
            </w:r>
          </w:p>
        </w:tc>
        <w:tc>
          <w:tcPr>
            <w:tcW w:w="667" w:type="dxa"/>
            <w:shd w:val="clear" w:color="auto" w:fill="auto"/>
            <w:vAlign w:val="center"/>
          </w:tcPr>
          <w:p w14:paraId="72A90882" w14:textId="77777777" w:rsidR="00E66764" w:rsidRPr="001F078B" w:rsidRDefault="00E66764" w:rsidP="007B5AF8">
            <w:pPr>
              <w:pStyle w:val="TAC"/>
              <w:keepNext w:val="0"/>
              <w:rPr>
                <w:rFonts w:eastAsia="Malgun Gothic"/>
                <w:lang w:eastAsia="ko-KR"/>
              </w:rPr>
            </w:pPr>
            <w:r w:rsidRPr="001F078B">
              <w:rPr>
                <w:rFonts w:eastAsia="Malgun Gothic"/>
                <w:lang w:eastAsia="ko-KR"/>
              </w:rPr>
              <w:t>30.2</w:t>
            </w:r>
          </w:p>
        </w:tc>
        <w:tc>
          <w:tcPr>
            <w:tcW w:w="1040" w:type="dxa"/>
            <w:shd w:val="clear" w:color="auto" w:fill="auto"/>
            <w:vAlign w:val="center"/>
          </w:tcPr>
          <w:p w14:paraId="59B84D7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IMD2</w:t>
            </w:r>
          </w:p>
        </w:tc>
      </w:tr>
      <w:tr w:rsidR="00E66764" w:rsidRPr="001F078B" w14:paraId="4B8BEE6B" w14:textId="77777777" w:rsidTr="007B5AF8">
        <w:trPr>
          <w:trHeight w:val="54"/>
          <w:jc w:val="center"/>
        </w:trPr>
        <w:tc>
          <w:tcPr>
            <w:tcW w:w="2258" w:type="dxa"/>
            <w:vMerge/>
            <w:shd w:val="clear" w:color="auto" w:fill="auto"/>
            <w:vAlign w:val="center"/>
          </w:tcPr>
          <w:p w14:paraId="07836206"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5654251E"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14:paraId="7520DECA"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2615</w:t>
            </w:r>
          </w:p>
        </w:tc>
        <w:tc>
          <w:tcPr>
            <w:tcW w:w="746" w:type="dxa"/>
            <w:shd w:val="clear" w:color="auto" w:fill="auto"/>
            <w:noWrap/>
            <w:vAlign w:val="center"/>
          </w:tcPr>
          <w:p w14:paraId="090FE4FF"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14:paraId="41D0B69F"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14:paraId="7EFABD23"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2615</w:t>
            </w:r>
          </w:p>
        </w:tc>
        <w:tc>
          <w:tcPr>
            <w:tcW w:w="667" w:type="dxa"/>
            <w:shd w:val="clear" w:color="auto" w:fill="auto"/>
            <w:vAlign w:val="center"/>
          </w:tcPr>
          <w:p w14:paraId="7436DD93" w14:textId="77777777" w:rsidR="00E66764" w:rsidRPr="001F078B" w:rsidRDefault="00E66764" w:rsidP="007B5AF8">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77DF45F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6FEA11B7" w14:textId="77777777" w:rsidTr="007B5AF8">
        <w:trPr>
          <w:trHeight w:val="54"/>
          <w:jc w:val="center"/>
        </w:trPr>
        <w:tc>
          <w:tcPr>
            <w:tcW w:w="2258" w:type="dxa"/>
            <w:vMerge/>
            <w:shd w:val="clear" w:color="auto" w:fill="auto"/>
            <w:vAlign w:val="center"/>
          </w:tcPr>
          <w:p w14:paraId="5246690B"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7238B398"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14:paraId="044EBDF1"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3500</w:t>
            </w:r>
          </w:p>
        </w:tc>
        <w:tc>
          <w:tcPr>
            <w:tcW w:w="746" w:type="dxa"/>
            <w:shd w:val="clear" w:color="auto" w:fill="auto"/>
            <w:noWrap/>
            <w:vAlign w:val="center"/>
          </w:tcPr>
          <w:p w14:paraId="5BD9736E"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14:paraId="402E3B99"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14:paraId="48B120FE"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3500</w:t>
            </w:r>
          </w:p>
        </w:tc>
        <w:tc>
          <w:tcPr>
            <w:tcW w:w="667" w:type="dxa"/>
            <w:shd w:val="clear" w:color="auto" w:fill="auto"/>
            <w:vAlign w:val="center"/>
          </w:tcPr>
          <w:p w14:paraId="4E4B83E5" w14:textId="77777777" w:rsidR="00E66764" w:rsidRPr="001F078B" w:rsidRDefault="00E66764" w:rsidP="007B5AF8">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420FB6F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4B09EC69" w14:textId="77777777" w:rsidTr="007B5AF8">
        <w:trPr>
          <w:trHeight w:val="54"/>
          <w:jc w:val="center"/>
        </w:trPr>
        <w:tc>
          <w:tcPr>
            <w:tcW w:w="2258" w:type="dxa"/>
            <w:vMerge/>
            <w:shd w:val="clear" w:color="auto" w:fill="auto"/>
            <w:vAlign w:val="center"/>
          </w:tcPr>
          <w:p w14:paraId="01B69557"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548BE7D2"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14:paraId="16494C7E"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856.5</w:t>
            </w:r>
          </w:p>
        </w:tc>
        <w:tc>
          <w:tcPr>
            <w:tcW w:w="746" w:type="dxa"/>
            <w:shd w:val="clear" w:color="auto" w:fill="auto"/>
            <w:noWrap/>
            <w:vAlign w:val="center"/>
          </w:tcPr>
          <w:p w14:paraId="15084927"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14:paraId="79EB2CAA"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14:paraId="4E1D6B3F"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881.5</w:t>
            </w:r>
          </w:p>
        </w:tc>
        <w:tc>
          <w:tcPr>
            <w:tcW w:w="667" w:type="dxa"/>
            <w:shd w:val="clear" w:color="auto" w:fill="auto"/>
            <w:vAlign w:val="center"/>
          </w:tcPr>
          <w:p w14:paraId="59A82288" w14:textId="77777777" w:rsidR="00E66764" w:rsidRPr="001F078B" w:rsidRDefault="00E66764" w:rsidP="007B5AF8">
            <w:pPr>
              <w:pStyle w:val="TAC"/>
              <w:keepNext w:val="0"/>
              <w:rPr>
                <w:rFonts w:eastAsia="Malgun Gothic"/>
                <w:lang w:eastAsia="ko-KR"/>
              </w:rPr>
            </w:pPr>
            <w:r w:rsidRPr="001F078B">
              <w:rPr>
                <w:rFonts w:eastAsia="Malgun Gothic"/>
                <w:lang w:eastAsia="ko-KR"/>
              </w:rPr>
              <w:t>3.1</w:t>
            </w:r>
          </w:p>
        </w:tc>
        <w:tc>
          <w:tcPr>
            <w:tcW w:w="1040" w:type="dxa"/>
            <w:shd w:val="clear" w:color="auto" w:fill="auto"/>
            <w:vAlign w:val="center"/>
          </w:tcPr>
          <w:p w14:paraId="2241A2A9" w14:textId="77777777" w:rsidR="00E66764" w:rsidRPr="001F078B" w:rsidRDefault="00E66764" w:rsidP="007B5AF8">
            <w:pPr>
              <w:pStyle w:val="TAC"/>
              <w:keepNext w:val="0"/>
              <w:rPr>
                <w:rFonts w:eastAsia="Malgun Gothic"/>
                <w:kern w:val="2"/>
                <w:szCs w:val="24"/>
                <w:lang w:val="en-US" w:eastAsia="ko-KR"/>
              </w:rPr>
            </w:pPr>
            <w:r w:rsidRPr="001F078B">
              <w:rPr>
                <w:rFonts w:eastAsiaTheme="minorEastAsia"/>
                <w:kern w:val="2"/>
                <w:szCs w:val="24"/>
                <w:lang w:val="en-US" w:eastAsia="zh-CN"/>
              </w:rPr>
              <w:t>IMD5</w:t>
            </w:r>
          </w:p>
        </w:tc>
      </w:tr>
      <w:tr w:rsidR="00E66764" w:rsidRPr="001F078B" w14:paraId="39838AC7" w14:textId="77777777" w:rsidTr="007B5AF8">
        <w:trPr>
          <w:trHeight w:val="54"/>
          <w:jc w:val="center"/>
        </w:trPr>
        <w:tc>
          <w:tcPr>
            <w:tcW w:w="2258" w:type="dxa"/>
            <w:vMerge/>
            <w:shd w:val="clear" w:color="auto" w:fill="auto"/>
            <w:vAlign w:val="center"/>
          </w:tcPr>
          <w:p w14:paraId="56BF48C4"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03577221"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14:paraId="4CC2172E"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2620.5</w:t>
            </w:r>
          </w:p>
        </w:tc>
        <w:tc>
          <w:tcPr>
            <w:tcW w:w="746" w:type="dxa"/>
            <w:shd w:val="clear" w:color="auto" w:fill="auto"/>
            <w:noWrap/>
            <w:vAlign w:val="center"/>
          </w:tcPr>
          <w:p w14:paraId="4D002C95"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14:paraId="1ABB270C"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14:paraId="18D5C5D0"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2620.5</w:t>
            </w:r>
          </w:p>
        </w:tc>
        <w:tc>
          <w:tcPr>
            <w:tcW w:w="667" w:type="dxa"/>
            <w:shd w:val="clear" w:color="auto" w:fill="auto"/>
            <w:vAlign w:val="center"/>
          </w:tcPr>
          <w:p w14:paraId="5C1276DB" w14:textId="77777777" w:rsidR="00E66764" w:rsidRPr="001F078B" w:rsidRDefault="00E66764" w:rsidP="007B5AF8">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4B66958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6B2BCAAA" w14:textId="77777777" w:rsidTr="007B5AF8">
        <w:trPr>
          <w:trHeight w:val="54"/>
          <w:jc w:val="center"/>
        </w:trPr>
        <w:tc>
          <w:tcPr>
            <w:tcW w:w="2258" w:type="dxa"/>
            <w:vMerge/>
            <w:shd w:val="clear" w:color="auto" w:fill="auto"/>
            <w:vAlign w:val="center"/>
          </w:tcPr>
          <w:p w14:paraId="066FBE40"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07E25B72"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14:paraId="11DACEC0"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3490</w:t>
            </w:r>
          </w:p>
        </w:tc>
        <w:tc>
          <w:tcPr>
            <w:tcW w:w="746" w:type="dxa"/>
            <w:shd w:val="clear" w:color="auto" w:fill="auto"/>
            <w:noWrap/>
            <w:vAlign w:val="center"/>
          </w:tcPr>
          <w:p w14:paraId="123A6748"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14:paraId="6598EC3A"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14:paraId="36AB5A51"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3490</w:t>
            </w:r>
          </w:p>
        </w:tc>
        <w:tc>
          <w:tcPr>
            <w:tcW w:w="667" w:type="dxa"/>
            <w:shd w:val="clear" w:color="auto" w:fill="auto"/>
            <w:vAlign w:val="center"/>
          </w:tcPr>
          <w:p w14:paraId="66B4A8D2" w14:textId="77777777" w:rsidR="00E66764" w:rsidRPr="001F078B" w:rsidRDefault="00E66764" w:rsidP="007B5AF8">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3BBD607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3496C10E" w14:textId="77777777" w:rsidTr="007B5AF8">
        <w:trPr>
          <w:trHeight w:val="54"/>
          <w:jc w:val="center"/>
        </w:trPr>
        <w:tc>
          <w:tcPr>
            <w:tcW w:w="2258" w:type="dxa"/>
            <w:vMerge w:val="restart"/>
            <w:shd w:val="clear" w:color="auto" w:fill="auto"/>
            <w:vAlign w:val="center"/>
          </w:tcPr>
          <w:p w14:paraId="0A0AD67E" w14:textId="77777777" w:rsidR="00E66764" w:rsidRPr="001F078B" w:rsidRDefault="00E66764" w:rsidP="007B5AF8">
            <w:pPr>
              <w:pStyle w:val="TAC"/>
              <w:keepNext w:val="0"/>
              <w:rPr>
                <w:rFonts w:eastAsia="Malgun Gothic"/>
                <w:szCs w:val="18"/>
                <w:lang w:val="en-US" w:eastAsia="ko-KR"/>
              </w:rPr>
            </w:pPr>
            <w:r w:rsidRPr="001F078B">
              <w:rPr>
                <w:rFonts w:cs="Arial"/>
                <w:lang w:val="x-none"/>
              </w:rPr>
              <w:t>DC_</w:t>
            </w:r>
            <w:r w:rsidRPr="001F078B">
              <w:rPr>
                <w:rFonts w:cs="Arial"/>
                <w:lang w:val="x-none" w:eastAsia="zh-CN"/>
              </w:rPr>
              <w:t>5</w:t>
            </w:r>
            <w:r w:rsidRPr="001F078B">
              <w:rPr>
                <w:rFonts w:eastAsia="Malgun Gothic" w:cs="Arial"/>
                <w:lang w:val="x-none" w:eastAsia="ko-KR"/>
              </w:rPr>
              <w:t>A-</w:t>
            </w:r>
            <w:r w:rsidRPr="001F078B">
              <w:rPr>
                <w:rFonts w:cs="Arial"/>
                <w:lang w:val="x-none" w:eastAsia="zh-CN"/>
              </w:rPr>
              <w:t>41</w:t>
            </w:r>
            <w:r w:rsidRPr="001F078B">
              <w:rPr>
                <w:rFonts w:cs="Arial"/>
                <w:lang w:val="sv-SE" w:eastAsia="zh-CN"/>
              </w:rPr>
              <w:t>A</w:t>
            </w:r>
            <w:r w:rsidRPr="001F078B">
              <w:rPr>
                <w:rFonts w:eastAsia="Malgun Gothic" w:cs="Arial"/>
                <w:lang w:val="x-none" w:eastAsia="ko-KR"/>
              </w:rPr>
              <w:t>_n7</w:t>
            </w:r>
            <w:r w:rsidRPr="001F078B">
              <w:rPr>
                <w:rFonts w:cs="Arial"/>
                <w:lang w:val="x-none" w:eastAsia="zh-CN"/>
              </w:rPr>
              <w:t>9</w:t>
            </w:r>
            <w:r w:rsidRPr="001F078B">
              <w:rPr>
                <w:rFonts w:eastAsia="Malgun Gothic" w:cs="Arial"/>
                <w:lang w:val="x-none" w:eastAsia="ko-KR"/>
              </w:rPr>
              <w:t>A</w:t>
            </w:r>
          </w:p>
        </w:tc>
        <w:tc>
          <w:tcPr>
            <w:tcW w:w="872" w:type="dxa"/>
            <w:shd w:val="clear" w:color="auto" w:fill="auto"/>
            <w:vAlign w:val="center"/>
          </w:tcPr>
          <w:p w14:paraId="5CD367A1"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14:paraId="353B6CBF"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835</w:t>
            </w:r>
          </w:p>
        </w:tc>
        <w:tc>
          <w:tcPr>
            <w:tcW w:w="746" w:type="dxa"/>
            <w:shd w:val="clear" w:color="auto" w:fill="auto"/>
            <w:noWrap/>
            <w:vAlign w:val="center"/>
          </w:tcPr>
          <w:p w14:paraId="43C7AC62"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14:paraId="5E2D1300"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14:paraId="023EDA52"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880</w:t>
            </w:r>
          </w:p>
        </w:tc>
        <w:tc>
          <w:tcPr>
            <w:tcW w:w="667" w:type="dxa"/>
            <w:shd w:val="clear" w:color="auto" w:fill="auto"/>
            <w:vAlign w:val="center"/>
          </w:tcPr>
          <w:p w14:paraId="404A1DCF" w14:textId="77777777" w:rsidR="00E66764" w:rsidRPr="001F078B" w:rsidRDefault="00E66764" w:rsidP="007B5AF8">
            <w:pPr>
              <w:pStyle w:val="TAC"/>
              <w:keepNext w:val="0"/>
              <w:rPr>
                <w:rFonts w:eastAsia="Malgun Gothic"/>
                <w:lang w:eastAsia="ko-KR"/>
              </w:rPr>
            </w:pPr>
            <w:r w:rsidRPr="001F078B">
              <w:rPr>
                <w:rFonts w:cs="Arial"/>
                <w:szCs w:val="18"/>
                <w:lang w:eastAsia="zh-CN"/>
              </w:rPr>
              <w:t>23.9</w:t>
            </w:r>
          </w:p>
        </w:tc>
        <w:tc>
          <w:tcPr>
            <w:tcW w:w="1040" w:type="dxa"/>
            <w:shd w:val="clear" w:color="auto" w:fill="auto"/>
            <w:vAlign w:val="center"/>
          </w:tcPr>
          <w:p w14:paraId="76665382" w14:textId="77777777" w:rsidR="00E66764" w:rsidRPr="001F078B" w:rsidRDefault="00E66764" w:rsidP="007B5AF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14:paraId="4E9E93B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41</w:t>
            </w:r>
            <w:r w:rsidRPr="001F078B">
              <w:rPr>
                <w:rFonts w:eastAsia="Malgun Gothic" w:cs="Arial"/>
                <w:kern w:val="2"/>
                <w:szCs w:val="24"/>
                <w:lang w:val="en-US" w:eastAsia="ko-KR"/>
              </w:rPr>
              <w:t>-f</w:t>
            </w:r>
            <w:r w:rsidRPr="001F078B">
              <w:rPr>
                <w:rFonts w:cs="Arial"/>
                <w:kern w:val="2"/>
                <w:szCs w:val="24"/>
                <w:vertAlign w:val="subscript"/>
                <w:lang w:val="en-US" w:eastAsia="zh-CN"/>
              </w:rPr>
              <w:t>n79</w:t>
            </w:r>
            <w:r w:rsidRPr="001F078B">
              <w:rPr>
                <w:rFonts w:eastAsia="Malgun Gothic" w:cs="Arial"/>
                <w:kern w:val="2"/>
                <w:szCs w:val="24"/>
                <w:lang w:val="en-US" w:eastAsia="ko-KR"/>
              </w:rPr>
              <w:t>|</w:t>
            </w:r>
          </w:p>
        </w:tc>
      </w:tr>
      <w:tr w:rsidR="00E66764" w:rsidRPr="001F078B" w14:paraId="63BDFB39" w14:textId="77777777" w:rsidTr="007B5AF8">
        <w:trPr>
          <w:trHeight w:val="54"/>
          <w:jc w:val="center"/>
        </w:trPr>
        <w:tc>
          <w:tcPr>
            <w:tcW w:w="2258" w:type="dxa"/>
            <w:vMerge/>
            <w:shd w:val="clear" w:color="auto" w:fill="auto"/>
            <w:vAlign w:val="center"/>
          </w:tcPr>
          <w:p w14:paraId="1679188B"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3EAF59E6" w14:textId="77777777" w:rsidR="00E66764" w:rsidRPr="001F078B" w:rsidRDefault="00E66764" w:rsidP="007B5AF8">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14:paraId="68189861"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2665</w:t>
            </w:r>
          </w:p>
        </w:tc>
        <w:tc>
          <w:tcPr>
            <w:tcW w:w="746" w:type="dxa"/>
            <w:shd w:val="clear" w:color="auto" w:fill="auto"/>
            <w:noWrap/>
            <w:vAlign w:val="center"/>
          </w:tcPr>
          <w:p w14:paraId="129ABA8D"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14:paraId="54F3699F"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14:paraId="1927CDA8"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2665</w:t>
            </w:r>
          </w:p>
        </w:tc>
        <w:tc>
          <w:tcPr>
            <w:tcW w:w="667" w:type="dxa"/>
            <w:shd w:val="clear" w:color="auto" w:fill="auto"/>
            <w:vAlign w:val="center"/>
          </w:tcPr>
          <w:p w14:paraId="27097828" w14:textId="77777777" w:rsidR="00E66764" w:rsidRPr="001F078B" w:rsidRDefault="00E66764" w:rsidP="007B5AF8">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14:paraId="31534D0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E66764" w:rsidRPr="001F078B" w14:paraId="5CEF20B3" w14:textId="77777777" w:rsidTr="007B5AF8">
        <w:trPr>
          <w:trHeight w:val="54"/>
          <w:jc w:val="center"/>
        </w:trPr>
        <w:tc>
          <w:tcPr>
            <w:tcW w:w="2258" w:type="dxa"/>
            <w:vMerge/>
            <w:shd w:val="clear" w:color="auto" w:fill="auto"/>
            <w:vAlign w:val="center"/>
          </w:tcPr>
          <w:p w14:paraId="0A5BAE13"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7A31C5BF"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14:paraId="627C2F17"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4450</w:t>
            </w:r>
          </w:p>
        </w:tc>
        <w:tc>
          <w:tcPr>
            <w:tcW w:w="746" w:type="dxa"/>
            <w:shd w:val="clear" w:color="auto" w:fill="auto"/>
            <w:noWrap/>
            <w:vAlign w:val="center"/>
          </w:tcPr>
          <w:p w14:paraId="51276530"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14:paraId="6F61C87D"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14:paraId="15554C63"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4450</w:t>
            </w:r>
          </w:p>
        </w:tc>
        <w:tc>
          <w:tcPr>
            <w:tcW w:w="667" w:type="dxa"/>
            <w:shd w:val="clear" w:color="auto" w:fill="auto"/>
            <w:vAlign w:val="center"/>
          </w:tcPr>
          <w:p w14:paraId="046037E0" w14:textId="77777777" w:rsidR="00E66764" w:rsidRPr="001F078B" w:rsidRDefault="00E66764" w:rsidP="007B5AF8">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14:paraId="7A4C51E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E66764" w:rsidRPr="001F078B" w14:paraId="0DBE62CE" w14:textId="77777777" w:rsidTr="007B5AF8">
        <w:trPr>
          <w:trHeight w:val="54"/>
          <w:jc w:val="center"/>
        </w:trPr>
        <w:tc>
          <w:tcPr>
            <w:tcW w:w="2258" w:type="dxa"/>
            <w:vMerge/>
            <w:shd w:val="clear" w:color="auto" w:fill="auto"/>
            <w:vAlign w:val="center"/>
          </w:tcPr>
          <w:p w14:paraId="5CC650C3"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3F152B99"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14:paraId="2A364F7F"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826.5</w:t>
            </w:r>
          </w:p>
        </w:tc>
        <w:tc>
          <w:tcPr>
            <w:tcW w:w="746" w:type="dxa"/>
            <w:shd w:val="clear" w:color="auto" w:fill="auto"/>
            <w:noWrap/>
            <w:vAlign w:val="center"/>
          </w:tcPr>
          <w:p w14:paraId="0094767C"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14:paraId="5A922120"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14:paraId="330DBDAA"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871.5</w:t>
            </w:r>
          </w:p>
        </w:tc>
        <w:tc>
          <w:tcPr>
            <w:tcW w:w="667" w:type="dxa"/>
            <w:shd w:val="clear" w:color="auto" w:fill="auto"/>
            <w:vAlign w:val="center"/>
          </w:tcPr>
          <w:p w14:paraId="3131FD6C" w14:textId="77777777" w:rsidR="00E66764" w:rsidRPr="001F078B" w:rsidRDefault="00E66764" w:rsidP="007B5AF8">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14:paraId="65D3E9D4"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N/A</w:t>
            </w:r>
          </w:p>
        </w:tc>
      </w:tr>
      <w:tr w:rsidR="00E66764" w:rsidRPr="001F078B" w14:paraId="1D3B0217" w14:textId="77777777" w:rsidTr="007B5AF8">
        <w:trPr>
          <w:trHeight w:val="54"/>
          <w:jc w:val="center"/>
        </w:trPr>
        <w:tc>
          <w:tcPr>
            <w:tcW w:w="2258" w:type="dxa"/>
            <w:vMerge/>
            <w:shd w:val="clear" w:color="auto" w:fill="auto"/>
            <w:vAlign w:val="center"/>
          </w:tcPr>
          <w:p w14:paraId="5BE124D1"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674E57AA" w14:textId="77777777" w:rsidR="00E66764" w:rsidRPr="001F078B" w:rsidRDefault="00E66764" w:rsidP="007B5AF8">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14:paraId="43860A9F"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2517.5</w:t>
            </w:r>
          </w:p>
        </w:tc>
        <w:tc>
          <w:tcPr>
            <w:tcW w:w="746" w:type="dxa"/>
            <w:shd w:val="clear" w:color="auto" w:fill="auto"/>
            <w:noWrap/>
            <w:vAlign w:val="center"/>
          </w:tcPr>
          <w:p w14:paraId="085244E4"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14:paraId="57298B1C"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14:paraId="6FCA986C"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2517.5</w:t>
            </w:r>
          </w:p>
        </w:tc>
        <w:tc>
          <w:tcPr>
            <w:tcW w:w="667" w:type="dxa"/>
            <w:shd w:val="clear" w:color="auto" w:fill="auto"/>
            <w:vAlign w:val="center"/>
          </w:tcPr>
          <w:p w14:paraId="4A464C9D" w14:textId="77777777" w:rsidR="00E66764" w:rsidRPr="001F078B" w:rsidRDefault="00E66764" w:rsidP="007B5AF8">
            <w:pPr>
              <w:pStyle w:val="TAC"/>
              <w:keepNext w:val="0"/>
              <w:rPr>
                <w:rFonts w:eastAsia="Malgun Gothic"/>
                <w:lang w:eastAsia="ko-KR"/>
              </w:rPr>
            </w:pPr>
            <w:r w:rsidRPr="001F078B">
              <w:rPr>
                <w:rFonts w:cs="Arial"/>
                <w:szCs w:val="18"/>
                <w:lang w:eastAsia="zh-CN"/>
              </w:rPr>
              <w:t>1.8</w:t>
            </w:r>
          </w:p>
        </w:tc>
        <w:tc>
          <w:tcPr>
            <w:tcW w:w="1040" w:type="dxa"/>
            <w:shd w:val="clear" w:color="auto" w:fill="auto"/>
            <w:vAlign w:val="center"/>
          </w:tcPr>
          <w:p w14:paraId="05F5F3BD" w14:textId="77777777" w:rsidR="00E66764" w:rsidRPr="001F078B" w:rsidRDefault="00E66764" w:rsidP="007B5AF8">
            <w:pPr>
              <w:keepNext/>
              <w:keepLines/>
              <w:spacing w:after="0"/>
              <w:jc w:val="center"/>
              <w:rPr>
                <w:rFonts w:ascii="Arial" w:eastAsia="Malgun Gothic" w:hAnsi="Arial" w:cs="Arial"/>
                <w:sz w:val="18"/>
                <w:lang w:eastAsia="ko-KR"/>
              </w:rPr>
            </w:pPr>
            <w:r w:rsidRPr="001F078B">
              <w:rPr>
                <w:rFonts w:ascii="Arial" w:eastAsia="Malgun Gothic" w:hAnsi="Arial" w:cs="Arial"/>
                <w:sz w:val="18"/>
                <w:lang w:eastAsia="ko-KR"/>
              </w:rPr>
              <w:t>IMD4</w:t>
            </w:r>
          </w:p>
          <w:p w14:paraId="47943ED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|f</w:t>
            </w:r>
            <w:r w:rsidRPr="001F078B">
              <w:rPr>
                <w:rFonts w:cs="Arial"/>
                <w:vertAlign w:val="subscript"/>
                <w:lang w:eastAsia="zh-CN"/>
              </w:rPr>
              <w:t>n79</w:t>
            </w:r>
            <w:r w:rsidRPr="001F078B">
              <w:rPr>
                <w:rFonts w:eastAsia="Malgun Gothic" w:cs="Arial"/>
                <w:lang w:eastAsia="ko-KR"/>
              </w:rPr>
              <w:t>-</w:t>
            </w:r>
            <w:r w:rsidRPr="001F078B">
              <w:rPr>
                <w:rFonts w:cs="Arial"/>
                <w:lang w:eastAsia="zh-CN"/>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CN"/>
              </w:rPr>
              <w:t>5</w:t>
            </w:r>
            <w:r w:rsidRPr="001F078B">
              <w:rPr>
                <w:rFonts w:eastAsia="Malgun Gothic" w:cs="Arial"/>
                <w:lang w:eastAsia="ko-KR"/>
              </w:rPr>
              <w:t>|</w:t>
            </w:r>
          </w:p>
        </w:tc>
      </w:tr>
      <w:tr w:rsidR="00E66764" w:rsidRPr="001F078B" w14:paraId="0B3C7F2D" w14:textId="77777777" w:rsidTr="007B5AF8">
        <w:trPr>
          <w:trHeight w:val="54"/>
          <w:jc w:val="center"/>
        </w:trPr>
        <w:tc>
          <w:tcPr>
            <w:tcW w:w="2258" w:type="dxa"/>
            <w:vMerge/>
            <w:shd w:val="clear" w:color="auto" w:fill="auto"/>
            <w:vAlign w:val="center"/>
          </w:tcPr>
          <w:p w14:paraId="7BCBF33C"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5A3F3E8E"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14:paraId="474FADDE"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4980</w:t>
            </w:r>
          </w:p>
        </w:tc>
        <w:tc>
          <w:tcPr>
            <w:tcW w:w="746" w:type="dxa"/>
            <w:shd w:val="clear" w:color="auto" w:fill="auto"/>
            <w:noWrap/>
            <w:vAlign w:val="center"/>
          </w:tcPr>
          <w:p w14:paraId="56CE0725"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14:paraId="38F50D0E"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14:paraId="2C029A2B"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4980</w:t>
            </w:r>
          </w:p>
        </w:tc>
        <w:tc>
          <w:tcPr>
            <w:tcW w:w="667" w:type="dxa"/>
            <w:shd w:val="clear" w:color="auto" w:fill="auto"/>
            <w:vAlign w:val="center"/>
          </w:tcPr>
          <w:p w14:paraId="7AE1336B" w14:textId="77777777" w:rsidR="00E66764" w:rsidRPr="001F078B" w:rsidRDefault="00E66764" w:rsidP="007B5AF8">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14:paraId="2C7E7AD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N/A</w:t>
            </w:r>
          </w:p>
        </w:tc>
      </w:tr>
      <w:tr w:rsidR="00E66764" w:rsidRPr="001F078B" w14:paraId="7FBC3A4E" w14:textId="77777777" w:rsidTr="007B5AF8">
        <w:trPr>
          <w:trHeight w:val="54"/>
          <w:jc w:val="center"/>
        </w:trPr>
        <w:tc>
          <w:tcPr>
            <w:tcW w:w="2258" w:type="dxa"/>
            <w:vMerge w:val="restart"/>
            <w:shd w:val="clear" w:color="auto" w:fill="auto"/>
            <w:vAlign w:val="center"/>
          </w:tcPr>
          <w:p w14:paraId="2AE7A3BC" w14:textId="77777777" w:rsidR="00E66764" w:rsidRDefault="00E66764" w:rsidP="007B5AF8">
            <w:pPr>
              <w:pStyle w:val="TAC"/>
              <w:keepNext w:val="0"/>
              <w:rPr>
                <w:rFonts w:eastAsia="MS Mincho" w:cs="Arial"/>
                <w:bCs/>
                <w:szCs w:val="18"/>
              </w:rPr>
            </w:pPr>
            <w:r w:rsidRPr="001F078B">
              <w:rPr>
                <w:rFonts w:eastAsia="MS Mincho" w:cs="Arial"/>
                <w:bCs/>
                <w:szCs w:val="18"/>
              </w:rPr>
              <w:lastRenderedPageBreak/>
              <w:t>DC_7A_n1A-n78A</w:t>
            </w:r>
          </w:p>
          <w:p w14:paraId="13813A97" w14:textId="77777777" w:rsidR="00E66764" w:rsidRPr="001F078B" w:rsidRDefault="00E66764" w:rsidP="007B5AF8">
            <w:pPr>
              <w:pStyle w:val="TAC"/>
              <w:keepNext w:val="0"/>
            </w:pPr>
            <w:r>
              <w:rPr>
                <w:rFonts w:eastAsia="MS Mincho" w:cs="Arial"/>
                <w:bCs/>
                <w:szCs w:val="18"/>
              </w:rPr>
              <w:t>DC_7C_n1A-n78A</w:t>
            </w:r>
          </w:p>
        </w:tc>
        <w:tc>
          <w:tcPr>
            <w:tcW w:w="872" w:type="dxa"/>
            <w:shd w:val="clear" w:color="auto" w:fill="auto"/>
            <w:vAlign w:val="center"/>
          </w:tcPr>
          <w:p w14:paraId="5FB17DC8" w14:textId="77777777" w:rsidR="00E66764" w:rsidRPr="001F078B" w:rsidRDefault="00E66764" w:rsidP="007B5AF8">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14:paraId="37335413" w14:textId="77777777" w:rsidR="00E66764" w:rsidRPr="001F078B" w:rsidRDefault="00E66764" w:rsidP="007B5AF8">
            <w:pPr>
              <w:pStyle w:val="TAC"/>
              <w:keepNext w:val="0"/>
              <w:rPr>
                <w:kern w:val="2"/>
                <w:szCs w:val="24"/>
                <w:lang w:val="en-US" w:eastAsia="zh-CN"/>
              </w:rPr>
            </w:pPr>
            <w:r w:rsidRPr="001F078B">
              <w:rPr>
                <w:rFonts w:hint="eastAsia"/>
              </w:rPr>
              <w:t>25</w:t>
            </w:r>
            <w:r w:rsidRPr="001F078B">
              <w:t>2</w:t>
            </w:r>
            <w:r w:rsidRPr="001F078B">
              <w:rPr>
                <w:rFonts w:hint="eastAsia"/>
              </w:rPr>
              <w:t>0</w:t>
            </w:r>
          </w:p>
        </w:tc>
        <w:tc>
          <w:tcPr>
            <w:tcW w:w="746" w:type="dxa"/>
            <w:shd w:val="clear" w:color="auto" w:fill="auto"/>
            <w:noWrap/>
            <w:vAlign w:val="center"/>
          </w:tcPr>
          <w:p w14:paraId="472D1E64" w14:textId="77777777" w:rsidR="00E66764" w:rsidRPr="001F078B" w:rsidRDefault="00E66764" w:rsidP="007B5AF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28F3B2BA" w14:textId="77777777" w:rsidR="00E66764" w:rsidRPr="001F078B" w:rsidRDefault="00E66764" w:rsidP="007B5AF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281C5F97" w14:textId="77777777" w:rsidR="00E66764" w:rsidRPr="001F078B" w:rsidRDefault="00E66764" w:rsidP="007B5AF8">
            <w:pPr>
              <w:pStyle w:val="TAC"/>
              <w:keepNext w:val="0"/>
              <w:rPr>
                <w:kern w:val="2"/>
                <w:szCs w:val="24"/>
                <w:lang w:val="en-US" w:eastAsia="zh-CN"/>
              </w:rPr>
            </w:pPr>
            <w:r w:rsidRPr="001F078B">
              <w:rPr>
                <w:rFonts w:hint="eastAsia"/>
              </w:rPr>
              <w:t>26</w:t>
            </w:r>
            <w:r w:rsidRPr="001F078B">
              <w:t>4</w:t>
            </w:r>
            <w:r w:rsidRPr="001F078B">
              <w:rPr>
                <w:rFonts w:hint="eastAsia"/>
              </w:rPr>
              <w:t>0</w:t>
            </w:r>
          </w:p>
        </w:tc>
        <w:tc>
          <w:tcPr>
            <w:tcW w:w="667" w:type="dxa"/>
            <w:shd w:val="clear" w:color="auto" w:fill="auto"/>
            <w:vAlign w:val="center"/>
          </w:tcPr>
          <w:p w14:paraId="638BEB69"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09D306E5"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4F2E3BCD" w14:textId="77777777" w:rsidTr="007B5AF8">
        <w:trPr>
          <w:trHeight w:val="54"/>
          <w:jc w:val="center"/>
        </w:trPr>
        <w:tc>
          <w:tcPr>
            <w:tcW w:w="2258" w:type="dxa"/>
            <w:vMerge/>
            <w:shd w:val="clear" w:color="auto" w:fill="auto"/>
            <w:vAlign w:val="center"/>
          </w:tcPr>
          <w:p w14:paraId="7315CE99" w14:textId="77777777" w:rsidR="00E66764" w:rsidRPr="001F078B" w:rsidRDefault="00E66764" w:rsidP="007B5AF8">
            <w:pPr>
              <w:pStyle w:val="TAC"/>
              <w:keepNext w:val="0"/>
            </w:pPr>
          </w:p>
        </w:tc>
        <w:tc>
          <w:tcPr>
            <w:tcW w:w="872" w:type="dxa"/>
            <w:shd w:val="clear" w:color="auto" w:fill="auto"/>
            <w:vAlign w:val="center"/>
          </w:tcPr>
          <w:p w14:paraId="26A3C4FC" w14:textId="77777777" w:rsidR="00E66764" w:rsidRPr="001F078B" w:rsidRDefault="00E66764" w:rsidP="007B5AF8">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14:paraId="73C8C5B2" w14:textId="77777777" w:rsidR="00E66764" w:rsidRPr="001F078B" w:rsidRDefault="00E66764" w:rsidP="007B5AF8">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14:paraId="785528CF"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760B83CF"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32CC8AB8" w14:textId="77777777" w:rsidR="00E66764" w:rsidRPr="001F078B" w:rsidRDefault="00E66764" w:rsidP="007B5AF8">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14:paraId="6BF28BAF"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52E5A66B"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25FC63FB" w14:textId="77777777" w:rsidTr="007B5AF8">
        <w:trPr>
          <w:trHeight w:val="54"/>
          <w:jc w:val="center"/>
        </w:trPr>
        <w:tc>
          <w:tcPr>
            <w:tcW w:w="2258" w:type="dxa"/>
            <w:vMerge/>
            <w:shd w:val="clear" w:color="auto" w:fill="auto"/>
            <w:vAlign w:val="center"/>
          </w:tcPr>
          <w:p w14:paraId="3BB8F4A6" w14:textId="77777777" w:rsidR="00E66764" w:rsidRPr="001F078B" w:rsidRDefault="00E66764" w:rsidP="007B5AF8">
            <w:pPr>
              <w:pStyle w:val="TAC"/>
              <w:keepNext w:val="0"/>
            </w:pPr>
          </w:p>
        </w:tc>
        <w:tc>
          <w:tcPr>
            <w:tcW w:w="872" w:type="dxa"/>
            <w:shd w:val="clear" w:color="auto" w:fill="auto"/>
            <w:vAlign w:val="center"/>
          </w:tcPr>
          <w:p w14:paraId="418E6197" w14:textId="77777777" w:rsidR="00E66764" w:rsidRPr="001F078B" w:rsidRDefault="00E66764" w:rsidP="007B5AF8">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14:paraId="0E42BD2B" w14:textId="77777777" w:rsidR="00E66764" w:rsidRPr="001F078B" w:rsidRDefault="00E66764" w:rsidP="007B5AF8">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14:paraId="315FCFE5" w14:textId="77777777" w:rsidR="00E66764" w:rsidRPr="001F078B" w:rsidRDefault="00E66764" w:rsidP="007B5AF8">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14:paraId="43B763A6" w14:textId="77777777" w:rsidR="00E66764" w:rsidRPr="001F078B" w:rsidRDefault="00E66764" w:rsidP="007B5AF8">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14:paraId="6D76C0E0" w14:textId="77777777" w:rsidR="00E66764" w:rsidRPr="001F078B" w:rsidRDefault="00E66764" w:rsidP="007B5AF8">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14:paraId="7FD24EF4" w14:textId="77777777" w:rsidR="00E66764" w:rsidRPr="001F078B" w:rsidRDefault="00E66764" w:rsidP="007B5AF8">
            <w:pPr>
              <w:pStyle w:val="TAC"/>
              <w:keepNext w:val="0"/>
              <w:rPr>
                <w:rFonts w:eastAsia="Malgun Gothic"/>
                <w:kern w:val="2"/>
                <w:szCs w:val="24"/>
                <w:lang w:val="en-US" w:eastAsia="ko-KR"/>
              </w:rPr>
            </w:pPr>
            <w:r w:rsidRPr="001F078B">
              <w:t>10.1</w:t>
            </w:r>
          </w:p>
        </w:tc>
        <w:tc>
          <w:tcPr>
            <w:tcW w:w="1040" w:type="dxa"/>
            <w:shd w:val="clear" w:color="auto" w:fill="auto"/>
            <w:vAlign w:val="center"/>
          </w:tcPr>
          <w:p w14:paraId="422BD0F7" w14:textId="77777777" w:rsidR="00E66764" w:rsidRPr="001F078B" w:rsidRDefault="00E66764" w:rsidP="007B5AF8">
            <w:pPr>
              <w:pStyle w:val="TAC"/>
              <w:keepNext w:val="0"/>
              <w:rPr>
                <w:rFonts w:eastAsia="Malgun Gothic"/>
                <w:kern w:val="2"/>
                <w:szCs w:val="24"/>
                <w:lang w:val="en-US" w:eastAsia="ko-KR"/>
              </w:rPr>
            </w:pPr>
            <w:r w:rsidRPr="001F078B">
              <w:t>IMD4</w:t>
            </w:r>
          </w:p>
        </w:tc>
      </w:tr>
      <w:tr w:rsidR="00E66764" w:rsidRPr="001F078B" w14:paraId="124E481E" w14:textId="77777777" w:rsidTr="007B5AF8">
        <w:trPr>
          <w:trHeight w:val="54"/>
          <w:jc w:val="center"/>
        </w:trPr>
        <w:tc>
          <w:tcPr>
            <w:tcW w:w="2258" w:type="dxa"/>
            <w:vMerge/>
            <w:shd w:val="clear" w:color="auto" w:fill="auto"/>
            <w:vAlign w:val="center"/>
          </w:tcPr>
          <w:p w14:paraId="5E945C43" w14:textId="77777777" w:rsidR="00E66764" w:rsidRPr="001F078B" w:rsidRDefault="00E66764" w:rsidP="007B5AF8">
            <w:pPr>
              <w:pStyle w:val="TAC"/>
              <w:keepNext w:val="0"/>
            </w:pPr>
          </w:p>
        </w:tc>
        <w:tc>
          <w:tcPr>
            <w:tcW w:w="872" w:type="dxa"/>
            <w:shd w:val="clear" w:color="auto" w:fill="auto"/>
            <w:vAlign w:val="center"/>
          </w:tcPr>
          <w:p w14:paraId="7CA46C80" w14:textId="77777777" w:rsidR="00E66764" w:rsidRPr="001F078B" w:rsidRDefault="00E66764" w:rsidP="007B5AF8">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14:paraId="4AE3557F" w14:textId="77777777" w:rsidR="00E66764" w:rsidRPr="001F078B" w:rsidRDefault="00E66764" w:rsidP="007B5AF8">
            <w:pPr>
              <w:pStyle w:val="TAC"/>
              <w:keepNext w:val="0"/>
              <w:rPr>
                <w:kern w:val="2"/>
                <w:szCs w:val="24"/>
                <w:lang w:val="en-US" w:eastAsia="zh-CN"/>
              </w:rPr>
            </w:pPr>
            <w:r w:rsidRPr="001F078B">
              <w:rPr>
                <w:rFonts w:hint="eastAsia"/>
              </w:rPr>
              <w:t>25</w:t>
            </w:r>
            <w:r w:rsidRPr="001F078B">
              <w:t>3</w:t>
            </w:r>
            <w:r w:rsidRPr="001F078B">
              <w:rPr>
                <w:rFonts w:hint="eastAsia"/>
              </w:rPr>
              <w:t>0</w:t>
            </w:r>
          </w:p>
        </w:tc>
        <w:tc>
          <w:tcPr>
            <w:tcW w:w="746" w:type="dxa"/>
            <w:shd w:val="clear" w:color="auto" w:fill="auto"/>
            <w:noWrap/>
            <w:vAlign w:val="center"/>
          </w:tcPr>
          <w:p w14:paraId="0E53D1AA" w14:textId="77777777" w:rsidR="00E66764" w:rsidRPr="001F078B" w:rsidRDefault="00E66764" w:rsidP="007B5AF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409F2925" w14:textId="77777777" w:rsidR="00E66764" w:rsidRPr="001F078B" w:rsidRDefault="00E66764" w:rsidP="007B5AF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34FA47BC" w14:textId="77777777" w:rsidR="00E66764" w:rsidRPr="001F078B" w:rsidRDefault="00E66764" w:rsidP="007B5AF8">
            <w:pPr>
              <w:pStyle w:val="TAC"/>
              <w:keepNext w:val="0"/>
              <w:rPr>
                <w:kern w:val="2"/>
                <w:szCs w:val="24"/>
                <w:lang w:val="en-US" w:eastAsia="zh-CN"/>
              </w:rPr>
            </w:pPr>
            <w:r w:rsidRPr="001F078B">
              <w:rPr>
                <w:rFonts w:hint="eastAsia"/>
              </w:rPr>
              <w:t>26</w:t>
            </w:r>
            <w:r w:rsidRPr="001F078B">
              <w:t>5</w:t>
            </w:r>
            <w:r w:rsidRPr="001F078B">
              <w:rPr>
                <w:rFonts w:hint="eastAsia"/>
              </w:rPr>
              <w:t>0</w:t>
            </w:r>
          </w:p>
        </w:tc>
        <w:tc>
          <w:tcPr>
            <w:tcW w:w="667" w:type="dxa"/>
            <w:shd w:val="clear" w:color="auto" w:fill="auto"/>
            <w:vAlign w:val="center"/>
          </w:tcPr>
          <w:p w14:paraId="009EC23B"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658DF71F"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2E81D758" w14:textId="77777777" w:rsidTr="007B5AF8">
        <w:trPr>
          <w:trHeight w:val="54"/>
          <w:jc w:val="center"/>
        </w:trPr>
        <w:tc>
          <w:tcPr>
            <w:tcW w:w="2258" w:type="dxa"/>
            <w:vMerge/>
            <w:shd w:val="clear" w:color="auto" w:fill="auto"/>
            <w:vAlign w:val="center"/>
          </w:tcPr>
          <w:p w14:paraId="60315C65" w14:textId="77777777" w:rsidR="00E66764" w:rsidRPr="001F078B" w:rsidRDefault="00E66764" w:rsidP="007B5AF8">
            <w:pPr>
              <w:pStyle w:val="TAC"/>
              <w:keepNext w:val="0"/>
            </w:pPr>
          </w:p>
        </w:tc>
        <w:tc>
          <w:tcPr>
            <w:tcW w:w="872" w:type="dxa"/>
            <w:shd w:val="clear" w:color="auto" w:fill="auto"/>
            <w:vAlign w:val="center"/>
          </w:tcPr>
          <w:p w14:paraId="60B2830E" w14:textId="77777777" w:rsidR="00E66764" w:rsidRPr="001F078B" w:rsidRDefault="00E66764" w:rsidP="007B5AF8">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14:paraId="3B5A8D4C" w14:textId="77777777" w:rsidR="00E66764" w:rsidRPr="001F078B" w:rsidRDefault="00E66764" w:rsidP="007B5AF8">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14:paraId="1BEB74F4"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32F26E09"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19742E5B" w14:textId="77777777" w:rsidR="00E66764" w:rsidRPr="001F078B" w:rsidRDefault="00E66764" w:rsidP="007B5AF8">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14:paraId="19231FCB" w14:textId="77777777" w:rsidR="00E66764" w:rsidRPr="001F078B" w:rsidRDefault="00E66764" w:rsidP="007B5AF8">
            <w:pPr>
              <w:pStyle w:val="TAC"/>
              <w:keepNext w:val="0"/>
              <w:rPr>
                <w:rFonts w:eastAsia="Malgun Gothic"/>
                <w:kern w:val="2"/>
                <w:szCs w:val="24"/>
                <w:lang w:val="en-US" w:eastAsia="ko-KR"/>
              </w:rPr>
            </w:pPr>
            <w:r w:rsidRPr="001F078B">
              <w:t>9.0</w:t>
            </w:r>
          </w:p>
        </w:tc>
        <w:tc>
          <w:tcPr>
            <w:tcW w:w="1040" w:type="dxa"/>
            <w:shd w:val="clear" w:color="auto" w:fill="auto"/>
            <w:vAlign w:val="center"/>
          </w:tcPr>
          <w:p w14:paraId="73877434" w14:textId="77777777" w:rsidR="00E66764" w:rsidRPr="001F078B" w:rsidRDefault="00E66764" w:rsidP="007B5AF8">
            <w:pPr>
              <w:pStyle w:val="TAC"/>
              <w:keepNext w:val="0"/>
              <w:rPr>
                <w:rFonts w:eastAsia="Malgun Gothic"/>
                <w:kern w:val="2"/>
                <w:szCs w:val="24"/>
                <w:lang w:val="en-US" w:eastAsia="ko-KR"/>
              </w:rPr>
            </w:pPr>
            <w:r w:rsidRPr="001F078B">
              <w:t>IMD4</w:t>
            </w:r>
          </w:p>
        </w:tc>
      </w:tr>
      <w:tr w:rsidR="00E66764" w:rsidRPr="001F078B" w14:paraId="431BEC49" w14:textId="77777777" w:rsidTr="007B5AF8">
        <w:trPr>
          <w:trHeight w:val="54"/>
          <w:jc w:val="center"/>
        </w:trPr>
        <w:tc>
          <w:tcPr>
            <w:tcW w:w="2258" w:type="dxa"/>
            <w:vMerge/>
            <w:shd w:val="clear" w:color="auto" w:fill="auto"/>
            <w:vAlign w:val="center"/>
          </w:tcPr>
          <w:p w14:paraId="462F0689" w14:textId="77777777" w:rsidR="00E66764" w:rsidRPr="001F078B" w:rsidRDefault="00E66764" w:rsidP="007B5AF8">
            <w:pPr>
              <w:pStyle w:val="TAC"/>
              <w:keepNext w:val="0"/>
            </w:pPr>
          </w:p>
        </w:tc>
        <w:tc>
          <w:tcPr>
            <w:tcW w:w="872" w:type="dxa"/>
            <w:shd w:val="clear" w:color="auto" w:fill="auto"/>
            <w:vAlign w:val="center"/>
          </w:tcPr>
          <w:p w14:paraId="151A9F1F" w14:textId="77777777" w:rsidR="00E66764" w:rsidRPr="001F078B" w:rsidRDefault="00E66764" w:rsidP="007B5AF8">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14:paraId="39572A93" w14:textId="77777777" w:rsidR="00E66764" w:rsidRPr="001F078B" w:rsidRDefault="00E66764" w:rsidP="007B5AF8">
            <w:pPr>
              <w:pStyle w:val="TAC"/>
              <w:keepNext w:val="0"/>
              <w:rPr>
                <w:kern w:val="2"/>
                <w:szCs w:val="24"/>
                <w:lang w:val="en-US" w:eastAsia="zh-CN"/>
              </w:rPr>
            </w:pPr>
            <w:r w:rsidRPr="001F078B">
              <w:rPr>
                <w:rFonts w:hint="eastAsia"/>
              </w:rPr>
              <w:t>3</w:t>
            </w:r>
            <w:r w:rsidRPr="001F078B">
              <w:t>61</w:t>
            </w:r>
            <w:r w:rsidRPr="001F078B">
              <w:rPr>
                <w:rFonts w:hint="eastAsia"/>
              </w:rPr>
              <w:t>0</w:t>
            </w:r>
          </w:p>
        </w:tc>
        <w:tc>
          <w:tcPr>
            <w:tcW w:w="746" w:type="dxa"/>
            <w:shd w:val="clear" w:color="auto" w:fill="auto"/>
            <w:noWrap/>
            <w:vAlign w:val="center"/>
          </w:tcPr>
          <w:p w14:paraId="600919B9" w14:textId="77777777" w:rsidR="00E66764" w:rsidRPr="001F078B" w:rsidRDefault="00E66764" w:rsidP="007B5AF8">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14:paraId="582CC39E" w14:textId="77777777" w:rsidR="00E66764" w:rsidRPr="001F078B" w:rsidRDefault="00E66764" w:rsidP="007B5AF8">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14:paraId="48597670" w14:textId="77777777" w:rsidR="00E66764" w:rsidRPr="001F078B" w:rsidRDefault="00E66764" w:rsidP="007B5AF8">
            <w:pPr>
              <w:pStyle w:val="TAC"/>
              <w:keepNext w:val="0"/>
              <w:rPr>
                <w:kern w:val="2"/>
                <w:szCs w:val="24"/>
                <w:lang w:val="en-US" w:eastAsia="zh-CN"/>
              </w:rPr>
            </w:pPr>
            <w:r w:rsidRPr="001F078B">
              <w:rPr>
                <w:rFonts w:hint="eastAsia"/>
              </w:rPr>
              <w:t>3</w:t>
            </w:r>
            <w:r w:rsidRPr="001F078B">
              <w:t>610</w:t>
            </w:r>
          </w:p>
        </w:tc>
        <w:tc>
          <w:tcPr>
            <w:tcW w:w="667" w:type="dxa"/>
            <w:shd w:val="clear" w:color="auto" w:fill="auto"/>
            <w:vAlign w:val="center"/>
          </w:tcPr>
          <w:p w14:paraId="2B219210"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41ED2E74"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30D17083" w14:textId="77777777" w:rsidTr="007B5AF8">
        <w:trPr>
          <w:trHeight w:val="54"/>
          <w:jc w:val="center"/>
        </w:trPr>
        <w:tc>
          <w:tcPr>
            <w:tcW w:w="2258" w:type="dxa"/>
            <w:vMerge w:val="restart"/>
            <w:shd w:val="clear" w:color="auto" w:fill="auto"/>
            <w:vAlign w:val="center"/>
          </w:tcPr>
          <w:p w14:paraId="214485B0" w14:textId="77777777" w:rsidR="00E66764" w:rsidRPr="001F078B" w:rsidRDefault="00E66764" w:rsidP="007B5AF8">
            <w:pPr>
              <w:pStyle w:val="TAC"/>
              <w:keepNext w:val="0"/>
            </w:pPr>
            <w:r w:rsidRPr="001F078B">
              <w:rPr>
                <w:rFonts w:eastAsia="MS Mincho" w:cs="Arial"/>
                <w:bCs/>
                <w:szCs w:val="18"/>
              </w:rPr>
              <w:t>DC_7</w:t>
            </w:r>
            <w:r w:rsidRPr="001F078B">
              <w:rPr>
                <w:rFonts w:eastAsia="MS Mincho" w:cs="Arial"/>
                <w:bCs/>
                <w:szCs w:val="18"/>
                <w:lang w:val="sv-SE"/>
              </w:rPr>
              <w:t>A</w:t>
            </w:r>
            <w:r w:rsidRPr="001F078B">
              <w:rPr>
                <w:rFonts w:eastAsia="MS Mincho" w:cs="Arial"/>
                <w:bCs/>
                <w:szCs w:val="18"/>
              </w:rPr>
              <w:t>_n3</w:t>
            </w:r>
            <w:r w:rsidRPr="001F078B">
              <w:rPr>
                <w:rFonts w:eastAsia="MS Mincho" w:cs="Arial"/>
                <w:bCs/>
                <w:szCs w:val="18"/>
                <w:lang w:val="sv-SE"/>
              </w:rPr>
              <w:t>A</w:t>
            </w:r>
            <w:r w:rsidRPr="001F078B">
              <w:rPr>
                <w:rFonts w:eastAsia="MS Mincho" w:cs="Arial"/>
                <w:bCs/>
                <w:szCs w:val="18"/>
              </w:rPr>
              <w:t>-n78</w:t>
            </w:r>
            <w:r w:rsidRPr="001F078B">
              <w:rPr>
                <w:rFonts w:eastAsia="MS Mincho" w:cs="Arial"/>
                <w:bCs/>
                <w:szCs w:val="18"/>
                <w:lang w:val="sv-SE"/>
              </w:rPr>
              <w:t>A</w:t>
            </w:r>
          </w:p>
        </w:tc>
        <w:tc>
          <w:tcPr>
            <w:tcW w:w="872" w:type="dxa"/>
            <w:shd w:val="clear" w:color="auto" w:fill="auto"/>
            <w:vAlign w:val="center"/>
          </w:tcPr>
          <w:p w14:paraId="5CC96A42" w14:textId="77777777" w:rsidR="00E66764" w:rsidRPr="001F078B" w:rsidRDefault="00E66764" w:rsidP="007B5AF8">
            <w:pPr>
              <w:pStyle w:val="TAC"/>
              <w:keepNext w:val="0"/>
              <w:rPr>
                <w:lang w:eastAsia="zh-CN"/>
              </w:rPr>
            </w:pPr>
            <w:r w:rsidRPr="001F078B">
              <w:t>7</w:t>
            </w:r>
          </w:p>
        </w:tc>
        <w:tc>
          <w:tcPr>
            <w:tcW w:w="1167" w:type="dxa"/>
            <w:shd w:val="clear" w:color="auto" w:fill="auto"/>
            <w:noWrap/>
            <w:vAlign w:val="center"/>
          </w:tcPr>
          <w:p w14:paraId="35FE3E18" w14:textId="77777777" w:rsidR="00E66764" w:rsidRPr="001F078B" w:rsidRDefault="00E66764" w:rsidP="007B5AF8">
            <w:pPr>
              <w:pStyle w:val="TAC"/>
              <w:keepNext w:val="0"/>
              <w:rPr>
                <w:kern w:val="2"/>
                <w:szCs w:val="24"/>
                <w:lang w:val="en-US" w:eastAsia="zh-CN"/>
              </w:rPr>
            </w:pPr>
            <w:r w:rsidRPr="001F078B">
              <w:rPr>
                <w:rFonts w:hint="eastAsia"/>
              </w:rPr>
              <w:t>25</w:t>
            </w:r>
            <w:r w:rsidRPr="001F078B">
              <w:t>6</w:t>
            </w:r>
            <w:r w:rsidRPr="001F078B">
              <w:rPr>
                <w:rFonts w:hint="eastAsia"/>
              </w:rPr>
              <w:t>0</w:t>
            </w:r>
          </w:p>
        </w:tc>
        <w:tc>
          <w:tcPr>
            <w:tcW w:w="746" w:type="dxa"/>
            <w:shd w:val="clear" w:color="auto" w:fill="auto"/>
            <w:noWrap/>
            <w:vAlign w:val="center"/>
          </w:tcPr>
          <w:p w14:paraId="75A0E992" w14:textId="77777777" w:rsidR="00E66764" w:rsidRPr="001F078B" w:rsidRDefault="00E66764" w:rsidP="007B5AF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392D717D" w14:textId="77777777" w:rsidR="00E66764" w:rsidRPr="001F078B" w:rsidRDefault="00E66764" w:rsidP="007B5AF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1F678E2C" w14:textId="77777777" w:rsidR="00E66764" w:rsidRPr="001F078B" w:rsidRDefault="00E66764" w:rsidP="007B5AF8">
            <w:pPr>
              <w:pStyle w:val="TAC"/>
              <w:keepNext w:val="0"/>
              <w:rPr>
                <w:kern w:val="2"/>
                <w:szCs w:val="24"/>
                <w:lang w:val="en-US" w:eastAsia="zh-CN"/>
              </w:rPr>
            </w:pPr>
            <w:r w:rsidRPr="001F078B">
              <w:rPr>
                <w:rFonts w:hint="eastAsia"/>
              </w:rPr>
              <w:t>26</w:t>
            </w:r>
            <w:r w:rsidRPr="001F078B">
              <w:t>8</w:t>
            </w:r>
            <w:r w:rsidRPr="001F078B">
              <w:rPr>
                <w:rFonts w:hint="eastAsia"/>
              </w:rPr>
              <w:t>0</w:t>
            </w:r>
          </w:p>
        </w:tc>
        <w:tc>
          <w:tcPr>
            <w:tcW w:w="667" w:type="dxa"/>
            <w:shd w:val="clear" w:color="auto" w:fill="auto"/>
            <w:vAlign w:val="center"/>
          </w:tcPr>
          <w:p w14:paraId="62C5E594"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5D05566D" w14:textId="77777777" w:rsidR="00E66764" w:rsidRPr="001F078B" w:rsidRDefault="00E66764" w:rsidP="007B5AF8">
            <w:pPr>
              <w:pStyle w:val="TAC"/>
              <w:keepNext w:val="0"/>
              <w:rPr>
                <w:rFonts w:eastAsia="Malgun Gothic"/>
                <w:kern w:val="2"/>
                <w:szCs w:val="24"/>
                <w:lang w:val="en-US" w:eastAsia="ko-KR"/>
              </w:rPr>
            </w:pPr>
            <w:r w:rsidRPr="001F078B">
              <w:rPr>
                <w:lang w:val="sv-SE"/>
              </w:rPr>
              <w:t>N/A</w:t>
            </w:r>
          </w:p>
        </w:tc>
      </w:tr>
      <w:tr w:rsidR="00E66764" w:rsidRPr="001F078B" w14:paraId="498B6409" w14:textId="77777777" w:rsidTr="007B5AF8">
        <w:trPr>
          <w:trHeight w:val="54"/>
          <w:jc w:val="center"/>
        </w:trPr>
        <w:tc>
          <w:tcPr>
            <w:tcW w:w="2258" w:type="dxa"/>
            <w:vMerge/>
            <w:shd w:val="clear" w:color="auto" w:fill="auto"/>
            <w:vAlign w:val="center"/>
          </w:tcPr>
          <w:p w14:paraId="6DD60E0E" w14:textId="77777777" w:rsidR="00E66764" w:rsidRPr="001F078B" w:rsidRDefault="00E66764" w:rsidP="007B5AF8">
            <w:pPr>
              <w:pStyle w:val="TAC"/>
              <w:keepNext w:val="0"/>
            </w:pPr>
          </w:p>
        </w:tc>
        <w:tc>
          <w:tcPr>
            <w:tcW w:w="872" w:type="dxa"/>
            <w:shd w:val="clear" w:color="auto" w:fill="auto"/>
            <w:vAlign w:val="center"/>
          </w:tcPr>
          <w:p w14:paraId="47E61F54" w14:textId="77777777" w:rsidR="00E66764" w:rsidRPr="001F078B" w:rsidRDefault="00E66764" w:rsidP="007B5AF8">
            <w:pPr>
              <w:pStyle w:val="TAC"/>
              <w:keepNext w:val="0"/>
              <w:rPr>
                <w:lang w:eastAsia="zh-CN"/>
              </w:rPr>
            </w:pPr>
            <w:r w:rsidRPr="001F078B">
              <w:t>n</w:t>
            </w:r>
            <w:r w:rsidRPr="001F078B">
              <w:rPr>
                <w:rFonts w:hint="eastAsia"/>
              </w:rPr>
              <w:t>3</w:t>
            </w:r>
          </w:p>
        </w:tc>
        <w:tc>
          <w:tcPr>
            <w:tcW w:w="1167" w:type="dxa"/>
            <w:shd w:val="clear" w:color="auto" w:fill="auto"/>
            <w:noWrap/>
            <w:vAlign w:val="center"/>
          </w:tcPr>
          <w:p w14:paraId="624CB740" w14:textId="77777777" w:rsidR="00E66764" w:rsidRPr="001F078B" w:rsidRDefault="00E66764" w:rsidP="007B5AF8">
            <w:pPr>
              <w:pStyle w:val="TAC"/>
              <w:keepNext w:val="0"/>
              <w:rPr>
                <w:kern w:val="2"/>
                <w:szCs w:val="24"/>
                <w:lang w:val="en-US" w:eastAsia="zh-CN"/>
              </w:rPr>
            </w:pPr>
            <w:r w:rsidRPr="001F078B">
              <w:rPr>
                <w:rFonts w:hint="eastAsia"/>
              </w:rPr>
              <w:t>17</w:t>
            </w:r>
            <w:r w:rsidRPr="001F078B">
              <w:t>3</w:t>
            </w:r>
            <w:r w:rsidRPr="001F078B">
              <w:rPr>
                <w:rFonts w:hint="eastAsia"/>
              </w:rPr>
              <w:t>0</w:t>
            </w:r>
          </w:p>
        </w:tc>
        <w:tc>
          <w:tcPr>
            <w:tcW w:w="746" w:type="dxa"/>
            <w:shd w:val="clear" w:color="auto" w:fill="auto"/>
            <w:noWrap/>
            <w:vAlign w:val="center"/>
          </w:tcPr>
          <w:p w14:paraId="341EF502" w14:textId="77777777" w:rsidR="00E66764" w:rsidRPr="001F078B" w:rsidRDefault="00E66764" w:rsidP="007B5AF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22AA10A4" w14:textId="77777777" w:rsidR="00E66764" w:rsidRPr="001F078B" w:rsidRDefault="00E66764" w:rsidP="007B5AF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714D1EEB" w14:textId="77777777" w:rsidR="00E66764" w:rsidRPr="001F078B" w:rsidRDefault="00E66764" w:rsidP="007B5AF8">
            <w:pPr>
              <w:pStyle w:val="TAC"/>
              <w:keepNext w:val="0"/>
              <w:rPr>
                <w:kern w:val="2"/>
                <w:szCs w:val="24"/>
                <w:lang w:val="en-US" w:eastAsia="zh-CN"/>
              </w:rPr>
            </w:pPr>
            <w:r w:rsidRPr="001F078B">
              <w:rPr>
                <w:rFonts w:hint="eastAsia"/>
              </w:rPr>
              <w:t>18</w:t>
            </w:r>
            <w:r w:rsidRPr="001F078B">
              <w:t>2</w:t>
            </w:r>
            <w:r w:rsidRPr="001F078B">
              <w:rPr>
                <w:rFonts w:hint="eastAsia"/>
              </w:rPr>
              <w:t>5</w:t>
            </w:r>
          </w:p>
        </w:tc>
        <w:tc>
          <w:tcPr>
            <w:tcW w:w="667" w:type="dxa"/>
            <w:shd w:val="clear" w:color="auto" w:fill="auto"/>
            <w:vAlign w:val="center"/>
          </w:tcPr>
          <w:p w14:paraId="36A8182E"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69B46B75" w14:textId="77777777" w:rsidR="00E66764" w:rsidRPr="001F078B" w:rsidRDefault="00E66764" w:rsidP="007B5AF8">
            <w:pPr>
              <w:pStyle w:val="TAC"/>
              <w:keepNext w:val="0"/>
              <w:rPr>
                <w:rFonts w:eastAsia="Malgun Gothic"/>
                <w:kern w:val="2"/>
                <w:szCs w:val="24"/>
                <w:lang w:val="en-US" w:eastAsia="ko-KR"/>
              </w:rPr>
            </w:pPr>
            <w:r w:rsidRPr="001F078B">
              <w:rPr>
                <w:lang w:val="sv-SE"/>
              </w:rPr>
              <w:t>N/A</w:t>
            </w:r>
          </w:p>
        </w:tc>
      </w:tr>
      <w:tr w:rsidR="00E66764" w:rsidRPr="001F078B" w14:paraId="09384CC3" w14:textId="77777777" w:rsidTr="007B5AF8">
        <w:trPr>
          <w:trHeight w:val="54"/>
          <w:jc w:val="center"/>
        </w:trPr>
        <w:tc>
          <w:tcPr>
            <w:tcW w:w="2258" w:type="dxa"/>
            <w:vMerge/>
            <w:shd w:val="clear" w:color="auto" w:fill="auto"/>
            <w:vAlign w:val="center"/>
          </w:tcPr>
          <w:p w14:paraId="038982C4" w14:textId="77777777" w:rsidR="00E66764" w:rsidRPr="001F078B" w:rsidRDefault="00E66764" w:rsidP="007B5AF8">
            <w:pPr>
              <w:pStyle w:val="TAC"/>
              <w:keepNext w:val="0"/>
            </w:pPr>
          </w:p>
        </w:tc>
        <w:tc>
          <w:tcPr>
            <w:tcW w:w="872" w:type="dxa"/>
            <w:shd w:val="clear" w:color="auto" w:fill="auto"/>
            <w:vAlign w:val="center"/>
          </w:tcPr>
          <w:p w14:paraId="4D6A5658" w14:textId="77777777" w:rsidR="00E66764" w:rsidRPr="001F078B" w:rsidRDefault="00E66764" w:rsidP="007B5AF8">
            <w:pPr>
              <w:pStyle w:val="TAC"/>
              <w:keepNext w:val="0"/>
              <w:rPr>
                <w:lang w:eastAsia="zh-CN"/>
              </w:rPr>
            </w:pPr>
            <w:r w:rsidRPr="001F078B">
              <w:rPr>
                <w:rFonts w:hint="eastAsia"/>
              </w:rPr>
              <w:t>n7</w:t>
            </w:r>
            <w:r w:rsidRPr="001F078B">
              <w:t>8</w:t>
            </w:r>
          </w:p>
        </w:tc>
        <w:tc>
          <w:tcPr>
            <w:tcW w:w="1167" w:type="dxa"/>
            <w:shd w:val="clear" w:color="auto" w:fill="auto"/>
            <w:noWrap/>
            <w:vAlign w:val="center"/>
          </w:tcPr>
          <w:p w14:paraId="037F5034" w14:textId="77777777" w:rsidR="00E66764" w:rsidRPr="001F078B" w:rsidRDefault="00E66764" w:rsidP="007B5AF8">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14:paraId="46349363" w14:textId="77777777" w:rsidR="00E66764" w:rsidRPr="001F078B" w:rsidRDefault="00E66764" w:rsidP="007B5AF8">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14:paraId="6A071527" w14:textId="77777777" w:rsidR="00E66764" w:rsidRPr="001F078B" w:rsidRDefault="00E66764" w:rsidP="007B5AF8">
            <w:pPr>
              <w:pStyle w:val="TAC"/>
              <w:keepNext w:val="0"/>
              <w:rPr>
                <w:rFonts w:eastAsia="Malgun Gothic"/>
                <w:kern w:val="2"/>
                <w:szCs w:val="24"/>
                <w:lang w:val="en-US" w:eastAsia="ko-KR"/>
              </w:rPr>
            </w:pPr>
            <w:r w:rsidRPr="001F078B">
              <w:t>50</w:t>
            </w:r>
          </w:p>
        </w:tc>
        <w:tc>
          <w:tcPr>
            <w:tcW w:w="1299" w:type="dxa"/>
            <w:shd w:val="clear" w:color="auto" w:fill="auto"/>
            <w:noWrap/>
            <w:vAlign w:val="center"/>
          </w:tcPr>
          <w:p w14:paraId="2CC3715B" w14:textId="77777777" w:rsidR="00E66764" w:rsidRPr="001F078B" w:rsidRDefault="00E66764" w:rsidP="007B5AF8">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14:paraId="60E07105" w14:textId="77777777" w:rsidR="00E66764" w:rsidRPr="001F078B" w:rsidRDefault="00E66764" w:rsidP="007B5AF8">
            <w:pPr>
              <w:pStyle w:val="TAC"/>
              <w:keepNext w:val="0"/>
              <w:rPr>
                <w:rFonts w:eastAsia="Malgun Gothic"/>
                <w:kern w:val="2"/>
                <w:szCs w:val="24"/>
                <w:lang w:val="en-US" w:eastAsia="ko-KR"/>
              </w:rPr>
            </w:pPr>
            <w:r w:rsidRPr="001F078B">
              <w:t>16.1</w:t>
            </w:r>
          </w:p>
        </w:tc>
        <w:tc>
          <w:tcPr>
            <w:tcW w:w="1040" w:type="dxa"/>
            <w:shd w:val="clear" w:color="auto" w:fill="auto"/>
            <w:vAlign w:val="center"/>
          </w:tcPr>
          <w:p w14:paraId="1D5CB92A" w14:textId="77777777" w:rsidR="00E66764" w:rsidRPr="001F078B" w:rsidRDefault="00E66764" w:rsidP="007B5AF8">
            <w:pPr>
              <w:pStyle w:val="TAC"/>
              <w:keepNext w:val="0"/>
              <w:rPr>
                <w:rFonts w:eastAsia="Malgun Gothic"/>
                <w:kern w:val="2"/>
                <w:szCs w:val="24"/>
                <w:lang w:val="en-US" w:eastAsia="ko-KR"/>
              </w:rPr>
            </w:pPr>
            <w:r w:rsidRPr="001F078B">
              <w:rPr>
                <w:lang w:val="sv-SE"/>
              </w:rPr>
              <w:t>IMD3</w:t>
            </w:r>
          </w:p>
        </w:tc>
      </w:tr>
      <w:tr w:rsidR="00E66764" w:rsidRPr="001F078B" w14:paraId="38201543" w14:textId="77777777" w:rsidTr="007B5AF8">
        <w:trPr>
          <w:trHeight w:val="54"/>
          <w:jc w:val="center"/>
        </w:trPr>
        <w:tc>
          <w:tcPr>
            <w:tcW w:w="2258" w:type="dxa"/>
            <w:vMerge/>
            <w:shd w:val="clear" w:color="auto" w:fill="auto"/>
            <w:vAlign w:val="center"/>
          </w:tcPr>
          <w:p w14:paraId="4FE599C6" w14:textId="77777777" w:rsidR="00E66764" w:rsidRPr="001F078B" w:rsidRDefault="00E66764" w:rsidP="007B5AF8">
            <w:pPr>
              <w:pStyle w:val="TAC"/>
              <w:keepNext w:val="0"/>
            </w:pPr>
          </w:p>
        </w:tc>
        <w:tc>
          <w:tcPr>
            <w:tcW w:w="872" w:type="dxa"/>
            <w:shd w:val="clear" w:color="auto" w:fill="auto"/>
            <w:vAlign w:val="center"/>
          </w:tcPr>
          <w:p w14:paraId="36491EF7" w14:textId="77777777" w:rsidR="00E66764" w:rsidRPr="001F078B" w:rsidRDefault="00E66764" w:rsidP="007B5AF8">
            <w:pPr>
              <w:pStyle w:val="TAC"/>
              <w:keepNext w:val="0"/>
              <w:rPr>
                <w:lang w:eastAsia="zh-CN"/>
              </w:rPr>
            </w:pPr>
            <w:r w:rsidRPr="001F078B">
              <w:t>7</w:t>
            </w:r>
          </w:p>
        </w:tc>
        <w:tc>
          <w:tcPr>
            <w:tcW w:w="1167" w:type="dxa"/>
            <w:shd w:val="clear" w:color="auto" w:fill="auto"/>
            <w:noWrap/>
            <w:vAlign w:val="center"/>
          </w:tcPr>
          <w:p w14:paraId="2E35C1FF" w14:textId="77777777" w:rsidR="00E66764" w:rsidRPr="001F078B" w:rsidRDefault="00E66764" w:rsidP="007B5AF8">
            <w:pPr>
              <w:pStyle w:val="TAC"/>
              <w:keepNext w:val="0"/>
              <w:rPr>
                <w:kern w:val="2"/>
                <w:szCs w:val="24"/>
                <w:lang w:val="en-US" w:eastAsia="zh-CN"/>
              </w:rPr>
            </w:pPr>
            <w:r w:rsidRPr="001F078B">
              <w:rPr>
                <w:rFonts w:hint="eastAsia"/>
              </w:rPr>
              <w:t>25</w:t>
            </w:r>
            <w:r w:rsidRPr="001F078B">
              <w:t>65</w:t>
            </w:r>
          </w:p>
        </w:tc>
        <w:tc>
          <w:tcPr>
            <w:tcW w:w="746" w:type="dxa"/>
            <w:shd w:val="clear" w:color="auto" w:fill="auto"/>
            <w:noWrap/>
            <w:vAlign w:val="center"/>
          </w:tcPr>
          <w:p w14:paraId="5F602C6D" w14:textId="77777777" w:rsidR="00E66764" w:rsidRPr="001F078B" w:rsidRDefault="00E66764" w:rsidP="007B5AF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079534CE" w14:textId="77777777" w:rsidR="00E66764" w:rsidRPr="001F078B" w:rsidRDefault="00E66764" w:rsidP="007B5AF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02178933" w14:textId="77777777" w:rsidR="00E66764" w:rsidRPr="001F078B" w:rsidRDefault="00E66764" w:rsidP="007B5AF8">
            <w:pPr>
              <w:pStyle w:val="TAC"/>
              <w:keepNext w:val="0"/>
              <w:rPr>
                <w:kern w:val="2"/>
                <w:szCs w:val="24"/>
                <w:lang w:val="en-US" w:eastAsia="zh-CN"/>
              </w:rPr>
            </w:pPr>
            <w:r w:rsidRPr="001F078B">
              <w:rPr>
                <w:rFonts w:hint="eastAsia"/>
              </w:rPr>
              <w:t>26</w:t>
            </w:r>
            <w:r w:rsidRPr="001F078B">
              <w:t>8</w:t>
            </w:r>
            <w:r w:rsidRPr="001F078B">
              <w:rPr>
                <w:rFonts w:hint="eastAsia"/>
              </w:rPr>
              <w:t>5</w:t>
            </w:r>
          </w:p>
        </w:tc>
        <w:tc>
          <w:tcPr>
            <w:tcW w:w="667" w:type="dxa"/>
            <w:shd w:val="clear" w:color="auto" w:fill="auto"/>
          </w:tcPr>
          <w:p w14:paraId="5BF70C25"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tcPr>
          <w:p w14:paraId="2F99BE23" w14:textId="77777777" w:rsidR="00E66764" w:rsidRPr="001F078B" w:rsidRDefault="00E66764" w:rsidP="007B5AF8">
            <w:pPr>
              <w:pStyle w:val="TAC"/>
              <w:keepNext w:val="0"/>
              <w:rPr>
                <w:rFonts w:eastAsia="Malgun Gothic"/>
                <w:kern w:val="2"/>
                <w:szCs w:val="24"/>
                <w:lang w:val="en-US" w:eastAsia="ko-KR"/>
              </w:rPr>
            </w:pPr>
            <w:r w:rsidRPr="001F078B">
              <w:rPr>
                <w:lang w:val="sv-SE"/>
              </w:rPr>
              <w:t>N/A</w:t>
            </w:r>
          </w:p>
        </w:tc>
      </w:tr>
      <w:tr w:rsidR="00E66764" w:rsidRPr="001F078B" w14:paraId="22148510" w14:textId="77777777" w:rsidTr="007B5AF8">
        <w:trPr>
          <w:trHeight w:val="54"/>
          <w:jc w:val="center"/>
        </w:trPr>
        <w:tc>
          <w:tcPr>
            <w:tcW w:w="2258" w:type="dxa"/>
            <w:vMerge/>
            <w:shd w:val="clear" w:color="auto" w:fill="auto"/>
            <w:vAlign w:val="center"/>
          </w:tcPr>
          <w:p w14:paraId="41DC8F4B" w14:textId="77777777" w:rsidR="00E66764" w:rsidRPr="001F078B" w:rsidRDefault="00E66764" w:rsidP="007B5AF8">
            <w:pPr>
              <w:pStyle w:val="TAC"/>
              <w:keepNext w:val="0"/>
            </w:pPr>
          </w:p>
        </w:tc>
        <w:tc>
          <w:tcPr>
            <w:tcW w:w="872" w:type="dxa"/>
            <w:shd w:val="clear" w:color="auto" w:fill="auto"/>
            <w:vAlign w:val="center"/>
          </w:tcPr>
          <w:p w14:paraId="457215EC" w14:textId="77777777" w:rsidR="00E66764" w:rsidRPr="001F078B" w:rsidRDefault="00E66764" w:rsidP="007B5AF8">
            <w:pPr>
              <w:pStyle w:val="TAC"/>
              <w:keepNext w:val="0"/>
              <w:rPr>
                <w:lang w:eastAsia="zh-CN"/>
              </w:rPr>
            </w:pPr>
            <w:r w:rsidRPr="001F078B">
              <w:rPr>
                <w:rFonts w:hint="eastAsia"/>
              </w:rPr>
              <w:t>n</w:t>
            </w:r>
            <w:r w:rsidRPr="001F078B">
              <w:t>3</w:t>
            </w:r>
          </w:p>
        </w:tc>
        <w:tc>
          <w:tcPr>
            <w:tcW w:w="1167" w:type="dxa"/>
            <w:shd w:val="clear" w:color="auto" w:fill="auto"/>
            <w:noWrap/>
            <w:vAlign w:val="center"/>
          </w:tcPr>
          <w:p w14:paraId="44BFEB3B" w14:textId="77777777" w:rsidR="00E66764" w:rsidRPr="001F078B" w:rsidRDefault="00E66764" w:rsidP="007B5AF8">
            <w:pPr>
              <w:pStyle w:val="TAC"/>
              <w:keepNext w:val="0"/>
              <w:rPr>
                <w:kern w:val="2"/>
                <w:szCs w:val="24"/>
                <w:lang w:val="en-US" w:eastAsia="zh-CN"/>
              </w:rPr>
            </w:pPr>
            <w:r w:rsidRPr="001F078B">
              <w:rPr>
                <w:rFonts w:hint="eastAsia"/>
              </w:rPr>
              <w:t>17</w:t>
            </w:r>
            <w:r w:rsidRPr="001F078B">
              <w:t>25</w:t>
            </w:r>
          </w:p>
        </w:tc>
        <w:tc>
          <w:tcPr>
            <w:tcW w:w="746" w:type="dxa"/>
            <w:shd w:val="clear" w:color="auto" w:fill="auto"/>
            <w:noWrap/>
            <w:vAlign w:val="center"/>
          </w:tcPr>
          <w:p w14:paraId="11B010E0" w14:textId="77777777" w:rsidR="00E66764" w:rsidRPr="001F078B" w:rsidRDefault="00E66764" w:rsidP="007B5AF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2A841E12" w14:textId="77777777" w:rsidR="00E66764" w:rsidRPr="001F078B" w:rsidRDefault="00E66764" w:rsidP="007B5AF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298250F6" w14:textId="77777777" w:rsidR="00E66764" w:rsidRPr="001F078B" w:rsidRDefault="00E66764" w:rsidP="007B5AF8">
            <w:pPr>
              <w:pStyle w:val="TAC"/>
              <w:keepNext w:val="0"/>
              <w:rPr>
                <w:kern w:val="2"/>
                <w:szCs w:val="24"/>
                <w:lang w:val="en-US" w:eastAsia="zh-CN"/>
              </w:rPr>
            </w:pPr>
            <w:r w:rsidRPr="001F078B">
              <w:rPr>
                <w:rFonts w:hint="eastAsia"/>
              </w:rPr>
              <w:t>18</w:t>
            </w:r>
            <w:r w:rsidRPr="001F078B">
              <w:t>2</w:t>
            </w:r>
            <w:r w:rsidRPr="001F078B">
              <w:rPr>
                <w:rFonts w:hint="eastAsia"/>
              </w:rPr>
              <w:t>0</w:t>
            </w:r>
          </w:p>
        </w:tc>
        <w:tc>
          <w:tcPr>
            <w:tcW w:w="667" w:type="dxa"/>
            <w:shd w:val="clear" w:color="auto" w:fill="auto"/>
            <w:vAlign w:val="center"/>
          </w:tcPr>
          <w:p w14:paraId="0768BE98" w14:textId="77777777" w:rsidR="00E66764" w:rsidRPr="001F078B" w:rsidRDefault="00E66764" w:rsidP="007B5AF8">
            <w:pPr>
              <w:pStyle w:val="TAC"/>
              <w:keepNext w:val="0"/>
              <w:rPr>
                <w:rFonts w:eastAsia="Malgun Gothic"/>
                <w:kern w:val="2"/>
                <w:szCs w:val="24"/>
                <w:lang w:val="en-US" w:eastAsia="ko-KR"/>
              </w:rPr>
            </w:pPr>
            <w:r w:rsidRPr="001F078B">
              <w:t>15.6</w:t>
            </w:r>
          </w:p>
        </w:tc>
        <w:tc>
          <w:tcPr>
            <w:tcW w:w="1040" w:type="dxa"/>
            <w:shd w:val="clear" w:color="auto" w:fill="auto"/>
            <w:vAlign w:val="center"/>
          </w:tcPr>
          <w:p w14:paraId="58647CCC" w14:textId="77777777" w:rsidR="00E66764" w:rsidRPr="001F078B" w:rsidRDefault="00E66764" w:rsidP="007B5AF8">
            <w:pPr>
              <w:pStyle w:val="TAC"/>
              <w:keepNext w:val="0"/>
              <w:rPr>
                <w:rFonts w:eastAsia="Malgun Gothic"/>
                <w:kern w:val="2"/>
                <w:szCs w:val="24"/>
                <w:lang w:val="en-US" w:eastAsia="ko-KR"/>
              </w:rPr>
            </w:pPr>
            <w:r w:rsidRPr="001F078B">
              <w:rPr>
                <w:lang w:val="sv-SE"/>
              </w:rPr>
              <w:t>IMD3</w:t>
            </w:r>
          </w:p>
        </w:tc>
      </w:tr>
      <w:tr w:rsidR="00E66764" w:rsidRPr="001F078B" w14:paraId="347B84F4" w14:textId="77777777" w:rsidTr="007B5AF8">
        <w:trPr>
          <w:trHeight w:val="54"/>
          <w:jc w:val="center"/>
        </w:trPr>
        <w:tc>
          <w:tcPr>
            <w:tcW w:w="2258" w:type="dxa"/>
            <w:vMerge/>
            <w:shd w:val="clear" w:color="auto" w:fill="auto"/>
            <w:vAlign w:val="center"/>
          </w:tcPr>
          <w:p w14:paraId="08418052" w14:textId="77777777" w:rsidR="00E66764" w:rsidRPr="001F078B" w:rsidRDefault="00E66764" w:rsidP="007B5AF8">
            <w:pPr>
              <w:pStyle w:val="TAC"/>
              <w:keepNext w:val="0"/>
            </w:pPr>
          </w:p>
        </w:tc>
        <w:tc>
          <w:tcPr>
            <w:tcW w:w="872" w:type="dxa"/>
            <w:shd w:val="clear" w:color="auto" w:fill="auto"/>
            <w:vAlign w:val="center"/>
          </w:tcPr>
          <w:p w14:paraId="53E48488" w14:textId="77777777" w:rsidR="00E66764" w:rsidRPr="001F078B" w:rsidRDefault="00E66764" w:rsidP="007B5AF8">
            <w:pPr>
              <w:pStyle w:val="TAC"/>
              <w:keepNext w:val="0"/>
              <w:rPr>
                <w:lang w:eastAsia="zh-CN"/>
              </w:rPr>
            </w:pPr>
            <w:r w:rsidRPr="001F078B">
              <w:t>n78</w:t>
            </w:r>
          </w:p>
        </w:tc>
        <w:tc>
          <w:tcPr>
            <w:tcW w:w="1167" w:type="dxa"/>
            <w:shd w:val="clear" w:color="auto" w:fill="auto"/>
            <w:noWrap/>
            <w:vAlign w:val="center"/>
          </w:tcPr>
          <w:p w14:paraId="00BD3ED6" w14:textId="77777777" w:rsidR="00E66764" w:rsidRPr="001F078B" w:rsidRDefault="00E66764" w:rsidP="007B5AF8">
            <w:pPr>
              <w:pStyle w:val="TAC"/>
              <w:keepNext w:val="0"/>
              <w:rPr>
                <w:kern w:val="2"/>
                <w:szCs w:val="24"/>
                <w:lang w:val="en-US" w:eastAsia="zh-CN"/>
              </w:rPr>
            </w:pPr>
            <w:r w:rsidRPr="001F078B">
              <w:rPr>
                <w:rFonts w:hint="eastAsia"/>
              </w:rPr>
              <w:t>3</w:t>
            </w:r>
            <w:r w:rsidRPr="001F078B">
              <w:t>31</w:t>
            </w:r>
            <w:r w:rsidRPr="001F078B">
              <w:rPr>
                <w:rFonts w:hint="eastAsia"/>
              </w:rPr>
              <w:t>0</w:t>
            </w:r>
          </w:p>
        </w:tc>
        <w:tc>
          <w:tcPr>
            <w:tcW w:w="746" w:type="dxa"/>
            <w:shd w:val="clear" w:color="auto" w:fill="auto"/>
            <w:noWrap/>
            <w:vAlign w:val="center"/>
          </w:tcPr>
          <w:p w14:paraId="77203AA8" w14:textId="77777777" w:rsidR="00E66764" w:rsidRPr="001F078B" w:rsidRDefault="00E66764" w:rsidP="007B5AF8">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14:paraId="2A773199" w14:textId="77777777" w:rsidR="00E66764" w:rsidRPr="001F078B" w:rsidRDefault="00E66764" w:rsidP="007B5AF8">
            <w:pPr>
              <w:pStyle w:val="TAC"/>
              <w:keepNext w:val="0"/>
              <w:rPr>
                <w:rFonts w:eastAsia="Malgun Gothic"/>
                <w:kern w:val="2"/>
                <w:szCs w:val="24"/>
                <w:lang w:val="en-US" w:eastAsia="ko-KR"/>
              </w:rPr>
            </w:pPr>
            <w:r w:rsidRPr="001F078B">
              <w:t>50</w:t>
            </w:r>
          </w:p>
        </w:tc>
        <w:tc>
          <w:tcPr>
            <w:tcW w:w="1299" w:type="dxa"/>
            <w:shd w:val="clear" w:color="auto" w:fill="auto"/>
            <w:noWrap/>
            <w:vAlign w:val="center"/>
          </w:tcPr>
          <w:p w14:paraId="39B6959F" w14:textId="77777777" w:rsidR="00E66764" w:rsidRPr="001F078B" w:rsidRDefault="00E66764" w:rsidP="007B5AF8">
            <w:pPr>
              <w:pStyle w:val="TAC"/>
              <w:keepNext w:val="0"/>
              <w:rPr>
                <w:kern w:val="2"/>
                <w:szCs w:val="24"/>
                <w:lang w:val="en-US" w:eastAsia="zh-CN"/>
              </w:rPr>
            </w:pPr>
            <w:r w:rsidRPr="001F078B">
              <w:rPr>
                <w:rFonts w:hint="eastAsia"/>
              </w:rPr>
              <w:t>3</w:t>
            </w:r>
            <w:r w:rsidRPr="001F078B">
              <w:t>310</w:t>
            </w:r>
          </w:p>
        </w:tc>
        <w:tc>
          <w:tcPr>
            <w:tcW w:w="667" w:type="dxa"/>
            <w:shd w:val="clear" w:color="auto" w:fill="auto"/>
          </w:tcPr>
          <w:p w14:paraId="2C96C2D7"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tcPr>
          <w:p w14:paraId="2EBD6FEC" w14:textId="77777777" w:rsidR="00E66764" w:rsidRPr="001F078B" w:rsidRDefault="00E66764" w:rsidP="007B5AF8">
            <w:pPr>
              <w:pStyle w:val="TAC"/>
              <w:keepNext w:val="0"/>
              <w:rPr>
                <w:rFonts w:eastAsia="Malgun Gothic"/>
                <w:kern w:val="2"/>
                <w:szCs w:val="24"/>
                <w:lang w:val="en-US" w:eastAsia="ko-KR"/>
              </w:rPr>
            </w:pPr>
            <w:r w:rsidRPr="001F078B">
              <w:rPr>
                <w:lang w:val="sv-SE"/>
              </w:rPr>
              <w:t>N/A</w:t>
            </w:r>
          </w:p>
        </w:tc>
      </w:tr>
      <w:tr w:rsidR="00E66764" w:rsidRPr="001F078B" w14:paraId="6558B1E1" w14:textId="77777777" w:rsidTr="007B5AF8">
        <w:trPr>
          <w:trHeight w:val="54"/>
          <w:jc w:val="center"/>
        </w:trPr>
        <w:tc>
          <w:tcPr>
            <w:tcW w:w="2258" w:type="dxa"/>
            <w:vMerge w:val="restart"/>
            <w:shd w:val="clear" w:color="auto" w:fill="auto"/>
            <w:vAlign w:val="center"/>
          </w:tcPr>
          <w:p w14:paraId="01A864C7" w14:textId="77777777" w:rsidR="00E66764" w:rsidRPr="001F078B" w:rsidRDefault="00E66764" w:rsidP="007B5AF8">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342EDB7E" w14:textId="77777777" w:rsidR="00E66764" w:rsidRPr="001F078B" w:rsidRDefault="00E66764" w:rsidP="007B5AF8">
            <w:pPr>
              <w:pStyle w:val="TAC"/>
              <w:keepNext w:val="0"/>
              <w:rPr>
                <w:lang w:eastAsia="zh-CN"/>
              </w:rPr>
            </w:pPr>
            <w:r w:rsidRPr="001F078B">
              <w:rPr>
                <w:rFonts w:cs="Arial"/>
                <w:lang w:eastAsia="zh-TW"/>
              </w:rPr>
              <w:t>7</w:t>
            </w:r>
          </w:p>
        </w:tc>
        <w:tc>
          <w:tcPr>
            <w:tcW w:w="1167" w:type="dxa"/>
            <w:shd w:val="clear" w:color="auto" w:fill="auto"/>
            <w:noWrap/>
            <w:vAlign w:val="center"/>
          </w:tcPr>
          <w:p w14:paraId="04A74945"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14:paraId="20B2888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7C2CD542"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5EFE333B"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14:paraId="59005665" w14:textId="77777777" w:rsidR="00E66764" w:rsidRPr="001F078B" w:rsidRDefault="00E66764" w:rsidP="007B5AF8">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14:paraId="7CFF331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31631B7B" w14:textId="77777777" w:rsidTr="007B5AF8">
        <w:trPr>
          <w:trHeight w:val="54"/>
          <w:jc w:val="center"/>
        </w:trPr>
        <w:tc>
          <w:tcPr>
            <w:tcW w:w="2258" w:type="dxa"/>
            <w:vMerge/>
            <w:shd w:val="clear" w:color="auto" w:fill="auto"/>
            <w:vAlign w:val="center"/>
          </w:tcPr>
          <w:p w14:paraId="16ACF68F" w14:textId="77777777" w:rsidR="00E66764" w:rsidRPr="001F078B" w:rsidRDefault="00E66764" w:rsidP="007B5AF8">
            <w:pPr>
              <w:pStyle w:val="TAC"/>
              <w:keepNext w:val="0"/>
            </w:pPr>
          </w:p>
        </w:tc>
        <w:tc>
          <w:tcPr>
            <w:tcW w:w="872" w:type="dxa"/>
            <w:shd w:val="clear" w:color="auto" w:fill="auto"/>
            <w:vAlign w:val="center"/>
          </w:tcPr>
          <w:p w14:paraId="047B7C0F" w14:textId="77777777" w:rsidR="00E66764" w:rsidRPr="001F078B" w:rsidRDefault="00E66764" w:rsidP="007B5AF8">
            <w:pPr>
              <w:pStyle w:val="TAC"/>
              <w:keepNext w:val="0"/>
              <w:rPr>
                <w:lang w:eastAsia="zh-CN"/>
              </w:rPr>
            </w:pPr>
            <w:r w:rsidRPr="001F078B">
              <w:rPr>
                <w:rFonts w:cs="Arial"/>
                <w:lang w:eastAsia="zh-TW"/>
              </w:rPr>
              <w:t>8</w:t>
            </w:r>
          </w:p>
        </w:tc>
        <w:tc>
          <w:tcPr>
            <w:tcW w:w="1167" w:type="dxa"/>
            <w:shd w:val="clear" w:color="auto" w:fill="auto"/>
            <w:noWrap/>
            <w:vAlign w:val="center"/>
          </w:tcPr>
          <w:p w14:paraId="1052F018"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58D1756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7690C79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2B465615"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44613646"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14:paraId="606C02AE"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14:paraId="2AAFB29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E66764" w:rsidRPr="001F078B" w14:paraId="29DBB11E" w14:textId="77777777" w:rsidTr="007B5AF8">
        <w:trPr>
          <w:trHeight w:val="54"/>
          <w:jc w:val="center"/>
        </w:trPr>
        <w:tc>
          <w:tcPr>
            <w:tcW w:w="2258" w:type="dxa"/>
            <w:vMerge/>
            <w:shd w:val="clear" w:color="auto" w:fill="auto"/>
            <w:vAlign w:val="center"/>
          </w:tcPr>
          <w:p w14:paraId="4222023E" w14:textId="77777777" w:rsidR="00E66764" w:rsidRPr="001F078B" w:rsidRDefault="00E66764" w:rsidP="007B5AF8">
            <w:pPr>
              <w:pStyle w:val="TAC"/>
              <w:keepNext w:val="0"/>
            </w:pPr>
          </w:p>
        </w:tc>
        <w:tc>
          <w:tcPr>
            <w:tcW w:w="872" w:type="dxa"/>
            <w:shd w:val="clear" w:color="auto" w:fill="auto"/>
            <w:vAlign w:val="center"/>
          </w:tcPr>
          <w:p w14:paraId="2DBCE615" w14:textId="77777777" w:rsidR="00E66764" w:rsidRPr="001F078B" w:rsidRDefault="00E66764" w:rsidP="007B5AF8">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42D37A23"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14:paraId="460167A2"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14:paraId="3EF1804D" w14:textId="77777777" w:rsidR="00E66764" w:rsidRPr="001F078B" w:rsidRDefault="00E66764" w:rsidP="007B5AF8">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14:paraId="51D3EAA1"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14:paraId="49DD087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3F9A9F3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6D12FD0A" w14:textId="77777777" w:rsidTr="007B5AF8">
        <w:trPr>
          <w:trHeight w:val="54"/>
          <w:jc w:val="center"/>
        </w:trPr>
        <w:tc>
          <w:tcPr>
            <w:tcW w:w="2258" w:type="dxa"/>
            <w:vMerge w:val="restart"/>
            <w:shd w:val="clear" w:color="auto" w:fill="auto"/>
            <w:vAlign w:val="center"/>
          </w:tcPr>
          <w:p w14:paraId="6C268A16" w14:textId="77777777" w:rsidR="00E66764" w:rsidRPr="001F078B" w:rsidRDefault="00E66764" w:rsidP="007B5AF8">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1D8C650E" w14:textId="77777777" w:rsidR="00E66764" w:rsidRPr="001F078B" w:rsidRDefault="00E66764" w:rsidP="007B5AF8">
            <w:pPr>
              <w:pStyle w:val="TAC"/>
              <w:keepNext w:val="0"/>
              <w:rPr>
                <w:lang w:eastAsia="zh-CN"/>
              </w:rPr>
            </w:pPr>
            <w:r w:rsidRPr="001F078B">
              <w:rPr>
                <w:rFonts w:cs="Arial"/>
                <w:lang w:eastAsia="zh-TW"/>
              </w:rPr>
              <w:t>7</w:t>
            </w:r>
          </w:p>
        </w:tc>
        <w:tc>
          <w:tcPr>
            <w:tcW w:w="1167" w:type="dxa"/>
            <w:shd w:val="clear" w:color="auto" w:fill="auto"/>
            <w:noWrap/>
            <w:vAlign w:val="center"/>
          </w:tcPr>
          <w:p w14:paraId="2E0D95B1"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14:paraId="5A346557"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2720A3BB"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2A3610B5" w14:textId="77777777" w:rsidR="00E66764" w:rsidRPr="001F078B" w:rsidRDefault="00E66764" w:rsidP="007B5AF8">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14:paraId="772BA61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14:paraId="608F1B3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6A2591C1" w14:textId="77777777" w:rsidTr="007B5AF8">
        <w:trPr>
          <w:trHeight w:val="54"/>
          <w:jc w:val="center"/>
        </w:trPr>
        <w:tc>
          <w:tcPr>
            <w:tcW w:w="2258" w:type="dxa"/>
            <w:vMerge/>
            <w:shd w:val="clear" w:color="auto" w:fill="auto"/>
            <w:vAlign w:val="center"/>
          </w:tcPr>
          <w:p w14:paraId="0C826B76" w14:textId="77777777" w:rsidR="00E66764" w:rsidRPr="001F078B" w:rsidRDefault="00E66764" w:rsidP="007B5AF8">
            <w:pPr>
              <w:pStyle w:val="TAC"/>
              <w:keepNext w:val="0"/>
            </w:pPr>
          </w:p>
        </w:tc>
        <w:tc>
          <w:tcPr>
            <w:tcW w:w="872" w:type="dxa"/>
            <w:shd w:val="clear" w:color="auto" w:fill="auto"/>
            <w:vAlign w:val="center"/>
          </w:tcPr>
          <w:p w14:paraId="0261470B" w14:textId="77777777" w:rsidR="00E66764" w:rsidRPr="001F078B" w:rsidRDefault="00E66764" w:rsidP="007B5AF8">
            <w:pPr>
              <w:pStyle w:val="TAC"/>
              <w:keepNext w:val="0"/>
              <w:rPr>
                <w:lang w:eastAsia="zh-CN"/>
              </w:rPr>
            </w:pPr>
            <w:r w:rsidRPr="001F078B">
              <w:rPr>
                <w:rFonts w:cs="Arial"/>
                <w:lang w:eastAsia="zh-TW"/>
              </w:rPr>
              <w:t>8</w:t>
            </w:r>
          </w:p>
        </w:tc>
        <w:tc>
          <w:tcPr>
            <w:tcW w:w="1167" w:type="dxa"/>
            <w:shd w:val="clear" w:color="auto" w:fill="auto"/>
            <w:noWrap/>
            <w:vAlign w:val="center"/>
          </w:tcPr>
          <w:p w14:paraId="68EF14CF"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36FE42A9"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535028BB"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453777E2"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7BFEECCB"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14:paraId="7DCF23D3"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14:paraId="0E9E4E1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E66764" w:rsidRPr="001F078B" w14:paraId="651B0692" w14:textId="77777777" w:rsidTr="007B5AF8">
        <w:trPr>
          <w:trHeight w:val="54"/>
          <w:jc w:val="center"/>
        </w:trPr>
        <w:tc>
          <w:tcPr>
            <w:tcW w:w="2258" w:type="dxa"/>
            <w:vMerge/>
            <w:shd w:val="clear" w:color="auto" w:fill="auto"/>
            <w:vAlign w:val="center"/>
          </w:tcPr>
          <w:p w14:paraId="3E558011" w14:textId="77777777" w:rsidR="00E66764" w:rsidRPr="001F078B" w:rsidRDefault="00E66764" w:rsidP="007B5AF8">
            <w:pPr>
              <w:pStyle w:val="TAC"/>
              <w:keepNext w:val="0"/>
            </w:pPr>
          </w:p>
        </w:tc>
        <w:tc>
          <w:tcPr>
            <w:tcW w:w="872" w:type="dxa"/>
            <w:shd w:val="clear" w:color="auto" w:fill="auto"/>
            <w:vAlign w:val="center"/>
          </w:tcPr>
          <w:p w14:paraId="711ED5AE" w14:textId="77777777" w:rsidR="00E66764" w:rsidRPr="001F078B" w:rsidRDefault="00E66764" w:rsidP="007B5AF8">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46F85551" w14:textId="77777777" w:rsidR="00E66764" w:rsidRPr="001F078B" w:rsidRDefault="00E66764" w:rsidP="007B5AF8">
            <w:pPr>
              <w:pStyle w:val="TAC"/>
              <w:keepNext w:val="0"/>
              <w:rPr>
                <w:kern w:val="2"/>
                <w:szCs w:val="24"/>
                <w:lang w:val="en-US" w:eastAsia="zh-CN"/>
              </w:rPr>
            </w:pPr>
            <w:r w:rsidRPr="001F078B">
              <w:rPr>
                <w:rFonts w:cs="Arial"/>
              </w:rPr>
              <w:t>3310</w:t>
            </w:r>
          </w:p>
        </w:tc>
        <w:tc>
          <w:tcPr>
            <w:tcW w:w="746" w:type="dxa"/>
            <w:shd w:val="clear" w:color="auto" w:fill="auto"/>
            <w:noWrap/>
            <w:vAlign w:val="center"/>
          </w:tcPr>
          <w:p w14:paraId="3FEDEDDA"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14:paraId="25CA8D7A"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66A24D85" w14:textId="77777777" w:rsidR="00E66764" w:rsidRPr="001F078B" w:rsidRDefault="00E66764" w:rsidP="007B5AF8">
            <w:pPr>
              <w:pStyle w:val="TAC"/>
              <w:keepNext w:val="0"/>
              <w:rPr>
                <w:kern w:val="2"/>
                <w:szCs w:val="24"/>
                <w:lang w:val="en-US" w:eastAsia="zh-CN"/>
              </w:rPr>
            </w:pPr>
            <w:r w:rsidRPr="001F078B">
              <w:rPr>
                <w:rFonts w:cs="Arial"/>
              </w:rPr>
              <w:t>3310</w:t>
            </w:r>
          </w:p>
        </w:tc>
        <w:tc>
          <w:tcPr>
            <w:tcW w:w="667" w:type="dxa"/>
            <w:shd w:val="clear" w:color="auto" w:fill="auto"/>
            <w:vAlign w:val="center"/>
          </w:tcPr>
          <w:p w14:paraId="7B84DD1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14:paraId="33231CF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6B7CC558" w14:textId="77777777" w:rsidTr="007B5AF8">
        <w:trPr>
          <w:trHeight w:val="54"/>
          <w:jc w:val="center"/>
        </w:trPr>
        <w:tc>
          <w:tcPr>
            <w:tcW w:w="2258" w:type="dxa"/>
            <w:vMerge w:val="restart"/>
            <w:shd w:val="clear" w:color="auto" w:fill="auto"/>
            <w:vAlign w:val="center"/>
          </w:tcPr>
          <w:p w14:paraId="58D7FCE2" w14:textId="77777777" w:rsidR="00E66764" w:rsidRPr="001F078B" w:rsidRDefault="00E66764" w:rsidP="007B5AF8">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710D4EE1" w14:textId="77777777" w:rsidR="00E66764" w:rsidRPr="001F078B" w:rsidRDefault="00E66764" w:rsidP="007B5AF8">
            <w:pPr>
              <w:pStyle w:val="TAC"/>
              <w:keepNext w:val="0"/>
              <w:rPr>
                <w:lang w:eastAsia="zh-CN"/>
              </w:rPr>
            </w:pPr>
            <w:r w:rsidRPr="001F078B">
              <w:rPr>
                <w:rFonts w:cs="Arial"/>
                <w:lang w:eastAsia="zh-TW"/>
              </w:rPr>
              <w:t>7</w:t>
            </w:r>
          </w:p>
        </w:tc>
        <w:tc>
          <w:tcPr>
            <w:tcW w:w="1167" w:type="dxa"/>
            <w:shd w:val="clear" w:color="auto" w:fill="auto"/>
            <w:noWrap/>
            <w:vAlign w:val="center"/>
          </w:tcPr>
          <w:p w14:paraId="2697F358"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14:paraId="2E5F3622"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15AC94E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18D99154"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14:paraId="6DA8FF75"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14:paraId="075D1156"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14:paraId="186EBE0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E66764" w:rsidRPr="001F078B" w14:paraId="295B7632" w14:textId="77777777" w:rsidTr="007B5AF8">
        <w:trPr>
          <w:trHeight w:val="54"/>
          <w:jc w:val="center"/>
        </w:trPr>
        <w:tc>
          <w:tcPr>
            <w:tcW w:w="2258" w:type="dxa"/>
            <w:vMerge/>
            <w:shd w:val="clear" w:color="auto" w:fill="auto"/>
            <w:vAlign w:val="center"/>
          </w:tcPr>
          <w:p w14:paraId="2CABA0A7" w14:textId="77777777" w:rsidR="00E66764" w:rsidRPr="001F078B" w:rsidRDefault="00E66764" w:rsidP="007B5AF8">
            <w:pPr>
              <w:pStyle w:val="TAC"/>
              <w:keepNext w:val="0"/>
            </w:pPr>
          </w:p>
        </w:tc>
        <w:tc>
          <w:tcPr>
            <w:tcW w:w="872" w:type="dxa"/>
            <w:shd w:val="clear" w:color="auto" w:fill="auto"/>
            <w:vAlign w:val="center"/>
          </w:tcPr>
          <w:p w14:paraId="4F3EFEDC" w14:textId="77777777" w:rsidR="00E66764" w:rsidRPr="001F078B" w:rsidRDefault="00E66764" w:rsidP="007B5AF8">
            <w:pPr>
              <w:pStyle w:val="TAC"/>
              <w:keepNext w:val="0"/>
              <w:rPr>
                <w:lang w:eastAsia="zh-CN"/>
              </w:rPr>
            </w:pPr>
            <w:r w:rsidRPr="001F078B">
              <w:rPr>
                <w:rFonts w:cs="Arial"/>
                <w:lang w:eastAsia="zh-TW"/>
              </w:rPr>
              <w:t>8</w:t>
            </w:r>
          </w:p>
        </w:tc>
        <w:tc>
          <w:tcPr>
            <w:tcW w:w="1167" w:type="dxa"/>
            <w:shd w:val="clear" w:color="auto" w:fill="auto"/>
            <w:noWrap/>
            <w:vAlign w:val="center"/>
          </w:tcPr>
          <w:p w14:paraId="3EC40FBE"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029CD35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5564E9A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1B6584B8"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20A13C6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14:paraId="6497A9D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131C424F" w14:textId="77777777" w:rsidTr="007B5AF8">
        <w:trPr>
          <w:trHeight w:val="54"/>
          <w:jc w:val="center"/>
        </w:trPr>
        <w:tc>
          <w:tcPr>
            <w:tcW w:w="2258" w:type="dxa"/>
            <w:vMerge/>
            <w:shd w:val="clear" w:color="auto" w:fill="auto"/>
            <w:vAlign w:val="center"/>
          </w:tcPr>
          <w:p w14:paraId="34D234E1" w14:textId="77777777" w:rsidR="00E66764" w:rsidRPr="001F078B" w:rsidRDefault="00E66764" w:rsidP="007B5AF8">
            <w:pPr>
              <w:pStyle w:val="TAC"/>
              <w:keepNext w:val="0"/>
            </w:pPr>
          </w:p>
        </w:tc>
        <w:tc>
          <w:tcPr>
            <w:tcW w:w="872" w:type="dxa"/>
            <w:shd w:val="clear" w:color="auto" w:fill="auto"/>
            <w:vAlign w:val="center"/>
          </w:tcPr>
          <w:p w14:paraId="7F4377F9" w14:textId="77777777" w:rsidR="00E66764" w:rsidRPr="001F078B" w:rsidRDefault="00E66764" w:rsidP="007B5AF8">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5A5E7C4C"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14:paraId="75D35EB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14:paraId="48E5EDB8"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37DD9844"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14:paraId="4B273C2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14:paraId="3B3C4B2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2303D27A" w14:textId="77777777" w:rsidTr="007B5AF8">
        <w:trPr>
          <w:trHeight w:val="54"/>
          <w:jc w:val="center"/>
        </w:trPr>
        <w:tc>
          <w:tcPr>
            <w:tcW w:w="2258" w:type="dxa"/>
            <w:vMerge w:val="restart"/>
            <w:shd w:val="clear" w:color="auto" w:fill="auto"/>
            <w:vAlign w:val="center"/>
          </w:tcPr>
          <w:p w14:paraId="3E287F15" w14:textId="77777777" w:rsidR="00E66764" w:rsidRPr="001F078B" w:rsidRDefault="00E66764" w:rsidP="007B5AF8">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14:paraId="32A00CD1" w14:textId="77777777" w:rsidR="00E66764" w:rsidRPr="001F078B" w:rsidRDefault="00E66764" w:rsidP="007B5AF8">
            <w:pPr>
              <w:pStyle w:val="TAC"/>
              <w:keepNext w:val="0"/>
              <w:rPr>
                <w:lang w:eastAsia="zh-CN"/>
              </w:rPr>
            </w:pPr>
            <w:r w:rsidRPr="001F078B">
              <w:rPr>
                <w:rFonts w:cs="Arial"/>
                <w:lang w:eastAsia="zh-TW"/>
              </w:rPr>
              <w:t>7</w:t>
            </w:r>
          </w:p>
        </w:tc>
        <w:tc>
          <w:tcPr>
            <w:tcW w:w="1167" w:type="dxa"/>
            <w:shd w:val="clear" w:color="auto" w:fill="auto"/>
            <w:noWrap/>
            <w:vAlign w:val="center"/>
          </w:tcPr>
          <w:p w14:paraId="41186CA4"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14:paraId="610CAAB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3DFD1D5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325B9907"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14:paraId="7F0A7622" w14:textId="77777777" w:rsidR="00E66764" w:rsidRPr="001F078B" w:rsidRDefault="00E66764" w:rsidP="007B5AF8">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14:paraId="4F62F95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106E209E" w14:textId="77777777" w:rsidTr="007B5AF8">
        <w:trPr>
          <w:trHeight w:val="54"/>
          <w:jc w:val="center"/>
        </w:trPr>
        <w:tc>
          <w:tcPr>
            <w:tcW w:w="2258" w:type="dxa"/>
            <w:vMerge/>
            <w:shd w:val="clear" w:color="auto" w:fill="auto"/>
            <w:vAlign w:val="center"/>
          </w:tcPr>
          <w:p w14:paraId="64AE4652" w14:textId="77777777" w:rsidR="00E66764" w:rsidRPr="001F078B" w:rsidRDefault="00E66764" w:rsidP="007B5AF8">
            <w:pPr>
              <w:pStyle w:val="TAC"/>
              <w:keepNext w:val="0"/>
            </w:pPr>
          </w:p>
        </w:tc>
        <w:tc>
          <w:tcPr>
            <w:tcW w:w="872" w:type="dxa"/>
            <w:shd w:val="clear" w:color="auto" w:fill="auto"/>
            <w:vAlign w:val="center"/>
          </w:tcPr>
          <w:p w14:paraId="0CCC93E1" w14:textId="77777777" w:rsidR="00E66764" w:rsidRPr="001F078B" w:rsidRDefault="00E66764" w:rsidP="007B5AF8">
            <w:pPr>
              <w:pStyle w:val="TAC"/>
              <w:keepNext w:val="0"/>
              <w:rPr>
                <w:lang w:eastAsia="zh-CN"/>
              </w:rPr>
            </w:pPr>
            <w:r w:rsidRPr="001F078B">
              <w:rPr>
                <w:rFonts w:cs="Arial"/>
                <w:lang w:eastAsia="zh-TW"/>
              </w:rPr>
              <w:t>8</w:t>
            </w:r>
          </w:p>
        </w:tc>
        <w:tc>
          <w:tcPr>
            <w:tcW w:w="1167" w:type="dxa"/>
            <w:shd w:val="clear" w:color="auto" w:fill="auto"/>
            <w:noWrap/>
            <w:vAlign w:val="center"/>
          </w:tcPr>
          <w:p w14:paraId="1F51DB48"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22562A02"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5E9641D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45683736"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4A1ADA40"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14:paraId="0333959B"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14:paraId="6CFF124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E66764" w:rsidRPr="001F078B" w14:paraId="4B05D4B7" w14:textId="77777777" w:rsidTr="007B5AF8">
        <w:trPr>
          <w:trHeight w:val="54"/>
          <w:jc w:val="center"/>
        </w:trPr>
        <w:tc>
          <w:tcPr>
            <w:tcW w:w="2258" w:type="dxa"/>
            <w:vMerge/>
            <w:shd w:val="clear" w:color="auto" w:fill="auto"/>
            <w:vAlign w:val="center"/>
          </w:tcPr>
          <w:p w14:paraId="6BE6158D" w14:textId="77777777" w:rsidR="00E66764" w:rsidRPr="001F078B" w:rsidRDefault="00E66764" w:rsidP="007B5AF8">
            <w:pPr>
              <w:pStyle w:val="TAC"/>
              <w:keepNext w:val="0"/>
            </w:pPr>
          </w:p>
        </w:tc>
        <w:tc>
          <w:tcPr>
            <w:tcW w:w="872" w:type="dxa"/>
            <w:shd w:val="clear" w:color="auto" w:fill="auto"/>
            <w:vAlign w:val="center"/>
          </w:tcPr>
          <w:p w14:paraId="74D5BF5A" w14:textId="77777777" w:rsidR="00E66764" w:rsidRPr="001F078B" w:rsidRDefault="00E66764" w:rsidP="007B5AF8">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14:paraId="471AC6B9"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14:paraId="694677C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14:paraId="4F6D0B11" w14:textId="77777777" w:rsidR="00E66764" w:rsidRPr="001F078B" w:rsidRDefault="00E66764" w:rsidP="007B5AF8">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14:paraId="254E70DB"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14:paraId="4D4C47B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02672BB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5DAE501E" w14:textId="77777777" w:rsidTr="007B5AF8">
        <w:trPr>
          <w:trHeight w:val="54"/>
          <w:jc w:val="center"/>
        </w:trPr>
        <w:tc>
          <w:tcPr>
            <w:tcW w:w="2258" w:type="dxa"/>
            <w:vMerge w:val="restart"/>
            <w:shd w:val="clear" w:color="auto" w:fill="auto"/>
            <w:vAlign w:val="center"/>
          </w:tcPr>
          <w:p w14:paraId="39BE4F45" w14:textId="77777777" w:rsidR="00E66764" w:rsidRPr="001F078B" w:rsidRDefault="00E66764" w:rsidP="007B5AF8">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14:paraId="54F3CBED" w14:textId="77777777" w:rsidR="00E66764" w:rsidRPr="001F078B" w:rsidRDefault="00E66764" w:rsidP="007B5AF8">
            <w:pPr>
              <w:pStyle w:val="TAC"/>
              <w:keepNext w:val="0"/>
              <w:rPr>
                <w:lang w:eastAsia="zh-CN"/>
              </w:rPr>
            </w:pPr>
            <w:r w:rsidRPr="001F078B">
              <w:rPr>
                <w:rFonts w:cs="Arial"/>
                <w:lang w:eastAsia="zh-TW"/>
              </w:rPr>
              <w:t>7</w:t>
            </w:r>
          </w:p>
        </w:tc>
        <w:tc>
          <w:tcPr>
            <w:tcW w:w="1167" w:type="dxa"/>
            <w:shd w:val="clear" w:color="auto" w:fill="auto"/>
            <w:noWrap/>
            <w:vAlign w:val="center"/>
          </w:tcPr>
          <w:p w14:paraId="27E33657"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14:paraId="52A86904"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21D1AE40"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04168108" w14:textId="77777777" w:rsidR="00E66764" w:rsidRPr="001F078B" w:rsidRDefault="00E66764" w:rsidP="007B5AF8">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14:paraId="6E60B0B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14:paraId="0E68987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337619AE" w14:textId="77777777" w:rsidTr="007B5AF8">
        <w:trPr>
          <w:trHeight w:val="54"/>
          <w:jc w:val="center"/>
        </w:trPr>
        <w:tc>
          <w:tcPr>
            <w:tcW w:w="2258" w:type="dxa"/>
            <w:vMerge/>
            <w:shd w:val="clear" w:color="auto" w:fill="auto"/>
            <w:vAlign w:val="center"/>
          </w:tcPr>
          <w:p w14:paraId="034479E6" w14:textId="77777777" w:rsidR="00E66764" w:rsidRPr="001F078B" w:rsidRDefault="00E66764" w:rsidP="007B5AF8">
            <w:pPr>
              <w:pStyle w:val="TAC"/>
              <w:keepNext w:val="0"/>
            </w:pPr>
          </w:p>
        </w:tc>
        <w:tc>
          <w:tcPr>
            <w:tcW w:w="872" w:type="dxa"/>
            <w:shd w:val="clear" w:color="auto" w:fill="auto"/>
            <w:vAlign w:val="center"/>
          </w:tcPr>
          <w:p w14:paraId="75052EB7" w14:textId="77777777" w:rsidR="00E66764" w:rsidRPr="001F078B" w:rsidRDefault="00E66764" w:rsidP="007B5AF8">
            <w:pPr>
              <w:pStyle w:val="TAC"/>
              <w:keepNext w:val="0"/>
              <w:rPr>
                <w:lang w:eastAsia="zh-CN"/>
              </w:rPr>
            </w:pPr>
            <w:r w:rsidRPr="001F078B">
              <w:rPr>
                <w:rFonts w:cs="Arial"/>
                <w:lang w:eastAsia="zh-TW"/>
              </w:rPr>
              <w:t>8</w:t>
            </w:r>
          </w:p>
        </w:tc>
        <w:tc>
          <w:tcPr>
            <w:tcW w:w="1167" w:type="dxa"/>
            <w:shd w:val="clear" w:color="auto" w:fill="auto"/>
            <w:noWrap/>
            <w:vAlign w:val="center"/>
          </w:tcPr>
          <w:p w14:paraId="62DE0B3B"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7B61C4CD"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70C7DBAA"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3E42F7E0"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2A2C349A"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14:paraId="7CEAC4D1"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14:paraId="558D941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B78</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E66764" w:rsidRPr="001F078B" w14:paraId="348F9ECE" w14:textId="77777777" w:rsidTr="007B5AF8">
        <w:trPr>
          <w:trHeight w:val="54"/>
          <w:jc w:val="center"/>
        </w:trPr>
        <w:tc>
          <w:tcPr>
            <w:tcW w:w="2258" w:type="dxa"/>
            <w:vMerge/>
            <w:shd w:val="clear" w:color="auto" w:fill="auto"/>
            <w:vAlign w:val="center"/>
          </w:tcPr>
          <w:p w14:paraId="54C40951" w14:textId="77777777" w:rsidR="00E66764" w:rsidRPr="001F078B" w:rsidRDefault="00E66764" w:rsidP="007B5AF8">
            <w:pPr>
              <w:pStyle w:val="TAC"/>
              <w:keepNext w:val="0"/>
            </w:pPr>
          </w:p>
        </w:tc>
        <w:tc>
          <w:tcPr>
            <w:tcW w:w="872" w:type="dxa"/>
            <w:shd w:val="clear" w:color="auto" w:fill="auto"/>
            <w:vAlign w:val="center"/>
          </w:tcPr>
          <w:p w14:paraId="7FA651D9" w14:textId="77777777" w:rsidR="00E66764" w:rsidRPr="001F078B" w:rsidRDefault="00E66764" w:rsidP="007B5AF8">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14:paraId="2A9EE17A" w14:textId="77777777" w:rsidR="00E66764" w:rsidRPr="001F078B" w:rsidRDefault="00E66764" w:rsidP="007B5AF8">
            <w:pPr>
              <w:pStyle w:val="TAC"/>
              <w:keepNext w:val="0"/>
              <w:rPr>
                <w:kern w:val="2"/>
                <w:szCs w:val="24"/>
                <w:lang w:val="en-US" w:eastAsia="zh-CN"/>
              </w:rPr>
            </w:pPr>
            <w:r w:rsidRPr="001F078B">
              <w:rPr>
                <w:rFonts w:cs="Arial"/>
              </w:rPr>
              <w:t>3310</w:t>
            </w:r>
          </w:p>
        </w:tc>
        <w:tc>
          <w:tcPr>
            <w:tcW w:w="746" w:type="dxa"/>
            <w:shd w:val="clear" w:color="auto" w:fill="auto"/>
            <w:noWrap/>
            <w:vAlign w:val="center"/>
          </w:tcPr>
          <w:p w14:paraId="2C3CD1AC"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14:paraId="344490D9"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457594BF" w14:textId="77777777" w:rsidR="00E66764" w:rsidRPr="001F078B" w:rsidRDefault="00E66764" w:rsidP="007B5AF8">
            <w:pPr>
              <w:pStyle w:val="TAC"/>
              <w:keepNext w:val="0"/>
              <w:rPr>
                <w:kern w:val="2"/>
                <w:szCs w:val="24"/>
                <w:lang w:val="en-US" w:eastAsia="zh-CN"/>
              </w:rPr>
            </w:pPr>
            <w:r w:rsidRPr="001F078B">
              <w:rPr>
                <w:rFonts w:cs="Arial"/>
              </w:rPr>
              <w:t>3310</w:t>
            </w:r>
          </w:p>
        </w:tc>
        <w:tc>
          <w:tcPr>
            <w:tcW w:w="667" w:type="dxa"/>
            <w:shd w:val="clear" w:color="auto" w:fill="auto"/>
            <w:vAlign w:val="center"/>
          </w:tcPr>
          <w:p w14:paraId="4AD83AE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14:paraId="64588FC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24056BC6" w14:textId="77777777" w:rsidTr="007B5AF8">
        <w:trPr>
          <w:trHeight w:val="54"/>
          <w:jc w:val="center"/>
        </w:trPr>
        <w:tc>
          <w:tcPr>
            <w:tcW w:w="2258" w:type="dxa"/>
            <w:vMerge w:val="restart"/>
            <w:shd w:val="clear" w:color="auto" w:fill="auto"/>
            <w:vAlign w:val="center"/>
          </w:tcPr>
          <w:p w14:paraId="04CC0773" w14:textId="77777777" w:rsidR="00E66764" w:rsidRPr="001F078B" w:rsidRDefault="00E66764" w:rsidP="007B5AF8">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14:paraId="22468C9D" w14:textId="77777777" w:rsidR="00E66764" w:rsidRPr="001F078B" w:rsidRDefault="00E66764" w:rsidP="007B5AF8">
            <w:pPr>
              <w:pStyle w:val="TAC"/>
              <w:keepNext w:val="0"/>
              <w:rPr>
                <w:lang w:eastAsia="zh-CN"/>
              </w:rPr>
            </w:pPr>
            <w:r w:rsidRPr="001F078B">
              <w:rPr>
                <w:rFonts w:cs="Arial"/>
                <w:lang w:eastAsia="zh-TW"/>
              </w:rPr>
              <w:t>7</w:t>
            </w:r>
          </w:p>
        </w:tc>
        <w:tc>
          <w:tcPr>
            <w:tcW w:w="1167" w:type="dxa"/>
            <w:shd w:val="clear" w:color="auto" w:fill="auto"/>
            <w:noWrap/>
            <w:vAlign w:val="center"/>
          </w:tcPr>
          <w:p w14:paraId="078D219B"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14:paraId="4C4EDE1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08AC288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4F9C622B"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14:paraId="3D6EE742"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14:paraId="62AAAE6F"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14:paraId="48F2C1E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E66764" w:rsidRPr="001F078B" w14:paraId="1484BFAA" w14:textId="77777777" w:rsidTr="007B5AF8">
        <w:trPr>
          <w:trHeight w:val="54"/>
          <w:jc w:val="center"/>
        </w:trPr>
        <w:tc>
          <w:tcPr>
            <w:tcW w:w="2258" w:type="dxa"/>
            <w:vMerge/>
            <w:shd w:val="clear" w:color="auto" w:fill="auto"/>
            <w:vAlign w:val="center"/>
          </w:tcPr>
          <w:p w14:paraId="7F044EE3" w14:textId="77777777" w:rsidR="00E66764" w:rsidRPr="001F078B" w:rsidRDefault="00E66764" w:rsidP="007B5AF8">
            <w:pPr>
              <w:pStyle w:val="TAC"/>
              <w:keepNext w:val="0"/>
            </w:pPr>
          </w:p>
        </w:tc>
        <w:tc>
          <w:tcPr>
            <w:tcW w:w="872" w:type="dxa"/>
            <w:shd w:val="clear" w:color="auto" w:fill="auto"/>
            <w:vAlign w:val="center"/>
          </w:tcPr>
          <w:p w14:paraId="63535100" w14:textId="77777777" w:rsidR="00E66764" w:rsidRPr="001F078B" w:rsidRDefault="00E66764" w:rsidP="007B5AF8">
            <w:pPr>
              <w:pStyle w:val="TAC"/>
              <w:keepNext w:val="0"/>
              <w:rPr>
                <w:lang w:eastAsia="zh-CN"/>
              </w:rPr>
            </w:pPr>
            <w:r w:rsidRPr="001F078B">
              <w:rPr>
                <w:rFonts w:cs="Arial"/>
                <w:lang w:eastAsia="zh-TW"/>
              </w:rPr>
              <w:t>8</w:t>
            </w:r>
          </w:p>
        </w:tc>
        <w:tc>
          <w:tcPr>
            <w:tcW w:w="1167" w:type="dxa"/>
            <w:shd w:val="clear" w:color="auto" w:fill="auto"/>
            <w:noWrap/>
            <w:vAlign w:val="center"/>
          </w:tcPr>
          <w:p w14:paraId="0E5754A1"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47565FF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57AD029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23483B1C"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2510711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14:paraId="02D084D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67F1154C" w14:textId="77777777" w:rsidTr="007B5AF8">
        <w:trPr>
          <w:trHeight w:val="54"/>
          <w:jc w:val="center"/>
        </w:trPr>
        <w:tc>
          <w:tcPr>
            <w:tcW w:w="2258" w:type="dxa"/>
            <w:vMerge/>
            <w:shd w:val="clear" w:color="auto" w:fill="auto"/>
            <w:vAlign w:val="center"/>
          </w:tcPr>
          <w:p w14:paraId="43B99FE5" w14:textId="77777777" w:rsidR="00E66764" w:rsidRPr="001F078B" w:rsidRDefault="00E66764" w:rsidP="007B5AF8">
            <w:pPr>
              <w:pStyle w:val="TAC"/>
              <w:keepNext w:val="0"/>
            </w:pPr>
          </w:p>
        </w:tc>
        <w:tc>
          <w:tcPr>
            <w:tcW w:w="872" w:type="dxa"/>
            <w:shd w:val="clear" w:color="auto" w:fill="auto"/>
            <w:vAlign w:val="center"/>
          </w:tcPr>
          <w:p w14:paraId="4337FB71" w14:textId="77777777" w:rsidR="00E66764" w:rsidRPr="001F078B" w:rsidRDefault="00E66764" w:rsidP="007B5AF8">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14:paraId="55B6036E"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14:paraId="42AE639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14:paraId="372F360D"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29397248"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14:paraId="1BE1FAA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14:paraId="475A22A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753F89EB" w14:textId="77777777" w:rsidTr="007B5AF8">
        <w:trPr>
          <w:trHeight w:val="54"/>
          <w:jc w:val="center"/>
        </w:trPr>
        <w:tc>
          <w:tcPr>
            <w:tcW w:w="2258" w:type="dxa"/>
            <w:vMerge w:val="restart"/>
            <w:shd w:val="clear" w:color="auto" w:fill="auto"/>
            <w:vAlign w:val="center"/>
          </w:tcPr>
          <w:p w14:paraId="26CAE545" w14:textId="77777777" w:rsidR="00E66764" w:rsidRPr="001F078B" w:rsidRDefault="00E66764" w:rsidP="007B5AF8">
            <w:pPr>
              <w:pStyle w:val="TAC"/>
              <w:keepNext w:val="0"/>
            </w:pPr>
            <w:bookmarkStart w:id="19" w:name="OLE_LINK31"/>
            <w:r w:rsidRPr="001F078B">
              <w:rPr>
                <w:rFonts w:eastAsia="Malgun Gothic" w:cs="Arial"/>
                <w:kern w:val="2"/>
                <w:szCs w:val="24"/>
                <w:lang w:val="en-US" w:eastAsia="ko-KR"/>
              </w:rPr>
              <w:t>DC_7-13_n66</w:t>
            </w:r>
            <w:bookmarkEnd w:id="19"/>
          </w:p>
        </w:tc>
        <w:tc>
          <w:tcPr>
            <w:tcW w:w="872" w:type="dxa"/>
            <w:shd w:val="clear" w:color="auto" w:fill="auto"/>
            <w:vAlign w:val="center"/>
          </w:tcPr>
          <w:p w14:paraId="50CA47AE" w14:textId="77777777" w:rsidR="00E66764" w:rsidRPr="001F078B" w:rsidRDefault="00E66764" w:rsidP="007B5AF8">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14:paraId="7B2CC037" w14:textId="77777777" w:rsidR="00E66764" w:rsidRPr="001F078B" w:rsidRDefault="00E66764" w:rsidP="007B5AF8">
            <w:pPr>
              <w:pStyle w:val="TAC"/>
              <w:keepNext w:val="0"/>
              <w:rPr>
                <w:kern w:val="2"/>
                <w:szCs w:val="24"/>
                <w:lang w:val="en-US" w:eastAsia="zh-CN"/>
              </w:rPr>
            </w:pPr>
            <w:r w:rsidRPr="001F078B">
              <w:rPr>
                <w:rFonts w:eastAsia="Malgun Gothic" w:cs="Arial"/>
                <w:kern w:val="2"/>
                <w:szCs w:val="24"/>
                <w:lang w:val="en-US" w:eastAsia="ko-KR"/>
              </w:rPr>
              <w:t>2520</w:t>
            </w:r>
          </w:p>
        </w:tc>
        <w:tc>
          <w:tcPr>
            <w:tcW w:w="746" w:type="dxa"/>
            <w:shd w:val="clear" w:color="auto" w:fill="auto"/>
            <w:noWrap/>
            <w:vAlign w:val="center"/>
          </w:tcPr>
          <w:p w14:paraId="7ED6EE4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1680BE3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640F01E6" w14:textId="77777777" w:rsidR="00E66764" w:rsidRPr="001F078B" w:rsidRDefault="00E66764" w:rsidP="007B5AF8">
            <w:pPr>
              <w:pStyle w:val="TAC"/>
              <w:keepNext w:val="0"/>
              <w:rPr>
                <w:kern w:val="2"/>
                <w:szCs w:val="24"/>
                <w:lang w:val="en-US" w:eastAsia="zh-CN"/>
              </w:rPr>
            </w:pPr>
            <w:r w:rsidRPr="001F078B">
              <w:rPr>
                <w:rFonts w:cs="Arial"/>
                <w:kern w:val="2"/>
                <w:szCs w:val="24"/>
                <w:lang w:val="en-US" w:eastAsia="zh-CN"/>
              </w:rPr>
              <w:t>2640</w:t>
            </w:r>
          </w:p>
        </w:tc>
        <w:tc>
          <w:tcPr>
            <w:tcW w:w="667" w:type="dxa"/>
            <w:shd w:val="clear" w:color="auto" w:fill="auto"/>
            <w:vAlign w:val="center"/>
          </w:tcPr>
          <w:p w14:paraId="2EC8C94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67DF1BE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E66764" w:rsidRPr="001F078B" w14:paraId="49FBE7B2" w14:textId="77777777" w:rsidTr="007B5AF8">
        <w:trPr>
          <w:trHeight w:val="54"/>
          <w:jc w:val="center"/>
        </w:trPr>
        <w:tc>
          <w:tcPr>
            <w:tcW w:w="2258" w:type="dxa"/>
            <w:vMerge/>
            <w:shd w:val="clear" w:color="auto" w:fill="auto"/>
            <w:vAlign w:val="center"/>
          </w:tcPr>
          <w:p w14:paraId="219B045E" w14:textId="77777777" w:rsidR="00E66764" w:rsidRPr="001F078B" w:rsidRDefault="00E66764" w:rsidP="007B5AF8">
            <w:pPr>
              <w:pStyle w:val="TAC"/>
              <w:keepNext w:val="0"/>
            </w:pPr>
          </w:p>
        </w:tc>
        <w:tc>
          <w:tcPr>
            <w:tcW w:w="872" w:type="dxa"/>
            <w:shd w:val="clear" w:color="auto" w:fill="auto"/>
            <w:vAlign w:val="center"/>
          </w:tcPr>
          <w:p w14:paraId="530357B3" w14:textId="77777777" w:rsidR="00E66764" w:rsidRPr="001F078B" w:rsidRDefault="00E66764" w:rsidP="007B5AF8">
            <w:pPr>
              <w:pStyle w:val="TAC"/>
              <w:keepNext w:val="0"/>
              <w:rPr>
                <w:lang w:eastAsia="zh-CN"/>
              </w:rPr>
            </w:pPr>
            <w:r w:rsidRPr="001F078B">
              <w:rPr>
                <w:rFonts w:cs="Arial"/>
                <w:kern w:val="2"/>
                <w:szCs w:val="24"/>
                <w:lang w:val="en-US" w:eastAsia="zh-CN"/>
              </w:rPr>
              <w:t>13</w:t>
            </w:r>
          </w:p>
        </w:tc>
        <w:tc>
          <w:tcPr>
            <w:tcW w:w="1167" w:type="dxa"/>
            <w:shd w:val="clear" w:color="auto" w:fill="auto"/>
            <w:noWrap/>
            <w:vAlign w:val="center"/>
          </w:tcPr>
          <w:p w14:paraId="424847CB" w14:textId="77777777" w:rsidR="00E66764" w:rsidRPr="001F078B" w:rsidRDefault="00E66764" w:rsidP="007B5AF8">
            <w:pPr>
              <w:pStyle w:val="TAC"/>
              <w:keepNext w:val="0"/>
              <w:rPr>
                <w:kern w:val="2"/>
                <w:szCs w:val="24"/>
                <w:lang w:val="en-US" w:eastAsia="zh-CN"/>
              </w:rPr>
            </w:pPr>
            <w:r w:rsidRPr="001F078B">
              <w:rPr>
                <w:rFonts w:eastAsia="Malgun Gothic" w:cs="Arial"/>
                <w:kern w:val="2"/>
                <w:szCs w:val="24"/>
                <w:lang w:val="en-US" w:eastAsia="ko-KR"/>
              </w:rPr>
              <w:t>781</w:t>
            </w:r>
          </w:p>
        </w:tc>
        <w:tc>
          <w:tcPr>
            <w:tcW w:w="746" w:type="dxa"/>
            <w:shd w:val="clear" w:color="auto" w:fill="auto"/>
            <w:noWrap/>
            <w:vAlign w:val="center"/>
          </w:tcPr>
          <w:p w14:paraId="69F7017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43FF764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3A69C2BC" w14:textId="77777777" w:rsidR="00E66764" w:rsidRPr="001F078B" w:rsidRDefault="00E66764" w:rsidP="007B5AF8">
            <w:pPr>
              <w:pStyle w:val="TAC"/>
              <w:keepNext w:val="0"/>
              <w:rPr>
                <w:kern w:val="2"/>
                <w:szCs w:val="24"/>
                <w:lang w:val="en-US" w:eastAsia="zh-CN"/>
              </w:rPr>
            </w:pPr>
            <w:r w:rsidRPr="001F078B">
              <w:rPr>
                <w:rFonts w:cs="Arial"/>
                <w:kern w:val="2"/>
                <w:szCs w:val="24"/>
                <w:lang w:val="en-US" w:eastAsia="zh-CN"/>
              </w:rPr>
              <w:t>750</w:t>
            </w:r>
          </w:p>
        </w:tc>
        <w:tc>
          <w:tcPr>
            <w:tcW w:w="667" w:type="dxa"/>
            <w:shd w:val="clear" w:color="auto" w:fill="auto"/>
            <w:vAlign w:val="center"/>
          </w:tcPr>
          <w:p w14:paraId="06607593" w14:textId="77777777" w:rsidR="00E66764" w:rsidRPr="001F078B" w:rsidRDefault="00E66764" w:rsidP="007B5AF8">
            <w:pPr>
              <w:pStyle w:val="TAC"/>
              <w:keepNext w:val="0"/>
              <w:rPr>
                <w:rFonts w:eastAsia="Malgun Gothic"/>
                <w:kern w:val="2"/>
                <w:szCs w:val="24"/>
                <w:lang w:val="en-US" w:eastAsia="ko-KR"/>
              </w:rPr>
            </w:pPr>
            <w:r w:rsidRPr="001F078B">
              <w:rPr>
                <w:rFonts w:cs="Arial"/>
                <w:kern w:val="2"/>
                <w:szCs w:val="24"/>
                <w:lang w:val="en-US" w:eastAsia="zh-CN"/>
              </w:rPr>
              <w:t>31</w:t>
            </w:r>
          </w:p>
        </w:tc>
        <w:tc>
          <w:tcPr>
            <w:tcW w:w="1040" w:type="dxa"/>
            <w:shd w:val="clear" w:color="auto" w:fill="auto"/>
            <w:vAlign w:val="center"/>
          </w:tcPr>
          <w:p w14:paraId="3D8B429F" w14:textId="77777777" w:rsidR="00E66764" w:rsidRPr="001F078B" w:rsidRDefault="00E66764" w:rsidP="007B5AF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2</w:t>
            </w:r>
          </w:p>
          <w:p w14:paraId="2287ACC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B7</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E66764" w:rsidRPr="001F078B" w14:paraId="7B3DD4D4" w14:textId="77777777" w:rsidTr="007B5AF8">
        <w:trPr>
          <w:trHeight w:val="54"/>
          <w:jc w:val="center"/>
        </w:trPr>
        <w:tc>
          <w:tcPr>
            <w:tcW w:w="2258" w:type="dxa"/>
            <w:vMerge/>
            <w:shd w:val="clear" w:color="auto" w:fill="auto"/>
            <w:vAlign w:val="center"/>
          </w:tcPr>
          <w:p w14:paraId="5FF4613E" w14:textId="77777777" w:rsidR="00E66764" w:rsidRPr="001F078B" w:rsidRDefault="00E66764" w:rsidP="007B5AF8">
            <w:pPr>
              <w:pStyle w:val="TAC"/>
              <w:keepNext w:val="0"/>
            </w:pPr>
          </w:p>
        </w:tc>
        <w:tc>
          <w:tcPr>
            <w:tcW w:w="872" w:type="dxa"/>
            <w:shd w:val="clear" w:color="auto" w:fill="auto"/>
            <w:vAlign w:val="center"/>
          </w:tcPr>
          <w:p w14:paraId="3D436F99" w14:textId="77777777" w:rsidR="00E66764" w:rsidRPr="001F078B" w:rsidRDefault="00E66764" w:rsidP="007B5AF8">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14:paraId="5F1D25E2" w14:textId="77777777" w:rsidR="00E66764" w:rsidRPr="001F078B" w:rsidRDefault="00E66764" w:rsidP="007B5AF8">
            <w:pPr>
              <w:pStyle w:val="TAC"/>
              <w:keepNext w:val="0"/>
              <w:rPr>
                <w:kern w:val="2"/>
                <w:szCs w:val="24"/>
                <w:lang w:val="en-US" w:eastAsia="zh-CN"/>
              </w:rPr>
            </w:pPr>
            <w:r w:rsidRPr="001F078B">
              <w:rPr>
                <w:rFonts w:eastAsia="Malgun Gothic" w:cs="Arial"/>
                <w:kern w:val="2"/>
                <w:szCs w:val="24"/>
                <w:lang w:val="en-US" w:eastAsia="ko-KR"/>
              </w:rPr>
              <w:t>1770</w:t>
            </w:r>
          </w:p>
        </w:tc>
        <w:tc>
          <w:tcPr>
            <w:tcW w:w="746" w:type="dxa"/>
            <w:shd w:val="clear" w:color="auto" w:fill="auto"/>
            <w:noWrap/>
            <w:vAlign w:val="center"/>
          </w:tcPr>
          <w:p w14:paraId="7C433F1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3AD950F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3E030EE2" w14:textId="77777777" w:rsidR="00E66764" w:rsidRPr="001F078B" w:rsidRDefault="00E66764" w:rsidP="007B5AF8">
            <w:pPr>
              <w:pStyle w:val="TAC"/>
              <w:keepNext w:val="0"/>
              <w:rPr>
                <w:kern w:val="2"/>
                <w:szCs w:val="24"/>
                <w:lang w:val="en-US" w:eastAsia="zh-CN"/>
              </w:rPr>
            </w:pPr>
            <w:r w:rsidRPr="001F078B">
              <w:rPr>
                <w:rFonts w:eastAsia="Malgun Gothic" w:cs="Arial"/>
                <w:kern w:val="2"/>
                <w:szCs w:val="24"/>
                <w:lang w:val="en-US" w:eastAsia="ko-KR"/>
              </w:rPr>
              <w:t>2170</w:t>
            </w:r>
          </w:p>
        </w:tc>
        <w:tc>
          <w:tcPr>
            <w:tcW w:w="667" w:type="dxa"/>
            <w:shd w:val="clear" w:color="auto" w:fill="auto"/>
            <w:vAlign w:val="center"/>
          </w:tcPr>
          <w:p w14:paraId="165ECC12"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4DC78B7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E66764" w:rsidRPr="001F078B" w14:paraId="3C95E97C" w14:textId="77777777" w:rsidTr="007B5AF8">
        <w:trPr>
          <w:trHeight w:val="54"/>
          <w:jc w:val="center"/>
        </w:trPr>
        <w:tc>
          <w:tcPr>
            <w:tcW w:w="2258" w:type="dxa"/>
            <w:vMerge w:val="restart"/>
            <w:shd w:val="clear" w:color="auto" w:fill="auto"/>
            <w:vAlign w:val="center"/>
          </w:tcPr>
          <w:p w14:paraId="0E1AB43E" w14:textId="77777777" w:rsidR="00E66764" w:rsidRPr="001F078B" w:rsidRDefault="00E66764" w:rsidP="007B5AF8">
            <w:pPr>
              <w:pStyle w:val="TAC"/>
              <w:keepNext w:val="0"/>
            </w:pPr>
            <w:r w:rsidRPr="001F078B">
              <w:rPr>
                <w:rFonts w:eastAsia="Malgun Gothic" w:cs="Arial"/>
                <w:kern w:val="2"/>
                <w:szCs w:val="24"/>
                <w:lang w:val="en-US" w:eastAsia="ko-KR"/>
              </w:rPr>
              <w:t>DC_7-13_n66</w:t>
            </w:r>
          </w:p>
        </w:tc>
        <w:tc>
          <w:tcPr>
            <w:tcW w:w="872" w:type="dxa"/>
            <w:shd w:val="clear" w:color="auto" w:fill="auto"/>
            <w:vAlign w:val="center"/>
          </w:tcPr>
          <w:p w14:paraId="31815F4E" w14:textId="77777777" w:rsidR="00E66764" w:rsidRPr="001F078B" w:rsidRDefault="00E66764" w:rsidP="007B5AF8">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14:paraId="4B31F054" w14:textId="77777777" w:rsidR="00E66764" w:rsidRPr="001F078B" w:rsidRDefault="00E66764" w:rsidP="007B5AF8">
            <w:pPr>
              <w:pStyle w:val="TAC"/>
              <w:keepNext w:val="0"/>
              <w:rPr>
                <w:kern w:val="2"/>
                <w:szCs w:val="24"/>
                <w:lang w:val="en-US" w:eastAsia="zh-CN"/>
              </w:rPr>
            </w:pPr>
            <w:r w:rsidRPr="001F078B">
              <w:rPr>
                <w:rFonts w:eastAsia="Malgun Gothic" w:cs="Arial"/>
                <w:kern w:val="2"/>
                <w:szCs w:val="24"/>
                <w:lang w:val="en-US" w:eastAsia="ko-KR"/>
              </w:rPr>
              <w:t>2540</w:t>
            </w:r>
          </w:p>
        </w:tc>
        <w:tc>
          <w:tcPr>
            <w:tcW w:w="746" w:type="dxa"/>
            <w:shd w:val="clear" w:color="auto" w:fill="auto"/>
            <w:noWrap/>
            <w:vAlign w:val="center"/>
          </w:tcPr>
          <w:p w14:paraId="55DD9AC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3188DE4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6AC50769" w14:textId="77777777" w:rsidR="00E66764" w:rsidRPr="001F078B" w:rsidRDefault="00E66764" w:rsidP="007B5AF8">
            <w:pPr>
              <w:pStyle w:val="TAC"/>
              <w:keepNext w:val="0"/>
              <w:rPr>
                <w:kern w:val="2"/>
                <w:szCs w:val="24"/>
                <w:lang w:val="en-US" w:eastAsia="zh-CN"/>
              </w:rPr>
            </w:pPr>
            <w:r w:rsidRPr="001F078B">
              <w:rPr>
                <w:rFonts w:cs="Arial"/>
                <w:kern w:val="2"/>
                <w:szCs w:val="24"/>
                <w:lang w:val="en-US" w:eastAsia="zh-CN"/>
              </w:rPr>
              <w:t>2660</w:t>
            </w:r>
          </w:p>
        </w:tc>
        <w:tc>
          <w:tcPr>
            <w:tcW w:w="667" w:type="dxa"/>
            <w:shd w:val="clear" w:color="auto" w:fill="auto"/>
            <w:vAlign w:val="center"/>
          </w:tcPr>
          <w:p w14:paraId="23BA4660" w14:textId="77777777" w:rsidR="00E66764" w:rsidRPr="001F078B" w:rsidRDefault="00E66764" w:rsidP="007B5AF8">
            <w:pPr>
              <w:pStyle w:val="TAC"/>
              <w:keepNext w:val="0"/>
              <w:rPr>
                <w:rFonts w:eastAsia="Malgun Gothic"/>
                <w:kern w:val="2"/>
                <w:szCs w:val="24"/>
                <w:lang w:val="en-US" w:eastAsia="ko-KR"/>
              </w:rPr>
            </w:pPr>
            <w:r w:rsidRPr="001F078B">
              <w:rPr>
                <w:rFonts w:cs="Arial"/>
                <w:kern w:val="2"/>
                <w:szCs w:val="24"/>
                <w:lang w:val="en-US" w:eastAsia="zh-CN"/>
              </w:rPr>
              <w:t>18</w:t>
            </w:r>
          </w:p>
        </w:tc>
        <w:tc>
          <w:tcPr>
            <w:tcW w:w="1040" w:type="dxa"/>
            <w:shd w:val="clear" w:color="auto" w:fill="auto"/>
            <w:vAlign w:val="center"/>
          </w:tcPr>
          <w:p w14:paraId="3C2A94D6" w14:textId="77777777" w:rsidR="00E66764" w:rsidRPr="001F078B" w:rsidRDefault="00E66764" w:rsidP="007B5AF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14:paraId="489CA5E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13</w:t>
            </w:r>
            <w:r w:rsidRPr="001F078B">
              <w:rPr>
                <w:rFonts w:eastAsia="Malgun Gothic" w:cs="Arial"/>
                <w:kern w:val="2"/>
                <w:szCs w:val="24"/>
                <w:lang w:val="en-US" w:eastAsia="ko-KR"/>
              </w:rPr>
              <w:t>|</w:t>
            </w:r>
          </w:p>
        </w:tc>
      </w:tr>
      <w:tr w:rsidR="00E66764" w:rsidRPr="001F078B" w14:paraId="63E4903D" w14:textId="77777777" w:rsidTr="007B5AF8">
        <w:trPr>
          <w:trHeight w:val="54"/>
          <w:jc w:val="center"/>
        </w:trPr>
        <w:tc>
          <w:tcPr>
            <w:tcW w:w="2258" w:type="dxa"/>
            <w:vMerge/>
            <w:shd w:val="clear" w:color="auto" w:fill="auto"/>
            <w:vAlign w:val="center"/>
          </w:tcPr>
          <w:p w14:paraId="5E2B0DF7" w14:textId="77777777" w:rsidR="00E66764" w:rsidRPr="001F078B" w:rsidRDefault="00E66764" w:rsidP="007B5AF8">
            <w:pPr>
              <w:pStyle w:val="TAC"/>
              <w:keepNext w:val="0"/>
            </w:pPr>
          </w:p>
        </w:tc>
        <w:tc>
          <w:tcPr>
            <w:tcW w:w="872" w:type="dxa"/>
            <w:shd w:val="clear" w:color="auto" w:fill="auto"/>
            <w:vAlign w:val="center"/>
          </w:tcPr>
          <w:p w14:paraId="34C3A75B" w14:textId="77777777" w:rsidR="00E66764" w:rsidRPr="001F078B" w:rsidRDefault="00E66764" w:rsidP="007B5AF8">
            <w:pPr>
              <w:pStyle w:val="TAC"/>
              <w:keepNext w:val="0"/>
              <w:rPr>
                <w:lang w:eastAsia="zh-CN"/>
              </w:rPr>
            </w:pPr>
            <w:r w:rsidRPr="001F078B">
              <w:rPr>
                <w:rFonts w:eastAsia="Malgun Gothic" w:cs="Arial"/>
                <w:kern w:val="2"/>
                <w:szCs w:val="24"/>
                <w:lang w:val="en-US" w:eastAsia="ko-KR"/>
              </w:rPr>
              <w:t>13</w:t>
            </w:r>
          </w:p>
        </w:tc>
        <w:tc>
          <w:tcPr>
            <w:tcW w:w="1167" w:type="dxa"/>
            <w:shd w:val="clear" w:color="auto" w:fill="auto"/>
            <w:noWrap/>
            <w:vAlign w:val="center"/>
          </w:tcPr>
          <w:p w14:paraId="50F813BE" w14:textId="77777777" w:rsidR="00E66764" w:rsidRPr="001F078B" w:rsidRDefault="00E66764" w:rsidP="007B5AF8">
            <w:pPr>
              <w:pStyle w:val="TAC"/>
              <w:keepNext w:val="0"/>
              <w:rPr>
                <w:kern w:val="2"/>
                <w:szCs w:val="24"/>
                <w:lang w:val="en-US" w:eastAsia="zh-CN"/>
              </w:rPr>
            </w:pPr>
            <w:r w:rsidRPr="001F078B">
              <w:rPr>
                <w:rFonts w:eastAsia="Malgun Gothic" w:cs="Arial"/>
                <w:kern w:val="2"/>
                <w:szCs w:val="24"/>
                <w:lang w:val="en-US" w:eastAsia="ko-KR"/>
              </w:rPr>
              <w:t>780</w:t>
            </w:r>
          </w:p>
        </w:tc>
        <w:tc>
          <w:tcPr>
            <w:tcW w:w="746" w:type="dxa"/>
            <w:shd w:val="clear" w:color="auto" w:fill="auto"/>
            <w:noWrap/>
            <w:vAlign w:val="center"/>
          </w:tcPr>
          <w:p w14:paraId="581A3704"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00BD69E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7D936C8B" w14:textId="77777777" w:rsidR="00E66764" w:rsidRPr="001F078B" w:rsidRDefault="00E66764" w:rsidP="007B5AF8">
            <w:pPr>
              <w:pStyle w:val="TAC"/>
              <w:keepNext w:val="0"/>
              <w:rPr>
                <w:kern w:val="2"/>
                <w:szCs w:val="24"/>
                <w:lang w:val="en-US" w:eastAsia="zh-CN"/>
              </w:rPr>
            </w:pPr>
            <w:r w:rsidRPr="001F078B">
              <w:rPr>
                <w:rFonts w:cs="Arial"/>
                <w:kern w:val="2"/>
                <w:szCs w:val="24"/>
                <w:lang w:val="en-US" w:eastAsia="zh-CN"/>
              </w:rPr>
              <w:t>749</w:t>
            </w:r>
          </w:p>
        </w:tc>
        <w:tc>
          <w:tcPr>
            <w:tcW w:w="667" w:type="dxa"/>
            <w:shd w:val="clear" w:color="auto" w:fill="auto"/>
            <w:vAlign w:val="center"/>
          </w:tcPr>
          <w:p w14:paraId="1BB81D3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01458AA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E66764" w:rsidRPr="001F078B" w14:paraId="126810D6" w14:textId="77777777" w:rsidTr="007B5AF8">
        <w:trPr>
          <w:trHeight w:val="54"/>
          <w:jc w:val="center"/>
        </w:trPr>
        <w:tc>
          <w:tcPr>
            <w:tcW w:w="2258" w:type="dxa"/>
            <w:vMerge/>
            <w:shd w:val="clear" w:color="auto" w:fill="auto"/>
            <w:vAlign w:val="center"/>
          </w:tcPr>
          <w:p w14:paraId="527E6C1F" w14:textId="77777777" w:rsidR="00E66764" w:rsidRPr="001F078B" w:rsidRDefault="00E66764" w:rsidP="007B5AF8">
            <w:pPr>
              <w:pStyle w:val="TAC"/>
              <w:keepNext w:val="0"/>
            </w:pPr>
          </w:p>
        </w:tc>
        <w:tc>
          <w:tcPr>
            <w:tcW w:w="872" w:type="dxa"/>
            <w:shd w:val="clear" w:color="auto" w:fill="auto"/>
            <w:vAlign w:val="center"/>
          </w:tcPr>
          <w:p w14:paraId="5706BF25" w14:textId="77777777" w:rsidR="00E66764" w:rsidRPr="001F078B" w:rsidRDefault="00E66764" w:rsidP="007B5AF8">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14:paraId="38DFDF22" w14:textId="77777777" w:rsidR="00E66764" w:rsidRPr="001F078B" w:rsidRDefault="00E66764" w:rsidP="007B5AF8">
            <w:pPr>
              <w:pStyle w:val="TAC"/>
              <w:keepNext w:val="0"/>
              <w:rPr>
                <w:kern w:val="2"/>
                <w:szCs w:val="24"/>
                <w:lang w:val="en-US" w:eastAsia="zh-CN"/>
              </w:rPr>
            </w:pPr>
            <w:r w:rsidRPr="001F078B">
              <w:rPr>
                <w:rFonts w:eastAsia="Malgun Gothic" w:cs="Arial"/>
                <w:kern w:val="2"/>
                <w:szCs w:val="24"/>
                <w:lang w:val="en-US" w:eastAsia="ko-KR"/>
              </w:rPr>
              <w:t>1720</w:t>
            </w:r>
          </w:p>
        </w:tc>
        <w:tc>
          <w:tcPr>
            <w:tcW w:w="746" w:type="dxa"/>
            <w:shd w:val="clear" w:color="auto" w:fill="auto"/>
            <w:noWrap/>
            <w:vAlign w:val="center"/>
          </w:tcPr>
          <w:p w14:paraId="7F7FFC6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6C021E0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2847F300" w14:textId="77777777" w:rsidR="00E66764" w:rsidRPr="001F078B" w:rsidRDefault="00E66764" w:rsidP="007B5AF8">
            <w:pPr>
              <w:pStyle w:val="TAC"/>
              <w:keepNext w:val="0"/>
              <w:rPr>
                <w:kern w:val="2"/>
                <w:szCs w:val="24"/>
                <w:lang w:val="en-US" w:eastAsia="zh-CN"/>
              </w:rPr>
            </w:pPr>
            <w:r w:rsidRPr="001F078B">
              <w:rPr>
                <w:rFonts w:cs="Arial"/>
                <w:kern w:val="2"/>
                <w:szCs w:val="24"/>
                <w:lang w:val="en-US" w:eastAsia="zh-CN"/>
              </w:rPr>
              <w:t>2120</w:t>
            </w:r>
          </w:p>
        </w:tc>
        <w:tc>
          <w:tcPr>
            <w:tcW w:w="667" w:type="dxa"/>
            <w:shd w:val="clear" w:color="auto" w:fill="auto"/>
            <w:vAlign w:val="center"/>
          </w:tcPr>
          <w:p w14:paraId="6B4220D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62F2A9C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E66764" w:rsidRPr="001F078B" w14:paraId="7BE81A43" w14:textId="77777777" w:rsidTr="007B5AF8">
        <w:trPr>
          <w:trHeight w:val="54"/>
          <w:jc w:val="center"/>
        </w:trPr>
        <w:tc>
          <w:tcPr>
            <w:tcW w:w="2258" w:type="dxa"/>
            <w:vMerge w:val="restart"/>
            <w:shd w:val="clear" w:color="auto" w:fill="auto"/>
            <w:vAlign w:val="center"/>
          </w:tcPr>
          <w:p w14:paraId="3D5A978B" w14:textId="77777777" w:rsidR="00E66764" w:rsidRPr="001F078B" w:rsidRDefault="00E66764" w:rsidP="007B5AF8">
            <w:pPr>
              <w:pStyle w:val="TAC"/>
            </w:pPr>
            <w:r>
              <w:t>DC_7A-20A_n1A</w:t>
            </w:r>
          </w:p>
        </w:tc>
        <w:tc>
          <w:tcPr>
            <w:tcW w:w="872" w:type="dxa"/>
            <w:shd w:val="clear" w:color="auto" w:fill="auto"/>
            <w:vAlign w:val="center"/>
          </w:tcPr>
          <w:p w14:paraId="57747301" w14:textId="77777777" w:rsidR="00E66764" w:rsidRPr="001F078B" w:rsidRDefault="00E66764" w:rsidP="007B5AF8">
            <w:pPr>
              <w:pStyle w:val="TAC"/>
              <w:rPr>
                <w:rFonts w:eastAsia="Malgun Gothic" w:cs="Arial"/>
                <w:kern w:val="2"/>
                <w:szCs w:val="24"/>
                <w:lang w:val="en-US" w:eastAsia="ko-KR"/>
              </w:rPr>
            </w:pPr>
            <w:r>
              <w:rPr>
                <w:rFonts w:eastAsia="MS Mincho"/>
              </w:rPr>
              <w:t>7</w:t>
            </w:r>
          </w:p>
        </w:tc>
        <w:tc>
          <w:tcPr>
            <w:tcW w:w="1167" w:type="dxa"/>
            <w:shd w:val="clear" w:color="auto" w:fill="auto"/>
            <w:noWrap/>
            <w:vAlign w:val="center"/>
          </w:tcPr>
          <w:p w14:paraId="296CE074" w14:textId="77777777" w:rsidR="00E66764" w:rsidRPr="001F078B" w:rsidRDefault="00E66764" w:rsidP="007B5AF8">
            <w:pPr>
              <w:pStyle w:val="TAC"/>
              <w:rPr>
                <w:rFonts w:eastAsia="Malgun Gothic" w:cs="Arial"/>
                <w:kern w:val="2"/>
                <w:szCs w:val="24"/>
                <w:lang w:val="en-US" w:eastAsia="ko-KR"/>
              </w:rPr>
            </w:pPr>
            <w:r>
              <w:t>2510</w:t>
            </w:r>
          </w:p>
        </w:tc>
        <w:tc>
          <w:tcPr>
            <w:tcW w:w="746" w:type="dxa"/>
            <w:shd w:val="clear" w:color="auto" w:fill="auto"/>
            <w:noWrap/>
            <w:vAlign w:val="center"/>
          </w:tcPr>
          <w:p w14:paraId="50EB9BFB" w14:textId="77777777" w:rsidR="00E66764" w:rsidRPr="001F078B" w:rsidRDefault="00E66764" w:rsidP="007B5AF8">
            <w:pPr>
              <w:pStyle w:val="TAC"/>
              <w:rPr>
                <w:rFonts w:eastAsia="Malgun Gothic" w:cs="Arial"/>
                <w:kern w:val="2"/>
                <w:szCs w:val="24"/>
                <w:lang w:val="en-US" w:eastAsia="ko-KR"/>
              </w:rPr>
            </w:pPr>
            <w:r>
              <w:t>10</w:t>
            </w:r>
          </w:p>
        </w:tc>
        <w:tc>
          <w:tcPr>
            <w:tcW w:w="877" w:type="dxa"/>
            <w:shd w:val="clear" w:color="auto" w:fill="auto"/>
            <w:noWrap/>
            <w:vAlign w:val="center"/>
          </w:tcPr>
          <w:p w14:paraId="79CBBDDA" w14:textId="77777777" w:rsidR="00E66764" w:rsidRPr="001F078B" w:rsidRDefault="00E66764" w:rsidP="007B5AF8">
            <w:pPr>
              <w:pStyle w:val="TAC"/>
              <w:rPr>
                <w:rFonts w:eastAsia="Malgun Gothic" w:cs="Arial"/>
                <w:kern w:val="2"/>
                <w:szCs w:val="24"/>
                <w:lang w:val="en-US" w:eastAsia="ko-KR"/>
              </w:rPr>
            </w:pPr>
            <w:r>
              <w:t>50</w:t>
            </w:r>
          </w:p>
        </w:tc>
        <w:tc>
          <w:tcPr>
            <w:tcW w:w="1299" w:type="dxa"/>
            <w:shd w:val="clear" w:color="auto" w:fill="auto"/>
            <w:noWrap/>
            <w:vAlign w:val="center"/>
          </w:tcPr>
          <w:p w14:paraId="183F53F3" w14:textId="77777777" w:rsidR="00E66764" w:rsidRPr="001F078B" w:rsidRDefault="00E66764" w:rsidP="007B5AF8">
            <w:pPr>
              <w:pStyle w:val="TAC"/>
              <w:rPr>
                <w:rFonts w:cs="Arial"/>
                <w:kern w:val="2"/>
                <w:szCs w:val="24"/>
                <w:lang w:val="en-US" w:eastAsia="zh-CN"/>
              </w:rPr>
            </w:pPr>
            <w:r>
              <w:rPr>
                <w:rFonts w:cs="Arial"/>
              </w:rPr>
              <w:t>2630</w:t>
            </w:r>
          </w:p>
        </w:tc>
        <w:tc>
          <w:tcPr>
            <w:tcW w:w="667" w:type="dxa"/>
            <w:shd w:val="clear" w:color="auto" w:fill="auto"/>
            <w:vAlign w:val="center"/>
          </w:tcPr>
          <w:p w14:paraId="50845F94" w14:textId="77777777" w:rsidR="00E66764" w:rsidRPr="001F078B" w:rsidRDefault="00E66764" w:rsidP="007B5AF8">
            <w:pPr>
              <w:pStyle w:val="TAC"/>
              <w:rPr>
                <w:rFonts w:eastAsia="Malgun Gothic" w:cs="Arial"/>
                <w:kern w:val="2"/>
                <w:szCs w:val="24"/>
                <w:lang w:val="en-US" w:eastAsia="ko-KR"/>
              </w:rPr>
            </w:pPr>
            <w:r>
              <w:t>N/A</w:t>
            </w:r>
          </w:p>
        </w:tc>
        <w:tc>
          <w:tcPr>
            <w:tcW w:w="1040" w:type="dxa"/>
            <w:shd w:val="clear" w:color="auto" w:fill="auto"/>
            <w:vAlign w:val="center"/>
          </w:tcPr>
          <w:p w14:paraId="0153837E" w14:textId="77777777" w:rsidR="00E66764" w:rsidRPr="001F078B" w:rsidRDefault="00E66764" w:rsidP="007B5AF8">
            <w:pPr>
              <w:pStyle w:val="TAC"/>
              <w:rPr>
                <w:rFonts w:eastAsia="Malgun Gothic" w:cs="Arial"/>
                <w:kern w:val="2"/>
                <w:szCs w:val="24"/>
                <w:lang w:val="en-US" w:eastAsia="ko-KR"/>
              </w:rPr>
            </w:pPr>
            <w:r>
              <w:t>N/A</w:t>
            </w:r>
          </w:p>
        </w:tc>
      </w:tr>
      <w:tr w:rsidR="00E66764" w:rsidRPr="001F078B" w14:paraId="00ADE4B0" w14:textId="77777777" w:rsidTr="007B5AF8">
        <w:trPr>
          <w:trHeight w:val="54"/>
          <w:jc w:val="center"/>
        </w:trPr>
        <w:tc>
          <w:tcPr>
            <w:tcW w:w="2258" w:type="dxa"/>
            <w:vMerge/>
            <w:shd w:val="clear" w:color="auto" w:fill="auto"/>
            <w:vAlign w:val="center"/>
          </w:tcPr>
          <w:p w14:paraId="124483F7" w14:textId="77777777" w:rsidR="00E66764" w:rsidRPr="001F078B" w:rsidRDefault="00E66764" w:rsidP="007B5AF8">
            <w:pPr>
              <w:pStyle w:val="TAC"/>
            </w:pPr>
          </w:p>
        </w:tc>
        <w:tc>
          <w:tcPr>
            <w:tcW w:w="872" w:type="dxa"/>
            <w:shd w:val="clear" w:color="auto" w:fill="auto"/>
            <w:vAlign w:val="center"/>
          </w:tcPr>
          <w:p w14:paraId="698750E7" w14:textId="77777777" w:rsidR="00E66764" w:rsidRPr="001F078B" w:rsidRDefault="00E66764" w:rsidP="007B5AF8">
            <w:pPr>
              <w:pStyle w:val="TAC"/>
              <w:rPr>
                <w:rFonts w:eastAsia="Malgun Gothic" w:cs="Arial"/>
                <w:kern w:val="2"/>
                <w:szCs w:val="24"/>
                <w:lang w:val="en-US" w:eastAsia="ko-KR"/>
              </w:rPr>
            </w:pPr>
            <w:r>
              <w:rPr>
                <w:rFonts w:eastAsia="MS Mincho"/>
              </w:rPr>
              <w:t>20</w:t>
            </w:r>
          </w:p>
        </w:tc>
        <w:tc>
          <w:tcPr>
            <w:tcW w:w="1167" w:type="dxa"/>
            <w:shd w:val="clear" w:color="auto" w:fill="auto"/>
            <w:noWrap/>
            <w:vAlign w:val="center"/>
          </w:tcPr>
          <w:p w14:paraId="07379446" w14:textId="77777777" w:rsidR="00E66764" w:rsidRPr="001F078B" w:rsidRDefault="00E66764" w:rsidP="007B5AF8">
            <w:pPr>
              <w:pStyle w:val="TAC"/>
              <w:rPr>
                <w:rFonts w:eastAsia="Malgun Gothic" w:cs="Arial"/>
                <w:kern w:val="2"/>
                <w:szCs w:val="24"/>
                <w:lang w:val="en-US" w:eastAsia="ko-KR"/>
              </w:rPr>
            </w:pPr>
            <w:r>
              <w:rPr>
                <w:rFonts w:cs="Arial"/>
                <w:lang w:val="en-US"/>
              </w:rPr>
              <w:t>841</w:t>
            </w:r>
          </w:p>
        </w:tc>
        <w:tc>
          <w:tcPr>
            <w:tcW w:w="746" w:type="dxa"/>
            <w:shd w:val="clear" w:color="auto" w:fill="auto"/>
            <w:noWrap/>
            <w:vAlign w:val="center"/>
          </w:tcPr>
          <w:p w14:paraId="7A3FF98C" w14:textId="77777777" w:rsidR="00E66764" w:rsidRPr="001F078B" w:rsidRDefault="00E66764" w:rsidP="007B5AF8">
            <w:pPr>
              <w:pStyle w:val="TAC"/>
              <w:rPr>
                <w:rFonts w:eastAsia="Malgun Gothic" w:cs="Arial"/>
                <w:kern w:val="2"/>
                <w:szCs w:val="24"/>
                <w:lang w:val="en-US" w:eastAsia="ko-KR"/>
              </w:rPr>
            </w:pPr>
            <w:r>
              <w:rPr>
                <w:rFonts w:eastAsia="Malgun Gothic"/>
                <w:szCs w:val="18"/>
                <w:lang w:eastAsia="ko-KR"/>
              </w:rPr>
              <w:t>10</w:t>
            </w:r>
          </w:p>
        </w:tc>
        <w:tc>
          <w:tcPr>
            <w:tcW w:w="877" w:type="dxa"/>
            <w:shd w:val="clear" w:color="auto" w:fill="auto"/>
            <w:noWrap/>
            <w:vAlign w:val="center"/>
          </w:tcPr>
          <w:p w14:paraId="035571F0" w14:textId="77777777" w:rsidR="00E66764" w:rsidRPr="001F078B" w:rsidRDefault="00E66764" w:rsidP="007B5AF8">
            <w:pPr>
              <w:pStyle w:val="TAC"/>
              <w:rPr>
                <w:rFonts w:eastAsia="Malgun Gothic" w:cs="Arial"/>
                <w:kern w:val="2"/>
                <w:szCs w:val="24"/>
                <w:lang w:val="en-US" w:eastAsia="ko-KR"/>
              </w:rPr>
            </w:pPr>
            <w:r>
              <w:rPr>
                <w:rFonts w:eastAsia="Malgun Gothic"/>
                <w:szCs w:val="18"/>
                <w:lang w:eastAsia="ko-KR"/>
              </w:rPr>
              <w:t>50</w:t>
            </w:r>
          </w:p>
        </w:tc>
        <w:tc>
          <w:tcPr>
            <w:tcW w:w="1299" w:type="dxa"/>
            <w:shd w:val="clear" w:color="auto" w:fill="auto"/>
            <w:noWrap/>
            <w:vAlign w:val="center"/>
          </w:tcPr>
          <w:p w14:paraId="0000C441" w14:textId="77777777" w:rsidR="00E66764" w:rsidRPr="001F078B" w:rsidRDefault="00E66764" w:rsidP="007B5AF8">
            <w:pPr>
              <w:pStyle w:val="TAC"/>
              <w:rPr>
                <w:rFonts w:cs="Arial"/>
                <w:kern w:val="2"/>
                <w:szCs w:val="24"/>
                <w:lang w:val="en-US" w:eastAsia="zh-CN"/>
              </w:rPr>
            </w:pPr>
            <w:r>
              <w:t>800</w:t>
            </w:r>
          </w:p>
        </w:tc>
        <w:tc>
          <w:tcPr>
            <w:tcW w:w="667" w:type="dxa"/>
            <w:shd w:val="clear" w:color="auto" w:fill="auto"/>
            <w:vAlign w:val="center"/>
          </w:tcPr>
          <w:p w14:paraId="3875B0B4" w14:textId="77777777" w:rsidR="00E66764" w:rsidRPr="001F078B" w:rsidRDefault="00E66764" w:rsidP="007B5AF8">
            <w:pPr>
              <w:pStyle w:val="TAC"/>
              <w:rPr>
                <w:rFonts w:eastAsia="Malgun Gothic" w:cs="Arial"/>
                <w:kern w:val="2"/>
                <w:szCs w:val="24"/>
                <w:lang w:val="en-US" w:eastAsia="ko-KR"/>
              </w:rPr>
            </w:pPr>
            <w:r>
              <w:rPr>
                <w:lang w:eastAsia="ja-JP"/>
              </w:rPr>
              <w:t>4.5</w:t>
            </w:r>
          </w:p>
        </w:tc>
        <w:tc>
          <w:tcPr>
            <w:tcW w:w="1040" w:type="dxa"/>
            <w:shd w:val="clear" w:color="auto" w:fill="auto"/>
            <w:vAlign w:val="center"/>
          </w:tcPr>
          <w:p w14:paraId="1608C0FC" w14:textId="77777777" w:rsidR="00E66764" w:rsidRDefault="00E66764" w:rsidP="007B5AF8">
            <w:pPr>
              <w:pStyle w:val="TAC"/>
              <w:rPr>
                <w:rFonts w:eastAsia="Times New Roman"/>
                <w:lang w:eastAsia="ja-JP"/>
              </w:rPr>
            </w:pPr>
            <w:r>
              <w:rPr>
                <w:lang w:eastAsia="ja-JP"/>
              </w:rPr>
              <w:t>IMD5</w:t>
            </w:r>
          </w:p>
          <w:p w14:paraId="68E051C5" w14:textId="77777777" w:rsidR="00E66764" w:rsidRPr="001F078B" w:rsidRDefault="00E66764" w:rsidP="007B5AF8">
            <w:pPr>
              <w:pStyle w:val="TAC"/>
              <w:rPr>
                <w:rFonts w:eastAsia="Malgun Gothic" w:cs="Arial"/>
                <w:kern w:val="2"/>
                <w:szCs w:val="24"/>
                <w:lang w:val="en-US" w:eastAsia="ko-KR"/>
              </w:rPr>
            </w:pPr>
            <w:r>
              <w:rPr>
                <w:rFonts w:eastAsia="Malgun Gothic" w:cs="Arial"/>
                <w:kern w:val="2"/>
                <w:szCs w:val="24"/>
                <w:lang w:val="en-US" w:eastAsia="ko-KR"/>
              </w:rPr>
              <w:t>|2*f</w:t>
            </w:r>
            <w:r>
              <w:rPr>
                <w:rFonts w:eastAsia="Malgun Gothic" w:cs="Arial"/>
                <w:kern w:val="2"/>
                <w:szCs w:val="24"/>
                <w:vertAlign w:val="subscript"/>
                <w:lang w:val="en-US" w:eastAsia="ko-KR"/>
              </w:rPr>
              <w:t>B7</w:t>
            </w:r>
            <w:r>
              <w:rPr>
                <w:rFonts w:eastAsia="Malgun Gothic" w:cs="Arial"/>
                <w:kern w:val="2"/>
                <w:szCs w:val="24"/>
                <w:lang w:val="en-US" w:eastAsia="ko-KR"/>
              </w:rPr>
              <w:t>-3*f</w:t>
            </w:r>
            <w:r>
              <w:rPr>
                <w:rFonts w:eastAsia="Malgun Gothic" w:cs="Arial"/>
                <w:kern w:val="2"/>
                <w:szCs w:val="24"/>
                <w:vertAlign w:val="subscript"/>
                <w:lang w:val="en-US" w:eastAsia="ko-KR"/>
              </w:rPr>
              <w:t>Bn1</w:t>
            </w:r>
            <w:r>
              <w:rPr>
                <w:rFonts w:eastAsia="Malgun Gothic" w:cs="Arial"/>
                <w:kern w:val="2"/>
                <w:szCs w:val="24"/>
                <w:lang w:val="en-US" w:eastAsia="ko-KR"/>
              </w:rPr>
              <w:t>|</w:t>
            </w:r>
          </w:p>
        </w:tc>
      </w:tr>
      <w:tr w:rsidR="00E66764" w:rsidRPr="001F078B" w14:paraId="3C2EC02E" w14:textId="77777777" w:rsidTr="007B5AF8">
        <w:trPr>
          <w:trHeight w:val="54"/>
          <w:jc w:val="center"/>
        </w:trPr>
        <w:tc>
          <w:tcPr>
            <w:tcW w:w="2258" w:type="dxa"/>
            <w:vMerge/>
            <w:shd w:val="clear" w:color="auto" w:fill="auto"/>
            <w:vAlign w:val="center"/>
          </w:tcPr>
          <w:p w14:paraId="2A2AD98E" w14:textId="77777777" w:rsidR="00E66764" w:rsidRPr="001F078B" w:rsidRDefault="00E66764" w:rsidP="007B5AF8">
            <w:pPr>
              <w:pStyle w:val="TAC"/>
            </w:pPr>
          </w:p>
        </w:tc>
        <w:tc>
          <w:tcPr>
            <w:tcW w:w="872" w:type="dxa"/>
            <w:shd w:val="clear" w:color="auto" w:fill="auto"/>
            <w:vAlign w:val="center"/>
          </w:tcPr>
          <w:p w14:paraId="48E8D71B" w14:textId="77777777" w:rsidR="00E66764" w:rsidRPr="001F078B" w:rsidRDefault="00E66764" w:rsidP="007B5AF8">
            <w:pPr>
              <w:pStyle w:val="TAC"/>
              <w:rPr>
                <w:rFonts w:eastAsia="Malgun Gothic" w:cs="Arial"/>
                <w:kern w:val="2"/>
                <w:szCs w:val="24"/>
                <w:lang w:val="en-US" w:eastAsia="ko-KR"/>
              </w:rPr>
            </w:pPr>
            <w:r>
              <w:rPr>
                <w:rFonts w:eastAsia="MS Mincho"/>
              </w:rPr>
              <w:t>n1</w:t>
            </w:r>
          </w:p>
        </w:tc>
        <w:tc>
          <w:tcPr>
            <w:tcW w:w="1167" w:type="dxa"/>
            <w:shd w:val="clear" w:color="auto" w:fill="auto"/>
            <w:noWrap/>
            <w:vAlign w:val="center"/>
          </w:tcPr>
          <w:p w14:paraId="279106D5" w14:textId="77777777" w:rsidR="00E66764" w:rsidRPr="001F078B" w:rsidRDefault="00E66764" w:rsidP="007B5AF8">
            <w:pPr>
              <w:pStyle w:val="TAC"/>
              <w:rPr>
                <w:rFonts w:eastAsia="Malgun Gothic" w:cs="Arial"/>
                <w:kern w:val="2"/>
                <w:szCs w:val="24"/>
                <w:lang w:val="en-US" w:eastAsia="ko-KR"/>
              </w:rPr>
            </w:pPr>
            <w:r>
              <w:rPr>
                <w:rFonts w:cs="Arial"/>
                <w:lang w:val="en-US"/>
              </w:rPr>
              <w:t>1940</w:t>
            </w:r>
          </w:p>
        </w:tc>
        <w:tc>
          <w:tcPr>
            <w:tcW w:w="746" w:type="dxa"/>
            <w:shd w:val="clear" w:color="auto" w:fill="auto"/>
            <w:noWrap/>
            <w:vAlign w:val="center"/>
          </w:tcPr>
          <w:p w14:paraId="01BFD746" w14:textId="77777777" w:rsidR="00E66764" w:rsidRPr="001F078B" w:rsidRDefault="00E66764" w:rsidP="007B5AF8">
            <w:pPr>
              <w:pStyle w:val="TAC"/>
              <w:rPr>
                <w:rFonts w:eastAsia="Malgun Gothic" w:cs="Arial"/>
                <w:kern w:val="2"/>
                <w:szCs w:val="24"/>
                <w:lang w:val="en-US" w:eastAsia="ko-KR"/>
              </w:rPr>
            </w:pPr>
            <w:r>
              <w:rPr>
                <w:rFonts w:eastAsia="Malgun Gothic"/>
                <w:szCs w:val="18"/>
                <w:lang w:eastAsia="ko-KR"/>
              </w:rPr>
              <w:t>5</w:t>
            </w:r>
          </w:p>
        </w:tc>
        <w:tc>
          <w:tcPr>
            <w:tcW w:w="877" w:type="dxa"/>
            <w:shd w:val="clear" w:color="auto" w:fill="auto"/>
            <w:noWrap/>
            <w:vAlign w:val="center"/>
          </w:tcPr>
          <w:p w14:paraId="37B24D41" w14:textId="77777777" w:rsidR="00E66764" w:rsidRPr="001F078B" w:rsidRDefault="00E66764" w:rsidP="007B5AF8">
            <w:pPr>
              <w:pStyle w:val="TAC"/>
              <w:rPr>
                <w:rFonts w:eastAsia="Malgun Gothic" w:cs="Arial"/>
                <w:kern w:val="2"/>
                <w:szCs w:val="24"/>
                <w:lang w:val="en-US" w:eastAsia="ko-KR"/>
              </w:rPr>
            </w:pPr>
            <w:r>
              <w:rPr>
                <w:rFonts w:eastAsia="Malgun Gothic"/>
                <w:szCs w:val="18"/>
                <w:lang w:eastAsia="ko-KR"/>
              </w:rPr>
              <w:t>25</w:t>
            </w:r>
          </w:p>
        </w:tc>
        <w:tc>
          <w:tcPr>
            <w:tcW w:w="1299" w:type="dxa"/>
            <w:shd w:val="clear" w:color="auto" w:fill="auto"/>
            <w:noWrap/>
            <w:vAlign w:val="center"/>
          </w:tcPr>
          <w:p w14:paraId="4E4A92A1" w14:textId="77777777" w:rsidR="00E66764" w:rsidRPr="001F078B" w:rsidRDefault="00E66764" w:rsidP="007B5AF8">
            <w:pPr>
              <w:pStyle w:val="TAC"/>
              <w:rPr>
                <w:rFonts w:cs="Arial"/>
                <w:kern w:val="2"/>
                <w:szCs w:val="24"/>
                <w:lang w:val="en-US" w:eastAsia="zh-CN"/>
              </w:rPr>
            </w:pPr>
            <w:r>
              <w:t>2130</w:t>
            </w:r>
          </w:p>
        </w:tc>
        <w:tc>
          <w:tcPr>
            <w:tcW w:w="667" w:type="dxa"/>
            <w:shd w:val="clear" w:color="auto" w:fill="auto"/>
            <w:vAlign w:val="center"/>
          </w:tcPr>
          <w:p w14:paraId="1DE7F711" w14:textId="77777777" w:rsidR="00E66764" w:rsidRPr="001F078B" w:rsidRDefault="00E66764" w:rsidP="007B5AF8">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66FE1313" w14:textId="77777777" w:rsidR="00E66764" w:rsidRPr="001F078B" w:rsidRDefault="00E66764" w:rsidP="007B5AF8">
            <w:pPr>
              <w:pStyle w:val="TAC"/>
              <w:rPr>
                <w:rFonts w:eastAsia="Malgun Gothic" w:cs="Arial"/>
                <w:kern w:val="2"/>
                <w:szCs w:val="24"/>
                <w:lang w:val="en-US" w:eastAsia="ko-KR"/>
              </w:rPr>
            </w:pPr>
            <w:r>
              <w:t>N/A</w:t>
            </w:r>
          </w:p>
        </w:tc>
      </w:tr>
      <w:tr w:rsidR="00E66764" w:rsidRPr="001F078B" w14:paraId="4F46F656" w14:textId="77777777" w:rsidTr="007B5AF8">
        <w:trPr>
          <w:trHeight w:val="54"/>
          <w:jc w:val="center"/>
        </w:trPr>
        <w:tc>
          <w:tcPr>
            <w:tcW w:w="2258" w:type="dxa"/>
            <w:vMerge w:val="restart"/>
            <w:shd w:val="clear" w:color="auto" w:fill="auto"/>
            <w:vAlign w:val="center"/>
          </w:tcPr>
          <w:p w14:paraId="688F7D59" w14:textId="77777777" w:rsidR="00E66764" w:rsidRPr="001F078B" w:rsidRDefault="00E66764" w:rsidP="007B5AF8">
            <w:pPr>
              <w:pStyle w:val="TAC"/>
            </w:pPr>
            <w:r>
              <w:rPr>
                <w:rFonts w:cs="Arial"/>
                <w:lang w:eastAsia="ja-JP"/>
              </w:rPr>
              <w:t>DC_7A-20A_n3A</w:t>
            </w:r>
          </w:p>
        </w:tc>
        <w:tc>
          <w:tcPr>
            <w:tcW w:w="872" w:type="dxa"/>
            <w:shd w:val="clear" w:color="auto" w:fill="auto"/>
            <w:vAlign w:val="center"/>
          </w:tcPr>
          <w:p w14:paraId="63C8BAF6" w14:textId="77777777" w:rsidR="00E66764" w:rsidRPr="001F078B" w:rsidRDefault="00E66764" w:rsidP="007B5AF8">
            <w:pPr>
              <w:pStyle w:val="TAC"/>
              <w:rPr>
                <w:rFonts w:eastAsia="Malgun Gothic" w:cs="Arial"/>
                <w:kern w:val="2"/>
                <w:szCs w:val="24"/>
                <w:lang w:val="en-US" w:eastAsia="ko-KR"/>
              </w:rPr>
            </w:pPr>
            <w:r>
              <w:rPr>
                <w:lang w:eastAsia="ja-JP"/>
              </w:rPr>
              <w:t>7</w:t>
            </w:r>
          </w:p>
        </w:tc>
        <w:tc>
          <w:tcPr>
            <w:tcW w:w="1167" w:type="dxa"/>
            <w:shd w:val="clear" w:color="auto" w:fill="auto"/>
            <w:noWrap/>
            <w:vAlign w:val="center"/>
          </w:tcPr>
          <w:p w14:paraId="26B96455"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2543</w:t>
            </w:r>
          </w:p>
        </w:tc>
        <w:tc>
          <w:tcPr>
            <w:tcW w:w="746" w:type="dxa"/>
            <w:shd w:val="clear" w:color="auto" w:fill="auto"/>
            <w:noWrap/>
            <w:vAlign w:val="center"/>
          </w:tcPr>
          <w:p w14:paraId="314AD91C"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14:paraId="1F77E4E9"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50</w:t>
            </w:r>
          </w:p>
        </w:tc>
        <w:tc>
          <w:tcPr>
            <w:tcW w:w="1299" w:type="dxa"/>
            <w:shd w:val="clear" w:color="auto" w:fill="auto"/>
            <w:noWrap/>
            <w:vAlign w:val="center"/>
          </w:tcPr>
          <w:p w14:paraId="55957B09" w14:textId="77777777" w:rsidR="00E66764" w:rsidRPr="001F078B" w:rsidRDefault="00E66764" w:rsidP="007B5AF8">
            <w:pPr>
              <w:pStyle w:val="TAC"/>
              <w:rPr>
                <w:rFonts w:cs="Arial"/>
                <w:kern w:val="2"/>
                <w:szCs w:val="24"/>
                <w:lang w:val="en-US" w:eastAsia="zh-CN"/>
              </w:rPr>
            </w:pPr>
            <w:r w:rsidRPr="001D386E">
              <w:rPr>
                <w:rFonts w:cs="Arial"/>
                <w:lang w:val="en-US"/>
              </w:rPr>
              <w:t>2663</w:t>
            </w:r>
          </w:p>
        </w:tc>
        <w:tc>
          <w:tcPr>
            <w:tcW w:w="667" w:type="dxa"/>
            <w:shd w:val="clear" w:color="auto" w:fill="auto"/>
            <w:vAlign w:val="center"/>
          </w:tcPr>
          <w:p w14:paraId="629DF18B" w14:textId="77777777" w:rsidR="00E66764" w:rsidRPr="001F078B" w:rsidRDefault="00E66764" w:rsidP="007B5AF8">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60484333" w14:textId="77777777" w:rsidR="00E66764" w:rsidRPr="001F078B" w:rsidRDefault="00E66764" w:rsidP="007B5AF8">
            <w:pPr>
              <w:pStyle w:val="TAC"/>
              <w:rPr>
                <w:rFonts w:eastAsia="Malgun Gothic" w:cs="Arial"/>
                <w:kern w:val="2"/>
                <w:szCs w:val="24"/>
                <w:lang w:val="en-US" w:eastAsia="ko-KR"/>
              </w:rPr>
            </w:pPr>
            <w:r>
              <w:t>N/A</w:t>
            </w:r>
          </w:p>
        </w:tc>
      </w:tr>
      <w:tr w:rsidR="00E66764" w:rsidRPr="001F078B" w14:paraId="7730C7D0" w14:textId="77777777" w:rsidTr="007B5AF8">
        <w:trPr>
          <w:trHeight w:val="54"/>
          <w:jc w:val="center"/>
        </w:trPr>
        <w:tc>
          <w:tcPr>
            <w:tcW w:w="2258" w:type="dxa"/>
            <w:vMerge/>
            <w:shd w:val="clear" w:color="auto" w:fill="auto"/>
            <w:vAlign w:val="center"/>
          </w:tcPr>
          <w:p w14:paraId="70650FEA" w14:textId="77777777" w:rsidR="00E66764" w:rsidRPr="001F078B" w:rsidRDefault="00E66764" w:rsidP="007B5AF8">
            <w:pPr>
              <w:pStyle w:val="TAC"/>
            </w:pPr>
          </w:p>
        </w:tc>
        <w:tc>
          <w:tcPr>
            <w:tcW w:w="872" w:type="dxa"/>
            <w:shd w:val="clear" w:color="auto" w:fill="auto"/>
            <w:vAlign w:val="center"/>
          </w:tcPr>
          <w:p w14:paraId="70207991" w14:textId="77777777" w:rsidR="00E66764" w:rsidRPr="001F078B" w:rsidRDefault="00E66764" w:rsidP="007B5AF8">
            <w:pPr>
              <w:pStyle w:val="TAC"/>
              <w:rPr>
                <w:rFonts w:eastAsia="Malgun Gothic" w:cs="Arial"/>
                <w:kern w:val="2"/>
                <w:szCs w:val="24"/>
                <w:lang w:val="en-US" w:eastAsia="ko-KR"/>
              </w:rPr>
            </w:pPr>
            <w:r>
              <w:rPr>
                <w:lang w:eastAsia="ja-JP"/>
              </w:rPr>
              <w:t>20</w:t>
            </w:r>
          </w:p>
        </w:tc>
        <w:tc>
          <w:tcPr>
            <w:tcW w:w="1167" w:type="dxa"/>
            <w:shd w:val="clear" w:color="auto" w:fill="auto"/>
            <w:noWrap/>
            <w:vAlign w:val="center"/>
          </w:tcPr>
          <w:p w14:paraId="28E4AFBB"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847</w:t>
            </w:r>
          </w:p>
        </w:tc>
        <w:tc>
          <w:tcPr>
            <w:tcW w:w="746" w:type="dxa"/>
            <w:shd w:val="clear" w:color="auto" w:fill="auto"/>
            <w:noWrap/>
            <w:vAlign w:val="center"/>
          </w:tcPr>
          <w:p w14:paraId="68365CBE"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14:paraId="0890CDA1"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20</w:t>
            </w:r>
          </w:p>
        </w:tc>
        <w:tc>
          <w:tcPr>
            <w:tcW w:w="1299" w:type="dxa"/>
            <w:shd w:val="clear" w:color="auto" w:fill="auto"/>
            <w:noWrap/>
            <w:vAlign w:val="center"/>
          </w:tcPr>
          <w:p w14:paraId="362D3C7B" w14:textId="77777777" w:rsidR="00E66764" w:rsidRPr="001F078B" w:rsidRDefault="00E66764" w:rsidP="007B5AF8">
            <w:pPr>
              <w:pStyle w:val="TAC"/>
              <w:rPr>
                <w:rFonts w:cs="Arial"/>
                <w:kern w:val="2"/>
                <w:szCs w:val="24"/>
                <w:lang w:val="en-US" w:eastAsia="zh-CN"/>
              </w:rPr>
            </w:pPr>
            <w:r w:rsidRPr="001D386E">
              <w:rPr>
                <w:rFonts w:cs="Arial"/>
                <w:lang w:val="en-US"/>
              </w:rPr>
              <w:t>806</w:t>
            </w:r>
          </w:p>
        </w:tc>
        <w:tc>
          <w:tcPr>
            <w:tcW w:w="667" w:type="dxa"/>
            <w:shd w:val="clear" w:color="auto" w:fill="auto"/>
            <w:vAlign w:val="center"/>
          </w:tcPr>
          <w:p w14:paraId="00760DDC" w14:textId="77777777" w:rsidR="00E66764" w:rsidRPr="001F078B" w:rsidRDefault="00E66764" w:rsidP="007B5AF8">
            <w:pPr>
              <w:pStyle w:val="TAC"/>
              <w:rPr>
                <w:rFonts w:eastAsia="Malgun Gothic" w:cs="Arial"/>
                <w:kern w:val="2"/>
                <w:szCs w:val="24"/>
                <w:lang w:val="en-US" w:eastAsia="ko-KR"/>
              </w:rPr>
            </w:pPr>
            <w:r w:rsidRPr="001D386E">
              <w:rPr>
                <w:rFonts w:cs="Arial"/>
              </w:rPr>
              <w:t>10.5</w:t>
            </w:r>
          </w:p>
        </w:tc>
        <w:tc>
          <w:tcPr>
            <w:tcW w:w="1040" w:type="dxa"/>
            <w:shd w:val="clear" w:color="auto" w:fill="auto"/>
            <w:vAlign w:val="center"/>
          </w:tcPr>
          <w:p w14:paraId="4BFE55DC"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IMD2</w:t>
            </w:r>
          </w:p>
        </w:tc>
      </w:tr>
      <w:tr w:rsidR="00E66764" w:rsidRPr="001F078B" w14:paraId="6273458D" w14:textId="77777777" w:rsidTr="007B5AF8">
        <w:trPr>
          <w:trHeight w:val="54"/>
          <w:jc w:val="center"/>
        </w:trPr>
        <w:tc>
          <w:tcPr>
            <w:tcW w:w="2258" w:type="dxa"/>
            <w:vMerge/>
            <w:shd w:val="clear" w:color="auto" w:fill="auto"/>
            <w:vAlign w:val="center"/>
          </w:tcPr>
          <w:p w14:paraId="256E7BA3" w14:textId="77777777" w:rsidR="00E66764" w:rsidRPr="001F078B" w:rsidRDefault="00E66764" w:rsidP="007B5AF8">
            <w:pPr>
              <w:pStyle w:val="TAC"/>
            </w:pPr>
          </w:p>
        </w:tc>
        <w:tc>
          <w:tcPr>
            <w:tcW w:w="872" w:type="dxa"/>
            <w:shd w:val="clear" w:color="auto" w:fill="auto"/>
            <w:vAlign w:val="center"/>
          </w:tcPr>
          <w:p w14:paraId="1A89E679" w14:textId="77777777" w:rsidR="00E66764" w:rsidRPr="001F078B" w:rsidRDefault="00E66764" w:rsidP="007B5AF8">
            <w:pPr>
              <w:pStyle w:val="TAC"/>
              <w:rPr>
                <w:rFonts w:eastAsia="Malgun Gothic" w:cs="Arial"/>
                <w:kern w:val="2"/>
                <w:szCs w:val="24"/>
                <w:lang w:val="en-US" w:eastAsia="ko-KR"/>
              </w:rPr>
            </w:pPr>
            <w:r>
              <w:rPr>
                <w:lang w:eastAsia="ja-JP"/>
              </w:rPr>
              <w:t>n3</w:t>
            </w:r>
          </w:p>
        </w:tc>
        <w:tc>
          <w:tcPr>
            <w:tcW w:w="1167" w:type="dxa"/>
            <w:shd w:val="clear" w:color="auto" w:fill="auto"/>
            <w:noWrap/>
            <w:vAlign w:val="center"/>
          </w:tcPr>
          <w:p w14:paraId="375B63A9"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1737</w:t>
            </w:r>
          </w:p>
        </w:tc>
        <w:tc>
          <w:tcPr>
            <w:tcW w:w="746" w:type="dxa"/>
            <w:shd w:val="clear" w:color="auto" w:fill="auto"/>
            <w:noWrap/>
            <w:vAlign w:val="center"/>
          </w:tcPr>
          <w:p w14:paraId="480B0A9C"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5</w:t>
            </w:r>
          </w:p>
        </w:tc>
        <w:tc>
          <w:tcPr>
            <w:tcW w:w="877" w:type="dxa"/>
            <w:shd w:val="clear" w:color="auto" w:fill="auto"/>
            <w:noWrap/>
            <w:vAlign w:val="center"/>
          </w:tcPr>
          <w:p w14:paraId="6AA2CFB2"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25</w:t>
            </w:r>
          </w:p>
        </w:tc>
        <w:tc>
          <w:tcPr>
            <w:tcW w:w="1299" w:type="dxa"/>
            <w:shd w:val="clear" w:color="auto" w:fill="auto"/>
            <w:noWrap/>
            <w:vAlign w:val="center"/>
          </w:tcPr>
          <w:p w14:paraId="0306D561" w14:textId="77777777" w:rsidR="00E66764" w:rsidRPr="001F078B" w:rsidRDefault="00E66764" w:rsidP="007B5AF8">
            <w:pPr>
              <w:pStyle w:val="TAC"/>
              <w:rPr>
                <w:rFonts w:cs="Arial"/>
                <w:kern w:val="2"/>
                <w:szCs w:val="24"/>
                <w:lang w:val="en-US" w:eastAsia="zh-CN"/>
              </w:rPr>
            </w:pPr>
            <w:r w:rsidRPr="001D386E">
              <w:rPr>
                <w:rFonts w:cs="Arial"/>
                <w:lang w:val="en-US"/>
              </w:rPr>
              <w:t>1832</w:t>
            </w:r>
          </w:p>
        </w:tc>
        <w:tc>
          <w:tcPr>
            <w:tcW w:w="667" w:type="dxa"/>
            <w:shd w:val="clear" w:color="auto" w:fill="auto"/>
            <w:vAlign w:val="center"/>
          </w:tcPr>
          <w:p w14:paraId="3834AB6D" w14:textId="77777777" w:rsidR="00E66764" w:rsidRPr="001F078B" w:rsidRDefault="00E66764" w:rsidP="007B5AF8">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57A14F7D" w14:textId="77777777" w:rsidR="00E66764" w:rsidRPr="001F078B" w:rsidRDefault="00E66764" w:rsidP="007B5AF8">
            <w:pPr>
              <w:pStyle w:val="TAC"/>
              <w:rPr>
                <w:rFonts w:eastAsia="Malgun Gothic" w:cs="Arial"/>
                <w:kern w:val="2"/>
                <w:szCs w:val="24"/>
                <w:lang w:val="en-US" w:eastAsia="ko-KR"/>
              </w:rPr>
            </w:pPr>
            <w:r>
              <w:t>N/A</w:t>
            </w:r>
          </w:p>
        </w:tc>
      </w:tr>
      <w:tr w:rsidR="00E66764" w:rsidRPr="001F078B" w14:paraId="2E3A9AF8" w14:textId="77777777" w:rsidTr="007B5AF8">
        <w:trPr>
          <w:trHeight w:val="54"/>
          <w:jc w:val="center"/>
        </w:trPr>
        <w:tc>
          <w:tcPr>
            <w:tcW w:w="2258" w:type="dxa"/>
            <w:vMerge/>
            <w:shd w:val="clear" w:color="auto" w:fill="auto"/>
            <w:vAlign w:val="center"/>
          </w:tcPr>
          <w:p w14:paraId="7B401593" w14:textId="77777777" w:rsidR="00E66764" w:rsidRPr="001F078B" w:rsidRDefault="00E66764" w:rsidP="007B5AF8">
            <w:pPr>
              <w:pStyle w:val="TAC"/>
            </w:pPr>
          </w:p>
        </w:tc>
        <w:tc>
          <w:tcPr>
            <w:tcW w:w="872" w:type="dxa"/>
            <w:shd w:val="clear" w:color="auto" w:fill="auto"/>
            <w:vAlign w:val="center"/>
          </w:tcPr>
          <w:p w14:paraId="6488A30F" w14:textId="77777777" w:rsidR="00E66764" w:rsidRPr="001F078B" w:rsidRDefault="00E66764" w:rsidP="007B5AF8">
            <w:pPr>
              <w:pStyle w:val="TAC"/>
              <w:rPr>
                <w:rFonts w:eastAsia="Malgun Gothic" w:cs="Arial"/>
                <w:kern w:val="2"/>
                <w:szCs w:val="24"/>
                <w:lang w:val="en-US" w:eastAsia="ko-KR"/>
              </w:rPr>
            </w:pPr>
            <w:r>
              <w:rPr>
                <w:lang w:eastAsia="ja-JP"/>
              </w:rPr>
              <w:t>7</w:t>
            </w:r>
          </w:p>
        </w:tc>
        <w:tc>
          <w:tcPr>
            <w:tcW w:w="1167" w:type="dxa"/>
            <w:shd w:val="clear" w:color="auto" w:fill="auto"/>
            <w:noWrap/>
            <w:vAlign w:val="center"/>
          </w:tcPr>
          <w:p w14:paraId="68E45DA0"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2510</w:t>
            </w:r>
          </w:p>
        </w:tc>
        <w:tc>
          <w:tcPr>
            <w:tcW w:w="746" w:type="dxa"/>
            <w:shd w:val="clear" w:color="auto" w:fill="auto"/>
            <w:noWrap/>
            <w:vAlign w:val="center"/>
          </w:tcPr>
          <w:p w14:paraId="1BE8A18A"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14:paraId="4689D983"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50</w:t>
            </w:r>
          </w:p>
        </w:tc>
        <w:tc>
          <w:tcPr>
            <w:tcW w:w="1299" w:type="dxa"/>
            <w:shd w:val="clear" w:color="auto" w:fill="auto"/>
            <w:noWrap/>
            <w:vAlign w:val="center"/>
          </w:tcPr>
          <w:p w14:paraId="316A6124" w14:textId="77777777" w:rsidR="00E66764" w:rsidRPr="001F078B" w:rsidRDefault="00E66764" w:rsidP="007B5AF8">
            <w:pPr>
              <w:pStyle w:val="TAC"/>
              <w:rPr>
                <w:rFonts w:cs="Arial"/>
                <w:kern w:val="2"/>
                <w:szCs w:val="24"/>
                <w:lang w:val="en-US" w:eastAsia="zh-CN"/>
              </w:rPr>
            </w:pPr>
            <w:r w:rsidRPr="001D386E">
              <w:rPr>
                <w:rFonts w:cs="Arial"/>
                <w:lang w:val="en-US"/>
              </w:rPr>
              <w:t>2630</w:t>
            </w:r>
          </w:p>
        </w:tc>
        <w:tc>
          <w:tcPr>
            <w:tcW w:w="667" w:type="dxa"/>
            <w:shd w:val="clear" w:color="auto" w:fill="auto"/>
            <w:vAlign w:val="center"/>
          </w:tcPr>
          <w:p w14:paraId="591D60CB" w14:textId="77777777" w:rsidR="00E66764" w:rsidRPr="001F078B" w:rsidRDefault="00E66764" w:rsidP="007B5AF8">
            <w:pPr>
              <w:pStyle w:val="TAC"/>
              <w:rPr>
                <w:rFonts w:eastAsia="Malgun Gothic" w:cs="Arial"/>
                <w:kern w:val="2"/>
                <w:szCs w:val="24"/>
                <w:lang w:val="en-US" w:eastAsia="ko-KR"/>
              </w:rPr>
            </w:pPr>
            <w:r w:rsidRPr="001D386E">
              <w:rPr>
                <w:rFonts w:cs="Arial"/>
              </w:rPr>
              <w:t>26.0</w:t>
            </w:r>
          </w:p>
        </w:tc>
        <w:tc>
          <w:tcPr>
            <w:tcW w:w="1040" w:type="dxa"/>
            <w:shd w:val="clear" w:color="auto" w:fill="auto"/>
            <w:vAlign w:val="center"/>
          </w:tcPr>
          <w:p w14:paraId="571726DC"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IMD2</w:t>
            </w:r>
            <w:r w:rsidRPr="001D386E">
              <w:rPr>
                <w:rFonts w:cs="Arial"/>
                <w:vertAlign w:val="superscript"/>
                <w:lang w:val="en-US"/>
              </w:rPr>
              <w:t>1</w:t>
            </w:r>
          </w:p>
        </w:tc>
      </w:tr>
      <w:tr w:rsidR="00E66764" w:rsidRPr="001F078B" w14:paraId="39E6609D" w14:textId="77777777" w:rsidTr="007B5AF8">
        <w:trPr>
          <w:trHeight w:val="54"/>
          <w:jc w:val="center"/>
        </w:trPr>
        <w:tc>
          <w:tcPr>
            <w:tcW w:w="2258" w:type="dxa"/>
            <w:vMerge/>
            <w:shd w:val="clear" w:color="auto" w:fill="auto"/>
            <w:vAlign w:val="center"/>
          </w:tcPr>
          <w:p w14:paraId="1957D5CB" w14:textId="77777777" w:rsidR="00E66764" w:rsidRPr="001F078B" w:rsidRDefault="00E66764" w:rsidP="007B5AF8">
            <w:pPr>
              <w:pStyle w:val="TAC"/>
            </w:pPr>
          </w:p>
        </w:tc>
        <w:tc>
          <w:tcPr>
            <w:tcW w:w="872" w:type="dxa"/>
            <w:shd w:val="clear" w:color="auto" w:fill="auto"/>
            <w:vAlign w:val="center"/>
          </w:tcPr>
          <w:p w14:paraId="59B17AFA" w14:textId="77777777" w:rsidR="00E66764" w:rsidRPr="001F078B" w:rsidRDefault="00E66764" w:rsidP="007B5AF8">
            <w:pPr>
              <w:pStyle w:val="TAC"/>
              <w:rPr>
                <w:rFonts w:eastAsia="Malgun Gothic" w:cs="Arial"/>
                <w:kern w:val="2"/>
                <w:szCs w:val="24"/>
                <w:lang w:val="en-US" w:eastAsia="ko-KR"/>
              </w:rPr>
            </w:pPr>
            <w:r>
              <w:rPr>
                <w:lang w:eastAsia="ja-JP"/>
              </w:rPr>
              <w:t>20</w:t>
            </w:r>
          </w:p>
        </w:tc>
        <w:tc>
          <w:tcPr>
            <w:tcW w:w="1167" w:type="dxa"/>
            <w:shd w:val="clear" w:color="auto" w:fill="auto"/>
            <w:noWrap/>
            <w:vAlign w:val="bottom"/>
          </w:tcPr>
          <w:p w14:paraId="08C7A56F" w14:textId="77777777" w:rsidR="00E66764" w:rsidRPr="001F078B" w:rsidRDefault="00E66764" w:rsidP="007B5AF8">
            <w:pPr>
              <w:pStyle w:val="TAC"/>
              <w:rPr>
                <w:rFonts w:eastAsia="Malgun Gothic" w:cs="Arial"/>
                <w:kern w:val="2"/>
                <w:szCs w:val="24"/>
                <w:lang w:val="en-US" w:eastAsia="ko-KR"/>
              </w:rPr>
            </w:pPr>
            <w:r w:rsidRPr="001D386E">
              <w:rPr>
                <w:rFonts w:cs="Arial"/>
                <w:szCs w:val="22"/>
              </w:rPr>
              <w:t>855</w:t>
            </w:r>
          </w:p>
        </w:tc>
        <w:tc>
          <w:tcPr>
            <w:tcW w:w="746" w:type="dxa"/>
            <w:shd w:val="clear" w:color="auto" w:fill="auto"/>
            <w:noWrap/>
            <w:vAlign w:val="bottom"/>
          </w:tcPr>
          <w:p w14:paraId="6E225A47" w14:textId="77777777" w:rsidR="00E66764" w:rsidRPr="001F078B" w:rsidRDefault="00E66764" w:rsidP="007B5AF8">
            <w:pPr>
              <w:pStyle w:val="TAC"/>
              <w:rPr>
                <w:rFonts w:eastAsia="Malgun Gothic" w:cs="Arial"/>
                <w:kern w:val="2"/>
                <w:szCs w:val="24"/>
                <w:lang w:val="en-US" w:eastAsia="ko-KR"/>
              </w:rPr>
            </w:pPr>
            <w:r w:rsidRPr="001D386E">
              <w:rPr>
                <w:rFonts w:cs="Arial"/>
              </w:rPr>
              <w:t>5</w:t>
            </w:r>
          </w:p>
        </w:tc>
        <w:tc>
          <w:tcPr>
            <w:tcW w:w="877" w:type="dxa"/>
            <w:shd w:val="clear" w:color="auto" w:fill="auto"/>
            <w:noWrap/>
            <w:vAlign w:val="bottom"/>
          </w:tcPr>
          <w:p w14:paraId="36EE5685" w14:textId="77777777" w:rsidR="00E66764" w:rsidRPr="001F078B" w:rsidRDefault="00E66764" w:rsidP="007B5AF8">
            <w:pPr>
              <w:pStyle w:val="TAC"/>
              <w:rPr>
                <w:rFonts w:eastAsia="Malgun Gothic" w:cs="Arial"/>
                <w:kern w:val="2"/>
                <w:szCs w:val="24"/>
                <w:lang w:val="en-US" w:eastAsia="ko-KR"/>
              </w:rPr>
            </w:pPr>
            <w:r w:rsidRPr="001D386E">
              <w:rPr>
                <w:rFonts w:cs="Arial"/>
              </w:rPr>
              <w:t>25</w:t>
            </w:r>
          </w:p>
        </w:tc>
        <w:tc>
          <w:tcPr>
            <w:tcW w:w="1299" w:type="dxa"/>
            <w:shd w:val="clear" w:color="auto" w:fill="auto"/>
            <w:noWrap/>
            <w:vAlign w:val="center"/>
          </w:tcPr>
          <w:p w14:paraId="707A088D" w14:textId="77777777" w:rsidR="00E66764" w:rsidRPr="001F078B" w:rsidRDefault="00E66764" w:rsidP="007B5AF8">
            <w:pPr>
              <w:pStyle w:val="TAC"/>
              <w:rPr>
                <w:rFonts w:cs="Arial"/>
                <w:kern w:val="2"/>
                <w:szCs w:val="24"/>
                <w:lang w:val="en-US" w:eastAsia="zh-CN"/>
              </w:rPr>
            </w:pPr>
            <w:r w:rsidRPr="001D386E">
              <w:rPr>
                <w:rFonts w:cs="Arial"/>
                <w:lang w:val="en-US"/>
              </w:rPr>
              <w:t>896</w:t>
            </w:r>
          </w:p>
        </w:tc>
        <w:tc>
          <w:tcPr>
            <w:tcW w:w="667" w:type="dxa"/>
            <w:shd w:val="clear" w:color="auto" w:fill="auto"/>
            <w:vAlign w:val="center"/>
          </w:tcPr>
          <w:p w14:paraId="14A6FA11" w14:textId="77777777" w:rsidR="00E66764" w:rsidRPr="001F078B" w:rsidRDefault="00E66764" w:rsidP="007B5AF8">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64D426EE" w14:textId="77777777" w:rsidR="00E66764" w:rsidRPr="001F078B" w:rsidRDefault="00E66764" w:rsidP="007B5AF8">
            <w:pPr>
              <w:pStyle w:val="TAC"/>
              <w:rPr>
                <w:rFonts w:eastAsia="Malgun Gothic" w:cs="Arial"/>
                <w:kern w:val="2"/>
                <w:szCs w:val="24"/>
                <w:lang w:val="en-US" w:eastAsia="ko-KR"/>
              </w:rPr>
            </w:pPr>
            <w:r>
              <w:t>N/A</w:t>
            </w:r>
          </w:p>
        </w:tc>
      </w:tr>
      <w:tr w:rsidR="00E66764" w:rsidRPr="001F078B" w14:paraId="5D7ECB13" w14:textId="77777777" w:rsidTr="007B5AF8">
        <w:trPr>
          <w:trHeight w:val="54"/>
          <w:jc w:val="center"/>
        </w:trPr>
        <w:tc>
          <w:tcPr>
            <w:tcW w:w="2258" w:type="dxa"/>
            <w:vMerge/>
            <w:shd w:val="clear" w:color="auto" w:fill="auto"/>
            <w:vAlign w:val="center"/>
          </w:tcPr>
          <w:p w14:paraId="56152CF1" w14:textId="77777777" w:rsidR="00E66764" w:rsidRPr="001F078B" w:rsidRDefault="00E66764" w:rsidP="007B5AF8">
            <w:pPr>
              <w:pStyle w:val="TAC"/>
            </w:pPr>
          </w:p>
        </w:tc>
        <w:tc>
          <w:tcPr>
            <w:tcW w:w="872" w:type="dxa"/>
            <w:shd w:val="clear" w:color="auto" w:fill="auto"/>
            <w:vAlign w:val="center"/>
          </w:tcPr>
          <w:p w14:paraId="056A0574" w14:textId="77777777" w:rsidR="00E66764" w:rsidRPr="001F078B" w:rsidRDefault="00E66764" w:rsidP="007B5AF8">
            <w:pPr>
              <w:pStyle w:val="TAC"/>
              <w:rPr>
                <w:rFonts w:eastAsia="Malgun Gothic" w:cs="Arial"/>
                <w:kern w:val="2"/>
                <w:szCs w:val="24"/>
                <w:lang w:val="en-US" w:eastAsia="ko-KR"/>
              </w:rPr>
            </w:pPr>
            <w:r>
              <w:rPr>
                <w:lang w:eastAsia="ja-JP"/>
              </w:rPr>
              <w:t>n3</w:t>
            </w:r>
          </w:p>
        </w:tc>
        <w:tc>
          <w:tcPr>
            <w:tcW w:w="1167" w:type="dxa"/>
            <w:shd w:val="clear" w:color="auto" w:fill="auto"/>
            <w:noWrap/>
            <w:vAlign w:val="center"/>
          </w:tcPr>
          <w:p w14:paraId="4F5FD5D5"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1775</w:t>
            </w:r>
          </w:p>
        </w:tc>
        <w:tc>
          <w:tcPr>
            <w:tcW w:w="746" w:type="dxa"/>
            <w:shd w:val="clear" w:color="auto" w:fill="auto"/>
            <w:noWrap/>
            <w:vAlign w:val="center"/>
          </w:tcPr>
          <w:p w14:paraId="2A9B2A0A"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14:paraId="1DA89D6C"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50</w:t>
            </w:r>
          </w:p>
        </w:tc>
        <w:tc>
          <w:tcPr>
            <w:tcW w:w="1299" w:type="dxa"/>
            <w:shd w:val="clear" w:color="auto" w:fill="auto"/>
            <w:noWrap/>
            <w:vAlign w:val="center"/>
          </w:tcPr>
          <w:p w14:paraId="68ABFF44" w14:textId="77777777" w:rsidR="00E66764" w:rsidRPr="001F078B" w:rsidRDefault="00E66764" w:rsidP="007B5AF8">
            <w:pPr>
              <w:pStyle w:val="TAC"/>
              <w:rPr>
                <w:rFonts w:cs="Arial"/>
                <w:kern w:val="2"/>
                <w:szCs w:val="24"/>
                <w:lang w:val="en-US" w:eastAsia="zh-CN"/>
              </w:rPr>
            </w:pPr>
            <w:r w:rsidRPr="001D386E">
              <w:rPr>
                <w:rFonts w:cs="Arial"/>
                <w:lang w:val="en-US"/>
              </w:rPr>
              <w:t>1870</w:t>
            </w:r>
          </w:p>
        </w:tc>
        <w:tc>
          <w:tcPr>
            <w:tcW w:w="667" w:type="dxa"/>
            <w:shd w:val="clear" w:color="auto" w:fill="auto"/>
            <w:vAlign w:val="center"/>
          </w:tcPr>
          <w:p w14:paraId="296CB509" w14:textId="77777777" w:rsidR="00E66764" w:rsidRPr="001F078B" w:rsidRDefault="00E66764" w:rsidP="007B5AF8">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4A69F23C" w14:textId="77777777" w:rsidR="00E66764" w:rsidRPr="001F078B" w:rsidRDefault="00E66764" w:rsidP="007B5AF8">
            <w:pPr>
              <w:pStyle w:val="TAC"/>
              <w:rPr>
                <w:rFonts w:eastAsia="Malgun Gothic" w:cs="Arial"/>
                <w:kern w:val="2"/>
                <w:szCs w:val="24"/>
                <w:lang w:val="en-US" w:eastAsia="ko-KR"/>
              </w:rPr>
            </w:pPr>
            <w:r>
              <w:t>N/A</w:t>
            </w:r>
          </w:p>
        </w:tc>
      </w:tr>
      <w:tr w:rsidR="00E66764" w:rsidRPr="001F078B" w14:paraId="156B4D2C" w14:textId="77777777" w:rsidTr="007B5AF8">
        <w:trPr>
          <w:trHeight w:val="54"/>
          <w:jc w:val="center"/>
        </w:trPr>
        <w:tc>
          <w:tcPr>
            <w:tcW w:w="2258" w:type="dxa"/>
            <w:vMerge w:val="restart"/>
            <w:shd w:val="clear" w:color="auto" w:fill="auto"/>
            <w:vAlign w:val="center"/>
          </w:tcPr>
          <w:p w14:paraId="64418B97" w14:textId="77777777" w:rsidR="00E66764" w:rsidRPr="001F078B" w:rsidRDefault="00E66764" w:rsidP="007B5AF8">
            <w:pPr>
              <w:pStyle w:val="TAC"/>
              <w:keepNext w:val="0"/>
            </w:pPr>
            <w:r w:rsidRPr="001F078B">
              <w:rPr>
                <w:rFonts w:eastAsia="Malgun Gothic"/>
                <w:szCs w:val="18"/>
                <w:lang w:val="en-US" w:eastAsia="ko-KR"/>
              </w:rPr>
              <w:t>DC_7A-20A_n28A</w:t>
            </w:r>
          </w:p>
        </w:tc>
        <w:tc>
          <w:tcPr>
            <w:tcW w:w="872" w:type="dxa"/>
            <w:shd w:val="clear" w:color="auto" w:fill="auto"/>
            <w:vAlign w:val="center"/>
          </w:tcPr>
          <w:p w14:paraId="41950B14" w14:textId="77777777" w:rsidR="00E66764" w:rsidRPr="001F078B" w:rsidRDefault="00E66764" w:rsidP="007B5AF8">
            <w:pPr>
              <w:pStyle w:val="TAC"/>
              <w:keepNext w:val="0"/>
              <w:rPr>
                <w:lang w:eastAsia="zh-CN"/>
              </w:rPr>
            </w:pPr>
            <w:r w:rsidRPr="001F078B">
              <w:rPr>
                <w:rFonts w:eastAsia="Malgun Gothic"/>
                <w:szCs w:val="18"/>
                <w:lang w:val="en-US" w:eastAsia="ko-KR"/>
              </w:rPr>
              <w:t>20</w:t>
            </w:r>
          </w:p>
        </w:tc>
        <w:tc>
          <w:tcPr>
            <w:tcW w:w="1167" w:type="dxa"/>
            <w:shd w:val="clear" w:color="auto" w:fill="auto"/>
            <w:noWrap/>
            <w:vAlign w:val="center"/>
          </w:tcPr>
          <w:p w14:paraId="0DD6D556" w14:textId="77777777" w:rsidR="00E66764" w:rsidRPr="001F078B" w:rsidRDefault="00E66764" w:rsidP="007B5AF8">
            <w:pPr>
              <w:pStyle w:val="TAC"/>
              <w:keepNext w:val="0"/>
              <w:rPr>
                <w:kern w:val="2"/>
                <w:szCs w:val="24"/>
                <w:lang w:val="en-US" w:eastAsia="zh-CN"/>
              </w:rPr>
            </w:pPr>
            <w:r w:rsidRPr="001F078B">
              <w:rPr>
                <w:rFonts w:eastAsia="Malgun Gothic"/>
                <w:szCs w:val="18"/>
                <w:lang w:val="en-US" w:eastAsia="ko-KR"/>
              </w:rPr>
              <w:t>852</w:t>
            </w:r>
          </w:p>
        </w:tc>
        <w:tc>
          <w:tcPr>
            <w:tcW w:w="746" w:type="dxa"/>
            <w:shd w:val="clear" w:color="auto" w:fill="auto"/>
            <w:noWrap/>
            <w:vAlign w:val="center"/>
          </w:tcPr>
          <w:p w14:paraId="05C2FA4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14:paraId="2407DB1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14:paraId="5C6DF4A0" w14:textId="77777777" w:rsidR="00E66764" w:rsidRPr="001F078B" w:rsidRDefault="00E66764" w:rsidP="007B5AF8">
            <w:pPr>
              <w:pStyle w:val="TAC"/>
              <w:keepNext w:val="0"/>
              <w:rPr>
                <w:kern w:val="2"/>
                <w:szCs w:val="24"/>
                <w:lang w:val="en-US" w:eastAsia="zh-CN"/>
              </w:rPr>
            </w:pPr>
            <w:r w:rsidRPr="001F078B">
              <w:rPr>
                <w:rFonts w:eastAsia="Malgun Gothic"/>
                <w:szCs w:val="18"/>
                <w:lang w:val="en-US" w:eastAsia="ko-KR"/>
              </w:rPr>
              <w:t>811</w:t>
            </w:r>
          </w:p>
        </w:tc>
        <w:tc>
          <w:tcPr>
            <w:tcW w:w="667" w:type="dxa"/>
            <w:shd w:val="clear" w:color="auto" w:fill="auto"/>
            <w:vAlign w:val="center"/>
          </w:tcPr>
          <w:p w14:paraId="014E791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14:paraId="3A882E7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6F78E9E0" w14:textId="77777777" w:rsidTr="007B5AF8">
        <w:trPr>
          <w:trHeight w:val="54"/>
          <w:jc w:val="center"/>
        </w:trPr>
        <w:tc>
          <w:tcPr>
            <w:tcW w:w="2258" w:type="dxa"/>
            <w:vMerge/>
            <w:shd w:val="clear" w:color="auto" w:fill="auto"/>
            <w:vAlign w:val="center"/>
          </w:tcPr>
          <w:p w14:paraId="507C49EE" w14:textId="77777777" w:rsidR="00E66764" w:rsidRPr="001F078B" w:rsidRDefault="00E66764" w:rsidP="007B5AF8">
            <w:pPr>
              <w:pStyle w:val="TAC"/>
              <w:keepNext w:val="0"/>
            </w:pPr>
          </w:p>
        </w:tc>
        <w:tc>
          <w:tcPr>
            <w:tcW w:w="872" w:type="dxa"/>
            <w:shd w:val="clear" w:color="auto" w:fill="auto"/>
            <w:vAlign w:val="center"/>
          </w:tcPr>
          <w:p w14:paraId="4B2D0B19" w14:textId="77777777" w:rsidR="00E66764" w:rsidRPr="001F078B" w:rsidRDefault="00E66764" w:rsidP="007B5AF8">
            <w:pPr>
              <w:pStyle w:val="TAC"/>
              <w:keepNext w:val="0"/>
              <w:rPr>
                <w:lang w:eastAsia="zh-CN"/>
              </w:rPr>
            </w:pPr>
            <w:r w:rsidRPr="001F078B">
              <w:rPr>
                <w:rFonts w:eastAsia="Malgun Gothic"/>
                <w:szCs w:val="18"/>
                <w:lang w:val="en-US" w:eastAsia="ko-KR"/>
              </w:rPr>
              <w:t>n28</w:t>
            </w:r>
          </w:p>
        </w:tc>
        <w:tc>
          <w:tcPr>
            <w:tcW w:w="1167" w:type="dxa"/>
            <w:shd w:val="clear" w:color="auto" w:fill="auto"/>
            <w:noWrap/>
            <w:vAlign w:val="center"/>
          </w:tcPr>
          <w:p w14:paraId="1A0F9D8B" w14:textId="77777777" w:rsidR="00E66764" w:rsidRPr="001F078B" w:rsidRDefault="00E66764" w:rsidP="007B5AF8">
            <w:pPr>
              <w:pStyle w:val="TAC"/>
              <w:keepNext w:val="0"/>
              <w:rPr>
                <w:kern w:val="2"/>
                <w:szCs w:val="24"/>
                <w:lang w:val="en-US" w:eastAsia="zh-CN"/>
              </w:rPr>
            </w:pPr>
            <w:r w:rsidRPr="001F078B">
              <w:rPr>
                <w:rFonts w:eastAsia="Malgun Gothic"/>
                <w:szCs w:val="18"/>
                <w:lang w:val="en-US" w:eastAsia="ko-KR"/>
              </w:rPr>
              <w:t>738</w:t>
            </w:r>
          </w:p>
        </w:tc>
        <w:tc>
          <w:tcPr>
            <w:tcW w:w="746" w:type="dxa"/>
            <w:shd w:val="clear" w:color="auto" w:fill="auto"/>
            <w:noWrap/>
            <w:vAlign w:val="center"/>
          </w:tcPr>
          <w:p w14:paraId="641BA0B4"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14:paraId="12F116F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14:paraId="460B126B" w14:textId="77777777" w:rsidR="00E66764" w:rsidRPr="001F078B" w:rsidRDefault="00E66764" w:rsidP="007B5AF8">
            <w:pPr>
              <w:pStyle w:val="TAC"/>
              <w:keepNext w:val="0"/>
              <w:rPr>
                <w:kern w:val="2"/>
                <w:szCs w:val="24"/>
                <w:lang w:val="en-US" w:eastAsia="zh-CN"/>
              </w:rPr>
            </w:pPr>
            <w:r w:rsidRPr="001F078B">
              <w:rPr>
                <w:rFonts w:eastAsia="Malgun Gothic"/>
                <w:szCs w:val="18"/>
                <w:lang w:val="en-US" w:eastAsia="ko-KR"/>
              </w:rPr>
              <w:t>793</w:t>
            </w:r>
          </w:p>
        </w:tc>
        <w:tc>
          <w:tcPr>
            <w:tcW w:w="667" w:type="dxa"/>
            <w:shd w:val="clear" w:color="auto" w:fill="auto"/>
            <w:vAlign w:val="center"/>
          </w:tcPr>
          <w:p w14:paraId="31CE630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14:paraId="55BA847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2A6E64EF" w14:textId="77777777" w:rsidTr="007B5AF8">
        <w:trPr>
          <w:trHeight w:val="54"/>
          <w:jc w:val="center"/>
        </w:trPr>
        <w:tc>
          <w:tcPr>
            <w:tcW w:w="2258" w:type="dxa"/>
            <w:vMerge/>
            <w:shd w:val="clear" w:color="auto" w:fill="auto"/>
            <w:vAlign w:val="center"/>
          </w:tcPr>
          <w:p w14:paraId="0CB12100" w14:textId="77777777" w:rsidR="00E66764" w:rsidRPr="001F078B" w:rsidRDefault="00E66764" w:rsidP="007B5AF8">
            <w:pPr>
              <w:pStyle w:val="TAC"/>
              <w:keepNext w:val="0"/>
            </w:pPr>
          </w:p>
        </w:tc>
        <w:tc>
          <w:tcPr>
            <w:tcW w:w="872" w:type="dxa"/>
            <w:shd w:val="clear" w:color="auto" w:fill="auto"/>
            <w:vAlign w:val="center"/>
          </w:tcPr>
          <w:p w14:paraId="024BC2C3" w14:textId="77777777" w:rsidR="00E66764" w:rsidRPr="001F078B" w:rsidRDefault="00E66764" w:rsidP="007B5AF8">
            <w:pPr>
              <w:pStyle w:val="TAC"/>
              <w:keepNext w:val="0"/>
              <w:rPr>
                <w:lang w:eastAsia="zh-CN"/>
              </w:rPr>
            </w:pPr>
            <w:r w:rsidRPr="001F078B">
              <w:rPr>
                <w:rFonts w:eastAsia="Malgun Gothic"/>
                <w:szCs w:val="18"/>
                <w:lang w:val="en-US" w:eastAsia="ko-KR"/>
              </w:rPr>
              <w:t>7</w:t>
            </w:r>
          </w:p>
        </w:tc>
        <w:tc>
          <w:tcPr>
            <w:tcW w:w="1167" w:type="dxa"/>
            <w:shd w:val="clear" w:color="auto" w:fill="auto"/>
            <w:noWrap/>
            <w:vAlign w:val="center"/>
          </w:tcPr>
          <w:p w14:paraId="2F7B6A70" w14:textId="77777777" w:rsidR="00E66764" w:rsidRPr="001F078B" w:rsidRDefault="00E66764" w:rsidP="007B5AF8">
            <w:pPr>
              <w:pStyle w:val="TAC"/>
              <w:keepNext w:val="0"/>
              <w:rPr>
                <w:kern w:val="2"/>
                <w:szCs w:val="24"/>
                <w:lang w:val="en-US" w:eastAsia="zh-CN"/>
              </w:rPr>
            </w:pPr>
            <w:r w:rsidRPr="001F078B">
              <w:rPr>
                <w:rFonts w:eastAsia="Malgun Gothic"/>
                <w:szCs w:val="18"/>
                <w:lang w:val="en-US" w:eastAsia="ko-KR"/>
              </w:rPr>
              <w:t>2550</w:t>
            </w:r>
          </w:p>
        </w:tc>
        <w:tc>
          <w:tcPr>
            <w:tcW w:w="746" w:type="dxa"/>
            <w:shd w:val="clear" w:color="auto" w:fill="auto"/>
            <w:noWrap/>
            <w:vAlign w:val="center"/>
          </w:tcPr>
          <w:p w14:paraId="2CAF1BF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val="en-US" w:eastAsia="ko-KR"/>
              </w:rPr>
              <w:t>10</w:t>
            </w:r>
          </w:p>
        </w:tc>
        <w:tc>
          <w:tcPr>
            <w:tcW w:w="877" w:type="dxa"/>
            <w:shd w:val="clear" w:color="auto" w:fill="auto"/>
            <w:noWrap/>
            <w:vAlign w:val="center"/>
          </w:tcPr>
          <w:p w14:paraId="54D1867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val="en-US" w:eastAsia="ko-KR"/>
              </w:rPr>
              <w:t>50</w:t>
            </w:r>
          </w:p>
        </w:tc>
        <w:tc>
          <w:tcPr>
            <w:tcW w:w="1299" w:type="dxa"/>
            <w:shd w:val="clear" w:color="auto" w:fill="auto"/>
            <w:noWrap/>
            <w:vAlign w:val="center"/>
          </w:tcPr>
          <w:p w14:paraId="052036A3" w14:textId="77777777" w:rsidR="00E66764" w:rsidRPr="001F078B" w:rsidRDefault="00E66764" w:rsidP="007B5AF8">
            <w:pPr>
              <w:pStyle w:val="TAC"/>
              <w:keepNext w:val="0"/>
              <w:rPr>
                <w:kern w:val="2"/>
                <w:szCs w:val="24"/>
                <w:lang w:val="en-US" w:eastAsia="zh-CN"/>
              </w:rPr>
            </w:pPr>
            <w:r w:rsidRPr="001F078B">
              <w:rPr>
                <w:rFonts w:eastAsia="Malgun Gothic"/>
                <w:szCs w:val="18"/>
                <w:lang w:val="en-US" w:eastAsia="ko-KR"/>
              </w:rPr>
              <w:t>2670</w:t>
            </w:r>
          </w:p>
        </w:tc>
        <w:tc>
          <w:tcPr>
            <w:tcW w:w="667" w:type="dxa"/>
            <w:shd w:val="clear" w:color="auto" w:fill="auto"/>
            <w:vAlign w:val="center"/>
          </w:tcPr>
          <w:p w14:paraId="3FDCAF8E" w14:textId="77777777" w:rsidR="00E66764" w:rsidRPr="001F078B" w:rsidRDefault="00E66764" w:rsidP="007B5AF8">
            <w:pPr>
              <w:pStyle w:val="TAC"/>
              <w:keepNext w:val="0"/>
              <w:rPr>
                <w:rFonts w:eastAsia="Malgun Gothic"/>
                <w:kern w:val="2"/>
                <w:szCs w:val="24"/>
                <w:lang w:val="en-US" w:eastAsia="ko-KR"/>
              </w:rPr>
            </w:pPr>
            <w:r w:rsidRPr="001F078B">
              <w:rPr>
                <w:kern w:val="2"/>
                <w:szCs w:val="24"/>
                <w:lang w:val="en-US" w:eastAsia="zh-CN"/>
              </w:rPr>
              <w:t>5.9</w:t>
            </w:r>
          </w:p>
        </w:tc>
        <w:tc>
          <w:tcPr>
            <w:tcW w:w="1040" w:type="dxa"/>
            <w:shd w:val="clear" w:color="auto" w:fill="auto"/>
            <w:vAlign w:val="center"/>
          </w:tcPr>
          <w:p w14:paraId="1047B81A" w14:textId="77777777" w:rsidR="00E66764" w:rsidRPr="001F078B" w:rsidRDefault="00E66764" w:rsidP="007B5AF8">
            <w:pPr>
              <w:pStyle w:val="TAC"/>
              <w:keepNext w:val="0"/>
              <w:rPr>
                <w:rFonts w:eastAsia="Malgun Gothic"/>
                <w:kern w:val="2"/>
                <w:szCs w:val="24"/>
                <w:lang w:val="en-US" w:eastAsia="ko-KR"/>
              </w:rPr>
            </w:pPr>
            <w:r w:rsidRPr="001F078B">
              <w:rPr>
                <w:kern w:val="2"/>
                <w:szCs w:val="24"/>
                <w:lang w:val="en-US" w:eastAsia="zh-CN"/>
              </w:rPr>
              <w:t>IMD5</w:t>
            </w:r>
          </w:p>
        </w:tc>
      </w:tr>
      <w:tr w:rsidR="00E66764" w:rsidRPr="001F078B" w14:paraId="26DBCBD9" w14:textId="77777777" w:rsidTr="007B5AF8">
        <w:trPr>
          <w:trHeight w:val="54"/>
          <w:jc w:val="center"/>
        </w:trPr>
        <w:tc>
          <w:tcPr>
            <w:tcW w:w="2258" w:type="dxa"/>
            <w:vMerge w:val="restart"/>
            <w:shd w:val="clear" w:color="auto" w:fill="auto"/>
            <w:vAlign w:val="center"/>
          </w:tcPr>
          <w:p w14:paraId="6822F419" w14:textId="77777777" w:rsidR="00E66764" w:rsidRPr="001F078B" w:rsidRDefault="00E66764" w:rsidP="007B5AF8">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14:paraId="1FFB43AB" w14:textId="77777777" w:rsidR="00E66764" w:rsidRPr="001F078B" w:rsidRDefault="00E66764" w:rsidP="007B5AF8">
            <w:pPr>
              <w:pStyle w:val="TAC"/>
              <w:keepNext w:val="0"/>
              <w:rPr>
                <w:lang w:eastAsia="zh-CN"/>
              </w:rPr>
            </w:pPr>
            <w:r w:rsidRPr="001F078B">
              <w:rPr>
                <w:lang w:eastAsia="zh-CN"/>
              </w:rPr>
              <w:t>7</w:t>
            </w:r>
          </w:p>
        </w:tc>
        <w:tc>
          <w:tcPr>
            <w:tcW w:w="1167" w:type="dxa"/>
            <w:shd w:val="clear" w:color="auto" w:fill="auto"/>
            <w:noWrap/>
            <w:vAlign w:val="center"/>
          </w:tcPr>
          <w:p w14:paraId="055FAFC5" w14:textId="77777777" w:rsidR="00E66764" w:rsidRPr="001F078B" w:rsidRDefault="00E66764" w:rsidP="007B5AF8">
            <w:pPr>
              <w:pStyle w:val="TAC"/>
              <w:keepNext w:val="0"/>
            </w:pPr>
            <w:r w:rsidRPr="001F078B">
              <w:rPr>
                <w:kern w:val="2"/>
                <w:szCs w:val="24"/>
                <w:lang w:val="en-US" w:eastAsia="zh-CN"/>
              </w:rPr>
              <w:t>2560</w:t>
            </w:r>
          </w:p>
        </w:tc>
        <w:tc>
          <w:tcPr>
            <w:tcW w:w="746" w:type="dxa"/>
            <w:shd w:val="clear" w:color="auto" w:fill="auto"/>
            <w:noWrap/>
            <w:vAlign w:val="center"/>
          </w:tcPr>
          <w:p w14:paraId="42E6D855" w14:textId="77777777" w:rsidR="00E66764" w:rsidRPr="001F078B" w:rsidRDefault="00E66764" w:rsidP="007B5AF8">
            <w:pPr>
              <w:pStyle w:val="TAC"/>
              <w:keepNext w:val="0"/>
            </w:pPr>
            <w:r w:rsidRPr="001F078B">
              <w:rPr>
                <w:rFonts w:eastAsia="Malgun Gothic"/>
                <w:kern w:val="2"/>
                <w:szCs w:val="24"/>
                <w:lang w:val="en-US" w:eastAsia="ko-KR"/>
              </w:rPr>
              <w:t>5</w:t>
            </w:r>
          </w:p>
        </w:tc>
        <w:tc>
          <w:tcPr>
            <w:tcW w:w="877" w:type="dxa"/>
            <w:shd w:val="clear" w:color="auto" w:fill="auto"/>
            <w:noWrap/>
            <w:vAlign w:val="center"/>
          </w:tcPr>
          <w:p w14:paraId="2D05FE76" w14:textId="77777777" w:rsidR="00E66764" w:rsidRPr="001F078B" w:rsidRDefault="00E66764" w:rsidP="007B5AF8">
            <w:pPr>
              <w:pStyle w:val="TAC"/>
              <w:keepNext w:val="0"/>
            </w:pPr>
            <w:r w:rsidRPr="001F078B">
              <w:rPr>
                <w:rFonts w:eastAsia="Malgun Gothic"/>
                <w:kern w:val="2"/>
                <w:szCs w:val="24"/>
                <w:lang w:val="en-US" w:eastAsia="ko-KR"/>
              </w:rPr>
              <w:t>25</w:t>
            </w:r>
          </w:p>
        </w:tc>
        <w:tc>
          <w:tcPr>
            <w:tcW w:w="1299" w:type="dxa"/>
            <w:shd w:val="clear" w:color="auto" w:fill="auto"/>
            <w:noWrap/>
            <w:vAlign w:val="center"/>
          </w:tcPr>
          <w:p w14:paraId="59FFB694" w14:textId="77777777" w:rsidR="00E66764" w:rsidRPr="001F078B" w:rsidRDefault="00E66764" w:rsidP="007B5AF8">
            <w:pPr>
              <w:pStyle w:val="TAC"/>
              <w:keepNext w:val="0"/>
            </w:pPr>
            <w:r w:rsidRPr="001F078B">
              <w:rPr>
                <w:kern w:val="2"/>
                <w:szCs w:val="24"/>
                <w:lang w:val="en-US" w:eastAsia="zh-CN"/>
              </w:rPr>
              <w:t>2680</w:t>
            </w:r>
          </w:p>
        </w:tc>
        <w:tc>
          <w:tcPr>
            <w:tcW w:w="667" w:type="dxa"/>
            <w:shd w:val="clear" w:color="auto" w:fill="auto"/>
            <w:vAlign w:val="center"/>
          </w:tcPr>
          <w:p w14:paraId="420C3112"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68C34931"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7893D304" w14:textId="77777777" w:rsidTr="007B5AF8">
        <w:trPr>
          <w:trHeight w:val="54"/>
          <w:jc w:val="center"/>
        </w:trPr>
        <w:tc>
          <w:tcPr>
            <w:tcW w:w="2258" w:type="dxa"/>
            <w:vMerge/>
            <w:shd w:val="clear" w:color="auto" w:fill="auto"/>
            <w:vAlign w:val="center"/>
          </w:tcPr>
          <w:p w14:paraId="5927FEA6" w14:textId="77777777" w:rsidR="00E66764" w:rsidRPr="001F078B" w:rsidRDefault="00E66764" w:rsidP="007B5AF8">
            <w:pPr>
              <w:pStyle w:val="TAC"/>
              <w:keepNext w:val="0"/>
              <w:rPr>
                <w:lang w:eastAsia="ja-JP"/>
              </w:rPr>
            </w:pPr>
          </w:p>
        </w:tc>
        <w:tc>
          <w:tcPr>
            <w:tcW w:w="872" w:type="dxa"/>
            <w:shd w:val="clear" w:color="auto" w:fill="auto"/>
            <w:vAlign w:val="center"/>
          </w:tcPr>
          <w:p w14:paraId="6E6116B2" w14:textId="77777777" w:rsidR="00E66764" w:rsidRPr="001F078B" w:rsidRDefault="00E66764" w:rsidP="007B5AF8">
            <w:pPr>
              <w:pStyle w:val="TAC"/>
              <w:keepNext w:val="0"/>
              <w:rPr>
                <w:lang w:eastAsia="zh-CN"/>
              </w:rPr>
            </w:pPr>
            <w:r w:rsidRPr="001F078B">
              <w:rPr>
                <w:lang w:eastAsia="zh-CN"/>
              </w:rPr>
              <w:t>20</w:t>
            </w:r>
          </w:p>
        </w:tc>
        <w:tc>
          <w:tcPr>
            <w:tcW w:w="1167" w:type="dxa"/>
            <w:shd w:val="clear" w:color="auto" w:fill="auto"/>
            <w:noWrap/>
            <w:vAlign w:val="center"/>
          </w:tcPr>
          <w:p w14:paraId="1DB09630" w14:textId="77777777" w:rsidR="00E66764" w:rsidRPr="001F078B" w:rsidRDefault="00E66764" w:rsidP="007B5AF8">
            <w:pPr>
              <w:pStyle w:val="TAC"/>
              <w:keepNext w:val="0"/>
            </w:pPr>
            <w:r w:rsidRPr="001F078B">
              <w:rPr>
                <w:lang w:eastAsia="zh-CN"/>
              </w:rPr>
              <w:t>851</w:t>
            </w:r>
          </w:p>
        </w:tc>
        <w:tc>
          <w:tcPr>
            <w:tcW w:w="746" w:type="dxa"/>
            <w:shd w:val="clear" w:color="auto" w:fill="auto"/>
            <w:noWrap/>
            <w:vAlign w:val="center"/>
          </w:tcPr>
          <w:p w14:paraId="1A7E7C17" w14:textId="77777777" w:rsidR="00E66764" w:rsidRPr="001F078B" w:rsidRDefault="00E66764" w:rsidP="007B5AF8">
            <w:pPr>
              <w:pStyle w:val="TAC"/>
              <w:keepNext w:val="0"/>
            </w:pPr>
            <w:r w:rsidRPr="001F078B">
              <w:rPr>
                <w:rFonts w:eastAsia="Malgun Gothic"/>
                <w:lang w:eastAsia="ko-KR"/>
              </w:rPr>
              <w:t>5</w:t>
            </w:r>
          </w:p>
        </w:tc>
        <w:tc>
          <w:tcPr>
            <w:tcW w:w="877" w:type="dxa"/>
            <w:shd w:val="clear" w:color="auto" w:fill="auto"/>
            <w:noWrap/>
            <w:vAlign w:val="center"/>
          </w:tcPr>
          <w:p w14:paraId="016B513B" w14:textId="77777777" w:rsidR="00E66764" w:rsidRPr="001F078B" w:rsidRDefault="00E66764" w:rsidP="007B5AF8">
            <w:pPr>
              <w:pStyle w:val="TAC"/>
              <w:keepNext w:val="0"/>
            </w:pPr>
            <w:r w:rsidRPr="001F078B">
              <w:rPr>
                <w:rFonts w:eastAsia="Malgun Gothic"/>
                <w:lang w:eastAsia="ko-KR"/>
              </w:rPr>
              <w:t>25</w:t>
            </w:r>
          </w:p>
        </w:tc>
        <w:tc>
          <w:tcPr>
            <w:tcW w:w="1299" w:type="dxa"/>
            <w:shd w:val="clear" w:color="auto" w:fill="auto"/>
            <w:noWrap/>
            <w:vAlign w:val="center"/>
          </w:tcPr>
          <w:p w14:paraId="0D17F3DE" w14:textId="77777777" w:rsidR="00E66764" w:rsidRPr="001F078B" w:rsidRDefault="00E66764" w:rsidP="007B5AF8">
            <w:pPr>
              <w:pStyle w:val="TAC"/>
              <w:keepNext w:val="0"/>
            </w:pPr>
            <w:r w:rsidRPr="001F078B">
              <w:rPr>
                <w:lang w:eastAsia="zh-CN"/>
              </w:rPr>
              <w:t>810</w:t>
            </w:r>
          </w:p>
        </w:tc>
        <w:tc>
          <w:tcPr>
            <w:tcW w:w="667" w:type="dxa"/>
            <w:shd w:val="clear" w:color="auto" w:fill="auto"/>
            <w:vAlign w:val="center"/>
          </w:tcPr>
          <w:p w14:paraId="6AF33E4D" w14:textId="77777777" w:rsidR="00E66764" w:rsidRPr="001F078B" w:rsidRDefault="00E66764" w:rsidP="007B5AF8">
            <w:pPr>
              <w:pStyle w:val="TAC"/>
              <w:keepNext w:val="0"/>
            </w:pPr>
            <w:r w:rsidRPr="001F078B">
              <w:rPr>
                <w:kern w:val="2"/>
                <w:szCs w:val="24"/>
                <w:lang w:val="en-US" w:eastAsia="zh-CN"/>
              </w:rPr>
              <w:t>30.5</w:t>
            </w:r>
          </w:p>
        </w:tc>
        <w:tc>
          <w:tcPr>
            <w:tcW w:w="1040" w:type="dxa"/>
            <w:shd w:val="clear" w:color="auto" w:fill="auto"/>
            <w:vAlign w:val="center"/>
          </w:tcPr>
          <w:p w14:paraId="10A9ED39" w14:textId="77777777" w:rsidR="00E66764" w:rsidRPr="001F078B" w:rsidRDefault="00E66764" w:rsidP="007B5AF8">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14:paraId="61FE6C76" w14:textId="77777777" w:rsidR="00E66764" w:rsidRPr="001F078B" w:rsidRDefault="00E66764" w:rsidP="007B5AF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E66764" w:rsidRPr="001F078B" w14:paraId="1FA514DC" w14:textId="77777777" w:rsidTr="007B5AF8">
        <w:trPr>
          <w:trHeight w:val="54"/>
          <w:jc w:val="center"/>
        </w:trPr>
        <w:tc>
          <w:tcPr>
            <w:tcW w:w="2258" w:type="dxa"/>
            <w:vMerge/>
            <w:shd w:val="clear" w:color="auto" w:fill="auto"/>
            <w:vAlign w:val="center"/>
          </w:tcPr>
          <w:p w14:paraId="5A132CB9" w14:textId="77777777" w:rsidR="00E66764" w:rsidRPr="001F078B" w:rsidRDefault="00E66764" w:rsidP="007B5AF8">
            <w:pPr>
              <w:pStyle w:val="TAC"/>
              <w:keepNext w:val="0"/>
              <w:rPr>
                <w:lang w:eastAsia="ja-JP"/>
              </w:rPr>
            </w:pPr>
          </w:p>
        </w:tc>
        <w:tc>
          <w:tcPr>
            <w:tcW w:w="872" w:type="dxa"/>
            <w:shd w:val="clear" w:color="auto" w:fill="auto"/>
            <w:vAlign w:val="center"/>
          </w:tcPr>
          <w:p w14:paraId="2CA7A12E" w14:textId="77777777" w:rsidR="00E66764" w:rsidRPr="001F078B" w:rsidRDefault="00E66764" w:rsidP="007B5AF8">
            <w:pPr>
              <w:pStyle w:val="TAC"/>
              <w:keepNext w:val="0"/>
              <w:rPr>
                <w:lang w:eastAsia="zh-CN"/>
              </w:rPr>
            </w:pPr>
            <w:r w:rsidRPr="001F078B">
              <w:rPr>
                <w:rFonts w:eastAsia="Malgun Gothic"/>
                <w:lang w:eastAsia="ko-KR"/>
              </w:rPr>
              <w:t>n78</w:t>
            </w:r>
          </w:p>
        </w:tc>
        <w:tc>
          <w:tcPr>
            <w:tcW w:w="1167" w:type="dxa"/>
            <w:shd w:val="clear" w:color="auto" w:fill="auto"/>
            <w:noWrap/>
            <w:vAlign w:val="center"/>
          </w:tcPr>
          <w:p w14:paraId="35DF31BC" w14:textId="77777777" w:rsidR="00E66764" w:rsidRPr="001F078B" w:rsidRDefault="00E66764" w:rsidP="007B5AF8">
            <w:pPr>
              <w:pStyle w:val="TAC"/>
              <w:keepNext w:val="0"/>
            </w:pPr>
            <w:r w:rsidRPr="001F078B">
              <w:rPr>
                <w:rFonts w:eastAsia="Malgun Gothic"/>
                <w:kern w:val="2"/>
                <w:szCs w:val="24"/>
                <w:lang w:val="en-US" w:eastAsia="ko-KR"/>
              </w:rPr>
              <w:t>3</w:t>
            </w:r>
            <w:r w:rsidRPr="001F078B">
              <w:rPr>
                <w:kern w:val="2"/>
                <w:szCs w:val="24"/>
                <w:lang w:val="en-US" w:eastAsia="zh-CN"/>
              </w:rPr>
              <w:t>370</w:t>
            </w:r>
          </w:p>
        </w:tc>
        <w:tc>
          <w:tcPr>
            <w:tcW w:w="746" w:type="dxa"/>
            <w:shd w:val="clear" w:color="auto" w:fill="auto"/>
            <w:noWrap/>
            <w:vAlign w:val="center"/>
          </w:tcPr>
          <w:p w14:paraId="4E83D2D6" w14:textId="77777777" w:rsidR="00E66764" w:rsidRPr="001F078B" w:rsidRDefault="00E66764" w:rsidP="007B5AF8">
            <w:pPr>
              <w:pStyle w:val="TAC"/>
              <w:keepNext w:val="0"/>
            </w:pPr>
            <w:r w:rsidRPr="001F078B">
              <w:rPr>
                <w:rFonts w:eastAsia="Malgun Gothic"/>
                <w:kern w:val="2"/>
                <w:szCs w:val="24"/>
                <w:lang w:val="en-US" w:eastAsia="ko-KR"/>
              </w:rPr>
              <w:t>10</w:t>
            </w:r>
          </w:p>
        </w:tc>
        <w:tc>
          <w:tcPr>
            <w:tcW w:w="877" w:type="dxa"/>
            <w:shd w:val="clear" w:color="auto" w:fill="auto"/>
            <w:noWrap/>
            <w:vAlign w:val="center"/>
          </w:tcPr>
          <w:p w14:paraId="323C37E8" w14:textId="77777777" w:rsidR="00E66764" w:rsidRPr="001F078B" w:rsidRDefault="00E66764" w:rsidP="007B5AF8">
            <w:pPr>
              <w:pStyle w:val="TAC"/>
              <w:keepNext w:val="0"/>
            </w:pPr>
            <w:r w:rsidRPr="001F078B">
              <w:rPr>
                <w:rFonts w:eastAsia="Malgun Gothic"/>
                <w:kern w:val="2"/>
                <w:szCs w:val="24"/>
                <w:lang w:val="en-US" w:eastAsia="ko-KR"/>
              </w:rPr>
              <w:t>50</w:t>
            </w:r>
          </w:p>
        </w:tc>
        <w:tc>
          <w:tcPr>
            <w:tcW w:w="1299" w:type="dxa"/>
            <w:shd w:val="clear" w:color="auto" w:fill="auto"/>
            <w:noWrap/>
            <w:vAlign w:val="center"/>
          </w:tcPr>
          <w:p w14:paraId="4B3982CB" w14:textId="77777777" w:rsidR="00E66764" w:rsidRPr="001F078B" w:rsidRDefault="00E66764" w:rsidP="007B5AF8">
            <w:pPr>
              <w:pStyle w:val="TAC"/>
              <w:keepNext w:val="0"/>
            </w:pPr>
            <w:r w:rsidRPr="001F078B">
              <w:rPr>
                <w:kern w:val="2"/>
                <w:szCs w:val="24"/>
                <w:lang w:val="en-US" w:eastAsia="zh-CN"/>
              </w:rPr>
              <w:t>3370</w:t>
            </w:r>
          </w:p>
        </w:tc>
        <w:tc>
          <w:tcPr>
            <w:tcW w:w="667" w:type="dxa"/>
            <w:shd w:val="clear" w:color="auto" w:fill="auto"/>
            <w:vAlign w:val="center"/>
          </w:tcPr>
          <w:p w14:paraId="785B7278"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674365CB"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207D1C64" w14:textId="77777777" w:rsidTr="007B5AF8">
        <w:trPr>
          <w:trHeight w:val="54"/>
          <w:jc w:val="center"/>
        </w:trPr>
        <w:tc>
          <w:tcPr>
            <w:tcW w:w="2258" w:type="dxa"/>
            <w:vMerge w:val="restart"/>
            <w:shd w:val="clear" w:color="auto" w:fill="auto"/>
            <w:vAlign w:val="center"/>
          </w:tcPr>
          <w:p w14:paraId="1B1DF5EB" w14:textId="77777777" w:rsidR="00E66764" w:rsidRPr="001F078B" w:rsidRDefault="00E66764" w:rsidP="007B5AF8">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14:paraId="67700279" w14:textId="77777777" w:rsidR="00E66764" w:rsidRPr="001F078B" w:rsidRDefault="00E66764" w:rsidP="007B5AF8">
            <w:pPr>
              <w:pStyle w:val="TAC"/>
              <w:keepNext w:val="0"/>
              <w:rPr>
                <w:lang w:eastAsia="zh-CN"/>
              </w:rPr>
            </w:pPr>
            <w:r w:rsidRPr="001F078B">
              <w:rPr>
                <w:lang w:eastAsia="zh-CN"/>
              </w:rPr>
              <w:t>7</w:t>
            </w:r>
          </w:p>
        </w:tc>
        <w:tc>
          <w:tcPr>
            <w:tcW w:w="1167" w:type="dxa"/>
            <w:shd w:val="clear" w:color="auto" w:fill="auto"/>
            <w:noWrap/>
            <w:vAlign w:val="center"/>
          </w:tcPr>
          <w:p w14:paraId="4F1BCE72" w14:textId="77777777" w:rsidR="00E66764" w:rsidRPr="001F078B" w:rsidRDefault="00E66764" w:rsidP="007B5AF8">
            <w:pPr>
              <w:pStyle w:val="TAC"/>
              <w:keepNext w:val="0"/>
            </w:pPr>
            <w:r w:rsidRPr="001F078B">
              <w:rPr>
                <w:kern w:val="2"/>
                <w:szCs w:val="24"/>
                <w:lang w:val="en-US" w:eastAsia="zh-CN"/>
              </w:rPr>
              <w:t>2560</w:t>
            </w:r>
          </w:p>
        </w:tc>
        <w:tc>
          <w:tcPr>
            <w:tcW w:w="746" w:type="dxa"/>
            <w:shd w:val="clear" w:color="auto" w:fill="auto"/>
            <w:noWrap/>
            <w:vAlign w:val="center"/>
          </w:tcPr>
          <w:p w14:paraId="78CBDA3B" w14:textId="77777777" w:rsidR="00E66764" w:rsidRPr="001F078B" w:rsidRDefault="00E66764" w:rsidP="007B5AF8">
            <w:pPr>
              <w:pStyle w:val="TAC"/>
              <w:keepNext w:val="0"/>
            </w:pPr>
            <w:r w:rsidRPr="001F078B">
              <w:rPr>
                <w:rFonts w:eastAsia="Malgun Gothic"/>
                <w:kern w:val="2"/>
                <w:szCs w:val="24"/>
                <w:lang w:val="en-US" w:eastAsia="ko-KR"/>
              </w:rPr>
              <w:t>5</w:t>
            </w:r>
          </w:p>
        </w:tc>
        <w:tc>
          <w:tcPr>
            <w:tcW w:w="877" w:type="dxa"/>
            <w:shd w:val="clear" w:color="auto" w:fill="auto"/>
            <w:noWrap/>
            <w:vAlign w:val="center"/>
          </w:tcPr>
          <w:p w14:paraId="3F7FFC13" w14:textId="77777777" w:rsidR="00E66764" w:rsidRPr="001F078B" w:rsidRDefault="00E66764" w:rsidP="007B5AF8">
            <w:pPr>
              <w:pStyle w:val="TAC"/>
              <w:keepNext w:val="0"/>
            </w:pPr>
            <w:r w:rsidRPr="001F078B">
              <w:rPr>
                <w:rFonts w:eastAsia="Malgun Gothic"/>
                <w:kern w:val="2"/>
                <w:szCs w:val="24"/>
                <w:lang w:val="en-US" w:eastAsia="ko-KR"/>
              </w:rPr>
              <w:t>25</w:t>
            </w:r>
          </w:p>
        </w:tc>
        <w:tc>
          <w:tcPr>
            <w:tcW w:w="1299" w:type="dxa"/>
            <w:shd w:val="clear" w:color="auto" w:fill="auto"/>
            <w:noWrap/>
            <w:vAlign w:val="center"/>
          </w:tcPr>
          <w:p w14:paraId="2BF63B72" w14:textId="77777777" w:rsidR="00E66764" w:rsidRPr="001F078B" w:rsidRDefault="00E66764" w:rsidP="007B5AF8">
            <w:pPr>
              <w:pStyle w:val="TAC"/>
              <w:keepNext w:val="0"/>
            </w:pPr>
            <w:r w:rsidRPr="001F078B">
              <w:rPr>
                <w:kern w:val="2"/>
                <w:szCs w:val="24"/>
                <w:lang w:val="en-US" w:eastAsia="zh-CN"/>
              </w:rPr>
              <w:t>2680</w:t>
            </w:r>
          </w:p>
        </w:tc>
        <w:tc>
          <w:tcPr>
            <w:tcW w:w="667" w:type="dxa"/>
            <w:shd w:val="clear" w:color="auto" w:fill="auto"/>
            <w:vAlign w:val="center"/>
          </w:tcPr>
          <w:p w14:paraId="20535663"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3825E2DD"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1BBE15A7" w14:textId="77777777" w:rsidTr="007B5AF8">
        <w:trPr>
          <w:trHeight w:val="54"/>
          <w:jc w:val="center"/>
        </w:trPr>
        <w:tc>
          <w:tcPr>
            <w:tcW w:w="2258" w:type="dxa"/>
            <w:vMerge/>
            <w:shd w:val="clear" w:color="auto" w:fill="auto"/>
            <w:vAlign w:val="center"/>
          </w:tcPr>
          <w:p w14:paraId="7AB6F593" w14:textId="77777777" w:rsidR="00E66764" w:rsidRPr="001F078B" w:rsidRDefault="00E66764" w:rsidP="007B5AF8">
            <w:pPr>
              <w:pStyle w:val="TAC"/>
              <w:keepNext w:val="0"/>
              <w:rPr>
                <w:lang w:eastAsia="ja-JP"/>
              </w:rPr>
            </w:pPr>
          </w:p>
        </w:tc>
        <w:tc>
          <w:tcPr>
            <w:tcW w:w="872" w:type="dxa"/>
            <w:shd w:val="clear" w:color="auto" w:fill="auto"/>
            <w:vAlign w:val="center"/>
          </w:tcPr>
          <w:p w14:paraId="57F81305" w14:textId="77777777" w:rsidR="00E66764" w:rsidRPr="001F078B" w:rsidRDefault="00E66764" w:rsidP="007B5AF8">
            <w:pPr>
              <w:pStyle w:val="TAC"/>
              <w:keepNext w:val="0"/>
              <w:rPr>
                <w:lang w:eastAsia="zh-CN"/>
              </w:rPr>
            </w:pPr>
            <w:r w:rsidRPr="001F078B">
              <w:rPr>
                <w:lang w:eastAsia="zh-CN"/>
              </w:rPr>
              <w:t>20</w:t>
            </w:r>
          </w:p>
        </w:tc>
        <w:tc>
          <w:tcPr>
            <w:tcW w:w="1167" w:type="dxa"/>
            <w:shd w:val="clear" w:color="auto" w:fill="auto"/>
            <w:noWrap/>
            <w:vAlign w:val="center"/>
          </w:tcPr>
          <w:p w14:paraId="62FE8227" w14:textId="77777777" w:rsidR="00E66764" w:rsidRPr="001F078B" w:rsidRDefault="00E66764" w:rsidP="007B5AF8">
            <w:pPr>
              <w:pStyle w:val="TAC"/>
              <w:keepNext w:val="0"/>
            </w:pPr>
            <w:r w:rsidRPr="001F078B">
              <w:rPr>
                <w:lang w:eastAsia="zh-CN"/>
              </w:rPr>
              <w:t>851</w:t>
            </w:r>
          </w:p>
        </w:tc>
        <w:tc>
          <w:tcPr>
            <w:tcW w:w="746" w:type="dxa"/>
            <w:shd w:val="clear" w:color="auto" w:fill="auto"/>
            <w:noWrap/>
            <w:vAlign w:val="center"/>
          </w:tcPr>
          <w:p w14:paraId="58D3FC1E" w14:textId="77777777" w:rsidR="00E66764" w:rsidRPr="001F078B" w:rsidRDefault="00E66764" w:rsidP="007B5AF8">
            <w:pPr>
              <w:pStyle w:val="TAC"/>
              <w:keepNext w:val="0"/>
            </w:pPr>
            <w:r w:rsidRPr="001F078B">
              <w:rPr>
                <w:rFonts w:eastAsia="Malgun Gothic"/>
                <w:lang w:eastAsia="ko-KR"/>
              </w:rPr>
              <w:t>5</w:t>
            </w:r>
          </w:p>
        </w:tc>
        <w:tc>
          <w:tcPr>
            <w:tcW w:w="877" w:type="dxa"/>
            <w:shd w:val="clear" w:color="auto" w:fill="auto"/>
            <w:noWrap/>
            <w:vAlign w:val="center"/>
          </w:tcPr>
          <w:p w14:paraId="577BDE98" w14:textId="77777777" w:rsidR="00E66764" w:rsidRPr="001F078B" w:rsidRDefault="00E66764" w:rsidP="007B5AF8">
            <w:pPr>
              <w:pStyle w:val="TAC"/>
              <w:keepNext w:val="0"/>
            </w:pPr>
            <w:r w:rsidRPr="001F078B">
              <w:rPr>
                <w:rFonts w:eastAsia="Malgun Gothic"/>
                <w:lang w:eastAsia="ko-KR"/>
              </w:rPr>
              <w:t>25</w:t>
            </w:r>
          </w:p>
        </w:tc>
        <w:tc>
          <w:tcPr>
            <w:tcW w:w="1299" w:type="dxa"/>
            <w:shd w:val="clear" w:color="auto" w:fill="auto"/>
            <w:noWrap/>
            <w:vAlign w:val="center"/>
          </w:tcPr>
          <w:p w14:paraId="461742F0" w14:textId="77777777" w:rsidR="00E66764" w:rsidRPr="001F078B" w:rsidRDefault="00E66764" w:rsidP="007B5AF8">
            <w:pPr>
              <w:pStyle w:val="TAC"/>
              <w:keepNext w:val="0"/>
            </w:pPr>
            <w:r w:rsidRPr="001F078B">
              <w:rPr>
                <w:lang w:eastAsia="zh-CN"/>
              </w:rPr>
              <w:t>810</w:t>
            </w:r>
          </w:p>
        </w:tc>
        <w:tc>
          <w:tcPr>
            <w:tcW w:w="667" w:type="dxa"/>
            <w:shd w:val="clear" w:color="auto" w:fill="auto"/>
            <w:vAlign w:val="center"/>
          </w:tcPr>
          <w:p w14:paraId="056FC33D" w14:textId="77777777" w:rsidR="00E66764" w:rsidRPr="001F078B" w:rsidRDefault="00E66764" w:rsidP="007B5AF8">
            <w:pPr>
              <w:pStyle w:val="TAC"/>
              <w:keepNext w:val="0"/>
            </w:pPr>
            <w:r w:rsidRPr="001F078B">
              <w:rPr>
                <w:kern w:val="2"/>
                <w:szCs w:val="24"/>
                <w:lang w:val="en-US" w:eastAsia="zh-CN"/>
              </w:rPr>
              <w:t>3.0</w:t>
            </w:r>
          </w:p>
        </w:tc>
        <w:tc>
          <w:tcPr>
            <w:tcW w:w="1040" w:type="dxa"/>
            <w:shd w:val="clear" w:color="auto" w:fill="auto"/>
            <w:vAlign w:val="center"/>
          </w:tcPr>
          <w:p w14:paraId="2BA1AAAB" w14:textId="77777777" w:rsidR="00E66764" w:rsidRPr="001F078B" w:rsidRDefault="00E66764" w:rsidP="007B5AF8">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5</w:t>
            </w:r>
          </w:p>
          <w:p w14:paraId="741D1BBD" w14:textId="77777777" w:rsidR="00E66764" w:rsidRPr="001F078B" w:rsidRDefault="00E66764" w:rsidP="007B5AF8">
            <w:pPr>
              <w:pStyle w:val="TAC"/>
              <w:keepNext w:val="0"/>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E66764" w:rsidRPr="001F078B" w14:paraId="5BA8344C" w14:textId="77777777" w:rsidTr="007B5AF8">
        <w:trPr>
          <w:trHeight w:val="54"/>
          <w:jc w:val="center"/>
        </w:trPr>
        <w:tc>
          <w:tcPr>
            <w:tcW w:w="2258" w:type="dxa"/>
            <w:vMerge/>
            <w:shd w:val="clear" w:color="auto" w:fill="auto"/>
            <w:vAlign w:val="center"/>
          </w:tcPr>
          <w:p w14:paraId="66516209" w14:textId="77777777" w:rsidR="00E66764" w:rsidRPr="001F078B" w:rsidRDefault="00E66764" w:rsidP="007B5AF8">
            <w:pPr>
              <w:pStyle w:val="TAC"/>
              <w:keepNext w:val="0"/>
              <w:rPr>
                <w:lang w:eastAsia="ja-JP"/>
              </w:rPr>
            </w:pPr>
          </w:p>
        </w:tc>
        <w:tc>
          <w:tcPr>
            <w:tcW w:w="872" w:type="dxa"/>
            <w:shd w:val="clear" w:color="auto" w:fill="auto"/>
            <w:vAlign w:val="center"/>
          </w:tcPr>
          <w:p w14:paraId="5B2AE037" w14:textId="77777777" w:rsidR="00E66764" w:rsidRPr="001F078B" w:rsidRDefault="00E66764" w:rsidP="007B5AF8">
            <w:pPr>
              <w:pStyle w:val="TAC"/>
              <w:keepNext w:val="0"/>
              <w:rPr>
                <w:lang w:eastAsia="zh-CN"/>
              </w:rPr>
            </w:pPr>
            <w:r w:rsidRPr="001F078B">
              <w:rPr>
                <w:rFonts w:eastAsia="Malgun Gothic"/>
                <w:lang w:eastAsia="ko-KR"/>
              </w:rPr>
              <w:t>n78</w:t>
            </w:r>
          </w:p>
        </w:tc>
        <w:tc>
          <w:tcPr>
            <w:tcW w:w="1167" w:type="dxa"/>
            <w:shd w:val="clear" w:color="auto" w:fill="auto"/>
            <w:noWrap/>
            <w:vAlign w:val="center"/>
          </w:tcPr>
          <w:p w14:paraId="16E87BDE" w14:textId="77777777" w:rsidR="00E66764" w:rsidRPr="001F078B" w:rsidRDefault="00E66764" w:rsidP="007B5AF8">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746" w:type="dxa"/>
            <w:shd w:val="clear" w:color="auto" w:fill="auto"/>
            <w:noWrap/>
            <w:vAlign w:val="center"/>
          </w:tcPr>
          <w:p w14:paraId="6FE4BDFA" w14:textId="77777777" w:rsidR="00E66764" w:rsidRPr="001F078B" w:rsidRDefault="00E66764" w:rsidP="007B5AF8">
            <w:pPr>
              <w:pStyle w:val="TAC"/>
              <w:keepNext w:val="0"/>
            </w:pPr>
            <w:r w:rsidRPr="001F078B">
              <w:rPr>
                <w:rFonts w:eastAsia="Malgun Gothic"/>
                <w:kern w:val="2"/>
                <w:szCs w:val="24"/>
                <w:lang w:val="en-US" w:eastAsia="ko-KR"/>
              </w:rPr>
              <w:t>10</w:t>
            </w:r>
          </w:p>
        </w:tc>
        <w:tc>
          <w:tcPr>
            <w:tcW w:w="877" w:type="dxa"/>
            <w:shd w:val="clear" w:color="auto" w:fill="auto"/>
            <w:noWrap/>
            <w:vAlign w:val="center"/>
          </w:tcPr>
          <w:p w14:paraId="355900DA" w14:textId="77777777" w:rsidR="00E66764" w:rsidRPr="001F078B" w:rsidRDefault="00E66764" w:rsidP="007B5AF8">
            <w:pPr>
              <w:pStyle w:val="TAC"/>
              <w:keepNext w:val="0"/>
            </w:pPr>
            <w:r w:rsidRPr="001F078B">
              <w:rPr>
                <w:rFonts w:eastAsia="Malgun Gothic"/>
                <w:kern w:val="2"/>
                <w:szCs w:val="24"/>
                <w:lang w:val="en-US" w:eastAsia="ko-KR"/>
              </w:rPr>
              <w:t>50</w:t>
            </w:r>
          </w:p>
        </w:tc>
        <w:tc>
          <w:tcPr>
            <w:tcW w:w="1299" w:type="dxa"/>
            <w:shd w:val="clear" w:color="auto" w:fill="auto"/>
            <w:noWrap/>
            <w:vAlign w:val="center"/>
          </w:tcPr>
          <w:p w14:paraId="32828DBA" w14:textId="77777777" w:rsidR="00E66764" w:rsidRPr="001F078B" w:rsidRDefault="00E66764" w:rsidP="007B5AF8">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667" w:type="dxa"/>
            <w:shd w:val="clear" w:color="auto" w:fill="auto"/>
            <w:vAlign w:val="center"/>
          </w:tcPr>
          <w:p w14:paraId="5583ECF0"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4125A142"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20314E2E" w14:textId="77777777" w:rsidTr="007B5AF8">
        <w:trPr>
          <w:trHeight w:val="54"/>
          <w:jc w:val="center"/>
        </w:trPr>
        <w:tc>
          <w:tcPr>
            <w:tcW w:w="2258" w:type="dxa"/>
            <w:vMerge w:val="restart"/>
            <w:shd w:val="clear" w:color="auto" w:fill="auto"/>
            <w:vAlign w:val="center"/>
          </w:tcPr>
          <w:p w14:paraId="5EEB20D9" w14:textId="77777777" w:rsidR="00E66764" w:rsidRPr="001F078B" w:rsidRDefault="00E66764" w:rsidP="007B5AF8">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14:paraId="7D580B7B" w14:textId="77777777" w:rsidR="00E66764" w:rsidRPr="001F078B" w:rsidRDefault="00E66764" w:rsidP="007B5AF8">
            <w:pPr>
              <w:pStyle w:val="TAC"/>
              <w:keepNext w:val="0"/>
              <w:rPr>
                <w:lang w:eastAsia="zh-CN"/>
              </w:rPr>
            </w:pPr>
            <w:r w:rsidRPr="001F078B">
              <w:rPr>
                <w:lang w:eastAsia="zh-CN"/>
              </w:rPr>
              <w:t>7</w:t>
            </w:r>
          </w:p>
        </w:tc>
        <w:tc>
          <w:tcPr>
            <w:tcW w:w="1167" w:type="dxa"/>
            <w:shd w:val="clear" w:color="auto" w:fill="auto"/>
            <w:noWrap/>
            <w:vAlign w:val="center"/>
          </w:tcPr>
          <w:p w14:paraId="35BD680B" w14:textId="77777777" w:rsidR="00E66764" w:rsidRPr="001F078B" w:rsidRDefault="00E66764" w:rsidP="007B5AF8">
            <w:pPr>
              <w:pStyle w:val="TAC"/>
              <w:keepNext w:val="0"/>
            </w:pPr>
            <w:r w:rsidRPr="001F078B">
              <w:rPr>
                <w:kern w:val="2"/>
                <w:szCs w:val="24"/>
                <w:lang w:val="en-US" w:eastAsia="zh-CN"/>
              </w:rPr>
              <w:t>2555</w:t>
            </w:r>
          </w:p>
        </w:tc>
        <w:tc>
          <w:tcPr>
            <w:tcW w:w="746" w:type="dxa"/>
            <w:shd w:val="clear" w:color="auto" w:fill="auto"/>
            <w:noWrap/>
            <w:vAlign w:val="center"/>
          </w:tcPr>
          <w:p w14:paraId="3E4D394D" w14:textId="77777777" w:rsidR="00E66764" w:rsidRPr="001F078B" w:rsidRDefault="00E66764" w:rsidP="007B5AF8">
            <w:pPr>
              <w:pStyle w:val="TAC"/>
              <w:keepNext w:val="0"/>
            </w:pPr>
            <w:r w:rsidRPr="001F078B">
              <w:rPr>
                <w:rFonts w:eastAsia="Malgun Gothic"/>
                <w:kern w:val="2"/>
                <w:szCs w:val="24"/>
                <w:lang w:val="en-US" w:eastAsia="ko-KR"/>
              </w:rPr>
              <w:t>5</w:t>
            </w:r>
          </w:p>
        </w:tc>
        <w:tc>
          <w:tcPr>
            <w:tcW w:w="877" w:type="dxa"/>
            <w:shd w:val="clear" w:color="auto" w:fill="auto"/>
            <w:noWrap/>
            <w:vAlign w:val="center"/>
          </w:tcPr>
          <w:p w14:paraId="339C0781" w14:textId="77777777" w:rsidR="00E66764" w:rsidRPr="001F078B" w:rsidRDefault="00E66764" w:rsidP="007B5AF8">
            <w:pPr>
              <w:pStyle w:val="TAC"/>
              <w:keepNext w:val="0"/>
            </w:pPr>
            <w:r w:rsidRPr="001F078B">
              <w:rPr>
                <w:rFonts w:eastAsia="Malgun Gothic"/>
                <w:kern w:val="2"/>
                <w:szCs w:val="24"/>
                <w:lang w:val="en-US" w:eastAsia="ko-KR"/>
              </w:rPr>
              <w:t>25</w:t>
            </w:r>
          </w:p>
        </w:tc>
        <w:tc>
          <w:tcPr>
            <w:tcW w:w="1299" w:type="dxa"/>
            <w:shd w:val="clear" w:color="auto" w:fill="auto"/>
            <w:noWrap/>
            <w:vAlign w:val="center"/>
          </w:tcPr>
          <w:p w14:paraId="03D8B31D" w14:textId="77777777" w:rsidR="00E66764" w:rsidRPr="001F078B" w:rsidRDefault="00E66764" w:rsidP="007B5AF8">
            <w:pPr>
              <w:pStyle w:val="TAC"/>
              <w:keepNext w:val="0"/>
            </w:pPr>
            <w:r w:rsidRPr="001F078B">
              <w:rPr>
                <w:kern w:val="2"/>
                <w:szCs w:val="24"/>
                <w:lang w:val="en-US" w:eastAsia="zh-CN"/>
              </w:rPr>
              <w:t>2675</w:t>
            </w:r>
          </w:p>
        </w:tc>
        <w:tc>
          <w:tcPr>
            <w:tcW w:w="667" w:type="dxa"/>
            <w:shd w:val="clear" w:color="auto" w:fill="auto"/>
            <w:vAlign w:val="center"/>
          </w:tcPr>
          <w:p w14:paraId="2B5C0B72" w14:textId="77777777" w:rsidR="00E66764" w:rsidRPr="001F078B" w:rsidRDefault="00E66764" w:rsidP="007B5AF8">
            <w:pPr>
              <w:pStyle w:val="TAC"/>
              <w:keepNext w:val="0"/>
            </w:pPr>
            <w:r w:rsidRPr="001F078B">
              <w:rPr>
                <w:kern w:val="2"/>
                <w:szCs w:val="24"/>
                <w:lang w:val="en-US" w:eastAsia="zh-CN"/>
              </w:rPr>
              <w:t>30.8</w:t>
            </w:r>
          </w:p>
        </w:tc>
        <w:tc>
          <w:tcPr>
            <w:tcW w:w="1040" w:type="dxa"/>
            <w:shd w:val="clear" w:color="auto" w:fill="auto"/>
            <w:vAlign w:val="center"/>
          </w:tcPr>
          <w:p w14:paraId="052FD8D4" w14:textId="77777777" w:rsidR="00E66764" w:rsidRPr="001F078B" w:rsidRDefault="00E66764" w:rsidP="007B5AF8">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14:paraId="179DEA46" w14:textId="77777777" w:rsidR="00E66764" w:rsidRPr="001F078B" w:rsidRDefault="00E66764" w:rsidP="007B5AF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20</w:t>
            </w:r>
            <w:r w:rsidRPr="001F078B">
              <w:rPr>
                <w:rFonts w:eastAsia="Malgun Gothic"/>
                <w:kern w:val="2"/>
                <w:szCs w:val="24"/>
                <w:lang w:val="en-US" w:eastAsia="ko-KR"/>
              </w:rPr>
              <w:t>|</w:t>
            </w:r>
          </w:p>
        </w:tc>
      </w:tr>
      <w:tr w:rsidR="00E66764" w:rsidRPr="001F078B" w14:paraId="257D8461" w14:textId="77777777" w:rsidTr="007B5AF8">
        <w:trPr>
          <w:trHeight w:val="54"/>
          <w:jc w:val="center"/>
        </w:trPr>
        <w:tc>
          <w:tcPr>
            <w:tcW w:w="2258" w:type="dxa"/>
            <w:vMerge/>
            <w:shd w:val="clear" w:color="auto" w:fill="auto"/>
            <w:vAlign w:val="center"/>
          </w:tcPr>
          <w:p w14:paraId="1E9110E1" w14:textId="77777777" w:rsidR="00E66764" w:rsidRPr="001F078B" w:rsidRDefault="00E66764" w:rsidP="007B5AF8">
            <w:pPr>
              <w:pStyle w:val="TAC"/>
              <w:keepNext w:val="0"/>
              <w:rPr>
                <w:lang w:eastAsia="ja-JP"/>
              </w:rPr>
            </w:pPr>
          </w:p>
        </w:tc>
        <w:tc>
          <w:tcPr>
            <w:tcW w:w="872" w:type="dxa"/>
            <w:shd w:val="clear" w:color="auto" w:fill="auto"/>
            <w:vAlign w:val="center"/>
          </w:tcPr>
          <w:p w14:paraId="3E415D3B" w14:textId="77777777" w:rsidR="00E66764" w:rsidRPr="001F078B" w:rsidRDefault="00E66764" w:rsidP="007B5AF8">
            <w:pPr>
              <w:pStyle w:val="TAC"/>
              <w:keepNext w:val="0"/>
              <w:rPr>
                <w:lang w:eastAsia="zh-CN"/>
              </w:rPr>
            </w:pPr>
            <w:r w:rsidRPr="001F078B">
              <w:rPr>
                <w:lang w:eastAsia="zh-CN"/>
              </w:rPr>
              <w:t>20</w:t>
            </w:r>
          </w:p>
        </w:tc>
        <w:tc>
          <w:tcPr>
            <w:tcW w:w="1167" w:type="dxa"/>
            <w:shd w:val="clear" w:color="auto" w:fill="auto"/>
            <w:noWrap/>
            <w:vAlign w:val="center"/>
          </w:tcPr>
          <w:p w14:paraId="6CA283F0" w14:textId="77777777" w:rsidR="00E66764" w:rsidRPr="001F078B" w:rsidRDefault="00E66764" w:rsidP="007B5AF8">
            <w:pPr>
              <w:pStyle w:val="TAC"/>
              <w:keepNext w:val="0"/>
            </w:pPr>
            <w:r w:rsidRPr="001F078B">
              <w:rPr>
                <w:lang w:eastAsia="zh-CN"/>
              </w:rPr>
              <w:t>845</w:t>
            </w:r>
          </w:p>
        </w:tc>
        <w:tc>
          <w:tcPr>
            <w:tcW w:w="746" w:type="dxa"/>
            <w:shd w:val="clear" w:color="auto" w:fill="auto"/>
            <w:noWrap/>
            <w:vAlign w:val="center"/>
          </w:tcPr>
          <w:p w14:paraId="31AC706B" w14:textId="77777777" w:rsidR="00E66764" w:rsidRPr="001F078B" w:rsidRDefault="00E66764" w:rsidP="007B5AF8">
            <w:pPr>
              <w:pStyle w:val="TAC"/>
              <w:keepNext w:val="0"/>
            </w:pPr>
            <w:r w:rsidRPr="001F078B">
              <w:rPr>
                <w:rFonts w:eastAsia="Malgun Gothic"/>
                <w:lang w:eastAsia="ko-KR"/>
              </w:rPr>
              <w:t>5</w:t>
            </w:r>
          </w:p>
        </w:tc>
        <w:tc>
          <w:tcPr>
            <w:tcW w:w="877" w:type="dxa"/>
            <w:shd w:val="clear" w:color="auto" w:fill="auto"/>
            <w:noWrap/>
            <w:vAlign w:val="center"/>
          </w:tcPr>
          <w:p w14:paraId="3F6197CE" w14:textId="77777777" w:rsidR="00E66764" w:rsidRPr="001F078B" w:rsidRDefault="00E66764" w:rsidP="007B5AF8">
            <w:pPr>
              <w:pStyle w:val="TAC"/>
              <w:keepNext w:val="0"/>
            </w:pPr>
            <w:r w:rsidRPr="001F078B">
              <w:rPr>
                <w:rFonts w:eastAsia="Malgun Gothic"/>
                <w:lang w:eastAsia="ko-KR"/>
              </w:rPr>
              <w:t>25</w:t>
            </w:r>
          </w:p>
        </w:tc>
        <w:tc>
          <w:tcPr>
            <w:tcW w:w="1299" w:type="dxa"/>
            <w:shd w:val="clear" w:color="auto" w:fill="auto"/>
            <w:noWrap/>
            <w:vAlign w:val="center"/>
          </w:tcPr>
          <w:p w14:paraId="1E0998FF" w14:textId="77777777" w:rsidR="00E66764" w:rsidRPr="001F078B" w:rsidRDefault="00E66764" w:rsidP="007B5AF8">
            <w:pPr>
              <w:pStyle w:val="TAC"/>
              <w:keepNext w:val="0"/>
            </w:pPr>
            <w:r w:rsidRPr="001F078B">
              <w:rPr>
                <w:lang w:eastAsia="zh-CN"/>
              </w:rPr>
              <w:t>804</w:t>
            </w:r>
          </w:p>
        </w:tc>
        <w:tc>
          <w:tcPr>
            <w:tcW w:w="667" w:type="dxa"/>
            <w:shd w:val="clear" w:color="auto" w:fill="auto"/>
            <w:vAlign w:val="center"/>
          </w:tcPr>
          <w:p w14:paraId="713F3C56"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21FA96F2"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465E2F7A" w14:textId="77777777" w:rsidTr="007B5AF8">
        <w:trPr>
          <w:trHeight w:val="54"/>
          <w:jc w:val="center"/>
        </w:trPr>
        <w:tc>
          <w:tcPr>
            <w:tcW w:w="2258" w:type="dxa"/>
            <w:vMerge/>
            <w:shd w:val="clear" w:color="auto" w:fill="auto"/>
            <w:vAlign w:val="center"/>
          </w:tcPr>
          <w:p w14:paraId="5B4C3522" w14:textId="77777777" w:rsidR="00E66764" w:rsidRPr="001F078B" w:rsidRDefault="00E66764" w:rsidP="007B5AF8">
            <w:pPr>
              <w:pStyle w:val="TAC"/>
              <w:keepNext w:val="0"/>
              <w:rPr>
                <w:lang w:eastAsia="ja-JP"/>
              </w:rPr>
            </w:pPr>
          </w:p>
        </w:tc>
        <w:tc>
          <w:tcPr>
            <w:tcW w:w="872" w:type="dxa"/>
            <w:shd w:val="clear" w:color="auto" w:fill="auto"/>
            <w:vAlign w:val="center"/>
          </w:tcPr>
          <w:p w14:paraId="159F4686" w14:textId="77777777" w:rsidR="00E66764" w:rsidRPr="001F078B" w:rsidRDefault="00E66764" w:rsidP="007B5AF8">
            <w:pPr>
              <w:pStyle w:val="TAC"/>
              <w:keepNext w:val="0"/>
              <w:rPr>
                <w:lang w:eastAsia="zh-CN"/>
              </w:rPr>
            </w:pPr>
            <w:r w:rsidRPr="001F078B">
              <w:rPr>
                <w:rFonts w:eastAsia="Malgun Gothic"/>
                <w:lang w:eastAsia="ko-KR"/>
              </w:rPr>
              <w:t>n78</w:t>
            </w:r>
          </w:p>
        </w:tc>
        <w:tc>
          <w:tcPr>
            <w:tcW w:w="1167" w:type="dxa"/>
            <w:shd w:val="clear" w:color="auto" w:fill="auto"/>
            <w:noWrap/>
            <w:vAlign w:val="center"/>
          </w:tcPr>
          <w:p w14:paraId="1A614F1C" w14:textId="77777777" w:rsidR="00E66764" w:rsidRPr="001F078B" w:rsidRDefault="00E66764" w:rsidP="007B5AF8">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746" w:type="dxa"/>
            <w:shd w:val="clear" w:color="auto" w:fill="auto"/>
            <w:noWrap/>
            <w:vAlign w:val="center"/>
          </w:tcPr>
          <w:p w14:paraId="2224A324" w14:textId="77777777" w:rsidR="00E66764" w:rsidRPr="001F078B" w:rsidRDefault="00E66764" w:rsidP="007B5AF8">
            <w:pPr>
              <w:pStyle w:val="TAC"/>
              <w:keepNext w:val="0"/>
            </w:pPr>
            <w:r w:rsidRPr="001F078B">
              <w:rPr>
                <w:rFonts w:eastAsia="Malgun Gothic"/>
                <w:kern w:val="2"/>
                <w:szCs w:val="24"/>
                <w:lang w:val="en-US" w:eastAsia="ko-KR"/>
              </w:rPr>
              <w:t>10</w:t>
            </w:r>
          </w:p>
        </w:tc>
        <w:tc>
          <w:tcPr>
            <w:tcW w:w="877" w:type="dxa"/>
            <w:shd w:val="clear" w:color="auto" w:fill="auto"/>
            <w:noWrap/>
            <w:vAlign w:val="center"/>
          </w:tcPr>
          <w:p w14:paraId="729357DE" w14:textId="77777777" w:rsidR="00E66764" w:rsidRPr="001F078B" w:rsidRDefault="00E66764" w:rsidP="007B5AF8">
            <w:pPr>
              <w:pStyle w:val="TAC"/>
              <w:keepNext w:val="0"/>
            </w:pPr>
            <w:r w:rsidRPr="001F078B">
              <w:rPr>
                <w:rFonts w:eastAsia="Malgun Gothic"/>
                <w:kern w:val="2"/>
                <w:szCs w:val="24"/>
                <w:lang w:val="en-US" w:eastAsia="ko-KR"/>
              </w:rPr>
              <w:t>50</w:t>
            </w:r>
          </w:p>
        </w:tc>
        <w:tc>
          <w:tcPr>
            <w:tcW w:w="1299" w:type="dxa"/>
            <w:shd w:val="clear" w:color="auto" w:fill="auto"/>
            <w:noWrap/>
            <w:vAlign w:val="center"/>
          </w:tcPr>
          <w:p w14:paraId="199EDDE8" w14:textId="77777777" w:rsidR="00E66764" w:rsidRPr="001F078B" w:rsidRDefault="00E66764" w:rsidP="007B5AF8">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667" w:type="dxa"/>
            <w:shd w:val="clear" w:color="auto" w:fill="auto"/>
            <w:vAlign w:val="center"/>
          </w:tcPr>
          <w:p w14:paraId="7EB3C34D"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51585FC0"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1309422E" w14:textId="77777777" w:rsidTr="007B5AF8">
        <w:trPr>
          <w:trHeight w:val="54"/>
          <w:jc w:val="center"/>
        </w:trPr>
        <w:tc>
          <w:tcPr>
            <w:tcW w:w="2258" w:type="dxa"/>
            <w:vMerge w:val="restart"/>
            <w:shd w:val="clear" w:color="auto" w:fill="auto"/>
            <w:vAlign w:val="center"/>
          </w:tcPr>
          <w:p w14:paraId="26503649" w14:textId="77777777" w:rsidR="00E66764" w:rsidRPr="001F078B" w:rsidRDefault="00E66764" w:rsidP="007B5AF8">
            <w:pPr>
              <w:pStyle w:val="TAC"/>
              <w:keepNext w:val="0"/>
              <w:rPr>
                <w:lang w:eastAsia="ja-JP"/>
              </w:rPr>
            </w:pPr>
            <w:r w:rsidRPr="001F078B">
              <w:rPr>
                <w:lang w:val="en-US" w:eastAsia="fi-FI"/>
              </w:rPr>
              <w:t>DC_7A-28A_n5A</w:t>
            </w:r>
            <w:r w:rsidRPr="001F078B">
              <w:rPr>
                <w:lang w:val="en-US" w:eastAsia="fi-FI"/>
              </w:rPr>
              <w:br/>
              <w:t>DC_7C-28A_n5A</w:t>
            </w:r>
          </w:p>
        </w:tc>
        <w:tc>
          <w:tcPr>
            <w:tcW w:w="872" w:type="dxa"/>
            <w:shd w:val="clear" w:color="auto" w:fill="auto"/>
            <w:vAlign w:val="center"/>
          </w:tcPr>
          <w:p w14:paraId="6E3F55A0" w14:textId="77777777" w:rsidR="00E66764" w:rsidRPr="001F078B" w:rsidRDefault="00E66764" w:rsidP="007B5AF8">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14:paraId="0EC4C36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2540</w:t>
            </w:r>
          </w:p>
        </w:tc>
        <w:tc>
          <w:tcPr>
            <w:tcW w:w="746" w:type="dxa"/>
            <w:shd w:val="clear" w:color="auto" w:fill="auto"/>
            <w:noWrap/>
            <w:vAlign w:val="center"/>
          </w:tcPr>
          <w:p w14:paraId="2D8A0072"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14:paraId="223FD2B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14:paraId="0583339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2725</w:t>
            </w:r>
          </w:p>
        </w:tc>
        <w:tc>
          <w:tcPr>
            <w:tcW w:w="667" w:type="dxa"/>
            <w:shd w:val="clear" w:color="auto" w:fill="auto"/>
            <w:vAlign w:val="center"/>
          </w:tcPr>
          <w:p w14:paraId="155DCB92"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4A57529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5AB2ABE7" w14:textId="77777777" w:rsidTr="007B5AF8">
        <w:trPr>
          <w:trHeight w:val="54"/>
          <w:jc w:val="center"/>
        </w:trPr>
        <w:tc>
          <w:tcPr>
            <w:tcW w:w="2258" w:type="dxa"/>
            <w:vMerge/>
            <w:shd w:val="clear" w:color="auto" w:fill="auto"/>
            <w:vAlign w:val="center"/>
          </w:tcPr>
          <w:p w14:paraId="653C9CD3" w14:textId="77777777" w:rsidR="00E66764" w:rsidRPr="001F078B" w:rsidRDefault="00E66764" w:rsidP="007B5AF8">
            <w:pPr>
              <w:pStyle w:val="TAC"/>
              <w:keepNext w:val="0"/>
              <w:rPr>
                <w:lang w:eastAsia="ja-JP"/>
              </w:rPr>
            </w:pPr>
          </w:p>
        </w:tc>
        <w:tc>
          <w:tcPr>
            <w:tcW w:w="872" w:type="dxa"/>
            <w:shd w:val="clear" w:color="auto" w:fill="auto"/>
            <w:vAlign w:val="center"/>
          </w:tcPr>
          <w:p w14:paraId="61593ABE" w14:textId="77777777" w:rsidR="00E66764" w:rsidRPr="001F078B" w:rsidRDefault="00E66764" w:rsidP="007B5AF8">
            <w:pPr>
              <w:pStyle w:val="TAC"/>
              <w:keepNext w:val="0"/>
              <w:rPr>
                <w:rFonts w:eastAsia="Malgun Gothic"/>
                <w:lang w:eastAsia="ko-KR"/>
              </w:rPr>
            </w:pPr>
            <w:r w:rsidRPr="001F078B">
              <w:t>28</w:t>
            </w:r>
          </w:p>
        </w:tc>
        <w:tc>
          <w:tcPr>
            <w:tcW w:w="1167" w:type="dxa"/>
            <w:shd w:val="clear" w:color="auto" w:fill="auto"/>
            <w:noWrap/>
            <w:vAlign w:val="center"/>
          </w:tcPr>
          <w:p w14:paraId="372F8109" w14:textId="77777777" w:rsidR="00E66764" w:rsidRPr="001F078B" w:rsidRDefault="00E66764" w:rsidP="007B5AF8">
            <w:pPr>
              <w:pStyle w:val="TAC"/>
              <w:keepNext w:val="0"/>
              <w:rPr>
                <w:rFonts w:eastAsia="Malgun Gothic"/>
                <w:kern w:val="2"/>
                <w:szCs w:val="24"/>
                <w:lang w:val="en-US" w:eastAsia="ko-KR"/>
              </w:rPr>
            </w:pPr>
            <w:r w:rsidRPr="001F078B">
              <w:t>721</w:t>
            </w:r>
          </w:p>
        </w:tc>
        <w:tc>
          <w:tcPr>
            <w:tcW w:w="746" w:type="dxa"/>
            <w:shd w:val="clear" w:color="auto" w:fill="auto"/>
            <w:noWrap/>
            <w:vAlign w:val="center"/>
          </w:tcPr>
          <w:p w14:paraId="34761355"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30D06E49"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4723A828" w14:textId="77777777" w:rsidR="00E66764" w:rsidRPr="001F078B" w:rsidRDefault="00E66764" w:rsidP="007B5AF8">
            <w:pPr>
              <w:pStyle w:val="TAC"/>
              <w:keepNext w:val="0"/>
              <w:rPr>
                <w:rFonts w:eastAsia="Malgun Gothic"/>
                <w:kern w:val="2"/>
                <w:szCs w:val="24"/>
                <w:lang w:val="en-US" w:eastAsia="ko-KR"/>
              </w:rPr>
            </w:pPr>
            <w:r w:rsidRPr="001F078B">
              <w:t>776</w:t>
            </w:r>
          </w:p>
        </w:tc>
        <w:tc>
          <w:tcPr>
            <w:tcW w:w="667" w:type="dxa"/>
            <w:shd w:val="clear" w:color="auto" w:fill="auto"/>
            <w:vAlign w:val="center"/>
          </w:tcPr>
          <w:p w14:paraId="3DF6E4DE" w14:textId="77777777" w:rsidR="00E66764" w:rsidRPr="001F078B" w:rsidRDefault="00E66764" w:rsidP="007B5AF8">
            <w:pPr>
              <w:pStyle w:val="TAC"/>
              <w:keepNext w:val="0"/>
              <w:rPr>
                <w:rFonts w:eastAsia="Malgun Gothic"/>
                <w:kern w:val="2"/>
                <w:szCs w:val="24"/>
                <w:lang w:val="en-US" w:eastAsia="ko-KR"/>
              </w:rPr>
            </w:pPr>
            <w:r w:rsidRPr="001F078B">
              <w:t>4.4</w:t>
            </w:r>
          </w:p>
        </w:tc>
        <w:tc>
          <w:tcPr>
            <w:tcW w:w="1040" w:type="dxa"/>
            <w:shd w:val="clear" w:color="auto" w:fill="auto"/>
            <w:vAlign w:val="center"/>
          </w:tcPr>
          <w:p w14:paraId="43B6E66D" w14:textId="77777777" w:rsidR="00E66764" w:rsidRPr="001F078B" w:rsidRDefault="00E66764" w:rsidP="007B5AF8">
            <w:pPr>
              <w:pStyle w:val="TAC"/>
              <w:keepNext w:val="0"/>
              <w:rPr>
                <w:rFonts w:eastAsia="Malgun Gothic"/>
                <w:kern w:val="2"/>
                <w:szCs w:val="24"/>
                <w:lang w:val="en-US" w:eastAsia="ko-KR"/>
              </w:rPr>
            </w:pPr>
            <w:r w:rsidRPr="001F078B">
              <w:t>IMD5</w:t>
            </w:r>
          </w:p>
        </w:tc>
      </w:tr>
      <w:tr w:rsidR="00E66764" w:rsidRPr="001F078B" w14:paraId="78CC2CEE" w14:textId="77777777" w:rsidTr="007B5AF8">
        <w:trPr>
          <w:trHeight w:val="54"/>
          <w:jc w:val="center"/>
        </w:trPr>
        <w:tc>
          <w:tcPr>
            <w:tcW w:w="2258" w:type="dxa"/>
            <w:vMerge/>
            <w:shd w:val="clear" w:color="auto" w:fill="auto"/>
            <w:vAlign w:val="center"/>
          </w:tcPr>
          <w:p w14:paraId="1379A1A0" w14:textId="77777777" w:rsidR="00E66764" w:rsidRPr="001F078B" w:rsidRDefault="00E66764" w:rsidP="007B5AF8">
            <w:pPr>
              <w:pStyle w:val="TAC"/>
              <w:keepNext w:val="0"/>
              <w:rPr>
                <w:lang w:eastAsia="ja-JP"/>
              </w:rPr>
            </w:pPr>
          </w:p>
        </w:tc>
        <w:tc>
          <w:tcPr>
            <w:tcW w:w="872" w:type="dxa"/>
            <w:shd w:val="clear" w:color="auto" w:fill="auto"/>
            <w:vAlign w:val="center"/>
          </w:tcPr>
          <w:p w14:paraId="3C3A2F66" w14:textId="77777777" w:rsidR="00E66764" w:rsidRPr="001F078B" w:rsidRDefault="00E66764" w:rsidP="007B5AF8">
            <w:pPr>
              <w:pStyle w:val="TAC"/>
              <w:keepNext w:val="0"/>
              <w:rPr>
                <w:rFonts w:eastAsia="Malgun Gothic"/>
                <w:lang w:eastAsia="ko-KR"/>
              </w:rPr>
            </w:pPr>
            <w:r w:rsidRPr="001F078B">
              <w:t>n5</w:t>
            </w:r>
          </w:p>
        </w:tc>
        <w:tc>
          <w:tcPr>
            <w:tcW w:w="1167" w:type="dxa"/>
            <w:shd w:val="clear" w:color="auto" w:fill="auto"/>
            <w:noWrap/>
            <w:vAlign w:val="center"/>
          </w:tcPr>
          <w:p w14:paraId="1F391F5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eastAsia="ko-KR"/>
              </w:rPr>
              <w:t>829</w:t>
            </w:r>
          </w:p>
        </w:tc>
        <w:tc>
          <w:tcPr>
            <w:tcW w:w="746" w:type="dxa"/>
            <w:shd w:val="clear" w:color="auto" w:fill="auto"/>
            <w:noWrap/>
            <w:vAlign w:val="center"/>
          </w:tcPr>
          <w:p w14:paraId="6D742AC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14:paraId="1C9A6D9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14:paraId="6B6AE40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eastAsia="ko-KR"/>
              </w:rPr>
              <w:t>854</w:t>
            </w:r>
          </w:p>
        </w:tc>
        <w:tc>
          <w:tcPr>
            <w:tcW w:w="667" w:type="dxa"/>
            <w:shd w:val="clear" w:color="auto" w:fill="auto"/>
            <w:vAlign w:val="center"/>
          </w:tcPr>
          <w:p w14:paraId="7EBB3795"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6F505B51"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2B5A5B40" w14:textId="77777777" w:rsidTr="007B5AF8">
        <w:trPr>
          <w:trHeight w:val="54"/>
          <w:jc w:val="center"/>
        </w:trPr>
        <w:tc>
          <w:tcPr>
            <w:tcW w:w="2258" w:type="dxa"/>
            <w:vMerge/>
            <w:shd w:val="clear" w:color="auto" w:fill="auto"/>
            <w:vAlign w:val="center"/>
          </w:tcPr>
          <w:p w14:paraId="4BE4A610" w14:textId="77777777" w:rsidR="00E66764" w:rsidRPr="001F078B" w:rsidRDefault="00E66764" w:rsidP="007B5AF8">
            <w:pPr>
              <w:pStyle w:val="TAC"/>
              <w:keepNext w:val="0"/>
              <w:rPr>
                <w:lang w:eastAsia="ja-JP"/>
              </w:rPr>
            </w:pPr>
          </w:p>
        </w:tc>
        <w:tc>
          <w:tcPr>
            <w:tcW w:w="872" w:type="dxa"/>
            <w:shd w:val="clear" w:color="auto" w:fill="auto"/>
            <w:vAlign w:val="center"/>
          </w:tcPr>
          <w:p w14:paraId="1DC39A8B" w14:textId="77777777" w:rsidR="00E66764" w:rsidRPr="001F078B" w:rsidRDefault="00E66764" w:rsidP="007B5AF8">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14:paraId="740C7B1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2510</w:t>
            </w:r>
          </w:p>
        </w:tc>
        <w:tc>
          <w:tcPr>
            <w:tcW w:w="746" w:type="dxa"/>
            <w:shd w:val="clear" w:color="auto" w:fill="auto"/>
            <w:noWrap/>
            <w:vAlign w:val="center"/>
          </w:tcPr>
          <w:p w14:paraId="1DDB353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14:paraId="7D945AC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14:paraId="3F6CB86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2630</w:t>
            </w:r>
          </w:p>
        </w:tc>
        <w:tc>
          <w:tcPr>
            <w:tcW w:w="667" w:type="dxa"/>
            <w:shd w:val="clear" w:color="auto" w:fill="auto"/>
            <w:vAlign w:val="center"/>
          </w:tcPr>
          <w:p w14:paraId="48EA1A69" w14:textId="77777777" w:rsidR="00E66764" w:rsidRPr="001F078B" w:rsidRDefault="00E66764" w:rsidP="007B5AF8">
            <w:pPr>
              <w:pStyle w:val="TAC"/>
              <w:keepNext w:val="0"/>
              <w:rPr>
                <w:rFonts w:eastAsia="Malgun Gothic"/>
                <w:kern w:val="2"/>
                <w:szCs w:val="24"/>
                <w:lang w:val="en-US" w:eastAsia="ko-KR"/>
              </w:rPr>
            </w:pPr>
            <w:r w:rsidRPr="001F078B">
              <w:t>5.9</w:t>
            </w:r>
          </w:p>
        </w:tc>
        <w:tc>
          <w:tcPr>
            <w:tcW w:w="1040" w:type="dxa"/>
            <w:shd w:val="clear" w:color="auto" w:fill="auto"/>
            <w:vAlign w:val="center"/>
          </w:tcPr>
          <w:p w14:paraId="5803F85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IMD5</w:t>
            </w:r>
          </w:p>
        </w:tc>
      </w:tr>
      <w:tr w:rsidR="00E66764" w:rsidRPr="001F078B" w14:paraId="2A931AEA" w14:textId="77777777" w:rsidTr="007B5AF8">
        <w:trPr>
          <w:trHeight w:val="54"/>
          <w:jc w:val="center"/>
        </w:trPr>
        <w:tc>
          <w:tcPr>
            <w:tcW w:w="2258" w:type="dxa"/>
            <w:vMerge/>
            <w:shd w:val="clear" w:color="auto" w:fill="auto"/>
            <w:vAlign w:val="center"/>
          </w:tcPr>
          <w:p w14:paraId="446B6A96" w14:textId="77777777" w:rsidR="00E66764" w:rsidRPr="001F078B" w:rsidRDefault="00E66764" w:rsidP="007B5AF8">
            <w:pPr>
              <w:pStyle w:val="TAC"/>
              <w:keepNext w:val="0"/>
              <w:rPr>
                <w:lang w:eastAsia="ja-JP"/>
              </w:rPr>
            </w:pPr>
          </w:p>
        </w:tc>
        <w:tc>
          <w:tcPr>
            <w:tcW w:w="872" w:type="dxa"/>
            <w:shd w:val="clear" w:color="auto" w:fill="auto"/>
            <w:vAlign w:val="center"/>
          </w:tcPr>
          <w:p w14:paraId="67E4C924" w14:textId="77777777" w:rsidR="00E66764" w:rsidRPr="001F078B" w:rsidRDefault="00E66764" w:rsidP="007B5AF8">
            <w:pPr>
              <w:pStyle w:val="TAC"/>
              <w:keepNext w:val="0"/>
              <w:rPr>
                <w:rFonts w:eastAsia="Malgun Gothic"/>
                <w:lang w:eastAsia="ko-KR"/>
              </w:rPr>
            </w:pPr>
            <w:r w:rsidRPr="001F078B">
              <w:t>28</w:t>
            </w:r>
          </w:p>
        </w:tc>
        <w:tc>
          <w:tcPr>
            <w:tcW w:w="1167" w:type="dxa"/>
            <w:shd w:val="clear" w:color="auto" w:fill="auto"/>
            <w:noWrap/>
            <w:vAlign w:val="center"/>
          </w:tcPr>
          <w:p w14:paraId="4F056350" w14:textId="77777777" w:rsidR="00E66764" w:rsidRPr="001F078B" w:rsidRDefault="00E66764" w:rsidP="007B5AF8">
            <w:pPr>
              <w:pStyle w:val="TAC"/>
              <w:keepNext w:val="0"/>
              <w:rPr>
                <w:rFonts w:eastAsia="Malgun Gothic"/>
                <w:kern w:val="2"/>
                <w:szCs w:val="24"/>
                <w:lang w:val="en-US" w:eastAsia="ko-KR"/>
              </w:rPr>
            </w:pPr>
            <w:r w:rsidRPr="001F078B">
              <w:t>730</w:t>
            </w:r>
          </w:p>
        </w:tc>
        <w:tc>
          <w:tcPr>
            <w:tcW w:w="746" w:type="dxa"/>
            <w:shd w:val="clear" w:color="auto" w:fill="auto"/>
            <w:noWrap/>
            <w:vAlign w:val="center"/>
          </w:tcPr>
          <w:p w14:paraId="1CBFC9DC"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04AFAF94"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62EF6C26" w14:textId="77777777" w:rsidR="00E66764" w:rsidRPr="001F078B" w:rsidRDefault="00E66764" w:rsidP="007B5AF8">
            <w:pPr>
              <w:pStyle w:val="TAC"/>
              <w:keepNext w:val="0"/>
              <w:rPr>
                <w:rFonts w:eastAsia="Malgun Gothic"/>
                <w:kern w:val="2"/>
                <w:szCs w:val="24"/>
                <w:lang w:val="en-US" w:eastAsia="ko-KR"/>
              </w:rPr>
            </w:pPr>
            <w:r w:rsidRPr="001F078B">
              <w:t>785</w:t>
            </w:r>
          </w:p>
        </w:tc>
        <w:tc>
          <w:tcPr>
            <w:tcW w:w="667" w:type="dxa"/>
            <w:shd w:val="clear" w:color="auto" w:fill="auto"/>
            <w:vAlign w:val="center"/>
          </w:tcPr>
          <w:p w14:paraId="1614CE2A"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3735EB5D"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0CD8FFCE" w14:textId="77777777" w:rsidTr="007B5AF8">
        <w:trPr>
          <w:trHeight w:val="54"/>
          <w:jc w:val="center"/>
        </w:trPr>
        <w:tc>
          <w:tcPr>
            <w:tcW w:w="2258" w:type="dxa"/>
            <w:vMerge/>
            <w:shd w:val="clear" w:color="auto" w:fill="auto"/>
            <w:vAlign w:val="center"/>
          </w:tcPr>
          <w:p w14:paraId="687C4B76" w14:textId="77777777" w:rsidR="00E66764" w:rsidRPr="001F078B" w:rsidRDefault="00E66764" w:rsidP="007B5AF8">
            <w:pPr>
              <w:pStyle w:val="TAC"/>
              <w:keepNext w:val="0"/>
              <w:rPr>
                <w:lang w:eastAsia="ja-JP"/>
              </w:rPr>
            </w:pPr>
          </w:p>
        </w:tc>
        <w:tc>
          <w:tcPr>
            <w:tcW w:w="872" w:type="dxa"/>
            <w:shd w:val="clear" w:color="auto" w:fill="auto"/>
            <w:vAlign w:val="center"/>
          </w:tcPr>
          <w:p w14:paraId="0367E083" w14:textId="77777777" w:rsidR="00E66764" w:rsidRPr="001F078B" w:rsidRDefault="00E66764" w:rsidP="007B5AF8">
            <w:pPr>
              <w:pStyle w:val="TAC"/>
              <w:keepNext w:val="0"/>
              <w:rPr>
                <w:rFonts w:eastAsia="Malgun Gothic"/>
                <w:lang w:eastAsia="ko-KR"/>
              </w:rPr>
            </w:pPr>
            <w:r w:rsidRPr="001F078B">
              <w:t>n5</w:t>
            </w:r>
          </w:p>
        </w:tc>
        <w:tc>
          <w:tcPr>
            <w:tcW w:w="1167" w:type="dxa"/>
            <w:shd w:val="clear" w:color="auto" w:fill="auto"/>
            <w:noWrap/>
            <w:vAlign w:val="center"/>
          </w:tcPr>
          <w:p w14:paraId="431CB19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eastAsia="ko-KR"/>
              </w:rPr>
              <w:t>840</w:t>
            </w:r>
          </w:p>
        </w:tc>
        <w:tc>
          <w:tcPr>
            <w:tcW w:w="746" w:type="dxa"/>
            <w:shd w:val="clear" w:color="auto" w:fill="auto"/>
            <w:noWrap/>
            <w:vAlign w:val="center"/>
          </w:tcPr>
          <w:p w14:paraId="3ED6E4C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14:paraId="55143D4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14:paraId="047EA39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eastAsia="ko-KR"/>
              </w:rPr>
              <w:t>874</w:t>
            </w:r>
          </w:p>
        </w:tc>
        <w:tc>
          <w:tcPr>
            <w:tcW w:w="667" w:type="dxa"/>
            <w:shd w:val="clear" w:color="auto" w:fill="auto"/>
            <w:vAlign w:val="center"/>
          </w:tcPr>
          <w:p w14:paraId="0957459B"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74160C0B"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4246C961" w14:textId="77777777" w:rsidTr="007B5AF8">
        <w:trPr>
          <w:trHeight w:val="54"/>
          <w:jc w:val="center"/>
        </w:trPr>
        <w:tc>
          <w:tcPr>
            <w:tcW w:w="2258" w:type="dxa"/>
            <w:vMerge w:val="restart"/>
            <w:shd w:val="clear" w:color="auto" w:fill="auto"/>
            <w:vAlign w:val="center"/>
          </w:tcPr>
          <w:p w14:paraId="7BDA3469" w14:textId="77777777" w:rsidR="00E66764" w:rsidRPr="001F078B" w:rsidRDefault="00E66764" w:rsidP="007B5AF8">
            <w:pPr>
              <w:pStyle w:val="TAC"/>
              <w:keepNext w:val="0"/>
              <w:rPr>
                <w:lang w:eastAsia="ja-JP"/>
              </w:rPr>
            </w:pPr>
            <w:r w:rsidRPr="001F078B">
              <w:rPr>
                <w:lang w:eastAsia="ja-JP"/>
              </w:rPr>
              <w:t>DC</w:t>
            </w:r>
            <w:r w:rsidRPr="001F078B">
              <w:t>_7A-28A</w:t>
            </w:r>
            <w:r w:rsidRPr="001F078B">
              <w:rPr>
                <w:lang w:eastAsia="ja-JP"/>
              </w:rPr>
              <w:t>_n78A</w:t>
            </w:r>
          </w:p>
        </w:tc>
        <w:tc>
          <w:tcPr>
            <w:tcW w:w="872" w:type="dxa"/>
            <w:shd w:val="clear" w:color="auto" w:fill="auto"/>
            <w:vAlign w:val="center"/>
          </w:tcPr>
          <w:p w14:paraId="7D199148" w14:textId="77777777" w:rsidR="00E66764" w:rsidRPr="001F078B" w:rsidRDefault="00E66764" w:rsidP="007B5AF8">
            <w:pPr>
              <w:pStyle w:val="TAC"/>
              <w:keepNext w:val="0"/>
              <w:rPr>
                <w:rFonts w:eastAsia="Malgun Gothic"/>
                <w:lang w:eastAsia="ko-KR"/>
              </w:rPr>
            </w:pPr>
            <w:r w:rsidRPr="001F078B">
              <w:rPr>
                <w:lang w:eastAsia="ja-JP"/>
              </w:rPr>
              <w:t>7</w:t>
            </w:r>
          </w:p>
        </w:tc>
        <w:tc>
          <w:tcPr>
            <w:tcW w:w="1167" w:type="dxa"/>
            <w:shd w:val="clear" w:color="auto" w:fill="auto"/>
            <w:noWrap/>
            <w:vAlign w:val="center"/>
          </w:tcPr>
          <w:p w14:paraId="58E78226" w14:textId="4E455501" w:rsidR="00E66764" w:rsidRPr="001F078B" w:rsidRDefault="002B3843" w:rsidP="007B5AF8">
            <w:pPr>
              <w:pStyle w:val="TAC"/>
              <w:keepNext w:val="0"/>
              <w:rPr>
                <w:rFonts w:eastAsia="Malgun Gothic"/>
                <w:kern w:val="2"/>
                <w:szCs w:val="24"/>
                <w:lang w:val="en-US" w:eastAsia="ko-KR"/>
              </w:rPr>
            </w:pPr>
            <w:ins w:id="20" w:author="Per Lindell" w:date="2020-02-26T14:04:00Z">
              <w:r w:rsidRPr="003175DC">
                <w:rPr>
                  <w:lang w:eastAsia="ja-JP"/>
                </w:rPr>
                <w:t>2567.5</w:t>
              </w:r>
            </w:ins>
            <w:del w:id="21" w:author="Per Lindell" w:date="2020-02-26T14:04:00Z">
              <w:r w:rsidR="00E66764" w:rsidRPr="001F078B" w:rsidDel="002B3843">
                <w:rPr>
                  <w:rFonts w:eastAsia="Malgun Gothic"/>
                  <w:lang w:eastAsia="ko-KR"/>
                </w:rPr>
                <w:delText>2570</w:delText>
              </w:r>
            </w:del>
          </w:p>
        </w:tc>
        <w:tc>
          <w:tcPr>
            <w:tcW w:w="746" w:type="dxa"/>
            <w:shd w:val="clear" w:color="auto" w:fill="auto"/>
            <w:noWrap/>
            <w:vAlign w:val="center"/>
          </w:tcPr>
          <w:p w14:paraId="4478C38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67F2A03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61F9F77C" w14:textId="2C37594F" w:rsidR="00E66764" w:rsidRPr="001F078B" w:rsidRDefault="00E66764" w:rsidP="007B5AF8">
            <w:pPr>
              <w:pStyle w:val="TAC"/>
              <w:keepNext w:val="0"/>
              <w:rPr>
                <w:rFonts w:eastAsia="Malgun Gothic"/>
                <w:kern w:val="2"/>
                <w:szCs w:val="24"/>
                <w:lang w:val="en-US" w:eastAsia="ko-KR"/>
              </w:rPr>
            </w:pPr>
            <w:del w:id="22" w:author="Per Lindell" w:date="2020-02-11T10:59:00Z">
              <w:r w:rsidRPr="001F078B" w:rsidDel="007B5AF8">
                <w:rPr>
                  <w:rFonts w:eastAsia="Malgun Gothic"/>
                  <w:lang w:eastAsia="ko-KR"/>
                </w:rPr>
                <w:delText>2670</w:delText>
              </w:r>
            </w:del>
            <w:ins w:id="23" w:author="Per Lindell" w:date="2020-02-26T14:04:00Z">
              <w:r w:rsidR="002B3843" w:rsidRPr="003175DC">
                <w:rPr>
                  <w:lang w:eastAsia="ja-JP"/>
                </w:rPr>
                <w:t>2687.5</w:t>
              </w:r>
            </w:ins>
          </w:p>
        </w:tc>
        <w:tc>
          <w:tcPr>
            <w:tcW w:w="667" w:type="dxa"/>
            <w:shd w:val="clear" w:color="auto" w:fill="auto"/>
            <w:vAlign w:val="center"/>
          </w:tcPr>
          <w:p w14:paraId="4D983A2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14:paraId="63FB7F12"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55DE66BE" w14:textId="77777777" w:rsidTr="007B5AF8">
        <w:trPr>
          <w:trHeight w:val="54"/>
          <w:jc w:val="center"/>
        </w:trPr>
        <w:tc>
          <w:tcPr>
            <w:tcW w:w="2258" w:type="dxa"/>
            <w:vMerge/>
            <w:shd w:val="clear" w:color="auto" w:fill="auto"/>
            <w:vAlign w:val="center"/>
          </w:tcPr>
          <w:p w14:paraId="30A86109" w14:textId="77777777" w:rsidR="00E66764" w:rsidRPr="001F078B" w:rsidRDefault="00E66764" w:rsidP="007B5AF8">
            <w:pPr>
              <w:pStyle w:val="TAC"/>
              <w:keepNext w:val="0"/>
              <w:rPr>
                <w:lang w:eastAsia="ja-JP"/>
              </w:rPr>
            </w:pPr>
          </w:p>
        </w:tc>
        <w:tc>
          <w:tcPr>
            <w:tcW w:w="872" w:type="dxa"/>
            <w:shd w:val="clear" w:color="auto" w:fill="auto"/>
            <w:vAlign w:val="center"/>
          </w:tcPr>
          <w:p w14:paraId="469F6518" w14:textId="77777777" w:rsidR="00E66764" w:rsidRPr="001F078B" w:rsidRDefault="00E66764" w:rsidP="007B5AF8">
            <w:pPr>
              <w:pStyle w:val="TAC"/>
              <w:keepNext w:val="0"/>
              <w:rPr>
                <w:rFonts w:eastAsia="Malgun Gothic"/>
                <w:lang w:eastAsia="ko-KR"/>
              </w:rPr>
            </w:pPr>
            <w:r w:rsidRPr="001F078B">
              <w:rPr>
                <w:lang w:eastAsia="ja-JP"/>
              </w:rPr>
              <w:t>28</w:t>
            </w:r>
          </w:p>
        </w:tc>
        <w:tc>
          <w:tcPr>
            <w:tcW w:w="1167" w:type="dxa"/>
            <w:shd w:val="clear" w:color="auto" w:fill="auto"/>
            <w:noWrap/>
            <w:vAlign w:val="center"/>
          </w:tcPr>
          <w:p w14:paraId="6BF626DA" w14:textId="0A58B494" w:rsidR="00E66764" w:rsidRPr="001F078B" w:rsidRDefault="00E66764" w:rsidP="007B5AF8">
            <w:pPr>
              <w:pStyle w:val="TAC"/>
              <w:keepNext w:val="0"/>
              <w:rPr>
                <w:rFonts w:eastAsia="Malgun Gothic"/>
                <w:kern w:val="2"/>
                <w:szCs w:val="24"/>
                <w:lang w:val="en-US" w:eastAsia="ko-KR"/>
              </w:rPr>
            </w:pPr>
            <w:del w:id="24" w:author="Per Lindell" w:date="2020-02-11T11:01:00Z">
              <w:r w:rsidRPr="001F078B" w:rsidDel="003A6AC0">
                <w:rPr>
                  <w:lang w:eastAsia="ja-JP"/>
                </w:rPr>
                <w:delText>720</w:delText>
              </w:r>
            </w:del>
            <w:ins w:id="25" w:author="Per Lindell" w:date="2020-02-26T14:04:00Z">
              <w:r w:rsidR="002B3843" w:rsidRPr="003175DC">
                <w:rPr>
                  <w:lang w:eastAsia="ja-JP"/>
                </w:rPr>
                <w:t>727.5</w:t>
              </w:r>
            </w:ins>
          </w:p>
        </w:tc>
        <w:tc>
          <w:tcPr>
            <w:tcW w:w="746" w:type="dxa"/>
            <w:shd w:val="clear" w:color="auto" w:fill="auto"/>
            <w:noWrap/>
            <w:vAlign w:val="center"/>
          </w:tcPr>
          <w:p w14:paraId="5D3D70E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19223E7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51C42E0E" w14:textId="396DC557" w:rsidR="00E66764" w:rsidRPr="001F078B" w:rsidRDefault="002B3843" w:rsidP="007B5AF8">
            <w:pPr>
              <w:pStyle w:val="TAC"/>
              <w:keepNext w:val="0"/>
              <w:rPr>
                <w:rFonts w:eastAsia="Malgun Gothic"/>
                <w:kern w:val="2"/>
                <w:szCs w:val="24"/>
                <w:lang w:val="en-US" w:eastAsia="ko-KR"/>
              </w:rPr>
            </w:pPr>
            <w:ins w:id="26" w:author="Per Lindell" w:date="2020-02-26T14:05:00Z">
              <w:r w:rsidRPr="003175DC">
                <w:rPr>
                  <w:lang w:eastAsia="ja-JP"/>
                </w:rPr>
                <w:t>782.5</w:t>
              </w:r>
            </w:ins>
            <w:del w:id="27" w:author="Per Lindell" w:date="2020-02-26T14:05:00Z">
              <w:r w:rsidR="00E66764" w:rsidRPr="001F078B" w:rsidDel="002B3843">
                <w:rPr>
                  <w:lang w:eastAsia="ja-JP"/>
                </w:rPr>
                <w:delText>780</w:delText>
              </w:r>
            </w:del>
          </w:p>
        </w:tc>
        <w:tc>
          <w:tcPr>
            <w:tcW w:w="667" w:type="dxa"/>
            <w:shd w:val="clear" w:color="auto" w:fill="auto"/>
            <w:vAlign w:val="center"/>
          </w:tcPr>
          <w:p w14:paraId="6E27B775" w14:textId="77777777" w:rsidR="00E66764" w:rsidRPr="001F078B" w:rsidRDefault="00E66764" w:rsidP="007B5AF8">
            <w:pPr>
              <w:pStyle w:val="TAC"/>
              <w:keepNext w:val="0"/>
              <w:rPr>
                <w:rFonts w:eastAsia="Malgun Gothic"/>
                <w:kern w:val="2"/>
                <w:szCs w:val="24"/>
                <w:lang w:val="en-US" w:eastAsia="ko-KR"/>
              </w:rPr>
            </w:pPr>
            <w:r w:rsidRPr="001F078B">
              <w:rPr>
                <w:lang w:eastAsia="ja-JP"/>
              </w:rPr>
              <w:t>8.3</w:t>
            </w:r>
          </w:p>
        </w:tc>
        <w:tc>
          <w:tcPr>
            <w:tcW w:w="1040" w:type="dxa"/>
            <w:shd w:val="clear" w:color="auto" w:fill="auto"/>
            <w:vAlign w:val="center"/>
          </w:tcPr>
          <w:p w14:paraId="04B604AF" w14:textId="77777777" w:rsidR="00E66764" w:rsidRPr="001F078B" w:rsidRDefault="00E66764" w:rsidP="007B5AF8">
            <w:pPr>
              <w:pStyle w:val="TAC"/>
              <w:keepNext w:val="0"/>
              <w:rPr>
                <w:rFonts w:eastAsia="Malgun Gothic"/>
                <w:kern w:val="2"/>
                <w:szCs w:val="24"/>
                <w:lang w:val="en-US" w:eastAsia="ko-KR"/>
              </w:rPr>
            </w:pPr>
            <w:r w:rsidRPr="001F078B">
              <w:rPr>
                <w:lang w:eastAsia="ja-JP"/>
              </w:rPr>
              <w:t>IMD2</w:t>
            </w:r>
          </w:p>
        </w:tc>
      </w:tr>
      <w:tr w:rsidR="00E66764" w:rsidRPr="001F078B" w14:paraId="13298E0C" w14:textId="77777777" w:rsidTr="007B5AF8">
        <w:trPr>
          <w:trHeight w:val="54"/>
          <w:jc w:val="center"/>
        </w:trPr>
        <w:tc>
          <w:tcPr>
            <w:tcW w:w="2258" w:type="dxa"/>
            <w:vMerge/>
            <w:shd w:val="clear" w:color="auto" w:fill="auto"/>
            <w:vAlign w:val="center"/>
          </w:tcPr>
          <w:p w14:paraId="50187791" w14:textId="77777777" w:rsidR="00E66764" w:rsidRPr="001F078B" w:rsidRDefault="00E66764" w:rsidP="007B5AF8">
            <w:pPr>
              <w:pStyle w:val="TAC"/>
              <w:keepNext w:val="0"/>
              <w:rPr>
                <w:lang w:eastAsia="ja-JP"/>
              </w:rPr>
            </w:pPr>
          </w:p>
        </w:tc>
        <w:tc>
          <w:tcPr>
            <w:tcW w:w="872" w:type="dxa"/>
            <w:shd w:val="clear" w:color="auto" w:fill="auto"/>
            <w:vAlign w:val="center"/>
          </w:tcPr>
          <w:p w14:paraId="55AFC8C5" w14:textId="77777777" w:rsidR="00E66764" w:rsidRPr="001F078B" w:rsidRDefault="00E66764" w:rsidP="007B5AF8">
            <w:pPr>
              <w:pStyle w:val="TAC"/>
              <w:keepNext w:val="0"/>
              <w:rPr>
                <w:rFonts w:eastAsia="Malgun Gothic"/>
                <w:lang w:eastAsia="ko-KR"/>
              </w:rPr>
            </w:pPr>
            <w:r w:rsidRPr="001F078B">
              <w:rPr>
                <w:lang w:eastAsia="ja-JP"/>
              </w:rPr>
              <w:t>n78</w:t>
            </w:r>
          </w:p>
        </w:tc>
        <w:tc>
          <w:tcPr>
            <w:tcW w:w="1167" w:type="dxa"/>
            <w:shd w:val="clear" w:color="auto" w:fill="auto"/>
            <w:noWrap/>
            <w:vAlign w:val="center"/>
          </w:tcPr>
          <w:p w14:paraId="53B6184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3350</w:t>
            </w:r>
          </w:p>
        </w:tc>
        <w:tc>
          <w:tcPr>
            <w:tcW w:w="746" w:type="dxa"/>
            <w:shd w:val="clear" w:color="auto" w:fill="auto"/>
            <w:noWrap/>
            <w:vAlign w:val="center"/>
          </w:tcPr>
          <w:p w14:paraId="0BCDB55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6DB336E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0F4F1E42" w14:textId="3EBECC09" w:rsidR="00E66764" w:rsidRPr="001F078B" w:rsidRDefault="00E66764" w:rsidP="007B5AF8">
            <w:pPr>
              <w:pStyle w:val="TAC"/>
              <w:keepNext w:val="0"/>
              <w:rPr>
                <w:rFonts w:eastAsia="Malgun Gothic"/>
                <w:kern w:val="2"/>
                <w:szCs w:val="24"/>
                <w:lang w:val="en-US" w:eastAsia="ko-KR"/>
              </w:rPr>
            </w:pPr>
            <w:del w:id="28" w:author="Per Lindell" w:date="2020-02-11T11:03:00Z">
              <w:r w:rsidRPr="001F078B" w:rsidDel="003A6AC0">
                <w:rPr>
                  <w:rFonts w:eastAsia="Malgun Gothic"/>
                  <w:kern w:val="2"/>
                  <w:szCs w:val="24"/>
                  <w:lang w:val="en-US" w:eastAsia="ko-KR"/>
                </w:rPr>
                <w:delText>3421</w:delText>
              </w:r>
            </w:del>
            <w:ins w:id="29" w:author="Per Lindell" w:date="2020-02-11T11:03:00Z">
              <w:r w:rsidR="003A6AC0">
                <w:rPr>
                  <w:rFonts w:eastAsia="Malgun Gothic"/>
                  <w:kern w:val="2"/>
                  <w:szCs w:val="24"/>
                  <w:lang w:val="en-US" w:eastAsia="ko-KR"/>
                </w:rPr>
                <w:t>3350</w:t>
              </w:r>
            </w:ins>
          </w:p>
        </w:tc>
        <w:tc>
          <w:tcPr>
            <w:tcW w:w="667" w:type="dxa"/>
            <w:shd w:val="clear" w:color="auto" w:fill="auto"/>
            <w:vAlign w:val="center"/>
          </w:tcPr>
          <w:p w14:paraId="69487CB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1CE4DE1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690E7B4F" w14:textId="77777777" w:rsidTr="007B5AF8">
        <w:trPr>
          <w:trHeight w:val="54"/>
          <w:jc w:val="center"/>
        </w:trPr>
        <w:tc>
          <w:tcPr>
            <w:tcW w:w="2258" w:type="dxa"/>
            <w:vMerge/>
            <w:shd w:val="clear" w:color="auto" w:fill="auto"/>
            <w:vAlign w:val="center"/>
          </w:tcPr>
          <w:p w14:paraId="3C3B2CD7" w14:textId="77777777" w:rsidR="00E66764" w:rsidRPr="001F078B" w:rsidRDefault="00E66764" w:rsidP="007B5AF8">
            <w:pPr>
              <w:pStyle w:val="TAC"/>
              <w:keepNext w:val="0"/>
              <w:rPr>
                <w:lang w:eastAsia="ja-JP"/>
              </w:rPr>
            </w:pPr>
          </w:p>
        </w:tc>
        <w:tc>
          <w:tcPr>
            <w:tcW w:w="872" w:type="dxa"/>
            <w:shd w:val="clear" w:color="auto" w:fill="auto"/>
            <w:vAlign w:val="center"/>
          </w:tcPr>
          <w:p w14:paraId="4533FCB6" w14:textId="77777777" w:rsidR="00E66764" w:rsidRPr="001F078B" w:rsidRDefault="00E66764" w:rsidP="007B5AF8">
            <w:pPr>
              <w:pStyle w:val="TAC"/>
              <w:keepNext w:val="0"/>
              <w:rPr>
                <w:rFonts w:eastAsia="Malgun Gothic"/>
                <w:lang w:eastAsia="ko-KR"/>
              </w:rPr>
            </w:pPr>
            <w:r w:rsidRPr="001F078B">
              <w:rPr>
                <w:rFonts w:eastAsia="Malgun Gothic"/>
                <w:lang w:eastAsia="ko-KR"/>
              </w:rPr>
              <w:t>7</w:t>
            </w:r>
          </w:p>
        </w:tc>
        <w:tc>
          <w:tcPr>
            <w:tcW w:w="1167" w:type="dxa"/>
            <w:shd w:val="clear" w:color="auto" w:fill="auto"/>
            <w:noWrap/>
            <w:vAlign w:val="center"/>
          </w:tcPr>
          <w:p w14:paraId="7672AC54" w14:textId="340BFAAA" w:rsidR="00E66764" w:rsidRPr="001F078B" w:rsidRDefault="002B3843" w:rsidP="007B5AF8">
            <w:pPr>
              <w:pStyle w:val="TAC"/>
              <w:keepNext w:val="0"/>
              <w:rPr>
                <w:rFonts w:eastAsia="Malgun Gothic"/>
                <w:kern w:val="2"/>
                <w:szCs w:val="24"/>
                <w:lang w:val="en-US" w:eastAsia="ko-KR"/>
              </w:rPr>
            </w:pPr>
            <w:ins w:id="30" w:author="Per Lindell" w:date="2020-02-26T14:05:00Z">
              <w:r w:rsidRPr="003175DC">
                <w:rPr>
                  <w:lang w:eastAsia="ja-JP"/>
                </w:rPr>
                <w:t>2567.5</w:t>
              </w:r>
            </w:ins>
            <w:del w:id="31" w:author="Per Lindell" w:date="2020-02-26T14:05:00Z">
              <w:r w:rsidR="00E66764" w:rsidRPr="001F078B" w:rsidDel="002B3843">
                <w:rPr>
                  <w:rFonts w:eastAsia="Malgun Gothic"/>
                  <w:lang w:eastAsia="ko-KR"/>
                </w:rPr>
                <w:delText>2570</w:delText>
              </w:r>
            </w:del>
          </w:p>
        </w:tc>
        <w:tc>
          <w:tcPr>
            <w:tcW w:w="746" w:type="dxa"/>
            <w:shd w:val="clear" w:color="auto" w:fill="auto"/>
            <w:noWrap/>
            <w:vAlign w:val="center"/>
          </w:tcPr>
          <w:p w14:paraId="284A070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3AFC82C4"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04317046" w14:textId="5333AA49" w:rsidR="00E66764" w:rsidRPr="001F078B" w:rsidRDefault="00E66764" w:rsidP="007B5AF8">
            <w:pPr>
              <w:pStyle w:val="TAC"/>
              <w:keepNext w:val="0"/>
              <w:rPr>
                <w:rFonts w:eastAsia="Malgun Gothic"/>
                <w:kern w:val="2"/>
                <w:szCs w:val="24"/>
                <w:lang w:val="en-US" w:eastAsia="ko-KR"/>
              </w:rPr>
            </w:pPr>
            <w:del w:id="32" w:author="Per Lindell" w:date="2020-02-11T10:59:00Z">
              <w:r w:rsidRPr="001F078B" w:rsidDel="007B5AF8">
                <w:rPr>
                  <w:rFonts w:eastAsia="Malgun Gothic"/>
                  <w:lang w:eastAsia="ko-KR"/>
                </w:rPr>
                <w:delText>2670</w:delText>
              </w:r>
            </w:del>
            <w:ins w:id="33" w:author="Per Lindell" w:date="2020-02-26T14:05:00Z">
              <w:r w:rsidR="002B3843" w:rsidRPr="003175DC">
                <w:rPr>
                  <w:lang w:eastAsia="ja-JP"/>
                </w:rPr>
                <w:t>2687.5</w:t>
              </w:r>
            </w:ins>
          </w:p>
        </w:tc>
        <w:tc>
          <w:tcPr>
            <w:tcW w:w="667" w:type="dxa"/>
            <w:shd w:val="clear" w:color="auto" w:fill="auto"/>
            <w:vAlign w:val="center"/>
          </w:tcPr>
          <w:p w14:paraId="77ACE37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3E9EB18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6C8808D8" w14:textId="77777777" w:rsidTr="007B5AF8">
        <w:trPr>
          <w:trHeight w:val="54"/>
          <w:jc w:val="center"/>
        </w:trPr>
        <w:tc>
          <w:tcPr>
            <w:tcW w:w="2258" w:type="dxa"/>
            <w:vMerge/>
            <w:shd w:val="clear" w:color="auto" w:fill="auto"/>
            <w:vAlign w:val="center"/>
          </w:tcPr>
          <w:p w14:paraId="6B9D8706" w14:textId="77777777" w:rsidR="00E66764" w:rsidRPr="001F078B" w:rsidRDefault="00E66764" w:rsidP="007B5AF8">
            <w:pPr>
              <w:pStyle w:val="TAC"/>
              <w:keepNext w:val="0"/>
              <w:rPr>
                <w:lang w:eastAsia="ja-JP"/>
              </w:rPr>
            </w:pPr>
          </w:p>
        </w:tc>
        <w:tc>
          <w:tcPr>
            <w:tcW w:w="872" w:type="dxa"/>
            <w:shd w:val="clear" w:color="auto" w:fill="auto"/>
            <w:vAlign w:val="center"/>
          </w:tcPr>
          <w:p w14:paraId="1551DEA7" w14:textId="77777777" w:rsidR="00E66764" w:rsidRPr="001F078B" w:rsidRDefault="00E66764" w:rsidP="007B5AF8">
            <w:pPr>
              <w:pStyle w:val="TAC"/>
              <w:keepNext w:val="0"/>
              <w:rPr>
                <w:rFonts w:eastAsia="Malgun Gothic"/>
                <w:lang w:eastAsia="ko-KR"/>
              </w:rPr>
            </w:pPr>
            <w:r w:rsidRPr="001F078B">
              <w:rPr>
                <w:lang w:eastAsia="ja-JP"/>
              </w:rPr>
              <w:t>28</w:t>
            </w:r>
          </w:p>
        </w:tc>
        <w:tc>
          <w:tcPr>
            <w:tcW w:w="1167" w:type="dxa"/>
            <w:shd w:val="clear" w:color="auto" w:fill="auto"/>
            <w:noWrap/>
            <w:vAlign w:val="center"/>
          </w:tcPr>
          <w:p w14:paraId="00D76EAF" w14:textId="1E692333" w:rsidR="00E66764" w:rsidRPr="001F078B" w:rsidRDefault="00E66764" w:rsidP="007B5AF8">
            <w:pPr>
              <w:pStyle w:val="TAC"/>
              <w:keepNext w:val="0"/>
              <w:rPr>
                <w:rFonts w:eastAsia="Malgun Gothic"/>
                <w:kern w:val="2"/>
                <w:szCs w:val="24"/>
                <w:lang w:val="en-US" w:eastAsia="ko-KR"/>
              </w:rPr>
            </w:pPr>
            <w:del w:id="34" w:author="Per Lindell" w:date="2020-02-11T11:00:00Z">
              <w:r w:rsidRPr="001F078B" w:rsidDel="007B5AF8">
                <w:rPr>
                  <w:lang w:eastAsia="ja-JP"/>
                </w:rPr>
                <w:delText>720</w:delText>
              </w:r>
            </w:del>
            <w:ins w:id="35" w:author="Per Lindell" w:date="2020-02-26T14:05:00Z">
              <w:r w:rsidR="002B3843" w:rsidRPr="003175DC">
                <w:rPr>
                  <w:lang w:eastAsia="ja-JP"/>
                </w:rPr>
                <w:t>727.5</w:t>
              </w:r>
            </w:ins>
          </w:p>
        </w:tc>
        <w:tc>
          <w:tcPr>
            <w:tcW w:w="746" w:type="dxa"/>
            <w:shd w:val="clear" w:color="auto" w:fill="auto"/>
            <w:noWrap/>
            <w:vAlign w:val="center"/>
          </w:tcPr>
          <w:p w14:paraId="63BDE40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06E199B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17D2D720" w14:textId="1CAD0BB9" w:rsidR="00E66764" w:rsidRPr="001F078B" w:rsidRDefault="002B3843" w:rsidP="007B5AF8">
            <w:pPr>
              <w:pStyle w:val="TAC"/>
              <w:keepNext w:val="0"/>
              <w:rPr>
                <w:rFonts w:eastAsia="Malgun Gothic"/>
                <w:kern w:val="2"/>
                <w:szCs w:val="24"/>
                <w:lang w:val="en-US" w:eastAsia="ko-KR"/>
              </w:rPr>
            </w:pPr>
            <w:ins w:id="36" w:author="Per Lindell" w:date="2020-02-26T14:05:00Z">
              <w:r w:rsidRPr="003175DC">
                <w:rPr>
                  <w:lang w:eastAsia="ja-JP"/>
                </w:rPr>
                <w:t>782.5</w:t>
              </w:r>
            </w:ins>
            <w:del w:id="37" w:author="Per Lindell" w:date="2020-02-26T14:05:00Z">
              <w:r w:rsidR="00E66764" w:rsidRPr="001F078B" w:rsidDel="002B3843">
                <w:rPr>
                  <w:lang w:eastAsia="ja-JP"/>
                </w:rPr>
                <w:delText>790</w:delText>
              </w:r>
            </w:del>
          </w:p>
        </w:tc>
        <w:tc>
          <w:tcPr>
            <w:tcW w:w="667" w:type="dxa"/>
            <w:shd w:val="clear" w:color="auto" w:fill="auto"/>
            <w:vAlign w:val="center"/>
          </w:tcPr>
          <w:p w14:paraId="0E93B1B5" w14:textId="77777777" w:rsidR="00E66764" w:rsidRPr="001F078B" w:rsidRDefault="00E66764" w:rsidP="007B5AF8">
            <w:pPr>
              <w:pStyle w:val="TAC"/>
              <w:keepNext w:val="0"/>
              <w:rPr>
                <w:rFonts w:eastAsia="Malgun Gothic"/>
                <w:kern w:val="2"/>
                <w:szCs w:val="24"/>
                <w:lang w:val="en-US" w:eastAsia="ko-KR"/>
              </w:rPr>
            </w:pPr>
            <w:r w:rsidRPr="001F078B">
              <w:rPr>
                <w:lang w:eastAsia="ja-JP"/>
              </w:rPr>
              <w:t>3.0</w:t>
            </w:r>
          </w:p>
        </w:tc>
        <w:tc>
          <w:tcPr>
            <w:tcW w:w="1040" w:type="dxa"/>
            <w:shd w:val="clear" w:color="auto" w:fill="auto"/>
            <w:vAlign w:val="center"/>
          </w:tcPr>
          <w:p w14:paraId="53152061" w14:textId="77777777" w:rsidR="00E66764" w:rsidRPr="001F078B" w:rsidRDefault="00E66764" w:rsidP="007B5AF8">
            <w:pPr>
              <w:pStyle w:val="TAC"/>
              <w:keepNext w:val="0"/>
              <w:rPr>
                <w:rFonts w:eastAsia="Malgun Gothic"/>
                <w:kern w:val="2"/>
                <w:szCs w:val="24"/>
                <w:lang w:val="en-US" w:eastAsia="ko-KR"/>
              </w:rPr>
            </w:pPr>
            <w:r w:rsidRPr="001F078B">
              <w:rPr>
                <w:lang w:eastAsia="ja-JP"/>
              </w:rPr>
              <w:t>IMD5</w:t>
            </w:r>
          </w:p>
        </w:tc>
      </w:tr>
      <w:tr w:rsidR="00E66764" w:rsidRPr="001F078B" w14:paraId="6763E2F8" w14:textId="77777777" w:rsidTr="007B5AF8">
        <w:trPr>
          <w:trHeight w:val="54"/>
          <w:jc w:val="center"/>
        </w:trPr>
        <w:tc>
          <w:tcPr>
            <w:tcW w:w="2258" w:type="dxa"/>
            <w:vMerge/>
            <w:shd w:val="clear" w:color="auto" w:fill="auto"/>
            <w:vAlign w:val="center"/>
          </w:tcPr>
          <w:p w14:paraId="39C83DFB" w14:textId="77777777" w:rsidR="00E66764" w:rsidRPr="001F078B" w:rsidRDefault="00E66764" w:rsidP="007B5AF8">
            <w:pPr>
              <w:pStyle w:val="TAC"/>
              <w:keepNext w:val="0"/>
              <w:rPr>
                <w:lang w:eastAsia="ja-JP"/>
              </w:rPr>
            </w:pPr>
          </w:p>
        </w:tc>
        <w:tc>
          <w:tcPr>
            <w:tcW w:w="872" w:type="dxa"/>
            <w:shd w:val="clear" w:color="auto" w:fill="auto"/>
            <w:vAlign w:val="center"/>
          </w:tcPr>
          <w:p w14:paraId="51FE953B" w14:textId="77777777" w:rsidR="00E66764" w:rsidRPr="001F078B" w:rsidRDefault="00E66764" w:rsidP="007B5AF8">
            <w:pPr>
              <w:pStyle w:val="TAC"/>
              <w:keepNext w:val="0"/>
              <w:rPr>
                <w:rFonts w:eastAsia="Malgun Gothic"/>
                <w:lang w:eastAsia="ko-KR"/>
              </w:rPr>
            </w:pPr>
            <w:r w:rsidRPr="001F078B">
              <w:rPr>
                <w:lang w:eastAsia="ja-JP"/>
              </w:rPr>
              <w:t>n78</w:t>
            </w:r>
          </w:p>
        </w:tc>
        <w:tc>
          <w:tcPr>
            <w:tcW w:w="1167" w:type="dxa"/>
            <w:shd w:val="clear" w:color="auto" w:fill="auto"/>
            <w:noWrap/>
            <w:vAlign w:val="center"/>
          </w:tcPr>
          <w:p w14:paraId="2EAFEA7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3460</w:t>
            </w:r>
          </w:p>
        </w:tc>
        <w:tc>
          <w:tcPr>
            <w:tcW w:w="746" w:type="dxa"/>
            <w:shd w:val="clear" w:color="auto" w:fill="auto"/>
            <w:noWrap/>
            <w:vAlign w:val="center"/>
          </w:tcPr>
          <w:p w14:paraId="2DC30F5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2F2FEE8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5CDE3876" w14:textId="5A23FC84" w:rsidR="00E66764" w:rsidRPr="001F078B" w:rsidRDefault="00E66764" w:rsidP="007B5AF8">
            <w:pPr>
              <w:pStyle w:val="TAC"/>
              <w:keepNext w:val="0"/>
              <w:rPr>
                <w:rFonts w:eastAsia="Malgun Gothic"/>
                <w:kern w:val="2"/>
                <w:szCs w:val="24"/>
                <w:lang w:val="en-US" w:eastAsia="ko-KR"/>
              </w:rPr>
            </w:pPr>
            <w:del w:id="38" w:author="Per Lindell" w:date="2020-02-11T11:03:00Z">
              <w:r w:rsidRPr="001F078B" w:rsidDel="003A6AC0">
                <w:rPr>
                  <w:rFonts w:eastAsia="Malgun Gothic"/>
                  <w:kern w:val="2"/>
                  <w:szCs w:val="24"/>
                  <w:lang w:val="en-US" w:eastAsia="ko-KR"/>
                </w:rPr>
                <w:delText>3421</w:delText>
              </w:r>
            </w:del>
            <w:ins w:id="39" w:author="Per Lindell" w:date="2020-02-11T11:03:00Z">
              <w:r w:rsidR="003A6AC0">
                <w:rPr>
                  <w:rFonts w:eastAsia="Malgun Gothic"/>
                  <w:kern w:val="2"/>
                  <w:szCs w:val="24"/>
                  <w:lang w:val="en-US" w:eastAsia="ko-KR"/>
                </w:rPr>
                <w:t>3460</w:t>
              </w:r>
            </w:ins>
          </w:p>
        </w:tc>
        <w:tc>
          <w:tcPr>
            <w:tcW w:w="667" w:type="dxa"/>
            <w:shd w:val="clear" w:color="auto" w:fill="auto"/>
            <w:vAlign w:val="center"/>
          </w:tcPr>
          <w:p w14:paraId="5428E00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3F27729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5DD59EE4" w14:textId="77777777" w:rsidTr="007B5AF8">
        <w:trPr>
          <w:trHeight w:val="54"/>
          <w:jc w:val="center"/>
        </w:trPr>
        <w:tc>
          <w:tcPr>
            <w:tcW w:w="2258" w:type="dxa"/>
            <w:vMerge/>
            <w:shd w:val="clear" w:color="auto" w:fill="auto"/>
            <w:vAlign w:val="center"/>
          </w:tcPr>
          <w:p w14:paraId="7E07354F" w14:textId="77777777" w:rsidR="00E66764" w:rsidRPr="001F078B" w:rsidRDefault="00E66764" w:rsidP="007B5AF8">
            <w:pPr>
              <w:pStyle w:val="TAC"/>
              <w:keepNext w:val="0"/>
              <w:rPr>
                <w:lang w:eastAsia="ja-JP"/>
              </w:rPr>
            </w:pPr>
          </w:p>
        </w:tc>
        <w:tc>
          <w:tcPr>
            <w:tcW w:w="872" w:type="dxa"/>
            <w:shd w:val="clear" w:color="auto" w:fill="auto"/>
            <w:vAlign w:val="center"/>
          </w:tcPr>
          <w:p w14:paraId="75950325" w14:textId="77777777" w:rsidR="00E66764" w:rsidRPr="001F078B" w:rsidRDefault="00E66764" w:rsidP="007B5AF8">
            <w:pPr>
              <w:pStyle w:val="TAC"/>
              <w:keepNext w:val="0"/>
              <w:rPr>
                <w:rFonts w:eastAsia="Malgun Gothic"/>
                <w:lang w:eastAsia="ko-KR"/>
              </w:rPr>
            </w:pPr>
            <w:r w:rsidRPr="001F078B">
              <w:rPr>
                <w:lang w:eastAsia="ja-JP"/>
              </w:rPr>
              <w:t>7</w:t>
            </w:r>
          </w:p>
        </w:tc>
        <w:tc>
          <w:tcPr>
            <w:tcW w:w="1167" w:type="dxa"/>
            <w:shd w:val="clear" w:color="auto" w:fill="auto"/>
            <w:noWrap/>
            <w:vAlign w:val="center"/>
          </w:tcPr>
          <w:p w14:paraId="70A68E8F" w14:textId="29F136BC" w:rsidR="00E66764" w:rsidRPr="001F078B" w:rsidRDefault="00E66764" w:rsidP="007B5AF8">
            <w:pPr>
              <w:pStyle w:val="TAC"/>
              <w:keepNext w:val="0"/>
              <w:rPr>
                <w:rFonts w:eastAsia="Malgun Gothic"/>
                <w:kern w:val="2"/>
                <w:szCs w:val="24"/>
                <w:lang w:val="en-US" w:eastAsia="ko-KR"/>
              </w:rPr>
            </w:pPr>
            <w:del w:id="40" w:author="Per Lindell" w:date="2020-02-11T10:57:00Z">
              <w:r w:rsidRPr="001F078B" w:rsidDel="007B5AF8">
                <w:rPr>
                  <w:rFonts w:eastAsia="Malgun Gothic"/>
                  <w:lang w:eastAsia="ko-KR"/>
                </w:rPr>
                <w:delText>2570</w:delText>
              </w:r>
            </w:del>
            <w:ins w:id="41" w:author="Per Lindell" w:date="2020-02-11T10:57:00Z">
              <w:r w:rsidR="007B5AF8" w:rsidRPr="001F078B">
                <w:rPr>
                  <w:rFonts w:eastAsia="Malgun Gothic"/>
                  <w:lang w:eastAsia="ko-KR"/>
                </w:rPr>
                <w:t>25</w:t>
              </w:r>
              <w:r w:rsidR="007B5AF8">
                <w:rPr>
                  <w:rFonts w:eastAsia="Malgun Gothic"/>
                  <w:lang w:eastAsia="ko-KR"/>
                </w:rPr>
                <w:t>3</w:t>
              </w:r>
              <w:r w:rsidR="007B5AF8" w:rsidRPr="001F078B">
                <w:rPr>
                  <w:rFonts w:eastAsia="Malgun Gothic"/>
                  <w:lang w:eastAsia="ko-KR"/>
                </w:rPr>
                <w:t>0</w:t>
              </w:r>
            </w:ins>
          </w:p>
        </w:tc>
        <w:tc>
          <w:tcPr>
            <w:tcW w:w="746" w:type="dxa"/>
            <w:shd w:val="clear" w:color="auto" w:fill="auto"/>
            <w:noWrap/>
            <w:vAlign w:val="center"/>
          </w:tcPr>
          <w:p w14:paraId="40B8085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6F2516A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7CE3A43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2650</w:t>
            </w:r>
          </w:p>
        </w:tc>
        <w:tc>
          <w:tcPr>
            <w:tcW w:w="667" w:type="dxa"/>
            <w:shd w:val="clear" w:color="auto" w:fill="auto"/>
            <w:vAlign w:val="center"/>
          </w:tcPr>
          <w:p w14:paraId="4420BDC2" w14:textId="77777777" w:rsidR="00E66764" w:rsidRPr="001F078B" w:rsidRDefault="00E66764" w:rsidP="007B5AF8">
            <w:pPr>
              <w:pStyle w:val="TAC"/>
              <w:keepNext w:val="0"/>
              <w:rPr>
                <w:rFonts w:eastAsia="Malgun Gothic"/>
                <w:kern w:val="2"/>
                <w:szCs w:val="24"/>
                <w:lang w:val="en-US" w:eastAsia="ko-KR"/>
              </w:rPr>
            </w:pPr>
            <w:r w:rsidRPr="001F078B">
              <w:rPr>
                <w:lang w:eastAsia="ja-JP"/>
              </w:rPr>
              <w:t>30.5</w:t>
            </w:r>
          </w:p>
        </w:tc>
        <w:tc>
          <w:tcPr>
            <w:tcW w:w="1040" w:type="dxa"/>
            <w:shd w:val="clear" w:color="auto" w:fill="auto"/>
            <w:vAlign w:val="center"/>
          </w:tcPr>
          <w:p w14:paraId="371C9039" w14:textId="77777777" w:rsidR="00E66764" w:rsidRPr="001F078B" w:rsidRDefault="00E66764" w:rsidP="007B5AF8">
            <w:pPr>
              <w:pStyle w:val="TAC"/>
              <w:keepNext w:val="0"/>
              <w:rPr>
                <w:rFonts w:eastAsia="Malgun Gothic"/>
                <w:kern w:val="2"/>
                <w:szCs w:val="24"/>
                <w:lang w:val="en-US" w:eastAsia="ko-KR"/>
              </w:rPr>
            </w:pPr>
            <w:r w:rsidRPr="001F078B">
              <w:rPr>
                <w:lang w:eastAsia="ja-JP"/>
              </w:rPr>
              <w:t>IMD2</w:t>
            </w:r>
          </w:p>
        </w:tc>
      </w:tr>
      <w:tr w:rsidR="00E66764" w:rsidRPr="001F078B" w14:paraId="3E8CC7CB" w14:textId="77777777" w:rsidTr="007B5AF8">
        <w:trPr>
          <w:trHeight w:val="54"/>
          <w:jc w:val="center"/>
        </w:trPr>
        <w:tc>
          <w:tcPr>
            <w:tcW w:w="2258" w:type="dxa"/>
            <w:vMerge/>
            <w:shd w:val="clear" w:color="auto" w:fill="auto"/>
            <w:vAlign w:val="center"/>
          </w:tcPr>
          <w:p w14:paraId="673D75E8" w14:textId="77777777" w:rsidR="00E66764" w:rsidRPr="001F078B" w:rsidRDefault="00E66764" w:rsidP="007B5AF8">
            <w:pPr>
              <w:pStyle w:val="TAC"/>
              <w:keepNext w:val="0"/>
              <w:rPr>
                <w:lang w:eastAsia="ja-JP"/>
              </w:rPr>
            </w:pPr>
          </w:p>
        </w:tc>
        <w:tc>
          <w:tcPr>
            <w:tcW w:w="872" w:type="dxa"/>
            <w:shd w:val="clear" w:color="auto" w:fill="auto"/>
            <w:vAlign w:val="center"/>
          </w:tcPr>
          <w:p w14:paraId="3BE12065" w14:textId="77777777" w:rsidR="00E66764" w:rsidRPr="001F078B" w:rsidRDefault="00E66764" w:rsidP="007B5AF8">
            <w:pPr>
              <w:pStyle w:val="TAC"/>
              <w:keepNext w:val="0"/>
              <w:rPr>
                <w:rFonts w:eastAsia="Malgun Gothic"/>
                <w:lang w:eastAsia="ko-KR"/>
              </w:rPr>
            </w:pPr>
            <w:r w:rsidRPr="001F078B">
              <w:rPr>
                <w:lang w:eastAsia="ja-JP"/>
              </w:rPr>
              <w:t>28</w:t>
            </w:r>
          </w:p>
        </w:tc>
        <w:tc>
          <w:tcPr>
            <w:tcW w:w="1167" w:type="dxa"/>
            <w:shd w:val="clear" w:color="auto" w:fill="auto"/>
            <w:noWrap/>
            <w:vAlign w:val="center"/>
          </w:tcPr>
          <w:p w14:paraId="46A497BC" w14:textId="77777777" w:rsidR="00E66764" w:rsidRPr="001F078B" w:rsidRDefault="00E66764" w:rsidP="007B5AF8">
            <w:pPr>
              <w:pStyle w:val="TAC"/>
              <w:keepNext w:val="0"/>
              <w:rPr>
                <w:rFonts w:eastAsia="Malgun Gothic"/>
                <w:kern w:val="2"/>
                <w:szCs w:val="24"/>
                <w:lang w:val="en-US" w:eastAsia="ko-KR"/>
              </w:rPr>
            </w:pPr>
            <w:r w:rsidRPr="001F078B">
              <w:rPr>
                <w:lang w:eastAsia="ja-JP"/>
              </w:rPr>
              <w:t>740</w:t>
            </w:r>
          </w:p>
        </w:tc>
        <w:tc>
          <w:tcPr>
            <w:tcW w:w="746" w:type="dxa"/>
            <w:shd w:val="clear" w:color="auto" w:fill="auto"/>
            <w:noWrap/>
            <w:vAlign w:val="center"/>
          </w:tcPr>
          <w:p w14:paraId="335DE75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348162A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62B27D47" w14:textId="66EF3028" w:rsidR="00E66764" w:rsidRPr="001F078B" w:rsidRDefault="00E66764" w:rsidP="007B5AF8">
            <w:pPr>
              <w:pStyle w:val="TAC"/>
              <w:keepNext w:val="0"/>
              <w:rPr>
                <w:rFonts w:eastAsia="Malgun Gothic"/>
                <w:kern w:val="2"/>
                <w:szCs w:val="24"/>
                <w:lang w:val="en-US" w:eastAsia="ko-KR"/>
              </w:rPr>
            </w:pPr>
            <w:del w:id="42" w:author="Per Lindell" w:date="2020-02-11T10:56:00Z">
              <w:r w:rsidRPr="001F078B" w:rsidDel="007B5AF8">
                <w:rPr>
                  <w:lang w:eastAsia="ja-JP"/>
                </w:rPr>
                <w:delText>768</w:delText>
              </w:r>
            </w:del>
            <w:ins w:id="43" w:author="Per Lindell" w:date="2020-02-11T10:56:00Z">
              <w:r w:rsidR="007B5AF8">
                <w:rPr>
                  <w:lang w:eastAsia="ja-JP"/>
                </w:rPr>
                <w:t>795</w:t>
              </w:r>
            </w:ins>
          </w:p>
        </w:tc>
        <w:tc>
          <w:tcPr>
            <w:tcW w:w="667" w:type="dxa"/>
            <w:shd w:val="clear" w:color="auto" w:fill="auto"/>
            <w:vAlign w:val="center"/>
          </w:tcPr>
          <w:p w14:paraId="747CFA1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14:paraId="799404E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16A33F40" w14:textId="77777777" w:rsidTr="007B5AF8">
        <w:trPr>
          <w:trHeight w:val="54"/>
          <w:jc w:val="center"/>
        </w:trPr>
        <w:tc>
          <w:tcPr>
            <w:tcW w:w="2258" w:type="dxa"/>
            <w:vMerge/>
            <w:shd w:val="clear" w:color="auto" w:fill="auto"/>
            <w:vAlign w:val="center"/>
          </w:tcPr>
          <w:p w14:paraId="39D9814D" w14:textId="77777777" w:rsidR="00E66764" w:rsidRPr="001F078B" w:rsidRDefault="00E66764" w:rsidP="007B5AF8">
            <w:pPr>
              <w:pStyle w:val="TAC"/>
              <w:keepNext w:val="0"/>
              <w:rPr>
                <w:lang w:eastAsia="ja-JP"/>
              </w:rPr>
            </w:pPr>
          </w:p>
        </w:tc>
        <w:tc>
          <w:tcPr>
            <w:tcW w:w="872" w:type="dxa"/>
            <w:shd w:val="clear" w:color="auto" w:fill="auto"/>
            <w:vAlign w:val="center"/>
          </w:tcPr>
          <w:p w14:paraId="6842368B" w14:textId="77777777" w:rsidR="00E66764" w:rsidRPr="001F078B" w:rsidRDefault="00E66764" w:rsidP="007B5AF8">
            <w:pPr>
              <w:pStyle w:val="TAC"/>
              <w:keepNext w:val="0"/>
              <w:rPr>
                <w:rFonts w:eastAsia="Malgun Gothic"/>
                <w:lang w:eastAsia="ko-KR"/>
              </w:rPr>
            </w:pPr>
            <w:r w:rsidRPr="001F078B">
              <w:rPr>
                <w:lang w:eastAsia="ja-JP"/>
              </w:rPr>
              <w:t>n78</w:t>
            </w:r>
          </w:p>
        </w:tc>
        <w:tc>
          <w:tcPr>
            <w:tcW w:w="1167" w:type="dxa"/>
            <w:shd w:val="clear" w:color="auto" w:fill="auto"/>
            <w:noWrap/>
            <w:vAlign w:val="center"/>
          </w:tcPr>
          <w:p w14:paraId="4F336EF4"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3390</w:t>
            </w:r>
          </w:p>
        </w:tc>
        <w:tc>
          <w:tcPr>
            <w:tcW w:w="746" w:type="dxa"/>
            <w:shd w:val="clear" w:color="auto" w:fill="auto"/>
            <w:noWrap/>
            <w:vAlign w:val="center"/>
          </w:tcPr>
          <w:p w14:paraId="0334552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09B413E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5C6BA6F5" w14:textId="780AFA95" w:rsidR="00E66764" w:rsidRPr="001F078B" w:rsidRDefault="00E66764" w:rsidP="007B5AF8">
            <w:pPr>
              <w:pStyle w:val="TAC"/>
              <w:keepNext w:val="0"/>
              <w:rPr>
                <w:rFonts w:eastAsia="Malgun Gothic"/>
                <w:kern w:val="2"/>
                <w:szCs w:val="24"/>
                <w:lang w:val="en-US" w:eastAsia="ko-KR"/>
              </w:rPr>
            </w:pPr>
            <w:del w:id="44" w:author="Per Lindell" w:date="2020-02-11T11:03:00Z">
              <w:r w:rsidRPr="001F078B" w:rsidDel="003A6AC0">
                <w:rPr>
                  <w:rFonts w:eastAsia="Malgun Gothic"/>
                  <w:kern w:val="2"/>
                  <w:szCs w:val="24"/>
                  <w:lang w:val="en-US" w:eastAsia="ko-KR"/>
                </w:rPr>
                <w:delText>3421</w:delText>
              </w:r>
            </w:del>
            <w:ins w:id="45" w:author="Per Lindell" w:date="2020-02-11T11:03:00Z">
              <w:r w:rsidR="003A6AC0">
                <w:rPr>
                  <w:rFonts w:eastAsia="Malgun Gothic"/>
                  <w:kern w:val="2"/>
                  <w:szCs w:val="24"/>
                  <w:lang w:val="en-US" w:eastAsia="ko-KR"/>
                </w:rPr>
                <w:t>3390</w:t>
              </w:r>
            </w:ins>
          </w:p>
        </w:tc>
        <w:tc>
          <w:tcPr>
            <w:tcW w:w="667" w:type="dxa"/>
            <w:shd w:val="clear" w:color="auto" w:fill="auto"/>
            <w:vAlign w:val="center"/>
          </w:tcPr>
          <w:p w14:paraId="28F0FE6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405BA3A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494CA079" w14:textId="77777777" w:rsidTr="007B5AF8">
        <w:trPr>
          <w:trHeight w:val="54"/>
          <w:jc w:val="center"/>
        </w:trPr>
        <w:tc>
          <w:tcPr>
            <w:tcW w:w="2258" w:type="dxa"/>
            <w:vMerge w:val="restart"/>
            <w:shd w:val="clear" w:color="auto" w:fill="auto"/>
            <w:vAlign w:val="center"/>
          </w:tcPr>
          <w:p w14:paraId="0FBE4974" w14:textId="77777777" w:rsidR="00E66764" w:rsidRPr="001F078B" w:rsidRDefault="00E66764" w:rsidP="007B5AF8">
            <w:pPr>
              <w:pStyle w:val="TAC"/>
              <w:rPr>
                <w:rFonts w:eastAsia="Malgun Gothic"/>
                <w:lang w:eastAsia="ko-KR"/>
              </w:rPr>
            </w:pPr>
            <w:r w:rsidRPr="001F078B">
              <w:rPr>
                <w:rFonts w:eastAsia="Malgun Gothic"/>
                <w:lang w:eastAsia="ko-KR"/>
              </w:rPr>
              <w:t>DC_7A_n28A-n78A</w:t>
            </w:r>
          </w:p>
          <w:p w14:paraId="12149A65" w14:textId="77777777" w:rsidR="00E66764" w:rsidRPr="001F078B" w:rsidRDefault="00E66764" w:rsidP="007B5AF8">
            <w:pPr>
              <w:pStyle w:val="TAC"/>
              <w:keepNext w:val="0"/>
              <w:rPr>
                <w:lang w:eastAsia="ja-JP"/>
              </w:rPr>
            </w:pPr>
            <w:r w:rsidRPr="001F078B">
              <w:rPr>
                <w:rFonts w:eastAsia="Malgun Gothic"/>
                <w:lang w:eastAsia="ko-KR"/>
              </w:rPr>
              <w:t>DC_7C_n28A-n78A</w:t>
            </w:r>
          </w:p>
        </w:tc>
        <w:tc>
          <w:tcPr>
            <w:tcW w:w="872" w:type="dxa"/>
            <w:shd w:val="clear" w:color="auto" w:fill="auto"/>
            <w:vAlign w:val="center"/>
          </w:tcPr>
          <w:p w14:paraId="3B73D175" w14:textId="77777777" w:rsidR="00E66764" w:rsidRPr="001F078B" w:rsidRDefault="00E66764" w:rsidP="007B5AF8">
            <w:pPr>
              <w:pStyle w:val="TAC"/>
              <w:keepNext w:val="0"/>
              <w:rPr>
                <w:lang w:eastAsia="ja-JP"/>
              </w:rPr>
            </w:pPr>
            <w:r w:rsidRPr="001F078B">
              <w:rPr>
                <w:rFonts w:eastAsia="Malgun Gothic"/>
                <w:lang w:eastAsia="ko-KR"/>
              </w:rPr>
              <w:t>7</w:t>
            </w:r>
          </w:p>
        </w:tc>
        <w:tc>
          <w:tcPr>
            <w:tcW w:w="1167" w:type="dxa"/>
            <w:shd w:val="clear" w:color="auto" w:fill="auto"/>
            <w:noWrap/>
            <w:vAlign w:val="center"/>
          </w:tcPr>
          <w:p w14:paraId="65375B41" w14:textId="77777777" w:rsidR="00E66764" w:rsidRPr="001F078B" w:rsidRDefault="00E66764" w:rsidP="007B5AF8">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14:paraId="17B4C015"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0C399596"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182C5890" w14:textId="77777777" w:rsidR="00E66764" w:rsidRPr="001F078B" w:rsidRDefault="00E66764" w:rsidP="007B5AF8">
            <w:pPr>
              <w:pStyle w:val="TAC"/>
              <w:keepNext w:val="0"/>
              <w:rPr>
                <w:rFonts w:eastAsia="Malgun Gothic"/>
                <w:kern w:val="2"/>
                <w:szCs w:val="24"/>
                <w:lang w:val="en-US" w:eastAsia="ko-KR"/>
              </w:rPr>
            </w:pPr>
            <w:r w:rsidRPr="001F078B">
              <w:t>2685</w:t>
            </w:r>
          </w:p>
        </w:tc>
        <w:tc>
          <w:tcPr>
            <w:tcW w:w="667" w:type="dxa"/>
            <w:shd w:val="clear" w:color="auto" w:fill="auto"/>
            <w:vAlign w:val="center"/>
          </w:tcPr>
          <w:p w14:paraId="784E413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6D289798" w14:textId="77777777" w:rsidR="00E66764" w:rsidRPr="001F078B" w:rsidRDefault="00E66764" w:rsidP="007B5AF8">
            <w:pPr>
              <w:pStyle w:val="TAC"/>
              <w:keepNext w:val="0"/>
              <w:rPr>
                <w:rFonts w:eastAsia="Malgun Gothic"/>
                <w:lang w:eastAsia="ko-KR"/>
              </w:rPr>
            </w:pPr>
            <w:r w:rsidRPr="001F078B">
              <w:t>N/A</w:t>
            </w:r>
          </w:p>
        </w:tc>
      </w:tr>
      <w:tr w:rsidR="00E66764" w:rsidRPr="001F078B" w14:paraId="44A7E4D9" w14:textId="77777777" w:rsidTr="007B5AF8">
        <w:trPr>
          <w:trHeight w:val="54"/>
          <w:jc w:val="center"/>
        </w:trPr>
        <w:tc>
          <w:tcPr>
            <w:tcW w:w="2258" w:type="dxa"/>
            <w:vMerge/>
            <w:shd w:val="clear" w:color="auto" w:fill="auto"/>
            <w:vAlign w:val="center"/>
          </w:tcPr>
          <w:p w14:paraId="1BB51E59" w14:textId="77777777" w:rsidR="00E66764" w:rsidRPr="001F078B" w:rsidRDefault="00E66764" w:rsidP="007B5AF8">
            <w:pPr>
              <w:pStyle w:val="TAC"/>
              <w:keepNext w:val="0"/>
              <w:rPr>
                <w:lang w:eastAsia="ja-JP"/>
              </w:rPr>
            </w:pPr>
          </w:p>
        </w:tc>
        <w:tc>
          <w:tcPr>
            <w:tcW w:w="872" w:type="dxa"/>
            <w:shd w:val="clear" w:color="auto" w:fill="auto"/>
            <w:vAlign w:val="center"/>
          </w:tcPr>
          <w:p w14:paraId="0E59EE63" w14:textId="77777777" w:rsidR="00E66764" w:rsidRPr="001F078B" w:rsidRDefault="00E66764" w:rsidP="007B5AF8">
            <w:pPr>
              <w:pStyle w:val="TAC"/>
              <w:keepNext w:val="0"/>
              <w:rPr>
                <w:lang w:eastAsia="ja-JP"/>
              </w:rPr>
            </w:pPr>
            <w:r w:rsidRPr="001F078B">
              <w:rPr>
                <w:rFonts w:eastAsia="Malgun Gothic"/>
                <w:lang w:eastAsia="ko-KR"/>
              </w:rPr>
              <w:t>n28</w:t>
            </w:r>
          </w:p>
        </w:tc>
        <w:tc>
          <w:tcPr>
            <w:tcW w:w="1167" w:type="dxa"/>
            <w:shd w:val="clear" w:color="auto" w:fill="auto"/>
            <w:noWrap/>
            <w:vAlign w:val="center"/>
          </w:tcPr>
          <w:p w14:paraId="2B1B0C54" w14:textId="77777777" w:rsidR="00E66764" w:rsidRPr="001F078B" w:rsidRDefault="00E66764" w:rsidP="007B5AF8">
            <w:pPr>
              <w:pStyle w:val="TAC"/>
              <w:keepNext w:val="0"/>
              <w:rPr>
                <w:rFonts w:eastAsia="Malgun Gothic"/>
                <w:kern w:val="2"/>
                <w:szCs w:val="24"/>
                <w:lang w:val="en-US" w:eastAsia="ko-KR"/>
              </w:rPr>
            </w:pPr>
            <w:r w:rsidRPr="001F078B">
              <w:t>745</w:t>
            </w:r>
          </w:p>
        </w:tc>
        <w:tc>
          <w:tcPr>
            <w:tcW w:w="746" w:type="dxa"/>
            <w:shd w:val="clear" w:color="auto" w:fill="auto"/>
            <w:noWrap/>
            <w:vAlign w:val="center"/>
          </w:tcPr>
          <w:p w14:paraId="47B4CD7A"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7E3BAEC9"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52AD63AF" w14:textId="77777777" w:rsidR="00E66764" w:rsidRPr="001F078B" w:rsidRDefault="00E66764" w:rsidP="007B5AF8">
            <w:pPr>
              <w:pStyle w:val="TAC"/>
              <w:keepNext w:val="0"/>
              <w:rPr>
                <w:rFonts w:eastAsia="Malgun Gothic"/>
                <w:kern w:val="2"/>
                <w:szCs w:val="24"/>
                <w:lang w:val="en-US" w:eastAsia="ko-KR"/>
              </w:rPr>
            </w:pPr>
            <w:r w:rsidRPr="001F078B">
              <w:t>800</w:t>
            </w:r>
          </w:p>
        </w:tc>
        <w:tc>
          <w:tcPr>
            <w:tcW w:w="667" w:type="dxa"/>
            <w:shd w:val="clear" w:color="auto" w:fill="auto"/>
            <w:vAlign w:val="center"/>
          </w:tcPr>
          <w:p w14:paraId="60D6046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0D746087" w14:textId="77777777" w:rsidR="00E66764" w:rsidRPr="001F078B" w:rsidRDefault="00E66764" w:rsidP="007B5AF8">
            <w:pPr>
              <w:pStyle w:val="TAC"/>
              <w:keepNext w:val="0"/>
              <w:rPr>
                <w:rFonts w:eastAsia="Malgun Gothic"/>
                <w:lang w:eastAsia="ko-KR"/>
              </w:rPr>
            </w:pPr>
            <w:r w:rsidRPr="001F078B">
              <w:t>N/A</w:t>
            </w:r>
          </w:p>
        </w:tc>
      </w:tr>
      <w:tr w:rsidR="00E66764" w:rsidRPr="001F078B" w14:paraId="5C02A7C8" w14:textId="77777777" w:rsidTr="007B5AF8">
        <w:trPr>
          <w:trHeight w:val="54"/>
          <w:jc w:val="center"/>
        </w:trPr>
        <w:tc>
          <w:tcPr>
            <w:tcW w:w="2258" w:type="dxa"/>
            <w:vMerge/>
            <w:shd w:val="clear" w:color="auto" w:fill="auto"/>
            <w:vAlign w:val="center"/>
          </w:tcPr>
          <w:p w14:paraId="78032F72" w14:textId="77777777" w:rsidR="00E66764" w:rsidRPr="001F078B" w:rsidRDefault="00E66764" w:rsidP="007B5AF8">
            <w:pPr>
              <w:pStyle w:val="TAC"/>
              <w:keepNext w:val="0"/>
              <w:rPr>
                <w:lang w:eastAsia="ja-JP"/>
              </w:rPr>
            </w:pPr>
          </w:p>
        </w:tc>
        <w:tc>
          <w:tcPr>
            <w:tcW w:w="872" w:type="dxa"/>
            <w:shd w:val="clear" w:color="auto" w:fill="auto"/>
            <w:vAlign w:val="center"/>
          </w:tcPr>
          <w:p w14:paraId="2D4027B8" w14:textId="77777777" w:rsidR="00E66764" w:rsidRPr="001F078B" w:rsidRDefault="00E66764" w:rsidP="007B5AF8">
            <w:pPr>
              <w:pStyle w:val="TAC"/>
              <w:keepNext w:val="0"/>
              <w:rPr>
                <w:lang w:eastAsia="ja-JP"/>
              </w:rPr>
            </w:pPr>
            <w:r w:rsidRPr="001F078B">
              <w:rPr>
                <w:rFonts w:eastAsia="Malgun Gothic"/>
                <w:lang w:eastAsia="ko-KR"/>
              </w:rPr>
              <w:t>n78</w:t>
            </w:r>
          </w:p>
        </w:tc>
        <w:tc>
          <w:tcPr>
            <w:tcW w:w="1167" w:type="dxa"/>
            <w:shd w:val="clear" w:color="auto" w:fill="auto"/>
            <w:noWrap/>
            <w:vAlign w:val="center"/>
          </w:tcPr>
          <w:p w14:paraId="114088B3" w14:textId="77777777" w:rsidR="00E66764" w:rsidRPr="001F078B" w:rsidRDefault="00E66764" w:rsidP="007B5AF8">
            <w:pPr>
              <w:pStyle w:val="TAC"/>
              <w:keepNext w:val="0"/>
              <w:rPr>
                <w:rFonts w:eastAsia="Malgun Gothic"/>
                <w:kern w:val="2"/>
                <w:szCs w:val="24"/>
                <w:lang w:val="en-US" w:eastAsia="ko-KR"/>
              </w:rPr>
            </w:pPr>
            <w:r w:rsidRPr="001F078B">
              <w:t>3310</w:t>
            </w:r>
          </w:p>
        </w:tc>
        <w:tc>
          <w:tcPr>
            <w:tcW w:w="746" w:type="dxa"/>
            <w:shd w:val="clear" w:color="auto" w:fill="auto"/>
            <w:noWrap/>
            <w:vAlign w:val="center"/>
          </w:tcPr>
          <w:p w14:paraId="73C9001C" w14:textId="77777777" w:rsidR="00E66764" w:rsidRPr="001F078B" w:rsidRDefault="00E66764" w:rsidP="007B5AF8">
            <w:pPr>
              <w:pStyle w:val="TAC"/>
              <w:keepNext w:val="0"/>
              <w:rPr>
                <w:rFonts w:eastAsia="Malgun Gothic"/>
                <w:kern w:val="2"/>
                <w:szCs w:val="24"/>
                <w:lang w:val="en-US" w:eastAsia="ko-KR"/>
              </w:rPr>
            </w:pPr>
            <w:r w:rsidRPr="001F078B">
              <w:t>10</w:t>
            </w:r>
          </w:p>
        </w:tc>
        <w:tc>
          <w:tcPr>
            <w:tcW w:w="877" w:type="dxa"/>
            <w:shd w:val="clear" w:color="auto" w:fill="auto"/>
            <w:noWrap/>
            <w:vAlign w:val="center"/>
          </w:tcPr>
          <w:p w14:paraId="01161E26" w14:textId="77777777" w:rsidR="00E66764" w:rsidRPr="001F078B" w:rsidRDefault="00E66764" w:rsidP="007B5AF8">
            <w:pPr>
              <w:pStyle w:val="TAC"/>
              <w:keepNext w:val="0"/>
              <w:rPr>
                <w:rFonts w:eastAsia="Malgun Gothic"/>
                <w:kern w:val="2"/>
                <w:szCs w:val="24"/>
                <w:lang w:val="en-US" w:eastAsia="ko-KR"/>
              </w:rPr>
            </w:pPr>
            <w:r w:rsidRPr="001F078B">
              <w:t>50</w:t>
            </w:r>
          </w:p>
        </w:tc>
        <w:tc>
          <w:tcPr>
            <w:tcW w:w="1299" w:type="dxa"/>
            <w:shd w:val="clear" w:color="auto" w:fill="auto"/>
            <w:noWrap/>
            <w:vAlign w:val="center"/>
          </w:tcPr>
          <w:p w14:paraId="488F418A" w14:textId="77777777" w:rsidR="00E66764" w:rsidRPr="001F078B" w:rsidRDefault="00E66764" w:rsidP="007B5AF8">
            <w:pPr>
              <w:pStyle w:val="TAC"/>
              <w:keepNext w:val="0"/>
              <w:rPr>
                <w:rFonts w:eastAsia="Malgun Gothic"/>
                <w:kern w:val="2"/>
                <w:szCs w:val="24"/>
                <w:lang w:val="en-US" w:eastAsia="ko-KR"/>
              </w:rPr>
            </w:pPr>
            <w:r w:rsidRPr="001F078B">
              <w:t>3310</w:t>
            </w:r>
          </w:p>
        </w:tc>
        <w:tc>
          <w:tcPr>
            <w:tcW w:w="667" w:type="dxa"/>
            <w:shd w:val="clear" w:color="auto" w:fill="auto"/>
            <w:vAlign w:val="center"/>
          </w:tcPr>
          <w:p w14:paraId="3AD22BA4"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29.7</w:t>
            </w:r>
          </w:p>
        </w:tc>
        <w:tc>
          <w:tcPr>
            <w:tcW w:w="1040" w:type="dxa"/>
            <w:shd w:val="clear" w:color="auto" w:fill="auto"/>
            <w:vAlign w:val="center"/>
          </w:tcPr>
          <w:p w14:paraId="2BE11616" w14:textId="77777777" w:rsidR="00E66764" w:rsidRPr="001F078B" w:rsidRDefault="00E66764" w:rsidP="007B5AF8">
            <w:pPr>
              <w:pStyle w:val="TAC"/>
            </w:pPr>
            <w:r w:rsidRPr="001F078B">
              <w:rPr>
                <w:rFonts w:eastAsia="MS Mincho"/>
              </w:rPr>
              <w:t>IMD2</w:t>
            </w:r>
          </w:p>
          <w:p w14:paraId="751905DB" w14:textId="77777777" w:rsidR="00E66764" w:rsidRPr="001F078B" w:rsidRDefault="00E66764" w:rsidP="007B5AF8">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vertAlign w:val="subscript"/>
                <w:lang w:val="en-US" w:eastAsia="ko-KR"/>
              </w:rPr>
              <w:t xml:space="preserve">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n28</w:t>
            </w:r>
            <w:r w:rsidRPr="001F078B">
              <w:rPr>
                <w:rFonts w:ascii="Calibri" w:hAnsi="Calibri"/>
                <w:lang w:val="en-US" w:eastAsia="ko-KR"/>
              </w:rPr>
              <w:t>|</w:t>
            </w:r>
          </w:p>
        </w:tc>
      </w:tr>
      <w:tr w:rsidR="00E66764" w:rsidRPr="001F078B" w14:paraId="311665CC" w14:textId="77777777" w:rsidTr="007B5AF8">
        <w:trPr>
          <w:trHeight w:val="54"/>
          <w:jc w:val="center"/>
        </w:trPr>
        <w:tc>
          <w:tcPr>
            <w:tcW w:w="2258" w:type="dxa"/>
            <w:vMerge/>
            <w:shd w:val="clear" w:color="auto" w:fill="auto"/>
            <w:vAlign w:val="center"/>
          </w:tcPr>
          <w:p w14:paraId="6CEB7BFF" w14:textId="77777777" w:rsidR="00E66764" w:rsidRPr="001F078B" w:rsidRDefault="00E66764" w:rsidP="007B5AF8">
            <w:pPr>
              <w:pStyle w:val="TAC"/>
              <w:keepNext w:val="0"/>
              <w:rPr>
                <w:lang w:eastAsia="ja-JP"/>
              </w:rPr>
            </w:pPr>
          </w:p>
        </w:tc>
        <w:tc>
          <w:tcPr>
            <w:tcW w:w="872" w:type="dxa"/>
            <w:shd w:val="clear" w:color="auto" w:fill="auto"/>
            <w:vAlign w:val="center"/>
          </w:tcPr>
          <w:p w14:paraId="2100C566" w14:textId="77777777" w:rsidR="00E66764" w:rsidRPr="001F078B" w:rsidRDefault="00E66764" w:rsidP="007B5AF8">
            <w:pPr>
              <w:pStyle w:val="TAC"/>
              <w:keepNext w:val="0"/>
              <w:rPr>
                <w:lang w:eastAsia="ja-JP"/>
              </w:rPr>
            </w:pPr>
            <w:r w:rsidRPr="001F078B">
              <w:rPr>
                <w:rFonts w:eastAsia="Malgun Gothic"/>
                <w:lang w:eastAsia="ko-KR"/>
              </w:rPr>
              <w:t>7</w:t>
            </w:r>
          </w:p>
        </w:tc>
        <w:tc>
          <w:tcPr>
            <w:tcW w:w="1167" w:type="dxa"/>
            <w:shd w:val="clear" w:color="auto" w:fill="auto"/>
            <w:noWrap/>
            <w:vAlign w:val="center"/>
          </w:tcPr>
          <w:p w14:paraId="35A192ED" w14:textId="77777777" w:rsidR="00E66764" w:rsidRPr="001F078B" w:rsidRDefault="00E66764" w:rsidP="007B5AF8">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14:paraId="128E62C5"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7B6FDCC8"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0D75CDDC" w14:textId="77777777" w:rsidR="00E66764" w:rsidRPr="001F078B" w:rsidRDefault="00E66764" w:rsidP="007B5AF8">
            <w:pPr>
              <w:pStyle w:val="TAC"/>
              <w:keepNext w:val="0"/>
              <w:rPr>
                <w:rFonts w:eastAsia="Malgun Gothic"/>
                <w:kern w:val="2"/>
                <w:szCs w:val="24"/>
                <w:lang w:val="en-US" w:eastAsia="ko-KR"/>
              </w:rPr>
            </w:pPr>
            <w:r w:rsidRPr="001F078B">
              <w:t>2685</w:t>
            </w:r>
          </w:p>
        </w:tc>
        <w:tc>
          <w:tcPr>
            <w:tcW w:w="667" w:type="dxa"/>
            <w:shd w:val="clear" w:color="auto" w:fill="auto"/>
            <w:vAlign w:val="center"/>
          </w:tcPr>
          <w:p w14:paraId="7B67254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3F0EAD2D" w14:textId="77777777" w:rsidR="00E66764" w:rsidRPr="001F078B" w:rsidRDefault="00E66764" w:rsidP="007B5AF8">
            <w:pPr>
              <w:pStyle w:val="TAC"/>
              <w:keepNext w:val="0"/>
              <w:rPr>
                <w:rFonts w:eastAsia="Malgun Gothic"/>
                <w:lang w:eastAsia="ko-KR"/>
              </w:rPr>
            </w:pPr>
            <w:r w:rsidRPr="001F078B">
              <w:t>N/A</w:t>
            </w:r>
          </w:p>
        </w:tc>
      </w:tr>
      <w:tr w:rsidR="00E66764" w:rsidRPr="001F078B" w14:paraId="0E1D1ABF" w14:textId="77777777" w:rsidTr="007B5AF8">
        <w:trPr>
          <w:trHeight w:val="54"/>
          <w:jc w:val="center"/>
        </w:trPr>
        <w:tc>
          <w:tcPr>
            <w:tcW w:w="2258" w:type="dxa"/>
            <w:vMerge/>
            <w:shd w:val="clear" w:color="auto" w:fill="auto"/>
            <w:vAlign w:val="center"/>
          </w:tcPr>
          <w:p w14:paraId="434C23C4" w14:textId="77777777" w:rsidR="00E66764" w:rsidRPr="001F078B" w:rsidRDefault="00E66764" w:rsidP="007B5AF8">
            <w:pPr>
              <w:pStyle w:val="TAC"/>
              <w:keepNext w:val="0"/>
              <w:rPr>
                <w:lang w:eastAsia="ja-JP"/>
              </w:rPr>
            </w:pPr>
          </w:p>
        </w:tc>
        <w:tc>
          <w:tcPr>
            <w:tcW w:w="872" w:type="dxa"/>
            <w:shd w:val="clear" w:color="auto" w:fill="auto"/>
            <w:vAlign w:val="center"/>
          </w:tcPr>
          <w:p w14:paraId="5B04FC2E" w14:textId="77777777" w:rsidR="00E66764" w:rsidRPr="001F078B" w:rsidRDefault="00E66764" w:rsidP="007B5AF8">
            <w:pPr>
              <w:pStyle w:val="TAC"/>
              <w:keepNext w:val="0"/>
              <w:rPr>
                <w:lang w:eastAsia="ja-JP"/>
              </w:rPr>
            </w:pPr>
            <w:r w:rsidRPr="001F078B">
              <w:rPr>
                <w:rFonts w:eastAsia="Malgun Gothic"/>
                <w:lang w:eastAsia="ko-KR"/>
              </w:rPr>
              <w:t>n78</w:t>
            </w:r>
          </w:p>
        </w:tc>
        <w:tc>
          <w:tcPr>
            <w:tcW w:w="1167" w:type="dxa"/>
            <w:shd w:val="clear" w:color="auto" w:fill="auto"/>
            <w:noWrap/>
            <w:vAlign w:val="center"/>
          </w:tcPr>
          <w:p w14:paraId="694B52B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3365</w:t>
            </w:r>
          </w:p>
        </w:tc>
        <w:tc>
          <w:tcPr>
            <w:tcW w:w="746" w:type="dxa"/>
            <w:shd w:val="clear" w:color="auto" w:fill="auto"/>
            <w:noWrap/>
            <w:vAlign w:val="center"/>
          </w:tcPr>
          <w:p w14:paraId="09B126C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10</w:t>
            </w:r>
          </w:p>
        </w:tc>
        <w:tc>
          <w:tcPr>
            <w:tcW w:w="877" w:type="dxa"/>
            <w:shd w:val="clear" w:color="auto" w:fill="auto"/>
            <w:noWrap/>
            <w:vAlign w:val="center"/>
          </w:tcPr>
          <w:p w14:paraId="6C2A44A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50</w:t>
            </w:r>
          </w:p>
        </w:tc>
        <w:tc>
          <w:tcPr>
            <w:tcW w:w="1299" w:type="dxa"/>
            <w:shd w:val="clear" w:color="auto" w:fill="auto"/>
            <w:noWrap/>
            <w:vAlign w:val="center"/>
          </w:tcPr>
          <w:p w14:paraId="2C98FE7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3365</w:t>
            </w:r>
          </w:p>
        </w:tc>
        <w:tc>
          <w:tcPr>
            <w:tcW w:w="667" w:type="dxa"/>
            <w:shd w:val="clear" w:color="auto" w:fill="auto"/>
            <w:vAlign w:val="center"/>
          </w:tcPr>
          <w:p w14:paraId="04669A1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6F32E236" w14:textId="77777777" w:rsidR="00E66764" w:rsidRPr="001F078B" w:rsidRDefault="00E66764" w:rsidP="007B5AF8">
            <w:pPr>
              <w:pStyle w:val="TAC"/>
              <w:keepNext w:val="0"/>
              <w:rPr>
                <w:rFonts w:eastAsia="Malgun Gothic"/>
                <w:lang w:eastAsia="ko-KR"/>
              </w:rPr>
            </w:pPr>
            <w:r w:rsidRPr="001F078B">
              <w:t>N/A</w:t>
            </w:r>
          </w:p>
        </w:tc>
      </w:tr>
      <w:tr w:rsidR="00E66764" w:rsidRPr="001F078B" w14:paraId="104466F6" w14:textId="77777777" w:rsidTr="007B5AF8">
        <w:trPr>
          <w:trHeight w:val="54"/>
          <w:jc w:val="center"/>
        </w:trPr>
        <w:tc>
          <w:tcPr>
            <w:tcW w:w="2258" w:type="dxa"/>
            <w:vMerge/>
            <w:shd w:val="clear" w:color="auto" w:fill="auto"/>
            <w:vAlign w:val="center"/>
          </w:tcPr>
          <w:p w14:paraId="0D97BEDF" w14:textId="77777777" w:rsidR="00E66764" w:rsidRPr="001F078B" w:rsidRDefault="00E66764" w:rsidP="007B5AF8">
            <w:pPr>
              <w:pStyle w:val="TAC"/>
              <w:keepNext w:val="0"/>
              <w:rPr>
                <w:lang w:eastAsia="ja-JP"/>
              </w:rPr>
            </w:pPr>
          </w:p>
        </w:tc>
        <w:tc>
          <w:tcPr>
            <w:tcW w:w="872" w:type="dxa"/>
            <w:shd w:val="clear" w:color="auto" w:fill="auto"/>
            <w:vAlign w:val="center"/>
          </w:tcPr>
          <w:p w14:paraId="11822E4E" w14:textId="77777777" w:rsidR="00E66764" w:rsidRPr="001F078B" w:rsidRDefault="00E66764" w:rsidP="007B5AF8">
            <w:pPr>
              <w:pStyle w:val="TAC"/>
              <w:keepNext w:val="0"/>
              <w:rPr>
                <w:lang w:eastAsia="ja-JP"/>
              </w:rPr>
            </w:pPr>
            <w:r w:rsidRPr="001F078B">
              <w:rPr>
                <w:rFonts w:eastAsia="Malgun Gothic"/>
                <w:lang w:eastAsia="ko-KR"/>
              </w:rPr>
              <w:t>n28</w:t>
            </w:r>
          </w:p>
        </w:tc>
        <w:tc>
          <w:tcPr>
            <w:tcW w:w="1167" w:type="dxa"/>
            <w:shd w:val="clear" w:color="auto" w:fill="auto"/>
            <w:noWrap/>
            <w:vAlign w:val="center"/>
          </w:tcPr>
          <w:p w14:paraId="4A373024" w14:textId="77777777" w:rsidR="00E66764" w:rsidRPr="001F078B" w:rsidRDefault="00E66764" w:rsidP="007B5AF8">
            <w:pPr>
              <w:pStyle w:val="TAC"/>
              <w:keepNext w:val="0"/>
              <w:rPr>
                <w:kern w:val="2"/>
                <w:szCs w:val="24"/>
                <w:lang w:val="en-US" w:eastAsia="ko-KR"/>
              </w:rPr>
            </w:pPr>
            <w:r w:rsidRPr="001F078B">
              <w:rPr>
                <w:lang w:val="en-US" w:eastAsia="ko-KR"/>
              </w:rPr>
              <w:t>745</w:t>
            </w:r>
          </w:p>
        </w:tc>
        <w:tc>
          <w:tcPr>
            <w:tcW w:w="746" w:type="dxa"/>
            <w:shd w:val="clear" w:color="auto" w:fill="auto"/>
            <w:noWrap/>
            <w:vAlign w:val="center"/>
          </w:tcPr>
          <w:p w14:paraId="423EABB2" w14:textId="77777777" w:rsidR="00E66764" w:rsidRPr="001F078B" w:rsidRDefault="00E66764" w:rsidP="007B5AF8">
            <w:pPr>
              <w:pStyle w:val="TAC"/>
              <w:keepNext w:val="0"/>
              <w:rPr>
                <w:kern w:val="2"/>
                <w:szCs w:val="24"/>
                <w:lang w:val="en-US" w:eastAsia="ko-KR"/>
              </w:rPr>
            </w:pPr>
            <w:r w:rsidRPr="001F078B">
              <w:rPr>
                <w:lang w:val="en-US" w:eastAsia="ko-KR"/>
              </w:rPr>
              <w:t>5</w:t>
            </w:r>
          </w:p>
        </w:tc>
        <w:tc>
          <w:tcPr>
            <w:tcW w:w="877" w:type="dxa"/>
            <w:shd w:val="clear" w:color="auto" w:fill="auto"/>
            <w:noWrap/>
            <w:vAlign w:val="center"/>
          </w:tcPr>
          <w:p w14:paraId="794DA49A" w14:textId="77777777" w:rsidR="00E66764" w:rsidRPr="001F078B" w:rsidRDefault="00E66764" w:rsidP="007B5AF8">
            <w:pPr>
              <w:pStyle w:val="TAC"/>
              <w:keepNext w:val="0"/>
              <w:rPr>
                <w:kern w:val="2"/>
                <w:szCs w:val="24"/>
                <w:lang w:val="en-US" w:eastAsia="ko-KR"/>
              </w:rPr>
            </w:pPr>
            <w:r w:rsidRPr="001F078B">
              <w:rPr>
                <w:lang w:val="en-US" w:eastAsia="ko-KR"/>
              </w:rPr>
              <w:t>25</w:t>
            </w:r>
          </w:p>
        </w:tc>
        <w:tc>
          <w:tcPr>
            <w:tcW w:w="1299" w:type="dxa"/>
            <w:shd w:val="clear" w:color="auto" w:fill="auto"/>
            <w:noWrap/>
            <w:vAlign w:val="center"/>
          </w:tcPr>
          <w:p w14:paraId="32B09917" w14:textId="77777777" w:rsidR="00E66764" w:rsidRPr="001F078B" w:rsidRDefault="00E66764" w:rsidP="007B5AF8">
            <w:pPr>
              <w:pStyle w:val="TAC"/>
              <w:keepNext w:val="0"/>
              <w:rPr>
                <w:kern w:val="2"/>
                <w:szCs w:val="24"/>
                <w:lang w:val="en-US" w:eastAsia="ko-KR"/>
              </w:rPr>
            </w:pPr>
            <w:r w:rsidRPr="001F078B">
              <w:rPr>
                <w:lang w:val="en-US" w:eastAsia="ko-KR"/>
              </w:rPr>
              <w:t>800</w:t>
            </w:r>
          </w:p>
        </w:tc>
        <w:tc>
          <w:tcPr>
            <w:tcW w:w="667" w:type="dxa"/>
            <w:shd w:val="clear" w:color="auto" w:fill="auto"/>
            <w:vAlign w:val="center"/>
          </w:tcPr>
          <w:p w14:paraId="3BEDC59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28.8</w:t>
            </w:r>
          </w:p>
        </w:tc>
        <w:tc>
          <w:tcPr>
            <w:tcW w:w="1040" w:type="dxa"/>
            <w:shd w:val="clear" w:color="auto" w:fill="auto"/>
            <w:vAlign w:val="center"/>
          </w:tcPr>
          <w:p w14:paraId="2BC33C6E" w14:textId="77777777" w:rsidR="00E66764" w:rsidRPr="001F078B" w:rsidRDefault="00E66764" w:rsidP="007B5AF8">
            <w:pPr>
              <w:pStyle w:val="TAC"/>
            </w:pPr>
            <w:r w:rsidRPr="001F078B">
              <w:rPr>
                <w:rFonts w:eastAsia="MS Mincho"/>
              </w:rPr>
              <w:t>IMD2</w:t>
            </w:r>
          </w:p>
          <w:p w14:paraId="7BF20F5D" w14:textId="77777777" w:rsidR="00E66764" w:rsidRPr="001F078B" w:rsidRDefault="00E66764" w:rsidP="007B5AF8">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n7</w:t>
            </w:r>
            <w:r w:rsidRPr="001F078B">
              <w:rPr>
                <w:rFonts w:ascii="Calibri" w:hAnsi="Calibri"/>
                <w:vertAlign w:val="subscript"/>
                <w:lang w:val="en-US" w:eastAsia="ko-KR"/>
              </w:rPr>
              <w:t xml:space="preserve">8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lang w:val="en-US" w:eastAsia="ko-KR"/>
              </w:rPr>
              <w:t>|</w:t>
            </w:r>
          </w:p>
        </w:tc>
      </w:tr>
      <w:tr w:rsidR="00E66764" w:rsidRPr="001F078B" w14:paraId="7A693768" w14:textId="77777777" w:rsidTr="007B5AF8">
        <w:trPr>
          <w:trHeight w:val="54"/>
          <w:jc w:val="center"/>
        </w:trPr>
        <w:tc>
          <w:tcPr>
            <w:tcW w:w="2258" w:type="dxa"/>
            <w:vMerge w:val="restart"/>
            <w:shd w:val="clear" w:color="auto" w:fill="auto"/>
            <w:vAlign w:val="center"/>
          </w:tcPr>
          <w:p w14:paraId="2B2EAEBB" w14:textId="77777777" w:rsidR="00E66764" w:rsidRPr="001F078B" w:rsidRDefault="00E66764" w:rsidP="007B5AF8">
            <w:pPr>
              <w:pStyle w:val="TAC"/>
              <w:keepNext w:val="0"/>
              <w:rPr>
                <w:rFonts w:eastAsia="MS Mincho"/>
              </w:rPr>
            </w:pPr>
            <w:r w:rsidRPr="001F078B">
              <w:rPr>
                <w:lang w:val="en-US" w:eastAsia="ko-KR"/>
              </w:rPr>
              <w:t>DC_7A-40A_n1A</w:t>
            </w:r>
          </w:p>
        </w:tc>
        <w:tc>
          <w:tcPr>
            <w:tcW w:w="872" w:type="dxa"/>
            <w:shd w:val="clear" w:color="auto" w:fill="auto"/>
            <w:vAlign w:val="center"/>
          </w:tcPr>
          <w:p w14:paraId="38F1FAB9" w14:textId="77777777" w:rsidR="00E66764" w:rsidRPr="001F078B" w:rsidRDefault="00E66764" w:rsidP="007B5AF8">
            <w:pPr>
              <w:pStyle w:val="TAC"/>
              <w:keepNext w:val="0"/>
              <w:rPr>
                <w:rFonts w:eastAsia="Malgun Gothic"/>
                <w:lang w:eastAsia="ko-KR"/>
              </w:rPr>
            </w:pPr>
            <w:r w:rsidRPr="001F078B">
              <w:rPr>
                <w:lang w:val="en-US" w:eastAsia="ko-KR"/>
              </w:rPr>
              <w:t>n1</w:t>
            </w:r>
          </w:p>
        </w:tc>
        <w:tc>
          <w:tcPr>
            <w:tcW w:w="1167" w:type="dxa"/>
            <w:shd w:val="clear" w:color="auto" w:fill="auto"/>
            <w:noWrap/>
            <w:vAlign w:val="center"/>
          </w:tcPr>
          <w:p w14:paraId="362C6D4A" w14:textId="77777777" w:rsidR="00E66764" w:rsidRPr="001F078B" w:rsidRDefault="00E66764" w:rsidP="007B5AF8">
            <w:pPr>
              <w:pStyle w:val="TAC"/>
              <w:keepNext w:val="0"/>
              <w:rPr>
                <w:rFonts w:eastAsia="Malgun Gothic"/>
                <w:lang w:eastAsia="ko-KR"/>
              </w:rPr>
            </w:pPr>
            <w:r w:rsidRPr="001F078B">
              <w:rPr>
                <w:rFonts w:hint="eastAsia"/>
                <w:lang w:val="en-US" w:eastAsia="ko-KR"/>
              </w:rPr>
              <w:t>19</w:t>
            </w:r>
            <w:r w:rsidRPr="001F078B">
              <w:rPr>
                <w:lang w:val="en-US" w:eastAsia="ko-KR"/>
              </w:rPr>
              <w:t>7</w:t>
            </w:r>
            <w:r w:rsidRPr="001F078B">
              <w:rPr>
                <w:rFonts w:hint="eastAsia"/>
                <w:lang w:val="en-US" w:eastAsia="ko-KR"/>
              </w:rPr>
              <w:t>0</w:t>
            </w:r>
          </w:p>
        </w:tc>
        <w:tc>
          <w:tcPr>
            <w:tcW w:w="746" w:type="dxa"/>
            <w:shd w:val="clear" w:color="auto" w:fill="auto"/>
            <w:noWrap/>
            <w:vAlign w:val="center"/>
          </w:tcPr>
          <w:p w14:paraId="616980CE" w14:textId="77777777" w:rsidR="00E66764" w:rsidRPr="001F078B" w:rsidRDefault="00E66764" w:rsidP="007B5AF8">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14:paraId="277F3F45" w14:textId="77777777" w:rsidR="00E66764" w:rsidRPr="001F078B" w:rsidRDefault="00E66764" w:rsidP="007B5AF8">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14:paraId="57AB0B23" w14:textId="77777777" w:rsidR="00E66764" w:rsidRPr="001F078B" w:rsidRDefault="00E66764" w:rsidP="007B5AF8">
            <w:pPr>
              <w:pStyle w:val="TAC"/>
              <w:keepNext w:val="0"/>
              <w:rPr>
                <w:rFonts w:eastAsia="Malgun Gothic"/>
                <w:lang w:eastAsia="ko-KR"/>
              </w:rPr>
            </w:pPr>
            <w:r w:rsidRPr="001F078B">
              <w:rPr>
                <w:lang w:val="en-US" w:eastAsia="ko-KR"/>
              </w:rPr>
              <w:t>2160</w:t>
            </w:r>
          </w:p>
        </w:tc>
        <w:tc>
          <w:tcPr>
            <w:tcW w:w="667" w:type="dxa"/>
            <w:shd w:val="clear" w:color="auto" w:fill="auto"/>
            <w:vAlign w:val="center"/>
          </w:tcPr>
          <w:p w14:paraId="57D72C15" w14:textId="77777777" w:rsidR="00E66764" w:rsidRPr="001F078B" w:rsidRDefault="00E66764" w:rsidP="007B5AF8">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14:paraId="74C310D2" w14:textId="77777777" w:rsidR="00E66764" w:rsidRPr="001F078B" w:rsidRDefault="00E66764" w:rsidP="007B5AF8">
            <w:pPr>
              <w:pStyle w:val="TAC"/>
              <w:keepNext w:val="0"/>
              <w:rPr>
                <w:rFonts w:eastAsia="Malgun Gothic"/>
                <w:kern w:val="2"/>
                <w:szCs w:val="24"/>
                <w:lang w:val="en-US" w:eastAsia="ko-KR"/>
              </w:rPr>
            </w:pPr>
            <w:r w:rsidRPr="001F078B">
              <w:rPr>
                <w:lang w:val="en-US" w:eastAsia="ko-KR"/>
              </w:rPr>
              <w:t>N/A</w:t>
            </w:r>
          </w:p>
        </w:tc>
      </w:tr>
      <w:tr w:rsidR="00E66764" w:rsidRPr="001F078B" w14:paraId="670B26C0" w14:textId="77777777" w:rsidTr="007B5AF8">
        <w:trPr>
          <w:trHeight w:val="54"/>
          <w:jc w:val="center"/>
        </w:trPr>
        <w:tc>
          <w:tcPr>
            <w:tcW w:w="2258" w:type="dxa"/>
            <w:vMerge/>
            <w:shd w:val="clear" w:color="auto" w:fill="auto"/>
            <w:vAlign w:val="center"/>
          </w:tcPr>
          <w:p w14:paraId="317F7902" w14:textId="77777777" w:rsidR="00E66764" w:rsidRPr="001F078B" w:rsidRDefault="00E66764" w:rsidP="007B5AF8">
            <w:pPr>
              <w:pStyle w:val="TAC"/>
              <w:keepNext w:val="0"/>
              <w:rPr>
                <w:rFonts w:eastAsia="MS Mincho"/>
              </w:rPr>
            </w:pPr>
          </w:p>
        </w:tc>
        <w:tc>
          <w:tcPr>
            <w:tcW w:w="872" w:type="dxa"/>
            <w:shd w:val="clear" w:color="auto" w:fill="auto"/>
            <w:vAlign w:val="center"/>
          </w:tcPr>
          <w:p w14:paraId="02520EAF" w14:textId="77777777" w:rsidR="00E66764" w:rsidRPr="001F078B" w:rsidRDefault="00E66764" w:rsidP="007B5AF8">
            <w:pPr>
              <w:pStyle w:val="TAC"/>
              <w:keepNext w:val="0"/>
              <w:rPr>
                <w:rFonts w:eastAsia="Malgun Gothic"/>
                <w:lang w:eastAsia="ko-KR"/>
              </w:rPr>
            </w:pPr>
            <w:r w:rsidRPr="001F078B">
              <w:rPr>
                <w:lang w:val="en-US" w:eastAsia="ko-KR"/>
              </w:rPr>
              <w:t>7</w:t>
            </w:r>
          </w:p>
        </w:tc>
        <w:tc>
          <w:tcPr>
            <w:tcW w:w="1167" w:type="dxa"/>
            <w:shd w:val="clear" w:color="auto" w:fill="auto"/>
            <w:noWrap/>
            <w:vAlign w:val="center"/>
          </w:tcPr>
          <w:p w14:paraId="2109F198" w14:textId="77777777" w:rsidR="00E66764" w:rsidRPr="001F078B" w:rsidRDefault="00E66764" w:rsidP="007B5AF8">
            <w:pPr>
              <w:pStyle w:val="TAC"/>
              <w:keepNext w:val="0"/>
              <w:rPr>
                <w:rFonts w:eastAsia="Malgun Gothic"/>
                <w:lang w:eastAsia="ko-KR"/>
              </w:rPr>
            </w:pPr>
            <w:r w:rsidRPr="001F078B">
              <w:rPr>
                <w:lang w:val="en-US" w:eastAsia="ko-KR"/>
              </w:rPr>
              <w:t>2530</w:t>
            </w:r>
          </w:p>
        </w:tc>
        <w:tc>
          <w:tcPr>
            <w:tcW w:w="746" w:type="dxa"/>
            <w:shd w:val="clear" w:color="auto" w:fill="auto"/>
            <w:noWrap/>
            <w:vAlign w:val="center"/>
          </w:tcPr>
          <w:p w14:paraId="15861988" w14:textId="77777777" w:rsidR="00E66764" w:rsidRPr="001F078B" w:rsidRDefault="00E66764" w:rsidP="007B5AF8">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14:paraId="548E418F" w14:textId="77777777" w:rsidR="00E66764" w:rsidRPr="001F078B" w:rsidRDefault="00E66764" w:rsidP="007B5AF8">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14:paraId="7075EBE7" w14:textId="77777777" w:rsidR="00E66764" w:rsidRPr="001F078B" w:rsidRDefault="00E66764" w:rsidP="007B5AF8">
            <w:pPr>
              <w:pStyle w:val="TAC"/>
              <w:keepNext w:val="0"/>
              <w:rPr>
                <w:rFonts w:eastAsia="Malgun Gothic"/>
                <w:lang w:eastAsia="ko-KR"/>
              </w:rPr>
            </w:pPr>
            <w:r w:rsidRPr="001F078B">
              <w:rPr>
                <w:lang w:val="en-US" w:eastAsia="ko-KR"/>
              </w:rPr>
              <w:t>2650</w:t>
            </w:r>
          </w:p>
        </w:tc>
        <w:tc>
          <w:tcPr>
            <w:tcW w:w="667" w:type="dxa"/>
            <w:shd w:val="clear" w:color="auto" w:fill="auto"/>
            <w:vAlign w:val="center"/>
          </w:tcPr>
          <w:p w14:paraId="76E7FEC4" w14:textId="77777777" w:rsidR="00E66764" w:rsidRPr="001F078B" w:rsidRDefault="00E66764" w:rsidP="007B5AF8">
            <w:pPr>
              <w:pStyle w:val="TAC"/>
              <w:keepNext w:val="0"/>
              <w:rPr>
                <w:rFonts w:eastAsia="Malgun Gothic"/>
                <w:lang w:eastAsia="ko-KR"/>
              </w:rPr>
            </w:pPr>
            <w:r w:rsidRPr="001F078B">
              <w:rPr>
                <w:lang w:val="en-US" w:eastAsia="ko-KR"/>
              </w:rPr>
              <w:t>32.1</w:t>
            </w:r>
          </w:p>
        </w:tc>
        <w:tc>
          <w:tcPr>
            <w:tcW w:w="1040" w:type="dxa"/>
            <w:shd w:val="clear" w:color="auto" w:fill="auto"/>
            <w:vAlign w:val="center"/>
          </w:tcPr>
          <w:p w14:paraId="3D259D2A" w14:textId="77777777" w:rsidR="00E66764" w:rsidRPr="001F078B" w:rsidRDefault="00E66764" w:rsidP="007B5AF8">
            <w:pPr>
              <w:pStyle w:val="TAC"/>
              <w:keepNext w:val="0"/>
              <w:rPr>
                <w:rFonts w:eastAsia="Malgun Gothic"/>
                <w:kern w:val="2"/>
                <w:szCs w:val="24"/>
                <w:lang w:val="en-US" w:eastAsia="ko-KR"/>
              </w:rPr>
            </w:pPr>
            <w:r w:rsidRPr="001F078B">
              <w:rPr>
                <w:lang w:val="en-US" w:eastAsia="ko-KR"/>
              </w:rPr>
              <w:t>IMD3</w:t>
            </w:r>
          </w:p>
        </w:tc>
      </w:tr>
      <w:tr w:rsidR="00E66764" w:rsidRPr="001F078B" w14:paraId="0D423FAB" w14:textId="77777777" w:rsidTr="007B5AF8">
        <w:trPr>
          <w:trHeight w:val="54"/>
          <w:jc w:val="center"/>
        </w:trPr>
        <w:tc>
          <w:tcPr>
            <w:tcW w:w="2258" w:type="dxa"/>
            <w:vMerge/>
            <w:shd w:val="clear" w:color="auto" w:fill="auto"/>
            <w:vAlign w:val="center"/>
          </w:tcPr>
          <w:p w14:paraId="31DA936E" w14:textId="77777777" w:rsidR="00E66764" w:rsidRPr="001F078B" w:rsidRDefault="00E66764" w:rsidP="007B5AF8">
            <w:pPr>
              <w:pStyle w:val="TAC"/>
              <w:keepNext w:val="0"/>
              <w:rPr>
                <w:rFonts w:eastAsia="MS Mincho"/>
              </w:rPr>
            </w:pPr>
          </w:p>
        </w:tc>
        <w:tc>
          <w:tcPr>
            <w:tcW w:w="872" w:type="dxa"/>
            <w:shd w:val="clear" w:color="auto" w:fill="auto"/>
            <w:vAlign w:val="center"/>
          </w:tcPr>
          <w:p w14:paraId="2956AA38" w14:textId="77777777" w:rsidR="00E66764" w:rsidRPr="001F078B" w:rsidRDefault="00E66764" w:rsidP="007B5AF8">
            <w:pPr>
              <w:pStyle w:val="TAC"/>
              <w:keepNext w:val="0"/>
              <w:rPr>
                <w:rFonts w:eastAsia="Malgun Gothic"/>
                <w:lang w:eastAsia="ko-KR"/>
              </w:rPr>
            </w:pPr>
            <w:r w:rsidRPr="001F078B">
              <w:rPr>
                <w:lang w:val="en-US" w:eastAsia="ko-KR"/>
              </w:rPr>
              <w:t>40</w:t>
            </w:r>
          </w:p>
        </w:tc>
        <w:tc>
          <w:tcPr>
            <w:tcW w:w="1167" w:type="dxa"/>
            <w:shd w:val="clear" w:color="auto" w:fill="auto"/>
            <w:noWrap/>
            <w:vAlign w:val="center"/>
          </w:tcPr>
          <w:p w14:paraId="7CCCF637" w14:textId="77777777" w:rsidR="00E66764" w:rsidRPr="001F078B" w:rsidRDefault="00E66764" w:rsidP="007B5AF8">
            <w:pPr>
              <w:pStyle w:val="TAC"/>
              <w:keepNext w:val="0"/>
              <w:rPr>
                <w:rFonts w:eastAsia="Malgun Gothic"/>
                <w:lang w:eastAsia="ko-KR"/>
              </w:rPr>
            </w:pPr>
            <w:r w:rsidRPr="001F078B">
              <w:rPr>
                <w:lang w:val="en-US" w:eastAsia="ko-KR"/>
              </w:rPr>
              <w:t>2310</w:t>
            </w:r>
          </w:p>
        </w:tc>
        <w:tc>
          <w:tcPr>
            <w:tcW w:w="746" w:type="dxa"/>
            <w:shd w:val="clear" w:color="auto" w:fill="auto"/>
            <w:noWrap/>
            <w:vAlign w:val="center"/>
          </w:tcPr>
          <w:p w14:paraId="5E0E8DF2" w14:textId="77777777" w:rsidR="00E66764" w:rsidRPr="001F078B" w:rsidRDefault="00E66764" w:rsidP="007B5AF8">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14:paraId="6F686164" w14:textId="77777777" w:rsidR="00E66764" w:rsidRPr="001F078B" w:rsidRDefault="00E66764" w:rsidP="007B5AF8">
            <w:pPr>
              <w:pStyle w:val="TAC"/>
              <w:keepNext w:val="0"/>
              <w:rPr>
                <w:rFonts w:eastAsia="Malgun Gothic"/>
                <w:lang w:eastAsia="ko-KR"/>
              </w:rPr>
            </w:pPr>
            <w:r w:rsidRPr="001F078B">
              <w:rPr>
                <w:lang w:val="en-US" w:eastAsia="ko-KR"/>
              </w:rPr>
              <w:t>25</w:t>
            </w:r>
          </w:p>
        </w:tc>
        <w:tc>
          <w:tcPr>
            <w:tcW w:w="1299" w:type="dxa"/>
            <w:shd w:val="clear" w:color="auto" w:fill="auto"/>
            <w:noWrap/>
            <w:vAlign w:val="center"/>
          </w:tcPr>
          <w:p w14:paraId="126D296D" w14:textId="77777777" w:rsidR="00E66764" w:rsidRPr="001F078B" w:rsidRDefault="00E66764" w:rsidP="007B5AF8">
            <w:pPr>
              <w:pStyle w:val="TAC"/>
              <w:keepNext w:val="0"/>
              <w:rPr>
                <w:rFonts w:eastAsia="Malgun Gothic"/>
                <w:lang w:eastAsia="ko-KR"/>
              </w:rPr>
            </w:pPr>
            <w:r w:rsidRPr="001F078B">
              <w:rPr>
                <w:rFonts w:hint="eastAsia"/>
                <w:lang w:val="en-US" w:eastAsia="ko-KR"/>
              </w:rPr>
              <w:t>23</w:t>
            </w:r>
            <w:r w:rsidRPr="001F078B">
              <w:rPr>
                <w:lang w:val="en-US" w:eastAsia="ko-KR"/>
              </w:rPr>
              <w:t>1</w:t>
            </w:r>
            <w:r w:rsidRPr="001F078B">
              <w:rPr>
                <w:rFonts w:hint="eastAsia"/>
                <w:lang w:val="en-US" w:eastAsia="ko-KR"/>
              </w:rPr>
              <w:t>0</w:t>
            </w:r>
          </w:p>
        </w:tc>
        <w:tc>
          <w:tcPr>
            <w:tcW w:w="667" w:type="dxa"/>
            <w:shd w:val="clear" w:color="auto" w:fill="auto"/>
            <w:vAlign w:val="center"/>
          </w:tcPr>
          <w:p w14:paraId="00DAE3E3" w14:textId="77777777" w:rsidR="00E66764" w:rsidRPr="001F078B" w:rsidRDefault="00E66764" w:rsidP="007B5AF8">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14:paraId="68653229" w14:textId="77777777" w:rsidR="00E66764" w:rsidRPr="001F078B" w:rsidRDefault="00E66764" w:rsidP="007B5AF8">
            <w:pPr>
              <w:pStyle w:val="TAC"/>
              <w:keepNext w:val="0"/>
              <w:rPr>
                <w:rFonts w:eastAsia="Malgun Gothic"/>
                <w:kern w:val="2"/>
                <w:szCs w:val="24"/>
                <w:lang w:val="en-US" w:eastAsia="ko-KR"/>
              </w:rPr>
            </w:pPr>
            <w:r w:rsidRPr="001F078B">
              <w:rPr>
                <w:lang w:val="en-US" w:eastAsia="ko-KR"/>
              </w:rPr>
              <w:t>N/A</w:t>
            </w:r>
          </w:p>
        </w:tc>
      </w:tr>
      <w:tr w:rsidR="00E66764" w:rsidRPr="001F078B" w14:paraId="4D55DBEC" w14:textId="77777777" w:rsidTr="007B5AF8">
        <w:trPr>
          <w:trHeight w:val="54"/>
          <w:jc w:val="center"/>
        </w:trPr>
        <w:tc>
          <w:tcPr>
            <w:tcW w:w="2258" w:type="dxa"/>
            <w:vMerge w:val="restart"/>
            <w:shd w:val="clear" w:color="auto" w:fill="auto"/>
            <w:vAlign w:val="center"/>
          </w:tcPr>
          <w:p w14:paraId="419129DC" w14:textId="77777777" w:rsidR="00E66764" w:rsidRPr="001F078B" w:rsidRDefault="00E66764" w:rsidP="007B5AF8">
            <w:pPr>
              <w:pStyle w:val="TAC"/>
              <w:keepNext w:val="0"/>
              <w:rPr>
                <w:rFonts w:eastAsia="MS Mincho"/>
              </w:rPr>
            </w:pPr>
            <w:r w:rsidRPr="001F078B">
              <w:rPr>
                <w:lang w:eastAsia="ja-JP"/>
              </w:rPr>
              <w:t>DC</w:t>
            </w:r>
            <w:r w:rsidRPr="001F078B">
              <w:t>_</w:t>
            </w:r>
            <w:r w:rsidRPr="001F078B">
              <w:rPr>
                <w:lang w:eastAsia="zh-CN"/>
              </w:rPr>
              <w:t>7</w:t>
            </w:r>
            <w:r w:rsidRPr="001F078B">
              <w:t>A-</w:t>
            </w:r>
            <w:r w:rsidRPr="001F078B">
              <w:rPr>
                <w:lang w:eastAsia="zh-CN"/>
              </w:rPr>
              <w:t>46</w:t>
            </w:r>
            <w:r w:rsidRPr="001F078B">
              <w:rPr>
                <w:lang w:eastAsia="ja-JP"/>
              </w:rPr>
              <w:t>A</w:t>
            </w:r>
            <w:r w:rsidRPr="001F078B">
              <w:rPr>
                <w:lang w:eastAsia="zh-CN"/>
              </w:rPr>
              <w:t>_</w:t>
            </w:r>
            <w:r w:rsidRPr="001F078B">
              <w:rPr>
                <w:lang w:eastAsia="ja-JP"/>
              </w:rPr>
              <w:t>n7</w:t>
            </w:r>
            <w:r w:rsidRPr="001F078B">
              <w:rPr>
                <w:lang w:eastAsia="zh-CN"/>
              </w:rPr>
              <w:t>8</w:t>
            </w:r>
            <w:r w:rsidRPr="001F078B">
              <w:t>A</w:t>
            </w:r>
            <w:r w:rsidRPr="001F078B">
              <w:rPr>
                <w:vertAlign w:val="superscript"/>
                <w:lang w:eastAsia="zh-CN"/>
              </w:rPr>
              <w:t>6</w:t>
            </w:r>
          </w:p>
        </w:tc>
        <w:tc>
          <w:tcPr>
            <w:tcW w:w="872" w:type="dxa"/>
            <w:shd w:val="clear" w:color="auto" w:fill="auto"/>
            <w:vAlign w:val="center"/>
          </w:tcPr>
          <w:p w14:paraId="78FFB33C" w14:textId="77777777" w:rsidR="00E66764" w:rsidRPr="001F078B" w:rsidRDefault="00E66764" w:rsidP="007B5AF8">
            <w:pPr>
              <w:pStyle w:val="TAC"/>
              <w:keepNext w:val="0"/>
              <w:rPr>
                <w:rFonts w:eastAsia="Malgun Gothic"/>
                <w:lang w:eastAsia="ko-KR"/>
              </w:rPr>
            </w:pPr>
            <w:r w:rsidRPr="001F078B">
              <w:rPr>
                <w:lang w:eastAsia="zh-CN"/>
              </w:rPr>
              <w:t>7</w:t>
            </w:r>
          </w:p>
        </w:tc>
        <w:tc>
          <w:tcPr>
            <w:tcW w:w="1167" w:type="dxa"/>
            <w:shd w:val="clear" w:color="auto" w:fill="auto"/>
            <w:noWrap/>
            <w:vAlign w:val="center"/>
          </w:tcPr>
          <w:p w14:paraId="048C0E98" w14:textId="77777777" w:rsidR="00E66764" w:rsidRPr="001F078B" w:rsidRDefault="00E66764" w:rsidP="007B5AF8">
            <w:pPr>
              <w:pStyle w:val="TAC"/>
              <w:keepNext w:val="0"/>
              <w:rPr>
                <w:rFonts w:eastAsia="Malgun Gothic"/>
                <w:lang w:eastAsia="ko-KR"/>
              </w:rPr>
            </w:pPr>
            <w:r w:rsidRPr="001F078B">
              <w:t>N/A</w:t>
            </w:r>
          </w:p>
        </w:tc>
        <w:tc>
          <w:tcPr>
            <w:tcW w:w="746" w:type="dxa"/>
            <w:shd w:val="clear" w:color="auto" w:fill="auto"/>
            <w:noWrap/>
            <w:vAlign w:val="center"/>
          </w:tcPr>
          <w:p w14:paraId="0C189232" w14:textId="77777777" w:rsidR="00E66764" w:rsidRPr="001F078B" w:rsidRDefault="00E66764" w:rsidP="007B5AF8">
            <w:pPr>
              <w:pStyle w:val="TAC"/>
              <w:keepNext w:val="0"/>
              <w:rPr>
                <w:rFonts w:eastAsia="Malgun Gothic"/>
                <w:lang w:eastAsia="ko-KR"/>
              </w:rPr>
            </w:pPr>
            <w:r w:rsidRPr="001F078B">
              <w:t>N/A</w:t>
            </w:r>
          </w:p>
        </w:tc>
        <w:tc>
          <w:tcPr>
            <w:tcW w:w="877" w:type="dxa"/>
            <w:shd w:val="clear" w:color="auto" w:fill="auto"/>
            <w:noWrap/>
            <w:vAlign w:val="center"/>
          </w:tcPr>
          <w:p w14:paraId="25AD4BC0" w14:textId="77777777" w:rsidR="00E66764" w:rsidRPr="001F078B" w:rsidRDefault="00E66764" w:rsidP="007B5AF8">
            <w:pPr>
              <w:pStyle w:val="TAC"/>
              <w:keepNext w:val="0"/>
              <w:rPr>
                <w:rFonts w:eastAsia="Malgun Gothic"/>
                <w:lang w:eastAsia="ko-KR"/>
              </w:rPr>
            </w:pPr>
            <w:r w:rsidRPr="001F078B">
              <w:t>N/A</w:t>
            </w:r>
          </w:p>
        </w:tc>
        <w:tc>
          <w:tcPr>
            <w:tcW w:w="1299" w:type="dxa"/>
            <w:shd w:val="clear" w:color="auto" w:fill="auto"/>
            <w:noWrap/>
            <w:vAlign w:val="center"/>
          </w:tcPr>
          <w:p w14:paraId="043FD873" w14:textId="77777777" w:rsidR="00E66764" w:rsidRPr="001F078B" w:rsidRDefault="00E66764" w:rsidP="007B5AF8">
            <w:pPr>
              <w:pStyle w:val="TAC"/>
              <w:keepNext w:val="0"/>
              <w:rPr>
                <w:rFonts w:eastAsia="Malgun Gothic"/>
                <w:lang w:eastAsia="ko-KR"/>
              </w:rPr>
            </w:pPr>
            <w:r w:rsidRPr="001F078B">
              <w:t>N/A</w:t>
            </w:r>
          </w:p>
        </w:tc>
        <w:tc>
          <w:tcPr>
            <w:tcW w:w="667" w:type="dxa"/>
            <w:shd w:val="clear" w:color="auto" w:fill="auto"/>
            <w:vAlign w:val="center"/>
          </w:tcPr>
          <w:p w14:paraId="205F6322" w14:textId="77777777" w:rsidR="00E66764" w:rsidRPr="001F078B" w:rsidRDefault="00E66764" w:rsidP="007B5AF8">
            <w:pPr>
              <w:pStyle w:val="TAC"/>
              <w:keepNext w:val="0"/>
              <w:rPr>
                <w:rFonts w:eastAsia="Malgun Gothic"/>
                <w:lang w:eastAsia="ko-KR"/>
              </w:rPr>
            </w:pPr>
            <w:r w:rsidRPr="001F078B">
              <w:t>N/A</w:t>
            </w:r>
          </w:p>
        </w:tc>
        <w:tc>
          <w:tcPr>
            <w:tcW w:w="1040" w:type="dxa"/>
            <w:shd w:val="clear" w:color="auto" w:fill="auto"/>
            <w:vAlign w:val="center"/>
          </w:tcPr>
          <w:p w14:paraId="066AE167"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09124A4D" w14:textId="77777777" w:rsidTr="007B5AF8">
        <w:trPr>
          <w:trHeight w:val="54"/>
          <w:jc w:val="center"/>
        </w:trPr>
        <w:tc>
          <w:tcPr>
            <w:tcW w:w="2258" w:type="dxa"/>
            <w:vMerge/>
            <w:shd w:val="clear" w:color="auto" w:fill="auto"/>
            <w:vAlign w:val="center"/>
          </w:tcPr>
          <w:p w14:paraId="71E2CCB7" w14:textId="77777777" w:rsidR="00E66764" w:rsidRPr="001F078B" w:rsidRDefault="00E66764" w:rsidP="007B5AF8">
            <w:pPr>
              <w:pStyle w:val="TAC"/>
              <w:keepNext w:val="0"/>
              <w:rPr>
                <w:rFonts w:eastAsia="MS Mincho"/>
              </w:rPr>
            </w:pPr>
          </w:p>
        </w:tc>
        <w:tc>
          <w:tcPr>
            <w:tcW w:w="872" w:type="dxa"/>
            <w:shd w:val="clear" w:color="auto" w:fill="auto"/>
            <w:vAlign w:val="center"/>
          </w:tcPr>
          <w:p w14:paraId="24D47C79" w14:textId="77777777" w:rsidR="00E66764" w:rsidRPr="001F078B" w:rsidRDefault="00E66764" w:rsidP="007B5AF8">
            <w:pPr>
              <w:pStyle w:val="TAC"/>
              <w:keepNext w:val="0"/>
              <w:rPr>
                <w:rFonts w:eastAsia="Malgun Gothic"/>
                <w:lang w:eastAsia="ko-KR"/>
              </w:rPr>
            </w:pPr>
            <w:r w:rsidRPr="001F078B">
              <w:rPr>
                <w:lang w:eastAsia="zh-CN"/>
              </w:rPr>
              <w:t>46</w:t>
            </w:r>
          </w:p>
        </w:tc>
        <w:tc>
          <w:tcPr>
            <w:tcW w:w="1167" w:type="dxa"/>
            <w:shd w:val="clear" w:color="auto" w:fill="auto"/>
            <w:noWrap/>
            <w:vAlign w:val="center"/>
          </w:tcPr>
          <w:p w14:paraId="06B7E854" w14:textId="77777777" w:rsidR="00E66764" w:rsidRPr="001F078B" w:rsidRDefault="00E66764" w:rsidP="007B5AF8">
            <w:pPr>
              <w:pStyle w:val="TAC"/>
              <w:keepNext w:val="0"/>
              <w:rPr>
                <w:rFonts w:eastAsia="Malgun Gothic"/>
                <w:lang w:eastAsia="ko-KR"/>
              </w:rPr>
            </w:pPr>
            <w:r w:rsidRPr="001F078B">
              <w:t>N/A</w:t>
            </w:r>
          </w:p>
        </w:tc>
        <w:tc>
          <w:tcPr>
            <w:tcW w:w="746" w:type="dxa"/>
            <w:shd w:val="clear" w:color="auto" w:fill="auto"/>
            <w:noWrap/>
            <w:vAlign w:val="center"/>
          </w:tcPr>
          <w:p w14:paraId="5858A519" w14:textId="77777777" w:rsidR="00E66764" w:rsidRPr="001F078B" w:rsidRDefault="00E66764" w:rsidP="007B5AF8">
            <w:pPr>
              <w:pStyle w:val="TAC"/>
              <w:keepNext w:val="0"/>
              <w:rPr>
                <w:rFonts w:eastAsia="Malgun Gothic"/>
                <w:lang w:eastAsia="ko-KR"/>
              </w:rPr>
            </w:pPr>
            <w:r w:rsidRPr="001F078B">
              <w:t>N/A</w:t>
            </w:r>
          </w:p>
        </w:tc>
        <w:tc>
          <w:tcPr>
            <w:tcW w:w="877" w:type="dxa"/>
            <w:shd w:val="clear" w:color="auto" w:fill="auto"/>
            <w:noWrap/>
            <w:vAlign w:val="center"/>
          </w:tcPr>
          <w:p w14:paraId="5BC28DF7" w14:textId="77777777" w:rsidR="00E66764" w:rsidRPr="001F078B" w:rsidRDefault="00E66764" w:rsidP="007B5AF8">
            <w:pPr>
              <w:pStyle w:val="TAC"/>
              <w:keepNext w:val="0"/>
              <w:rPr>
                <w:rFonts w:eastAsia="Malgun Gothic"/>
                <w:lang w:eastAsia="ko-KR"/>
              </w:rPr>
            </w:pPr>
            <w:r w:rsidRPr="001F078B">
              <w:t>N/A</w:t>
            </w:r>
          </w:p>
        </w:tc>
        <w:tc>
          <w:tcPr>
            <w:tcW w:w="1299" w:type="dxa"/>
            <w:shd w:val="clear" w:color="auto" w:fill="auto"/>
            <w:noWrap/>
            <w:vAlign w:val="center"/>
          </w:tcPr>
          <w:p w14:paraId="51CD2D6C" w14:textId="77777777" w:rsidR="00E66764" w:rsidRPr="001F078B" w:rsidRDefault="00E66764" w:rsidP="007B5AF8">
            <w:pPr>
              <w:pStyle w:val="TAC"/>
              <w:keepNext w:val="0"/>
              <w:rPr>
                <w:rFonts w:eastAsia="Malgun Gothic"/>
                <w:lang w:eastAsia="ko-KR"/>
              </w:rPr>
            </w:pPr>
            <w:r w:rsidRPr="001F078B">
              <w:t>N/A</w:t>
            </w:r>
          </w:p>
        </w:tc>
        <w:tc>
          <w:tcPr>
            <w:tcW w:w="667" w:type="dxa"/>
            <w:shd w:val="clear" w:color="auto" w:fill="auto"/>
            <w:vAlign w:val="center"/>
          </w:tcPr>
          <w:p w14:paraId="47546944" w14:textId="77777777" w:rsidR="00E66764" w:rsidRPr="001F078B" w:rsidRDefault="00E66764" w:rsidP="007B5AF8">
            <w:pPr>
              <w:pStyle w:val="TAC"/>
              <w:keepNext w:val="0"/>
              <w:rPr>
                <w:rFonts w:eastAsia="Malgun Gothic"/>
                <w:lang w:eastAsia="ko-KR"/>
              </w:rPr>
            </w:pPr>
            <w:r w:rsidRPr="001F078B">
              <w:t>N/A</w:t>
            </w:r>
          </w:p>
        </w:tc>
        <w:tc>
          <w:tcPr>
            <w:tcW w:w="1040" w:type="dxa"/>
            <w:shd w:val="clear" w:color="auto" w:fill="auto"/>
            <w:vAlign w:val="center"/>
          </w:tcPr>
          <w:p w14:paraId="0C57382A" w14:textId="77777777" w:rsidR="00E66764" w:rsidRPr="001F078B" w:rsidRDefault="00E66764" w:rsidP="007B5AF8">
            <w:pPr>
              <w:pStyle w:val="TAC"/>
              <w:keepNext w:val="0"/>
              <w:rPr>
                <w:rFonts w:eastAsia="Malgun Gothic"/>
                <w:kern w:val="2"/>
                <w:szCs w:val="24"/>
                <w:lang w:val="en-US" w:eastAsia="ko-KR"/>
              </w:rPr>
            </w:pPr>
            <w:r w:rsidRPr="001F078B">
              <w:rPr>
                <w:lang w:eastAsia="zh-CN"/>
              </w:rPr>
              <w:t>IMD2, IMD5</w:t>
            </w:r>
          </w:p>
        </w:tc>
      </w:tr>
      <w:tr w:rsidR="00E66764" w:rsidRPr="001F078B" w14:paraId="4C4E60AC" w14:textId="77777777" w:rsidTr="007B5AF8">
        <w:trPr>
          <w:trHeight w:val="54"/>
          <w:jc w:val="center"/>
        </w:trPr>
        <w:tc>
          <w:tcPr>
            <w:tcW w:w="2258" w:type="dxa"/>
            <w:vMerge/>
            <w:shd w:val="clear" w:color="auto" w:fill="auto"/>
            <w:vAlign w:val="center"/>
          </w:tcPr>
          <w:p w14:paraId="1DB91170" w14:textId="77777777" w:rsidR="00E66764" w:rsidRPr="001F078B" w:rsidRDefault="00E66764" w:rsidP="007B5AF8">
            <w:pPr>
              <w:pStyle w:val="TAC"/>
              <w:keepNext w:val="0"/>
              <w:rPr>
                <w:rFonts w:eastAsia="MS Mincho"/>
              </w:rPr>
            </w:pPr>
          </w:p>
        </w:tc>
        <w:tc>
          <w:tcPr>
            <w:tcW w:w="872" w:type="dxa"/>
            <w:shd w:val="clear" w:color="auto" w:fill="auto"/>
            <w:vAlign w:val="center"/>
          </w:tcPr>
          <w:p w14:paraId="5FDEC8A2" w14:textId="77777777" w:rsidR="00E66764" w:rsidRPr="001F078B" w:rsidRDefault="00E66764" w:rsidP="007B5AF8">
            <w:pPr>
              <w:pStyle w:val="TAC"/>
              <w:keepNext w:val="0"/>
              <w:rPr>
                <w:rFonts w:eastAsia="Malgun Gothic"/>
                <w:lang w:eastAsia="ko-KR"/>
              </w:rPr>
            </w:pPr>
            <w:r w:rsidRPr="001F078B">
              <w:rPr>
                <w:lang w:eastAsia="ja-JP"/>
              </w:rPr>
              <w:t>n7</w:t>
            </w:r>
            <w:r w:rsidRPr="001F078B">
              <w:rPr>
                <w:lang w:eastAsia="zh-CN"/>
              </w:rPr>
              <w:t>8</w:t>
            </w:r>
          </w:p>
        </w:tc>
        <w:tc>
          <w:tcPr>
            <w:tcW w:w="1167" w:type="dxa"/>
            <w:shd w:val="clear" w:color="auto" w:fill="auto"/>
            <w:noWrap/>
            <w:vAlign w:val="center"/>
          </w:tcPr>
          <w:p w14:paraId="00C3CB9E" w14:textId="77777777" w:rsidR="00E66764" w:rsidRPr="001F078B" w:rsidRDefault="00E66764" w:rsidP="007B5AF8">
            <w:pPr>
              <w:pStyle w:val="TAC"/>
              <w:keepNext w:val="0"/>
              <w:rPr>
                <w:rFonts w:eastAsia="Malgun Gothic"/>
                <w:lang w:eastAsia="ko-KR"/>
              </w:rPr>
            </w:pPr>
            <w:r w:rsidRPr="001F078B">
              <w:t>N/A</w:t>
            </w:r>
          </w:p>
        </w:tc>
        <w:tc>
          <w:tcPr>
            <w:tcW w:w="746" w:type="dxa"/>
            <w:shd w:val="clear" w:color="auto" w:fill="auto"/>
            <w:noWrap/>
            <w:vAlign w:val="center"/>
          </w:tcPr>
          <w:p w14:paraId="72671AED" w14:textId="77777777" w:rsidR="00E66764" w:rsidRPr="001F078B" w:rsidRDefault="00E66764" w:rsidP="007B5AF8">
            <w:pPr>
              <w:pStyle w:val="TAC"/>
              <w:keepNext w:val="0"/>
              <w:rPr>
                <w:rFonts w:eastAsia="Malgun Gothic"/>
                <w:lang w:eastAsia="ko-KR"/>
              </w:rPr>
            </w:pPr>
            <w:r w:rsidRPr="001F078B">
              <w:t>N/A</w:t>
            </w:r>
          </w:p>
        </w:tc>
        <w:tc>
          <w:tcPr>
            <w:tcW w:w="877" w:type="dxa"/>
            <w:shd w:val="clear" w:color="auto" w:fill="auto"/>
            <w:noWrap/>
            <w:vAlign w:val="center"/>
          </w:tcPr>
          <w:p w14:paraId="7880EE95" w14:textId="77777777" w:rsidR="00E66764" w:rsidRPr="001F078B" w:rsidRDefault="00E66764" w:rsidP="007B5AF8">
            <w:pPr>
              <w:pStyle w:val="TAC"/>
              <w:keepNext w:val="0"/>
              <w:rPr>
                <w:rFonts w:eastAsia="Malgun Gothic"/>
                <w:lang w:eastAsia="ko-KR"/>
              </w:rPr>
            </w:pPr>
            <w:r w:rsidRPr="001F078B">
              <w:t>N/A</w:t>
            </w:r>
          </w:p>
        </w:tc>
        <w:tc>
          <w:tcPr>
            <w:tcW w:w="1299" w:type="dxa"/>
            <w:shd w:val="clear" w:color="auto" w:fill="auto"/>
            <w:noWrap/>
            <w:vAlign w:val="center"/>
          </w:tcPr>
          <w:p w14:paraId="054DB282" w14:textId="77777777" w:rsidR="00E66764" w:rsidRPr="001F078B" w:rsidRDefault="00E66764" w:rsidP="007B5AF8">
            <w:pPr>
              <w:pStyle w:val="TAC"/>
              <w:keepNext w:val="0"/>
              <w:rPr>
                <w:rFonts w:eastAsia="Malgun Gothic"/>
                <w:lang w:eastAsia="ko-KR"/>
              </w:rPr>
            </w:pPr>
            <w:r w:rsidRPr="001F078B">
              <w:t>N/A</w:t>
            </w:r>
          </w:p>
        </w:tc>
        <w:tc>
          <w:tcPr>
            <w:tcW w:w="667" w:type="dxa"/>
            <w:shd w:val="clear" w:color="auto" w:fill="auto"/>
            <w:vAlign w:val="center"/>
          </w:tcPr>
          <w:p w14:paraId="10C5D9C1" w14:textId="77777777" w:rsidR="00E66764" w:rsidRPr="001F078B" w:rsidRDefault="00E66764" w:rsidP="007B5AF8">
            <w:pPr>
              <w:pStyle w:val="TAC"/>
              <w:keepNext w:val="0"/>
              <w:rPr>
                <w:rFonts w:eastAsia="Malgun Gothic"/>
                <w:lang w:eastAsia="ko-KR"/>
              </w:rPr>
            </w:pPr>
            <w:r w:rsidRPr="001F078B">
              <w:t>N/A</w:t>
            </w:r>
          </w:p>
        </w:tc>
        <w:tc>
          <w:tcPr>
            <w:tcW w:w="1040" w:type="dxa"/>
            <w:shd w:val="clear" w:color="auto" w:fill="auto"/>
            <w:vAlign w:val="center"/>
          </w:tcPr>
          <w:p w14:paraId="113F8141"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42EEAA32" w14:textId="77777777" w:rsidTr="007B5AF8">
        <w:trPr>
          <w:trHeight w:val="54"/>
          <w:jc w:val="center"/>
        </w:trPr>
        <w:tc>
          <w:tcPr>
            <w:tcW w:w="2258" w:type="dxa"/>
            <w:vMerge w:val="restart"/>
            <w:shd w:val="clear" w:color="auto" w:fill="auto"/>
            <w:vAlign w:val="center"/>
          </w:tcPr>
          <w:p w14:paraId="75DF79F4" w14:textId="77777777" w:rsidR="00E66764" w:rsidRPr="001F078B" w:rsidRDefault="00E66764" w:rsidP="007B5AF8">
            <w:pPr>
              <w:pStyle w:val="TAC"/>
            </w:pPr>
            <w:r w:rsidRPr="001F078B">
              <w:t>DC_7A-66A_n78A</w:t>
            </w:r>
          </w:p>
          <w:p w14:paraId="19566CD2" w14:textId="77777777" w:rsidR="00E66764" w:rsidRPr="001F078B" w:rsidRDefault="00E66764" w:rsidP="007B5AF8">
            <w:pPr>
              <w:pStyle w:val="TAC"/>
            </w:pPr>
            <w:r w:rsidRPr="001F078B">
              <w:t>DC_7C-66A_n78A</w:t>
            </w:r>
          </w:p>
          <w:p w14:paraId="23996C6A" w14:textId="77777777" w:rsidR="00E66764" w:rsidRPr="001F078B" w:rsidRDefault="00E66764" w:rsidP="007B5AF8">
            <w:pPr>
              <w:pStyle w:val="TAC"/>
            </w:pPr>
            <w:r w:rsidRPr="001F078B">
              <w:t>DC_7A-7A-66A_n78A</w:t>
            </w:r>
          </w:p>
          <w:p w14:paraId="4FE0D3DB" w14:textId="77777777" w:rsidR="00E66764" w:rsidRPr="001F078B" w:rsidRDefault="00E66764" w:rsidP="007B5AF8">
            <w:pPr>
              <w:pStyle w:val="TAC"/>
            </w:pPr>
            <w:r w:rsidRPr="001F078B">
              <w:t>DC_7A-66A-66A_n78A</w:t>
            </w:r>
          </w:p>
          <w:p w14:paraId="7F2C5EFB" w14:textId="77777777" w:rsidR="00E66764" w:rsidRPr="001F078B" w:rsidRDefault="00E66764" w:rsidP="007B5AF8">
            <w:pPr>
              <w:pStyle w:val="TAC"/>
            </w:pPr>
            <w:r w:rsidRPr="001F078B">
              <w:t>DC_7A-7A-66A-66A_n78A</w:t>
            </w:r>
          </w:p>
          <w:p w14:paraId="6444CEFF" w14:textId="77777777" w:rsidR="00E66764" w:rsidRPr="001F078B" w:rsidRDefault="00E66764" w:rsidP="007B5AF8">
            <w:pPr>
              <w:pStyle w:val="TAC"/>
              <w:keepNext w:val="0"/>
              <w:rPr>
                <w:rFonts w:eastAsia="MS Mincho"/>
              </w:rPr>
            </w:pPr>
            <w:r w:rsidRPr="001F078B">
              <w:t>DC_7C-66A-66A_n78A</w:t>
            </w:r>
          </w:p>
        </w:tc>
        <w:tc>
          <w:tcPr>
            <w:tcW w:w="872" w:type="dxa"/>
            <w:shd w:val="clear" w:color="auto" w:fill="auto"/>
            <w:vAlign w:val="center"/>
          </w:tcPr>
          <w:p w14:paraId="3EC60ABE" w14:textId="77777777" w:rsidR="00E66764" w:rsidRPr="001F078B" w:rsidRDefault="00E66764" w:rsidP="007B5AF8">
            <w:pPr>
              <w:pStyle w:val="TAC"/>
              <w:keepNext w:val="0"/>
              <w:rPr>
                <w:lang w:eastAsia="ja-JP"/>
              </w:rPr>
            </w:pPr>
            <w:r w:rsidRPr="001F078B">
              <w:rPr>
                <w:rFonts w:eastAsia="Malgun Gothic"/>
                <w:lang w:eastAsia="ko-KR"/>
              </w:rPr>
              <w:t>7</w:t>
            </w:r>
          </w:p>
        </w:tc>
        <w:tc>
          <w:tcPr>
            <w:tcW w:w="1167" w:type="dxa"/>
            <w:shd w:val="clear" w:color="auto" w:fill="auto"/>
            <w:noWrap/>
            <w:vAlign w:val="center"/>
          </w:tcPr>
          <w:p w14:paraId="4E96E966" w14:textId="77777777" w:rsidR="00E66764" w:rsidRPr="001F078B" w:rsidRDefault="00E66764" w:rsidP="007B5AF8">
            <w:pPr>
              <w:pStyle w:val="TAC"/>
              <w:keepNext w:val="0"/>
            </w:pPr>
            <w:r w:rsidRPr="001F078B">
              <w:rPr>
                <w:rFonts w:eastAsia="Malgun Gothic"/>
                <w:lang w:eastAsia="ko-KR"/>
              </w:rPr>
              <w:t>25</w:t>
            </w:r>
            <w:r w:rsidRPr="001F078B">
              <w:t>50</w:t>
            </w:r>
          </w:p>
        </w:tc>
        <w:tc>
          <w:tcPr>
            <w:tcW w:w="746" w:type="dxa"/>
            <w:shd w:val="clear" w:color="auto" w:fill="auto"/>
            <w:noWrap/>
            <w:vAlign w:val="center"/>
          </w:tcPr>
          <w:p w14:paraId="0E84C7BF" w14:textId="77777777" w:rsidR="00E66764" w:rsidRPr="001F078B" w:rsidRDefault="00E66764" w:rsidP="007B5AF8">
            <w:pPr>
              <w:pStyle w:val="TAC"/>
              <w:keepNext w:val="0"/>
            </w:pPr>
            <w:r w:rsidRPr="001F078B">
              <w:rPr>
                <w:rFonts w:eastAsia="Malgun Gothic"/>
                <w:lang w:eastAsia="ko-KR"/>
              </w:rPr>
              <w:t>5</w:t>
            </w:r>
          </w:p>
        </w:tc>
        <w:tc>
          <w:tcPr>
            <w:tcW w:w="877" w:type="dxa"/>
            <w:shd w:val="clear" w:color="auto" w:fill="auto"/>
            <w:noWrap/>
            <w:vAlign w:val="center"/>
          </w:tcPr>
          <w:p w14:paraId="16EFAE20" w14:textId="77777777" w:rsidR="00E66764" w:rsidRPr="001F078B" w:rsidRDefault="00E66764" w:rsidP="007B5AF8">
            <w:pPr>
              <w:pStyle w:val="TAC"/>
              <w:keepNext w:val="0"/>
            </w:pPr>
            <w:r w:rsidRPr="001F078B">
              <w:rPr>
                <w:rFonts w:eastAsia="Malgun Gothic"/>
                <w:lang w:eastAsia="ko-KR"/>
              </w:rPr>
              <w:t>25</w:t>
            </w:r>
          </w:p>
        </w:tc>
        <w:tc>
          <w:tcPr>
            <w:tcW w:w="1299" w:type="dxa"/>
            <w:shd w:val="clear" w:color="auto" w:fill="auto"/>
            <w:noWrap/>
            <w:vAlign w:val="center"/>
          </w:tcPr>
          <w:p w14:paraId="03F7BCE6" w14:textId="77777777" w:rsidR="00E66764" w:rsidRPr="001F078B" w:rsidRDefault="00E66764" w:rsidP="007B5AF8">
            <w:pPr>
              <w:pStyle w:val="TAC"/>
              <w:keepNext w:val="0"/>
            </w:pPr>
            <w:r w:rsidRPr="001F078B">
              <w:rPr>
                <w:rFonts w:eastAsia="Malgun Gothic"/>
                <w:lang w:eastAsia="ko-KR"/>
              </w:rPr>
              <w:t>26</w:t>
            </w:r>
            <w:r w:rsidRPr="001F078B">
              <w:t>85</w:t>
            </w:r>
          </w:p>
        </w:tc>
        <w:tc>
          <w:tcPr>
            <w:tcW w:w="667" w:type="dxa"/>
            <w:shd w:val="clear" w:color="auto" w:fill="auto"/>
            <w:vAlign w:val="center"/>
          </w:tcPr>
          <w:p w14:paraId="52166AAB" w14:textId="77777777" w:rsidR="00E66764" w:rsidRPr="001F078B" w:rsidRDefault="00E66764" w:rsidP="007B5AF8">
            <w:pPr>
              <w:pStyle w:val="TAC"/>
              <w:keepNext w:val="0"/>
            </w:pPr>
            <w:r w:rsidRPr="001F078B">
              <w:rPr>
                <w:rFonts w:eastAsia="Malgun Gothic"/>
                <w:lang w:eastAsia="ko-KR"/>
              </w:rPr>
              <w:t>N/A</w:t>
            </w:r>
          </w:p>
        </w:tc>
        <w:tc>
          <w:tcPr>
            <w:tcW w:w="1040" w:type="dxa"/>
            <w:shd w:val="clear" w:color="auto" w:fill="auto"/>
            <w:vAlign w:val="center"/>
          </w:tcPr>
          <w:p w14:paraId="4106F4EB"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1CBA6491" w14:textId="77777777" w:rsidTr="007B5AF8">
        <w:trPr>
          <w:trHeight w:val="54"/>
          <w:jc w:val="center"/>
        </w:trPr>
        <w:tc>
          <w:tcPr>
            <w:tcW w:w="2258" w:type="dxa"/>
            <w:vMerge/>
            <w:shd w:val="clear" w:color="auto" w:fill="auto"/>
            <w:vAlign w:val="center"/>
          </w:tcPr>
          <w:p w14:paraId="59041D4C" w14:textId="77777777" w:rsidR="00E66764" w:rsidRPr="001F078B" w:rsidRDefault="00E66764" w:rsidP="007B5AF8">
            <w:pPr>
              <w:pStyle w:val="TAC"/>
              <w:keepNext w:val="0"/>
              <w:rPr>
                <w:rFonts w:eastAsia="MS Mincho"/>
              </w:rPr>
            </w:pPr>
          </w:p>
        </w:tc>
        <w:tc>
          <w:tcPr>
            <w:tcW w:w="872" w:type="dxa"/>
            <w:shd w:val="clear" w:color="auto" w:fill="auto"/>
            <w:vAlign w:val="center"/>
          </w:tcPr>
          <w:p w14:paraId="0DE4E459" w14:textId="77777777" w:rsidR="00E66764" w:rsidRPr="001F078B" w:rsidRDefault="00E66764" w:rsidP="007B5AF8">
            <w:pPr>
              <w:pStyle w:val="TAC"/>
              <w:keepNext w:val="0"/>
              <w:rPr>
                <w:lang w:eastAsia="ja-JP"/>
              </w:rPr>
            </w:pPr>
            <w:r w:rsidRPr="001F078B">
              <w:t>66</w:t>
            </w:r>
          </w:p>
        </w:tc>
        <w:tc>
          <w:tcPr>
            <w:tcW w:w="1167" w:type="dxa"/>
            <w:shd w:val="clear" w:color="auto" w:fill="auto"/>
            <w:noWrap/>
            <w:vAlign w:val="center"/>
          </w:tcPr>
          <w:p w14:paraId="2118E7DA" w14:textId="77777777" w:rsidR="00E66764" w:rsidRPr="001F078B" w:rsidRDefault="00E66764" w:rsidP="007B5AF8">
            <w:pPr>
              <w:pStyle w:val="TAC"/>
              <w:keepNext w:val="0"/>
            </w:pPr>
            <w:r w:rsidRPr="001F078B">
              <w:rPr>
                <w:kern w:val="2"/>
                <w:lang w:val="en-US"/>
              </w:rPr>
              <w:t>1750</w:t>
            </w:r>
          </w:p>
        </w:tc>
        <w:tc>
          <w:tcPr>
            <w:tcW w:w="746" w:type="dxa"/>
            <w:shd w:val="clear" w:color="auto" w:fill="auto"/>
            <w:noWrap/>
            <w:vAlign w:val="center"/>
          </w:tcPr>
          <w:p w14:paraId="53834E8A" w14:textId="77777777" w:rsidR="00E66764" w:rsidRPr="001F078B" w:rsidRDefault="00E66764" w:rsidP="007B5AF8">
            <w:pPr>
              <w:pStyle w:val="TAC"/>
              <w:keepNext w:val="0"/>
            </w:pPr>
            <w:r w:rsidRPr="001F078B">
              <w:rPr>
                <w:rFonts w:eastAsia="Malgun Gothic"/>
                <w:kern w:val="2"/>
                <w:lang w:val="en-US" w:eastAsia="ko-KR"/>
              </w:rPr>
              <w:t>5</w:t>
            </w:r>
          </w:p>
        </w:tc>
        <w:tc>
          <w:tcPr>
            <w:tcW w:w="877" w:type="dxa"/>
            <w:shd w:val="clear" w:color="auto" w:fill="auto"/>
            <w:noWrap/>
            <w:vAlign w:val="center"/>
          </w:tcPr>
          <w:p w14:paraId="6F68F4BF" w14:textId="77777777" w:rsidR="00E66764" w:rsidRPr="001F078B" w:rsidRDefault="00E66764" w:rsidP="007B5AF8">
            <w:pPr>
              <w:pStyle w:val="TAC"/>
              <w:keepNext w:val="0"/>
            </w:pPr>
            <w:r w:rsidRPr="001F078B">
              <w:rPr>
                <w:rFonts w:eastAsia="Malgun Gothic"/>
                <w:kern w:val="2"/>
                <w:lang w:val="en-US" w:eastAsia="ko-KR"/>
              </w:rPr>
              <w:t>25</w:t>
            </w:r>
          </w:p>
        </w:tc>
        <w:tc>
          <w:tcPr>
            <w:tcW w:w="1299" w:type="dxa"/>
            <w:shd w:val="clear" w:color="auto" w:fill="auto"/>
            <w:noWrap/>
            <w:vAlign w:val="center"/>
          </w:tcPr>
          <w:p w14:paraId="288243D1" w14:textId="77777777" w:rsidR="00E66764" w:rsidRPr="001F078B" w:rsidRDefault="00E66764" w:rsidP="007B5AF8">
            <w:pPr>
              <w:pStyle w:val="TAC"/>
              <w:keepNext w:val="0"/>
            </w:pPr>
            <w:r w:rsidRPr="001F078B">
              <w:rPr>
                <w:kern w:val="2"/>
                <w:lang w:val="en-US"/>
              </w:rPr>
              <w:t>2150</w:t>
            </w:r>
          </w:p>
        </w:tc>
        <w:tc>
          <w:tcPr>
            <w:tcW w:w="667" w:type="dxa"/>
            <w:shd w:val="clear" w:color="auto" w:fill="auto"/>
            <w:vAlign w:val="center"/>
          </w:tcPr>
          <w:p w14:paraId="2870694A" w14:textId="77777777" w:rsidR="00E66764" w:rsidRPr="001F078B" w:rsidRDefault="00E66764" w:rsidP="007B5AF8">
            <w:pPr>
              <w:pStyle w:val="TAC"/>
              <w:keepNext w:val="0"/>
            </w:pPr>
            <w:r w:rsidRPr="001F078B">
              <w:rPr>
                <w:kern w:val="2"/>
                <w:lang w:val="en-US"/>
              </w:rPr>
              <w:t>8.7</w:t>
            </w:r>
          </w:p>
        </w:tc>
        <w:tc>
          <w:tcPr>
            <w:tcW w:w="1040" w:type="dxa"/>
            <w:shd w:val="clear" w:color="auto" w:fill="auto"/>
            <w:vAlign w:val="center"/>
          </w:tcPr>
          <w:p w14:paraId="7B8416D8" w14:textId="77777777" w:rsidR="00E66764" w:rsidRPr="001F078B" w:rsidRDefault="00E66764" w:rsidP="007B5AF8">
            <w:pPr>
              <w:pStyle w:val="TAC"/>
              <w:rPr>
                <w:kern w:val="2"/>
                <w:szCs w:val="24"/>
                <w:lang w:val="en-US"/>
              </w:rPr>
            </w:pPr>
            <w:r w:rsidRPr="001F078B">
              <w:rPr>
                <w:kern w:val="2"/>
                <w:szCs w:val="24"/>
                <w:lang w:val="en-US" w:eastAsia="ja-JP"/>
              </w:rPr>
              <w:t>IMD</w:t>
            </w:r>
            <w:r w:rsidRPr="001F078B">
              <w:rPr>
                <w:kern w:val="2"/>
                <w:szCs w:val="24"/>
                <w:lang w:val="en-US"/>
              </w:rPr>
              <w:t>4</w:t>
            </w:r>
          </w:p>
          <w:p w14:paraId="156D49F1" w14:textId="77777777" w:rsidR="00E66764" w:rsidRPr="001F078B" w:rsidRDefault="00E66764" w:rsidP="007B5AF8">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E66764" w:rsidRPr="001F078B" w14:paraId="4B523210" w14:textId="77777777" w:rsidTr="007B5AF8">
        <w:trPr>
          <w:trHeight w:val="54"/>
          <w:jc w:val="center"/>
        </w:trPr>
        <w:tc>
          <w:tcPr>
            <w:tcW w:w="2258" w:type="dxa"/>
            <w:vMerge/>
            <w:shd w:val="clear" w:color="auto" w:fill="auto"/>
            <w:vAlign w:val="center"/>
          </w:tcPr>
          <w:p w14:paraId="35B0C320" w14:textId="77777777" w:rsidR="00E66764" w:rsidRPr="001F078B" w:rsidRDefault="00E66764" w:rsidP="007B5AF8">
            <w:pPr>
              <w:pStyle w:val="TAC"/>
              <w:keepNext w:val="0"/>
              <w:rPr>
                <w:rFonts w:eastAsia="MS Mincho"/>
              </w:rPr>
            </w:pPr>
          </w:p>
        </w:tc>
        <w:tc>
          <w:tcPr>
            <w:tcW w:w="872" w:type="dxa"/>
            <w:shd w:val="clear" w:color="auto" w:fill="auto"/>
            <w:vAlign w:val="center"/>
          </w:tcPr>
          <w:p w14:paraId="593A8228" w14:textId="77777777" w:rsidR="00E66764" w:rsidRPr="001F078B" w:rsidRDefault="00E66764" w:rsidP="007B5AF8">
            <w:pPr>
              <w:pStyle w:val="TAC"/>
              <w:keepNext w:val="0"/>
              <w:rPr>
                <w:lang w:eastAsia="ja-JP"/>
              </w:rPr>
            </w:pPr>
            <w:r w:rsidRPr="001F078B">
              <w:rPr>
                <w:rFonts w:eastAsia="Malgun Gothic"/>
                <w:lang w:eastAsia="ko-KR"/>
              </w:rPr>
              <w:t>n78</w:t>
            </w:r>
          </w:p>
        </w:tc>
        <w:tc>
          <w:tcPr>
            <w:tcW w:w="1167" w:type="dxa"/>
            <w:shd w:val="clear" w:color="auto" w:fill="auto"/>
            <w:noWrap/>
            <w:vAlign w:val="center"/>
          </w:tcPr>
          <w:p w14:paraId="34A02913" w14:textId="77777777" w:rsidR="00E66764" w:rsidRPr="001F078B" w:rsidRDefault="00E66764" w:rsidP="007B5AF8">
            <w:pPr>
              <w:pStyle w:val="TAC"/>
              <w:keepNext w:val="0"/>
            </w:pPr>
            <w:r w:rsidRPr="001F078B">
              <w:rPr>
                <w:rFonts w:eastAsia="Malgun Gothic"/>
                <w:kern w:val="2"/>
                <w:lang w:val="en-US" w:eastAsia="ko-KR"/>
              </w:rPr>
              <w:t>3625</w:t>
            </w:r>
          </w:p>
        </w:tc>
        <w:tc>
          <w:tcPr>
            <w:tcW w:w="746" w:type="dxa"/>
            <w:shd w:val="clear" w:color="auto" w:fill="auto"/>
            <w:noWrap/>
            <w:vAlign w:val="center"/>
          </w:tcPr>
          <w:p w14:paraId="7F5490FF" w14:textId="77777777" w:rsidR="00E66764" w:rsidRPr="001F078B" w:rsidRDefault="00E66764" w:rsidP="007B5AF8">
            <w:pPr>
              <w:pStyle w:val="TAC"/>
              <w:keepNext w:val="0"/>
            </w:pPr>
            <w:r w:rsidRPr="001F078B">
              <w:rPr>
                <w:rFonts w:eastAsia="Malgun Gothic"/>
                <w:kern w:val="2"/>
                <w:lang w:val="en-US" w:eastAsia="ko-KR"/>
              </w:rPr>
              <w:t>10</w:t>
            </w:r>
          </w:p>
        </w:tc>
        <w:tc>
          <w:tcPr>
            <w:tcW w:w="877" w:type="dxa"/>
            <w:shd w:val="clear" w:color="auto" w:fill="auto"/>
            <w:noWrap/>
            <w:vAlign w:val="center"/>
          </w:tcPr>
          <w:p w14:paraId="6A4B7155" w14:textId="77777777" w:rsidR="00E66764" w:rsidRPr="001F078B" w:rsidRDefault="00E66764" w:rsidP="007B5AF8">
            <w:pPr>
              <w:pStyle w:val="TAC"/>
              <w:keepNext w:val="0"/>
            </w:pPr>
            <w:r w:rsidRPr="001F078B">
              <w:rPr>
                <w:rFonts w:eastAsia="Malgun Gothic"/>
                <w:kern w:val="2"/>
                <w:lang w:val="en-US" w:eastAsia="ko-KR"/>
              </w:rPr>
              <w:t>50</w:t>
            </w:r>
          </w:p>
        </w:tc>
        <w:tc>
          <w:tcPr>
            <w:tcW w:w="1299" w:type="dxa"/>
            <w:shd w:val="clear" w:color="auto" w:fill="auto"/>
            <w:noWrap/>
            <w:vAlign w:val="center"/>
          </w:tcPr>
          <w:p w14:paraId="6B47BCE4" w14:textId="77777777" w:rsidR="00E66764" w:rsidRPr="001F078B" w:rsidRDefault="00E66764" w:rsidP="007B5AF8">
            <w:pPr>
              <w:pStyle w:val="TAC"/>
              <w:keepNext w:val="0"/>
            </w:pPr>
            <w:r w:rsidRPr="001F078B">
              <w:rPr>
                <w:rFonts w:eastAsia="Malgun Gothic"/>
                <w:kern w:val="2"/>
                <w:lang w:val="en-US" w:eastAsia="ko-KR"/>
              </w:rPr>
              <w:t>34</w:t>
            </w:r>
            <w:r w:rsidRPr="001F078B">
              <w:rPr>
                <w:kern w:val="2"/>
                <w:lang w:val="en-US"/>
              </w:rPr>
              <w:t>75</w:t>
            </w:r>
          </w:p>
        </w:tc>
        <w:tc>
          <w:tcPr>
            <w:tcW w:w="667" w:type="dxa"/>
            <w:shd w:val="clear" w:color="auto" w:fill="auto"/>
            <w:vAlign w:val="center"/>
          </w:tcPr>
          <w:p w14:paraId="3A267010" w14:textId="77777777" w:rsidR="00E66764" w:rsidRPr="001F078B" w:rsidRDefault="00E66764" w:rsidP="007B5AF8">
            <w:pPr>
              <w:pStyle w:val="TAC"/>
              <w:keepNext w:val="0"/>
            </w:pPr>
            <w:r w:rsidRPr="001F078B">
              <w:rPr>
                <w:rFonts w:eastAsia="Malgun Gothic"/>
                <w:kern w:val="2"/>
                <w:lang w:val="en-US" w:eastAsia="ko-KR"/>
              </w:rPr>
              <w:t>N/A</w:t>
            </w:r>
          </w:p>
        </w:tc>
        <w:tc>
          <w:tcPr>
            <w:tcW w:w="1040" w:type="dxa"/>
            <w:shd w:val="clear" w:color="auto" w:fill="auto"/>
            <w:vAlign w:val="center"/>
          </w:tcPr>
          <w:p w14:paraId="6FA5EBC1"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10A1D29D" w14:textId="77777777" w:rsidTr="007B5AF8">
        <w:trPr>
          <w:trHeight w:val="54"/>
          <w:jc w:val="center"/>
        </w:trPr>
        <w:tc>
          <w:tcPr>
            <w:tcW w:w="2258" w:type="dxa"/>
            <w:vMerge w:val="restart"/>
            <w:shd w:val="clear" w:color="auto" w:fill="auto"/>
            <w:vAlign w:val="center"/>
          </w:tcPr>
          <w:p w14:paraId="2B577FD5" w14:textId="77777777" w:rsidR="00E66764" w:rsidRPr="001F078B" w:rsidRDefault="00E66764" w:rsidP="007B5AF8">
            <w:pPr>
              <w:pStyle w:val="TAC"/>
              <w:keepNext w:val="0"/>
              <w:rPr>
                <w:rFonts w:eastAsia="MS Mincho"/>
              </w:rPr>
            </w:pPr>
            <w:r w:rsidRPr="001F078B">
              <w:rPr>
                <w:rFonts w:cs="Arial"/>
                <w:kern w:val="2"/>
                <w:szCs w:val="24"/>
                <w:lang w:eastAsia="ja-JP"/>
              </w:rPr>
              <w:t>DC_7A_SUL_n78A-n80A</w:t>
            </w:r>
          </w:p>
        </w:tc>
        <w:tc>
          <w:tcPr>
            <w:tcW w:w="872" w:type="dxa"/>
            <w:shd w:val="clear" w:color="auto" w:fill="auto"/>
            <w:vAlign w:val="center"/>
          </w:tcPr>
          <w:p w14:paraId="56CFD70F" w14:textId="77777777" w:rsidR="00E66764" w:rsidRPr="001F078B" w:rsidRDefault="00E66764" w:rsidP="007B5AF8">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14:paraId="7E7A3BA1" w14:textId="77777777" w:rsidR="00E66764" w:rsidRPr="001F078B" w:rsidRDefault="00E66764" w:rsidP="007B5AF8">
            <w:pPr>
              <w:pStyle w:val="TAC"/>
              <w:keepNext w:val="0"/>
            </w:pPr>
            <w:r w:rsidRPr="001F078B">
              <w:rPr>
                <w:rFonts w:cs="Arial"/>
              </w:rPr>
              <w:t>1730</w:t>
            </w:r>
          </w:p>
        </w:tc>
        <w:tc>
          <w:tcPr>
            <w:tcW w:w="746" w:type="dxa"/>
            <w:shd w:val="clear" w:color="auto" w:fill="auto"/>
            <w:noWrap/>
            <w:vAlign w:val="center"/>
          </w:tcPr>
          <w:p w14:paraId="324E7FE2" w14:textId="77777777" w:rsidR="00E66764" w:rsidRPr="001F078B" w:rsidRDefault="00E66764" w:rsidP="007B5AF8">
            <w:pPr>
              <w:pStyle w:val="TAC"/>
              <w:keepNext w:val="0"/>
            </w:pPr>
            <w:r w:rsidRPr="001F078B">
              <w:rPr>
                <w:rFonts w:cs="Arial"/>
                <w:lang w:val="en-US"/>
              </w:rPr>
              <w:t>5</w:t>
            </w:r>
          </w:p>
        </w:tc>
        <w:tc>
          <w:tcPr>
            <w:tcW w:w="877" w:type="dxa"/>
            <w:shd w:val="clear" w:color="auto" w:fill="auto"/>
            <w:noWrap/>
            <w:vAlign w:val="center"/>
          </w:tcPr>
          <w:p w14:paraId="088CC644" w14:textId="77777777" w:rsidR="00E66764" w:rsidRPr="001F078B" w:rsidRDefault="00E66764" w:rsidP="007B5AF8">
            <w:pPr>
              <w:pStyle w:val="TAC"/>
              <w:keepNext w:val="0"/>
            </w:pPr>
            <w:r w:rsidRPr="001F078B">
              <w:rPr>
                <w:rFonts w:cs="Arial"/>
                <w:lang w:val="en-US"/>
              </w:rPr>
              <w:t>25</w:t>
            </w:r>
          </w:p>
        </w:tc>
        <w:tc>
          <w:tcPr>
            <w:tcW w:w="1299" w:type="dxa"/>
            <w:shd w:val="clear" w:color="auto" w:fill="auto"/>
            <w:noWrap/>
            <w:vAlign w:val="center"/>
          </w:tcPr>
          <w:p w14:paraId="1B9EC4EB" w14:textId="77777777" w:rsidR="00E66764" w:rsidRPr="001F078B" w:rsidRDefault="00E66764" w:rsidP="007B5AF8">
            <w:pPr>
              <w:pStyle w:val="TAC"/>
              <w:keepNext w:val="0"/>
            </w:pPr>
          </w:p>
        </w:tc>
        <w:tc>
          <w:tcPr>
            <w:tcW w:w="667" w:type="dxa"/>
            <w:shd w:val="clear" w:color="auto" w:fill="auto"/>
            <w:vAlign w:val="center"/>
          </w:tcPr>
          <w:p w14:paraId="34F53746" w14:textId="77777777" w:rsidR="00E66764" w:rsidRPr="001F078B" w:rsidRDefault="00E66764" w:rsidP="007B5AF8">
            <w:pPr>
              <w:pStyle w:val="TAC"/>
              <w:keepNext w:val="0"/>
            </w:pPr>
            <w:r w:rsidRPr="001F078B">
              <w:rPr>
                <w:rFonts w:cs="Arial"/>
              </w:rPr>
              <w:t>N/A</w:t>
            </w:r>
          </w:p>
        </w:tc>
        <w:tc>
          <w:tcPr>
            <w:tcW w:w="1040" w:type="dxa"/>
            <w:shd w:val="clear" w:color="auto" w:fill="auto"/>
          </w:tcPr>
          <w:p w14:paraId="3E565258" w14:textId="77777777" w:rsidR="00E66764" w:rsidRPr="001F078B" w:rsidRDefault="00E66764" w:rsidP="007B5AF8">
            <w:pPr>
              <w:pStyle w:val="TAC"/>
              <w:keepNext w:val="0"/>
            </w:pPr>
            <w:r w:rsidRPr="001F078B">
              <w:rPr>
                <w:rFonts w:cs="Arial" w:hint="eastAsia"/>
                <w:lang w:val="en-US"/>
              </w:rPr>
              <w:t>N/A</w:t>
            </w:r>
          </w:p>
        </w:tc>
      </w:tr>
      <w:tr w:rsidR="00E66764" w:rsidRPr="001F078B" w14:paraId="314DE125" w14:textId="77777777" w:rsidTr="007B5AF8">
        <w:trPr>
          <w:trHeight w:val="54"/>
          <w:jc w:val="center"/>
        </w:trPr>
        <w:tc>
          <w:tcPr>
            <w:tcW w:w="2258" w:type="dxa"/>
            <w:vMerge/>
            <w:shd w:val="clear" w:color="auto" w:fill="auto"/>
            <w:vAlign w:val="center"/>
          </w:tcPr>
          <w:p w14:paraId="2B197FF1" w14:textId="77777777" w:rsidR="00E66764" w:rsidRPr="001F078B" w:rsidRDefault="00E66764" w:rsidP="007B5AF8">
            <w:pPr>
              <w:pStyle w:val="TAC"/>
              <w:keepNext w:val="0"/>
              <w:rPr>
                <w:rFonts w:eastAsia="MS Mincho"/>
              </w:rPr>
            </w:pPr>
          </w:p>
        </w:tc>
        <w:tc>
          <w:tcPr>
            <w:tcW w:w="872" w:type="dxa"/>
            <w:shd w:val="clear" w:color="auto" w:fill="auto"/>
            <w:vAlign w:val="center"/>
          </w:tcPr>
          <w:p w14:paraId="0C4E0F27" w14:textId="77777777" w:rsidR="00E66764" w:rsidRPr="001F078B" w:rsidRDefault="00E66764" w:rsidP="007B5AF8">
            <w:pPr>
              <w:pStyle w:val="TAC"/>
              <w:keepNext w:val="0"/>
              <w:rPr>
                <w:lang w:eastAsia="ja-JP"/>
              </w:rPr>
            </w:pPr>
            <w:r w:rsidRPr="001F078B">
              <w:rPr>
                <w:rFonts w:cs="Arial"/>
                <w:kern w:val="2"/>
                <w:szCs w:val="24"/>
                <w:lang w:eastAsia="ja-JP"/>
              </w:rPr>
              <w:t>7</w:t>
            </w:r>
          </w:p>
        </w:tc>
        <w:tc>
          <w:tcPr>
            <w:tcW w:w="1167" w:type="dxa"/>
            <w:shd w:val="clear" w:color="auto" w:fill="auto"/>
            <w:noWrap/>
            <w:vAlign w:val="center"/>
          </w:tcPr>
          <w:p w14:paraId="29A81367" w14:textId="77777777" w:rsidR="00E66764" w:rsidRPr="001F078B" w:rsidRDefault="00E66764" w:rsidP="007B5AF8">
            <w:pPr>
              <w:pStyle w:val="TAC"/>
              <w:keepNext w:val="0"/>
            </w:pPr>
            <w:r w:rsidRPr="001F078B">
              <w:rPr>
                <w:rFonts w:cs="Arial"/>
              </w:rPr>
              <w:t>2535</w:t>
            </w:r>
          </w:p>
        </w:tc>
        <w:tc>
          <w:tcPr>
            <w:tcW w:w="746" w:type="dxa"/>
            <w:shd w:val="clear" w:color="auto" w:fill="auto"/>
            <w:noWrap/>
            <w:vAlign w:val="center"/>
          </w:tcPr>
          <w:p w14:paraId="2FFD0DCB" w14:textId="77777777" w:rsidR="00E66764" w:rsidRPr="001F078B" w:rsidRDefault="00E66764" w:rsidP="007B5AF8">
            <w:pPr>
              <w:pStyle w:val="TAC"/>
              <w:keepNext w:val="0"/>
            </w:pPr>
            <w:r w:rsidRPr="001F078B">
              <w:rPr>
                <w:rFonts w:cs="Arial"/>
                <w:lang w:val="en-US"/>
              </w:rPr>
              <w:t>10</w:t>
            </w:r>
          </w:p>
        </w:tc>
        <w:tc>
          <w:tcPr>
            <w:tcW w:w="877" w:type="dxa"/>
            <w:shd w:val="clear" w:color="auto" w:fill="auto"/>
            <w:noWrap/>
            <w:vAlign w:val="center"/>
          </w:tcPr>
          <w:p w14:paraId="1A06E124" w14:textId="77777777" w:rsidR="00E66764" w:rsidRPr="001F078B" w:rsidRDefault="00E66764" w:rsidP="007B5AF8">
            <w:pPr>
              <w:pStyle w:val="TAC"/>
              <w:keepNext w:val="0"/>
            </w:pPr>
            <w:r w:rsidRPr="001F078B">
              <w:rPr>
                <w:rFonts w:cs="Arial"/>
                <w:lang w:val="en-US"/>
              </w:rPr>
              <w:t>50</w:t>
            </w:r>
          </w:p>
        </w:tc>
        <w:tc>
          <w:tcPr>
            <w:tcW w:w="1299" w:type="dxa"/>
            <w:shd w:val="clear" w:color="auto" w:fill="auto"/>
            <w:noWrap/>
            <w:vAlign w:val="center"/>
          </w:tcPr>
          <w:p w14:paraId="14F7E4FE" w14:textId="77777777" w:rsidR="00E66764" w:rsidRPr="001F078B" w:rsidRDefault="00E66764" w:rsidP="007B5AF8">
            <w:pPr>
              <w:pStyle w:val="TAC"/>
              <w:keepNext w:val="0"/>
            </w:pPr>
            <w:r w:rsidRPr="001F078B">
              <w:rPr>
                <w:rFonts w:cs="Arial"/>
                <w:lang w:val="en-US"/>
              </w:rPr>
              <w:t>2655</w:t>
            </w:r>
          </w:p>
        </w:tc>
        <w:tc>
          <w:tcPr>
            <w:tcW w:w="667" w:type="dxa"/>
            <w:shd w:val="clear" w:color="auto" w:fill="auto"/>
            <w:vAlign w:val="center"/>
          </w:tcPr>
          <w:p w14:paraId="05189F9F" w14:textId="77777777" w:rsidR="00E66764" w:rsidRPr="001F078B" w:rsidRDefault="00E66764" w:rsidP="007B5AF8">
            <w:pPr>
              <w:pStyle w:val="TAC"/>
              <w:keepNext w:val="0"/>
            </w:pPr>
            <w:r w:rsidRPr="001F078B">
              <w:rPr>
                <w:rFonts w:cs="Arial"/>
              </w:rPr>
              <w:t>13</w:t>
            </w:r>
          </w:p>
        </w:tc>
        <w:tc>
          <w:tcPr>
            <w:tcW w:w="1040" w:type="dxa"/>
            <w:shd w:val="clear" w:color="auto" w:fill="auto"/>
          </w:tcPr>
          <w:p w14:paraId="1CB044D8" w14:textId="77777777" w:rsidR="00E66764" w:rsidRPr="001F078B" w:rsidRDefault="00E66764" w:rsidP="007B5AF8">
            <w:pPr>
              <w:pStyle w:val="TAC"/>
              <w:keepNext w:val="0"/>
            </w:pPr>
            <w:r w:rsidRPr="001F078B">
              <w:rPr>
                <w:rFonts w:cs="Arial"/>
                <w:lang w:val="en-US"/>
              </w:rPr>
              <w:t>IMD4</w:t>
            </w:r>
          </w:p>
        </w:tc>
      </w:tr>
      <w:tr w:rsidR="00E66764" w:rsidRPr="001F078B" w14:paraId="237CEC9E" w14:textId="77777777" w:rsidTr="007B5AF8">
        <w:trPr>
          <w:trHeight w:val="54"/>
          <w:jc w:val="center"/>
        </w:trPr>
        <w:tc>
          <w:tcPr>
            <w:tcW w:w="2258" w:type="dxa"/>
            <w:vMerge w:val="restart"/>
            <w:shd w:val="clear" w:color="auto" w:fill="auto"/>
            <w:vAlign w:val="center"/>
          </w:tcPr>
          <w:p w14:paraId="13C317A5" w14:textId="77777777" w:rsidR="00E66764" w:rsidRPr="001F078B" w:rsidRDefault="00E66764" w:rsidP="007B5AF8">
            <w:pPr>
              <w:pStyle w:val="TAC"/>
              <w:keepNext w:val="0"/>
              <w:rPr>
                <w:rFonts w:cs="Arial"/>
              </w:rPr>
            </w:pPr>
            <w:r>
              <w:rPr>
                <w:rFonts w:eastAsia="Malgun Gothic" w:hint="eastAsia"/>
                <w:lang w:eastAsia="ko-KR"/>
              </w:rPr>
              <w:t>DC_8A_n1A-n78A</w:t>
            </w:r>
          </w:p>
        </w:tc>
        <w:tc>
          <w:tcPr>
            <w:tcW w:w="872" w:type="dxa"/>
            <w:shd w:val="clear" w:color="auto" w:fill="auto"/>
            <w:vAlign w:val="center"/>
          </w:tcPr>
          <w:p w14:paraId="3E6EC831" w14:textId="77777777" w:rsidR="00E66764" w:rsidRPr="001F078B" w:rsidRDefault="00E66764" w:rsidP="007B5AF8">
            <w:pPr>
              <w:pStyle w:val="TAC"/>
              <w:keepNext w:val="0"/>
              <w:rPr>
                <w:rFonts w:cs="Arial"/>
              </w:rPr>
            </w:pPr>
            <w:r>
              <w:rPr>
                <w:rFonts w:eastAsia="Malgun Gothic" w:cs="Arial" w:hint="eastAsia"/>
                <w:kern w:val="2"/>
                <w:szCs w:val="24"/>
                <w:lang w:eastAsia="ko-KR"/>
              </w:rPr>
              <w:t>8</w:t>
            </w:r>
          </w:p>
        </w:tc>
        <w:tc>
          <w:tcPr>
            <w:tcW w:w="1167" w:type="dxa"/>
            <w:shd w:val="clear" w:color="auto" w:fill="auto"/>
            <w:noWrap/>
            <w:vAlign w:val="center"/>
          </w:tcPr>
          <w:p w14:paraId="3B02E2EE" w14:textId="77777777" w:rsidR="00E66764" w:rsidRPr="001F078B" w:rsidRDefault="00E66764" w:rsidP="007B5AF8">
            <w:pPr>
              <w:pStyle w:val="TAC"/>
              <w:keepNext w:val="0"/>
              <w:rPr>
                <w:rFonts w:cs="Arial"/>
              </w:rPr>
            </w:pPr>
            <w:r>
              <w:rPr>
                <w:rFonts w:eastAsia="Malgun Gothic" w:cs="Arial" w:hint="eastAsia"/>
                <w:lang w:eastAsia="ko-KR"/>
              </w:rPr>
              <w:t>900</w:t>
            </w:r>
          </w:p>
        </w:tc>
        <w:tc>
          <w:tcPr>
            <w:tcW w:w="746" w:type="dxa"/>
            <w:shd w:val="clear" w:color="auto" w:fill="auto"/>
            <w:noWrap/>
            <w:vAlign w:val="center"/>
          </w:tcPr>
          <w:p w14:paraId="78C8AA36" w14:textId="77777777" w:rsidR="00E66764" w:rsidRPr="001F078B" w:rsidRDefault="00E66764" w:rsidP="007B5AF8">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4536CD15" w14:textId="77777777" w:rsidR="00E66764" w:rsidRPr="001F078B" w:rsidRDefault="00E66764" w:rsidP="007B5AF8">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62667505" w14:textId="77777777" w:rsidR="00E66764" w:rsidRPr="001F078B" w:rsidRDefault="00E66764" w:rsidP="007B5AF8">
            <w:pPr>
              <w:pStyle w:val="TAC"/>
              <w:keepNext w:val="0"/>
              <w:rPr>
                <w:rFonts w:cs="Arial"/>
              </w:rPr>
            </w:pPr>
            <w:r>
              <w:rPr>
                <w:rFonts w:eastAsia="Malgun Gothic" w:cs="Arial" w:hint="eastAsia"/>
                <w:lang w:val="en-US" w:eastAsia="ko-KR"/>
              </w:rPr>
              <w:t>945</w:t>
            </w:r>
          </w:p>
        </w:tc>
        <w:tc>
          <w:tcPr>
            <w:tcW w:w="667" w:type="dxa"/>
            <w:shd w:val="clear" w:color="auto" w:fill="auto"/>
            <w:vAlign w:val="center"/>
          </w:tcPr>
          <w:p w14:paraId="0FA42B38" w14:textId="77777777" w:rsidR="00E66764" w:rsidRPr="001F078B" w:rsidRDefault="00E66764" w:rsidP="007B5AF8">
            <w:pPr>
              <w:pStyle w:val="TAC"/>
              <w:keepNext w:val="0"/>
              <w:rPr>
                <w:rFonts w:cs="Arial"/>
              </w:rPr>
            </w:pPr>
            <w:r>
              <w:rPr>
                <w:rFonts w:eastAsia="Malgun Gothic" w:cs="Arial" w:hint="eastAsia"/>
                <w:lang w:eastAsia="ko-KR"/>
              </w:rPr>
              <w:t>N/A</w:t>
            </w:r>
          </w:p>
        </w:tc>
        <w:tc>
          <w:tcPr>
            <w:tcW w:w="1040" w:type="dxa"/>
            <w:shd w:val="clear" w:color="auto" w:fill="auto"/>
          </w:tcPr>
          <w:p w14:paraId="281AB420" w14:textId="77777777" w:rsidR="00E66764" w:rsidRPr="001F078B" w:rsidRDefault="00E66764" w:rsidP="007B5AF8">
            <w:pPr>
              <w:pStyle w:val="TAC"/>
              <w:keepNext w:val="0"/>
              <w:rPr>
                <w:rFonts w:cs="Arial"/>
              </w:rPr>
            </w:pPr>
            <w:r>
              <w:rPr>
                <w:rFonts w:eastAsia="Malgun Gothic" w:cs="Arial" w:hint="eastAsia"/>
                <w:lang w:val="en-US" w:eastAsia="ko-KR"/>
              </w:rPr>
              <w:t>N/A</w:t>
            </w:r>
          </w:p>
        </w:tc>
      </w:tr>
      <w:tr w:rsidR="00E66764" w:rsidRPr="001F078B" w14:paraId="110A152F" w14:textId="77777777" w:rsidTr="007B5AF8">
        <w:trPr>
          <w:trHeight w:val="54"/>
          <w:jc w:val="center"/>
        </w:trPr>
        <w:tc>
          <w:tcPr>
            <w:tcW w:w="2258" w:type="dxa"/>
            <w:vMerge/>
            <w:shd w:val="clear" w:color="auto" w:fill="auto"/>
            <w:vAlign w:val="center"/>
          </w:tcPr>
          <w:p w14:paraId="0A8E3DB2" w14:textId="77777777" w:rsidR="00E66764" w:rsidRPr="001F078B" w:rsidRDefault="00E66764" w:rsidP="007B5AF8">
            <w:pPr>
              <w:pStyle w:val="TAC"/>
              <w:keepNext w:val="0"/>
              <w:rPr>
                <w:rFonts w:cs="Arial"/>
              </w:rPr>
            </w:pPr>
          </w:p>
        </w:tc>
        <w:tc>
          <w:tcPr>
            <w:tcW w:w="872" w:type="dxa"/>
            <w:shd w:val="clear" w:color="auto" w:fill="auto"/>
            <w:vAlign w:val="center"/>
          </w:tcPr>
          <w:p w14:paraId="0DE19668" w14:textId="77777777" w:rsidR="00E66764" w:rsidRPr="001F078B" w:rsidRDefault="00E66764" w:rsidP="007B5AF8">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1</w:t>
            </w:r>
          </w:p>
        </w:tc>
        <w:tc>
          <w:tcPr>
            <w:tcW w:w="1167" w:type="dxa"/>
            <w:shd w:val="clear" w:color="auto" w:fill="auto"/>
            <w:noWrap/>
            <w:vAlign w:val="center"/>
          </w:tcPr>
          <w:p w14:paraId="2253C4DD" w14:textId="77777777" w:rsidR="00E66764" w:rsidRPr="001F078B" w:rsidRDefault="00E66764" w:rsidP="007B5AF8">
            <w:pPr>
              <w:pStyle w:val="TAC"/>
              <w:keepNext w:val="0"/>
              <w:rPr>
                <w:rFonts w:cs="Arial"/>
              </w:rPr>
            </w:pPr>
            <w:r>
              <w:rPr>
                <w:rFonts w:eastAsia="Malgun Gothic" w:cs="Arial" w:hint="eastAsia"/>
                <w:lang w:eastAsia="ko-KR"/>
              </w:rPr>
              <w:t>1945</w:t>
            </w:r>
          </w:p>
        </w:tc>
        <w:tc>
          <w:tcPr>
            <w:tcW w:w="746" w:type="dxa"/>
            <w:shd w:val="clear" w:color="auto" w:fill="auto"/>
            <w:noWrap/>
            <w:vAlign w:val="center"/>
          </w:tcPr>
          <w:p w14:paraId="02B404CA" w14:textId="77777777" w:rsidR="00E66764" w:rsidRPr="001F078B" w:rsidRDefault="00E66764" w:rsidP="007B5AF8">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4F287D31" w14:textId="77777777" w:rsidR="00E66764" w:rsidRPr="001F078B" w:rsidRDefault="00E66764" w:rsidP="007B5AF8">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5F57A967" w14:textId="77777777" w:rsidR="00E66764" w:rsidRPr="001F078B" w:rsidRDefault="00E66764" w:rsidP="007B5AF8">
            <w:pPr>
              <w:pStyle w:val="TAC"/>
              <w:keepNext w:val="0"/>
              <w:rPr>
                <w:rFonts w:cs="Arial"/>
              </w:rPr>
            </w:pPr>
            <w:r>
              <w:rPr>
                <w:rFonts w:eastAsia="Malgun Gothic" w:cs="Arial" w:hint="eastAsia"/>
                <w:lang w:val="en-US" w:eastAsia="ko-KR"/>
              </w:rPr>
              <w:t>2135</w:t>
            </w:r>
          </w:p>
        </w:tc>
        <w:tc>
          <w:tcPr>
            <w:tcW w:w="667" w:type="dxa"/>
            <w:shd w:val="clear" w:color="auto" w:fill="auto"/>
            <w:vAlign w:val="center"/>
          </w:tcPr>
          <w:p w14:paraId="410AB4C7" w14:textId="77777777" w:rsidR="00E66764" w:rsidRPr="001F078B" w:rsidRDefault="00E66764" w:rsidP="007B5AF8">
            <w:pPr>
              <w:pStyle w:val="TAC"/>
              <w:keepNext w:val="0"/>
              <w:rPr>
                <w:rFonts w:cs="Arial"/>
              </w:rPr>
            </w:pPr>
            <w:r>
              <w:rPr>
                <w:rFonts w:eastAsia="Malgun Gothic" w:cs="Arial" w:hint="eastAsia"/>
                <w:lang w:eastAsia="ko-KR"/>
              </w:rPr>
              <w:t>N/A</w:t>
            </w:r>
          </w:p>
        </w:tc>
        <w:tc>
          <w:tcPr>
            <w:tcW w:w="1040" w:type="dxa"/>
            <w:shd w:val="clear" w:color="auto" w:fill="auto"/>
          </w:tcPr>
          <w:p w14:paraId="52C60065" w14:textId="77777777" w:rsidR="00E66764" w:rsidRPr="001F078B" w:rsidRDefault="00E66764" w:rsidP="007B5AF8">
            <w:pPr>
              <w:pStyle w:val="TAC"/>
              <w:keepNext w:val="0"/>
              <w:rPr>
                <w:rFonts w:cs="Arial"/>
              </w:rPr>
            </w:pPr>
            <w:r>
              <w:rPr>
                <w:rFonts w:eastAsia="Malgun Gothic" w:cs="Arial" w:hint="eastAsia"/>
                <w:lang w:val="en-US" w:eastAsia="ko-KR"/>
              </w:rPr>
              <w:t>N/A</w:t>
            </w:r>
          </w:p>
        </w:tc>
      </w:tr>
      <w:tr w:rsidR="00E66764" w:rsidRPr="001F078B" w14:paraId="0B412B7F" w14:textId="77777777" w:rsidTr="007B5AF8">
        <w:trPr>
          <w:trHeight w:val="54"/>
          <w:jc w:val="center"/>
        </w:trPr>
        <w:tc>
          <w:tcPr>
            <w:tcW w:w="2258" w:type="dxa"/>
            <w:vMerge/>
            <w:shd w:val="clear" w:color="auto" w:fill="auto"/>
            <w:vAlign w:val="center"/>
          </w:tcPr>
          <w:p w14:paraId="4ADB7488" w14:textId="77777777" w:rsidR="00E66764" w:rsidRPr="001F078B" w:rsidRDefault="00E66764" w:rsidP="007B5AF8">
            <w:pPr>
              <w:pStyle w:val="TAC"/>
              <w:keepNext w:val="0"/>
              <w:rPr>
                <w:rFonts w:cs="Arial"/>
              </w:rPr>
            </w:pPr>
          </w:p>
        </w:tc>
        <w:tc>
          <w:tcPr>
            <w:tcW w:w="872" w:type="dxa"/>
            <w:shd w:val="clear" w:color="auto" w:fill="auto"/>
            <w:vAlign w:val="center"/>
          </w:tcPr>
          <w:p w14:paraId="601251AE" w14:textId="77777777" w:rsidR="00E66764" w:rsidRPr="001F078B" w:rsidRDefault="00E66764" w:rsidP="007B5AF8">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7</w:t>
            </w:r>
            <w:r>
              <w:rPr>
                <w:rFonts w:eastAsia="Malgun Gothic" w:cs="Arial"/>
                <w:kern w:val="2"/>
                <w:szCs w:val="24"/>
                <w:lang w:eastAsia="ko-KR"/>
              </w:rPr>
              <w:t>8</w:t>
            </w:r>
          </w:p>
        </w:tc>
        <w:tc>
          <w:tcPr>
            <w:tcW w:w="1167" w:type="dxa"/>
            <w:shd w:val="clear" w:color="auto" w:fill="auto"/>
            <w:noWrap/>
            <w:vAlign w:val="center"/>
          </w:tcPr>
          <w:p w14:paraId="39D47CF8" w14:textId="77777777" w:rsidR="00E66764" w:rsidRPr="001F078B" w:rsidRDefault="00E66764" w:rsidP="007B5AF8">
            <w:pPr>
              <w:pStyle w:val="TAC"/>
              <w:keepNext w:val="0"/>
              <w:rPr>
                <w:rFonts w:cs="Arial"/>
              </w:rPr>
            </w:pPr>
            <w:r>
              <w:rPr>
                <w:rFonts w:eastAsia="Malgun Gothic" w:cs="Arial" w:hint="eastAsia"/>
                <w:lang w:eastAsia="ko-KR"/>
              </w:rPr>
              <w:t>3745</w:t>
            </w:r>
          </w:p>
        </w:tc>
        <w:tc>
          <w:tcPr>
            <w:tcW w:w="746" w:type="dxa"/>
            <w:shd w:val="clear" w:color="auto" w:fill="auto"/>
            <w:noWrap/>
            <w:vAlign w:val="center"/>
          </w:tcPr>
          <w:p w14:paraId="27CAFA21" w14:textId="77777777" w:rsidR="00E66764" w:rsidRPr="001F078B" w:rsidRDefault="00E66764" w:rsidP="007B5AF8">
            <w:pPr>
              <w:pStyle w:val="TAC"/>
              <w:keepNext w:val="0"/>
              <w:rPr>
                <w:rFonts w:cs="Arial"/>
              </w:rPr>
            </w:pPr>
            <w:r>
              <w:rPr>
                <w:rFonts w:eastAsia="Malgun Gothic" w:cs="Arial" w:hint="eastAsia"/>
                <w:lang w:val="en-US" w:eastAsia="ko-KR"/>
              </w:rPr>
              <w:t>10</w:t>
            </w:r>
          </w:p>
        </w:tc>
        <w:tc>
          <w:tcPr>
            <w:tcW w:w="877" w:type="dxa"/>
            <w:shd w:val="clear" w:color="auto" w:fill="auto"/>
            <w:noWrap/>
            <w:vAlign w:val="center"/>
          </w:tcPr>
          <w:p w14:paraId="30EA9B22" w14:textId="77777777" w:rsidR="00E66764" w:rsidRPr="001F078B" w:rsidRDefault="00E66764" w:rsidP="007B5AF8">
            <w:pPr>
              <w:pStyle w:val="TAC"/>
              <w:keepNext w:val="0"/>
              <w:rPr>
                <w:rFonts w:cs="Arial"/>
              </w:rPr>
            </w:pPr>
            <w:r>
              <w:rPr>
                <w:rFonts w:eastAsia="Malgun Gothic" w:cs="Arial" w:hint="eastAsia"/>
                <w:lang w:val="en-US" w:eastAsia="ko-KR"/>
              </w:rPr>
              <w:t>50</w:t>
            </w:r>
          </w:p>
        </w:tc>
        <w:tc>
          <w:tcPr>
            <w:tcW w:w="1299" w:type="dxa"/>
            <w:shd w:val="clear" w:color="auto" w:fill="auto"/>
            <w:noWrap/>
            <w:vAlign w:val="center"/>
          </w:tcPr>
          <w:p w14:paraId="334E2458" w14:textId="77777777" w:rsidR="00E66764" w:rsidRPr="001F078B" w:rsidRDefault="00E66764" w:rsidP="007B5AF8">
            <w:pPr>
              <w:pStyle w:val="TAC"/>
              <w:keepNext w:val="0"/>
              <w:rPr>
                <w:rFonts w:cs="Arial"/>
              </w:rPr>
            </w:pPr>
            <w:r>
              <w:rPr>
                <w:rFonts w:eastAsia="Malgun Gothic" w:cs="Arial" w:hint="eastAsia"/>
                <w:lang w:val="en-US" w:eastAsia="ko-KR"/>
              </w:rPr>
              <w:t>3745</w:t>
            </w:r>
          </w:p>
        </w:tc>
        <w:tc>
          <w:tcPr>
            <w:tcW w:w="667" w:type="dxa"/>
            <w:shd w:val="clear" w:color="auto" w:fill="auto"/>
            <w:vAlign w:val="center"/>
          </w:tcPr>
          <w:p w14:paraId="57D51843" w14:textId="77777777" w:rsidR="00E66764" w:rsidRPr="001F078B" w:rsidRDefault="00E66764" w:rsidP="007B5AF8">
            <w:pPr>
              <w:pStyle w:val="TAC"/>
              <w:keepNext w:val="0"/>
              <w:rPr>
                <w:rFonts w:cs="Arial"/>
              </w:rPr>
            </w:pPr>
            <w:r>
              <w:rPr>
                <w:rFonts w:eastAsia="Malgun Gothic" w:cs="Arial" w:hint="eastAsia"/>
                <w:lang w:eastAsia="ko-KR"/>
              </w:rPr>
              <w:t>14.9</w:t>
            </w:r>
          </w:p>
        </w:tc>
        <w:tc>
          <w:tcPr>
            <w:tcW w:w="1040" w:type="dxa"/>
            <w:shd w:val="clear" w:color="auto" w:fill="auto"/>
          </w:tcPr>
          <w:p w14:paraId="2510A971" w14:textId="77777777" w:rsidR="00E66764" w:rsidRPr="001F078B" w:rsidRDefault="00E66764" w:rsidP="007B5AF8">
            <w:pPr>
              <w:pStyle w:val="TAC"/>
              <w:keepNext w:val="0"/>
              <w:rPr>
                <w:rFonts w:cs="Arial"/>
              </w:rPr>
            </w:pPr>
            <w:r>
              <w:rPr>
                <w:rFonts w:eastAsia="Malgun Gothic" w:cs="Arial" w:hint="eastAsia"/>
                <w:lang w:val="en-US" w:eastAsia="ko-KR"/>
              </w:rPr>
              <w:t>IMD3</w:t>
            </w:r>
          </w:p>
        </w:tc>
      </w:tr>
      <w:tr w:rsidR="00E66764" w:rsidRPr="001F078B" w14:paraId="0C838DDF" w14:textId="77777777" w:rsidTr="007B5AF8">
        <w:trPr>
          <w:trHeight w:val="54"/>
          <w:jc w:val="center"/>
        </w:trPr>
        <w:tc>
          <w:tcPr>
            <w:tcW w:w="2258" w:type="dxa"/>
            <w:vMerge w:val="restart"/>
            <w:shd w:val="clear" w:color="auto" w:fill="auto"/>
            <w:vAlign w:val="center"/>
          </w:tcPr>
          <w:p w14:paraId="5E2E59A3" w14:textId="77777777" w:rsidR="00E66764" w:rsidRPr="001F078B" w:rsidRDefault="00E66764" w:rsidP="007B5AF8">
            <w:pPr>
              <w:pStyle w:val="TAC"/>
              <w:keepNext w:val="0"/>
              <w:rPr>
                <w:rFonts w:cs="Arial"/>
              </w:rPr>
            </w:pPr>
            <w:r>
              <w:rPr>
                <w:rFonts w:eastAsia="Malgun Gothic" w:hint="eastAsia"/>
                <w:lang w:eastAsia="ko-KR"/>
              </w:rPr>
              <w:t>DC_8A_n3A-n28A</w:t>
            </w:r>
          </w:p>
        </w:tc>
        <w:tc>
          <w:tcPr>
            <w:tcW w:w="872" w:type="dxa"/>
            <w:shd w:val="clear" w:color="auto" w:fill="auto"/>
            <w:vAlign w:val="center"/>
          </w:tcPr>
          <w:p w14:paraId="3331AC64" w14:textId="77777777" w:rsidR="00E66764" w:rsidRPr="001F078B" w:rsidRDefault="00E66764" w:rsidP="007B5AF8">
            <w:pPr>
              <w:pStyle w:val="TAC"/>
              <w:keepNext w:val="0"/>
              <w:rPr>
                <w:rFonts w:cs="Arial"/>
              </w:rPr>
            </w:pPr>
            <w:r>
              <w:rPr>
                <w:rFonts w:eastAsia="Malgun Gothic" w:cs="Arial" w:hint="eastAsia"/>
                <w:kern w:val="2"/>
                <w:szCs w:val="24"/>
                <w:lang w:eastAsia="ko-KR"/>
              </w:rPr>
              <w:t>8</w:t>
            </w:r>
          </w:p>
        </w:tc>
        <w:tc>
          <w:tcPr>
            <w:tcW w:w="1167" w:type="dxa"/>
            <w:shd w:val="clear" w:color="auto" w:fill="auto"/>
            <w:noWrap/>
            <w:vAlign w:val="center"/>
          </w:tcPr>
          <w:p w14:paraId="13AF3A91" w14:textId="77777777" w:rsidR="00E66764" w:rsidRPr="001F078B" w:rsidRDefault="00E66764" w:rsidP="007B5AF8">
            <w:pPr>
              <w:pStyle w:val="TAC"/>
              <w:keepNext w:val="0"/>
              <w:rPr>
                <w:rFonts w:cs="Arial"/>
              </w:rPr>
            </w:pPr>
            <w:r>
              <w:rPr>
                <w:rFonts w:eastAsia="Malgun Gothic" w:cs="Arial" w:hint="eastAsia"/>
                <w:lang w:eastAsia="ko-KR"/>
              </w:rPr>
              <w:t>912.5</w:t>
            </w:r>
          </w:p>
        </w:tc>
        <w:tc>
          <w:tcPr>
            <w:tcW w:w="746" w:type="dxa"/>
            <w:shd w:val="clear" w:color="auto" w:fill="auto"/>
            <w:noWrap/>
            <w:vAlign w:val="center"/>
          </w:tcPr>
          <w:p w14:paraId="44669608" w14:textId="77777777" w:rsidR="00E66764" w:rsidRPr="001F078B" w:rsidRDefault="00E66764" w:rsidP="007B5AF8">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2E968414" w14:textId="77777777" w:rsidR="00E66764" w:rsidRPr="001F078B" w:rsidRDefault="00E66764" w:rsidP="007B5AF8">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5F55BE91" w14:textId="77777777" w:rsidR="00E66764" w:rsidRPr="001F078B" w:rsidRDefault="00E66764" w:rsidP="007B5AF8">
            <w:pPr>
              <w:pStyle w:val="TAC"/>
              <w:keepNext w:val="0"/>
              <w:rPr>
                <w:rFonts w:cs="Arial"/>
              </w:rPr>
            </w:pPr>
            <w:r>
              <w:rPr>
                <w:rFonts w:eastAsia="Malgun Gothic" w:cs="Arial" w:hint="eastAsia"/>
                <w:lang w:val="en-US" w:eastAsia="ko-KR"/>
              </w:rPr>
              <w:t>957.5</w:t>
            </w:r>
          </w:p>
        </w:tc>
        <w:tc>
          <w:tcPr>
            <w:tcW w:w="667" w:type="dxa"/>
            <w:shd w:val="clear" w:color="auto" w:fill="auto"/>
            <w:vAlign w:val="center"/>
          </w:tcPr>
          <w:p w14:paraId="777CAF91" w14:textId="77777777" w:rsidR="00E66764" w:rsidRPr="001F078B" w:rsidRDefault="00E66764" w:rsidP="007B5AF8">
            <w:pPr>
              <w:pStyle w:val="TAC"/>
              <w:keepNext w:val="0"/>
              <w:rPr>
                <w:rFonts w:cs="Arial"/>
              </w:rPr>
            </w:pPr>
            <w:r>
              <w:rPr>
                <w:rFonts w:eastAsia="Malgun Gothic" w:cs="Arial" w:hint="eastAsia"/>
                <w:lang w:eastAsia="ko-KR"/>
              </w:rPr>
              <w:t>N/A</w:t>
            </w:r>
          </w:p>
        </w:tc>
        <w:tc>
          <w:tcPr>
            <w:tcW w:w="1040" w:type="dxa"/>
            <w:shd w:val="clear" w:color="auto" w:fill="auto"/>
          </w:tcPr>
          <w:p w14:paraId="0568474A" w14:textId="77777777" w:rsidR="00E66764" w:rsidRPr="001F078B" w:rsidRDefault="00E66764" w:rsidP="007B5AF8">
            <w:pPr>
              <w:pStyle w:val="TAC"/>
              <w:keepNext w:val="0"/>
              <w:rPr>
                <w:rFonts w:cs="Arial"/>
              </w:rPr>
            </w:pPr>
            <w:r>
              <w:rPr>
                <w:rFonts w:eastAsia="Malgun Gothic" w:cs="Arial" w:hint="eastAsia"/>
                <w:lang w:val="en-US" w:eastAsia="ko-KR"/>
              </w:rPr>
              <w:t>N/A</w:t>
            </w:r>
          </w:p>
        </w:tc>
      </w:tr>
      <w:tr w:rsidR="00E66764" w:rsidRPr="001F078B" w14:paraId="49A9314E" w14:textId="77777777" w:rsidTr="007B5AF8">
        <w:trPr>
          <w:trHeight w:val="54"/>
          <w:jc w:val="center"/>
        </w:trPr>
        <w:tc>
          <w:tcPr>
            <w:tcW w:w="2258" w:type="dxa"/>
            <w:vMerge/>
            <w:shd w:val="clear" w:color="auto" w:fill="auto"/>
            <w:vAlign w:val="center"/>
          </w:tcPr>
          <w:p w14:paraId="2DE64907" w14:textId="77777777" w:rsidR="00E66764" w:rsidRPr="001F078B" w:rsidRDefault="00E66764" w:rsidP="007B5AF8">
            <w:pPr>
              <w:pStyle w:val="TAC"/>
              <w:keepNext w:val="0"/>
              <w:rPr>
                <w:rFonts w:cs="Arial"/>
              </w:rPr>
            </w:pPr>
          </w:p>
        </w:tc>
        <w:tc>
          <w:tcPr>
            <w:tcW w:w="872" w:type="dxa"/>
            <w:shd w:val="clear" w:color="auto" w:fill="auto"/>
            <w:vAlign w:val="center"/>
          </w:tcPr>
          <w:p w14:paraId="768C610A" w14:textId="77777777" w:rsidR="00E66764" w:rsidRPr="001F078B" w:rsidRDefault="00E66764" w:rsidP="007B5AF8">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3</w:t>
            </w:r>
          </w:p>
        </w:tc>
        <w:tc>
          <w:tcPr>
            <w:tcW w:w="1167" w:type="dxa"/>
            <w:shd w:val="clear" w:color="auto" w:fill="auto"/>
            <w:noWrap/>
            <w:vAlign w:val="center"/>
          </w:tcPr>
          <w:p w14:paraId="0273B220" w14:textId="77777777" w:rsidR="00E66764" w:rsidRPr="001F078B" w:rsidRDefault="00E66764" w:rsidP="007B5AF8">
            <w:pPr>
              <w:pStyle w:val="TAC"/>
              <w:keepNext w:val="0"/>
              <w:rPr>
                <w:rFonts w:cs="Arial"/>
              </w:rPr>
            </w:pPr>
            <w:r>
              <w:rPr>
                <w:rFonts w:eastAsia="Malgun Gothic" w:cs="Arial" w:hint="eastAsia"/>
                <w:lang w:eastAsia="ko-KR"/>
              </w:rPr>
              <w:t>1712.5</w:t>
            </w:r>
          </w:p>
        </w:tc>
        <w:tc>
          <w:tcPr>
            <w:tcW w:w="746" w:type="dxa"/>
            <w:shd w:val="clear" w:color="auto" w:fill="auto"/>
            <w:noWrap/>
            <w:vAlign w:val="center"/>
          </w:tcPr>
          <w:p w14:paraId="2B8521E9" w14:textId="77777777" w:rsidR="00E66764" w:rsidRPr="001F078B" w:rsidRDefault="00E66764" w:rsidP="007B5AF8">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2D72A889" w14:textId="77777777" w:rsidR="00E66764" w:rsidRPr="001F078B" w:rsidRDefault="00E66764" w:rsidP="007B5AF8">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22B865CA" w14:textId="77777777" w:rsidR="00E66764" w:rsidRPr="001F078B" w:rsidRDefault="00E66764" w:rsidP="007B5AF8">
            <w:pPr>
              <w:pStyle w:val="TAC"/>
              <w:keepNext w:val="0"/>
              <w:rPr>
                <w:rFonts w:cs="Arial"/>
              </w:rPr>
            </w:pPr>
            <w:r>
              <w:rPr>
                <w:rFonts w:eastAsia="Malgun Gothic" w:cs="Arial" w:hint="eastAsia"/>
                <w:lang w:val="en-US" w:eastAsia="ko-KR"/>
              </w:rPr>
              <w:t>1807.5</w:t>
            </w:r>
          </w:p>
        </w:tc>
        <w:tc>
          <w:tcPr>
            <w:tcW w:w="667" w:type="dxa"/>
            <w:shd w:val="clear" w:color="auto" w:fill="auto"/>
            <w:vAlign w:val="center"/>
          </w:tcPr>
          <w:p w14:paraId="1725BDF1" w14:textId="77777777" w:rsidR="00E66764" w:rsidRPr="001F078B" w:rsidRDefault="00E66764" w:rsidP="007B5AF8">
            <w:pPr>
              <w:pStyle w:val="TAC"/>
              <w:keepNext w:val="0"/>
              <w:rPr>
                <w:rFonts w:cs="Arial"/>
              </w:rPr>
            </w:pPr>
            <w:r>
              <w:rPr>
                <w:rFonts w:eastAsia="Malgun Gothic" w:cs="Arial" w:hint="eastAsia"/>
                <w:lang w:eastAsia="ko-KR"/>
              </w:rPr>
              <w:t>N/A</w:t>
            </w:r>
          </w:p>
        </w:tc>
        <w:tc>
          <w:tcPr>
            <w:tcW w:w="1040" w:type="dxa"/>
            <w:shd w:val="clear" w:color="auto" w:fill="auto"/>
          </w:tcPr>
          <w:p w14:paraId="1DF48BF0" w14:textId="77777777" w:rsidR="00E66764" w:rsidRPr="001F078B" w:rsidRDefault="00E66764" w:rsidP="007B5AF8">
            <w:pPr>
              <w:pStyle w:val="TAC"/>
              <w:keepNext w:val="0"/>
              <w:rPr>
                <w:rFonts w:cs="Arial"/>
              </w:rPr>
            </w:pPr>
            <w:r>
              <w:rPr>
                <w:rFonts w:eastAsia="Malgun Gothic" w:cs="Arial" w:hint="eastAsia"/>
                <w:lang w:val="en-US" w:eastAsia="ko-KR"/>
              </w:rPr>
              <w:t>N/A</w:t>
            </w:r>
          </w:p>
        </w:tc>
      </w:tr>
      <w:tr w:rsidR="00E66764" w:rsidRPr="001F078B" w14:paraId="42372588" w14:textId="77777777" w:rsidTr="007B5AF8">
        <w:trPr>
          <w:trHeight w:val="54"/>
          <w:jc w:val="center"/>
        </w:trPr>
        <w:tc>
          <w:tcPr>
            <w:tcW w:w="2258" w:type="dxa"/>
            <w:vMerge/>
            <w:shd w:val="clear" w:color="auto" w:fill="auto"/>
            <w:vAlign w:val="center"/>
          </w:tcPr>
          <w:p w14:paraId="7AD5633C" w14:textId="77777777" w:rsidR="00E66764" w:rsidRPr="001F078B" w:rsidRDefault="00E66764" w:rsidP="007B5AF8">
            <w:pPr>
              <w:pStyle w:val="TAC"/>
              <w:keepNext w:val="0"/>
              <w:rPr>
                <w:rFonts w:cs="Arial"/>
              </w:rPr>
            </w:pPr>
          </w:p>
        </w:tc>
        <w:tc>
          <w:tcPr>
            <w:tcW w:w="872" w:type="dxa"/>
            <w:shd w:val="clear" w:color="auto" w:fill="auto"/>
            <w:vAlign w:val="center"/>
          </w:tcPr>
          <w:p w14:paraId="674CF632" w14:textId="77777777" w:rsidR="00E66764" w:rsidRPr="001F078B" w:rsidRDefault="00E66764" w:rsidP="007B5AF8">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2</w:t>
            </w:r>
            <w:r>
              <w:rPr>
                <w:rFonts w:eastAsia="Malgun Gothic" w:cs="Arial"/>
                <w:kern w:val="2"/>
                <w:szCs w:val="24"/>
                <w:lang w:eastAsia="ko-KR"/>
              </w:rPr>
              <w:t>8</w:t>
            </w:r>
          </w:p>
        </w:tc>
        <w:tc>
          <w:tcPr>
            <w:tcW w:w="1167" w:type="dxa"/>
            <w:shd w:val="clear" w:color="auto" w:fill="auto"/>
            <w:noWrap/>
            <w:vAlign w:val="center"/>
          </w:tcPr>
          <w:p w14:paraId="0E8DD0AE" w14:textId="77777777" w:rsidR="00E66764" w:rsidRPr="001F078B" w:rsidRDefault="00E66764" w:rsidP="007B5AF8">
            <w:pPr>
              <w:pStyle w:val="TAC"/>
              <w:keepNext w:val="0"/>
              <w:rPr>
                <w:rFonts w:cs="Arial"/>
              </w:rPr>
            </w:pPr>
            <w:r>
              <w:rPr>
                <w:rFonts w:eastAsia="Malgun Gothic" w:cs="Arial" w:hint="eastAsia"/>
                <w:lang w:eastAsia="ko-KR"/>
              </w:rPr>
              <w:t>745</w:t>
            </w:r>
          </w:p>
        </w:tc>
        <w:tc>
          <w:tcPr>
            <w:tcW w:w="746" w:type="dxa"/>
            <w:shd w:val="clear" w:color="auto" w:fill="auto"/>
            <w:noWrap/>
            <w:vAlign w:val="center"/>
          </w:tcPr>
          <w:p w14:paraId="718B67FE" w14:textId="77777777" w:rsidR="00E66764" w:rsidRPr="001F078B" w:rsidRDefault="00E66764" w:rsidP="007B5AF8">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0C2171BD" w14:textId="77777777" w:rsidR="00E66764" w:rsidRPr="001F078B" w:rsidRDefault="00E66764" w:rsidP="007B5AF8">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7A1519E0" w14:textId="77777777" w:rsidR="00E66764" w:rsidRPr="001F078B" w:rsidRDefault="00E66764" w:rsidP="007B5AF8">
            <w:pPr>
              <w:pStyle w:val="TAC"/>
              <w:keepNext w:val="0"/>
              <w:rPr>
                <w:rFonts w:cs="Arial"/>
              </w:rPr>
            </w:pPr>
            <w:r>
              <w:rPr>
                <w:rFonts w:eastAsia="Malgun Gothic" w:cs="Arial" w:hint="eastAsia"/>
                <w:lang w:val="en-US" w:eastAsia="ko-KR"/>
              </w:rPr>
              <w:t>800</w:t>
            </w:r>
          </w:p>
        </w:tc>
        <w:tc>
          <w:tcPr>
            <w:tcW w:w="667" w:type="dxa"/>
            <w:shd w:val="clear" w:color="auto" w:fill="auto"/>
            <w:vAlign w:val="center"/>
          </w:tcPr>
          <w:p w14:paraId="168EABC0" w14:textId="77777777" w:rsidR="00E66764" w:rsidRPr="001F078B" w:rsidRDefault="00E66764" w:rsidP="007B5AF8">
            <w:pPr>
              <w:pStyle w:val="TAC"/>
              <w:keepNext w:val="0"/>
              <w:rPr>
                <w:rFonts w:cs="Arial"/>
              </w:rPr>
            </w:pPr>
            <w:r>
              <w:rPr>
                <w:rFonts w:eastAsia="Malgun Gothic" w:cs="Arial" w:hint="eastAsia"/>
                <w:lang w:eastAsia="ko-KR"/>
              </w:rPr>
              <w:t>30.4</w:t>
            </w:r>
          </w:p>
        </w:tc>
        <w:tc>
          <w:tcPr>
            <w:tcW w:w="1040" w:type="dxa"/>
            <w:shd w:val="clear" w:color="auto" w:fill="auto"/>
          </w:tcPr>
          <w:p w14:paraId="7A5FA483" w14:textId="77777777" w:rsidR="00E66764" w:rsidRPr="001F078B" w:rsidRDefault="00E66764" w:rsidP="007B5AF8">
            <w:pPr>
              <w:pStyle w:val="TAC"/>
              <w:keepNext w:val="0"/>
              <w:rPr>
                <w:rFonts w:cs="Arial"/>
              </w:rPr>
            </w:pPr>
            <w:r>
              <w:rPr>
                <w:rFonts w:eastAsia="Malgun Gothic" w:cs="Arial" w:hint="eastAsia"/>
                <w:lang w:val="en-US" w:eastAsia="ko-KR"/>
              </w:rPr>
              <w:t>IMD2</w:t>
            </w:r>
          </w:p>
        </w:tc>
      </w:tr>
      <w:tr w:rsidR="00E66764" w:rsidRPr="001F078B" w14:paraId="62FC3331" w14:textId="77777777" w:rsidTr="007B5AF8">
        <w:trPr>
          <w:trHeight w:val="54"/>
          <w:jc w:val="center"/>
        </w:trPr>
        <w:tc>
          <w:tcPr>
            <w:tcW w:w="2258" w:type="dxa"/>
            <w:vMerge w:val="restart"/>
            <w:shd w:val="clear" w:color="auto" w:fill="auto"/>
            <w:vAlign w:val="center"/>
          </w:tcPr>
          <w:p w14:paraId="58A7BAA1"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35AFA5BB" w14:textId="77777777" w:rsidR="00E66764" w:rsidRPr="001F078B" w:rsidRDefault="00E66764" w:rsidP="007B5AF8">
            <w:pPr>
              <w:pStyle w:val="TAC"/>
              <w:keepNext w:val="0"/>
              <w:rPr>
                <w:lang w:eastAsia="ja-JP"/>
              </w:rPr>
            </w:pPr>
            <w:r w:rsidRPr="001F078B">
              <w:rPr>
                <w:rFonts w:cs="Arial"/>
              </w:rPr>
              <w:t>8</w:t>
            </w:r>
          </w:p>
        </w:tc>
        <w:tc>
          <w:tcPr>
            <w:tcW w:w="1167" w:type="dxa"/>
            <w:shd w:val="clear" w:color="auto" w:fill="auto"/>
            <w:noWrap/>
            <w:vAlign w:val="center"/>
          </w:tcPr>
          <w:p w14:paraId="2E75B859" w14:textId="77777777" w:rsidR="00E66764" w:rsidRPr="001F078B" w:rsidRDefault="00E66764" w:rsidP="007B5AF8">
            <w:pPr>
              <w:pStyle w:val="TAC"/>
              <w:keepNext w:val="0"/>
            </w:pPr>
            <w:r w:rsidRPr="001F078B">
              <w:rPr>
                <w:rFonts w:cs="Arial"/>
              </w:rPr>
              <w:t>910</w:t>
            </w:r>
          </w:p>
        </w:tc>
        <w:tc>
          <w:tcPr>
            <w:tcW w:w="746" w:type="dxa"/>
            <w:shd w:val="clear" w:color="auto" w:fill="auto"/>
            <w:noWrap/>
            <w:vAlign w:val="center"/>
          </w:tcPr>
          <w:p w14:paraId="752DF7C2"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7F86CDFA"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7198DD70" w14:textId="77777777" w:rsidR="00E66764" w:rsidRPr="001F078B" w:rsidRDefault="00E66764" w:rsidP="007B5AF8">
            <w:pPr>
              <w:pStyle w:val="TAC"/>
              <w:keepNext w:val="0"/>
            </w:pPr>
            <w:r w:rsidRPr="001F078B">
              <w:rPr>
                <w:rFonts w:cs="Arial"/>
              </w:rPr>
              <w:t>955</w:t>
            </w:r>
          </w:p>
        </w:tc>
        <w:tc>
          <w:tcPr>
            <w:tcW w:w="667" w:type="dxa"/>
            <w:shd w:val="clear" w:color="auto" w:fill="auto"/>
            <w:vAlign w:val="center"/>
          </w:tcPr>
          <w:p w14:paraId="10740801"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4E63BAA5" w14:textId="77777777" w:rsidR="00E66764" w:rsidRPr="001F078B" w:rsidRDefault="00E66764" w:rsidP="007B5AF8">
            <w:pPr>
              <w:pStyle w:val="TAC"/>
              <w:keepNext w:val="0"/>
            </w:pPr>
            <w:r w:rsidRPr="001F078B">
              <w:rPr>
                <w:rFonts w:cs="Arial"/>
              </w:rPr>
              <w:t>N/A</w:t>
            </w:r>
          </w:p>
        </w:tc>
      </w:tr>
      <w:tr w:rsidR="00E66764" w:rsidRPr="001F078B" w14:paraId="16A88E57" w14:textId="77777777" w:rsidTr="007B5AF8">
        <w:trPr>
          <w:trHeight w:val="54"/>
          <w:jc w:val="center"/>
        </w:trPr>
        <w:tc>
          <w:tcPr>
            <w:tcW w:w="2258" w:type="dxa"/>
            <w:vMerge/>
            <w:shd w:val="clear" w:color="auto" w:fill="auto"/>
            <w:vAlign w:val="center"/>
          </w:tcPr>
          <w:p w14:paraId="0044C42F" w14:textId="77777777" w:rsidR="00E66764" w:rsidRPr="001F078B" w:rsidRDefault="00E66764" w:rsidP="007B5AF8">
            <w:pPr>
              <w:pStyle w:val="TAC"/>
              <w:keepNext w:val="0"/>
              <w:rPr>
                <w:rFonts w:eastAsia="MS Mincho"/>
              </w:rPr>
            </w:pPr>
          </w:p>
        </w:tc>
        <w:tc>
          <w:tcPr>
            <w:tcW w:w="872" w:type="dxa"/>
            <w:shd w:val="clear" w:color="auto" w:fill="auto"/>
            <w:vAlign w:val="center"/>
          </w:tcPr>
          <w:p w14:paraId="6926E955" w14:textId="77777777" w:rsidR="00E66764" w:rsidRPr="001F078B" w:rsidRDefault="00E66764" w:rsidP="007B5AF8">
            <w:pPr>
              <w:pStyle w:val="TAC"/>
              <w:keepNext w:val="0"/>
              <w:rPr>
                <w:lang w:eastAsia="ja-JP"/>
              </w:rPr>
            </w:pPr>
            <w:r w:rsidRPr="001F078B">
              <w:rPr>
                <w:rFonts w:cs="Arial"/>
              </w:rPr>
              <w:t>n77</w:t>
            </w:r>
          </w:p>
        </w:tc>
        <w:tc>
          <w:tcPr>
            <w:tcW w:w="1167" w:type="dxa"/>
            <w:shd w:val="clear" w:color="auto" w:fill="auto"/>
            <w:noWrap/>
            <w:vAlign w:val="center"/>
          </w:tcPr>
          <w:p w14:paraId="14D24CCE" w14:textId="77777777" w:rsidR="00E66764" w:rsidRPr="001F078B" w:rsidRDefault="00E66764" w:rsidP="007B5AF8">
            <w:pPr>
              <w:pStyle w:val="TAC"/>
              <w:keepNext w:val="0"/>
            </w:pPr>
            <w:r w:rsidRPr="001F078B">
              <w:rPr>
                <w:rFonts w:cs="Arial"/>
              </w:rPr>
              <w:t>3311</w:t>
            </w:r>
          </w:p>
        </w:tc>
        <w:tc>
          <w:tcPr>
            <w:tcW w:w="746" w:type="dxa"/>
            <w:shd w:val="clear" w:color="auto" w:fill="auto"/>
            <w:noWrap/>
            <w:vAlign w:val="center"/>
          </w:tcPr>
          <w:p w14:paraId="62D9446A" w14:textId="77777777" w:rsidR="00E66764" w:rsidRPr="001F078B" w:rsidRDefault="00E66764" w:rsidP="007B5AF8">
            <w:pPr>
              <w:pStyle w:val="TAC"/>
              <w:keepNext w:val="0"/>
            </w:pPr>
            <w:r w:rsidRPr="001F078B">
              <w:rPr>
                <w:rFonts w:cs="Arial"/>
              </w:rPr>
              <w:t>10</w:t>
            </w:r>
          </w:p>
        </w:tc>
        <w:tc>
          <w:tcPr>
            <w:tcW w:w="877" w:type="dxa"/>
            <w:shd w:val="clear" w:color="auto" w:fill="auto"/>
            <w:noWrap/>
            <w:vAlign w:val="center"/>
          </w:tcPr>
          <w:p w14:paraId="44227E95" w14:textId="77777777" w:rsidR="00E66764" w:rsidRPr="001F078B" w:rsidRDefault="00E66764" w:rsidP="007B5AF8">
            <w:pPr>
              <w:pStyle w:val="TAC"/>
              <w:keepNext w:val="0"/>
            </w:pPr>
            <w:r w:rsidRPr="001F078B">
              <w:rPr>
                <w:rFonts w:cs="Arial"/>
              </w:rPr>
              <w:t>50</w:t>
            </w:r>
          </w:p>
        </w:tc>
        <w:tc>
          <w:tcPr>
            <w:tcW w:w="1299" w:type="dxa"/>
            <w:shd w:val="clear" w:color="auto" w:fill="auto"/>
            <w:noWrap/>
            <w:vAlign w:val="center"/>
          </w:tcPr>
          <w:p w14:paraId="7A5EFF6E" w14:textId="77777777" w:rsidR="00E66764" w:rsidRPr="001F078B" w:rsidRDefault="00E66764" w:rsidP="007B5AF8">
            <w:pPr>
              <w:pStyle w:val="TAC"/>
              <w:keepNext w:val="0"/>
            </w:pPr>
            <w:r w:rsidRPr="001F078B">
              <w:rPr>
                <w:rFonts w:cs="Arial"/>
              </w:rPr>
              <w:t>3311</w:t>
            </w:r>
          </w:p>
        </w:tc>
        <w:tc>
          <w:tcPr>
            <w:tcW w:w="667" w:type="dxa"/>
            <w:shd w:val="clear" w:color="auto" w:fill="auto"/>
            <w:vAlign w:val="center"/>
          </w:tcPr>
          <w:p w14:paraId="297A0EFB"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4A9D7BF0" w14:textId="77777777" w:rsidR="00E66764" w:rsidRPr="001F078B" w:rsidRDefault="00E66764" w:rsidP="007B5AF8">
            <w:pPr>
              <w:pStyle w:val="TAC"/>
              <w:keepNext w:val="0"/>
            </w:pPr>
            <w:r w:rsidRPr="001F078B">
              <w:rPr>
                <w:rFonts w:cs="Arial"/>
              </w:rPr>
              <w:t>N/A</w:t>
            </w:r>
          </w:p>
        </w:tc>
      </w:tr>
      <w:tr w:rsidR="00E66764" w:rsidRPr="001F078B" w14:paraId="6859D1CD" w14:textId="77777777" w:rsidTr="007B5AF8">
        <w:trPr>
          <w:trHeight w:val="54"/>
          <w:jc w:val="center"/>
        </w:trPr>
        <w:tc>
          <w:tcPr>
            <w:tcW w:w="2258" w:type="dxa"/>
            <w:vMerge/>
            <w:shd w:val="clear" w:color="auto" w:fill="auto"/>
            <w:vAlign w:val="center"/>
          </w:tcPr>
          <w:p w14:paraId="5B696583" w14:textId="77777777" w:rsidR="00E66764" w:rsidRPr="001F078B" w:rsidRDefault="00E66764" w:rsidP="007B5AF8">
            <w:pPr>
              <w:pStyle w:val="TAC"/>
              <w:keepNext w:val="0"/>
              <w:rPr>
                <w:rFonts w:eastAsia="MS Mincho"/>
              </w:rPr>
            </w:pPr>
          </w:p>
        </w:tc>
        <w:tc>
          <w:tcPr>
            <w:tcW w:w="872" w:type="dxa"/>
            <w:shd w:val="clear" w:color="auto" w:fill="auto"/>
            <w:vAlign w:val="center"/>
          </w:tcPr>
          <w:p w14:paraId="75683E7C" w14:textId="77777777" w:rsidR="00E66764" w:rsidRPr="001F078B" w:rsidRDefault="00E66764" w:rsidP="007B5AF8">
            <w:pPr>
              <w:pStyle w:val="TAC"/>
              <w:keepNext w:val="0"/>
              <w:rPr>
                <w:lang w:eastAsia="ja-JP"/>
              </w:rPr>
            </w:pPr>
            <w:r w:rsidRPr="001F078B">
              <w:rPr>
                <w:rFonts w:cs="Arial"/>
              </w:rPr>
              <w:t>11</w:t>
            </w:r>
          </w:p>
        </w:tc>
        <w:tc>
          <w:tcPr>
            <w:tcW w:w="1167" w:type="dxa"/>
            <w:shd w:val="clear" w:color="auto" w:fill="auto"/>
            <w:noWrap/>
            <w:vAlign w:val="center"/>
          </w:tcPr>
          <w:p w14:paraId="3B320A77" w14:textId="77777777" w:rsidR="00E66764" w:rsidRPr="001F078B" w:rsidRDefault="00E66764" w:rsidP="007B5AF8">
            <w:pPr>
              <w:pStyle w:val="TAC"/>
              <w:keepNext w:val="0"/>
            </w:pPr>
            <w:r w:rsidRPr="001F078B">
              <w:rPr>
                <w:rFonts w:cs="Arial"/>
              </w:rPr>
              <w:t>1443</w:t>
            </w:r>
          </w:p>
        </w:tc>
        <w:tc>
          <w:tcPr>
            <w:tcW w:w="746" w:type="dxa"/>
            <w:shd w:val="clear" w:color="auto" w:fill="auto"/>
            <w:noWrap/>
            <w:vAlign w:val="center"/>
          </w:tcPr>
          <w:p w14:paraId="09C854F8"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65706A7C"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24B20053" w14:textId="77777777" w:rsidR="00E66764" w:rsidRPr="001F078B" w:rsidRDefault="00E66764" w:rsidP="007B5AF8">
            <w:pPr>
              <w:pStyle w:val="TAC"/>
              <w:keepNext w:val="0"/>
            </w:pPr>
            <w:r w:rsidRPr="001F078B">
              <w:rPr>
                <w:rFonts w:cs="Arial"/>
              </w:rPr>
              <w:t>1491</w:t>
            </w:r>
          </w:p>
        </w:tc>
        <w:tc>
          <w:tcPr>
            <w:tcW w:w="667" w:type="dxa"/>
            <w:shd w:val="clear" w:color="auto" w:fill="auto"/>
            <w:vAlign w:val="center"/>
          </w:tcPr>
          <w:p w14:paraId="5BC32B7F" w14:textId="77777777" w:rsidR="00E66764" w:rsidRPr="001F078B" w:rsidRDefault="00E66764" w:rsidP="007B5AF8">
            <w:pPr>
              <w:pStyle w:val="TAC"/>
              <w:keepNext w:val="0"/>
            </w:pPr>
            <w:r w:rsidRPr="001F078B">
              <w:rPr>
                <w:rFonts w:cs="Arial"/>
              </w:rPr>
              <w:t>18.8</w:t>
            </w:r>
          </w:p>
        </w:tc>
        <w:tc>
          <w:tcPr>
            <w:tcW w:w="1040" w:type="dxa"/>
            <w:shd w:val="clear" w:color="auto" w:fill="auto"/>
            <w:vAlign w:val="center"/>
          </w:tcPr>
          <w:p w14:paraId="69687B94" w14:textId="77777777" w:rsidR="00E66764" w:rsidRPr="001F078B" w:rsidRDefault="00E66764" w:rsidP="007B5AF8">
            <w:pPr>
              <w:pStyle w:val="TAC"/>
              <w:keepNext w:val="0"/>
            </w:pPr>
            <w:r w:rsidRPr="001F078B">
              <w:rPr>
                <w:rFonts w:cs="Arial"/>
              </w:rPr>
              <w:t>IMD3</w:t>
            </w:r>
          </w:p>
        </w:tc>
      </w:tr>
      <w:tr w:rsidR="00E66764" w:rsidRPr="001F078B" w14:paraId="007F3108" w14:textId="77777777" w:rsidTr="007B5AF8">
        <w:trPr>
          <w:trHeight w:val="54"/>
          <w:jc w:val="center"/>
        </w:trPr>
        <w:tc>
          <w:tcPr>
            <w:tcW w:w="2258" w:type="dxa"/>
            <w:vMerge w:val="restart"/>
            <w:shd w:val="clear" w:color="auto" w:fill="auto"/>
            <w:vAlign w:val="center"/>
          </w:tcPr>
          <w:p w14:paraId="58D29B09"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229281E3" w14:textId="77777777" w:rsidR="00E66764" w:rsidRPr="001F078B" w:rsidRDefault="00E66764" w:rsidP="007B5AF8">
            <w:pPr>
              <w:pStyle w:val="TAC"/>
              <w:keepNext w:val="0"/>
              <w:rPr>
                <w:lang w:eastAsia="ja-JP"/>
              </w:rPr>
            </w:pPr>
            <w:r w:rsidRPr="001F078B">
              <w:rPr>
                <w:rFonts w:cs="Arial"/>
              </w:rPr>
              <w:t>11</w:t>
            </w:r>
          </w:p>
        </w:tc>
        <w:tc>
          <w:tcPr>
            <w:tcW w:w="1167" w:type="dxa"/>
            <w:shd w:val="clear" w:color="auto" w:fill="auto"/>
            <w:noWrap/>
            <w:vAlign w:val="center"/>
          </w:tcPr>
          <w:p w14:paraId="698D9E3B" w14:textId="77777777" w:rsidR="00E66764" w:rsidRPr="001F078B" w:rsidRDefault="00E66764" w:rsidP="007B5AF8">
            <w:pPr>
              <w:pStyle w:val="TAC"/>
              <w:keepNext w:val="0"/>
            </w:pPr>
            <w:r w:rsidRPr="001F078B">
              <w:rPr>
                <w:rFonts w:cs="Arial"/>
              </w:rPr>
              <w:t>1430.5</w:t>
            </w:r>
          </w:p>
        </w:tc>
        <w:tc>
          <w:tcPr>
            <w:tcW w:w="746" w:type="dxa"/>
            <w:shd w:val="clear" w:color="auto" w:fill="auto"/>
            <w:noWrap/>
            <w:vAlign w:val="center"/>
          </w:tcPr>
          <w:p w14:paraId="78FC232F"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7BDEB589"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29E74587" w14:textId="77777777" w:rsidR="00E66764" w:rsidRPr="001F078B" w:rsidRDefault="00E66764" w:rsidP="007B5AF8">
            <w:pPr>
              <w:pStyle w:val="TAC"/>
              <w:keepNext w:val="0"/>
            </w:pPr>
            <w:r w:rsidRPr="001F078B">
              <w:rPr>
                <w:rFonts w:cs="Arial"/>
              </w:rPr>
              <w:t>1478.5</w:t>
            </w:r>
          </w:p>
        </w:tc>
        <w:tc>
          <w:tcPr>
            <w:tcW w:w="667" w:type="dxa"/>
            <w:shd w:val="clear" w:color="auto" w:fill="auto"/>
            <w:vAlign w:val="center"/>
          </w:tcPr>
          <w:p w14:paraId="28631028"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7B6F8646" w14:textId="77777777" w:rsidR="00E66764" w:rsidRPr="001F078B" w:rsidRDefault="00E66764" w:rsidP="007B5AF8">
            <w:pPr>
              <w:pStyle w:val="TAC"/>
              <w:keepNext w:val="0"/>
            </w:pPr>
            <w:r w:rsidRPr="001F078B">
              <w:rPr>
                <w:rFonts w:cs="Arial"/>
              </w:rPr>
              <w:t>N/A</w:t>
            </w:r>
          </w:p>
        </w:tc>
      </w:tr>
      <w:tr w:rsidR="00E66764" w:rsidRPr="001F078B" w14:paraId="38E793F8" w14:textId="77777777" w:rsidTr="007B5AF8">
        <w:trPr>
          <w:trHeight w:val="54"/>
          <w:jc w:val="center"/>
        </w:trPr>
        <w:tc>
          <w:tcPr>
            <w:tcW w:w="2258" w:type="dxa"/>
            <w:vMerge/>
            <w:shd w:val="clear" w:color="auto" w:fill="auto"/>
            <w:vAlign w:val="center"/>
          </w:tcPr>
          <w:p w14:paraId="2A88AE4A" w14:textId="77777777" w:rsidR="00E66764" w:rsidRPr="001F078B" w:rsidRDefault="00E66764" w:rsidP="007B5AF8">
            <w:pPr>
              <w:pStyle w:val="TAC"/>
              <w:keepNext w:val="0"/>
              <w:rPr>
                <w:rFonts w:eastAsia="MS Mincho"/>
              </w:rPr>
            </w:pPr>
          </w:p>
        </w:tc>
        <w:tc>
          <w:tcPr>
            <w:tcW w:w="872" w:type="dxa"/>
            <w:shd w:val="clear" w:color="auto" w:fill="auto"/>
            <w:vAlign w:val="center"/>
          </w:tcPr>
          <w:p w14:paraId="58931111" w14:textId="77777777" w:rsidR="00E66764" w:rsidRPr="001F078B" w:rsidRDefault="00E66764" w:rsidP="007B5AF8">
            <w:pPr>
              <w:pStyle w:val="TAC"/>
              <w:keepNext w:val="0"/>
              <w:rPr>
                <w:lang w:eastAsia="ja-JP"/>
              </w:rPr>
            </w:pPr>
            <w:r w:rsidRPr="001F078B">
              <w:rPr>
                <w:rFonts w:cs="Arial"/>
              </w:rPr>
              <w:t>n77</w:t>
            </w:r>
          </w:p>
        </w:tc>
        <w:tc>
          <w:tcPr>
            <w:tcW w:w="1167" w:type="dxa"/>
            <w:shd w:val="clear" w:color="auto" w:fill="auto"/>
            <w:noWrap/>
            <w:vAlign w:val="center"/>
          </w:tcPr>
          <w:p w14:paraId="1D02A9C2" w14:textId="77777777" w:rsidR="00E66764" w:rsidRPr="001F078B" w:rsidRDefault="00E66764" w:rsidP="007B5AF8">
            <w:pPr>
              <w:pStyle w:val="TAC"/>
              <w:keepNext w:val="0"/>
            </w:pPr>
            <w:r w:rsidRPr="001F078B">
              <w:rPr>
                <w:rFonts w:cs="Arial"/>
              </w:rPr>
              <w:t>3791</w:t>
            </w:r>
          </w:p>
        </w:tc>
        <w:tc>
          <w:tcPr>
            <w:tcW w:w="746" w:type="dxa"/>
            <w:shd w:val="clear" w:color="auto" w:fill="auto"/>
            <w:noWrap/>
            <w:vAlign w:val="center"/>
          </w:tcPr>
          <w:p w14:paraId="0A373AEA" w14:textId="77777777" w:rsidR="00E66764" w:rsidRPr="001F078B" w:rsidRDefault="00E66764" w:rsidP="007B5AF8">
            <w:pPr>
              <w:pStyle w:val="TAC"/>
              <w:keepNext w:val="0"/>
            </w:pPr>
            <w:r w:rsidRPr="001F078B">
              <w:rPr>
                <w:rFonts w:cs="Arial"/>
              </w:rPr>
              <w:t>10</w:t>
            </w:r>
          </w:p>
        </w:tc>
        <w:tc>
          <w:tcPr>
            <w:tcW w:w="877" w:type="dxa"/>
            <w:shd w:val="clear" w:color="auto" w:fill="auto"/>
            <w:noWrap/>
            <w:vAlign w:val="center"/>
          </w:tcPr>
          <w:p w14:paraId="03DBE8C5" w14:textId="77777777" w:rsidR="00E66764" w:rsidRPr="001F078B" w:rsidRDefault="00E66764" w:rsidP="007B5AF8">
            <w:pPr>
              <w:pStyle w:val="TAC"/>
              <w:keepNext w:val="0"/>
            </w:pPr>
            <w:r w:rsidRPr="001F078B">
              <w:rPr>
                <w:rFonts w:cs="Arial"/>
              </w:rPr>
              <w:t>50</w:t>
            </w:r>
          </w:p>
        </w:tc>
        <w:tc>
          <w:tcPr>
            <w:tcW w:w="1299" w:type="dxa"/>
            <w:shd w:val="clear" w:color="auto" w:fill="auto"/>
            <w:noWrap/>
            <w:vAlign w:val="center"/>
          </w:tcPr>
          <w:p w14:paraId="267D852A" w14:textId="77777777" w:rsidR="00E66764" w:rsidRPr="001F078B" w:rsidRDefault="00E66764" w:rsidP="007B5AF8">
            <w:pPr>
              <w:pStyle w:val="TAC"/>
              <w:keepNext w:val="0"/>
            </w:pPr>
            <w:r w:rsidRPr="001F078B">
              <w:rPr>
                <w:rFonts w:cs="Arial"/>
              </w:rPr>
              <w:t>3791</w:t>
            </w:r>
          </w:p>
        </w:tc>
        <w:tc>
          <w:tcPr>
            <w:tcW w:w="667" w:type="dxa"/>
            <w:shd w:val="clear" w:color="auto" w:fill="auto"/>
            <w:vAlign w:val="center"/>
          </w:tcPr>
          <w:p w14:paraId="386A6D8E"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65F9BD7F" w14:textId="77777777" w:rsidR="00E66764" w:rsidRPr="001F078B" w:rsidRDefault="00E66764" w:rsidP="007B5AF8">
            <w:pPr>
              <w:pStyle w:val="TAC"/>
              <w:keepNext w:val="0"/>
            </w:pPr>
            <w:r w:rsidRPr="001F078B">
              <w:rPr>
                <w:rFonts w:cs="Arial"/>
              </w:rPr>
              <w:t>N/A</w:t>
            </w:r>
          </w:p>
        </w:tc>
      </w:tr>
      <w:tr w:rsidR="00E66764" w:rsidRPr="001F078B" w14:paraId="0D40C38F" w14:textId="77777777" w:rsidTr="007B5AF8">
        <w:trPr>
          <w:trHeight w:val="54"/>
          <w:jc w:val="center"/>
        </w:trPr>
        <w:tc>
          <w:tcPr>
            <w:tcW w:w="2258" w:type="dxa"/>
            <w:vMerge/>
            <w:shd w:val="clear" w:color="auto" w:fill="auto"/>
            <w:vAlign w:val="center"/>
          </w:tcPr>
          <w:p w14:paraId="27245AFA" w14:textId="77777777" w:rsidR="00E66764" w:rsidRPr="001F078B" w:rsidRDefault="00E66764" w:rsidP="007B5AF8">
            <w:pPr>
              <w:pStyle w:val="TAC"/>
              <w:keepNext w:val="0"/>
              <w:rPr>
                <w:rFonts w:eastAsia="MS Mincho"/>
              </w:rPr>
            </w:pPr>
          </w:p>
        </w:tc>
        <w:tc>
          <w:tcPr>
            <w:tcW w:w="872" w:type="dxa"/>
            <w:shd w:val="clear" w:color="auto" w:fill="auto"/>
            <w:vAlign w:val="center"/>
          </w:tcPr>
          <w:p w14:paraId="38C2E00B" w14:textId="77777777" w:rsidR="00E66764" w:rsidRPr="001F078B" w:rsidRDefault="00E66764" w:rsidP="007B5AF8">
            <w:pPr>
              <w:pStyle w:val="TAC"/>
              <w:keepNext w:val="0"/>
              <w:rPr>
                <w:lang w:eastAsia="ja-JP"/>
              </w:rPr>
            </w:pPr>
            <w:r w:rsidRPr="001F078B">
              <w:rPr>
                <w:rFonts w:cs="Arial"/>
              </w:rPr>
              <w:t>8</w:t>
            </w:r>
          </w:p>
        </w:tc>
        <w:tc>
          <w:tcPr>
            <w:tcW w:w="1167" w:type="dxa"/>
            <w:shd w:val="clear" w:color="auto" w:fill="auto"/>
            <w:noWrap/>
            <w:vAlign w:val="center"/>
          </w:tcPr>
          <w:p w14:paraId="2719DAD1" w14:textId="77777777" w:rsidR="00E66764" w:rsidRPr="001F078B" w:rsidRDefault="00E66764" w:rsidP="007B5AF8">
            <w:pPr>
              <w:pStyle w:val="TAC"/>
              <w:keepNext w:val="0"/>
            </w:pPr>
            <w:r w:rsidRPr="001F078B">
              <w:rPr>
                <w:rFonts w:cs="Arial"/>
              </w:rPr>
              <w:t>885</w:t>
            </w:r>
          </w:p>
        </w:tc>
        <w:tc>
          <w:tcPr>
            <w:tcW w:w="746" w:type="dxa"/>
            <w:shd w:val="clear" w:color="auto" w:fill="auto"/>
            <w:noWrap/>
            <w:vAlign w:val="center"/>
          </w:tcPr>
          <w:p w14:paraId="25EC4F15"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75A29338"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78F6CD31" w14:textId="77777777" w:rsidR="00E66764" w:rsidRPr="001F078B" w:rsidRDefault="00E66764" w:rsidP="007B5AF8">
            <w:pPr>
              <w:pStyle w:val="TAC"/>
              <w:keepNext w:val="0"/>
            </w:pPr>
            <w:r w:rsidRPr="001F078B">
              <w:rPr>
                <w:rFonts w:cs="Arial"/>
              </w:rPr>
              <w:t>930</w:t>
            </w:r>
          </w:p>
        </w:tc>
        <w:tc>
          <w:tcPr>
            <w:tcW w:w="667" w:type="dxa"/>
            <w:shd w:val="clear" w:color="auto" w:fill="auto"/>
            <w:vAlign w:val="center"/>
          </w:tcPr>
          <w:p w14:paraId="2F2AC8C3" w14:textId="77777777" w:rsidR="00E66764" w:rsidRPr="001F078B" w:rsidRDefault="00E66764" w:rsidP="007B5AF8">
            <w:pPr>
              <w:pStyle w:val="TAC"/>
              <w:keepNext w:val="0"/>
            </w:pPr>
            <w:r w:rsidRPr="001F078B">
              <w:rPr>
                <w:rFonts w:cs="Arial"/>
              </w:rPr>
              <w:t>18.2</w:t>
            </w:r>
          </w:p>
        </w:tc>
        <w:tc>
          <w:tcPr>
            <w:tcW w:w="1040" w:type="dxa"/>
            <w:shd w:val="clear" w:color="auto" w:fill="auto"/>
            <w:vAlign w:val="center"/>
          </w:tcPr>
          <w:p w14:paraId="1764B357" w14:textId="77777777" w:rsidR="00E66764" w:rsidRPr="001F078B" w:rsidRDefault="00E66764" w:rsidP="007B5AF8">
            <w:pPr>
              <w:pStyle w:val="TAC"/>
              <w:keepNext w:val="0"/>
            </w:pPr>
            <w:r w:rsidRPr="001F078B">
              <w:rPr>
                <w:rFonts w:cs="Arial"/>
              </w:rPr>
              <w:t>IMD3</w:t>
            </w:r>
          </w:p>
        </w:tc>
      </w:tr>
      <w:tr w:rsidR="00E66764" w:rsidRPr="001F078B" w14:paraId="49CEF39A" w14:textId="77777777" w:rsidTr="007B5AF8">
        <w:trPr>
          <w:trHeight w:val="54"/>
          <w:jc w:val="center"/>
        </w:trPr>
        <w:tc>
          <w:tcPr>
            <w:tcW w:w="2258" w:type="dxa"/>
            <w:vMerge w:val="restart"/>
            <w:shd w:val="clear" w:color="auto" w:fill="auto"/>
            <w:vAlign w:val="center"/>
          </w:tcPr>
          <w:p w14:paraId="089B0C36" w14:textId="77777777" w:rsidR="00E66764" w:rsidRPr="001F078B" w:rsidRDefault="00E66764" w:rsidP="007B5AF8">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14:paraId="3F301D21" w14:textId="77777777" w:rsidR="00E66764" w:rsidRPr="001F078B" w:rsidRDefault="00E66764" w:rsidP="007B5AF8">
            <w:pPr>
              <w:pStyle w:val="TAC"/>
              <w:keepNext w:val="0"/>
              <w:rPr>
                <w:lang w:eastAsia="ja-JP"/>
              </w:rPr>
            </w:pPr>
            <w:r w:rsidRPr="001F078B">
              <w:rPr>
                <w:rFonts w:cs="Arial" w:hint="eastAsia"/>
              </w:rPr>
              <w:t>8</w:t>
            </w:r>
          </w:p>
        </w:tc>
        <w:tc>
          <w:tcPr>
            <w:tcW w:w="1167" w:type="dxa"/>
            <w:shd w:val="clear" w:color="auto" w:fill="auto"/>
            <w:noWrap/>
            <w:vAlign w:val="center"/>
          </w:tcPr>
          <w:p w14:paraId="33DA4698" w14:textId="77777777" w:rsidR="00E66764" w:rsidRPr="001F078B" w:rsidRDefault="00E66764" w:rsidP="007B5AF8">
            <w:pPr>
              <w:pStyle w:val="TAC"/>
              <w:keepNext w:val="0"/>
            </w:pPr>
            <w:r w:rsidRPr="001F078B">
              <w:rPr>
                <w:rFonts w:cs="Arial" w:hint="eastAsia"/>
              </w:rPr>
              <w:t>9</w:t>
            </w:r>
            <w:r w:rsidRPr="001F078B">
              <w:rPr>
                <w:rFonts w:cs="Arial"/>
              </w:rPr>
              <w:t>10</w:t>
            </w:r>
          </w:p>
        </w:tc>
        <w:tc>
          <w:tcPr>
            <w:tcW w:w="746" w:type="dxa"/>
            <w:shd w:val="clear" w:color="auto" w:fill="auto"/>
            <w:noWrap/>
            <w:vAlign w:val="center"/>
          </w:tcPr>
          <w:p w14:paraId="57D2F342" w14:textId="77777777" w:rsidR="00E66764" w:rsidRPr="001F078B" w:rsidRDefault="00E66764" w:rsidP="007B5AF8">
            <w:pPr>
              <w:pStyle w:val="TAC"/>
              <w:keepNext w:val="0"/>
            </w:pPr>
            <w:r w:rsidRPr="001F078B">
              <w:rPr>
                <w:rFonts w:cs="Arial" w:hint="eastAsia"/>
              </w:rPr>
              <w:t>5</w:t>
            </w:r>
          </w:p>
        </w:tc>
        <w:tc>
          <w:tcPr>
            <w:tcW w:w="877" w:type="dxa"/>
            <w:shd w:val="clear" w:color="auto" w:fill="auto"/>
            <w:noWrap/>
            <w:vAlign w:val="center"/>
          </w:tcPr>
          <w:p w14:paraId="52CB141A" w14:textId="77777777" w:rsidR="00E66764" w:rsidRPr="001F078B" w:rsidRDefault="00E66764" w:rsidP="007B5AF8">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14:paraId="53CEFD37" w14:textId="77777777" w:rsidR="00E66764" w:rsidRPr="001F078B" w:rsidRDefault="00E66764" w:rsidP="007B5AF8">
            <w:pPr>
              <w:pStyle w:val="TAC"/>
              <w:keepNext w:val="0"/>
            </w:pPr>
            <w:r w:rsidRPr="001F078B">
              <w:rPr>
                <w:rFonts w:cs="Arial" w:hint="eastAsia"/>
              </w:rPr>
              <w:t>9</w:t>
            </w:r>
            <w:r w:rsidRPr="001F078B">
              <w:rPr>
                <w:rFonts w:cs="Arial"/>
              </w:rPr>
              <w:t>55</w:t>
            </w:r>
          </w:p>
        </w:tc>
        <w:tc>
          <w:tcPr>
            <w:tcW w:w="667" w:type="dxa"/>
            <w:shd w:val="clear" w:color="auto" w:fill="auto"/>
            <w:vAlign w:val="center"/>
          </w:tcPr>
          <w:p w14:paraId="46D503AB" w14:textId="77777777" w:rsidR="00E66764" w:rsidRPr="001F078B" w:rsidRDefault="00E66764" w:rsidP="007B5AF8">
            <w:pPr>
              <w:pStyle w:val="TAC"/>
              <w:keepNext w:val="0"/>
            </w:pPr>
            <w:r w:rsidRPr="001F078B">
              <w:rPr>
                <w:rFonts w:cs="Arial"/>
              </w:rPr>
              <w:t>N/A</w:t>
            </w:r>
          </w:p>
        </w:tc>
        <w:tc>
          <w:tcPr>
            <w:tcW w:w="1040" w:type="dxa"/>
            <w:shd w:val="clear" w:color="auto" w:fill="auto"/>
          </w:tcPr>
          <w:p w14:paraId="74FA850B" w14:textId="77777777" w:rsidR="00E66764" w:rsidRPr="001F078B" w:rsidRDefault="00E66764" w:rsidP="007B5AF8">
            <w:pPr>
              <w:pStyle w:val="TAC"/>
              <w:keepNext w:val="0"/>
            </w:pPr>
            <w:r w:rsidRPr="001F078B">
              <w:rPr>
                <w:rFonts w:cs="Arial"/>
              </w:rPr>
              <w:t>N/A</w:t>
            </w:r>
          </w:p>
        </w:tc>
      </w:tr>
      <w:tr w:rsidR="00E66764" w:rsidRPr="001F078B" w14:paraId="5A8ADF8E" w14:textId="77777777" w:rsidTr="007B5AF8">
        <w:trPr>
          <w:trHeight w:val="54"/>
          <w:jc w:val="center"/>
        </w:trPr>
        <w:tc>
          <w:tcPr>
            <w:tcW w:w="2258" w:type="dxa"/>
            <w:vMerge/>
            <w:shd w:val="clear" w:color="auto" w:fill="auto"/>
            <w:vAlign w:val="center"/>
          </w:tcPr>
          <w:p w14:paraId="2364377C" w14:textId="77777777" w:rsidR="00E66764" w:rsidRPr="001F078B" w:rsidRDefault="00E66764" w:rsidP="007B5AF8">
            <w:pPr>
              <w:pStyle w:val="TAC"/>
              <w:keepNext w:val="0"/>
              <w:rPr>
                <w:rFonts w:eastAsia="MS Mincho"/>
              </w:rPr>
            </w:pPr>
          </w:p>
        </w:tc>
        <w:tc>
          <w:tcPr>
            <w:tcW w:w="872" w:type="dxa"/>
            <w:shd w:val="clear" w:color="auto" w:fill="auto"/>
            <w:vAlign w:val="center"/>
          </w:tcPr>
          <w:p w14:paraId="56B15009" w14:textId="77777777" w:rsidR="00E66764" w:rsidRPr="001F078B" w:rsidRDefault="00E66764" w:rsidP="007B5AF8">
            <w:pPr>
              <w:pStyle w:val="TAC"/>
              <w:keepNext w:val="0"/>
              <w:rPr>
                <w:lang w:eastAsia="ja-JP"/>
              </w:rPr>
            </w:pPr>
            <w:r w:rsidRPr="001F078B">
              <w:rPr>
                <w:rFonts w:cs="Arial"/>
              </w:rPr>
              <w:t>n78</w:t>
            </w:r>
          </w:p>
        </w:tc>
        <w:tc>
          <w:tcPr>
            <w:tcW w:w="1167" w:type="dxa"/>
            <w:shd w:val="clear" w:color="auto" w:fill="auto"/>
            <w:noWrap/>
            <w:vAlign w:val="center"/>
          </w:tcPr>
          <w:p w14:paraId="6B5847C0" w14:textId="77777777" w:rsidR="00E66764" w:rsidRPr="001F078B" w:rsidRDefault="00E66764" w:rsidP="007B5AF8">
            <w:pPr>
              <w:pStyle w:val="TAC"/>
              <w:keepNext w:val="0"/>
            </w:pPr>
            <w:r w:rsidRPr="001F078B">
              <w:rPr>
                <w:rFonts w:cs="Arial" w:hint="eastAsia"/>
              </w:rPr>
              <w:t>3</w:t>
            </w:r>
            <w:r w:rsidRPr="001F078B">
              <w:rPr>
                <w:rFonts w:cs="Arial"/>
              </w:rPr>
              <w:t>311</w:t>
            </w:r>
          </w:p>
        </w:tc>
        <w:tc>
          <w:tcPr>
            <w:tcW w:w="746" w:type="dxa"/>
            <w:shd w:val="clear" w:color="auto" w:fill="auto"/>
            <w:noWrap/>
            <w:vAlign w:val="center"/>
          </w:tcPr>
          <w:p w14:paraId="34C592D4" w14:textId="77777777" w:rsidR="00E66764" w:rsidRPr="001F078B" w:rsidRDefault="00E66764" w:rsidP="007B5AF8">
            <w:pPr>
              <w:pStyle w:val="TAC"/>
              <w:keepNext w:val="0"/>
            </w:pPr>
            <w:r w:rsidRPr="001F078B">
              <w:rPr>
                <w:rFonts w:cs="Arial" w:hint="eastAsia"/>
              </w:rPr>
              <w:t>1</w:t>
            </w:r>
            <w:r w:rsidRPr="001F078B">
              <w:rPr>
                <w:rFonts w:cs="Arial"/>
              </w:rPr>
              <w:t>0</w:t>
            </w:r>
          </w:p>
        </w:tc>
        <w:tc>
          <w:tcPr>
            <w:tcW w:w="877" w:type="dxa"/>
            <w:shd w:val="clear" w:color="auto" w:fill="auto"/>
            <w:noWrap/>
            <w:vAlign w:val="center"/>
          </w:tcPr>
          <w:p w14:paraId="1A9E8F15" w14:textId="77777777" w:rsidR="00E66764" w:rsidRPr="001F078B" w:rsidRDefault="00E66764" w:rsidP="007B5AF8">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14:paraId="4FE3D7B8" w14:textId="77777777" w:rsidR="00E66764" w:rsidRPr="001F078B" w:rsidRDefault="00E66764" w:rsidP="007B5AF8">
            <w:pPr>
              <w:pStyle w:val="TAC"/>
              <w:keepNext w:val="0"/>
            </w:pPr>
            <w:r w:rsidRPr="001F078B">
              <w:rPr>
                <w:rFonts w:cs="Arial" w:hint="eastAsia"/>
              </w:rPr>
              <w:t>3</w:t>
            </w:r>
            <w:r w:rsidRPr="001F078B">
              <w:rPr>
                <w:rFonts w:cs="Arial"/>
              </w:rPr>
              <w:t>311</w:t>
            </w:r>
          </w:p>
        </w:tc>
        <w:tc>
          <w:tcPr>
            <w:tcW w:w="667" w:type="dxa"/>
            <w:shd w:val="clear" w:color="auto" w:fill="auto"/>
            <w:vAlign w:val="center"/>
          </w:tcPr>
          <w:p w14:paraId="72D7856F" w14:textId="77777777" w:rsidR="00E66764" w:rsidRPr="001F078B" w:rsidRDefault="00E66764" w:rsidP="007B5AF8">
            <w:pPr>
              <w:pStyle w:val="TAC"/>
              <w:keepNext w:val="0"/>
            </w:pPr>
            <w:r w:rsidRPr="001F078B">
              <w:rPr>
                <w:rFonts w:cs="Arial"/>
              </w:rPr>
              <w:t>N/A</w:t>
            </w:r>
          </w:p>
        </w:tc>
        <w:tc>
          <w:tcPr>
            <w:tcW w:w="1040" w:type="dxa"/>
            <w:shd w:val="clear" w:color="auto" w:fill="auto"/>
          </w:tcPr>
          <w:p w14:paraId="5126DA20" w14:textId="77777777" w:rsidR="00E66764" w:rsidRPr="001F078B" w:rsidRDefault="00E66764" w:rsidP="007B5AF8">
            <w:pPr>
              <w:pStyle w:val="TAC"/>
              <w:keepNext w:val="0"/>
            </w:pPr>
            <w:r w:rsidRPr="001F078B">
              <w:rPr>
                <w:rFonts w:cs="Arial"/>
              </w:rPr>
              <w:t>N/A</w:t>
            </w:r>
          </w:p>
        </w:tc>
      </w:tr>
      <w:tr w:rsidR="00E66764" w:rsidRPr="001F078B" w14:paraId="4EEF7520" w14:textId="77777777" w:rsidTr="007B5AF8">
        <w:trPr>
          <w:trHeight w:val="54"/>
          <w:jc w:val="center"/>
        </w:trPr>
        <w:tc>
          <w:tcPr>
            <w:tcW w:w="2258" w:type="dxa"/>
            <w:vMerge/>
            <w:shd w:val="clear" w:color="auto" w:fill="auto"/>
            <w:vAlign w:val="center"/>
          </w:tcPr>
          <w:p w14:paraId="1CAF33F0" w14:textId="77777777" w:rsidR="00E66764" w:rsidRPr="001F078B" w:rsidRDefault="00E66764" w:rsidP="007B5AF8">
            <w:pPr>
              <w:pStyle w:val="TAC"/>
              <w:keepNext w:val="0"/>
              <w:rPr>
                <w:rFonts w:eastAsia="MS Mincho"/>
              </w:rPr>
            </w:pPr>
          </w:p>
        </w:tc>
        <w:tc>
          <w:tcPr>
            <w:tcW w:w="872" w:type="dxa"/>
            <w:shd w:val="clear" w:color="auto" w:fill="auto"/>
            <w:vAlign w:val="center"/>
          </w:tcPr>
          <w:p w14:paraId="08684081" w14:textId="77777777" w:rsidR="00E66764" w:rsidRPr="001F078B" w:rsidRDefault="00E66764" w:rsidP="007B5AF8">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14:paraId="227F3ED3" w14:textId="77777777" w:rsidR="00E66764" w:rsidRPr="001F078B" w:rsidRDefault="00E66764" w:rsidP="007B5AF8">
            <w:pPr>
              <w:pStyle w:val="TAC"/>
              <w:keepNext w:val="0"/>
            </w:pPr>
            <w:r w:rsidRPr="001F078B">
              <w:rPr>
                <w:rFonts w:cs="Arial" w:hint="eastAsia"/>
              </w:rPr>
              <w:t>1</w:t>
            </w:r>
            <w:r w:rsidRPr="001F078B">
              <w:rPr>
                <w:rFonts w:cs="Arial"/>
              </w:rPr>
              <w:t>443</w:t>
            </w:r>
          </w:p>
        </w:tc>
        <w:tc>
          <w:tcPr>
            <w:tcW w:w="746" w:type="dxa"/>
            <w:shd w:val="clear" w:color="auto" w:fill="auto"/>
            <w:noWrap/>
            <w:vAlign w:val="center"/>
          </w:tcPr>
          <w:p w14:paraId="0699F3B5" w14:textId="77777777" w:rsidR="00E66764" w:rsidRPr="001F078B" w:rsidRDefault="00E66764" w:rsidP="007B5AF8">
            <w:pPr>
              <w:pStyle w:val="TAC"/>
              <w:keepNext w:val="0"/>
            </w:pPr>
            <w:r w:rsidRPr="001F078B">
              <w:rPr>
                <w:rFonts w:cs="Arial" w:hint="eastAsia"/>
              </w:rPr>
              <w:t>5</w:t>
            </w:r>
          </w:p>
        </w:tc>
        <w:tc>
          <w:tcPr>
            <w:tcW w:w="877" w:type="dxa"/>
            <w:shd w:val="clear" w:color="auto" w:fill="auto"/>
            <w:noWrap/>
            <w:vAlign w:val="center"/>
          </w:tcPr>
          <w:p w14:paraId="5B270C11" w14:textId="77777777" w:rsidR="00E66764" w:rsidRPr="001F078B" w:rsidRDefault="00E66764" w:rsidP="007B5AF8">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14:paraId="0406D38D" w14:textId="77777777" w:rsidR="00E66764" w:rsidRPr="001F078B" w:rsidRDefault="00E66764" w:rsidP="007B5AF8">
            <w:pPr>
              <w:pStyle w:val="TAC"/>
              <w:keepNext w:val="0"/>
            </w:pPr>
            <w:r w:rsidRPr="001F078B">
              <w:rPr>
                <w:rFonts w:cs="Arial" w:hint="eastAsia"/>
              </w:rPr>
              <w:t>1</w:t>
            </w:r>
            <w:r w:rsidRPr="001F078B">
              <w:rPr>
                <w:rFonts w:cs="Arial"/>
              </w:rPr>
              <w:t>491</w:t>
            </w:r>
          </w:p>
        </w:tc>
        <w:tc>
          <w:tcPr>
            <w:tcW w:w="667" w:type="dxa"/>
            <w:shd w:val="clear" w:color="auto" w:fill="auto"/>
            <w:vAlign w:val="center"/>
          </w:tcPr>
          <w:p w14:paraId="14EE86DE" w14:textId="77777777" w:rsidR="00E66764" w:rsidRPr="001F078B" w:rsidRDefault="00E66764" w:rsidP="007B5AF8">
            <w:pPr>
              <w:pStyle w:val="TAC"/>
              <w:keepNext w:val="0"/>
            </w:pPr>
            <w:r w:rsidRPr="001F078B">
              <w:rPr>
                <w:rFonts w:cs="Arial"/>
              </w:rPr>
              <w:t>18.8</w:t>
            </w:r>
          </w:p>
        </w:tc>
        <w:tc>
          <w:tcPr>
            <w:tcW w:w="1040" w:type="dxa"/>
            <w:shd w:val="clear" w:color="auto" w:fill="auto"/>
          </w:tcPr>
          <w:p w14:paraId="1DB8A06F" w14:textId="77777777" w:rsidR="00E66764" w:rsidRPr="001F078B" w:rsidRDefault="00E66764" w:rsidP="007B5AF8">
            <w:pPr>
              <w:pStyle w:val="TAC"/>
              <w:keepNext w:val="0"/>
            </w:pPr>
            <w:r w:rsidRPr="001F078B">
              <w:rPr>
                <w:rFonts w:cs="Arial"/>
              </w:rPr>
              <w:t>IMD3</w:t>
            </w:r>
          </w:p>
        </w:tc>
      </w:tr>
      <w:tr w:rsidR="00E66764" w:rsidRPr="001F078B" w14:paraId="32D1617F" w14:textId="77777777" w:rsidTr="007B5AF8">
        <w:trPr>
          <w:trHeight w:val="54"/>
          <w:jc w:val="center"/>
        </w:trPr>
        <w:tc>
          <w:tcPr>
            <w:tcW w:w="2258" w:type="dxa"/>
            <w:vMerge w:val="restart"/>
            <w:shd w:val="clear" w:color="auto" w:fill="auto"/>
            <w:vAlign w:val="center"/>
          </w:tcPr>
          <w:p w14:paraId="536D2C4F" w14:textId="77777777" w:rsidR="00E66764" w:rsidRPr="001F078B" w:rsidRDefault="00E66764" w:rsidP="007B5AF8">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14:paraId="1E49AAD1" w14:textId="77777777" w:rsidR="00E66764" w:rsidRPr="001F078B" w:rsidRDefault="00E66764" w:rsidP="007B5AF8">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14:paraId="0B2ADEC8" w14:textId="77777777" w:rsidR="00E66764" w:rsidRPr="001F078B" w:rsidRDefault="00E66764" w:rsidP="007B5AF8">
            <w:pPr>
              <w:pStyle w:val="TAC"/>
              <w:keepNext w:val="0"/>
            </w:pPr>
            <w:r w:rsidRPr="001F078B">
              <w:rPr>
                <w:rFonts w:cs="Arial" w:hint="eastAsia"/>
              </w:rPr>
              <w:t>1</w:t>
            </w:r>
            <w:r w:rsidRPr="001F078B">
              <w:rPr>
                <w:rFonts w:cs="Arial"/>
              </w:rPr>
              <w:t>430.5</w:t>
            </w:r>
          </w:p>
        </w:tc>
        <w:tc>
          <w:tcPr>
            <w:tcW w:w="746" w:type="dxa"/>
            <w:shd w:val="clear" w:color="auto" w:fill="auto"/>
            <w:noWrap/>
            <w:vAlign w:val="center"/>
          </w:tcPr>
          <w:p w14:paraId="06B163BE" w14:textId="77777777" w:rsidR="00E66764" w:rsidRPr="001F078B" w:rsidRDefault="00E66764" w:rsidP="007B5AF8">
            <w:pPr>
              <w:pStyle w:val="TAC"/>
              <w:keepNext w:val="0"/>
            </w:pPr>
            <w:r w:rsidRPr="001F078B">
              <w:rPr>
                <w:rFonts w:cs="Arial" w:hint="eastAsia"/>
              </w:rPr>
              <w:t>5</w:t>
            </w:r>
          </w:p>
        </w:tc>
        <w:tc>
          <w:tcPr>
            <w:tcW w:w="877" w:type="dxa"/>
            <w:shd w:val="clear" w:color="auto" w:fill="auto"/>
            <w:noWrap/>
            <w:vAlign w:val="center"/>
          </w:tcPr>
          <w:p w14:paraId="5E4C35A1" w14:textId="77777777" w:rsidR="00E66764" w:rsidRPr="001F078B" w:rsidRDefault="00E66764" w:rsidP="007B5AF8">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14:paraId="2CB257E0" w14:textId="77777777" w:rsidR="00E66764" w:rsidRPr="001F078B" w:rsidRDefault="00E66764" w:rsidP="007B5AF8">
            <w:pPr>
              <w:pStyle w:val="TAC"/>
              <w:keepNext w:val="0"/>
            </w:pPr>
            <w:r w:rsidRPr="001F078B">
              <w:rPr>
                <w:rFonts w:cs="Arial" w:hint="eastAsia"/>
              </w:rPr>
              <w:t>1</w:t>
            </w:r>
            <w:r w:rsidRPr="001F078B">
              <w:rPr>
                <w:rFonts w:cs="Arial"/>
              </w:rPr>
              <w:t>478.5</w:t>
            </w:r>
          </w:p>
        </w:tc>
        <w:tc>
          <w:tcPr>
            <w:tcW w:w="667" w:type="dxa"/>
            <w:shd w:val="clear" w:color="auto" w:fill="auto"/>
            <w:vAlign w:val="center"/>
          </w:tcPr>
          <w:p w14:paraId="50E205EA"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0A09BE2C" w14:textId="77777777" w:rsidR="00E66764" w:rsidRPr="001F078B" w:rsidRDefault="00E66764" w:rsidP="007B5AF8">
            <w:pPr>
              <w:pStyle w:val="TAC"/>
              <w:keepNext w:val="0"/>
            </w:pPr>
            <w:r w:rsidRPr="001F078B">
              <w:rPr>
                <w:rFonts w:cs="Arial"/>
              </w:rPr>
              <w:t>N/A</w:t>
            </w:r>
          </w:p>
        </w:tc>
      </w:tr>
      <w:tr w:rsidR="00E66764" w:rsidRPr="001F078B" w14:paraId="0D4962DF" w14:textId="77777777" w:rsidTr="007B5AF8">
        <w:trPr>
          <w:trHeight w:val="54"/>
          <w:jc w:val="center"/>
        </w:trPr>
        <w:tc>
          <w:tcPr>
            <w:tcW w:w="2258" w:type="dxa"/>
            <w:vMerge/>
            <w:shd w:val="clear" w:color="auto" w:fill="auto"/>
            <w:vAlign w:val="center"/>
          </w:tcPr>
          <w:p w14:paraId="259611DD" w14:textId="77777777" w:rsidR="00E66764" w:rsidRPr="001F078B" w:rsidRDefault="00E66764" w:rsidP="007B5AF8">
            <w:pPr>
              <w:pStyle w:val="TAC"/>
              <w:keepNext w:val="0"/>
              <w:rPr>
                <w:rFonts w:eastAsia="MS Mincho"/>
              </w:rPr>
            </w:pPr>
          </w:p>
        </w:tc>
        <w:tc>
          <w:tcPr>
            <w:tcW w:w="872" w:type="dxa"/>
            <w:shd w:val="clear" w:color="auto" w:fill="auto"/>
            <w:vAlign w:val="center"/>
          </w:tcPr>
          <w:p w14:paraId="09382521" w14:textId="77777777" w:rsidR="00E66764" w:rsidRPr="001F078B" w:rsidRDefault="00E66764" w:rsidP="007B5AF8">
            <w:pPr>
              <w:pStyle w:val="TAC"/>
              <w:keepNext w:val="0"/>
              <w:rPr>
                <w:lang w:eastAsia="ja-JP"/>
              </w:rPr>
            </w:pPr>
            <w:r w:rsidRPr="001F078B">
              <w:rPr>
                <w:rFonts w:cs="Arial"/>
              </w:rPr>
              <w:t>n78</w:t>
            </w:r>
          </w:p>
        </w:tc>
        <w:tc>
          <w:tcPr>
            <w:tcW w:w="1167" w:type="dxa"/>
            <w:shd w:val="clear" w:color="auto" w:fill="auto"/>
            <w:noWrap/>
            <w:vAlign w:val="center"/>
          </w:tcPr>
          <w:p w14:paraId="49F50E4C" w14:textId="77777777" w:rsidR="00E66764" w:rsidRPr="001F078B" w:rsidRDefault="00E66764" w:rsidP="007B5AF8">
            <w:pPr>
              <w:pStyle w:val="TAC"/>
              <w:keepNext w:val="0"/>
            </w:pPr>
            <w:r w:rsidRPr="001F078B">
              <w:rPr>
                <w:rFonts w:cs="Arial" w:hint="eastAsia"/>
              </w:rPr>
              <w:t>3</w:t>
            </w:r>
            <w:r w:rsidRPr="001F078B">
              <w:rPr>
                <w:rFonts w:cs="Arial"/>
              </w:rPr>
              <w:t>791</w:t>
            </w:r>
          </w:p>
        </w:tc>
        <w:tc>
          <w:tcPr>
            <w:tcW w:w="746" w:type="dxa"/>
            <w:shd w:val="clear" w:color="auto" w:fill="auto"/>
            <w:noWrap/>
            <w:vAlign w:val="center"/>
          </w:tcPr>
          <w:p w14:paraId="593252FF" w14:textId="77777777" w:rsidR="00E66764" w:rsidRPr="001F078B" w:rsidRDefault="00E66764" w:rsidP="007B5AF8">
            <w:pPr>
              <w:pStyle w:val="TAC"/>
              <w:keepNext w:val="0"/>
            </w:pPr>
            <w:r w:rsidRPr="001F078B">
              <w:rPr>
                <w:rFonts w:cs="Arial" w:hint="eastAsia"/>
              </w:rPr>
              <w:t>1</w:t>
            </w:r>
            <w:r w:rsidRPr="001F078B">
              <w:rPr>
                <w:rFonts w:cs="Arial"/>
              </w:rPr>
              <w:t>0</w:t>
            </w:r>
          </w:p>
        </w:tc>
        <w:tc>
          <w:tcPr>
            <w:tcW w:w="877" w:type="dxa"/>
            <w:shd w:val="clear" w:color="auto" w:fill="auto"/>
            <w:noWrap/>
            <w:vAlign w:val="center"/>
          </w:tcPr>
          <w:p w14:paraId="7AA6F539" w14:textId="77777777" w:rsidR="00E66764" w:rsidRPr="001F078B" w:rsidRDefault="00E66764" w:rsidP="007B5AF8">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14:paraId="721A7DD2" w14:textId="77777777" w:rsidR="00E66764" w:rsidRPr="001F078B" w:rsidRDefault="00E66764" w:rsidP="007B5AF8">
            <w:pPr>
              <w:pStyle w:val="TAC"/>
              <w:keepNext w:val="0"/>
            </w:pPr>
            <w:r w:rsidRPr="001F078B">
              <w:rPr>
                <w:rFonts w:cs="Arial" w:hint="eastAsia"/>
              </w:rPr>
              <w:t>3</w:t>
            </w:r>
            <w:r w:rsidRPr="001F078B">
              <w:rPr>
                <w:rFonts w:cs="Arial"/>
              </w:rPr>
              <w:t>791</w:t>
            </w:r>
          </w:p>
        </w:tc>
        <w:tc>
          <w:tcPr>
            <w:tcW w:w="667" w:type="dxa"/>
            <w:shd w:val="clear" w:color="auto" w:fill="auto"/>
            <w:vAlign w:val="center"/>
          </w:tcPr>
          <w:p w14:paraId="7D59D3B3"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7A1B8850" w14:textId="77777777" w:rsidR="00E66764" w:rsidRPr="001F078B" w:rsidRDefault="00E66764" w:rsidP="007B5AF8">
            <w:pPr>
              <w:pStyle w:val="TAC"/>
              <w:keepNext w:val="0"/>
            </w:pPr>
            <w:r w:rsidRPr="001F078B">
              <w:rPr>
                <w:rFonts w:cs="Arial"/>
              </w:rPr>
              <w:t>N/A</w:t>
            </w:r>
          </w:p>
        </w:tc>
      </w:tr>
      <w:tr w:rsidR="00E66764" w:rsidRPr="001F078B" w14:paraId="4CE47D77" w14:textId="77777777" w:rsidTr="007B5AF8">
        <w:trPr>
          <w:trHeight w:val="54"/>
          <w:jc w:val="center"/>
        </w:trPr>
        <w:tc>
          <w:tcPr>
            <w:tcW w:w="2258" w:type="dxa"/>
            <w:vMerge/>
            <w:shd w:val="clear" w:color="auto" w:fill="auto"/>
            <w:vAlign w:val="center"/>
          </w:tcPr>
          <w:p w14:paraId="5362B796" w14:textId="77777777" w:rsidR="00E66764" w:rsidRPr="001F078B" w:rsidRDefault="00E66764" w:rsidP="007B5AF8">
            <w:pPr>
              <w:pStyle w:val="TAC"/>
              <w:keepNext w:val="0"/>
              <w:rPr>
                <w:rFonts w:eastAsia="MS Mincho"/>
              </w:rPr>
            </w:pPr>
          </w:p>
        </w:tc>
        <w:tc>
          <w:tcPr>
            <w:tcW w:w="872" w:type="dxa"/>
            <w:shd w:val="clear" w:color="auto" w:fill="auto"/>
            <w:vAlign w:val="center"/>
          </w:tcPr>
          <w:p w14:paraId="0D29E6A3" w14:textId="77777777" w:rsidR="00E66764" w:rsidRPr="001F078B" w:rsidRDefault="00E66764" w:rsidP="007B5AF8">
            <w:pPr>
              <w:pStyle w:val="TAC"/>
              <w:keepNext w:val="0"/>
              <w:rPr>
                <w:lang w:eastAsia="ja-JP"/>
              </w:rPr>
            </w:pPr>
            <w:r w:rsidRPr="001F078B">
              <w:rPr>
                <w:rFonts w:cs="Arial" w:hint="eastAsia"/>
              </w:rPr>
              <w:t>8</w:t>
            </w:r>
          </w:p>
        </w:tc>
        <w:tc>
          <w:tcPr>
            <w:tcW w:w="1167" w:type="dxa"/>
            <w:shd w:val="clear" w:color="auto" w:fill="auto"/>
            <w:noWrap/>
            <w:vAlign w:val="center"/>
          </w:tcPr>
          <w:p w14:paraId="1B81B955" w14:textId="77777777" w:rsidR="00E66764" w:rsidRPr="001F078B" w:rsidRDefault="00E66764" w:rsidP="007B5AF8">
            <w:pPr>
              <w:pStyle w:val="TAC"/>
              <w:keepNext w:val="0"/>
            </w:pPr>
            <w:r w:rsidRPr="001F078B">
              <w:rPr>
                <w:rFonts w:cs="Arial" w:hint="eastAsia"/>
              </w:rPr>
              <w:t>8</w:t>
            </w:r>
            <w:r w:rsidRPr="001F078B">
              <w:rPr>
                <w:rFonts w:cs="Arial"/>
              </w:rPr>
              <w:t>85</w:t>
            </w:r>
          </w:p>
        </w:tc>
        <w:tc>
          <w:tcPr>
            <w:tcW w:w="746" w:type="dxa"/>
            <w:shd w:val="clear" w:color="auto" w:fill="auto"/>
            <w:noWrap/>
            <w:vAlign w:val="center"/>
          </w:tcPr>
          <w:p w14:paraId="5AAFBB9B" w14:textId="77777777" w:rsidR="00E66764" w:rsidRPr="001F078B" w:rsidRDefault="00E66764" w:rsidP="007B5AF8">
            <w:pPr>
              <w:pStyle w:val="TAC"/>
              <w:keepNext w:val="0"/>
            </w:pPr>
            <w:r w:rsidRPr="001F078B">
              <w:rPr>
                <w:rFonts w:cs="Arial" w:hint="eastAsia"/>
              </w:rPr>
              <w:t>5</w:t>
            </w:r>
          </w:p>
        </w:tc>
        <w:tc>
          <w:tcPr>
            <w:tcW w:w="877" w:type="dxa"/>
            <w:shd w:val="clear" w:color="auto" w:fill="auto"/>
            <w:noWrap/>
            <w:vAlign w:val="center"/>
          </w:tcPr>
          <w:p w14:paraId="22BD1F53" w14:textId="77777777" w:rsidR="00E66764" w:rsidRPr="001F078B" w:rsidRDefault="00E66764" w:rsidP="007B5AF8">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14:paraId="4C6769D9" w14:textId="77777777" w:rsidR="00E66764" w:rsidRPr="001F078B" w:rsidRDefault="00E66764" w:rsidP="007B5AF8">
            <w:pPr>
              <w:pStyle w:val="TAC"/>
              <w:keepNext w:val="0"/>
            </w:pPr>
            <w:r w:rsidRPr="001F078B">
              <w:rPr>
                <w:rFonts w:cs="Arial" w:hint="eastAsia"/>
              </w:rPr>
              <w:t>9</w:t>
            </w:r>
            <w:r w:rsidRPr="001F078B">
              <w:rPr>
                <w:rFonts w:cs="Arial"/>
              </w:rPr>
              <w:t>30</w:t>
            </w:r>
          </w:p>
        </w:tc>
        <w:tc>
          <w:tcPr>
            <w:tcW w:w="667" w:type="dxa"/>
            <w:shd w:val="clear" w:color="auto" w:fill="auto"/>
            <w:vAlign w:val="center"/>
          </w:tcPr>
          <w:p w14:paraId="36549A9A" w14:textId="77777777" w:rsidR="00E66764" w:rsidRPr="001F078B" w:rsidRDefault="00E66764" w:rsidP="007B5AF8">
            <w:pPr>
              <w:pStyle w:val="TAC"/>
              <w:keepNext w:val="0"/>
            </w:pPr>
            <w:r w:rsidRPr="001F078B">
              <w:rPr>
                <w:rFonts w:cs="Arial" w:hint="eastAsia"/>
              </w:rPr>
              <w:t>1</w:t>
            </w:r>
            <w:r w:rsidRPr="001F078B">
              <w:rPr>
                <w:rFonts w:cs="Arial"/>
              </w:rPr>
              <w:t>8.2</w:t>
            </w:r>
          </w:p>
        </w:tc>
        <w:tc>
          <w:tcPr>
            <w:tcW w:w="1040" w:type="dxa"/>
            <w:shd w:val="clear" w:color="auto" w:fill="auto"/>
            <w:vAlign w:val="center"/>
          </w:tcPr>
          <w:p w14:paraId="66BBC795" w14:textId="77777777" w:rsidR="00E66764" w:rsidRPr="001F078B" w:rsidRDefault="00E66764" w:rsidP="007B5AF8">
            <w:pPr>
              <w:pStyle w:val="TAC"/>
              <w:keepNext w:val="0"/>
            </w:pPr>
            <w:r w:rsidRPr="001F078B">
              <w:rPr>
                <w:rFonts w:cs="Arial"/>
              </w:rPr>
              <w:t>IMD3</w:t>
            </w:r>
          </w:p>
        </w:tc>
      </w:tr>
      <w:tr w:rsidR="00E66764" w:rsidRPr="001F078B" w14:paraId="454E2661" w14:textId="77777777" w:rsidTr="007B5AF8">
        <w:trPr>
          <w:trHeight w:val="54"/>
          <w:jc w:val="center"/>
        </w:trPr>
        <w:tc>
          <w:tcPr>
            <w:tcW w:w="2258" w:type="dxa"/>
            <w:vMerge w:val="restart"/>
            <w:shd w:val="clear" w:color="auto" w:fill="auto"/>
            <w:vAlign w:val="center"/>
          </w:tcPr>
          <w:p w14:paraId="74AE0C01" w14:textId="77777777" w:rsidR="00E66764" w:rsidRPr="001F078B" w:rsidRDefault="00E66764" w:rsidP="007B5AF8">
            <w:pPr>
              <w:pStyle w:val="TAC"/>
              <w:keepNext w:val="0"/>
              <w:rPr>
                <w:rFonts w:eastAsia="MS Mincho"/>
              </w:rPr>
            </w:pPr>
            <w:r w:rsidRPr="001F078B">
              <w:t>DC_8A-20A_n78A</w:t>
            </w:r>
          </w:p>
        </w:tc>
        <w:tc>
          <w:tcPr>
            <w:tcW w:w="872" w:type="dxa"/>
            <w:shd w:val="clear" w:color="auto" w:fill="auto"/>
            <w:vAlign w:val="center"/>
          </w:tcPr>
          <w:p w14:paraId="540F7108" w14:textId="77777777" w:rsidR="00E66764" w:rsidRPr="001F078B" w:rsidRDefault="00E66764" w:rsidP="007B5AF8">
            <w:pPr>
              <w:pStyle w:val="TAC"/>
              <w:keepNext w:val="0"/>
              <w:rPr>
                <w:lang w:eastAsia="ja-JP"/>
              </w:rPr>
            </w:pPr>
            <w:r w:rsidRPr="001F078B">
              <w:rPr>
                <w:rFonts w:eastAsia="MS Mincho"/>
              </w:rPr>
              <w:t>8</w:t>
            </w:r>
          </w:p>
        </w:tc>
        <w:tc>
          <w:tcPr>
            <w:tcW w:w="1167" w:type="dxa"/>
            <w:shd w:val="clear" w:color="auto" w:fill="auto"/>
            <w:noWrap/>
            <w:vAlign w:val="center"/>
          </w:tcPr>
          <w:p w14:paraId="6F7024AF" w14:textId="77777777" w:rsidR="00E66764" w:rsidRPr="001F078B" w:rsidRDefault="00E66764" w:rsidP="007B5AF8">
            <w:pPr>
              <w:pStyle w:val="TAC"/>
              <w:keepNext w:val="0"/>
            </w:pPr>
            <w:r w:rsidRPr="001F078B">
              <w:rPr>
                <w:rFonts w:eastAsia="MS Mincho"/>
              </w:rPr>
              <w:t>890</w:t>
            </w:r>
          </w:p>
        </w:tc>
        <w:tc>
          <w:tcPr>
            <w:tcW w:w="746" w:type="dxa"/>
            <w:shd w:val="clear" w:color="auto" w:fill="auto"/>
            <w:noWrap/>
            <w:vAlign w:val="center"/>
          </w:tcPr>
          <w:p w14:paraId="3C3C332D" w14:textId="77777777" w:rsidR="00E66764" w:rsidRPr="001F078B" w:rsidRDefault="00E66764" w:rsidP="007B5AF8">
            <w:pPr>
              <w:pStyle w:val="TAC"/>
              <w:keepNext w:val="0"/>
            </w:pPr>
            <w:r w:rsidRPr="001F078B">
              <w:rPr>
                <w:rFonts w:eastAsia="MS Mincho"/>
              </w:rPr>
              <w:t>5</w:t>
            </w:r>
          </w:p>
        </w:tc>
        <w:tc>
          <w:tcPr>
            <w:tcW w:w="877" w:type="dxa"/>
            <w:shd w:val="clear" w:color="auto" w:fill="auto"/>
            <w:noWrap/>
            <w:vAlign w:val="center"/>
          </w:tcPr>
          <w:p w14:paraId="6C842AE0" w14:textId="77777777" w:rsidR="00E66764" w:rsidRPr="001F078B" w:rsidRDefault="00E66764" w:rsidP="007B5AF8">
            <w:pPr>
              <w:pStyle w:val="TAC"/>
              <w:keepNext w:val="0"/>
            </w:pPr>
            <w:r w:rsidRPr="001F078B">
              <w:rPr>
                <w:rFonts w:eastAsia="MS Mincho"/>
              </w:rPr>
              <w:t>25</w:t>
            </w:r>
          </w:p>
        </w:tc>
        <w:tc>
          <w:tcPr>
            <w:tcW w:w="1299" w:type="dxa"/>
            <w:shd w:val="clear" w:color="auto" w:fill="auto"/>
            <w:noWrap/>
            <w:vAlign w:val="center"/>
          </w:tcPr>
          <w:p w14:paraId="256DB1F0" w14:textId="77777777" w:rsidR="00E66764" w:rsidRPr="001F078B" w:rsidRDefault="00E66764" w:rsidP="007B5AF8">
            <w:pPr>
              <w:pStyle w:val="TAC"/>
              <w:keepNext w:val="0"/>
            </w:pPr>
            <w:r w:rsidRPr="001F078B">
              <w:rPr>
                <w:rFonts w:eastAsia="MS Mincho"/>
              </w:rPr>
              <w:t>935</w:t>
            </w:r>
          </w:p>
        </w:tc>
        <w:tc>
          <w:tcPr>
            <w:tcW w:w="667" w:type="dxa"/>
            <w:shd w:val="clear" w:color="auto" w:fill="auto"/>
            <w:vAlign w:val="center"/>
          </w:tcPr>
          <w:p w14:paraId="7C5000A7" w14:textId="77777777" w:rsidR="00E66764" w:rsidRPr="001F078B" w:rsidRDefault="00E66764" w:rsidP="007B5AF8">
            <w:pPr>
              <w:pStyle w:val="TAC"/>
              <w:keepNext w:val="0"/>
            </w:pPr>
            <w:r w:rsidRPr="001F078B">
              <w:rPr>
                <w:rFonts w:eastAsia="MS Mincho"/>
              </w:rPr>
              <w:t>N/A</w:t>
            </w:r>
          </w:p>
        </w:tc>
        <w:tc>
          <w:tcPr>
            <w:tcW w:w="1040" w:type="dxa"/>
            <w:shd w:val="clear" w:color="auto" w:fill="auto"/>
            <w:vAlign w:val="center"/>
          </w:tcPr>
          <w:p w14:paraId="2435F6EA" w14:textId="77777777" w:rsidR="00E66764" w:rsidRPr="001F078B" w:rsidRDefault="00E66764" w:rsidP="007B5AF8">
            <w:pPr>
              <w:pStyle w:val="TAC"/>
              <w:keepNext w:val="0"/>
            </w:pPr>
            <w:r w:rsidRPr="001F078B">
              <w:rPr>
                <w:rFonts w:eastAsia="MS Mincho"/>
              </w:rPr>
              <w:t>N/A</w:t>
            </w:r>
          </w:p>
        </w:tc>
      </w:tr>
      <w:tr w:rsidR="00E66764" w:rsidRPr="001F078B" w14:paraId="26B85405" w14:textId="77777777" w:rsidTr="007B5AF8">
        <w:trPr>
          <w:trHeight w:val="54"/>
          <w:jc w:val="center"/>
        </w:trPr>
        <w:tc>
          <w:tcPr>
            <w:tcW w:w="2258" w:type="dxa"/>
            <w:vMerge/>
            <w:shd w:val="clear" w:color="auto" w:fill="auto"/>
            <w:vAlign w:val="center"/>
          </w:tcPr>
          <w:p w14:paraId="622339FE" w14:textId="77777777" w:rsidR="00E66764" w:rsidRPr="001F078B" w:rsidRDefault="00E66764" w:rsidP="007B5AF8">
            <w:pPr>
              <w:pStyle w:val="TAC"/>
              <w:keepNext w:val="0"/>
              <w:rPr>
                <w:rFonts w:eastAsia="MS Mincho"/>
              </w:rPr>
            </w:pPr>
          </w:p>
        </w:tc>
        <w:tc>
          <w:tcPr>
            <w:tcW w:w="872" w:type="dxa"/>
            <w:shd w:val="clear" w:color="auto" w:fill="auto"/>
            <w:vAlign w:val="center"/>
          </w:tcPr>
          <w:p w14:paraId="7C74AE8B" w14:textId="77777777" w:rsidR="00E66764" w:rsidRPr="001F078B" w:rsidRDefault="00E66764" w:rsidP="007B5AF8">
            <w:pPr>
              <w:pStyle w:val="TAC"/>
              <w:keepNext w:val="0"/>
              <w:rPr>
                <w:lang w:eastAsia="ja-JP"/>
              </w:rPr>
            </w:pPr>
            <w:r w:rsidRPr="001F078B">
              <w:rPr>
                <w:rFonts w:eastAsia="MS Mincho"/>
              </w:rPr>
              <w:t>n78</w:t>
            </w:r>
          </w:p>
        </w:tc>
        <w:tc>
          <w:tcPr>
            <w:tcW w:w="1167" w:type="dxa"/>
            <w:shd w:val="clear" w:color="auto" w:fill="auto"/>
            <w:noWrap/>
            <w:vAlign w:val="center"/>
          </w:tcPr>
          <w:p w14:paraId="23591291" w14:textId="77777777" w:rsidR="00E66764" w:rsidRPr="001F078B" w:rsidRDefault="00E66764" w:rsidP="007B5AF8">
            <w:pPr>
              <w:pStyle w:val="TAC"/>
              <w:keepNext w:val="0"/>
            </w:pPr>
            <w:r w:rsidRPr="001F078B">
              <w:rPr>
                <w:rFonts w:eastAsia="MS Mincho"/>
              </w:rPr>
              <w:t>3470</w:t>
            </w:r>
          </w:p>
        </w:tc>
        <w:tc>
          <w:tcPr>
            <w:tcW w:w="746" w:type="dxa"/>
            <w:shd w:val="clear" w:color="auto" w:fill="auto"/>
            <w:noWrap/>
            <w:vAlign w:val="center"/>
          </w:tcPr>
          <w:p w14:paraId="2B2A191F" w14:textId="77777777" w:rsidR="00E66764" w:rsidRPr="001F078B" w:rsidRDefault="00E66764" w:rsidP="007B5AF8">
            <w:pPr>
              <w:pStyle w:val="TAC"/>
              <w:keepNext w:val="0"/>
            </w:pPr>
            <w:r w:rsidRPr="001F078B">
              <w:rPr>
                <w:rFonts w:eastAsia="MS Mincho"/>
              </w:rPr>
              <w:t>10</w:t>
            </w:r>
          </w:p>
        </w:tc>
        <w:tc>
          <w:tcPr>
            <w:tcW w:w="877" w:type="dxa"/>
            <w:shd w:val="clear" w:color="auto" w:fill="auto"/>
            <w:noWrap/>
            <w:vAlign w:val="center"/>
          </w:tcPr>
          <w:p w14:paraId="091288F1" w14:textId="77777777" w:rsidR="00E66764" w:rsidRPr="001F078B" w:rsidRDefault="00E66764" w:rsidP="007B5AF8">
            <w:pPr>
              <w:pStyle w:val="TAC"/>
              <w:keepNext w:val="0"/>
            </w:pPr>
            <w:r w:rsidRPr="001F078B">
              <w:rPr>
                <w:rFonts w:eastAsia="MS Mincho"/>
              </w:rPr>
              <w:t>50</w:t>
            </w:r>
          </w:p>
        </w:tc>
        <w:tc>
          <w:tcPr>
            <w:tcW w:w="1299" w:type="dxa"/>
            <w:shd w:val="clear" w:color="auto" w:fill="auto"/>
            <w:noWrap/>
            <w:vAlign w:val="center"/>
          </w:tcPr>
          <w:p w14:paraId="271C2E63" w14:textId="77777777" w:rsidR="00E66764" w:rsidRPr="001F078B" w:rsidRDefault="00E66764" w:rsidP="007B5AF8">
            <w:pPr>
              <w:pStyle w:val="TAC"/>
              <w:keepNext w:val="0"/>
            </w:pPr>
            <w:r w:rsidRPr="001F078B">
              <w:rPr>
                <w:rFonts w:eastAsia="MS Mincho"/>
              </w:rPr>
              <w:t>3470</w:t>
            </w:r>
          </w:p>
        </w:tc>
        <w:tc>
          <w:tcPr>
            <w:tcW w:w="667" w:type="dxa"/>
            <w:shd w:val="clear" w:color="auto" w:fill="auto"/>
            <w:vAlign w:val="center"/>
          </w:tcPr>
          <w:p w14:paraId="7F2C6593" w14:textId="77777777" w:rsidR="00E66764" w:rsidRPr="001F078B" w:rsidRDefault="00E66764" w:rsidP="007B5AF8">
            <w:pPr>
              <w:pStyle w:val="TAC"/>
              <w:keepNext w:val="0"/>
            </w:pPr>
            <w:r w:rsidRPr="001F078B">
              <w:rPr>
                <w:rFonts w:eastAsia="MS Mincho"/>
              </w:rPr>
              <w:t>N/A</w:t>
            </w:r>
          </w:p>
        </w:tc>
        <w:tc>
          <w:tcPr>
            <w:tcW w:w="1040" w:type="dxa"/>
            <w:shd w:val="clear" w:color="auto" w:fill="auto"/>
            <w:vAlign w:val="center"/>
          </w:tcPr>
          <w:p w14:paraId="6541C1E5" w14:textId="77777777" w:rsidR="00E66764" w:rsidRPr="001F078B" w:rsidRDefault="00E66764" w:rsidP="007B5AF8">
            <w:pPr>
              <w:pStyle w:val="TAC"/>
              <w:keepNext w:val="0"/>
            </w:pPr>
            <w:r w:rsidRPr="001F078B">
              <w:rPr>
                <w:rFonts w:eastAsia="MS Mincho"/>
              </w:rPr>
              <w:t>N/A</w:t>
            </w:r>
          </w:p>
        </w:tc>
      </w:tr>
      <w:tr w:rsidR="00E66764" w:rsidRPr="001F078B" w14:paraId="50960CA6" w14:textId="77777777" w:rsidTr="007B5AF8">
        <w:trPr>
          <w:trHeight w:val="54"/>
          <w:jc w:val="center"/>
        </w:trPr>
        <w:tc>
          <w:tcPr>
            <w:tcW w:w="2258" w:type="dxa"/>
            <w:vMerge/>
            <w:shd w:val="clear" w:color="auto" w:fill="auto"/>
            <w:vAlign w:val="center"/>
          </w:tcPr>
          <w:p w14:paraId="087C17E4" w14:textId="77777777" w:rsidR="00E66764" w:rsidRPr="001F078B" w:rsidRDefault="00E66764" w:rsidP="007B5AF8">
            <w:pPr>
              <w:pStyle w:val="TAC"/>
              <w:keepNext w:val="0"/>
              <w:rPr>
                <w:rFonts w:eastAsia="MS Mincho"/>
              </w:rPr>
            </w:pPr>
          </w:p>
        </w:tc>
        <w:tc>
          <w:tcPr>
            <w:tcW w:w="872" w:type="dxa"/>
            <w:shd w:val="clear" w:color="auto" w:fill="auto"/>
            <w:vAlign w:val="center"/>
          </w:tcPr>
          <w:p w14:paraId="1BAD31AA" w14:textId="77777777" w:rsidR="00E66764" w:rsidRPr="001F078B" w:rsidRDefault="00E66764" w:rsidP="007B5AF8">
            <w:pPr>
              <w:pStyle w:val="TAC"/>
              <w:keepNext w:val="0"/>
              <w:rPr>
                <w:lang w:eastAsia="ja-JP"/>
              </w:rPr>
            </w:pPr>
            <w:r w:rsidRPr="001F078B">
              <w:rPr>
                <w:rFonts w:eastAsia="MS Mincho"/>
              </w:rPr>
              <w:t>20</w:t>
            </w:r>
          </w:p>
        </w:tc>
        <w:tc>
          <w:tcPr>
            <w:tcW w:w="1167" w:type="dxa"/>
            <w:shd w:val="clear" w:color="auto" w:fill="auto"/>
            <w:noWrap/>
            <w:vAlign w:val="center"/>
          </w:tcPr>
          <w:p w14:paraId="5E570433" w14:textId="77777777" w:rsidR="00E66764" w:rsidRPr="001F078B" w:rsidRDefault="00E66764" w:rsidP="007B5AF8">
            <w:pPr>
              <w:pStyle w:val="TAC"/>
              <w:keepNext w:val="0"/>
            </w:pPr>
            <w:r w:rsidRPr="001F078B">
              <w:rPr>
                <w:rFonts w:eastAsia="MS Mincho"/>
              </w:rPr>
              <w:t>841</w:t>
            </w:r>
          </w:p>
        </w:tc>
        <w:tc>
          <w:tcPr>
            <w:tcW w:w="746" w:type="dxa"/>
            <w:shd w:val="clear" w:color="auto" w:fill="auto"/>
            <w:noWrap/>
            <w:vAlign w:val="center"/>
          </w:tcPr>
          <w:p w14:paraId="4B48F045" w14:textId="77777777" w:rsidR="00E66764" w:rsidRPr="001F078B" w:rsidRDefault="00E66764" w:rsidP="007B5AF8">
            <w:pPr>
              <w:pStyle w:val="TAC"/>
              <w:keepNext w:val="0"/>
            </w:pPr>
            <w:r w:rsidRPr="001F078B">
              <w:rPr>
                <w:rFonts w:eastAsia="MS Mincho"/>
              </w:rPr>
              <w:t>5</w:t>
            </w:r>
          </w:p>
        </w:tc>
        <w:tc>
          <w:tcPr>
            <w:tcW w:w="877" w:type="dxa"/>
            <w:shd w:val="clear" w:color="auto" w:fill="auto"/>
            <w:noWrap/>
            <w:vAlign w:val="center"/>
          </w:tcPr>
          <w:p w14:paraId="48365571" w14:textId="77777777" w:rsidR="00E66764" w:rsidRPr="001F078B" w:rsidRDefault="00E66764" w:rsidP="007B5AF8">
            <w:pPr>
              <w:pStyle w:val="TAC"/>
              <w:keepNext w:val="0"/>
            </w:pPr>
            <w:r w:rsidRPr="001F078B">
              <w:rPr>
                <w:rFonts w:eastAsia="MS Mincho"/>
              </w:rPr>
              <w:t>25</w:t>
            </w:r>
          </w:p>
        </w:tc>
        <w:tc>
          <w:tcPr>
            <w:tcW w:w="1299" w:type="dxa"/>
            <w:shd w:val="clear" w:color="auto" w:fill="auto"/>
            <w:noWrap/>
            <w:vAlign w:val="center"/>
          </w:tcPr>
          <w:p w14:paraId="6778A9BD" w14:textId="77777777" w:rsidR="00E66764" w:rsidRPr="001F078B" w:rsidRDefault="00E66764" w:rsidP="007B5AF8">
            <w:pPr>
              <w:pStyle w:val="TAC"/>
              <w:keepNext w:val="0"/>
            </w:pPr>
            <w:r w:rsidRPr="001F078B">
              <w:rPr>
                <w:rFonts w:eastAsia="MS Mincho"/>
              </w:rPr>
              <w:t>800</w:t>
            </w:r>
          </w:p>
        </w:tc>
        <w:tc>
          <w:tcPr>
            <w:tcW w:w="667" w:type="dxa"/>
            <w:shd w:val="clear" w:color="auto" w:fill="auto"/>
            <w:vAlign w:val="center"/>
          </w:tcPr>
          <w:p w14:paraId="1B14A1C3" w14:textId="77777777" w:rsidR="00E66764" w:rsidRPr="001F078B" w:rsidRDefault="00E66764" w:rsidP="007B5AF8">
            <w:pPr>
              <w:pStyle w:val="TAC"/>
              <w:keepNext w:val="0"/>
            </w:pPr>
            <w:r w:rsidRPr="001F078B">
              <w:t>12.1</w:t>
            </w:r>
          </w:p>
        </w:tc>
        <w:tc>
          <w:tcPr>
            <w:tcW w:w="1040" w:type="dxa"/>
            <w:shd w:val="clear" w:color="auto" w:fill="auto"/>
            <w:vAlign w:val="center"/>
          </w:tcPr>
          <w:p w14:paraId="018E711D" w14:textId="77777777" w:rsidR="00E66764" w:rsidRPr="001F078B" w:rsidRDefault="00E66764" w:rsidP="007B5AF8">
            <w:pPr>
              <w:pStyle w:val="TAC"/>
              <w:keepNext w:val="0"/>
            </w:pPr>
            <w:r w:rsidRPr="001F078B">
              <w:rPr>
                <w:rFonts w:eastAsia="MS Mincho"/>
              </w:rPr>
              <w:t>IMD4</w:t>
            </w:r>
          </w:p>
        </w:tc>
      </w:tr>
      <w:tr w:rsidR="00E66764" w:rsidRPr="001F078B" w14:paraId="6656F8EF" w14:textId="77777777" w:rsidTr="007B5AF8">
        <w:trPr>
          <w:trHeight w:val="54"/>
          <w:jc w:val="center"/>
        </w:trPr>
        <w:tc>
          <w:tcPr>
            <w:tcW w:w="2258" w:type="dxa"/>
            <w:vMerge/>
            <w:shd w:val="clear" w:color="auto" w:fill="auto"/>
            <w:vAlign w:val="center"/>
          </w:tcPr>
          <w:p w14:paraId="27700F1A" w14:textId="77777777" w:rsidR="00E66764" w:rsidRPr="001F078B" w:rsidRDefault="00E66764" w:rsidP="007B5AF8">
            <w:pPr>
              <w:pStyle w:val="TAC"/>
              <w:keepNext w:val="0"/>
              <w:rPr>
                <w:rFonts w:eastAsia="MS Mincho"/>
              </w:rPr>
            </w:pPr>
          </w:p>
        </w:tc>
        <w:tc>
          <w:tcPr>
            <w:tcW w:w="872" w:type="dxa"/>
            <w:shd w:val="clear" w:color="auto" w:fill="auto"/>
            <w:vAlign w:val="center"/>
          </w:tcPr>
          <w:p w14:paraId="110032BD" w14:textId="77777777" w:rsidR="00E66764" w:rsidRPr="001F078B" w:rsidRDefault="00E66764" w:rsidP="007B5AF8">
            <w:pPr>
              <w:pStyle w:val="TAC"/>
              <w:keepNext w:val="0"/>
              <w:rPr>
                <w:lang w:eastAsia="ja-JP"/>
              </w:rPr>
            </w:pPr>
            <w:r w:rsidRPr="001F078B">
              <w:rPr>
                <w:rFonts w:eastAsia="MS Mincho"/>
              </w:rPr>
              <w:t>8</w:t>
            </w:r>
          </w:p>
        </w:tc>
        <w:tc>
          <w:tcPr>
            <w:tcW w:w="1167" w:type="dxa"/>
            <w:shd w:val="clear" w:color="auto" w:fill="auto"/>
            <w:noWrap/>
            <w:vAlign w:val="center"/>
          </w:tcPr>
          <w:p w14:paraId="4FA72B6A" w14:textId="77777777" w:rsidR="00E66764" w:rsidRPr="001F078B" w:rsidRDefault="00E66764" w:rsidP="007B5AF8">
            <w:pPr>
              <w:pStyle w:val="TAC"/>
              <w:keepNext w:val="0"/>
            </w:pPr>
            <w:r w:rsidRPr="001F078B">
              <w:t>895</w:t>
            </w:r>
          </w:p>
        </w:tc>
        <w:tc>
          <w:tcPr>
            <w:tcW w:w="746" w:type="dxa"/>
            <w:shd w:val="clear" w:color="auto" w:fill="auto"/>
            <w:noWrap/>
            <w:vAlign w:val="center"/>
          </w:tcPr>
          <w:p w14:paraId="5B396888" w14:textId="77777777" w:rsidR="00E66764" w:rsidRPr="001F078B" w:rsidRDefault="00E66764" w:rsidP="007B5AF8">
            <w:pPr>
              <w:pStyle w:val="TAC"/>
              <w:keepNext w:val="0"/>
            </w:pPr>
            <w:r w:rsidRPr="001F078B">
              <w:rPr>
                <w:rFonts w:eastAsia="MS Mincho"/>
              </w:rPr>
              <w:t>5</w:t>
            </w:r>
          </w:p>
        </w:tc>
        <w:tc>
          <w:tcPr>
            <w:tcW w:w="877" w:type="dxa"/>
            <w:shd w:val="clear" w:color="auto" w:fill="auto"/>
            <w:noWrap/>
            <w:vAlign w:val="center"/>
          </w:tcPr>
          <w:p w14:paraId="446C203E" w14:textId="77777777" w:rsidR="00E66764" w:rsidRPr="001F078B" w:rsidRDefault="00E66764" w:rsidP="007B5AF8">
            <w:pPr>
              <w:pStyle w:val="TAC"/>
              <w:keepNext w:val="0"/>
            </w:pPr>
            <w:r w:rsidRPr="001F078B">
              <w:rPr>
                <w:rFonts w:eastAsia="MS Mincho"/>
              </w:rPr>
              <w:t>25</w:t>
            </w:r>
          </w:p>
        </w:tc>
        <w:tc>
          <w:tcPr>
            <w:tcW w:w="1299" w:type="dxa"/>
            <w:shd w:val="clear" w:color="auto" w:fill="auto"/>
            <w:noWrap/>
            <w:vAlign w:val="center"/>
          </w:tcPr>
          <w:p w14:paraId="031DC783" w14:textId="77777777" w:rsidR="00E66764" w:rsidRPr="001F078B" w:rsidRDefault="00E66764" w:rsidP="007B5AF8">
            <w:pPr>
              <w:pStyle w:val="TAC"/>
              <w:keepNext w:val="0"/>
            </w:pPr>
            <w:r w:rsidRPr="001F078B">
              <w:t>940</w:t>
            </w:r>
          </w:p>
        </w:tc>
        <w:tc>
          <w:tcPr>
            <w:tcW w:w="667" w:type="dxa"/>
            <w:shd w:val="clear" w:color="auto" w:fill="auto"/>
            <w:vAlign w:val="center"/>
          </w:tcPr>
          <w:p w14:paraId="287BB007" w14:textId="77777777" w:rsidR="00E66764" w:rsidRPr="001F078B" w:rsidRDefault="00E66764" w:rsidP="007B5AF8">
            <w:pPr>
              <w:pStyle w:val="TAC"/>
              <w:keepNext w:val="0"/>
            </w:pPr>
            <w:r w:rsidRPr="001F078B">
              <w:t>12.1</w:t>
            </w:r>
          </w:p>
        </w:tc>
        <w:tc>
          <w:tcPr>
            <w:tcW w:w="1040" w:type="dxa"/>
            <w:shd w:val="clear" w:color="auto" w:fill="auto"/>
            <w:vAlign w:val="center"/>
          </w:tcPr>
          <w:p w14:paraId="2C1CC24E" w14:textId="77777777" w:rsidR="00E66764" w:rsidRPr="001F078B" w:rsidRDefault="00E66764" w:rsidP="007B5AF8">
            <w:pPr>
              <w:pStyle w:val="TAC"/>
              <w:keepNext w:val="0"/>
            </w:pPr>
            <w:r w:rsidRPr="001F078B">
              <w:rPr>
                <w:rFonts w:eastAsia="MS Mincho"/>
              </w:rPr>
              <w:t>IMD4</w:t>
            </w:r>
          </w:p>
        </w:tc>
      </w:tr>
      <w:tr w:rsidR="00E66764" w:rsidRPr="001F078B" w14:paraId="299C1EB5" w14:textId="77777777" w:rsidTr="007B5AF8">
        <w:trPr>
          <w:trHeight w:val="54"/>
          <w:jc w:val="center"/>
        </w:trPr>
        <w:tc>
          <w:tcPr>
            <w:tcW w:w="2258" w:type="dxa"/>
            <w:vMerge/>
            <w:shd w:val="clear" w:color="auto" w:fill="auto"/>
            <w:vAlign w:val="center"/>
          </w:tcPr>
          <w:p w14:paraId="3198D76B" w14:textId="77777777" w:rsidR="00E66764" w:rsidRPr="001F078B" w:rsidRDefault="00E66764" w:rsidP="007B5AF8">
            <w:pPr>
              <w:pStyle w:val="TAC"/>
              <w:keepNext w:val="0"/>
              <w:rPr>
                <w:rFonts w:eastAsia="MS Mincho"/>
              </w:rPr>
            </w:pPr>
          </w:p>
        </w:tc>
        <w:tc>
          <w:tcPr>
            <w:tcW w:w="872" w:type="dxa"/>
            <w:shd w:val="clear" w:color="auto" w:fill="auto"/>
            <w:vAlign w:val="center"/>
          </w:tcPr>
          <w:p w14:paraId="4F8D019B" w14:textId="77777777" w:rsidR="00E66764" w:rsidRPr="001F078B" w:rsidRDefault="00E66764" w:rsidP="007B5AF8">
            <w:pPr>
              <w:pStyle w:val="TAC"/>
              <w:keepNext w:val="0"/>
              <w:rPr>
                <w:lang w:eastAsia="ja-JP"/>
              </w:rPr>
            </w:pPr>
            <w:r w:rsidRPr="001F078B">
              <w:rPr>
                <w:rFonts w:eastAsia="MS Mincho"/>
              </w:rPr>
              <w:t>n78</w:t>
            </w:r>
          </w:p>
        </w:tc>
        <w:tc>
          <w:tcPr>
            <w:tcW w:w="1167" w:type="dxa"/>
            <w:shd w:val="clear" w:color="auto" w:fill="auto"/>
            <w:noWrap/>
            <w:vAlign w:val="center"/>
          </w:tcPr>
          <w:p w14:paraId="6F837A10" w14:textId="77777777" w:rsidR="00E66764" w:rsidRPr="001F078B" w:rsidRDefault="00E66764" w:rsidP="007B5AF8">
            <w:pPr>
              <w:pStyle w:val="TAC"/>
              <w:keepNext w:val="0"/>
            </w:pPr>
            <w:r w:rsidRPr="001F078B">
              <w:t>3481</w:t>
            </w:r>
          </w:p>
        </w:tc>
        <w:tc>
          <w:tcPr>
            <w:tcW w:w="746" w:type="dxa"/>
            <w:shd w:val="clear" w:color="auto" w:fill="auto"/>
            <w:noWrap/>
            <w:vAlign w:val="center"/>
          </w:tcPr>
          <w:p w14:paraId="21EEA117" w14:textId="77777777" w:rsidR="00E66764" w:rsidRPr="001F078B" w:rsidRDefault="00E66764" w:rsidP="007B5AF8">
            <w:pPr>
              <w:pStyle w:val="TAC"/>
              <w:keepNext w:val="0"/>
            </w:pPr>
            <w:r w:rsidRPr="001F078B">
              <w:rPr>
                <w:rFonts w:eastAsia="MS Mincho"/>
              </w:rPr>
              <w:t>10</w:t>
            </w:r>
          </w:p>
        </w:tc>
        <w:tc>
          <w:tcPr>
            <w:tcW w:w="877" w:type="dxa"/>
            <w:shd w:val="clear" w:color="auto" w:fill="auto"/>
            <w:noWrap/>
            <w:vAlign w:val="center"/>
          </w:tcPr>
          <w:p w14:paraId="5AA6AAC6" w14:textId="77777777" w:rsidR="00E66764" w:rsidRPr="001F078B" w:rsidRDefault="00E66764" w:rsidP="007B5AF8">
            <w:pPr>
              <w:pStyle w:val="TAC"/>
              <w:keepNext w:val="0"/>
            </w:pPr>
            <w:r w:rsidRPr="001F078B">
              <w:rPr>
                <w:rFonts w:eastAsia="MS Mincho"/>
              </w:rPr>
              <w:t>50</w:t>
            </w:r>
          </w:p>
        </w:tc>
        <w:tc>
          <w:tcPr>
            <w:tcW w:w="1299" w:type="dxa"/>
            <w:shd w:val="clear" w:color="auto" w:fill="auto"/>
            <w:noWrap/>
            <w:vAlign w:val="center"/>
          </w:tcPr>
          <w:p w14:paraId="46F24958" w14:textId="77777777" w:rsidR="00E66764" w:rsidRPr="001F078B" w:rsidRDefault="00E66764" w:rsidP="007B5AF8">
            <w:pPr>
              <w:pStyle w:val="TAC"/>
              <w:keepNext w:val="0"/>
            </w:pPr>
            <w:r w:rsidRPr="001F078B">
              <w:t>3481</w:t>
            </w:r>
          </w:p>
        </w:tc>
        <w:tc>
          <w:tcPr>
            <w:tcW w:w="667" w:type="dxa"/>
            <w:shd w:val="clear" w:color="auto" w:fill="auto"/>
            <w:vAlign w:val="center"/>
          </w:tcPr>
          <w:p w14:paraId="57F47F85" w14:textId="77777777" w:rsidR="00E66764" w:rsidRPr="001F078B" w:rsidRDefault="00E66764" w:rsidP="007B5AF8">
            <w:pPr>
              <w:pStyle w:val="TAC"/>
              <w:keepNext w:val="0"/>
            </w:pPr>
            <w:r w:rsidRPr="001F078B">
              <w:rPr>
                <w:rFonts w:eastAsia="MS Mincho"/>
              </w:rPr>
              <w:t>N/A</w:t>
            </w:r>
          </w:p>
        </w:tc>
        <w:tc>
          <w:tcPr>
            <w:tcW w:w="1040" w:type="dxa"/>
            <w:shd w:val="clear" w:color="auto" w:fill="auto"/>
            <w:vAlign w:val="center"/>
          </w:tcPr>
          <w:p w14:paraId="59CD0741" w14:textId="77777777" w:rsidR="00E66764" w:rsidRPr="001F078B" w:rsidRDefault="00E66764" w:rsidP="007B5AF8">
            <w:pPr>
              <w:pStyle w:val="TAC"/>
              <w:keepNext w:val="0"/>
            </w:pPr>
            <w:r w:rsidRPr="001F078B">
              <w:rPr>
                <w:rFonts w:eastAsia="MS Mincho"/>
              </w:rPr>
              <w:t>N/A</w:t>
            </w:r>
          </w:p>
        </w:tc>
      </w:tr>
      <w:tr w:rsidR="00E66764" w:rsidRPr="001F078B" w14:paraId="58DE178B" w14:textId="77777777" w:rsidTr="007B5AF8">
        <w:trPr>
          <w:trHeight w:val="54"/>
          <w:jc w:val="center"/>
        </w:trPr>
        <w:tc>
          <w:tcPr>
            <w:tcW w:w="2258" w:type="dxa"/>
            <w:vMerge/>
            <w:shd w:val="clear" w:color="auto" w:fill="auto"/>
            <w:vAlign w:val="center"/>
          </w:tcPr>
          <w:p w14:paraId="6552D447" w14:textId="77777777" w:rsidR="00E66764" w:rsidRPr="001F078B" w:rsidRDefault="00E66764" w:rsidP="007B5AF8">
            <w:pPr>
              <w:pStyle w:val="TAC"/>
              <w:keepNext w:val="0"/>
              <w:rPr>
                <w:rFonts w:eastAsia="MS Mincho"/>
              </w:rPr>
            </w:pPr>
          </w:p>
        </w:tc>
        <w:tc>
          <w:tcPr>
            <w:tcW w:w="872" w:type="dxa"/>
            <w:shd w:val="clear" w:color="auto" w:fill="auto"/>
            <w:vAlign w:val="center"/>
          </w:tcPr>
          <w:p w14:paraId="35A68F6B" w14:textId="77777777" w:rsidR="00E66764" w:rsidRPr="001F078B" w:rsidRDefault="00E66764" w:rsidP="007B5AF8">
            <w:pPr>
              <w:pStyle w:val="TAC"/>
              <w:keepNext w:val="0"/>
              <w:rPr>
                <w:lang w:eastAsia="ja-JP"/>
              </w:rPr>
            </w:pPr>
            <w:r w:rsidRPr="001F078B">
              <w:rPr>
                <w:rFonts w:eastAsia="MS Mincho"/>
              </w:rPr>
              <w:t>20</w:t>
            </w:r>
          </w:p>
        </w:tc>
        <w:tc>
          <w:tcPr>
            <w:tcW w:w="1167" w:type="dxa"/>
            <w:shd w:val="clear" w:color="auto" w:fill="auto"/>
            <w:noWrap/>
            <w:vAlign w:val="center"/>
          </w:tcPr>
          <w:p w14:paraId="51D8DDBA" w14:textId="77777777" w:rsidR="00E66764" w:rsidRPr="001F078B" w:rsidRDefault="00E66764" w:rsidP="007B5AF8">
            <w:pPr>
              <w:pStyle w:val="TAC"/>
              <w:keepNext w:val="0"/>
            </w:pPr>
            <w:r w:rsidRPr="001F078B">
              <w:t>847</w:t>
            </w:r>
          </w:p>
        </w:tc>
        <w:tc>
          <w:tcPr>
            <w:tcW w:w="746" w:type="dxa"/>
            <w:shd w:val="clear" w:color="auto" w:fill="auto"/>
            <w:noWrap/>
            <w:vAlign w:val="center"/>
          </w:tcPr>
          <w:p w14:paraId="07BF0AF4" w14:textId="77777777" w:rsidR="00E66764" w:rsidRPr="001F078B" w:rsidRDefault="00E66764" w:rsidP="007B5AF8">
            <w:pPr>
              <w:pStyle w:val="TAC"/>
              <w:keepNext w:val="0"/>
            </w:pPr>
            <w:r w:rsidRPr="001F078B">
              <w:rPr>
                <w:rFonts w:eastAsia="MS Mincho"/>
              </w:rPr>
              <w:t>5</w:t>
            </w:r>
          </w:p>
        </w:tc>
        <w:tc>
          <w:tcPr>
            <w:tcW w:w="877" w:type="dxa"/>
            <w:shd w:val="clear" w:color="auto" w:fill="auto"/>
            <w:noWrap/>
            <w:vAlign w:val="center"/>
          </w:tcPr>
          <w:p w14:paraId="4713F913" w14:textId="77777777" w:rsidR="00E66764" w:rsidRPr="001F078B" w:rsidRDefault="00E66764" w:rsidP="007B5AF8">
            <w:pPr>
              <w:pStyle w:val="TAC"/>
              <w:keepNext w:val="0"/>
            </w:pPr>
            <w:r w:rsidRPr="001F078B">
              <w:rPr>
                <w:rFonts w:eastAsia="MS Mincho"/>
              </w:rPr>
              <w:t>25</w:t>
            </w:r>
          </w:p>
        </w:tc>
        <w:tc>
          <w:tcPr>
            <w:tcW w:w="1299" w:type="dxa"/>
            <w:shd w:val="clear" w:color="auto" w:fill="auto"/>
            <w:noWrap/>
            <w:vAlign w:val="center"/>
          </w:tcPr>
          <w:p w14:paraId="64471DD9" w14:textId="77777777" w:rsidR="00E66764" w:rsidRPr="001F078B" w:rsidRDefault="00E66764" w:rsidP="007B5AF8">
            <w:pPr>
              <w:pStyle w:val="TAC"/>
              <w:keepNext w:val="0"/>
            </w:pPr>
            <w:r w:rsidRPr="001F078B">
              <w:t>806</w:t>
            </w:r>
          </w:p>
        </w:tc>
        <w:tc>
          <w:tcPr>
            <w:tcW w:w="667" w:type="dxa"/>
            <w:shd w:val="clear" w:color="auto" w:fill="auto"/>
            <w:vAlign w:val="center"/>
          </w:tcPr>
          <w:p w14:paraId="175106C5" w14:textId="77777777" w:rsidR="00E66764" w:rsidRPr="001F078B" w:rsidRDefault="00E66764" w:rsidP="007B5AF8">
            <w:pPr>
              <w:pStyle w:val="TAC"/>
              <w:keepNext w:val="0"/>
            </w:pPr>
            <w:r w:rsidRPr="001F078B">
              <w:rPr>
                <w:rFonts w:eastAsia="MS Mincho"/>
              </w:rPr>
              <w:t>N/A</w:t>
            </w:r>
          </w:p>
        </w:tc>
        <w:tc>
          <w:tcPr>
            <w:tcW w:w="1040" w:type="dxa"/>
            <w:shd w:val="clear" w:color="auto" w:fill="auto"/>
            <w:vAlign w:val="center"/>
          </w:tcPr>
          <w:p w14:paraId="1A7D6D7D" w14:textId="77777777" w:rsidR="00E66764" w:rsidRPr="001F078B" w:rsidRDefault="00E66764" w:rsidP="007B5AF8">
            <w:pPr>
              <w:pStyle w:val="TAC"/>
              <w:keepNext w:val="0"/>
            </w:pPr>
            <w:r w:rsidRPr="001F078B">
              <w:rPr>
                <w:rFonts w:eastAsia="MS Mincho"/>
              </w:rPr>
              <w:t>N/A</w:t>
            </w:r>
          </w:p>
        </w:tc>
      </w:tr>
      <w:tr w:rsidR="00E66764" w:rsidRPr="001F078B" w14:paraId="79A9E5E0" w14:textId="77777777" w:rsidTr="007B5AF8">
        <w:trPr>
          <w:trHeight w:val="54"/>
          <w:jc w:val="center"/>
        </w:trPr>
        <w:tc>
          <w:tcPr>
            <w:tcW w:w="2258" w:type="dxa"/>
            <w:vMerge w:val="restart"/>
            <w:shd w:val="clear" w:color="auto" w:fill="auto"/>
            <w:vAlign w:val="center"/>
          </w:tcPr>
          <w:p w14:paraId="5B3A261B" w14:textId="77777777" w:rsidR="00E66764" w:rsidRPr="001F078B" w:rsidRDefault="00E66764" w:rsidP="007B5AF8">
            <w:pPr>
              <w:pStyle w:val="TAC"/>
              <w:keepNext w:val="0"/>
              <w:rPr>
                <w:rFonts w:eastAsia="MS Mincho"/>
              </w:rPr>
            </w:pPr>
            <w:r w:rsidRPr="001F078B">
              <w:rPr>
                <w:rFonts w:cs="Arial"/>
                <w:kern w:val="2"/>
                <w:szCs w:val="24"/>
                <w:lang w:eastAsia="ja-JP"/>
              </w:rPr>
              <w:t>DC_8A_SUL_n78A-n80A</w:t>
            </w:r>
          </w:p>
        </w:tc>
        <w:tc>
          <w:tcPr>
            <w:tcW w:w="872" w:type="dxa"/>
            <w:shd w:val="clear" w:color="auto" w:fill="auto"/>
            <w:vAlign w:val="center"/>
          </w:tcPr>
          <w:p w14:paraId="60D4C840" w14:textId="77777777" w:rsidR="00E66764" w:rsidRPr="001F078B" w:rsidRDefault="00E66764" w:rsidP="007B5AF8">
            <w:pPr>
              <w:pStyle w:val="TAC"/>
              <w:keepNext w:val="0"/>
              <w:rPr>
                <w:lang w:eastAsia="ja-JP"/>
              </w:rPr>
            </w:pPr>
            <w:r w:rsidRPr="001F078B">
              <w:rPr>
                <w:rFonts w:cs="Arial"/>
              </w:rPr>
              <w:t>n80</w:t>
            </w:r>
          </w:p>
        </w:tc>
        <w:tc>
          <w:tcPr>
            <w:tcW w:w="1167" w:type="dxa"/>
            <w:shd w:val="clear" w:color="auto" w:fill="auto"/>
            <w:noWrap/>
            <w:vAlign w:val="center"/>
          </w:tcPr>
          <w:p w14:paraId="5E133569" w14:textId="77777777" w:rsidR="00E66764" w:rsidRPr="001F078B" w:rsidRDefault="00E66764" w:rsidP="007B5AF8">
            <w:pPr>
              <w:pStyle w:val="TAC"/>
              <w:keepNext w:val="0"/>
            </w:pPr>
            <w:r w:rsidRPr="001F078B">
              <w:rPr>
                <w:rFonts w:cs="Arial"/>
              </w:rPr>
              <w:t>1755</w:t>
            </w:r>
          </w:p>
        </w:tc>
        <w:tc>
          <w:tcPr>
            <w:tcW w:w="746" w:type="dxa"/>
            <w:shd w:val="clear" w:color="auto" w:fill="auto"/>
            <w:noWrap/>
            <w:vAlign w:val="center"/>
          </w:tcPr>
          <w:p w14:paraId="21F4E825" w14:textId="77777777" w:rsidR="00E66764" w:rsidRPr="001F078B" w:rsidRDefault="00E66764" w:rsidP="007B5AF8">
            <w:pPr>
              <w:pStyle w:val="TAC"/>
              <w:keepNext w:val="0"/>
            </w:pPr>
            <w:r w:rsidRPr="001F078B">
              <w:rPr>
                <w:rFonts w:cs="Arial"/>
              </w:rPr>
              <w:t>10</w:t>
            </w:r>
          </w:p>
        </w:tc>
        <w:tc>
          <w:tcPr>
            <w:tcW w:w="877" w:type="dxa"/>
            <w:shd w:val="clear" w:color="auto" w:fill="auto"/>
            <w:noWrap/>
            <w:vAlign w:val="center"/>
          </w:tcPr>
          <w:p w14:paraId="4B7A959A" w14:textId="77777777" w:rsidR="00E66764" w:rsidRPr="001F078B" w:rsidRDefault="00E66764" w:rsidP="007B5AF8">
            <w:pPr>
              <w:pStyle w:val="TAC"/>
              <w:keepNext w:val="0"/>
            </w:pPr>
            <w:r w:rsidRPr="001F078B">
              <w:rPr>
                <w:rFonts w:cs="Arial"/>
              </w:rPr>
              <w:t>50</w:t>
            </w:r>
          </w:p>
        </w:tc>
        <w:tc>
          <w:tcPr>
            <w:tcW w:w="1299" w:type="dxa"/>
            <w:shd w:val="clear" w:color="auto" w:fill="auto"/>
            <w:noWrap/>
            <w:vAlign w:val="center"/>
          </w:tcPr>
          <w:p w14:paraId="38CA1DB2" w14:textId="77777777" w:rsidR="00E66764" w:rsidRPr="001F078B" w:rsidRDefault="00E66764" w:rsidP="007B5AF8">
            <w:pPr>
              <w:pStyle w:val="TAC"/>
              <w:keepNext w:val="0"/>
            </w:pPr>
          </w:p>
        </w:tc>
        <w:tc>
          <w:tcPr>
            <w:tcW w:w="667" w:type="dxa"/>
            <w:shd w:val="clear" w:color="auto" w:fill="auto"/>
            <w:vAlign w:val="center"/>
          </w:tcPr>
          <w:p w14:paraId="3CE20CF5" w14:textId="77777777" w:rsidR="00E66764" w:rsidRPr="001F078B" w:rsidRDefault="00E66764" w:rsidP="007B5AF8">
            <w:pPr>
              <w:pStyle w:val="TAC"/>
              <w:keepNext w:val="0"/>
            </w:pPr>
            <w:r w:rsidRPr="001F078B">
              <w:rPr>
                <w:rFonts w:cs="Arial"/>
              </w:rPr>
              <w:t>N/A</w:t>
            </w:r>
          </w:p>
        </w:tc>
        <w:tc>
          <w:tcPr>
            <w:tcW w:w="1040" w:type="dxa"/>
            <w:shd w:val="clear" w:color="auto" w:fill="auto"/>
          </w:tcPr>
          <w:p w14:paraId="4717DDEF" w14:textId="77777777" w:rsidR="00E66764" w:rsidRPr="001F078B" w:rsidRDefault="00E66764" w:rsidP="007B5AF8">
            <w:pPr>
              <w:pStyle w:val="TAC"/>
              <w:keepNext w:val="0"/>
            </w:pPr>
            <w:r w:rsidRPr="001F078B">
              <w:rPr>
                <w:rFonts w:cs="Arial"/>
              </w:rPr>
              <w:t>N/A</w:t>
            </w:r>
          </w:p>
        </w:tc>
      </w:tr>
      <w:tr w:rsidR="00E66764" w:rsidRPr="001F078B" w14:paraId="675A786C" w14:textId="77777777" w:rsidTr="007B5AF8">
        <w:trPr>
          <w:trHeight w:val="54"/>
          <w:jc w:val="center"/>
        </w:trPr>
        <w:tc>
          <w:tcPr>
            <w:tcW w:w="2258" w:type="dxa"/>
            <w:vMerge/>
            <w:shd w:val="clear" w:color="auto" w:fill="auto"/>
            <w:vAlign w:val="center"/>
          </w:tcPr>
          <w:p w14:paraId="05E4AA3B" w14:textId="77777777" w:rsidR="00E66764" w:rsidRPr="001F078B" w:rsidRDefault="00E66764" w:rsidP="007B5AF8">
            <w:pPr>
              <w:pStyle w:val="TAC"/>
              <w:keepNext w:val="0"/>
              <w:rPr>
                <w:rFonts w:eastAsia="MS Mincho"/>
              </w:rPr>
            </w:pPr>
          </w:p>
        </w:tc>
        <w:tc>
          <w:tcPr>
            <w:tcW w:w="872" w:type="dxa"/>
            <w:shd w:val="clear" w:color="auto" w:fill="auto"/>
            <w:vAlign w:val="center"/>
          </w:tcPr>
          <w:p w14:paraId="3063439F" w14:textId="77777777" w:rsidR="00E66764" w:rsidRPr="001F078B" w:rsidRDefault="00E66764" w:rsidP="007B5AF8">
            <w:pPr>
              <w:pStyle w:val="TAC"/>
              <w:keepNext w:val="0"/>
              <w:rPr>
                <w:lang w:eastAsia="ja-JP"/>
              </w:rPr>
            </w:pPr>
            <w:r w:rsidRPr="001F078B">
              <w:rPr>
                <w:rFonts w:cs="Arial"/>
              </w:rPr>
              <w:t>8</w:t>
            </w:r>
          </w:p>
        </w:tc>
        <w:tc>
          <w:tcPr>
            <w:tcW w:w="1167" w:type="dxa"/>
            <w:shd w:val="clear" w:color="auto" w:fill="auto"/>
            <w:noWrap/>
            <w:vAlign w:val="center"/>
          </w:tcPr>
          <w:p w14:paraId="6B25E85A" w14:textId="77777777" w:rsidR="00E66764" w:rsidRPr="001F078B" w:rsidRDefault="00E66764" w:rsidP="007B5AF8">
            <w:pPr>
              <w:pStyle w:val="TAC"/>
              <w:keepNext w:val="0"/>
            </w:pPr>
            <w:r w:rsidRPr="001F078B">
              <w:rPr>
                <w:rFonts w:cs="Arial"/>
              </w:rPr>
              <w:t>900</w:t>
            </w:r>
          </w:p>
        </w:tc>
        <w:tc>
          <w:tcPr>
            <w:tcW w:w="746" w:type="dxa"/>
            <w:shd w:val="clear" w:color="auto" w:fill="auto"/>
            <w:noWrap/>
            <w:vAlign w:val="center"/>
          </w:tcPr>
          <w:p w14:paraId="284FAA60"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1347EB16"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49126609" w14:textId="77777777" w:rsidR="00E66764" w:rsidRPr="001F078B" w:rsidRDefault="00E66764" w:rsidP="007B5AF8">
            <w:pPr>
              <w:pStyle w:val="TAC"/>
              <w:keepNext w:val="0"/>
            </w:pPr>
            <w:r w:rsidRPr="001F078B">
              <w:rPr>
                <w:rFonts w:cs="Arial"/>
              </w:rPr>
              <w:t>945</w:t>
            </w:r>
          </w:p>
        </w:tc>
        <w:tc>
          <w:tcPr>
            <w:tcW w:w="667" w:type="dxa"/>
            <w:shd w:val="clear" w:color="auto" w:fill="auto"/>
            <w:vAlign w:val="center"/>
          </w:tcPr>
          <w:p w14:paraId="61E14634" w14:textId="77777777" w:rsidR="00E66764" w:rsidRPr="001F078B" w:rsidRDefault="00E66764" w:rsidP="007B5AF8">
            <w:pPr>
              <w:pStyle w:val="TAC"/>
              <w:keepNext w:val="0"/>
            </w:pPr>
            <w:r w:rsidRPr="001F078B">
              <w:rPr>
                <w:rFonts w:cs="Arial" w:hint="eastAsia"/>
              </w:rPr>
              <w:t>8</w:t>
            </w:r>
          </w:p>
        </w:tc>
        <w:tc>
          <w:tcPr>
            <w:tcW w:w="1040" w:type="dxa"/>
            <w:shd w:val="clear" w:color="auto" w:fill="auto"/>
          </w:tcPr>
          <w:p w14:paraId="1A4F180D" w14:textId="77777777" w:rsidR="00E66764" w:rsidRPr="001F078B" w:rsidRDefault="00E66764" w:rsidP="007B5AF8">
            <w:pPr>
              <w:pStyle w:val="TAC"/>
              <w:keepNext w:val="0"/>
            </w:pPr>
            <w:r w:rsidRPr="001F078B">
              <w:rPr>
                <w:rFonts w:cs="Arial"/>
              </w:rPr>
              <w:t>IMD4</w:t>
            </w:r>
          </w:p>
        </w:tc>
      </w:tr>
      <w:tr w:rsidR="00E66764" w:rsidRPr="001F078B" w14:paraId="67C00157" w14:textId="77777777" w:rsidTr="007B5AF8">
        <w:trPr>
          <w:trHeight w:val="54"/>
          <w:jc w:val="center"/>
        </w:trPr>
        <w:tc>
          <w:tcPr>
            <w:tcW w:w="2258" w:type="dxa"/>
            <w:vMerge/>
            <w:shd w:val="clear" w:color="auto" w:fill="auto"/>
            <w:vAlign w:val="center"/>
          </w:tcPr>
          <w:p w14:paraId="14CAAEF0" w14:textId="77777777" w:rsidR="00E66764" w:rsidRPr="001F078B" w:rsidRDefault="00E66764" w:rsidP="007B5AF8">
            <w:pPr>
              <w:pStyle w:val="TAC"/>
              <w:keepNext w:val="0"/>
              <w:rPr>
                <w:rFonts w:eastAsia="MS Mincho"/>
              </w:rPr>
            </w:pPr>
          </w:p>
        </w:tc>
        <w:tc>
          <w:tcPr>
            <w:tcW w:w="872" w:type="dxa"/>
            <w:shd w:val="clear" w:color="auto" w:fill="auto"/>
            <w:vAlign w:val="center"/>
          </w:tcPr>
          <w:p w14:paraId="3EA5EFA6" w14:textId="77777777" w:rsidR="00E66764" w:rsidRPr="001F078B" w:rsidRDefault="00E66764" w:rsidP="007B5AF8">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14:paraId="7EE79190" w14:textId="77777777" w:rsidR="00E66764" w:rsidRPr="001F078B" w:rsidRDefault="00E66764" w:rsidP="007B5AF8">
            <w:pPr>
              <w:pStyle w:val="TAC"/>
              <w:keepNext w:val="0"/>
            </w:pPr>
            <w:r w:rsidRPr="001F078B">
              <w:rPr>
                <w:rFonts w:cs="Arial" w:hint="eastAsia"/>
                <w:lang w:eastAsia="zh-CN"/>
              </w:rPr>
              <w:t>1750</w:t>
            </w:r>
          </w:p>
        </w:tc>
        <w:tc>
          <w:tcPr>
            <w:tcW w:w="746" w:type="dxa"/>
            <w:shd w:val="clear" w:color="auto" w:fill="auto"/>
            <w:noWrap/>
            <w:vAlign w:val="center"/>
          </w:tcPr>
          <w:p w14:paraId="14C82E7C" w14:textId="77777777" w:rsidR="00E66764" w:rsidRPr="001F078B" w:rsidRDefault="00E66764" w:rsidP="007B5AF8">
            <w:pPr>
              <w:pStyle w:val="TAC"/>
              <w:keepNext w:val="0"/>
            </w:pPr>
            <w:r w:rsidRPr="001F078B">
              <w:rPr>
                <w:rFonts w:cs="Arial"/>
              </w:rPr>
              <w:t>10</w:t>
            </w:r>
          </w:p>
        </w:tc>
        <w:tc>
          <w:tcPr>
            <w:tcW w:w="877" w:type="dxa"/>
            <w:shd w:val="clear" w:color="auto" w:fill="auto"/>
            <w:noWrap/>
            <w:vAlign w:val="center"/>
          </w:tcPr>
          <w:p w14:paraId="5EAC178C" w14:textId="77777777" w:rsidR="00E66764" w:rsidRPr="001F078B" w:rsidRDefault="00E66764" w:rsidP="007B5AF8">
            <w:pPr>
              <w:pStyle w:val="TAC"/>
              <w:keepNext w:val="0"/>
            </w:pPr>
            <w:r w:rsidRPr="001F078B">
              <w:rPr>
                <w:rFonts w:cs="Arial"/>
              </w:rPr>
              <w:t>50</w:t>
            </w:r>
          </w:p>
        </w:tc>
        <w:tc>
          <w:tcPr>
            <w:tcW w:w="1299" w:type="dxa"/>
            <w:shd w:val="clear" w:color="auto" w:fill="auto"/>
            <w:noWrap/>
            <w:vAlign w:val="center"/>
          </w:tcPr>
          <w:p w14:paraId="0B104129" w14:textId="77777777" w:rsidR="00E66764" w:rsidRPr="001F078B" w:rsidRDefault="00E66764" w:rsidP="007B5AF8">
            <w:pPr>
              <w:pStyle w:val="TAC"/>
              <w:keepNext w:val="0"/>
            </w:pPr>
          </w:p>
        </w:tc>
        <w:tc>
          <w:tcPr>
            <w:tcW w:w="667" w:type="dxa"/>
            <w:shd w:val="clear" w:color="auto" w:fill="auto"/>
            <w:vAlign w:val="center"/>
          </w:tcPr>
          <w:p w14:paraId="09A07992" w14:textId="77777777" w:rsidR="00E66764" w:rsidRPr="001F078B" w:rsidRDefault="00E66764" w:rsidP="007B5AF8">
            <w:pPr>
              <w:pStyle w:val="TAC"/>
              <w:keepNext w:val="0"/>
            </w:pPr>
            <w:r w:rsidRPr="001F078B">
              <w:rPr>
                <w:rFonts w:cs="Arial"/>
              </w:rPr>
              <w:t>N/A</w:t>
            </w:r>
          </w:p>
        </w:tc>
        <w:tc>
          <w:tcPr>
            <w:tcW w:w="1040" w:type="dxa"/>
            <w:shd w:val="clear" w:color="auto" w:fill="auto"/>
          </w:tcPr>
          <w:p w14:paraId="6C6487F0" w14:textId="77777777" w:rsidR="00E66764" w:rsidRPr="001F078B" w:rsidRDefault="00E66764" w:rsidP="007B5AF8">
            <w:pPr>
              <w:pStyle w:val="TAC"/>
              <w:keepNext w:val="0"/>
            </w:pPr>
            <w:r w:rsidRPr="001F078B">
              <w:rPr>
                <w:kern w:val="2"/>
                <w:szCs w:val="24"/>
                <w:lang w:val="en-US" w:eastAsia="ja-JP"/>
              </w:rPr>
              <w:t>N/A</w:t>
            </w:r>
          </w:p>
        </w:tc>
      </w:tr>
      <w:tr w:rsidR="00E66764" w:rsidRPr="001F078B" w14:paraId="25A662DC" w14:textId="77777777" w:rsidTr="007B5AF8">
        <w:trPr>
          <w:trHeight w:val="54"/>
          <w:jc w:val="center"/>
        </w:trPr>
        <w:tc>
          <w:tcPr>
            <w:tcW w:w="2258" w:type="dxa"/>
            <w:vMerge/>
            <w:shd w:val="clear" w:color="auto" w:fill="auto"/>
            <w:vAlign w:val="center"/>
          </w:tcPr>
          <w:p w14:paraId="4C0049E3" w14:textId="77777777" w:rsidR="00E66764" w:rsidRPr="001F078B" w:rsidRDefault="00E66764" w:rsidP="007B5AF8">
            <w:pPr>
              <w:pStyle w:val="TAC"/>
              <w:keepNext w:val="0"/>
              <w:rPr>
                <w:rFonts w:eastAsia="MS Mincho"/>
              </w:rPr>
            </w:pPr>
          </w:p>
        </w:tc>
        <w:tc>
          <w:tcPr>
            <w:tcW w:w="872" w:type="dxa"/>
            <w:shd w:val="clear" w:color="auto" w:fill="auto"/>
            <w:vAlign w:val="center"/>
          </w:tcPr>
          <w:p w14:paraId="421F56CB" w14:textId="77777777" w:rsidR="00E66764" w:rsidRPr="001F078B" w:rsidRDefault="00E66764" w:rsidP="007B5AF8">
            <w:pPr>
              <w:pStyle w:val="TAC"/>
              <w:keepNext w:val="0"/>
              <w:rPr>
                <w:lang w:eastAsia="ja-JP"/>
              </w:rPr>
            </w:pPr>
            <w:r w:rsidRPr="001F078B">
              <w:rPr>
                <w:rFonts w:cs="Arial"/>
                <w:kern w:val="2"/>
                <w:szCs w:val="24"/>
                <w:lang w:eastAsia="ja-JP"/>
              </w:rPr>
              <w:t>8</w:t>
            </w:r>
          </w:p>
        </w:tc>
        <w:tc>
          <w:tcPr>
            <w:tcW w:w="1167" w:type="dxa"/>
            <w:shd w:val="clear" w:color="auto" w:fill="auto"/>
            <w:noWrap/>
            <w:vAlign w:val="center"/>
          </w:tcPr>
          <w:p w14:paraId="47516E9B" w14:textId="77777777" w:rsidR="00E66764" w:rsidRPr="001F078B" w:rsidRDefault="00E66764" w:rsidP="007B5AF8">
            <w:pPr>
              <w:pStyle w:val="TAC"/>
              <w:keepNext w:val="0"/>
            </w:pPr>
            <w:r w:rsidRPr="001F078B">
              <w:rPr>
                <w:rFonts w:cs="Arial" w:hint="eastAsia"/>
                <w:lang w:eastAsia="zh-CN"/>
              </w:rPr>
              <w:t>900</w:t>
            </w:r>
          </w:p>
        </w:tc>
        <w:tc>
          <w:tcPr>
            <w:tcW w:w="746" w:type="dxa"/>
            <w:shd w:val="clear" w:color="auto" w:fill="auto"/>
            <w:noWrap/>
            <w:vAlign w:val="center"/>
          </w:tcPr>
          <w:p w14:paraId="1A0D0761"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00E0CA44"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4ABC44C1" w14:textId="77777777" w:rsidR="00E66764" w:rsidRPr="001F078B" w:rsidRDefault="00E66764" w:rsidP="007B5AF8">
            <w:pPr>
              <w:pStyle w:val="TAC"/>
              <w:keepNext w:val="0"/>
            </w:pPr>
            <w:r w:rsidRPr="001F078B">
              <w:rPr>
                <w:rFonts w:cs="Arial"/>
              </w:rPr>
              <w:t>945</w:t>
            </w:r>
          </w:p>
        </w:tc>
        <w:tc>
          <w:tcPr>
            <w:tcW w:w="667" w:type="dxa"/>
            <w:shd w:val="clear" w:color="auto" w:fill="auto"/>
            <w:vAlign w:val="center"/>
          </w:tcPr>
          <w:p w14:paraId="33A686D8" w14:textId="77777777" w:rsidR="00E66764" w:rsidRPr="001F078B" w:rsidRDefault="00E66764" w:rsidP="007B5AF8">
            <w:pPr>
              <w:pStyle w:val="TAC"/>
              <w:keepNext w:val="0"/>
            </w:pPr>
            <w:r w:rsidRPr="001F078B">
              <w:rPr>
                <w:rFonts w:cs="Arial"/>
              </w:rPr>
              <w:t>N/A</w:t>
            </w:r>
          </w:p>
        </w:tc>
        <w:tc>
          <w:tcPr>
            <w:tcW w:w="1040" w:type="dxa"/>
            <w:shd w:val="clear" w:color="auto" w:fill="auto"/>
          </w:tcPr>
          <w:p w14:paraId="168FCC89" w14:textId="77777777" w:rsidR="00E66764" w:rsidRPr="001F078B" w:rsidRDefault="00E66764" w:rsidP="007B5AF8">
            <w:pPr>
              <w:pStyle w:val="TAC"/>
              <w:keepNext w:val="0"/>
            </w:pPr>
            <w:r w:rsidRPr="001F078B">
              <w:rPr>
                <w:kern w:val="2"/>
                <w:szCs w:val="24"/>
                <w:lang w:val="en-US" w:eastAsia="ja-JP"/>
              </w:rPr>
              <w:t>N/A</w:t>
            </w:r>
          </w:p>
        </w:tc>
      </w:tr>
      <w:tr w:rsidR="00E66764" w:rsidRPr="001F078B" w14:paraId="43A0407C" w14:textId="77777777" w:rsidTr="007B5AF8">
        <w:trPr>
          <w:trHeight w:val="54"/>
          <w:jc w:val="center"/>
        </w:trPr>
        <w:tc>
          <w:tcPr>
            <w:tcW w:w="2258" w:type="dxa"/>
            <w:vMerge/>
            <w:shd w:val="clear" w:color="auto" w:fill="auto"/>
            <w:vAlign w:val="center"/>
          </w:tcPr>
          <w:p w14:paraId="7B2B6982" w14:textId="77777777" w:rsidR="00E66764" w:rsidRPr="001F078B" w:rsidRDefault="00E66764" w:rsidP="007B5AF8">
            <w:pPr>
              <w:pStyle w:val="TAC"/>
              <w:keepNext w:val="0"/>
              <w:rPr>
                <w:rFonts w:eastAsia="MS Mincho"/>
              </w:rPr>
            </w:pPr>
          </w:p>
        </w:tc>
        <w:tc>
          <w:tcPr>
            <w:tcW w:w="872" w:type="dxa"/>
            <w:shd w:val="clear" w:color="auto" w:fill="auto"/>
            <w:vAlign w:val="center"/>
          </w:tcPr>
          <w:p w14:paraId="4B7BAD64" w14:textId="77777777" w:rsidR="00E66764" w:rsidRPr="001F078B" w:rsidRDefault="00E66764" w:rsidP="007B5AF8">
            <w:pPr>
              <w:pStyle w:val="TAC"/>
              <w:keepNext w:val="0"/>
              <w:rPr>
                <w:lang w:eastAsia="ja-JP"/>
              </w:rPr>
            </w:pPr>
            <w:r w:rsidRPr="001F078B">
              <w:rPr>
                <w:rFonts w:cs="Arial"/>
                <w:kern w:val="2"/>
                <w:szCs w:val="24"/>
                <w:lang w:eastAsia="ja-JP"/>
              </w:rPr>
              <w:t>n78</w:t>
            </w:r>
          </w:p>
        </w:tc>
        <w:tc>
          <w:tcPr>
            <w:tcW w:w="1167" w:type="dxa"/>
            <w:shd w:val="clear" w:color="auto" w:fill="auto"/>
            <w:noWrap/>
            <w:vAlign w:val="center"/>
          </w:tcPr>
          <w:p w14:paraId="62B7B742" w14:textId="77777777" w:rsidR="00E66764" w:rsidRPr="001F078B" w:rsidRDefault="00E66764" w:rsidP="007B5AF8">
            <w:pPr>
              <w:pStyle w:val="TAC"/>
              <w:keepNext w:val="0"/>
            </w:pPr>
            <w:r w:rsidRPr="001F078B">
              <w:rPr>
                <w:rFonts w:cs="Arial" w:hint="eastAsia"/>
                <w:lang w:eastAsia="zh-CN"/>
              </w:rPr>
              <w:t>3550</w:t>
            </w:r>
          </w:p>
        </w:tc>
        <w:tc>
          <w:tcPr>
            <w:tcW w:w="746" w:type="dxa"/>
            <w:shd w:val="clear" w:color="auto" w:fill="auto"/>
            <w:noWrap/>
            <w:vAlign w:val="center"/>
          </w:tcPr>
          <w:p w14:paraId="3CFE4854" w14:textId="77777777" w:rsidR="00E66764" w:rsidRPr="001F078B" w:rsidRDefault="00E66764" w:rsidP="007B5AF8">
            <w:pPr>
              <w:pStyle w:val="TAC"/>
              <w:keepNext w:val="0"/>
            </w:pPr>
            <w:r w:rsidRPr="001F078B">
              <w:rPr>
                <w:rFonts w:cs="Arial"/>
              </w:rPr>
              <w:t>10</w:t>
            </w:r>
          </w:p>
        </w:tc>
        <w:tc>
          <w:tcPr>
            <w:tcW w:w="877" w:type="dxa"/>
            <w:shd w:val="clear" w:color="auto" w:fill="auto"/>
            <w:noWrap/>
            <w:vAlign w:val="center"/>
          </w:tcPr>
          <w:p w14:paraId="022980D5" w14:textId="77777777" w:rsidR="00E66764" w:rsidRPr="001F078B" w:rsidRDefault="00E66764" w:rsidP="007B5AF8">
            <w:pPr>
              <w:pStyle w:val="TAC"/>
              <w:keepNext w:val="0"/>
            </w:pPr>
            <w:r w:rsidRPr="001F078B">
              <w:rPr>
                <w:rFonts w:cs="Arial"/>
              </w:rPr>
              <w:t>50</w:t>
            </w:r>
          </w:p>
        </w:tc>
        <w:tc>
          <w:tcPr>
            <w:tcW w:w="1299" w:type="dxa"/>
            <w:shd w:val="clear" w:color="auto" w:fill="auto"/>
            <w:noWrap/>
            <w:vAlign w:val="center"/>
          </w:tcPr>
          <w:p w14:paraId="0D401558" w14:textId="77777777" w:rsidR="00E66764" w:rsidRPr="001F078B" w:rsidRDefault="00E66764" w:rsidP="007B5AF8">
            <w:pPr>
              <w:pStyle w:val="TAC"/>
              <w:keepNext w:val="0"/>
            </w:pPr>
            <w:r w:rsidRPr="001F078B">
              <w:rPr>
                <w:rFonts w:cs="Arial" w:hint="eastAsia"/>
                <w:lang w:eastAsia="zh-CN"/>
              </w:rPr>
              <w:t>3550</w:t>
            </w:r>
          </w:p>
        </w:tc>
        <w:tc>
          <w:tcPr>
            <w:tcW w:w="667" w:type="dxa"/>
            <w:shd w:val="clear" w:color="auto" w:fill="auto"/>
            <w:vAlign w:val="center"/>
          </w:tcPr>
          <w:p w14:paraId="6E7F79A8" w14:textId="77777777" w:rsidR="00E66764" w:rsidRPr="001F078B" w:rsidRDefault="00E66764" w:rsidP="007B5AF8">
            <w:pPr>
              <w:pStyle w:val="TAC"/>
              <w:keepNext w:val="0"/>
            </w:pPr>
            <w:r w:rsidRPr="001F078B">
              <w:rPr>
                <w:rFonts w:cs="Arial" w:hint="eastAsia"/>
              </w:rPr>
              <w:t>8</w:t>
            </w:r>
          </w:p>
        </w:tc>
        <w:tc>
          <w:tcPr>
            <w:tcW w:w="1040" w:type="dxa"/>
            <w:shd w:val="clear" w:color="auto" w:fill="auto"/>
          </w:tcPr>
          <w:p w14:paraId="2B6B04B4" w14:textId="77777777" w:rsidR="00E66764" w:rsidRPr="001F078B" w:rsidRDefault="00E66764" w:rsidP="007B5AF8">
            <w:pPr>
              <w:pStyle w:val="TAC"/>
              <w:keepNext w:val="0"/>
            </w:pPr>
            <w:r w:rsidRPr="001F078B">
              <w:rPr>
                <w:kern w:val="2"/>
                <w:szCs w:val="24"/>
                <w:lang w:val="en-US" w:eastAsia="ja-JP"/>
              </w:rPr>
              <w:t>IMD3</w:t>
            </w:r>
            <w:r w:rsidRPr="001F078B">
              <w:rPr>
                <w:rFonts w:cs="Arial"/>
                <w:vertAlign w:val="superscript"/>
              </w:rPr>
              <w:t>3</w:t>
            </w:r>
          </w:p>
        </w:tc>
      </w:tr>
      <w:tr w:rsidR="00E66764" w:rsidRPr="001F078B" w14:paraId="5C4401DA" w14:textId="77777777" w:rsidTr="007B5AF8">
        <w:trPr>
          <w:trHeight w:val="54"/>
          <w:jc w:val="center"/>
        </w:trPr>
        <w:tc>
          <w:tcPr>
            <w:tcW w:w="2258" w:type="dxa"/>
            <w:vMerge w:val="restart"/>
            <w:shd w:val="clear" w:color="auto" w:fill="auto"/>
            <w:vAlign w:val="center"/>
          </w:tcPr>
          <w:p w14:paraId="75D6BFBE" w14:textId="77777777" w:rsidR="00E66764" w:rsidRPr="001F078B" w:rsidRDefault="00E66764" w:rsidP="007B5AF8">
            <w:pPr>
              <w:pStyle w:val="TAC"/>
              <w:keepNext w:val="0"/>
              <w:rPr>
                <w:rFonts w:eastAsia="MS Mincho"/>
              </w:rPr>
            </w:pPr>
            <w:r w:rsidRPr="00053ECE">
              <w:rPr>
                <w:rFonts w:cs="Arial"/>
                <w:color w:val="000000"/>
                <w:lang w:val="en-US" w:eastAsia="ko-KR"/>
              </w:rPr>
              <w:t>DC_12A_n7A-n78A</w:t>
            </w:r>
          </w:p>
        </w:tc>
        <w:tc>
          <w:tcPr>
            <w:tcW w:w="872" w:type="dxa"/>
            <w:shd w:val="clear" w:color="auto" w:fill="auto"/>
            <w:vAlign w:val="center"/>
          </w:tcPr>
          <w:p w14:paraId="4A86CF0A" w14:textId="77777777" w:rsidR="00E66764" w:rsidRPr="001F078B" w:rsidRDefault="00E66764" w:rsidP="007B5AF8">
            <w:pPr>
              <w:pStyle w:val="TAC"/>
              <w:keepNext w:val="0"/>
              <w:rPr>
                <w:rFonts w:cs="Arial"/>
                <w:kern w:val="2"/>
                <w:szCs w:val="24"/>
                <w:lang w:eastAsia="ja-JP"/>
              </w:rPr>
            </w:pPr>
            <w:r w:rsidRPr="00053ECE">
              <w:rPr>
                <w:rFonts w:cs="Arial"/>
                <w:lang w:val="en-US" w:eastAsia="ko-KR"/>
              </w:rPr>
              <w:t>12</w:t>
            </w:r>
          </w:p>
        </w:tc>
        <w:tc>
          <w:tcPr>
            <w:tcW w:w="1167" w:type="dxa"/>
            <w:shd w:val="clear" w:color="auto" w:fill="auto"/>
            <w:noWrap/>
            <w:vAlign w:val="center"/>
          </w:tcPr>
          <w:p w14:paraId="30C18594" w14:textId="77777777" w:rsidR="00E66764" w:rsidRPr="001F078B" w:rsidRDefault="00E66764" w:rsidP="007B5AF8">
            <w:pPr>
              <w:pStyle w:val="TAC"/>
              <w:keepNext w:val="0"/>
              <w:rPr>
                <w:rFonts w:cs="Arial"/>
                <w:lang w:eastAsia="zh-CN"/>
              </w:rPr>
            </w:pPr>
            <w:r w:rsidRPr="00053ECE">
              <w:rPr>
                <w:rFonts w:cs="Arial"/>
              </w:rPr>
              <w:t>708</w:t>
            </w:r>
          </w:p>
        </w:tc>
        <w:tc>
          <w:tcPr>
            <w:tcW w:w="746" w:type="dxa"/>
            <w:shd w:val="clear" w:color="auto" w:fill="auto"/>
            <w:noWrap/>
            <w:vAlign w:val="center"/>
          </w:tcPr>
          <w:p w14:paraId="0B2E5B88" w14:textId="77777777" w:rsidR="00E66764" w:rsidRPr="001F078B" w:rsidRDefault="00E66764" w:rsidP="007B5AF8">
            <w:pPr>
              <w:pStyle w:val="TAC"/>
              <w:keepNext w:val="0"/>
              <w:rPr>
                <w:rFonts w:cs="Arial"/>
              </w:rPr>
            </w:pPr>
            <w:r w:rsidRPr="00053ECE">
              <w:rPr>
                <w:rFonts w:cs="Arial"/>
              </w:rPr>
              <w:t>5</w:t>
            </w:r>
          </w:p>
        </w:tc>
        <w:tc>
          <w:tcPr>
            <w:tcW w:w="877" w:type="dxa"/>
            <w:shd w:val="clear" w:color="auto" w:fill="auto"/>
            <w:noWrap/>
            <w:vAlign w:val="center"/>
          </w:tcPr>
          <w:p w14:paraId="0C7A1EF1" w14:textId="77777777" w:rsidR="00E66764" w:rsidRPr="001F078B" w:rsidRDefault="00E66764" w:rsidP="007B5AF8">
            <w:pPr>
              <w:pStyle w:val="TAC"/>
              <w:keepNext w:val="0"/>
              <w:rPr>
                <w:rFonts w:cs="Arial"/>
              </w:rPr>
            </w:pPr>
            <w:r w:rsidRPr="00053ECE">
              <w:rPr>
                <w:rFonts w:cs="Arial"/>
              </w:rPr>
              <w:t>25</w:t>
            </w:r>
          </w:p>
        </w:tc>
        <w:tc>
          <w:tcPr>
            <w:tcW w:w="1299" w:type="dxa"/>
            <w:shd w:val="clear" w:color="auto" w:fill="auto"/>
            <w:noWrap/>
            <w:vAlign w:val="center"/>
          </w:tcPr>
          <w:p w14:paraId="4401AF4F" w14:textId="77777777" w:rsidR="00E66764" w:rsidRPr="001F078B" w:rsidRDefault="00E66764" w:rsidP="007B5AF8">
            <w:pPr>
              <w:pStyle w:val="TAC"/>
              <w:keepNext w:val="0"/>
              <w:rPr>
                <w:rFonts w:cs="Arial"/>
                <w:lang w:eastAsia="zh-CN"/>
              </w:rPr>
            </w:pPr>
            <w:r w:rsidRPr="00053ECE">
              <w:rPr>
                <w:rFonts w:cs="Arial"/>
              </w:rPr>
              <w:t>738</w:t>
            </w:r>
          </w:p>
        </w:tc>
        <w:tc>
          <w:tcPr>
            <w:tcW w:w="667" w:type="dxa"/>
            <w:shd w:val="clear" w:color="auto" w:fill="auto"/>
            <w:vAlign w:val="center"/>
          </w:tcPr>
          <w:p w14:paraId="0FAF468A" w14:textId="77777777" w:rsidR="00E66764" w:rsidRPr="001F078B" w:rsidRDefault="00E66764" w:rsidP="007B5AF8">
            <w:pPr>
              <w:pStyle w:val="TAC"/>
              <w:keepNext w:val="0"/>
              <w:rPr>
                <w:rFonts w:cs="Arial"/>
              </w:rPr>
            </w:pPr>
            <w:r w:rsidRPr="001F078B">
              <w:rPr>
                <w:rFonts w:cs="Arial"/>
              </w:rPr>
              <w:t>N/A</w:t>
            </w:r>
          </w:p>
        </w:tc>
        <w:tc>
          <w:tcPr>
            <w:tcW w:w="1040" w:type="dxa"/>
            <w:shd w:val="clear" w:color="auto" w:fill="auto"/>
          </w:tcPr>
          <w:p w14:paraId="5231D1A1" w14:textId="77777777" w:rsidR="00E66764" w:rsidRPr="001F078B" w:rsidRDefault="00E66764" w:rsidP="007B5AF8">
            <w:pPr>
              <w:pStyle w:val="TAC"/>
              <w:keepNext w:val="0"/>
              <w:rPr>
                <w:kern w:val="2"/>
                <w:szCs w:val="24"/>
                <w:lang w:val="en-US" w:eastAsia="ja-JP"/>
              </w:rPr>
            </w:pPr>
            <w:r w:rsidRPr="001F078B">
              <w:rPr>
                <w:kern w:val="2"/>
                <w:szCs w:val="24"/>
                <w:lang w:val="en-US" w:eastAsia="ja-JP"/>
              </w:rPr>
              <w:t>N/A</w:t>
            </w:r>
          </w:p>
        </w:tc>
      </w:tr>
      <w:tr w:rsidR="00E66764" w:rsidRPr="001F078B" w14:paraId="462CE8FD" w14:textId="77777777" w:rsidTr="007B5AF8">
        <w:trPr>
          <w:trHeight w:val="54"/>
          <w:jc w:val="center"/>
        </w:trPr>
        <w:tc>
          <w:tcPr>
            <w:tcW w:w="2258" w:type="dxa"/>
            <w:vMerge/>
            <w:shd w:val="clear" w:color="auto" w:fill="auto"/>
            <w:vAlign w:val="center"/>
          </w:tcPr>
          <w:p w14:paraId="3807E568" w14:textId="77777777" w:rsidR="00E66764" w:rsidRPr="001F078B" w:rsidRDefault="00E66764" w:rsidP="007B5AF8">
            <w:pPr>
              <w:pStyle w:val="TAC"/>
              <w:keepNext w:val="0"/>
              <w:rPr>
                <w:rFonts w:eastAsia="MS Mincho"/>
              </w:rPr>
            </w:pPr>
          </w:p>
        </w:tc>
        <w:tc>
          <w:tcPr>
            <w:tcW w:w="872" w:type="dxa"/>
            <w:shd w:val="clear" w:color="auto" w:fill="auto"/>
            <w:vAlign w:val="center"/>
          </w:tcPr>
          <w:p w14:paraId="21F89F20" w14:textId="77777777" w:rsidR="00E66764" w:rsidRPr="001F078B" w:rsidRDefault="00E66764" w:rsidP="007B5AF8">
            <w:pPr>
              <w:pStyle w:val="TAC"/>
              <w:keepNext w:val="0"/>
              <w:rPr>
                <w:rFonts w:cs="Arial"/>
                <w:kern w:val="2"/>
                <w:szCs w:val="24"/>
                <w:lang w:eastAsia="ja-JP"/>
              </w:rPr>
            </w:pPr>
            <w:r w:rsidRPr="00053ECE">
              <w:rPr>
                <w:rFonts w:cs="Arial"/>
                <w:lang w:val="en-US" w:eastAsia="ko-KR"/>
              </w:rPr>
              <w:t>n7</w:t>
            </w:r>
          </w:p>
        </w:tc>
        <w:tc>
          <w:tcPr>
            <w:tcW w:w="1167" w:type="dxa"/>
            <w:shd w:val="clear" w:color="auto" w:fill="auto"/>
            <w:noWrap/>
            <w:vAlign w:val="center"/>
          </w:tcPr>
          <w:p w14:paraId="59FD4805" w14:textId="77777777" w:rsidR="00E66764" w:rsidRPr="001F078B" w:rsidRDefault="00E66764" w:rsidP="007B5AF8">
            <w:pPr>
              <w:pStyle w:val="TAC"/>
              <w:keepNext w:val="0"/>
              <w:rPr>
                <w:rFonts w:cs="Arial"/>
                <w:lang w:eastAsia="zh-CN"/>
              </w:rPr>
            </w:pPr>
            <w:r w:rsidRPr="00053ECE">
              <w:rPr>
                <w:rFonts w:cs="Arial"/>
              </w:rPr>
              <w:t>2520</w:t>
            </w:r>
          </w:p>
        </w:tc>
        <w:tc>
          <w:tcPr>
            <w:tcW w:w="746" w:type="dxa"/>
            <w:shd w:val="clear" w:color="auto" w:fill="auto"/>
            <w:noWrap/>
            <w:vAlign w:val="center"/>
          </w:tcPr>
          <w:p w14:paraId="64C0C6E6" w14:textId="77777777" w:rsidR="00E66764" w:rsidRPr="001F078B" w:rsidRDefault="00E66764" w:rsidP="007B5AF8">
            <w:pPr>
              <w:pStyle w:val="TAC"/>
              <w:keepNext w:val="0"/>
              <w:rPr>
                <w:rFonts w:cs="Arial"/>
              </w:rPr>
            </w:pPr>
            <w:r w:rsidRPr="00053ECE">
              <w:rPr>
                <w:rFonts w:cs="Arial"/>
              </w:rPr>
              <w:t>5</w:t>
            </w:r>
          </w:p>
        </w:tc>
        <w:tc>
          <w:tcPr>
            <w:tcW w:w="877" w:type="dxa"/>
            <w:shd w:val="clear" w:color="auto" w:fill="auto"/>
            <w:noWrap/>
            <w:vAlign w:val="center"/>
          </w:tcPr>
          <w:p w14:paraId="529B52A6" w14:textId="77777777" w:rsidR="00E66764" w:rsidRPr="001F078B" w:rsidRDefault="00E66764" w:rsidP="007B5AF8">
            <w:pPr>
              <w:pStyle w:val="TAC"/>
              <w:keepNext w:val="0"/>
              <w:rPr>
                <w:rFonts w:cs="Arial"/>
              </w:rPr>
            </w:pPr>
            <w:r w:rsidRPr="00053ECE">
              <w:rPr>
                <w:rFonts w:cs="Arial"/>
              </w:rPr>
              <w:t>25</w:t>
            </w:r>
          </w:p>
        </w:tc>
        <w:tc>
          <w:tcPr>
            <w:tcW w:w="1299" w:type="dxa"/>
            <w:shd w:val="clear" w:color="auto" w:fill="auto"/>
            <w:noWrap/>
            <w:vAlign w:val="center"/>
          </w:tcPr>
          <w:p w14:paraId="2BBE9621" w14:textId="77777777" w:rsidR="00E66764" w:rsidRPr="001F078B" w:rsidRDefault="00E66764" w:rsidP="007B5AF8">
            <w:pPr>
              <w:pStyle w:val="TAC"/>
              <w:keepNext w:val="0"/>
              <w:rPr>
                <w:rFonts w:cs="Arial"/>
                <w:lang w:eastAsia="zh-CN"/>
              </w:rPr>
            </w:pPr>
            <w:r w:rsidRPr="00053ECE">
              <w:rPr>
                <w:rFonts w:cs="Arial"/>
              </w:rPr>
              <w:t>2640</w:t>
            </w:r>
          </w:p>
        </w:tc>
        <w:tc>
          <w:tcPr>
            <w:tcW w:w="667" w:type="dxa"/>
            <w:shd w:val="clear" w:color="auto" w:fill="auto"/>
            <w:vAlign w:val="center"/>
          </w:tcPr>
          <w:p w14:paraId="49923213" w14:textId="77777777" w:rsidR="00E66764" w:rsidRPr="001F078B" w:rsidRDefault="00E66764" w:rsidP="007B5AF8">
            <w:pPr>
              <w:pStyle w:val="TAC"/>
              <w:keepNext w:val="0"/>
              <w:rPr>
                <w:rFonts w:cs="Arial"/>
              </w:rPr>
            </w:pPr>
            <w:r w:rsidRPr="001F078B">
              <w:rPr>
                <w:rFonts w:cs="Arial"/>
              </w:rPr>
              <w:t>N/A</w:t>
            </w:r>
          </w:p>
        </w:tc>
        <w:tc>
          <w:tcPr>
            <w:tcW w:w="1040" w:type="dxa"/>
            <w:shd w:val="clear" w:color="auto" w:fill="auto"/>
          </w:tcPr>
          <w:p w14:paraId="0897E4B0" w14:textId="77777777" w:rsidR="00E66764" w:rsidRPr="001F078B" w:rsidRDefault="00E66764" w:rsidP="007B5AF8">
            <w:pPr>
              <w:pStyle w:val="TAC"/>
              <w:keepNext w:val="0"/>
              <w:rPr>
                <w:kern w:val="2"/>
                <w:szCs w:val="24"/>
                <w:lang w:val="en-US" w:eastAsia="ja-JP"/>
              </w:rPr>
            </w:pPr>
            <w:r w:rsidRPr="001F078B">
              <w:rPr>
                <w:kern w:val="2"/>
                <w:szCs w:val="24"/>
                <w:lang w:val="en-US" w:eastAsia="ja-JP"/>
              </w:rPr>
              <w:t>N/A</w:t>
            </w:r>
          </w:p>
        </w:tc>
      </w:tr>
      <w:tr w:rsidR="00E66764" w:rsidRPr="001F078B" w14:paraId="0414DD34" w14:textId="77777777" w:rsidTr="007B5AF8">
        <w:trPr>
          <w:trHeight w:val="54"/>
          <w:jc w:val="center"/>
        </w:trPr>
        <w:tc>
          <w:tcPr>
            <w:tcW w:w="2258" w:type="dxa"/>
            <w:vMerge/>
            <w:shd w:val="clear" w:color="auto" w:fill="auto"/>
            <w:vAlign w:val="center"/>
          </w:tcPr>
          <w:p w14:paraId="43F2FC77" w14:textId="77777777" w:rsidR="00E66764" w:rsidRPr="001F078B" w:rsidRDefault="00E66764" w:rsidP="007B5AF8">
            <w:pPr>
              <w:pStyle w:val="TAC"/>
              <w:keepNext w:val="0"/>
              <w:rPr>
                <w:rFonts w:eastAsia="MS Mincho"/>
              </w:rPr>
            </w:pPr>
          </w:p>
        </w:tc>
        <w:tc>
          <w:tcPr>
            <w:tcW w:w="872" w:type="dxa"/>
            <w:shd w:val="clear" w:color="auto" w:fill="auto"/>
            <w:vAlign w:val="center"/>
          </w:tcPr>
          <w:p w14:paraId="5BCC30CE" w14:textId="77777777" w:rsidR="00E66764" w:rsidRPr="001F078B" w:rsidRDefault="00E66764" w:rsidP="007B5AF8">
            <w:pPr>
              <w:pStyle w:val="TAC"/>
              <w:keepNext w:val="0"/>
              <w:rPr>
                <w:rFonts w:cs="Arial"/>
                <w:kern w:val="2"/>
                <w:szCs w:val="24"/>
                <w:lang w:eastAsia="ja-JP"/>
              </w:rPr>
            </w:pPr>
            <w:r w:rsidRPr="00053ECE">
              <w:rPr>
                <w:rFonts w:cs="Arial"/>
                <w:lang w:val="en-US" w:eastAsia="ko-KR"/>
              </w:rPr>
              <w:t>n78</w:t>
            </w:r>
          </w:p>
        </w:tc>
        <w:tc>
          <w:tcPr>
            <w:tcW w:w="1167" w:type="dxa"/>
            <w:shd w:val="clear" w:color="auto" w:fill="auto"/>
            <w:noWrap/>
            <w:vAlign w:val="center"/>
          </w:tcPr>
          <w:p w14:paraId="437924EE" w14:textId="77777777" w:rsidR="00E66764" w:rsidRPr="001F078B" w:rsidRDefault="00E66764" w:rsidP="007B5AF8">
            <w:pPr>
              <w:pStyle w:val="TAC"/>
              <w:keepNext w:val="0"/>
              <w:rPr>
                <w:rFonts w:cs="Arial"/>
                <w:lang w:eastAsia="zh-CN"/>
              </w:rPr>
            </w:pPr>
            <w:r w:rsidRPr="00053ECE">
              <w:rPr>
                <w:rFonts w:cs="Arial"/>
                <w:lang w:val="en-US" w:eastAsia="ko-KR"/>
              </w:rPr>
              <w:t>3624</w:t>
            </w:r>
          </w:p>
        </w:tc>
        <w:tc>
          <w:tcPr>
            <w:tcW w:w="746" w:type="dxa"/>
            <w:shd w:val="clear" w:color="auto" w:fill="auto"/>
            <w:noWrap/>
            <w:vAlign w:val="center"/>
          </w:tcPr>
          <w:p w14:paraId="198A8CFD" w14:textId="77777777" w:rsidR="00E66764" w:rsidRPr="001F078B" w:rsidRDefault="00E66764" w:rsidP="007B5AF8">
            <w:pPr>
              <w:pStyle w:val="TAC"/>
              <w:keepNext w:val="0"/>
              <w:rPr>
                <w:rFonts w:cs="Arial"/>
              </w:rPr>
            </w:pPr>
            <w:r w:rsidRPr="00053ECE">
              <w:rPr>
                <w:rFonts w:cs="Arial"/>
                <w:lang w:val="en-US" w:eastAsia="ko-KR"/>
              </w:rPr>
              <w:t>10</w:t>
            </w:r>
          </w:p>
        </w:tc>
        <w:tc>
          <w:tcPr>
            <w:tcW w:w="877" w:type="dxa"/>
            <w:shd w:val="clear" w:color="auto" w:fill="auto"/>
            <w:noWrap/>
            <w:vAlign w:val="center"/>
          </w:tcPr>
          <w:p w14:paraId="734F872B" w14:textId="77777777" w:rsidR="00E66764" w:rsidRPr="001F078B" w:rsidRDefault="00E66764" w:rsidP="007B5AF8">
            <w:pPr>
              <w:pStyle w:val="TAC"/>
              <w:keepNext w:val="0"/>
              <w:rPr>
                <w:rFonts w:cs="Arial"/>
              </w:rPr>
            </w:pPr>
            <w:r w:rsidRPr="00053ECE">
              <w:rPr>
                <w:rFonts w:cs="Arial"/>
                <w:lang w:val="en-US" w:eastAsia="ko-KR"/>
              </w:rPr>
              <w:t>50</w:t>
            </w:r>
          </w:p>
        </w:tc>
        <w:tc>
          <w:tcPr>
            <w:tcW w:w="1299" w:type="dxa"/>
            <w:shd w:val="clear" w:color="auto" w:fill="auto"/>
            <w:noWrap/>
            <w:vAlign w:val="center"/>
          </w:tcPr>
          <w:p w14:paraId="4D0184D7" w14:textId="77777777" w:rsidR="00E66764" w:rsidRPr="001F078B" w:rsidRDefault="00E66764" w:rsidP="007B5AF8">
            <w:pPr>
              <w:pStyle w:val="TAC"/>
              <w:keepNext w:val="0"/>
              <w:rPr>
                <w:rFonts w:cs="Arial"/>
                <w:lang w:eastAsia="zh-CN"/>
              </w:rPr>
            </w:pPr>
            <w:r w:rsidRPr="00053ECE">
              <w:rPr>
                <w:rFonts w:cs="Arial"/>
                <w:lang w:val="en-US" w:eastAsia="ko-KR"/>
              </w:rPr>
              <w:t>3624</w:t>
            </w:r>
          </w:p>
        </w:tc>
        <w:tc>
          <w:tcPr>
            <w:tcW w:w="667" w:type="dxa"/>
            <w:shd w:val="clear" w:color="auto" w:fill="auto"/>
            <w:vAlign w:val="center"/>
          </w:tcPr>
          <w:p w14:paraId="4E520EA3" w14:textId="77777777" w:rsidR="00E66764" w:rsidRPr="001F078B" w:rsidRDefault="00E66764" w:rsidP="007B5AF8">
            <w:pPr>
              <w:pStyle w:val="TAC"/>
              <w:keepNext w:val="0"/>
              <w:rPr>
                <w:rFonts w:cs="Arial"/>
              </w:rPr>
            </w:pPr>
            <w:r>
              <w:rPr>
                <w:rFonts w:cs="Arial" w:hint="eastAsia"/>
              </w:rPr>
              <w:t>9</w:t>
            </w:r>
          </w:p>
        </w:tc>
        <w:tc>
          <w:tcPr>
            <w:tcW w:w="1040" w:type="dxa"/>
            <w:shd w:val="clear" w:color="auto" w:fill="auto"/>
          </w:tcPr>
          <w:p w14:paraId="3D085796" w14:textId="77777777" w:rsidR="00E66764" w:rsidRPr="001F078B" w:rsidRDefault="00E66764" w:rsidP="007B5AF8">
            <w:pPr>
              <w:pStyle w:val="TAC"/>
              <w:keepNext w:val="0"/>
              <w:rPr>
                <w:kern w:val="2"/>
                <w:szCs w:val="24"/>
                <w:lang w:val="en-US" w:eastAsia="ja-JP"/>
              </w:rPr>
            </w:pPr>
            <w:r w:rsidRPr="001F078B">
              <w:rPr>
                <w:kern w:val="2"/>
                <w:szCs w:val="24"/>
                <w:lang w:val="en-US" w:eastAsia="ja-JP"/>
              </w:rPr>
              <w:t>IMD</w:t>
            </w:r>
            <w:r>
              <w:rPr>
                <w:kern w:val="2"/>
                <w:szCs w:val="24"/>
                <w:lang w:val="en-US" w:eastAsia="ja-JP"/>
              </w:rPr>
              <w:t>4</w:t>
            </w:r>
          </w:p>
        </w:tc>
      </w:tr>
      <w:tr w:rsidR="00E66764" w:rsidRPr="001F078B" w14:paraId="7ADDE404" w14:textId="77777777" w:rsidTr="007B5AF8">
        <w:trPr>
          <w:trHeight w:val="54"/>
          <w:jc w:val="center"/>
        </w:trPr>
        <w:tc>
          <w:tcPr>
            <w:tcW w:w="2258" w:type="dxa"/>
            <w:vMerge/>
            <w:shd w:val="clear" w:color="auto" w:fill="auto"/>
            <w:vAlign w:val="center"/>
          </w:tcPr>
          <w:p w14:paraId="2F76C0D9" w14:textId="77777777" w:rsidR="00E66764" w:rsidRPr="001F078B" w:rsidRDefault="00E66764" w:rsidP="007B5AF8">
            <w:pPr>
              <w:pStyle w:val="TAC"/>
              <w:keepNext w:val="0"/>
              <w:rPr>
                <w:rFonts w:eastAsia="MS Mincho"/>
              </w:rPr>
            </w:pPr>
          </w:p>
        </w:tc>
        <w:tc>
          <w:tcPr>
            <w:tcW w:w="872" w:type="dxa"/>
            <w:shd w:val="clear" w:color="auto" w:fill="auto"/>
            <w:vAlign w:val="center"/>
          </w:tcPr>
          <w:p w14:paraId="79D11E12" w14:textId="77777777" w:rsidR="00E66764" w:rsidRPr="001F078B" w:rsidRDefault="00E66764" w:rsidP="007B5AF8">
            <w:pPr>
              <w:pStyle w:val="TAC"/>
              <w:keepNext w:val="0"/>
              <w:rPr>
                <w:rFonts w:cs="Arial"/>
                <w:kern w:val="2"/>
                <w:szCs w:val="24"/>
                <w:lang w:eastAsia="ja-JP"/>
              </w:rPr>
            </w:pPr>
            <w:r w:rsidRPr="00053ECE">
              <w:rPr>
                <w:rFonts w:cs="Arial"/>
                <w:lang w:val="en-US" w:eastAsia="ko-KR"/>
              </w:rPr>
              <w:t>12</w:t>
            </w:r>
          </w:p>
        </w:tc>
        <w:tc>
          <w:tcPr>
            <w:tcW w:w="1167" w:type="dxa"/>
            <w:shd w:val="clear" w:color="auto" w:fill="auto"/>
            <w:noWrap/>
            <w:vAlign w:val="center"/>
          </w:tcPr>
          <w:p w14:paraId="667B7F30" w14:textId="77777777" w:rsidR="00E66764" w:rsidRPr="001F078B" w:rsidRDefault="00E66764" w:rsidP="007B5AF8">
            <w:pPr>
              <w:pStyle w:val="TAC"/>
              <w:keepNext w:val="0"/>
              <w:rPr>
                <w:rFonts w:cs="Arial"/>
                <w:lang w:eastAsia="zh-CN"/>
              </w:rPr>
            </w:pPr>
            <w:r w:rsidRPr="00053ECE">
              <w:rPr>
                <w:rFonts w:cs="Arial"/>
              </w:rPr>
              <w:t>708</w:t>
            </w:r>
          </w:p>
        </w:tc>
        <w:tc>
          <w:tcPr>
            <w:tcW w:w="746" w:type="dxa"/>
            <w:shd w:val="clear" w:color="auto" w:fill="auto"/>
            <w:noWrap/>
            <w:vAlign w:val="center"/>
          </w:tcPr>
          <w:p w14:paraId="2ACB4EF2" w14:textId="77777777" w:rsidR="00E66764" w:rsidRPr="001F078B" w:rsidRDefault="00E66764" w:rsidP="007B5AF8">
            <w:pPr>
              <w:pStyle w:val="TAC"/>
              <w:keepNext w:val="0"/>
              <w:rPr>
                <w:rFonts w:cs="Arial"/>
              </w:rPr>
            </w:pPr>
            <w:r w:rsidRPr="00053ECE">
              <w:rPr>
                <w:rFonts w:cs="Arial"/>
              </w:rPr>
              <w:t>5</w:t>
            </w:r>
          </w:p>
        </w:tc>
        <w:tc>
          <w:tcPr>
            <w:tcW w:w="877" w:type="dxa"/>
            <w:shd w:val="clear" w:color="auto" w:fill="auto"/>
            <w:noWrap/>
            <w:vAlign w:val="center"/>
          </w:tcPr>
          <w:p w14:paraId="54A07314" w14:textId="77777777" w:rsidR="00E66764" w:rsidRPr="001F078B" w:rsidRDefault="00E66764" w:rsidP="007B5AF8">
            <w:pPr>
              <w:pStyle w:val="TAC"/>
              <w:keepNext w:val="0"/>
              <w:rPr>
                <w:rFonts w:cs="Arial"/>
              </w:rPr>
            </w:pPr>
            <w:r w:rsidRPr="00053ECE">
              <w:rPr>
                <w:rFonts w:cs="Arial"/>
              </w:rPr>
              <w:t>25</w:t>
            </w:r>
          </w:p>
        </w:tc>
        <w:tc>
          <w:tcPr>
            <w:tcW w:w="1299" w:type="dxa"/>
            <w:shd w:val="clear" w:color="auto" w:fill="auto"/>
            <w:noWrap/>
            <w:vAlign w:val="center"/>
          </w:tcPr>
          <w:p w14:paraId="2A6BA5F3" w14:textId="77777777" w:rsidR="00E66764" w:rsidRPr="001F078B" w:rsidRDefault="00E66764" w:rsidP="007B5AF8">
            <w:pPr>
              <w:pStyle w:val="TAC"/>
              <w:keepNext w:val="0"/>
              <w:rPr>
                <w:rFonts w:cs="Arial"/>
                <w:lang w:eastAsia="zh-CN"/>
              </w:rPr>
            </w:pPr>
            <w:r w:rsidRPr="00053ECE">
              <w:rPr>
                <w:rFonts w:cs="Arial"/>
              </w:rPr>
              <w:t>738</w:t>
            </w:r>
          </w:p>
        </w:tc>
        <w:tc>
          <w:tcPr>
            <w:tcW w:w="667" w:type="dxa"/>
            <w:shd w:val="clear" w:color="auto" w:fill="auto"/>
            <w:vAlign w:val="center"/>
          </w:tcPr>
          <w:p w14:paraId="7ECA3364" w14:textId="77777777" w:rsidR="00E66764" w:rsidRPr="001F078B" w:rsidRDefault="00E66764" w:rsidP="007B5AF8">
            <w:pPr>
              <w:pStyle w:val="TAC"/>
              <w:keepNext w:val="0"/>
              <w:rPr>
                <w:rFonts w:cs="Arial"/>
              </w:rPr>
            </w:pPr>
            <w:r w:rsidRPr="001F078B">
              <w:rPr>
                <w:rFonts w:cs="Arial"/>
              </w:rPr>
              <w:t>N/A</w:t>
            </w:r>
          </w:p>
        </w:tc>
        <w:tc>
          <w:tcPr>
            <w:tcW w:w="1040" w:type="dxa"/>
            <w:shd w:val="clear" w:color="auto" w:fill="auto"/>
          </w:tcPr>
          <w:p w14:paraId="2E22748C" w14:textId="77777777" w:rsidR="00E66764" w:rsidRPr="001F078B" w:rsidRDefault="00E66764" w:rsidP="007B5AF8">
            <w:pPr>
              <w:pStyle w:val="TAC"/>
              <w:keepNext w:val="0"/>
              <w:rPr>
                <w:kern w:val="2"/>
                <w:szCs w:val="24"/>
                <w:lang w:val="en-US" w:eastAsia="ja-JP"/>
              </w:rPr>
            </w:pPr>
            <w:r w:rsidRPr="001F078B">
              <w:rPr>
                <w:kern w:val="2"/>
                <w:szCs w:val="24"/>
                <w:lang w:val="en-US" w:eastAsia="ja-JP"/>
              </w:rPr>
              <w:t>N/A</w:t>
            </w:r>
          </w:p>
        </w:tc>
      </w:tr>
      <w:tr w:rsidR="00E66764" w:rsidRPr="001F078B" w14:paraId="7CE3CA14" w14:textId="77777777" w:rsidTr="007B5AF8">
        <w:trPr>
          <w:trHeight w:val="54"/>
          <w:jc w:val="center"/>
        </w:trPr>
        <w:tc>
          <w:tcPr>
            <w:tcW w:w="2258" w:type="dxa"/>
            <w:vMerge/>
            <w:shd w:val="clear" w:color="auto" w:fill="auto"/>
            <w:vAlign w:val="center"/>
          </w:tcPr>
          <w:p w14:paraId="2D816065" w14:textId="77777777" w:rsidR="00E66764" w:rsidRPr="001F078B" w:rsidRDefault="00E66764" w:rsidP="007B5AF8">
            <w:pPr>
              <w:pStyle w:val="TAC"/>
              <w:keepNext w:val="0"/>
              <w:rPr>
                <w:rFonts w:eastAsia="MS Mincho"/>
              </w:rPr>
            </w:pPr>
          </w:p>
        </w:tc>
        <w:tc>
          <w:tcPr>
            <w:tcW w:w="872" w:type="dxa"/>
            <w:shd w:val="clear" w:color="auto" w:fill="auto"/>
            <w:vAlign w:val="center"/>
          </w:tcPr>
          <w:p w14:paraId="575BCEBE" w14:textId="77777777" w:rsidR="00E66764" w:rsidRPr="001F078B" w:rsidRDefault="00E66764" w:rsidP="007B5AF8">
            <w:pPr>
              <w:pStyle w:val="TAC"/>
              <w:keepNext w:val="0"/>
              <w:rPr>
                <w:rFonts w:cs="Arial"/>
                <w:kern w:val="2"/>
                <w:szCs w:val="24"/>
                <w:lang w:eastAsia="ja-JP"/>
              </w:rPr>
            </w:pPr>
            <w:r w:rsidRPr="00053ECE">
              <w:rPr>
                <w:rFonts w:cs="Arial"/>
                <w:lang w:val="en-US" w:eastAsia="ko-KR"/>
              </w:rPr>
              <w:t>n78</w:t>
            </w:r>
          </w:p>
        </w:tc>
        <w:tc>
          <w:tcPr>
            <w:tcW w:w="1167" w:type="dxa"/>
            <w:shd w:val="clear" w:color="auto" w:fill="auto"/>
            <w:noWrap/>
            <w:vAlign w:val="center"/>
          </w:tcPr>
          <w:p w14:paraId="781736DF" w14:textId="77777777" w:rsidR="00E66764" w:rsidRPr="001F078B" w:rsidRDefault="00E66764" w:rsidP="007B5AF8">
            <w:pPr>
              <w:pStyle w:val="TAC"/>
              <w:keepNext w:val="0"/>
              <w:rPr>
                <w:rFonts w:cs="Arial"/>
                <w:lang w:eastAsia="zh-CN"/>
              </w:rPr>
            </w:pPr>
            <w:r w:rsidRPr="00053ECE">
              <w:rPr>
                <w:rFonts w:cs="Arial"/>
                <w:lang w:val="en-US" w:eastAsia="ko-KR"/>
              </w:rPr>
              <w:t>3370</w:t>
            </w:r>
          </w:p>
        </w:tc>
        <w:tc>
          <w:tcPr>
            <w:tcW w:w="746" w:type="dxa"/>
            <w:shd w:val="clear" w:color="auto" w:fill="auto"/>
            <w:noWrap/>
            <w:vAlign w:val="center"/>
          </w:tcPr>
          <w:p w14:paraId="2DA0FFC6" w14:textId="77777777" w:rsidR="00E66764" w:rsidRPr="001F078B" w:rsidRDefault="00E66764" w:rsidP="007B5AF8">
            <w:pPr>
              <w:pStyle w:val="TAC"/>
              <w:keepNext w:val="0"/>
              <w:rPr>
                <w:rFonts w:cs="Arial"/>
              </w:rPr>
            </w:pPr>
            <w:r w:rsidRPr="00053ECE">
              <w:rPr>
                <w:rFonts w:cs="Arial"/>
                <w:lang w:val="en-US" w:eastAsia="ko-KR"/>
              </w:rPr>
              <w:t>10</w:t>
            </w:r>
          </w:p>
        </w:tc>
        <w:tc>
          <w:tcPr>
            <w:tcW w:w="877" w:type="dxa"/>
            <w:shd w:val="clear" w:color="auto" w:fill="auto"/>
            <w:noWrap/>
            <w:vAlign w:val="center"/>
          </w:tcPr>
          <w:p w14:paraId="14812506" w14:textId="77777777" w:rsidR="00E66764" w:rsidRPr="001F078B" w:rsidRDefault="00E66764" w:rsidP="007B5AF8">
            <w:pPr>
              <w:pStyle w:val="TAC"/>
              <w:keepNext w:val="0"/>
              <w:rPr>
                <w:rFonts w:cs="Arial"/>
              </w:rPr>
            </w:pPr>
            <w:r w:rsidRPr="00053ECE">
              <w:rPr>
                <w:rFonts w:cs="Arial"/>
                <w:lang w:val="en-US" w:eastAsia="ko-KR"/>
              </w:rPr>
              <w:t>50</w:t>
            </w:r>
          </w:p>
        </w:tc>
        <w:tc>
          <w:tcPr>
            <w:tcW w:w="1299" w:type="dxa"/>
            <w:shd w:val="clear" w:color="auto" w:fill="auto"/>
            <w:noWrap/>
            <w:vAlign w:val="center"/>
          </w:tcPr>
          <w:p w14:paraId="397625B5" w14:textId="77777777" w:rsidR="00E66764" w:rsidRPr="001F078B" w:rsidRDefault="00E66764" w:rsidP="007B5AF8">
            <w:pPr>
              <w:pStyle w:val="TAC"/>
              <w:keepNext w:val="0"/>
              <w:rPr>
                <w:rFonts w:cs="Arial"/>
                <w:lang w:eastAsia="zh-CN"/>
              </w:rPr>
            </w:pPr>
            <w:r w:rsidRPr="00053ECE">
              <w:rPr>
                <w:rFonts w:cs="Arial"/>
                <w:lang w:val="en-US" w:eastAsia="ko-KR"/>
              </w:rPr>
              <w:t>3370</w:t>
            </w:r>
          </w:p>
        </w:tc>
        <w:tc>
          <w:tcPr>
            <w:tcW w:w="667" w:type="dxa"/>
            <w:shd w:val="clear" w:color="auto" w:fill="auto"/>
            <w:vAlign w:val="center"/>
          </w:tcPr>
          <w:p w14:paraId="04915205" w14:textId="77777777" w:rsidR="00E66764" w:rsidRPr="001F078B" w:rsidRDefault="00E66764" w:rsidP="007B5AF8">
            <w:pPr>
              <w:pStyle w:val="TAC"/>
              <w:keepNext w:val="0"/>
              <w:rPr>
                <w:rFonts w:cs="Arial"/>
              </w:rPr>
            </w:pPr>
            <w:r w:rsidRPr="001F078B">
              <w:rPr>
                <w:rFonts w:cs="Arial"/>
              </w:rPr>
              <w:t>N/A</w:t>
            </w:r>
          </w:p>
        </w:tc>
        <w:tc>
          <w:tcPr>
            <w:tcW w:w="1040" w:type="dxa"/>
            <w:shd w:val="clear" w:color="auto" w:fill="auto"/>
          </w:tcPr>
          <w:p w14:paraId="5604454F" w14:textId="77777777" w:rsidR="00E66764" w:rsidRPr="001F078B" w:rsidRDefault="00E66764" w:rsidP="007B5AF8">
            <w:pPr>
              <w:pStyle w:val="TAC"/>
              <w:keepNext w:val="0"/>
              <w:rPr>
                <w:kern w:val="2"/>
                <w:szCs w:val="24"/>
                <w:lang w:val="en-US" w:eastAsia="ja-JP"/>
              </w:rPr>
            </w:pPr>
            <w:r w:rsidRPr="001F078B">
              <w:rPr>
                <w:kern w:val="2"/>
                <w:szCs w:val="24"/>
                <w:lang w:val="en-US" w:eastAsia="ja-JP"/>
              </w:rPr>
              <w:t>N/A</w:t>
            </w:r>
          </w:p>
        </w:tc>
      </w:tr>
      <w:tr w:rsidR="00E66764" w:rsidRPr="001F078B" w14:paraId="0E8CD342" w14:textId="77777777" w:rsidTr="007B5AF8">
        <w:trPr>
          <w:trHeight w:val="54"/>
          <w:jc w:val="center"/>
        </w:trPr>
        <w:tc>
          <w:tcPr>
            <w:tcW w:w="2258" w:type="dxa"/>
            <w:vMerge/>
            <w:shd w:val="clear" w:color="auto" w:fill="auto"/>
            <w:vAlign w:val="center"/>
          </w:tcPr>
          <w:p w14:paraId="49CC4E10" w14:textId="77777777" w:rsidR="00E66764" w:rsidRPr="001F078B" w:rsidRDefault="00E66764" w:rsidP="007B5AF8">
            <w:pPr>
              <w:pStyle w:val="TAC"/>
              <w:keepNext w:val="0"/>
              <w:rPr>
                <w:rFonts w:eastAsia="MS Mincho"/>
              </w:rPr>
            </w:pPr>
          </w:p>
        </w:tc>
        <w:tc>
          <w:tcPr>
            <w:tcW w:w="872" w:type="dxa"/>
            <w:shd w:val="clear" w:color="auto" w:fill="auto"/>
            <w:vAlign w:val="center"/>
          </w:tcPr>
          <w:p w14:paraId="3DDB8BC3" w14:textId="77777777" w:rsidR="00E66764" w:rsidRPr="001F078B" w:rsidRDefault="00E66764" w:rsidP="007B5AF8">
            <w:pPr>
              <w:pStyle w:val="TAC"/>
              <w:keepNext w:val="0"/>
              <w:rPr>
                <w:rFonts w:cs="Arial"/>
                <w:kern w:val="2"/>
                <w:szCs w:val="24"/>
                <w:lang w:eastAsia="ja-JP"/>
              </w:rPr>
            </w:pPr>
            <w:r w:rsidRPr="00053ECE">
              <w:rPr>
                <w:rFonts w:cs="Arial"/>
                <w:lang w:val="en-US" w:eastAsia="ko-KR"/>
              </w:rPr>
              <w:t>n7</w:t>
            </w:r>
          </w:p>
        </w:tc>
        <w:tc>
          <w:tcPr>
            <w:tcW w:w="1167" w:type="dxa"/>
            <w:shd w:val="clear" w:color="auto" w:fill="auto"/>
            <w:noWrap/>
            <w:vAlign w:val="center"/>
          </w:tcPr>
          <w:p w14:paraId="2A8D8A6A" w14:textId="77777777" w:rsidR="00E66764" w:rsidRPr="001F078B" w:rsidRDefault="00E66764" w:rsidP="007B5AF8">
            <w:pPr>
              <w:pStyle w:val="TAC"/>
              <w:keepNext w:val="0"/>
              <w:rPr>
                <w:rFonts w:cs="Arial"/>
                <w:lang w:eastAsia="zh-CN"/>
              </w:rPr>
            </w:pPr>
            <w:r w:rsidRPr="00053ECE">
              <w:rPr>
                <w:rFonts w:cs="Arial"/>
                <w:lang w:val="en-US" w:eastAsia="ko-KR"/>
              </w:rPr>
              <w:t>2542</w:t>
            </w:r>
          </w:p>
        </w:tc>
        <w:tc>
          <w:tcPr>
            <w:tcW w:w="746" w:type="dxa"/>
            <w:shd w:val="clear" w:color="auto" w:fill="auto"/>
            <w:noWrap/>
            <w:vAlign w:val="center"/>
          </w:tcPr>
          <w:p w14:paraId="1303BE6E" w14:textId="77777777" w:rsidR="00E66764" w:rsidRPr="001F078B" w:rsidRDefault="00E66764" w:rsidP="007B5AF8">
            <w:pPr>
              <w:pStyle w:val="TAC"/>
              <w:keepNext w:val="0"/>
              <w:rPr>
                <w:rFonts w:cs="Arial"/>
              </w:rPr>
            </w:pPr>
            <w:r w:rsidRPr="00053ECE">
              <w:rPr>
                <w:rFonts w:cs="Arial"/>
                <w:lang w:val="en-US" w:eastAsia="ko-KR"/>
              </w:rPr>
              <w:t>5</w:t>
            </w:r>
          </w:p>
        </w:tc>
        <w:tc>
          <w:tcPr>
            <w:tcW w:w="877" w:type="dxa"/>
            <w:shd w:val="clear" w:color="auto" w:fill="auto"/>
            <w:noWrap/>
            <w:vAlign w:val="center"/>
          </w:tcPr>
          <w:p w14:paraId="11AD451A" w14:textId="77777777" w:rsidR="00E66764" w:rsidRPr="001F078B" w:rsidRDefault="00E66764" w:rsidP="007B5AF8">
            <w:pPr>
              <w:pStyle w:val="TAC"/>
              <w:keepNext w:val="0"/>
              <w:rPr>
                <w:rFonts w:cs="Arial"/>
              </w:rPr>
            </w:pPr>
            <w:r w:rsidRPr="00053ECE">
              <w:rPr>
                <w:rFonts w:cs="Arial"/>
                <w:lang w:val="en-US" w:eastAsia="ko-KR"/>
              </w:rPr>
              <w:t>25</w:t>
            </w:r>
          </w:p>
        </w:tc>
        <w:tc>
          <w:tcPr>
            <w:tcW w:w="1299" w:type="dxa"/>
            <w:shd w:val="clear" w:color="auto" w:fill="auto"/>
            <w:noWrap/>
            <w:vAlign w:val="center"/>
          </w:tcPr>
          <w:p w14:paraId="3F40A055" w14:textId="77777777" w:rsidR="00E66764" w:rsidRPr="001F078B" w:rsidRDefault="00E66764" w:rsidP="007B5AF8">
            <w:pPr>
              <w:pStyle w:val="TAC"/>
              <w:keepNext w:val="0"/>
              <w:rPr>
                <w:rFonts w:cs="Arial"/>
                <w:lang w:eastAsia="zh-CN"/>
              </w:rPr>
            </w:pPr>
            <w:r w:rsidRPr="00053ECE">
              <w:rPr>
                <w:rFonts w:cs="Arial"/>
                <w:lang w:val="en-US" w:eastAsia="ko-KR"/>
              </w:rPr>
              <w:t>2662</w:t>
            </w:r>
          </w:p>
        </w:tc>
        <w:tc>
          <w:tcPr>
            <w:tcW w:w="667" w:type="dxa"/>
            <w:shd w:val="clear" w:color="auto" w:fill="auto"/>
            <w:vAlign w:val="center"/>
          </w:tcPr>
          <w:p w14:paraId="2D53A4F6" w14:textId="77777777" w:rsidR="00E66764" w:rsidRPr="001F078B" w:rsidRDefault="00E66764" w:rsidP="007B5AF8">
            <w:pPr>
              <w:pStyle w:val="TAC"/>
              <w:keepNext w:val="0"/>
              <w:rPr>
                <w:rFonts w:cs="Arial"/>
              </w:rPr>
            </w:pPr>
            <w:r>
              <w:rPr>
                <w:rFonts w:cs="Arial" w:hint="eastAsia"/>
              </w:rPr>
              <w:t>29.6</w:t>
            </w:r>
          </w:p>
        </w:tc>
        <w:tc>
          <w:tcPr>
            <w:tcW w:w="1040" w:type="dxa"/>
            <w:shd w:val="clear" w:color="auto" w:fill="auto"/>
          </w:tcPr>
          <w:p w14:paraId="7CEC412A" w14:textId="77777777" w:rsidR="00E66764" w:rsidRPr="001F078B" w:rsidRDefault="00E66764" w:rsidP="007B5AF8">
            <w:pPr>
              <w:pStyle w:val="TAC"/>
              <w:keepNext w:val="0"/>
              <w:rPr>
                <w:kern w:val="2"/>
                <w:szCs w:val="24"/>
                <w:lang w:val="en-US" w:eastAsia="ja-JP"/>
              </w:rPr>
            </w:pPr>
            <w:r w:rsidRPr="001F078B">
              <w:rPr>
                <w:kern w:val="2"/>
                <w:szCs w:val="24"/>
                <w:lang w:val="en-US" w:eastAsia="ja-JP"/>
              </w:rPr>
              <w:t>IMD</w:t>
            </w:r>
            <w:r>
              <w:rPr>
                <w:kern w:val="2"/>
                <w:szCs w:val="24"/>
                <w:lang w:val="en-US" w:eastAsia="ja-JP"/>
              </w:rPr>
              <w:t>2</w:t>
            </w:r>
          </w:p>
        </w:tc>
      </w:tr>
      <w:tr w:rsidR="00E66764" w:rsidRPr="001F078B" w14:paraId="6A88DBC0" w14:textId="77777777" w:rsidTr="007B5AF8">
        <w:trPr>
          <w:trHeight w:val="54"/>
          <w:jc w:val="center"/>
        </w:trPr>
        <w:tc>
          <w:tcPr>
            <w:tcW w:w="2258" w:type="dxa"/>
            <w:vMerge w:val="restart"/>
            <w:shd w:val="clear" w:color="auto" w:fill="auto"/>
            <w:vAlign w:val="center"/>
          </w:tcPr>
          <w:p w14:paraId="4B914D23" w14:textId="77777777" w:rsidR="00E66764" w:rsidRPr="001F078B" w:rsidRDefault="00E66764" w:rsidP="007B5AF8">
            <w:pPr>
              <w:pStyle w:val="TAC"/>
              <w:keepNext w:val="0"/>
              <w:rPr>
                <w:rFonts w:eastAsia="MS Mincho"/>
              </w:rPr>
            </w:pPr>
            <w:r w:rsidRPr="001F078B">
              <w:rPr>
                <w:rFonts w:cs="Arial"/>
                <w:lang w:eastAsia="ja-JP"/>
              </w:rPr>
              <w:t>DC_12A-30A_n2A</w:t>
            </w:r>
          </w:p>
        </w:tc>
        <w:tc>
          <w:tcPr>
            <w:tcW w:w="872" w:type="dxa"/>
            <w:shd w:val="clear" w:color="auto" w:fill="auto"/>
            <w:vAlign w:val="center"/>
          </w:tcPr>
          <w:p w14:paraId="20492078" w14:textId="77777777" w:rsidR="00E66764" w:rsidRPr="001F078B" w:rsidRDefault="00E66764" w:rsidP="007B5AF8">
            <w:pPr>
              <w:pStyle w:val="TAC"/>
              <w:keepNext w:val="0"/>
              <w:rPr>
                <w:lang w:eastAsia="ja-JP"/>
              </w:rPr>
            </w:pPr>
            <w:r w:rsidRPr="001F078B">
              <w:rPr>
                <w:lang w:eastAsia="ja-JP"/>
              </w:rPr>
              <w:t>12</w:t>
            </w:r>
          </w:p>
        </w:tc>
        <w:tc>
          <w:tcPr>
            <w:tcW w:w="1167" w:type="dxa"/>
            <w:shd w:val="clear" w:color="auto" w:fill="auto"/>
            <w:noWrap/>
            <w:vAlign w:val="center"/>
          </w:tcPr>
          <w:p w14:paraId="306F4C86" w14:textId="77777777" w:rsidR="00E66764" w:rsidRPr="001F078B" w:rsidRDefault="00E66764" w:rsidP="007B5AF8">
            <w:pPr>
              <w:pStyle w:val="TAC"/>
              <w:keepNext w:val="0"/>
            </w:pPr>
            <w:r w:rsidRPr="001F078B">
              <w:rPr>
                <w:rFonts w:cs="Arial"/>
                <w:lang w:val="en-US"/>
              </w:rPr>
              <w:t>708.5</w:t>
            </w:r>
          </w:p>
        </w:tc>
        <w:tc>
          <w:tcPr>
            <w:tcW w:w="746" w:type="dxa"/>
            <w:shd w:val="clear" w:color="auto" w:fill="auto"/>
            <w:noWrap/>
            <w:vAlign w:val="center"/>
          </w:tcPr>
          <w:p w14:paraId="38D77B9C" w14:textId="77777777" w:rsidR="00E66764" w:rsidRPr="001F078B" w:rsidRDefault="00E66764" w:rsidP="007B5AF8">
            <w:pPr>
              <w:pStyle w:val="TAC"/>
              <w:keepNext w:val="0"/>
            </w:pPr>
            <w:r w:rsidRPr="001F078B">
              <w:t>5</w:t>
            </w:r>
          </w:p>
        </w:tc>
        <w:tc>
          <w:tcPr>
            <w:tcW w:w="877" w:type="dxa"/>
            <w:shd w:val="clear" w:color="auto" w:fill="auto"/>
            <w:noWrap/>
            <w:vAlign w:val="center"/>
          </w:tcPr>
          <w:p w14:paraId="3DADDBB9" w14:textId="77777777" w:rsidR="00E66764" w:rsidRPr="001F078B" w:rsidRDefault="00E66764" w:rsidP="007B5AF8">
            <w:pPr>
              <w:pStyle w:val="TAC"/>
              <w:keepNext w:val="0"/>
            </w:pPr>
            <w:r w:rsidRPr="001F078B">
              <w:t>25</w:t>
            </w:r>
          </w:p>
        </w:tc>
        <w:tc>
          <w:tcPr>
            <w:tcW w:w="1299" w:type="dxa"/>
            <w:shd w:val="clear" w:color="auto" w:fill="auto"/>
            <w:noWrap/>
            <w:vAlign w:val="center"/>
          </w:tcPr>
          <w:p w14:paraId="51D3300F" w14:textId="77777777" w:rsidR="00E66764" w:rsidRPr="001F078B" w:rsidRDefault="00E66764" w:rsidP="007B5AF8">
            <w:pPr>
              <w:pStyle w:val="TAC"/>
              <w:keepNext w:val="0"/>
            </w:pPr>
            <w:r w:rsidRPr="001F078B">
              <w:rPr>
                <w:rFonts w:cs="Arial"/>
              </w:rPr>
              <w:t>738.5</w:t>
            </w:r>
          </w:p>
        </w:tc>
        <w:tc>
          <w:tcPr>
            <w:tcW w:w="667" w:type="dxa"/>
            <w:shd w:val="clear" w:color="auto" w:fill="auto"/>
            <w:vAlign w:val="center"/>
          </w:tcPr>
          <w:p w14:paraId="2DE77FD9"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25207DDA" w14:textId="77777777" w:rsidR="00E66764" w:rsidRPr="001F078B" w:rsidRDefault="00E66764" w:rsidP="007B5AF8">
            <w:pPr>
              <w:pStyle w:val="TAC"/>
              <w:keepNext w:val="0"/>
            </w:pPr>
            <w:r w:rsidRPr="001F078B">
              <w:t>N/A</w:t>
            </w:r>
          </w:p>
        </w:tc>
      </w:tr>
      <w:tr w:rsidR="00E66764" w:rsidRPr="001F078B" w14:paraId="1B8CA37A" w14:textId="77777777" w:rsidTr="007B5AF8">
        <w:trPr>
          <w:trHeight w:val="54"/>
          <w:jc w:val="center"/>
        </w:trPr>
        <w:tc>
          <w:tcPr>
            <w:tcW w:w="2258" w:type="dxa"/>
            <w:vMerge/>
            <w:shd w:val="clear" w:color="auto" w:fill="auto"/>
            <w:vAlign w:val="center"/>
          </w:tcPr>
          <w:p w14:paraId="1F634080" w14:textId="77777777" w:rsidR="00E66764" w:rsidRPr="001F078B" w:rsidRDefault="00E66764" w:rsidP="007B5AF8">
            <w:pPr>
              <w:pStyle w:val="TAC"/>
              <w:keepNext w:val="0"/>
              <w:rPr>
                <w:rFonts w:eastAsia="MS Mincho"/>
              </w:rPr>
            </w:pPr>
          </w:p>
        </w:tc>
        <w:tc>
          <w:tcPr>
            <w:tcW w:w="872" w:type="dxa"/>
            <w:shd w:val="clear" w:color="auto" w:fill="auto"/>
            <w:vAlign w:val="center"/>
          </w:tcPr>
          <w:p w14:paraId="3DAE299E" w14:textId="77777777" w:rsidR="00E66764" w:rsidRPr="001F078B" w:rsidRDefault="00E66764" w:rsidP="007B5AF8">
            <w:pPr>
              <w:pStyle w:val="TAC"/>
              <w:keepNext w:val="0"/>
              <w:rPr>
                <w:lang w:eastAsia="ja-JP"/>
              </w:rPr>
            </w:pPr>
            <w:r w:rsidRPr="001F078B">
              <w:rPr>
                <w:lang w:eastAsia="ja-JP"/>
              </w:rPr>
              <w:t>30</w:t>
            </w:r>
          </w:p>
        </w:tc>
        <w:tc>
          <w:tcPr>
            <w:tcW w:w="1167" w:type="dxa"/>
            <w:shd w:val="clear" w:color="auto" w:fill="auto"/>
            <w:noWrap/>
            <w:vAlign w:val="center"/>
          </w:tcPr>
          <w:p w14:paraId="5D7F784D" w14:textId="77777777" w:rsidR="00E66764" w:rsidRPr="001F078B" w:rsidRDefault="00E66764" w:rsidP="007B5AF8">
            <w:pPr>
              <w:pStyle w:val="TAC"/>
              <w:keepNext w:val="0"/>
            </w:pPr>
            <w:r w:rsidRPr="001F078B">
              <w:rPr>
                <w:rFonts w:cs="Arial"/>
                <w:lang w:val="en-US"/>
              </w:rPr>
              <w:t>2308</w:t>
            </w:r>
          </w:p>
        </w:tc>
        <w:tc>
          <w:tcPr>
            <w:tcW w:w="746" w:type="dxa"/>
            <w:shd w:val="clear" w:color="auto" w:fill="auto"/>
            <w:noWrap/>
            <w:vAlign w:val="center"/>
          </w:tcPr>
          <w:p w14:paraId="7E36FD02" w14:textId="77777777" w:rsidR="00E66764" w:rsidRPr="001F078B" w:rsidRDefault="00E66764" w:rsidP="007B5AF8">
            <w:pPr>
              <w:pStyle w:val="TAC"/>
              <w:keepNext w:val="0"/>
            </w:pPr>
            <w:r w:rsidRPr="001F078B">
              <w:rPr>
                <w:rFonts w:eastAsia="Malgun Gothic"/>
                <w:szCs w:val="18"/>
                <w:lang w:eastAsia="ko-KR"/>
              </w:rPr>
              <w:t>5</w:t>
            </w:r>
          </w:p>
        </w:tc>
        <w:tc>
          <w:tcPr>
            <w:tcW w:w="877" w:type="dxa"/>
            <w:shd w:val="clear" w:color="auto" w:fill="auto"/>
            <w:noWrap/>
            <w:vAlign w:val="center"/>
          </w:tcPr>
          <w:p w14:paraId="1E952A2B" w14:textId="77777777" w:rsidR="00E66764" w:rsidRPr="001F078B" w:rsidRDefault="00E66764" w:rsidP="007B5AF8">
            <w:pPr>
              <w:pStyle w:val="TAC"/>
              <w:keepNext w:val="0"/>
            </w:pPr>
            <w:r w:rsidRPr="001F078B">
              <w:rPr>
                <w:rFonts w:eastAsia="Malgun Gothic"/>
                <w:szCs w:val="18"/>
                <w:lang w:eastAsia="ko-KR"/>
              </w:rPr>
              <w:t>25</w:t>
            </w:r>
          </w:p>
        </w:tc>
        <w:tc>
          <w:tcPr>
            <w:tcW w:w="1299" w:type="dxa"/>
            <w:shd w:val="clear" w:color="auto" w:fill="auto"/>
            <w:noWrap/>
            <w:vAlign w:val="center"/>
          </w:tcPr>
          <w:p w14:paraId="5B7F7196" w14:textId="77777777" w:rsidR="00E66764" w:rsidRPr="001F078B" w:rsidRDefault="00E66764" w:rsidP="007B5AF8">
            <w:pPr>
              <w:pStyle w:val="TAC"/>
              <w:keepNext w:val="0"/>
            </w:pPr>
            <w:r w:rsidRPr="001F078B">
              <w:rPr>
                <w:rFonts w:cs="Arial"/>
              </w:rPr>
              <w:t>2353</w:t>
            </w:r>
          </w:p>
        </w:tc>
        <w:tc>
          <w:tcPr>
            <w:tcW w:w="667" w:type="dxa"/>
            <w:shd w:val="clear" w:color="auto" w:fill="auto"/>
            <w:vAlign w:val="center"/>
          </w:tcPr>
          <w:p w14:paraId="433569A6" w14:textId="77777777" w:rsidR="00E66764" w:rsidRPr="001F078B" w:rsidRDefault="00E66764" w:rsidP="007B5AF8">
            <w:pPr>
              <w:pStyle w:val="TAC"/>
              <w:keepNext w:val="0"/>
            </w:pPr>
            <w:r w:rsidRPr="001F078B">
              <w:rPr>
                <w:lang w:eastAsia="ja-JP"/>
              </w:rPr>
              <w:t>12.0</w:t>
            </w:r>
          </w:p>
        </w:tc>
        <w:tc>
          <w:tcPr>
            <w:tcW w:w="1040" w:type="dxa"/>
            <w:shd w:val="clear" w:color="auto" w:fill="auto"/>
            <w:vAlign w:val="center"/>
          </w:tcPr>
          <w:p w14:paraId="7322DD31" w14:textId="77777777" w:rsidR="00E66764" w:rsidRPr="001F078B" w:rsidRDefault="00E66764" w:rsidP="007B5AF8">
            <w:pPr>
              <w:pStyle w:val="TAC"/>
              <w:keepNext w:val="0"/>
            </w:pPr>
            <w:r w:rsidRPr="001F078B">
              <w:rPr>
                <w:lang w:eastAsia="ja-JP"/>
              </w:rPr>
              <w:t>IMD4</w:t>
            </w:r>
          </w:p>
        </w:tc>
      </w:tr>
      <w:tr w:rsidR="00E66764" w:rsidRPr="001F078B" w14:paraId="1BAE4609" w14:textId="77777777" w:rsidTr="007B5AF8">
        <w:trPr>
          <w:trHeight w:val="54"/>
          <w:jc w:val="center"/>
        </w:trPr>
        <w:tc>
          <w:tcPr>
            <w:tcW w:w="2258" w:type="dxa"/>
            <w:vMerge/>
            <w:shd w:val="clear" w:color="auto" w:fill="auto"/>
            <w:vAlign w:val="center"/>
          </w:tcPr>
          <w:p w14:paraId="7D6850C4" w14:textId="77777777" w:rsidR="00E66764" w:rsidRPr="001F078B" w:rsidRDefault="00E66764" w:rsidP="007B5AF8">
            <w:pPr>
              <w:pStyle w:val="TAC"/>
              <w:keepNext w:val="0"/>
              <w:rPr>
                <w:rFonts w:eastAsia="MS Mincho"/>
              </w:rPr>
            </w:pPr>
          </w:p>
        </w:tc>
        <w:tc>
          <w:tcPr>
            <w:tcW w:w="872" w:type="dxa"/>
            <w:shd w:val="clear" w:color="auto" w:fill="auto"/>
            <w:vAlign w:val="center"/>
          </w:tcPr>
          <w:p w14:paraId="25EF5A0E" w14:textId="77777777" w:rsidR="00E66764" w:rsidRPr="001F078B" w:rsidRDefault="00E66764" w:rsidP="007B5AF8">
            <w:pPr>
              <w:pStyle w:val="TAC"/>
              <w:keepNext w:val="0"/>
              <w:rPr>
                <w:lang w:eastAsia="ja-JP"/>
              </w:rPr>
            </w:pPr>
            <w:r w:rsidRPr="001F078B">
              <w:rPr>
                <w:lang w:eastAsia="ja-JP"/>
              </w:rPr>
              <w:t>n2</w:t>
            </w:r>
          </w:p>
        </w:tc>
        <w:tc>
          <w:tcPr>
            <w:tcW w:w="1167" w:type="dxa"/>
            <w:shd w:val="clear" w:color="auto" w:fill="auto"/>
            <w:noWrap/>
            <w:vAlign w:val="center"/>
          </w:tcPr>
          <w:p w14:paraId="6A5E7F75" w14:textId="77777777" w:rsidR="00E66764" w:rsidRPr="001F078B" w:rsidRDefault="00E66764" w:rsidP="007B5AF8">
            <w:pPr>
              <w:pStyle w:val="TAC"/>
              <w:keepNext w:val="0"/>
            </w:pPr>
            <w:r w:rsidRPr="001F078B">
              <w:rPr>
                <w:rFonts w:cs="Arial"/>
                <w:lang w:val="en-US"/>
              </w:rPr>
              <w:t>1885</w:t>
            </w:r>
          </w:p>
        </w:tc>
        <w:tc>
          <w:tcPr>
            <w:tcW w:w="746" w:type="dxa"/>
            <w:shd w:val="clear" w:color="auto" w:fill="auto"/>
            <w:noWrap/>
            <w:vAlign w:val="center"/>
          </w:tcPr>
          <w:p w14:paraId="464CAA6F" w14:textId="77777777" w:rsidR="00E66764" w:rsidRPr="001F078B" w:rsidRDefault="00E66764" w:rsidP="007B5AF8">
            <w:pPr>
              <w:pStyle w:val="TAC"/>
              <w:keepNext w:val="0"/>
            </w:pPr>
            <w:r w:rsidRPr="001F078B">
              <w:rPr>
                <w:rFonts w:eastAsia="Malgun Gothic"/>
                <w:szCs w:val="18"/>
                <w:lang w:eastAsia="ko-KR"/>
              </w:rPr>
              <w:t>5</w:t>
            </w:r>
          </w:p>
        </w:tc>
        <w:tc>
          <w:tcPr>
            <w:tcW w:w="877" w:type="dxa"/>
            <w:shd w:val="clear" w:color="auto" w:fill="auto"/>
            <w:noWrap/>
            <w:vAlign w:val="center"/>
          </w:tcPr>
          <w:p w14:paraId="063332A1" w14:textId="77777777" w:rsidR="00E66764" w:rsidRPr="001F078B" w:rsidRDefault="00E66764" w:rsidP="007B5AF8">
            <w:pPr>
              <w:pStyle w:val="TAC"/>
              <w:keepNext w:val="0"/>
            </w:pPr>
            <w:r w:rsidRPr="001F078B">
              <w:rPr>
                <w:rFonts w:eastAsia="Malgun Gothic"/>
                <w:szCs w:val="18"/>
                <w:lang w:eastAsia="ko-KR"/>
              </w:rPr>
              <w:t>25</w:t>
            </w:r>
          </w:p>
        </w:tc>
        <w:tc>
          <w:tcPr>
            <w:tcW w:w="1299" w:type="dxa"/>
            <w:shd w:val="clear" w:color="auto" w:fill="auto"/>
            <w:noWrap/>
            <w:vAlign w:val="center"/>
          </w:tcPr>
          <w:p w14:paraId="7529F6D8" w14:textId="77777777" w:rsidR="00E66764" w:rsidRPr="001F078B" w:rsidRDefault="00E66764" w:rsidP="007B5AF8">
            <w:pPr>
              <w:pStyle w:val="TAC"/>
              <w:keepNext w:val="0"/>
            </w:pPr>
            <w:r w:rsidRPr="001F078B">
              <w:rPr>
                <w:rFonts w:cs="Arial"/>
              </w:rPr>
              <w:t>1965</w:t>
            </w:r>
          </w:p>
        </w:tc>
        <w:tc>
          <w:tcPr>
            <w:tcW w:w="667" w:type="dxa"/>
            <w:shd w:val="clear" w:color="auto" w:fill="auto"/>
            <w:vAlign w:val="center"/>
          </w:tcPr>
          <w:p w14:paraId="65EFAAB0"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36740345" w14:textId="77777777" w:rsidR="00E66764" w:rsidRPr="001F078B" w:rsidRDefault="00E66764" w:rsidP="007B5AF8">
            <w:pPr>
              <w:pStyle w:val="TAC"/>
              <w:keepNext w:val="0"/>
            </w:pPr>
            <w:r w:rsidRPr="001F078B">
              <w:t>N/A</w:t>
            </w:r>
          </w:p>
        </w:tc>
      </w:tr>
      <w:tr w:rsidR="00E66764" w:rsidRPr="001F078B" w14:paraId="596A3912" w14:textId="77777777" w:rsidTr="007B5AF8">
        <w:trPr>
          <w:trHeight w:val="54"/>
          <w:jc w:val="center"/>
        </w:trPr>
        <w:tc>
          <w:tcPr>
            <w:tcW w:w="2258" w:type="dxa"/>
            <w:vMerge w:val="restart"/>
            <w:shd w:val="clear" w:color="auto" w:fill="auto"/>
            <w:vAlign w:val="center"/>
          </w:tcPr>
          <w:p w14:paraId="07C18431" w14:textId="77777777" w:rsidR="00E66764" w:rsidRPr="001F078B" w:rsidRDefault="00E66764" w:rsidP="007B5AF8">
            <w:pPr>
              <w:pStyle w:val="TAC"/>
              <w:keepNext w:val="0"/>
              <w:rPr>
                <w:rFonts w:eastAsia="MS Mincho"/>
              </w:rPr>
            </w:pPr>
            <w:r w:rsidRPr="0025360F">
              <w:rPr>
                <w:rFonts w:cs="Arial"/>
                <w:color w:val="000000"/>
                <w:lang w:val="en-US" w:eastAsia="ko-KR"/>
              </w:rPr>
              <w:t>DC_18A_n3A-n78A</w:t>
            </w:r>
          </w:p>
        </w:tc>
        <w:tc>
          <w:tcPr>
            <w:tcW w:w="872" w:type="dxa"/>
            <w:shd w:val="clear" w:color="auto" w:fill="auto"/>
            <w:vAlign w:val="center"/>
          </w:tcPr>
          <w:p w14:paraId="25F8F2C4" w14:textId="77777777" w:rsidR="00E66764" w:rsidRPr="001F078B" w:rsidRDefault="00E66764" w:rsidP="007B5AF8">
            <w:pPr>
              <w:pStyle w:val="TAC"/>
              <w:keepNext w:val="0"/>
              <w:rPr>
                <w:lang w:eastAsia="ja-JP"/>
              </w:rPr>
            </w:pPr>
            <w:r w:rsidRPr="0025360F">
              <w:rPr>
                <w:rFonts w:cs="Arial"/>
                <w:lang w:val="en-US" w:eastAsia="ko-KR"/>
              </w:rPr>
              <w:t>18</w:t>
            </w:r>
          </w:p>
        </w:tc>
        <w:tc>
          <w:tcPr>
            <w:tcW w:w="1167" w:type="dxa"/>
            <w:shd w:val="clear" w:color="auto" w:fill="auto"/>
            <w:noWrap/>
            <w:vAlign w:val="center"/>
          </w:tcPr>
          <w:p w14:paraId="5A860E10" w14:textId="77777777" w:rsidR="00E66764" w:rsidRPr="001F078B" w:rsidRDefault="00E66764" w:rsidP="007B5AF8">
            <w:pPr>
              <w:pStyle w:val="TAC"/>
              <w:keepNext w:val="0"/>
              <w:rPr>
                <w:rFonts w:cs="Arial"/>
                <w:lang w:val="en-US"/>
              </w:rPr>
            </w:pPr>
            <w:r w:rsidRPr="0025360F">
              <w:rPr>
                <w:rFonts w:cs="Arial"/>
                <w:color w:val="000000"/>
                <w:lang w:val="en-US" w:eastAsia="ko-KR"/>
              </w:rPr>
              <w:t>820</w:t>
            </w:r>
          </w:p>
        </w:tc>
        <w:tc>
          <w:tcPr>
            <w:tcW w:w="746" w:type="dxa"/>
            <w:shd w:val="clear" w:color="auto" w:fill="auto"/>
            <w:noWrap/>
            <w:vAlign w:val="center"/>
          </w:tcPr>
          <w:p w14:paraId="63D652E1" w14:textId="77777777" w:rsidR="00E66764" w:rsidRPr="001F078B" w:rsidRDefault="00E66764" w:rsidP="007B5AF8">
            <w:pPr>
              <w:pStyle w:val="TAC"/>
              <w:keepNext w:val="0"/>
              <w:rPr>
                <w:rFonts w:eastAsia="Malgun Gothic"/>
                <w:szCs w:val="18"/>
                <w:lang w:eastAsia="ko-KR"/>
              </w:rPr>
            </w:pPr>
            <w:r w:rsidRPr="0025360F">
              <w:rPr>
                <w:rFonts w:cs="Arial"/>
                <w:color w:val="000000"/>
                <w:lang w:val="en-US" w:eastAsia="ko-KR"/>
              </w:rPr>
              <w:t>5</w:t>
            </w:r>
          </w:p>
        </w:tc>
        <w:tc>
          <w:tcPr>
            <w:tcW w:w="877" w:type="dxa"/>
            <w:shd w:val="clear" w:color="auto" w:fill="auto"/>
            <w:noWrap/>
            <w:vAlign w:val="center"/>
          </w:tcPr>
          <w:p w14:paraId="30365E20" w14:textId="77777777" w:rsidR="00E66764" w:rsidRPr="001F078B" w:rsidRDefault="00E66764" w:rsidP="007B5AF8">
            <w:pPr>
              <w:pStyle w:val="TAC"/>
              <w:keepNext w:val="0"/>
              <w:rPr>
                <w:rFonts w:eastAsia="Malgun Gothic"/>
                <w:szCs w:val="18"/>
                <w:lang w:eastAsia="ko-KR"/>
              </w:rPr>
            </w:pPr>
            <w:r w:rsidRPr="0025360F">
              <w:rPr>
                <w:rFonts w:cs="Arial"/>
                <w:color w:val="000000"/>
                <w:lang w:val="en-US" w:eastAsia="ko-KR"/>
              </w:rPr>
              <w:t>25</w:t>
            </w:r>
          </w:p>
        </w:tc>
        <w:tc>
          <w:tcPr>
            <w:tcW w:w="1299" w:type="dxa"/>
            <w:shd w:val="clear" w:color="auto" w:fill="auto"/>
            <w:noWrap/>
            <w:vAlign w:val="center"/>
          </w:tcPr>
          <w:p w14:paraId="30C5CA0B" w14:textId="77777777" w:rsidR="00E66764" w:rsidRPr="001F078B" w:rsidRDefault="00E66764" w:rsidP="007B5AF8">
            <w:pPr>
              <w:pStyle w:val="TAC"/>
              <w:keepNext w:val="0"/>
              <w:rPr>
                <w:rFonts w:cs="Arial"/>
              </w:rPr>
            </w:pPr>
            <w:r w:rsidRPr="0025360F">
              <w:rPr>
                <w:rFonts w:cs="Arial"/>
                <w:color w:val="000000"/>
                <w:lang w:val="en-US" w:eastAsia="ko-KR"/>
              </w:rPr>
              <w:t>865</w:t>
            </w:r>
          </w:p>
        </w:tc>
        <w:tc>
          <w:tcPr>
            <w:tcW w:w="667" w:type="dxa"/>
            <w:shd w:val="clear" w:color="auto" w:fill="auto"/>
            <w:vAlign w:val="center"/>
          </w:tcPr>
          <w:p w14:paraId="2EE4C85C" w14:textId="77777777" w:rsidR="00E66764" w:rsidRPr="001F078B" w:rsidRDefault="00E66764" w:rsidP="007B5AF8">
            <w:pPr>
              <w:pStyle w:val="TAC"/>
              <w:keepNext w:val="0"/>
              <w:rPr>
                <w:lang w:eastAsia="ja-JP"/>
              </w:rPr>
            </w:pPr>
            <w:r>
              <w:rPr>
                <w:rFonts w:eastAsia="Malgun Gothic" w:hint="eastAsia"/>
                <w:lang w:eastAsia="ko-KR"/>
              </w:rPr>
              <w:t>N/A</w:t>
            </w:r>
          </w:p>
        </w:tc>
        <w:tc>
          <w:tcPr>
            <w:tcW w:w="1040" w:type="dxa"/>
            <w:shd w:val="clear" w:color="auto" w:fill="auto"/>
          </w:tcPr>
          <w:p w14:paraId="19E74C63" w14:textId="77777777" w:rsidR="00E66764" w:rsidRPr="001F078B" w:rsidRDefault="00E66764" w:rsidP="007B5AF8">
            <w:pPr>
              <w:pStyle w:val="TAC"/>
              <w:keepNext w:val="0"/>
            </w:pPr>
            <w:r w:rsidRPr="001F078B">
              <w:rPr>
                <w:kern w:val="2"/>
                <w:szCs w:val="24"/>
                <w:lang w:val="en-US" w:eastAsia="ja-JP"/>
              </w:rPr>
              <w:t>N/A</w:t>
            </w:r>
          </w:p>
        </w:tc>
      </w:tr>
      <w:tr w:rsidR="00E66764" w:rsidRPr="001F078B" w14:paraId="69BBF968" w14:textId="77777777" w:rsidTr="007B5AF8">
        <w:trPr>
          <w:trHeight w:val="54"/>
          <w:jc w:val="center"/>
        </w:trPr>
        <w:tc>
          <w:tcPr>
            <w:tcW w:w="2258" w:type="dxa"/>
            <w:vMerge/>
            <w:shd w:val="clear" w:color="auto" w:fill="auto"/>
            <w:vAlign w:val="center"/>
          </w:tcPr>
          <w:p w14:paraId="5B1C4FD7" w14:textId="77777777" w:rsidR="00E66764" w:rsidRPr="001F078B" w:rsidRDefault="00E66764" w:rsidP="007B5AF8">
            <w:pPr>
              <w:pStyle w:val="TAC"/>
              <w:keepNext w:val="0"/>
              <w:rPr>
                <w:rFonts w:eastAsia="MS Mincho"/>
              </w:rPr>
            </w:pPr>
          </w:p>
        </w:tc>
        <w:tc>
          <w:tcPr>
            <w:tcW w:w="872" w:type="dxa"/>
            <w:shd w:val="clear" w:color="auto" w:fill="auto"/>
            <w:vAlign w:val="center"/>
          </w:tcPr>
          <w:p w14:paraId="682FBEF3" w14:textId="77777777" w:rsidR="00E66764" w:rsidRPr="001F078B" w:rsidRDefault="00E66764" w:rsidP="007B5AF8">
            <w:pPr>
              <w:pStyle w:val="TAC"/>
              <w:keepNext w:val="0"/>
              <w:rPr>
                <w:lang w:eastAsia="ja-JP"/>
              </w:rPr>
            </w:pPr>
            <w:r w:rsidRPr="0025360F">
              <w:rPr>
                <w:rFonts w:cs="Arial"/>
                <w:lang w:val="en-US" w:eastAsia="ko-KR"/>
              </w:rPr>
              <w:t>n3</w:t>
            </w:r>
          </w:p>
        </w:tc>
        <w:tc>
          <w:tcPr>
            <w:tcW w:w="1167" w:type="dxa"/>
            <w:shd w:val="clear" w:color="auto" w:fill="auto"/>
            <w:noWrap/>
            <w:vAlign w:val="center"/>
          </w:tcPr>
          <w:p w14:paraId="0ABD53F0" w14:textId="77777777" w:rsidR="00E66764" w:rsidRPr="001F078B" w:rsidRDefault="00E66764" w:rsidP="007B5AF8">
            <w:pPr>
              <w:pStyle w:val="TAC"/>
              <w:keepNext w:val="0"/>
              <w:rPr>
                <w:rFonts w:cs="Arial"/>
                <w:lang w:val="en-US"/>
              </w:rPr>
            </w:pPr>
            <w:r w:rsidRPr="0025360F">
              <w:rPr>
                <w:rFonts w:cs="Arial"/>
                <w:lang w:val="en-US" w:eastAsia="ko-KR"/>
              </w:rPr>
              <w:t>1750</w:t>
            </w:r>
          </w:p>
        </w:tc>
        <w:tc>
          <w:tcPr>
            <w:tcW w:w="746" w:type="dxa"/>
            <w:shd w:val="clear" w:color="auto" w:fill="auto"/>
            <w:noWrap/>
            <w:vAlign w:val="center"/>
          </w:tcPr>
          <w:p w14:paraId="1C49C1A2" w14:textId="77777777" w:rsidR="00E66764" w:rsidRPr="001F078B" w:rsidRDefault="00E66764" w:rsidP="007B5AF8">
            <w:pPr>
              <w:pStyle w:val="TAC"/>
              <w:keepNext w:val="0"/>
              <w:rPr>
                <w:rFonts w:eastAsia="Malgun Gothic"/>
                <w:szCs w:val="18"/>
                <w:lang w:eastAsia="ko-KR"/>
              </w:rPr>
            </w:pPr>
            <w:r w:rsidRPr="0025360F">
              <w:rPr>
                <w:rFonts w:cs="Arial"/>
                <w:lang w:val="en-US" w:eastAsia="ko-KR"/>
              </w:rPr>
              <w:t>5</w:t>
            </w:r>
          </w:p>
        </w:tc>
        <w:tc>
          <w:tcPr>
            <w:tcW w:w="877" w:type="dxa"/>
            <w:shd w:val="clear" w:color="auto" w:fill="auto"/>
            <w:noWrap/>
            <w:vAlign w:val="center"/>
          </w:tcPr>
          <w:p w14:paraId="5496141B" w14:textId="77777777" w:rsidR="00E66764" w:rsidRPr="001F078B" w:rsidRDefault="00E66764" w:rsidP="007B5AF8">
            <w:pPr>
              <w:pStyle w:val="TAC"/>
              <w:keepNext w:val="0"/>
              <w:rPr>
                <w:rFonts w:eastAsia="Malgun Gothic"/>
                <w:szCs w:val="18"/>
                <w:lang w:eastAsia="ko-KR"/>
              </w:rPr>
            </w:pPr>
            <w:r w:rsidRPr="0025360F">
              <w:rPr>
                <w:rFonts w:cs="Arial"/>
                <w:lang w:val="en-US" w:eastAsia="ko-KR"/>
              </w:rPr>
              <w:t>25</w:t>
            </w:r>
          </w:p>
        </w:tc>
        <w:tc>
          <w:tcPr>
            <w:tcW w:w="1299" w:type="dxa"/>
            <w:shd w:val="clear" w:color="auto" w:fill="auto"/>
            <w:noWrap/>
            <w:vAlign w:val="center"/>
          </w:tcPr>
          <w:p w14:paraId="1C8E28C0" w14:textId="77777777" w:rsidR="00E66764" w:rsidRPr="001F078B" w:rsidRDefault="00E66764" w:rsidP="007B5AF8">
            <w:pPr>
              <w:pStyle w:val="TAC"/>
              <w:keepNext w:val="0"/>
              <w:rPr>
                <w:rFonts w:cs="Arial"/>
              </w:rPr>
            </w:pPr>
            <w:r w:rsidRPr="0025360F">
              <w:rPr>
                <w:rFonts w:cs="Arial"/>
                <w:lang w:val="en-US" w:eastAsia="ko-KR"/>
              </w:rPr>
              <w:t>1845</w:t>
            </w:r>
          </w:p>
        </w:tc>
        <w:tc>
          <w:tcPr>
            <w:tcW w:w="667" w:type="dxa"/>
            <w:shd w:val="clear" w:color="auto" w:fill="auto"/>
            <w:vAlign w:val="center"/>
          </w:tcPr>
          <w:p w14:paraId="14BE1888" w14:textId="77777777" w:rsidR="00E66764" w:rsidRPr="001F078B" w:rsidRDefault="00E66764" w:rsidP="007B5AF8">
            <w:pPr>
              <w:pStyle w:val="TAC"/>
              <w:keepNext w:val="0"/>
              <w:rPr>
                <w:lang w:eastAsia="ja-JP"/>
              </w:rPr>
            </w:pPr>
            <w:r>
              <w:rPr>
                <w:rFonts w:eastAsia="Malgun Gothic" w:hint="eastAsia"/>
                <w:lang w:eastAsia="ko-KR"/>
              </w:rPr>
              <w:t>N/A</w:t>
            </w:r>
          </w:p>
        </w:tc>
        <w:tc>
          <w:tcPr>
            <w:tcW w:w="1040" w:type="dxa"/>
            <w:shd w:val="clear" w:color="auto" w:fill="auto"/>
          </w:tcPr>
          <w:p w14:paraId="5BBFD785" w14:textId="77777777" w:rsidR="00E66764" w:rsidRPr="001F078B" w:rsidRDefault="00E66764" w:rsidP="007B5AF8">
            <w:pPr>
              <w:pStyle w:val="TAC"/>
              <w:keepNext w:val="0"/>
            </w:pPr>
            <w:r w:rsidRPr="001F078B">
              <w:rPr>
                <w:kern w:val="2"/>
                <w:szCs w:val="24"/>
                <w:lang w:val="en-US" w:eastAsia="ja-JP"/>
              </w:rPr>
              <w:t>N/A</w:t>
            </w:r>
          </w:p>
        </w:tc>
      </w:tr>
      <w:tr w:rsidR="00E66764" w:rsidRPr="001F078B" w14:paraId="79EA08EA" w14:textId="77777777" w:rsidTr="007B5AF8">
        <w:trPr>
          <w:trHeight w:val="54"/>
          <w:jc w:val="center"/>
        </w:trPr>
        <w:tc>
          <w:tcPr>
            <w:tcW w:w="2258" w:type="dxa"/>
            <w:vMerge/>
            <w:shd w:val="clear" w:color="auto" w:fill="auto"/>
            <w:vAlign w:val="center"/>
          </w:tcPr>
          <w:p w14:paraId="6B5C00CA" w14:textId="77777777" w:rsidR="00E66764" w:rsidRPr="001F078B" w:rsidRDefault="00E66764" w:rsidP="007B5AF8">
            <w:pPr>
              <w:pStyle w:val="TAC"/>
              <w:keepNext w:val="0"/>
              <w:rPr>
                <w:rFonts w:eastAsia="MS Mincho"/>
              </w:rPr>
            </w:pPr>
          </w:p>
        </w:tc>
        <w:tc>
          <w:tcPr>
            <w:tcW w:w="872" w:type="dxa"/>
            <w:shd w:val="clear" w:color="auto" w:fill="auto"/>
            <w:vAlign w:val="center"/>
          </w:tcPr>
          <w:p w14:paraId="439748CF" w14:textId="77777777" w:rsidR="00E66764" w:rsidRPr="001F078B" w:rsidRDefault="00E66764" w:rsidP="007B5AF8">
            <w:pPr>
              <w:pStyle w:val="TAC"/>
              <w:keepNext w:val="0"/>
              <w:rPr>
                <w:lang w:eastAsia="ja-JP"/>
              </w:rPr>
            </w:pPr>
            <w:r w:rsidRPr="0025360F">
              <w:rPr>
                <w:rFonts w:cs="Arial"/>
                <w:lang w:val="en-US" w:eastAsia="ko-KR"/>
              </w:rPr>
              <w:t>n78</w:t>
            </w:r>
          </w:p>
        </w:tc>
        <w:tc>
          <w:tcPr>
            <w:tcW w:w="1167" w:type="dxa"/>
            <w:shd w:val="clear" w:color="auto" w:fill="auto"/>
            <w:noWrap/>
            <w:vAlign w:val="center"/>
          </w:tcPr>
          <w:p w14:paraId="1DD0F7C1" w14:textId="77777777" w:rsidR="00E66764" w:rsidRPr="001F078B" w:rsidRDefault="00E66764" w:rsidP="007B5AF8">
            <w:pPr>
              <w:pStyle w:val="TAC"/>
              <w:keepNext w:val="0"/>
              <w:rPr>
                <w:rFonts w:cs="Arial"/>
                <w:lang w:val="en-US"/>
              </w:rPr>
            </w:pPr>
            <w:r w:rsidRPr="0025360F">
              <w:rPr>
                <w:rFonts w:cs="Arial"/>
                <w:lang w:val="en-US" w:eastAsia="ko-KR"/>
              </w:rPr>
              <w:t>3390</w:t>
            </w:r>
          </w:p>
        </w:tc>
        <w:tc>
          <w:tcPr>
            <w:tcW w:w="746" w:type="dxa"/>
            <w:shd w:val="clear" w:color="auto" w:fill="auto"/>
            <w:noWrap/>
            <w:vAlign w:val="center"/>
          </w:tcPr>
          <w:p w14:paraId="74BD76AF" w14:textId="77777777" w:rsidR="00E66764" w:rsidRPr="001F078B" w:rsidRDefault="00E66764" w:rsidP="007B5AF8">
            <w:pPr>
              <w:pStyle w:val="TAC"/>
              <w:keepNext w:val="0"/>
              <w:rPr>
                <w:rFonts w:eastAsia="Malgun Gothic"/>
                <w:szCs w:val="18"/>
                <w:lang w:eastAsia="ko-KR"/>
              </w:rPr>
            </w:pPr>
            <w:r w:rsidRPr="0025360F">
              <w:rPr>
                <w:rFonts w:cs="Arial"/>
                <w:lang w:val="en-US" w:eastAsia="ko-KR"/>
              </w:rPr>
              <w:t>10</w:t>
            </w:r>
          </w:p>
        </w:tc>
        <w:tc>
          <w:tcPr>
            <w:tcW w:w="877" w:type="dxa"/>
            <w:shd w:val="clear" w:color="auto" w:fill="auto"/>
            <w:noWrap/>
            <w:vAlign w:val="center"/>
          </w:tcPr>
          <w:p w14:paraId="237F1408" w14:textId="77777777" w:rsidR="00E66764" w:rsidRPr="001F078B" w:rsidRDefault="00E66764" w:rsidP="007B5AF8">
            <w:pPr>
              <w:pStyle w:val="TAC"/>
              <w:keepNext w:val="0"/>
              <w:rPr>
                <w:rFonts w:eastAsia="Malgun Gothic"/>
                <w:szCs w:val="18"/>
                <w:lang w:eastAsia="ko-KR"/>
              </w:rPr>
            </w:pPr>
            <w:r w:rsidRPr="0025360F">
              <w:rPr>
                <w:rFonts w:cs="Arial"/>
                <w:lang w:val="en-US" w:eastAsia="ko-KR"/>
              </w:rPr>
              <w:t>50</w:t>
            </w:r>
          </w:p>
        </w:tc>
        <w:tc>
          <w:tcPr>
            <w:tcW w:w="1299" w:type="dxa"/>
            <w:shd w:val="clear" w:color="auto" w:fill="auto"/>
            <w:noWrap/>
            <w:vAlign w:val="center"/>
          </w:tcPr>
          <w:p w14:paraId="5D304581" w14:textId="77777777" w:rsidR="00E66764" w:rsidRPr="001F078B" w:rsidRDefault="00E66764" w:rsidP="007B5AF8">
            <w:pPr>
              <w:pStyle w:val="TAC"/>
              <w:keepNext w:val="0"/>
              <w:rPr>
                <w:rFonts w:cs="Arial"/>
              </w:rPr>
            </w:pPr>
            <w:r w:rsidRPr="0025360F">
              <w:rPr>
                <w:rFonts w:cs="Arial"/>
                <w:lang w:val="en-US" w:eastAsia="ko-KR"/>
              </w:rPr>
              <w:t>3390</w:t>
            </w:r>
          </w:p>
        </w:tc>
        <w:tc>
          <w:tcPr>
            <w:tcW w:w="667" w:type="dxa"/>
            <w:shd w:val="clear" w:color="auto" w:fill="auto"/>
            <w:vAlign w:val="center"/>
          </w:tcPr>
          <w:p w14:paraId="1FE75476" w14:textId="77777777" w:rsidR="00E66764" w:rsidRPr="001F078B" w:rsidRDefault="00E66764" w:rsidP="007B5AF8">
            <w:pPr>
              <w:pStyle w:val="TAC"/>
              <w:keepNext w:val="0"/>
              <w:rPr>
                <w:lang w:eastAsia="ja-JP"/>
              </w:rPr>
            </w:pPr>
            <w:r>
              <w:rPr>
                <w:rFonts w:eastAsia="Malgun Gothic" w:hint="eastAsia"/>
                <w:lang w:eastAsia="ko-KR"/>
              </w:rPr>
              <w:t>15.2</w:t>
            </w:r>
          </w:p>
        </w:tc>
        <w:tc>
          <w:tcPr>
            <w:tcW w:w="1040" w:type="dxa"/>
            <w:shd w:val="clear" w:color="auto" w:fill="auto"/>
            <w:vAlign w:val="center"/>
          </w:tcPr>
          <w:p w14:paraId="089FEA3E" w14:textId="77777777" w:rsidR="00E66764" w:rsidRPr="001F078B" w:rsidRDefault="00E66764" w:rsidP="007B5AF8">
            <w:pPr>
              <w:pStyle w:val="TAC"/>
              <w:keepNext w:val="0"/>
            </w:pPr>
            <w:r w:rsidRPr="001F078B">
              <w:rPr>
                <w:kern w:val="2"/>
                <w:szCs w:val="24"/>
                <w:lang w:val="en-US" w:eastAsia="ja-JP"/>
              </w:rPr>
              <w:t>IMD3</w:t>
            </w:r>
            <w:r w:rsidRPr="001F078B">
              <w:rPr>
                <w:rFonts w:cs="Arial"/>
                <w:vertAlign w:val="superscript"/>
              </w:rPr>
              <w:t>3</w:t>
            </w:r>
          </w:p>
        </w:tc>
      </w:tr>
      <w:tr w:rsidR="00E66764" w:rsidRPr="001F078B" w14:paraId="1B9C0E2D" w14:textId="77777777" w:rsidTr="007B5AF8">
        <w:trPr>
          <w:trHeight w:val="54"/>
          <w:jc w:val="center"/>
        </w:trPr>
        <w:tc>
          <w:tcPr>
            <w:tcW w:w="2258" w:type="dxa"/>
            <w:vMerge w:val="restart"/>
            <w:shd w:val="clear" w:color="auto" w:fill="auto"/>
            <w:vAlign w:val="center"/>
          </w:tcPr>
          <w:p w14:paraId="2264E249" w14:textId="77777777" w:rsidR="00E66764" w:rsidRPr="001F078B" w:rsidRDefault="00E66764" w:rsidP="007B5AF8">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14:paraId="1349C5F1" w14:textId="77777777" w:rsidR="00E66764" w:rsidRPr="001F078B" w:rsidRDefault="00E66764" w:rsidP="007B5AF8">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14:paraId="103B639A" w14:textId="77777777" w:rsidR="00E66764" w:rsidRPr="001F078B" w:rsidRDefault="00E66764" w:rsidP="007B5AF8">
            <w:pPr>
              <w:pStyle w:val="TAC"/>
              <w:keepNext w:val="0"/>
            </w:pPr>
            <w:r w:rsidRPr="001F078B">
              <w:rPr>
                <w:lang w:eastAsia="ja-JP"/>
              </w:rPr>
              <w:t>820</w:t>
            </w:r>
          </w:p>
        </w:tc>
        <w:tc>
          <w:tcPr>
            <w:tcW w:w="746" w:type="dxa"/>
            <w:shd w:val="clear" w:color="auto" w:fill="auto"/>
            <w:noWrap/>
            <w:vAlign w:val="center"/>
          </w:tcPr>
          <w:p w14:paraId="5168D580" w14:textId="77777777" w:rsidR="00E66764" w:rsidRPr="001F078B" w:rsidRDefault="00E66764" w:rsidP="007B5AF8">
            <w:pPr>
              <w:pStyle w:val="TAC"/>
              <w:keepNext w:val="0"/>
            </w:pPr>
            <w:r w:rsidRPr="001F078B">
              <w:rPr>
                <w:lang w:eastAsia="ja-JP"/>
              </w:rPr>
              <w:t>5</w:t>
            </w:r>
          </w:p>
        </w:tc>
        <w:tc>
          <w:tcPr>
            <w:tcW w:w="877" w:type="dxa"/>
            <w:shd w:val="clear" w:color="auto" w:fill="auto"/>
            <w:noWrap/>
            <w:vAlign w:val="center"/>
          </w:tcPr>
          <w:p w14:paraId="3DD35F13" w14:textId="77777777" w:rsidR="00E66764" w:rsidRPr="001F078B" w:rsidRDefault="00E66764" w:rsidP="007B5AF8">
            <w:pPr>
              <w:pStyle w:val="TAC"/>
              <w:keepNext w:val="0"/>
            </w:pPr>
            <w:r w:rsidRPr="001F078B">
              <w:rPr>
                <w:lang w:eastAsia="ja-JP"/>
              </w:rPr>
              <w:t>25</w:t>
            </w:r>
          </w:p>
        </w:tc>
        <w:tc>
          <w:tcPr>
            <w:tcW w:w="1299" w:type="dxa"/>
            <w:shd w:val="clear" w:color="auto" w:fill="auto"/>
            <w:noWrap/>
            <w:vAlign w:val="center"/>
          </w:tcPr>
          <w:p w14:paraId="70F331FE" w14:textId="77777777" w:rsidR="00E66764" w:rsidRPr="001F078B" w:rsidRDefault="00E66764" w:rsidP="007B5AF8">
            <w:pPr>
              <w:pStyle w:val="TAC"/>
              <w:keepNext w:val="0"/>
            </w:pPr>
            <w:r w:rsidRPr="001F078B">
              <w:rPr>
                <w:lang w:eastAsia="ja-JP"/>
              </w:rPr>
              <w:t>865</w:t>
            </w:r>
          </w:p>
        </w:tc>
        <w:tc>
          <w:tcPr>
            <w:tcW w:w="667" w:type="dxa"/>
            <w:shd w:val="clear" w:color="auto" w:fill="auto"/>
            <w:vAlign w:val="center"/>
          </w:tcPr>
          <w:p w14:paraId="3CD1D229"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58785685" w14:textId="77777777" w:rsidR="00E66764" w:rsidRPr="001F078B" w:rsidRDefault="00E66764" w:rsidP="007B5AF8">
            <w:pPr>
              <w:pStyle w:val="TAC"/>
              <w:keepNext w:val="0"/>
            </w:pPr>
            <w:r w:rsidRPr="001F078B">
              <w:rPr>
                <w:lang w:eastAsia="ja-JP"/>
              </w:rPr>
              <w:t>N/A</w:t>
            </w:r>
          </w:p>
        </w:tc>
      </w:tr>
      <w:tr w:rsidR="00E66764" w:rsidRPr="001F078B" w14:paraId="138B8D14" w14:textId="77777777" w:rsidTr="007B5AF8">
        <w:trPr>
          <w:trHeight w:val="54"/>
          <w:jc w:val="center"/>
        </w:trPr>
        <w:tc>
          <w:tcPr>
            <w:tcW w:w="2258" w:type="dxa"/>
            <w:vMerge/>
            <w:shd w:val="clear" w:color="auto" w:fill="auto"/>
            <w:vAlign w:val="center"/>
          </w:tcPr>
          <w:p w14:paraId="4CD8905D" w14:textId="77777777" w:rsidR="00E66764" w:rsidRPr="001F078B" w:rsidRDefault="00E66764" w:rsidP="007B5AF8">
            <w:pPr>
              <w:pStyle w:val="TAC"/>
              <w:keepNext w:val="0"/>
              <w:rPr>
                <w:rFonts w:eastAsia="MS Mincho"/>
              </w:rPr>
            </w:pPr>
          </w:p>
        </w:tc>
        <w:tc>
          <w:tcPr>
            <w:tcW w:w="872" w:type="dxa"/>
            <w:shd w:val="clear" w:color="auto" w:fill="auto"/>
            <w:vAlign w:val="center"/>
          </w:tcPr>
          <w:p w14:paraId="2B272C95" w14:textId="77777777" w:rsidR="00E66764" w:rsidRPr="001F078B" w:rsidRDefault="00E66764" w:rsidP="007B5AF8">
            <w:pPr>
              <w:pStyle w:val="TAC"/>
              <w:keepNext w:val="0"/>
              <w:rPr>
                <w:lang w:eastAsia="ja-JP"/>
              </w:rPr>
            </w:pPr>
            <w:r w:rsidRPr="001F078B">
              <w:rPr>
                <w:lang w:eastAsia="ja-JP"/>
              </w:rPr>
              <w:t>28</w:t>
            </w:r>
          </w:p>
        </w:tc>
        <w:tc>
          <w:tcPr>
            <w:tcW w:w="1167" w:type="dxa"/>
            <w:shd w:val="clear" w:color="auto" w:fill="auto"/>
            <w:noWrap/>
            <w:vAlign w:val="center"/>
          </w:tcPr>
          <w:p w14:paraId="18E62015" w14:textId="77777777" w:rsidR="00E66764" w:rsidRPr="001F078B" w:rsidRDefault="00E66764" w:rsidP="007B5AF8">
            <w:pPr>
              <w:pStyle w:val="TAC"/>
              <w:keepNext w:val="0"/>
            </w:pPr>
            <w:r w:rsidRPr="001F078B">
              <w:rPr>
                <w:lang w:eastAsia="ja-JP"/>
              </w:rPr>
              <w:t>723</w:t>
            </w:r>
          </w:p>
        </w:tc>
        <w:tc>
          <w:tcPr>
            <w:tcW w:w="746" w:type="dxa"/>
            <w:shd w:val="clear" w:color="auto" w:fill="auto"/>
            <w:noWrap/>
            <w:vAlign w:val="center"/>
          </w:tcPr>
          <w:p w14:paraId="4F6971D6" w14:textId="77777777" w:rsidR="00E66764" w:rsidRPr="001F078B" w:rsidRDefault="00E66764" w:rsidP="007B5AF8">
            <w:pPr>
              <w:pStyle w:val="TAC"/>
              <w:keepNext w:val="0"/>
            </w:pPr>
            <w:r w:rsidRPr="001F078B">
              <w:rPr>
                <w:lang w:eastAsia="ja-JP"/>
              </w:rPr>
              <w:t>5</w:t>
            </w:r>
          </w:p>
        </w:tc>
        <w:tc>
          <w:tcPr>
            <w:tcW w:w="877" w:type="dxa"/>
            <w:shd w:val="clear" w:color="auto" w:fill="auto"/>
            <w:noWrap/>
            <w:vAlign w:val="center"/>
          </w:tcPr>
          <w:p w14:paraId="1B40FF07" w14:textId="77777777" w:rsidR="00E66764" w:rsidRPr="001F078B" w:rsidRDefault="00E66764" w:rsidP="007B5AF8">
            <w:pPr>
              <w:pStyle w:val="TAC"/>
              <w:keepNext w:val="0"/>
            </w:pPr>
            <w:r w:rsidRPr="001F078B">
              <w:rPr>
                <w:lang w:eastAsia="ja-JP"/>
              </w:rPr>
              <w:t>25</w:t>
            </w:r>
          </w:p>
        </w:tc>
        <w:tc>
          <w:tcPr>
            <w:tcW w:w="1299" w:type="dxa"/>
            <w:shd w:val="clear" w:color="auto" w:fill="auto"/>
            <w:noWrap/>
            <w:vAlign w:val="center"/>
          </w:tcPr>
          <w:p w14:paraId="278472AE" w14:textId="77777777" w:rsidR="00E66764" w:rsidRPr="001F078B" w:rsidRDefault="00E66764" w:rsidP="007B5AF8">
            <w:pPr>
              <w:pStyle w:val="TAC"/>
              <w:keepNext w:val="0"/>
            </w:pPr>
            <w:r w:rsidRPr="001F078B">
              <w:rPr>
                <w:lang w:eastAsia="ja-JP"/>
              </w:rPr>
              <w:t>778</w:t>
            </w:r>
          </w:p>
        </w:tc>
        <w:tc>
          <w:tcPr>
            <w:tcW w:w="667" w:type="dxa"/>
            <w:shd w:val="clear" w:color="auto" w:fill="auto"/>
            <w:vAlign w:val="center"/>
          </w:tcPr>
          <w:p w14:paraId="1F304D76" w14:textId="77777777" w:rsidR="00E66764" w:rsidRPr="001F078B" w:rsidRDefault="00E66764" w:rsidP="007B5AF8">
            <w:pPr>
              <w:pStyle w:val="TAC"/>
              <w:keepNext w:val="0"/>
            </w:pPr>
            <w:r w:rsidRPr="001F078B">
              <w:rPr>
                <w:lang w:eastAsia="ja-JP"/>
              </w:rPr>
              <w:t>4.4</w:t>
            </w:r>
          </w:p>
        </w:tc>
        <w:tc>
          <w:tcPr>
            <w:tcW w:w="1040" w:type="dxa"/>
            <w:shd w:val="clear" w:color="auto" w:fill="auto"/>
            <w:vAlign w:val="center"/>
          </w:tcPr>
          <w:p w14:paraId="1B186FF3" w14:textId="77777777" w:rsidR="00E66764" w:rsidRPr="001F078B" w:rsidRDefault="00E66764" w:rsidP="007B5AF8">
            <w:pPr>
              <w:pStyle w:val="TAC"/>
              <w:keepNext w:val="0"/>
            </w:pPr>
            <w:r w:rsidRPr="001F078B">
              <w:rPr>
                <w:lang w:eastAsia="ja-JP"/>
              </w:rPr>
              <w:t>IMD5</w:t>
            </w:r>
          </w:p>
        </w:tc>
      </w:tr>
      <w:tr w:rsidR="00E66764" w:rsidRPr="001F078B" w14:paraId="4E92F1AD" w14:textId="77777777" w:rsidTr="007B5AF8">
        <w:trPr>
          <w:trHeight w:val="54"/>
          <w:jc w:val="center"/>
        </w:trPr>
        <w:tc>
          <w:tcPr>
            <w:tcW w:w="2258" w:type="dxa"/>
            <w:vMerge/>
            <w:shd w:val="clear" w:color="auto" w:fill="auto"/>
            <w:vAlign w:val="center"/>
          </w:tcPr>
          <w:p w14:paraId="6BAFFCE6" w14:textId="77777777" w:rsidR="00E66764" w:rsidRPr="001F078B" w:rsidRDefault="00E66764" w:rsidP="007B5AF8">
            <w:pPr>
              <w:pStyle w:val="TAC"/>
              <w:keepNext w:val="0"/>
              <w:rPr>
                <w:rFonts w:eastAsia="MS Mincho"/>
              </w:rPr>
            </w:pPr>
          </w:p>
        </w:tc>
        <w:tc>
          <w:tcPr>
            <w:tcW w:w="872" w:type="dxa"/>
            <w:shd w:val="clear" w:color="auto" w:fill="auto"/>
            <w:vAlign w:val="center"/>
          </w:tcPr>
          <w:p w14:paraId="5985EC14" w14:textId="77777777" w:rsidR="00E66764" w:rsidRPr="001F078B" w:rsidRDefault="00E66764" w:rsidP="007B5AF8">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14:paraId="01BEA418" w14:textId="77777777" w:rsidR="00E66764" w:rsidRPr="001F078B" w:rsidRDefault="00E66764" w:rsidP="007B5AF8">
            <w:pPr>
              <w:pStyle w:val="TAC"/>
              <w:keepNext w:val="0"/>
            </w:pPr>
            <w:r w:rsidRPr="001F078B">
              <w:rPr>
                <w:lang w:eastAsia="ja-JP"/>
              </w:rPr>
              <w:t>4058</w:t>
            </w:r>
          </w:p>
        </w:tc>
        <w:tc>
          <w:tcPr>
            <w:tcW w:w="746" w:type="dxa"/>
            <w:shd w:val="clear" w:color="auto" w:fill="auto"/>
            <w:noWrap/>
            <w:vAlign w:val="center"/>
          </w:tcPr>
          <w:p w14:paraId="09A9E49E" w14:textId="77777777" w:rsidR="00E66764" w:rsidRPr="001F078B" w:rsidRDefault="00E66764" w:rsidP="007B5AF8">
            <w:pPr>
              <w:pStyle w:val="TAC"/>
              <w:keepNext w:val="0"/>
            </w:pPr>
            <w:r w:rsidRPr="001F078B">
              <w:rPr>
                <w:lang w:eastAsia="ja-JP"/>
              </w:rPr>
              <w:t>10</w:t>
            </w:r>
          </w:p>
        </w:tc>
        <w:tc>
          <w:tcPr>
            <w:tcW w:w="877" w:type="dxa"/>
            <w:shd w:val="clear" w:color="auto" w:fill="auto"/>
            <w:noWrap/>
            <w:vAlign w:val="center"/>
          </w:tcPr>
          <w:p w14:paraId="55B44835" w14:textId="77777777" w:rsidR="00E66764" w:rsidRPr="001F078B" w:rsidRDefault="00E66764" w:rsidP="007B5AF8">
            <w:pPr>
              <w:pStyle w:val="TAC"/>
              <w:keepNext w:val="0"/>
            </w:pPr>
            <w:r w:rsidRPr="001F078B">
              <w:rPr>
                <w:lang w:eastAsia="ja-JP"/>
              </w:rPr>
              <w:t>50</w:t>
            </w:r>
          </w:p>
        </w:tc>
        <w:tc>
          <w:tcPr>
            <w:tcW w:w="1299" w:type="dxa"/>
            <w:shd w:val="clear" w:color="auto" w:fill="auto"/>
            <w:noWrap/>
            <w:vAlign w:val="center"/>
          </w:tcPr>
          <w:p w14:paraId="0042FCAE" w14:textId="77777777" w:rsidR="00E66764" w:rsidRPr="001F078B" w:rsidRDefault="00E66764" w:rsidP="007B5AF8">
            <w:pPr>
              <w:pStyle w:val="TAC"/>
              <w:keepNext w:val="0"/>
            </w:pPr>
            <w:r w:rsidRPr="001F078B">
              <w:rPr>
                <w:lang w:eastAsia="ja-JP"/>
              </w:rPr>
              <w:t>4058</w:t>
            </w:r>
          </w:p>
        </w:tc>
        <w:tc>
          <w:tcPr>
            <w:tcW w:w="667" w:type="dxa"/>
            <w:shd w:val="clear" w:color="auto" w:fill="auto"/>
            <w:vAlign w:val="center"/>
          </w:tcPr>
          <w:p w14:paraId="24E444D4"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64313389" w14:textId="77777777" w:rsidR="00E66764" w:rsidRPr="001F078B" w:rsidRDefault="00E66764" w:rsidP="007B5AF8">
            <w:pPr>
              <w:pStyle w:val="TAC"/>
              <w:keepNext w:val="0"/>
            </w:pPr>
            <w:r w:rsidRPr="001F078B">
              <w:rPr>
                <w:lang w:eastAsia="ja-JP"/>
              </w:rPr>
              <w:t>N/A</w:t>
            </w:r>
          </w:p>
        </w:tc>
      </w:tr>
      <w:tr w:rsidR="00E66764" w:rsidRPr="001F078B" w14:paraId="5EB7AED4" w14:textId="77777777" w:rsidTr="007B5AF8">
        <w:trPr>
          <w:trHeight w:val="54"/>
          <w:jc w:val="center"/>
        </w:trPr>
        <w:tc>
          <w:tcPr>
            <w:tcW w:w="2258" w:type="dxa"/>
            <w:vMerge w:val="restart"/>
            <w:shd w:val="clear" w:color="auto" w:fill="auto"/>
            <w:vAlign w:val="center"/>
          </w:tcPr>
          <w:p w14:paraId="764E4AB1" w14:textId="77777777" w:rsidR="00E66764" w:rsidRPr="001F078B" w:rsidRDefault="00E66764" w:rsidP="007B5AF8">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14:paraId="34946821" w14:textId="77777777" w:rsidR="00E66764" w:rsidRPr="001F078B" w:rsidRDefault="00E66764" w:rsidP="007B5AF8">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14:paraId="3C6B8F55" w14:textId="77777777" w:rsidR="00E66764" w:rsidRPr="001F078B" w:rsidRDefault="00E66764" w:rsidP="007B5AF8">
            <w:pPr>
              <w:pStyle w:val="TAC"/>
              <w:keepNext w:val="0"/>
            </w:pPr>
            <w:r w:rsidRPr="001F078B">
              <w:rPr>
                <w:lang w:eastAsia="ja-JP"/>
              </w:rPr>
              <w:t>820</w:t>
            </w:r>
          </w:p>
        </w:tc>
        <w:tc>
          <w:tcPr>
            <w:tcW w:w="746" w:type="dxa"/>
            <w:shd w:val="clear" w:color="auto" w:fill="auto"/>
            <w:noWrap/>
            <w:vAlign w:val="center"/>
          </w:tcPr>
          <w:p w14:paraId="05668573" w14:textId="77777777" w:rsidR="00E66764" w:rsidRPr="001F078B" w:rsidRDefault="00E66764" w:rsidP="007B5AF8">
            <w:pPr>
              <w:pStyle w:val="TAC"/>
              <w:keepNext w:val="0"/>
            </w:pPr>
            <w:r w:rsidRPr="001F078B">
              <w:rPr>
                <w:lang w:eastAsia="ja-JP"/>
              </w:rPr>
              <w:t>5</w:t>
            </w:r>
          </w:p>
        </w:tc>
        <w:tc>
          <w:tcPr>
            <w:tcW w:w="877" w:type="dxa"/>
            <w:shd w:val="clear" w:color="auto" w:fill="auto"/>
            <w:noWrap/>
            <w:vAlign w:val="center"/>
          </w:tcPr>
          <w:p w14:paraId="491A50E3" w14:textId="77777777" w:rsidR="00E66764" w:rsidRPr="001F078B" w:rsidRDefault="00E66764" w:rsidP="007B5AF8">
            <w:pPr>
              <w:pStyle w:val="TAC"/>
              <w:keepNext w:val="0"/>
            </w:pPr>
            <w:r w:rsidRPr="001F078B">
              <w:rPr>
                <w:lang w:eastAsia="ja-JP"/>
              </w:rPr>
              <w:t>25</w:t>
            </w:r>
          </w:p>
        </w:tc>
        <w:tc>
          <w:tcPr>
            <w:tcW w:w="1299" w:type="dxa"/>
            <w:shd w:val="clear" w:color="auto" w:fill="auto"/>
            <w:noWrap/>
            <w:vAlign w:val="center"/>
          </w:tcPr>
          <w:p w14:paraId="119DF294" w14:textId="77777777" w:rsidR="00E66764" w:rsidRPr="001F078B" w:rsidRDefault="00E66764" w:rsidP="007B5AF8">
            <w:pPr>
              <w:pStyle w:val="TAC"/>
              <w:keepNext w:val="0"/>
            </w:pPr>
            <w:r w:rsidRPr="001F078B">
              <w:rPr>
                <w:lang w:eastAsia="ja-JP"/>
              </w:rPr>
              <w:t>865</w:t>
            </w:r>
          </w:p>
        </w:tc>
        <w:tc>
          <w:tcPr>
            <w:tcW w:w="667" w:type="dxa"/>
            <w:shd w:val="clear" w:color="auto" w:fill="auto"/>
            <w:vAlign w:val="center"/>
          </w:tcPr>
          <w:p w14:paraId="736FD0A2" w14:textId="77777777" w:rsidR="00E66764" w:rsidRPr="001F078B" w:rsidRDefault="00E66764" w:rsidP="007B5AF8">
            <w:pPr>
              <w:pStyle w:val="TAC"/>
              <w:keepNext w:val="0"/>
            </w:pPr>
            <w:r w:rsidRPr="001F078B">
              <w:rPr>
                <w:lang w:eastAsia="ja-JP"/>
              </w:rPr>
              <w:t>3.9</w:t>
            </w:r>
          </w:p>
        </w:tc>
        <w:tc>
          <w:tcPr>
            <w:tcW w:w="1040" w:type="dxa"/>
            <w:shd w:val="clear" w:color="auto" w:fill="auto"/>
            <w:vAlign w:val="center"/>
          </w:tcPr>
          <w:p w14:paraId="23A3D1E3" w14:textId="77777777" w:rsidR="00E66764" w:rsidRPr="001F078B" w:rsidRDefault="00E66764" w:rsidP="007B5AF8">
            <w:pPr>
              <w:pStyle w:val="TAC"/>
              <w:keepNext w:val="0"/>
            </w:pPr>
            <w:r w:rsidRPr="001F078B">
              <w:rPr>
                <w:lang w:eastAsia="ja-JP"/>
              </w:rPr>
              <w:t>IMD5</w:t>
            </w:r>
          </w:p>
        </w:tc>
      </w:tr>
      <w:tr w:rsidR="00E66764" w:rsidRPr="001F078B" w14:paraId="6FC20582" w14:textId="77777777" w:rsidTr="007B5AF8">
        <w:trPr>
          <w:trHeight w:val="54"/>
          <w:jc w:val="center"/>
        </w:trPr>
        <w:tc>
          <w:tcPr>
            <w:tcW w:w="2258" w:type="dxa"/>
            <w:vMerge/>
            <w:shd w:val="clear" w:color="auto" w:fill="auto"/>
            <w:vAlign w:val="center"/>
          </w:tcPr>
          <w:p w14:paraId="47BAF227" w14:textId="77777777" w:rsidR="00E66764" w:rsidRPr="001F078B" w:rsidRDefault="00E66764" w:rsidP="007B5AF8">
            <w:pPr>
              <w:pStyle w:val="TAC"/>
              <w:keepNext w:val="0"/>
              <w:rPr>
                <w:rFonts w:eastAsia="MS Mincho"/>
              </w:rPr>
            </w:pPr>
          </w:p>
        </w:tc>
        <w:tc>
          <w:tcPr>
            <w:tcW w:w="872" w:type="dxa"/>
            <w:shd w:val="clear" w:color="auto" w:fill="auto"/>
            <w:vAlign w:val="center"/>
          </w:tcPr>
          <w:p w14:paraId="69E894A9" w14:textId="77777777" w:rsidR="00E66764" w:rsidRPr="001F078B" w:rsidRDefault="00E66764" w:rsidP="007B5AF8">
            <w:pPr>
              <w:pStyle w:val="TAC"/>
              <w:keepNext w:val="0"/>
              <w:rPr>
                <w:lang w:eastAsia="ja-JP"/>
              </w:rPr>
            </w:pPr>
            <w:r w:rsidRPr="001F078B">
              <w:rPr>
                <w:lang w:eastAsia="ja-JP"/>
              </w:rPr>
              <w:t>28</w:t>
            </w:r>
          </w:p>
        </w:tc>
        <w:tc>
          <w:tcPr>
            <w:tcW w:w="1167" w:type="dxa"/>
            <w:shd w:val="clear" w:color="auto" w:fill="auto"/>
            <w:noWrap/>
            <w:vAlign w:val="center"/>
          </w:tcPr>
          <w:p w14:paraId="1A9C1713" w14:textId="77777777" w:rsidR="00E66764" w:rsidRPr="001F078B" w:rsidRDefault="00E66764" w:rsidP="007B5AF8">
            <w:pPr>
              <w:pStyle w:val="TAC"/>
              <w:keepNext w:val="0"/>
            </w:pPr>
            <w:r w:rsidRPr="001F078B">
              <w:rPr>
                <w:lang w:eastAsia="ja-JP"/>
              </w:rPr>
              <w:t>723</w:t>
            </w:r>
          </w:p>
        </w:tc>
        <w:tc>
          <w:tcPr>
            <w:tcW w:w="746" w:type="dxa"/>
            <w:shd w:val="clear" w:color="auto" w:fill="auto"/>
            <w:noWrap/>
            <w:vAlign w:val="center"/>
          </w:tcPr>
          <w:p w14:paraId="712DFB28" w14:textId="77777777" w:rsidR="00E66764" w:rsidRPr="001F078B" w:rsidRDefault="00E66764" w:rsidP="007B5AF8">
            <w:pPr>
              <w:pStyle w:val="TAC"/>
              <w:keepNext w:val="0"/>
            </w:pPr>
            <w:r w:rsidRPr="001F078B">
              <w:rPr>
                <w:lang w:eastAsia="ja-JP"/>
              </w:rPr>
              <w:t>5</w:t>
            </w:r>
          </w:p>
        </w:tc>
        <w:tc>
          <w:tcPr>
            <w:tcW w:w="877" w:type="dxa"/>
            <w:shd w:val="clear" w:color="auto" w:fill="auto"/>
            <w:noWrap/>
            <w:vAlign w:val="center"/>
          </w:tcPr>
          <w:p w14:paraId="0C0923C6" w14:textId="77777777" w:rsidR="00E66764" w:rsidRPr="001F078B" w:rsidRDefault="00E66764" w:rsidP="007B5AF8">
            <w:pPr>
              <w:pStyle w:val="TAC"/>
              <w:keepNext w:val="0"/>
            </w:pPr>
            <w:r w:rsidRPr="001F078B">
              <w:rPr>
                <w:lang w:eastAsia="ja-JP"/>
              </w:rPr>
              <w:t>25</w:t>
            </w:r>
          </w:p>
        </w:tc>
        <w:tc>
          <w:tcPr>
            <w:tcW w:w="1299" w:type="dxa"/>
            <w:shd w:val="clear" w:color="auto" w:fill="auto"/>
            <w:noWrap/>
            <w:vAlign w:val="center"/>
          </w:tcPr>
          <w:p w14:paraId="55AE0851" w14:textId="77777777" w:rsidR="00E66764" w:rsidRPr="001F078B" w:rsidRDefault="00E66764" w:rsidP="007B5AF8">
            <w:pPr>
              <w:pStyle w:val="TAC"/>
              <w:keepNext w:val="0"/>
            </w:pPr>
            <w:r w:rsidRPr="001F078B">
              <w:rPr>
                <w:lang w:eastAsia="ja-JP"/>
              </w:rPr>
              <w:t>778</w:t>
            </w:r>
          </w:p>
        </w:tc>
        <w:tc>
          <w:tcPr>
            <w:tcW w:w="667" w:type="dxa"/>
            <w:shd w:val="clear" w:color="auto" w:fill="auto"/>
            <w:vAlign w:val="center"/>
          </w:tcPr>
          <w:p w14:paraId="1081FDC5"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65F12915" w14:textId="77777777" w:rsidR="00E66764" w:rsidRPr="001F078B" w:rsidRDefault="00E66764" w:rsidP="007B5AF8">
            <w:pPr>
              <w:pStyle w:val="TAC"/>
              <w:keepNext w:val="0"/>
            </w:pPr>
            <w:r w:rsidRPr="001F078B">
              <w:rPr>
                <w:lang w:eastAsia="ja-JP"/>
              </w:rPr>
              <w:t>N/A</w:t>
            </w:r>
          </w:p>
        </w:tc>
      </w:tr>
      <w:tr w:rsidR="00E66764" w:rsidRPr="001F078B" w14:paraId="60D14D70" w14:textId="77777777" w:rsidTr="007B5AF8">
        <w:trPr>
          <w:trHeight w:val="54"/>
          <w:jc w:val="center"/>
        </w:trPr>
        <w:tc>
          <w:tcPr>
            <w:tcW w:w="2258" w:type="dxa"/>
            <w:vMerge/>
            <w:shd w:val="clear" w:color="auto" w:fill="auto"/>
            <w:vAlign w:val="center"/>
          </w:tcPr>
          <w:p w14:paraId="015A483D" w14:textId="77777777" w:rsidR="00E66764" w:rsidRPr="001F078B" w:rsidRDefault="00E66764" w:rsidP="007B5AF8">
            <w:pPr>
              <w:pStyle w:val="TAC"/>
              <w:keepNext w:val="0"/>
              <w:rPr>
                <w:rFonts w:eastAsia="MS Mincho"/>
              </w:rPr>
            </w:pPr>
          </w:p>
        </w:tc>
        <w:tc>
          <w:tcPr>
            <w:tcW w:w="872" w:type="dxa"/>
            <w:shd w:val="clear" w:color="auto" w:fill="auto"/>
            <w:vAlign w:val="center"/>
          </w:tcPr>
          <w:p w14:paraId="7F91F0F2" w14:textId="77777777" w:rsidR="00E66764" w:rsidRPr="001F078B" w:rsidRDefault="00E66764" w:rsidP="007B5AF8">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14:paraId="1CD57B3D" w14:textId="77777777" w:rsidR="00E66764" w:rsidRPr="001F078B" w:rsidRDefault="00E66764" w:rsidP="007B5AF8">
            <w:pPr>
              <w:pStyle w:val="TAC"/>
              <w:keepNext w:val="0"/>
            </w:pPr>
            <w:r w:rsidRPr="001F078B">
              <w:rPr>
                <w:lang w:eastAsia="ja-JP"/>
              </w:rPr>
              <w:t>3757</w:t>
            </w:r>
          </w:p>
        </w:tc>
        <w:tc>
          <w:tcPr>
            <w:tcW w:w="746" w:type="dxa"/>
            <w:shd w:val="clear" w:color="auto" w:fill="auto"/>
            <w:noWrap/>
            <w:vAlign w:val="center"/>
          </w:tcPr>
          <w:p w14:paraId="44E593D3" w14:textId="77777777" w:rsidR="00E66764" w:rsidRPr="001F078B" w:rsidRDefault="00E66764" w:rsidP="007B5AF8">
            <w:pPr>
              <w:pStyle w:val="TAC"/>
              <w:keepNext w:val="0"/>
            </w:pPr>
            <w:r w:rsidRPr="001F078B">
              <w:rPr>
                <w:lang w:eastAsia="ja-JP"/>
              </w:rPr>
              <w:t>10</w:t>
            </w:r>
          </w:p>
        </w:tc>
        <w:tc>
          <w:tcPr>
            <w:tcW w:w="877" w:type="dxa"/>
            <w:shd w:val="clear" w:color="auto" w:fill="auto"/>
            <w:noWrap/>
            <w:vAlign w:val="center"/>
          </w:tcPr>
          <w:p w14:paraId="3664D620" w14:textId="77777777" w:rsidR="00E66764" w:rsidRPr="001F078B" w:rsidRDefault="00E66764" w:rsidP="007B5AF8">
            <w:pPr>
              <w:pStyle w:val="TAC"/>
              <w:keepNext w:val="0"/>
            </w:pPr>
            <w:r w:rsidRPr="001F078B">
              <w:rPr>
                <w:lang w:eastAsia="ja-JP"/>
              </w:rPr>
              <w:t>50</w:t>
            </w:r>
          </w:p>
        </w:tc>
        <w:tc>
          <w:tcPr>
            <w:tcW w:w="1299" w:type="dxa"/>
            <w:shd w:val="clear" w:color="auto" w:fill="auto"/>
            <w:noWrap/>
            <w:vAlign w:val="center"/>
          </w:tcPr>
          <w:p w14:paraId="5577669C" w14:textId="77777777" w:rsidR="00E66764" w:rsidRPr="001F078B" w:rsidRDefault="00E66764" w:rsidP="007B5AF8">
            <w:pPr>
              <w:pStyle w:val="TAC"/>
              <w:keepNext w:val="0"/>
            </w:pPr>
            <w:r w:rsidRPr="001F078B">
              <w:rPr>
                <w:lang w:eastAsia="ja-JP"/>
              </w:rPr>
              <w:t>3757</w:t>
            </w:r>
          </w:p>
        </w:tc>
        <w:tc>
          <w:tcPr>
            <w:tcW w:w="667" w:type="dxa"/>
            <w:shd w:val="clear" w:color="auto" w:fill="auto"/>
            <w:vAlign w:val="center"/>
          </w:tcPr>
          <w:p w14:paraId="60A85878"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3556DFB7" w14:textId="77777777" w:rsidR="00E66764" w:rsidRPr="001F078B" w:rsidRDefault="00E66764" w:rsidP="007B5AF8">
            <w:pPr>
              <w:pStyle w:val="TAC"/>
              <w:keepNext w:val="0"/>
            </w:pPr>
            <w:r w:rsidRPr="001F078B">
              <w:rPr>
                <w:lang w:eastAsia="ja-JP"/>
              </w:rPr>
              <w:t>N/A</w:t>
            </w:r>
          </w:p>
        </w:tc>
      </w:tr>
      <w:tr w:rsidR="00E66764" w:rsidRPr="001F078B" w14:paraId="5216BFDD" w14:textId="77777777" w:rsidTr="007B5AF8">
        <w:trPr>
          <w:trHeight w:val="54"/>
          <w:jc w:val="center"/>
        </w:trPr>
        <w:tc>
          <w:tcPr>
            <w:tcW w:w="2258" w:type="dxa"/>
            <w:vMerge w:val="restart"/>
            <w:shd w:val="clear" w:color="auto" w:fill="auto"/>
            <w:vAlign w:val="center"/>
          </w:tcPr>
          <w:p w14:paraId="5894B959" w14:textId="77777777" w:rsidR="00E66764" w:rsidRPr="001F078B" w:rsidRDefault="00E66764" w:rsidP="007B5AF8">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28A_n78</w:t>
            </w:r>
            <w:r w:rsidRPr="001F078B">
              <w:t>A</w:t>
            </w:r>
          </w:p>
        </w:tc>
        <w:tc>
          <w:tcPr>
            <w:tcW w:w="872" w:type="dxa"/>
            <w:shd w:val="clear" w:color="auto" w:fill="auto"/>
            <w:vAlign w:val="center"/>
          </w:tcPr>
          <w:p w14:paraId="5C97683E" w14:textId="77777777" w:rsidR="00E66764" w:rsidRPr="001F078B" w:rsidRDefault="00E66764" w:rsidP="007B5AF8">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14:paraId="3786F55B" w14:textId="77777777" w:rsidR="00E66764" w:rsidRPr="001F078B" w:rsidRDefault="00E66764" w:rsidP="007B5AF8">
            <w:pPr>
              <w:pStyle w:val="TAC"/>
              <w:keepNext w:val="0"/>
            </w:pPr>
            <w:r w:rsidRPr="001F078B">
              <w:rPr>
                <w:lang w:eastAsia="ja-JP"/>
              </w:rPr>
              <w:t>819</w:t>
            </w:r>
          </w:p>
        </w:tc>
        <w:tc>
          <w:tcPr>
            <w:tcW w:w="746" w:type="dxa"/>
            <w:shd w:val="clear" w:color="auto" w:fill="auto"/>
            <w:noWrap/>
            <w:vAlign w:val="center"/>
          </w:tcPr>
          <w:p w14:paraId="4F7F6DF0" w14:textId="77777777" w:rsidR="00E66764" w:rsidRPr="001F078B" w:rsidRDefault="00E66764" w:rsidP="007B5AF8">
            <w:pPr>
              <w:pStyle w:val="TAC"/>
              <w:keepNext w:val="0"/>
            </w:pPr>
            <w:r w:rsidRPr="001F078B">
              <w:rPr>
                <w:lang w:eastAsia="ja-JP"/>
              </w:rPr>
              <w:t>5</w:t>
            </w:r>
          </w:p>
        </w:tc>
        <w:tc>
          <w:tcPr>
            <w:tcW w:w="877" w:type="dxa"/>
            <w:shd w:val="clear" w:color="auto" w:fill="auto"/>
            <w:noWrap/>
            <w:vAlign w:val="center"/>
          </w:tcPr>
          <w:p w14:paraId="66A96DC5" w14:textId="77777777" w:rsidR="00E66764" w:rsidRPr="001F078B" w:rsidRDefault="00E66764" w:rsidP="007B5AF8">
            <w:pPr>
              <w:pStyle w:val="TAC"/>
              <w:keepNext w:val="0"/>
            </w:pPr>
            <w:r w:rsidRPr="001F078B">
              <w:rPr>
                <w:lang w:eastAsia="ja-JP"/>
              </w:rPr>
              <w:t>25</w:t>
            </w:r>
          </w:p>
        </w:tc>
        <w:tc>
          <w:tcPr>
            <w:tcW w:w="1299" w:type="dxa"/>
            <w:shd w:val="clear" w:color="auto" w:fill="auto"/>
            <w:noWrap/>
            <w:vAlign w:val="center"/>
          </w:tcPr>
          <w:p w14:paraId="0CE519C1" w14:textId="77777777" w:rsidR="00E66764" w:rsidRPr="001F078B" w:rsidRDefault="00E66764" w:rsidP="007B5AF8">
            <w:pPr>
              <w:pStyle w:val="TAC"/>
              <w:keepNext w:val="0"/>
            </w:pPr>
            <w:r w:rsidRPr="001F078B">
              <w:rPr>
                <w:lang w:eastAsia="ja-JP"/>
              </w:rPr>
              <w:t>864</w:t>
            </w:r>
          </w:p>
        </w:tc>
        <w:tc>
          <w:tcPr>
            <w:tcW w:w="667" w:type="dxa"/>
            <w:shd w:val="clear" w:color="auto" w:fill="auto"/>
            <w:vAlign w:val="center"/>
          </w:tcPr>
          <w:p w14:paraId="4C19A5E7" w14:textId="77777777" w:rsidR="00E66764" w:rsidRPr="001F078B" w:rsidRDefault="00E66764" w:rsidP="007B5AF8">
            <w:pPr>
              <w:pStyle w:val="TAC"/>
              <w:keepNext w:val="0"/>
            </w:pPr>
            <w:r w:rsidRPr="001F078B">
              <w:rPr>
                <w:lang w:eastAsia="ja-JP"/>
              </w:rPr>
              <w:t>3.8</w:t>
            </w:r>
          </w:p>
        </w:tc>
        <w:tc>
          <w:tcPr>
            <w:tcW w:w="1040" w:type="dxa"/>
            <w:shd w:val="clear" w:color="auto" w:fill="auto"/>
            <w:vAlign w:val="center"/>
          </w:tcPr>
          <w:p w14:paraId="0EFE6FE1" w14:textId="77777777" w:rsidR="00E66764" w:rsidRPr="001F078B" w:rsidRDefault="00E66764" w:rsidP="007B5AF8">
            <w:pPr>
              <w:pStyle w:val="TAC"/>
              <w:keepNext w:val="0"/>
            </w:pPr>
            <w:r w:rsidRPr="001F078B">
              <w:rPr>
                <w:lang w:eastAsia="ja-JP"/>
              </w:rPr>
              <w:t>IMD5</w:t>
            </w:r>
          </w:p>
        </w:tc>
      </w:tr>
      <w:tr w:rsidR="00E66764" w:rsidRPr="001F078B" w14:paraId="6DAA7010" w14:textId="77777777" w:rsidTr="007B5AF8">
        <w:trPr>
          <w:trHeight w:val="54"/>
          <w:jc w:val="center"/>
        </w:trPr>
        <w:tc>
          <w:tcPr>
            <w:tcW w:w="2258" w:type="dxa"/>
            <w:vMerge/>
            <w:shd w:val="clear" w:color="auto" w:fill="auto"/>
            <w:vAlign w:val="center"/>
          </w:tcPr>
          <w:p w14:paraId="4DCB52CE" w14:textId="77777777" w:rsidR="00E66764" w:rsidRPr="001F078B" w:rsidRDefault="00E66764" w:rsidP="007B5AF8">
            <w:pPr>
              <w:pStyle w:val="TAC"/>
              <w:keepNext w:val="0"/>
              <w:rPr>
                <w:rFonts w:eastAsia="MS Mincho"/>
              </w:rPr>
            </w:pPr>
          </w:p>
        </w:tc>
        <w:tc>
          <w:tcPr>
            <w:tcW w:w="872" w:type="dxa"/>
            <w:shd w:val="clear" w:color="auto" w:fill="auto"/>
            <w:vAlign w:val="center"/>
          </w:tcPr>
          <w:p w14:paraId="0C349AA8" w14:textId="77777777" w:rsidR="00E66764" w:rsidRPr="001F078B" w:rsidRDefault="00E66764" w:rsidP="007B5AF8">
            <w:pPr>
              <w:pStyle w:val="TAC"/>
              <w:keepNext w:val="0"/>
              <w:rPr>
                <w:lang w:eastAsia="ja-JP"/>
              </w:rPr>
            </w:pPr>
            <w:r w:rsidRPr="001F078B">
              <w:rPr>
                <w:lang w:eastAsia="ja-JP"/>
              </w:rPr>
              <w:t>28</w:t>
            </w:r>
          </w:p>
        </w:tc>
        <w:tc>
          <w:tcPr>
            <w:tcW w:w="1167" w:type="dxa"/>
            <w:shd w:val="clear" w:color="auto" w:fill="auto"/>
            <w:noWrap/>
            <w:vAlign w:val="center"/>
          </w:tcPr>
          <w:p w14:paraId="591DCF22" w14:textId="77777777" w:rsidR="00E66764" w:rsidRPr="001F078B" w:rsidRDefault="00E66764" w:rsidP="007B5AF8">
            <w:pPr>
              <w:pStyle w:val="TAC"/>
              <w:keepNext w:val="0"/>
            </w:pPr>
            <w:r w:rsidRPr="001F078B">
              <w:rPr>
                <w:lang w:eastAsia="ja-JP"/>
              </w:rPr>
              <w:t>723</w:t>
            </w:r>
          </w:p>
        </w:tc>
        <w:tc>
          <w:tcPr>
            <w:tcW w:w="746" w:type="dxa"/>
            <w:shd w:val="clear" w:color="auto" w:fill="auto"/>
            <w:noWrap/>
            <w:vAlign w:val="center"/>
          </w:tcPr>
          <w:p w14:paraId="67A03CB7" w14:textId="77777777" w:rsidR="00E66764" w:rsidRPr="001F078B" w:rsidRDefault="00E66764" w:rsidP="007B5AF8">
            <w:pPr>
              <w:pStyle w:val="TAC"/>
              <w:keepNext w:val="0"/>
            </w:pPr>
            <w:r w:rsidRPr="001F078B">
              <w:rPr>
                <w:lang w:eastAsia="ja-JP"/>
              </w:rPr>
              <w:t>5</w:t>
            </w:r>
          </w:p>
        </w:tc>
        <w:tc>
          <w:tcPr>
            <w:tcW w:w="877" w:type="dxa"/>
            <w:shd w:val="clear" w:color="auto" w:fill="auto"/>
            <w:noWrap/>
            <w:vAlign w:val="center"/>
          </w:tcPr>
          <w:p w14:paraId="094631DE" w14:textId="77777777" w:rsidR="00E66764" w:rsidRPr="001F078B" w:rsidRDefault="00E66764" w:rsidP="007B5AF8">
            <w:pPr>
              <w:pStyle w:val="TAC"/>
              <w:keepNext w:val="0"/>
            </w:pPr>
            <w:r w:rsidRPr="001F078B">
              <w:rPr>
                <w:lang w:eastAsia="ja-JP"/>
              </w:rPr>
              <w:t>25</w:t>
            </w:r>
          </w:p>
        </w:tc>
        <w:tc>
          <w:tcPr>
            <w:tcW w:w="1299" w:type="dxa"/>
            <w:shd w:val="clear" w:color="auto" w:fill="auto"/>
            <w:noWrap/>
            <w:vAlign w:val="center"/>
          </w:tcPr>
          <w:p w14:paraId="64F3CF03" w14:textId="77777777" w:rsidR="00E66764" w:rsidRPr="001F078B" w:rsidRDefault="00E66764" w:rsidP="007B5AF8">
            <w:pPr>
              <w:pStyle w:val="TAC"/>
              <w:keepNext w:val="0"/>
            </w:pPr>
            <w:r w:rsidRPr="001F078B">
              <w:rPr>
                <w:lang w:eastAsia="ja-JP"/>
              </w:rPr>
              <w:t>778</w:t>
            </w:r>
          </w:p>
        </w:tc>
        <w:tc>
          <w:tcPr>
            <w:tcW w:w="667" w:type="dxa"/>
            <w:shd w:val="clear" w:color="auto" w:fill="auto"/>
            <w:vAlign w:val="center"/>
          </w:tcPr>
          <w:p w14:paraId="78599D39"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20F18C92" w14:textId="77777777" w:rsidR="00E66764" w:rsidRPr="001F078B" w:rsidRDefault="00E66764" w:rsidP="007B5AF8">
            <w:pPr>
              <w:pStyle w:val="TAC"/>
              <w:keepNext w:val="0"/>
            </w:pPr>
            <w:r w:rsidRPr="001F078B">
              <w:rPr>
                <w:lang w:eastAsia="ja-JP"/>
              </w:rPr>
              <w:t>N/A</w:t>
            </w:r>
          </w:p>
        </w:tc>
      </w:tr>
      <w:tr w:rsidR="00E66764" w:rsidRPr="001F078B" w14:paraId="394BB1A5" w14:textId="77777777" w:rsidTr="007B5AF8">
        <w:trPr>
          <w:trHeight w:val="54"/>
          <w:jc w:val="center"/>
        </w:trPr>
        <w:tc>
          <w:tcPr>
            <w:tcW w:w="2258" w:type="dxa"/>
            <w:vMerge/>
            <w:shd w:val="clear" w:color="auto" w:fill="auto"/>
            <w:vAlign w:val="center"/>
          </w:tcPr>
          <w:p w14:paraId="3E9A0A67" w14:textId="77777777" w:rsidR="00E66764" w:rsidRPr="001F078B" w:rsidRDefault="00E66764" w:rsidP="007B5AF8">
            <w:pPr>
              <w:pStyle w:val="TAC"/>
              <w:keepNext w:val="0"/>
              <w:rPr>
                <w:rFonts w:eastAsia="MS Mincho"/>
              </w:rPr>
            </w:pPr>
          </w:p>
        </w:tc>
        <w:tc>
          <w:tcPr>
            <w:tcW w:w="872" w:type="dxa"/>
            <w:shd w:val="clear" w:color="auto" w:fill="auto"/>
            <w:vAlign w:val="center"/>
          </w:tcPr>
          <w:p w14:paraId="368DDD2C" w14:textId="77777777" w:rsidR="00E66764" w:rsidRPr="001F078B" w:rsidRDefault="00E66764" w:rsidP="007B5AF8">
            <w:pPr>
              <w:pStyle w:val="TAC"/>
              <w:keepNext w:val="0"/>
              <w:rPr>
                <w:lang w:eastAsia="ja-JP"/>
              </w:rPr>
            </w:pPr>
            <w:r w:rsidRPr="001F078B">
              <w:rPr>
                <w:lang w:eastAsia="ja-JP"/>
              </w:rPr>
              <w:t>n78</w:t>
            </w:r>
          </w:p>
        </w:tc>
        <w:tc>
          <w:tcPr>
            <w:tcW w:w="1167" w:type="dxa"/>
            <w:shd w:val="clear" w:color="auto" w:fill="auto"/>
            <w:noWrap/>
            <w:vAlign w:val="center"/>
          </w:tcPr>
          <w:p w14:paraId="7B6AACF5" w14:textId="77777777" w:rsidR="00E66764" w:rsidRPr="001F078B" w:rsidRDefault="00E66764" w:rsidP="007B5AF8">
            <w:pPr>
              <w:pStyle w:val="TAC"/>
              <w:keepNext w:val="0"/>
            </w:pPr>
            <w:r w:rsidRPr="001F078B">
              <w:rPr>
                <w:lang w:eastAsia="ja-JP"/>
              </w:rPr>
              <w:t>3756</w:t>
            </w:r>
          </w:p>
        </w:tc>
        <w:tc>
          <w:tcPr>
            <w:tcW w:w="746" w:type="dxa"/>
            <w:shd w:val="clear" w:color="auto" w:fill="auto"/>
            <w:noWrap/>
            <w:vAlign w:val="center"/>
          </w:tcPr>
          <w:p w14:paraId="467A3A40" w14:textId="77777777" w:rsidR="00E66764" w:rsidRPr="001F078B" w:rsidRDefault="00E66764" w:rsidP="007B5AF8">
            <w:pPr>
              <w:pStyle w:val="TAC"/>
              <w:keepNext w:val="0"/>
            </w:pPr>
            <w:r w:rsidRPr="001F078B">
              <w:rPr>
                <w:lang w:eastAsia="ja-JP"/>
              </w:rPr>
              <w:t>10</w:t>
            </w:r>
          </w:p>
        </w:tc>
        <w:tc>
          <w:tcPr>
            <w:tcW w:w="877" w:type="dxa"/>
            <w:shd w:val="clear" w:color="auto" w:fill="auto"/>
            <w:noWrap/>
            <w:vAlign w:val="center"/>
          </w:tcPr>
          <w:p w14:paraId="5A197DD8" w14:textId="77777777" w:rsidR="00E66764" w:rsidRPr="001F078B" w:rsidRDefault="00E66764" w:rsidP="007B5AF8">
            <w:pPr>
              <w:pStyle w:val="TAC"/>
              <w:keepNext w:val="0"/>
            </w:pPr>
            <w:r w:rsidRPr="001F078B">
              <w:rPr>
                <w:lang w:eastAsia="ja-JP"/>
              </w:rPr>
              <w:t>50</w:t>
            </w:r>
          </w:p>
        </w:tc>
        <w:tc>
          <w:tcPr>
            <w:tcW w:w="1299" w:type="dxa"/>
            <w:shd w:val="clear" w:color="auto" w:fill="auto"/>
            <w:noWrap/>
            <w:vAlign w:val="center"/>
          </w:tcPr>
          <w:p w14:paraId="1EFDA415" w14:textId="77777777" w:rsidR="00E66764" w:rsidRPr="001F078B" w:rsidRDefault="00E66764" w:rsidP="007B5AF8">
            <w:pPr>
              <w:pStyle w:val="TAC"/>
              <w:keepNext w:val="0"/>
            </w:pPr>
            <w:r w:rsidRPr="001F078B">
              <w:rPr>
                <w:lang w:eastAsia="ja-JP"/>
              </w:rPr>
              <w:t>3756</w:t>
            </w:r>
          </w:p>
        </w:tc>
        <w:tc>
          <w:tcPr>
            <w:tcW w:w="667" w:type="dxa"/>
            <w:shd w:val="clear" w:color="auto" w:fill="auto"/>
            <w:vAlign w:val="center"/>
          </w:tcPr>
          <w:p w14:paraId="038C8097"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402DD4DB" w14:textId="77777777" w:rsidR="00E66764" w:rsidRPr="001F078B" w:rsidRDefault="00E66764" w:rsidP="007B5AF8">
            <w:pPr>
              <w:pStyle w:val="TAC"/>
              <w:keepNext w:val="0"/>
            </w:pPr>
            <w:r w:rsidRPr="001F078B">
              <w:rPr>
                <w:lang w:eastAsia="ja-JP"/>
              </w:rPr>
              <w:t>N/A</w:t>
            </w:r>
          </w:p>
        </w:tc>
      </w:tr>
      <w:tr w:rsidR="00E66764" w:rsidRPr="001F078B" w14:paraId="50E9FC2A" w14:textId="77777777" w:rsidTr="007B5AF8">
        <w:trPr>
          <w:trHeight w:val="54"/>
          <w:jc w:val="center"/>
        </w:trPr>
        <w:tc>
          <w:tcPr>
            <w:tcW w:w="2258" w:type="dxa"/>
            <w:vMerge w:val="restart"/>
            <w:shd w:val="clear" w:color="auto" w:fill="auto"/>
            <w:vAlign w:val="center"/>
            <w:hideMark/>
          </w:tcPr>
          <w:p w14:paraId="27EAE9D9" w14:textId="77777777" w:rsidR="00E66764" w:rsidRPr="001F078B" w:rsidRDefault="00E66764" w:rsidP="007B5AF8">
            <w:pPr>
              <w:pStyle w:val="TAC"/>
              <w:keepNext w:val="0"/>
              <w:rPr>
                <w:rFonts w:eastAsia="MS Mincho"/>
              </w:rPr>
            </w:pPr>
            <w:r w:rsidRPr="001F078B">
              <w:rPr>
                <w:rFonts w:eastAsia="MS Mincho"/>
              </w:rPr>
              <w:t>DC_19A-21A_n77A</w:t>
            </w:r>
          </w:p>
          <w:p w14:paraId="7A19FAAD" w14:textId="77777777" w:rsidR="00E66764" w:rsidRPr="001F078B" w:rsidRDefault="00E66764" w:rsidP="007B5AF8">
            <w:pPr>
              <w:pStyle w:val="TAC"/>
              <w:keepNext w:val="0"/>
            </w:pPr>
            <w:r w:rsidRPr="001F078B">
              <w:rPr>
                <w:rFonts w:eastAsia="MS Mincho"/>
              </w:rPr>
              <w:t>DC_19A-21A_n78A</w:t>
            </w:r>
          </w:p>
        </w:tc>
        <w:tc>
          <w:tcPr>
            <w:tcW w:w="872" w:type="dxa"/>
            <w:shd w:val="clear" w:color="auto" w:fill="auto"/>
            <w:vAlign w:val="center"/>
            <w:hideMark/>
          </w:tcPr>
          <w:p w14:paraId="51B2BEAD" w14:textId="77777777" w:rsidR="00E66764" w:rsidRPr="001F078B" w:rsidRDefault="00E66764" w:rsidP="007B5AF8">
            <w:pPr>
              <w:pStyle w:val="TAC"/>
              <w:keepNext w:val="0"/>
              <w:rPr>
                <w:rFonts w:eastAsia="MS Mincho"/>
              </w:rPr>
            </w:pPr>
            <w:r w:rsidRPr="001F078B">
              <w:rPr>
                <w:rFonts w:eastAsia="MS Mincho"/>
              </w:rPr>
              <w:t>19</w:t>
            </w:r>
          </w:p>
        </w:tc>
        <w:tc>
          <w:tcPr>
            <w:tcW w:w="1167" w:type="dxa"/>
            <w:shd w:val="clear" w:color="auto" w:fill="auto"/>
            <w:noWrap/>
            <w:vAlign w:val="center"/>
          </w:tcPr>
          <w:p w14:paraId="5149C831" w14:textId="77777777" w:rsidR="00E66764" w:rsidRPr="001F078B" w:rsidRDefault="00E66764" w:rsidP="007B5AF8">
            <w:pPr>
              <w:pStyle w:val="TAC"/>
              <w:keepNext w:val="0"/>
              <w:rPr>
                <w:rFonts w:eastAsia="MS Mincho"/>
              </w:rPr>
            </w:pPr>
            <w:r w:rsidRPr="001F078B">
              <w:rPr>
                <w:rFonts w:eastAsia="MS Mincho"/>
              </w:rPr>
              <w:t>837.5</w:t>
            </w:r>
          </w:p>
        </w:tc>
        <w:tc>
          <w:tcPr>
            <w:tcW w:w="746" w:type="dxa"/>
            <w:shd w:val="clear" w:color="auto" w:fill="auto"/>
            <w:noWrap/>
            <w:vAlign w:val="center"/>
          </w:tcPr>
          <w:p w14:paraId="1691D55F"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73B3619E"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43B4EEDF" w14:textId="77777777" w:rsidR="00E66764" w:rsidRPr="001F078B" w:rsidRDefault="00E66764" w:rsidP="007B5AF8">
            <w:pPr>
              <w:pStyle w:val="TAC"/>
              <w:keepNext w:val="0"/>
              <w:rPr>
                <w:rFonts w:eastAsia="MS Mincho"/>
              </w:rPr>
            </w:pPr>
            <w:r w:rsidRPr="001F078B">
              <w:rPr>
                <w:rFonts w:eastAsia="MS Mincho"/>
              </w:rPr>
              <w:t>882.5</w:t>
            </w:r>
          </w:p>
        </w:tc>
        <w:tc>
          <w:tcPr>
            <w:tcW w:w="667" w:type="dxa"/>
            <w:shd w:val="clear" w:color="auto" w:fill="auto"/>
            <w:vAlign w:val="center"/>
          </w:tcPr>
          <w:p w14:paraId="0F3CC040" w14:textId="77777777" w:rsidR="00E66764" w:rsidRPr="001F078B" w:rsidRDefault="00E66764" w:rsidP="007B5AF8">
            <w:pPr>
              <w:pStyle w:val="TAC"/>
              <w:keepNext w:val="0"/>
              <w:rPr>
                <w:rFonts w:eastAsia="MS Mincho"/>
              </w:rPr>
            </w:pPr>
            <w:r w:rsidRPr="001F078B">
              <w:rPr>
                <w:rFonts w:eastAsia="MS Mincho"/>
              </w:rPr>
              <w:t>18.7</w:t>
            </w:r>
          </w:p>
        </w:tc>
        <w:tc>
          <w:tcPr>
            <w:tcW w:w="1040" w:type="dxa"/>
            <w:shd w:val="clear" w:color="auto" w:fill="auto"/>
            <w:vAlign w:val="center"/>
          </w:tcPr>
          <w:p w14:paraId="28A8058F" w14:textId="77777777" w:rsidR="00E66764" w:rsidRPr="001F078B" w:rsidRDefault="00E66764" w:rsidP="007B5AF8">
            <w:pPr>
              <w:pStyle w:val="TAC"/>
              <w:keepNext w:val="0"/>
              <w:rPr>
                <w:rFonts w:eastAsia="MS Mincho"/>
              </w:rPr>
            </w:pPr>
            <w:r w:rsidRPr="001F078B">
              <w:rPr>
                <w:rFonts w:eastAsia="MS Mincho"/>
              </w:rPr>
              <w:t>IMD3</w:t>
            </w:r>
          </w:p>
        </w:tc>
      </w:tr>
      <w:tr w:rsidR="00E66764" w:rsidRPr="001F078B" w14:paraId="4F5D0184" w14:textId="77777777" w:rsidTr="007B5AF8">
        <w:trPr>
          <w:trHeight w:val="22"/>
          <w:jc w:val="center"/>
        </w:trPr>
        <w:tc>
          <w:tcPr>
            <w:tcW w:w="2258" w:type="dxa"/>
            <w:vMerge/>
            <w:shd w:val="clear" w:color="auto" w:fill="auto"/>
            <w:vAlign w:val="center"/>
            <w:hideMark/>
          </w:tcPr>
          <w:p w14:paraId="3B7BC075" w14:textId="77777777" w:rsidR="00E66764" w:rsidRPr="001F078B" w:rsidRDefault="00E66764" w:rsidP="007B5AF8">
            <w:pPr>
              <w:pStyle w:val="TAC"/>
              <w:keepNext w:val="0"/>
            </w:pPr>
          </w:p>
        </w:tc>
        <w:tc>
          <w:tcPr>
            <w:tcW w:w="872" w:type="dxa"/>
            <w:shd w:val="clear" w:color="auto" w:fill="auto"/>
            <w:vAlign w:val="center"/>
            <w:hideMark/>
          </w:tcPr>
          <w:p w14:paraId="1593233F" w14:textId="77777777" w:rsidR="00E66764" w:rsidRPr="001F078B" w:rsidRDefault="00E66764" w:rsidP="007B5AF8">
            <w:pPr>
              <w:pStyle w:val="TAC"/>
              <w:keepNext w:val="0"/>
              <w:rPr>
                <w:rFonts w:eastAsia="MS Mincho"/>
              </w:rPr>
            </w:pPr>
            <w:r w:rsidRPr="001F078B">
              <w:rPr>
                <w:rFonts w:eastAsia="MS Mincho"/>
              </w:rPr>
              <w:t>21</w:t>
            </w:r>
          </w:p>
        </w:tc>
        <w:tc>
          <w:tcPr>
            <w:tcW w:w="1167" w:type="dxa"/>
            <w:shd w:val="clear" w:color="auto" w:fill="auto"/>
            <w:noWrap/>
            <w:vAlign w:val="center"/>
          </w:tcPr>
          <w:p w14:paraId="48BBDA17" w14:textId="77777777" w:rsidR="00E66764" w:rsidRPr="001F078B" w:rsidRDefault="00E66764" w:rsidP="007B5AF8">
            <w:pPr>
              <w:pStyle w:val="TAC"/>
              <w:keepNext w:val="0"/>
              <w:rPr>
                <w:rFonts w:eastAsia="MS Mincho"/>
              </w:rPr>
            </w:pPr>
            <w:r w:rsidRPr="001F078B">
              <w:rPr>
                <w:rFonts w:eastAsia="MS Mincho"/>
              </w:rPr>
              <w:t>1450.4</w:t>
            </w:r>
          </w:p>
        </w:tc>
        <w:tc>
          <w:tcPr>
            <w:tcW w:w="746" w:type="dxa"/>
            <w:shd w:val="clear" w:color="auto" w:fill="auto"/>
            <w:noWrap/>
            <w:vAlign w:val="center"/>
          </w:tcPr>
          <w:p w14:paraId="69AA72A7"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4AFD69C0"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6CED8F7" w14:textId="77777777" w:rsidR="00E66764" w:rsidRPr="001F078B" w:rsidRDefault="00E66764" w:rsidP="007B5AF8">
            <w:pPr>
              <w:pStyle w:val="TAC"/>
              <w:keepNext w:val="0"/>
              <w:rPr>
                <w:rFonts w:eastAsia="MS Mincho"/>
              </w:rPr>
            </w:pPr>
            <w:r w:rsidRPr="001F078B">
              <w:rPr>
                <w:rFonts w:eastAsia="MS Mincho"/>
              </w:rPr>
              <w:t>1498.4</w:t>
            </w:r>
          </w:p>
        </w:tc>
        <w:tc>
          <w:tcPr>
            <w:tcW w:w="667" w:type="dxa"/>
            <w:shd w:val="clear" w:color="auto" w:fill="auto"/>
            <w:vAlign w:val="center"/>
          </w:tcPr>
          <w:p w14:paraId="78668359"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0FC9E4D9" w14:textId="77777777" w:rsidR="00E66764" w:rsidRPr="001F078B" w:rsidRDefault="00E66764" w:rsidP="007B5AF8">
            <w:pPr>
              <w:pStyle w:val="TAC"/>
              <w:keepNext w:val="0"/>
              <w:rPr>
                <w:rFonts w:eastAsia="MS Mincho"/>
              </w:rPr>
            </w:pPr>
            <w:r w:rsidRPr="001F078B">
              <w:t>N/A</w:t>
            </w:r>
          </w:p>
        </w:tc>
      </w:tr>
      <w:tr w:rsidR="00E66764" w:rsidRPr="001F078B" w14:paraId="5BDE3ACA" w14:textId="77777777" w:rsidTr="007B5AF8">
        <w:trPr>
          <w:trHeight w:val="22"/>
          <w:jc w:val="center"/>
        </w:trPr>
        <w:tc>
          <w:tcPr>
            <w:tcW w:w="2258" w:type="dxa"/>
            <w:vMerge/>
            <w:shd w:val="clear" w:color="auto" w:fill="auto"/>
            <w:vAlign w:val="center"/>
          </w:tcPr>
          <w:p w14:paraId="3E1016FF" w14:textId="77777777" w:rsidR="00E66764" w:rsidRPr="001F078B" w:rsidRDefault="00E66764" w:rsidP="007B5AF8">
            <w:pPr>
              <w:pStyle w:val="TAC"/>
              <w:keepNext w:val="0"/>
            </w:pPr>
          </w:p>
        </w:tc>
        <w:tc>
          <w:tcPr>
            <w:tcW w:w="872" w:type="dxa"/>
            <w:shd w:val="clear" w:color="auto" w:fill="auto"/>
            <w:vAlign w:val="center"/>
          </w:tcPr>
          <w:p w14:paraId="0A4EF9A6" w14:textId="77777777" w:rsidR="00E66764" w:rsidRPr="001F078B" w:rsidRDefault="00E66764" w:rsidP="007B5AF8">
            <w:pPr>
              <w:pStyle w:val="TAC"/>
              <w:keepNext w:val="0"/>
              <w:rPr>
                <w:rFonts w:eastAsia="MS Mincho"/>
              </w:rPr>
            </w:pPr>
            <w:r w:rsidRPr="001F078B">
              <w:rPr>
                <w:rFonts w:eastAsia="MS Mincho"/>
              </w:rPr>
              <w:t>n77, n78</w:t>
            </w:r>
          </w:p>
        </w:tc>
        <w:tc>
          <w:tcPr>
            <w:tcW w:w="1167" w:type="dxa"/>
            <w:shd w:val="clear" w:color="auto" w:fill="auto"/>
            <w:noWrap/>
            <w:vAlign w:val="center"/>
          </w:tcPr>
          <w:p w14:paraId="12CC13F3" w14:textId="77777777" w:rsidR="00E66764" w:rsidRPr="001F078B" w:rsidRDefault="00E66764" w:rsidP="007B5AF8">
            <w:pPr>
              <w:pStyle w:val="TAC"/>
              <w:keepNext w:val="0"/>
              <w:rPr>
                <w:rFonts w:eastAsia="MS Mincho"/>
              </w:rPr>
            </w:pPr>
            <w:r w:rsidRPr="001F078B">
              <w:rPr>
                <w:rFonts w:eastAsia="MS Mincho"/>
              </w:rPr>
              <w:t>3783.3</w:t>
            </w:r>
          </w:p>
        </w:tc>
        <w:tc>
          <w:tcPr>
            <w:tcW w:w="746" w:type="dxa"/>
            <w:shd w:val="clear" w:color="auto" w:fill="auto"/>
            <w:noWrap/>
            <w:vAlign w:val="center"/>
          </w:tcPr>
          <w:p w14:paraId="3A25FF0F"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5EB6BB9D"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234855B8" w14:textId="77777777" w:rsidR="00E66764" w:rsidRPr="001F078B" w:rsidRDefault="00E66764" w:rsidP="007B5AF8">
            <w:pPr>
              <w:pStyle w:val="TAC"/>
              <w:keepNext w:val="0"/>
              <w:rPr>
                <w:rFonts w:eastAsia="MS Mincho"/>
              </w:rPr>
            </w:pPr>
            <w:r w:rsidRPr="001F078B">
              <w:rPr>
                <w:rFonts w:eastAsia="MS Mincho"/>
              </w:rPr>
              <w:t>3783.3</w:t>
            </w:r>
          </w:p>
        </w:tc>
        <w:tc>
          <w:tcPr>
            <w:tcW w:w="667" w:type="dxa"/>
            <w:shd w:val="clear" w:color="auto" w:fill="auto"/>
            <w:vAlign w:val="center"/>
          </w:tcPr>
          <w:p w14:paraId="290D4BF6" w14:textId="77777777" w:rsidR="00E66764" w:rsidRPr="001F078B" w:rsidRDefault="00E66764" w:rsidP="007B5AF8">
            <w:pPr>
              <w:pStyle w:val="TAC"/>
              <w:keepNext w:val="0"/>
            </w:pPr>
            <w:r w:rsidRPr="001F078B">
              <w:t>N/A</w:t>
            </w:r>
          </w:p>
        </w:tc>
        <w:tc>
          <w:tcPr>
            <w:tcW w:w="1040" w:type="dxa"/>
            <w:shd w:val="clear" w:color="auto" w:fill="auto"/>
            <w:vAlign w:val="center"/>
          </w:tcPr>
          <w:p w14:paraId="7E27E738" w14:textId="77777777" w:rsidR="00E66764" w:rsidRPr="001F078B" w:rsidRDefault="00E66764" w:rsidP="007B5AF8">
            <w:pPr>
              <w:pStyle w:val="TAC"/>
              <w:keepNext w:val="0"/>
            </w:pPr>
            <w:r w:rsidRPr="001F078B">
              <w:t>N/A</w:t>
            </w:r>
          </w:p>
        </w:tc>
      </w:tr>
      <w:tr w:rsidR="00E66764" w:rsidRPr="001F078B" w14:paraId="22F95867" w14:textId="77777777" w:rsidTr="007B5AF8">
        <w:trPr>
          <w:trHeight w:val="22"/>
          <w:jc w:val="center"/>
        </w:trPr>
        <w:tc>
          <w:tcPr>
            <w:tcW w:w="2258" w:type="dxa"/>
            <w:vMerge w:val="restart"/>
            <w:shd w:val="clear" w:color="auto" w:fill="auto"/>
            <w:vAlign w:val="center"/>
          </w:tcPr>
          <w:p w14:paraId="77824380" w14:textId="77777777" w:rsidR="00E66764" w:rsidRPr="001F078B" w:rsidRDefault="00E66764" w:rsidP="007B5AF8">
            <w:pPr>
              <w:pStyle w:val="TAC"/>
              <w:keepNext w:val="0"/>
            </w:pPr>
            <w:r w:rsidRPr="001F078B">
              <w:rPr>
                <w:rFonts w:eastAsia="MS Mincho"/>
              </w:rPr>
              <w:t>DC_19A-21A_n77A</w:t>
            </w:r>
          </w:p>
        </w:tc>
        <w:tc>
          <w:tcPr>
            <w:tcW w:w="872" w:type="dxa"/>
            <w:shd w:val="clear" w:color="auto" w:fill="auto"/>
            <w:vAlign w:val="center"/>
          </w:tcPr>
          <w:p w14:paraId="5B6489D2" w14:textId="77777777" w:rsidR="00E66764" w:rsidRPr="001F078B" w:rsidRDefault="00E66764" w:rsidP="007B5AF8">
            <w:pPr>
              <w:pStyle w:val="TAC"/>
              <w:keepNext w:val="0"/>
              <w:rPr>
                <w:rFonts w:eastAsia="MS Mincho"/>
              </w:rPr>
            </w:pPr>
            <w:r w:rsidRPr="001F078B">
              <w:rPr>
                <w:rFonts w:eastAsia="MS Mincho"/>
              </w:rPr>
              <w:t>19</w:t>
            </w:r>
          </w:p>
        </w:tc>
        <w:tc>
          <w:tcPr>
            <w:tcW w:w="1167" w:type="dxa"/>
            <w:shd w:val="clear" w:color="auto" w:fill="auto"/>
            <w:noWrap/>
            <w:vAlign w:val="center"/>
          </w:tcPr>
          <w:p w14:paraId="3B08351A" w14:textId="77777777" w:rsidR="00E66764" w:rsidRPr="001F078B" w:rsidRDefault="00E66764" w:rsidP="007B5AF8">
            <w:pPr>
              <w:pStyle w:val="TAC"/>
              <w:keepNext w:val="0"/>
              <w:rPr>
                <w:rFonts w:eastAsia="MS Mincho"/>
              </w:rPr>
            </w:pPr>
            <w:r w:rsidRPr="001F078B">
              <w:rPr>
                <w:rFonts w:eastAsia="MS Mincho"/>
              </w:rPr>
              <w:t>837.5</w:t>
            </w:r>
          </w:p>
        </w:tc>
        <w:tc>
          <w:tcPr>
            <w:tcW w:w="746" w:type="dxa"/>
            <w:shd w:val="clear" w:color="auto" w:fill="auto"/>
            <w:noWrap/>
            <w:vAlign w:val="center"/>
          </w:tcPr>
          <w:p w14:paraId="44E9EAEE"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5CE6870C"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12D7C85B" w14:textId="77777777" w:rsidR="00E66764" w:rsidRPr="001F078B" w:rsidRDefault="00E66764" w:rsidP="007B5AF8">
            <w:pPr>
              <w:pStyle w:val="TAC"/>
              <w:keepNext w:val="0"/>
              <w:rPr>
                <w:rFonts w:eastAsia="MS Mincho"/>
              </w:rPr>
            </w:pPr>
            <w:r w:rsidRPr="001F078B">
              <w:rPr>
                <w:rFonts w:eastAsia="MS Mincho"/>
              </w:rPr>
              <w:t>882.5</w:t>
            </w:r>
          </w:p>
        </w:tc>
        <w:tc>
          <w:tcPr>
            <w:tcW w:w="667" w:type="dxa"/>
            <w:shd w:val="clear" w:color="auto" w:fill="auto"/>
            <w:vAlign w:val="center"/>
          </w:tcPr>
          <w:p w14:paraId="7B2DFB3C"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2E0C2522" w14:textId="77777777" w:rsidR="00E66764" w:rsidRPr="001F078B" w:rsidRDefault="00E66764" w:rsidP="007B5AF8">
            <w:pPr>
              <w:pStyle w:val="TAC"/>
              <w:keepNext w:val="0"/>
              <w:rPr>
                <w:rFonts w:eastAsia="MS Mincho"/>
              </w:rPr>
            </w:pPr>
            <w:r w:rsidRPr="001F078B">
              <w:t>N/A</w:t>
            </w:r>
          </w:p>
        </w:tc>
      </w:tr>
      <w:tr w:rsidR="00E66764" w:rsidRPr="001F078B" w14:paraId="3A00D725" w14:textId="77777777" w:rsidTr="007B5AF8">
        <w:trPr>
          <w:trHeight w:val="22"/>
          <w:jc w:val="center"/>
        </w:trPr>
        <w:tc>
          <w:tcPr>
            <w:tcW w:w="2258" w:type="dxa"/>
            <w:vMerge/>
            <w:shd w:val="clear" w:color="auto" w:fill="auto"/>
            <w:vAlign w:val="center"/>
          </w:tcPr>
          <w:p w14:paraId="52C13318" w14:textId="77777777" w:rsidR="00E66764" w:rsidRPr="001F078B" w:rsidRDefault="00E66764" w:rsidP="007B5AF8">
            <w:pPr>
              <w:pStyle w:val="TAC"/>
              <w:keepNext w:val="0"/>
            </w:pPr>
          </w:p>
        </w:tc>
        <w:tc>
          <w:tcPr>
            <w:tcW w:w="872" w:type="dxa"/>
            <w:shd w:val="clear" w:color="auto" w:fill="auto"/>
            <w:vAlign w:val="center"/>
          </w:tcPr>
          <w:p w14:paraId="58D20B17" w14:textId="77777777" w:rsidR="00E66764" w:rsidRPr="001F078B" w:rsidRDefault="00E66764" w:rsidP="007B5AF8">
            <w:pPr>
              <w:pStyle w:val="TAC"/>
              <w:keepNext w:val="0"/>
              <w:rPr>
                <w:rFonts w:eastAsia="MS Mincho"/>
              </w:rPr>
            </w:pPr>
            <w:r w:rsidRPr="001F078B">
              <w:rPr>
                <w:rFonts w:eastAsia="MS Mincho"/>
              </w:rPr>
              <w:t>21</w:t>
            </w:r>
          </w:p>
        </w:tc>
        <w:tc>
          <w:tcPr>
            <w:tcW w:w="1167" w:type="dxa"/>
            <w:shd w:val="clear" w:color="auto" w:fill="auto"/>
            <w:noWrap/>
            <w:vAlign w:val="center"/>
          </w:tcPr>
          <w:p w14:paraId="0D00565D" w14:textId="77777777" w:rsidR="00E66764" w:rsidRPr="001F078B" w:rsidRDefault="00E66764" w:rsidP="007B5AF8">
            <w:pPr>
              <w:pStyle w:val="TAC"/>
              <w:keepNext w:val="0"/>
              <w:rPr>
                <w:rFonts w:eastAsia="MS Mincho"/>
              </w:rPr>
            </w:pPr>
            <w:r w:rsidRPr="001F078B">
              <w:rPr>
                <w:rFonts w:eastAsia="MS Mincho"/>
              </w:rPr>
              <w:t>1454.5</w:t>
            </w:r>
          </w:p>
        </w:tc>
        <w:tc>
          <w:tcPr>
            <w:tcW w:w="746" w:type="dxa"/>
            <w:shd w:val="clear" w:color="auto" w:fill="auto"/>
            <w:noWrap/>
            <w:vAlign w:val="center"/>
          </w:tcPr>
          <w:p w14:paraId="60FDDB91"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05DD22D8"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0F8E71CB" w14:textId="77777777" w:rsidR="00E66764" w:rsidRPr="001F078B" w:rsidRDefault="00E66764" w:rsidP="007B5AF8">
            <w:pPr>
              <w:pStyle w:val="TAC"/>
              <w:keepNext w:val="0"/>
              <w:rPr>
                <w:rFonts w:eastAsia="MS Mincho"/>
              </w:rPr>
            </w:pPr>
            <w:r w:rsidRPr="001F078B">
              <w:rPr>
                <w:rFonts w:eastAsia="MS Mincho"/>
              </w:rPr>
              <w:t>1502.5</w:t>
            </w:r>
          </w:p>
        </w:tc>
        <w:tc>
          <w:tcPr>
            <w:tcW w:w="667" w:type="dxa"/>
            <w:shd w:val="clear" w:color="auto" w:fill="auto"/>
            <w:vAlign w:val="center"/>
          </w:tcPr>
          <w:p w14:paraId="66B02A7F" w14:textId="77777777" w:rsidR="00E66764" w:rsidRPr="001F078B" w:rsidRDefault="00E66764" w:rsidP="007B5AF8">
            <w:pPr>
              <w:pStyle w:val="TAC"/>
              <w:keepNext w:val="0"/>
              <w:rPr>
                <w:rFonts w:eastAsia="MS Mincho"/>
              </w:rPr>
            </w:pPr>
            <w:r w:rsidRPr="001F078B">
              <w:rPr>
                <w:rFonts w:eastAsia="MS Mincho"/>
              </w:rPr>
              <w:t>9.0</w:t>
            </w:r>
          </w:p>
        </w:tc>
        <w:tc>
          <w:tcPr>
            <w:tcW w:w="1040" w:type="dxa"/>
            <w:shd w:val="clear" w:color="auto" w:fill="auto"/>
            <w:vAlign w:val="center"/>
          </w:tcPr>
          <w:p w14:paraId="0F5B3B5B" w14:textId="77777777" w:rsidR="00E66764" w:rsidRPr="001F078B" w:rsidRDefault="00E66764" w:rsidP="007B5AF8">
            <w:pPr>
              <w:pStyle w:val="TAC"/>
              <w:keepNext w:val="0"/>
              <w:rPr>
                <w:rFonts w:eastAsia="MS Mincho"/>
              </w:rPr>
            </w:pPr>
            <w:r w:rsidRPr="001F078B">
              <w:rPr>
                <w:rFonts w:eastAsia="MS Mincho"/>
              </w:rPr>
              <w:t>IMD4</w:t>
            </w:r>
          </w:p>
        </w:tc>
      </w:tr>
      <w:tr w:rsidR="00E66764" w:rsidRPr="001F078B" w14:paraId="052FD472" w14:textId="77777777" w:rsidTr="007B5AF8">
        <w:trPr>
          <w:trHeight w:val="22"/>
          <w:jc w:val="center"/>
        </w:trPr>
        <w:tc>
          <w:tcPr>
            <w:tcW w:w="2258" w:type="dxa"/>
            <w:vMerge/>
            <w:shd w:val="clear" w:color="auto" w:fill="auto"/>
            <w:vAlign w:val="center"/>
          </w:tcPr>
          <w:p w14:paraId="4D4A6C0D" w14:textId="77777777" w:rsidR="00E66764" w:rsidRPr="001F078B" w:rsidRDefault="00E66764" w:rsidP="007B5AF8">
            <w:pPr>
              <w:pStyle w:val="TAC"/>
              <w:keepNext w:val="0"/>
            </w:pPr>
          </w:p>
        </w:tc>
        <w:tc>
          <w:tcPr>
            <w:tcW w:w="872" w:type="dxa"/>
            <w:shd w:val="clear" w:color="auto" w:fill="auto"/>
            <w:vAlign w:val="center"/>
          </w:tcPr>
          <w:p w14:paraId="3B1FFEBF" w14:textId="77777777" w:rsidR="00E66764" w:rsidRPr="001F078B" w:rsidRDefault="00E66764" w:rsidP="007B5AF8">
            <w:pPr>
              <w:pStyle w:val="TAC"/>
              <w:keepNext w:val="0"/>
              <w:rPr>
                <w:rFonts w:eastAsia="MS Mincho"/>
              </w:rPr>
            </w:pPr>
            <w:r w:rsidRPr="001F078B">
              <w:rPr>
                <w:rFonts w:eastAsia="MS Mincho"/>
              </w:rPr>
              <w:t>n77</w:t>
            </w:r>
          </w:p>
        </w:tc>
        <w:tc>
          <w:tcPr>
            <w:tcW w:w="1167" w:type="dxa"/>
            <w:shd w:val="clear" w:color="auto" w:fill="auto"/>
            <w:noWrap/>
            <w:vAlign w:val="center"/>
          </w:tcPr>
          <w:p w14:paraId="557CBEED" w14:textId="77777777" w:rsidR="00E66764" w:rsidRPr="001F078B" w:rsidRDefault="00E66764" w:rsidP="007B5AF8">
            <w:pPr>
              <w:pStyle w:val="TAC"/>
              <w:keepNext w:val="0"/>
              <w:rPr>
                <w:rFonts w:eastAsia="MS Mincho"/>
              </w:rPr>
            </w:pPr>
            <w:r w:rsidRPr="001F078B">
              <w:rPr>
                <w:rFonts w:eastAsia="MS Mincho"/>
              </w:rPr>
              <w:t>4015</w:t>
            </w:r>
          </w:p>
        </w:tc>
        <w:tc>
          <w:tcPr>
            <w:tcW w:w="746" w:type="dxa"/>
            <w:shd w:val="clear" w:color="auto" w:fill="auto"/>
            <w:noWrap/>
            <w:vAlign w:val="center"/>
          </w:tcPr>
          <w:p w14:paraId="2DB56643"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2320DBDA"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3E9F06EC" w14:textId="77777777" w:rsidR="00E66764" w:rsidRPr="001F078B" w:rsidRDefault="00E66764" w:rsidP="007B5AF8">
            <w:pPr>
              <w:pStyle w:val="TAC"/>
              <w:keepNext w:val="0"/>
              <w:rPr>
                <w:rFonts w:eastAsia="MS Mincho"/>
              </w:rPr>
            </w:pPr>
            <w:r w:rsidRPr="001F078B">
              <w:rPr>
                <w:rFonts w:eastAsia="MS Mincho"/>
              </w:rPr>
              <w:t>4015</w:t>
            </w:r>
          </w:p>
        </w:tc>
        <w:tc>
          <w:tcPr>
            <w:tcW w:w="667" w:type="dxa"/>
            <w:shd w:val="clear" w:color="auto" w:fill="auto"/>
            <w:vAlign w:val="center"/>
          </w:tcPr>
          <w:p w14:paraId="75D96592" w14:textId="77777777" w:rsidR="00E66764" w:rsidRPr="001F078B" w:rsidRDefault="00E66764" w:rsidP="007B5AF8">
            <w:pPr>
              <w:pStyle w:val="TAC"/>
              <w:keepNext w:val="0"/>
            </w:pPr>
            <w:r w:rsidRPr="001F078B">
              <w:t>N/A</w:t>
            </w:r>
          </w:p>
        </w:tc>
        <w:tc>
          <w:tcPr>
            <w:tcW w:w="1040" w:type="dxa"/>
            <w:shd w:val="clear" w:color="auto" w:fill="auto"/>
            <w:vAlign w:val="center"/>
          </w:tcPr>
          <w:p w14:paraId="301A8A13" w14:textId="77777777" w:rsidR="00E66764" w:rsidRPr="001F078B" w:rsidRDefault="00E66764" w:rsidP="007B5AF8">
            <w:pPr>
              <w:pStyle w:val="TAC"/>
              <w:keepNext w:val="0"/>
            </w:pPr>
            <w:r w:rsidRPr="001F078B">
              <w:t>N/A</w:t>
            </w:r>
          </w:p>
        </w:tc>
      </w:tr>
      <w:tr w:rsidR="00E66764" w:rsidRPr="001F078B" w14:paraId="04423DF3" w14:textId="77777777" w:rsidTr="007B5AF8">
        <w:trPr>
          <w:trHeight w:val="22"/>
          <w:jc w:val="center"/>
        </w:trPr>
        <w:tc>
          <w:tcPr>
            <w:tcW w:w="2258" w:type="dxa"/>
            <w:vMerge w:val="restart"/>
            <w:shd w:val="clear" w:color="auto" w:fill="auto"/>
            <w:vAlign w:val="center"/>
          </w:tcPr>
          <w:p w14:paraId="16F5CF37" w14:textId="77777777" w:rsidR="00E66764" w:rsidRPr="001F078B" w:rsidRDefault="00E66764" w:rsidP="007B5AF8">
            <w:pPr>
              <w:pStyle w:val="TAC"/>
              <w:keepNext w:val="0"/>
            </w:pPr>
            <w:r w:rsidRPr="001F078B">
              <w:rPr>
                <w:rFonts w:eastAsia="MS Mincho"/>
              </w:rPr>
              <w:t>DC_19A-21A_n79A</w:t>
            </w:r>
          </w:p>
        </w:tc>
        <w:tc>
          <w:tcPr>
            <w:tcW w:w="872" w:type="dxa"/>
            <w:shd w:val="clear" w:color="auto" w:fill="auto"/>
            <w:vAlign w:val="center"/>
          </w:tcPr>
          <w:p w14:paraId="6F1B347D" w14:textId="77777777" w:rsidR="00E66764" w:rsidRPr="001F078B" w:rsidRDefault="00E66764" w:rsidP="007B5AF8">
            <w:pPr>
              <w:pStyle w:val="TAC"/>
              <w:keepNext w:val="0"/>
              <w:rPr>
                <w:rFonts w:eastAsia="MS Mincho"/>
              </w:rPr>
            </w:pPr>
            <w:r w:rsidRPr="001F078B">
              <w:rPr>
                <w:rFonts w:eastAsia="MS Mincho"/>
              </w:rPr>
              <w:t>19</w:t>
            </w:r>
          </w:p>
        </w:tc>
        <w:tc>
          <w:tcPr>
            <w:tcW w:w="1167" w:type="dxa"/>
            <w:shd w:val="clear" w:color="auto" w:fill="auto"/>
            <w:noWrap/>
            <w:vAlign w:val="center"/>
          </w:tcPr>
          <w:p w14:paraId="01B99281" w14:textId="77777777" w:rsidR="00E66764" w:rsidRPr="001F078B" w:rsidRDefault="00E66764" w:rsidP="007B5AF8">
            <w:pPr>
              <w:pStyle w:val="TAC"/>
              <w:keepNext w:val="0"/>
              <w:rPr>
                <w:rFonts w:eastAsia="MS Mincho"/>
              </w:rPr>
            </w:pPr>
            <w:r w:rsidRPr="001F078B">
              <w:rPr>
                <w:rFonts w:eastAsia="MS Mincho"/>
              </w:rPr>
              <w:t>837.5</w:t>
            </w:r>
          </w:p>
        </w:tc>
        <w:tc>
          <w:tcPr>
            <w:tcW w:w="746" w:type="dxa"/>
            <w:shd w:val="clear" w:color="auto" w:fill="auto"/>
            <w:noWrap/>
            <w:vAlign w:val="center"/>
          </w:tcPr>
          <w:p w14:paraId="47361257"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006A6549"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0CBC4530" w14:textId="77777777" w:rsidR="00E66764" w:rsidRPr="001F078B" w:rsidRDefault="00E66764" w:rsidP="007B5AF8">
            <w:pPr>
              <w:pStyle w:val="TAC"/>
              <w:keepNext w:val="0"/>
              <w:rPr>
                <w:rFonts w:eastAsia="MS Mincho"/>
              </w:rPr>
            </w:pPr>
            <w:r w:rsidRPr="001F078B">
              <w:rPr>
                <w:rFonts w:eastAsia="MS Mincho"/>
              </w:rPr>
              <w:t>882.2</w:t>
            </w:r>
          </w:p>
        </w:tc>
        <w:tc>
          <w:tcPr>
            <w:tcW w:w="667" w:type="dxa"/>
            <w:shd w:val="clear" w:color="auto" w:fill="auto"/>
            <w:vAlign w:val="center"/>
          </w:tcPr>
          <w:p w14:paraId="2DB70799"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61AB50A9" w14:textId="77777777" w:rsidR="00E66764" w:rsidRPr="001F078B" w:rsidRDefault="00E66764" w:rsidP="007B5AF8">
            <w:pPr>
              <w:pStyle w:val="TAC"/>
              <w:keepNext w:val="0"/>
              <w:rPr>
                <w:rFonts w:eastAsia="MS Mincho"/>
              </w:rPr>
            </w:pPr>
            <w:r w:rsidRPr="001F078B">
              <w:t>N/A</w:t>
            </w:r>
          </w:p>
        </w:tc>
      </w:tr>
      <w:tr w:rsidR="00E66764" w:rsidRPr="001F078B" w14:paraId="79DDF852" w14:textId="77777777" w:rsidTr="007B5AF8">
        <w:trPr>
          <w:trHeight w:val="22"/>
          <w:jc w:val="center"/>
        </w:trPr>
        <w:tc>
          <w:tcPr>
            <w:tcW w:w="2258" w:type="dxa"/>
            <w:vMerge/>
            <w:shd w:val="clear" w:color="auto" w:fill="auto"/>
            <w:vAlign w:val="center"/>
          </w:tcPr>
          <w:p w14:paraId="7C4F4746" w14:textId="77777777" w:rsidR="00E66764" w:rsidRPr="001F078B" w:rsidRDefault="00E66764" w:rsidP="007B5AF8">
            <w:pPr>
              <w:pStyle w:val="TAC"/>
              <w:keepNext w:val="0"/>
            </w:pPr>
          </w:p>
        </w:tc>
        <w:tc>
          <w:tcPr>
            <w:tcW w:w="872" w:type="dxa"/>
            <w:shd w:val="clear" w:color="auto" w:fill="auto"/>
            <w:vAlign w:val="center"/>
          </w:tcPr>
          <w:p w14:paraId="086E4AE2" w14:textId="77777777" w:rsidR="00E66764" w:rsidRPr="001F078B" w:rsidRDefault="00E66764" w:rsidP="007B5AF8">
            <w:pPr>
              <w:pStyle w:val="TAC"/>
              <w:keepNext w:val="0"/>
              <w:rPr>
                <w:rFonts w:eastAsia="MS Mincho"/>
              </w:rPr>
            </w:pPr>
            <w:r w:rsidRPr="001F078B">
              <w:rPr>
                <w:rFonts w:eastAsia="MS Mincho"/>
              </w:rPr>
              <w:t>21</w:t>
            </w:r>
          </w:p>
        </w:tc>
        <w:tc>
          <w:tcPr>
            <w:tcW w:w="1167" w:type="dxa"/>
            <w:shd w:val="clear" w:color="auto" w:fill="auto"/>
            <w:noWrap/>
            <w:vAlign w:val="center"/>
          </w:tcPr>
          <w:p w14:paraId="0A3B7CB9" w14:textId="77777777" w:rsidR="00E66764" w:rsidRPr="001F078B" w:rsidRDefault="00E66764" w:rsidP="007B5AF8">
            <w:pPr>
              <w:pStyle w:val="TAC"/>
              <w:keepNext w:val="0"/>
              <w:rPr>
                <w:rFonts w:eastAsia="MS Mincho"/>
              </w:rPr>
            </w:pPr>
            <w:r w:rsidRPr="001F078B">
              <w:rPr>
                <w:rFonts w:eastAsia="MS Mincho"/>
              </w:rPr>
              <w:t>1452</w:t>
            </w:r>
          </w:p>
        </w:tc>
        <w:tc>
          <w:tcPr>
            <w:tcW w:w="746" w:type="dxa"/>
            <w:shd w:val="clear" w:color="auto" w:fill="auto"/>
            <w:noWrap/>
            <w:vAlign w:val="center"/>
          </w:tcPr>
          <w:p w14:paraId="272C76A9"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6FD106BC"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40FC563B" w14:textId="77777777" w:rsidR="00E66764" w:rsidRPr="001F078B" w:rsidRDefault="00E66764" w:rsidP="007B5AF8">
            <w:pPr>
              <w:pStyle w:val="TAC"/>
              <w:keepNext w:val="0"/>
              <w:rPr>
                <w:rFonts w:eastAsia="MS Mincho"/>
              </w:rPr>
            </w:pPr>
            <w:r w:rsidRPr="001F078B">
              <w:rPr>
                <w:rFonts w:eastAsia="MS Mincho"/>
              </w:rPr>
              <w:t>1500</w:t>
            </w:r>
          </w:p>
        </w:tc>
        <w:tc>
          <w:tcPr>
            <w:tcW w:w="667" w:type="dxa"/>
            <w:shd w:val="clear" w:color="auto" w:fill="auto"/>
            <w:vAlign w:val="center"/>
          </w:tcPr>
          <w:p w14:paraId="2B84D9B2" w14:textId="77777777" w:rsidR="00E66764" w:rsidRPr="001F078B" w:rsidRDefault="00E66764" w:rsidP="007B5AF8">
            <w:pPr>
              <w:pStyle w:val="TAC"/>
              <w:keepNext w:val="0"/>
              <w:rPr>
                <w:rFonts w:eastAsia="MS Mincho"/>
              </w:rPr>
            </w:pPr>
            <w:r w:rsidRPr="001F078B">
              <w:rPr>
                <w:rFonts w:eastAsia="MS Mincho"/>
              </w:rPr>
              <w:t>3.8</w:t>
            </w:r>
          </w:p>
        </w:tc>
        <w:tc>
          <w:tcPr>
            <w:tcW w:w="1040" w:type="dxa"/>
            <w:shd w:val="clear" w:color="auto" w:fill="auto"/>
            <w:vAlign w:val="center"/>
          </w:tcPr>
          <w:p w14:paraId="22A04759" w14:textId="77777777" w:rsidR="00E66764" w:rsidRPr="001F078B" w:rsidRDefault="00E66764" w:rsidP="007B5AF8">
            <w:pPr>
              <w:pStyle w:val="TAC"/>
              <w:keepNext w:val="0"/>
              <w:rPr>
                <w:rFonts w:eastAsia="MS Mincho"/>
              </w:rPr>
            </w:pPr>
            <w:r w:rsidRPr="001F078B">
              <w:rPr>
                <w:rFonts w:eastAsia="MS Mincho"/>
              </w:rPr>
              <w:t>IMD5</w:t>
            </w:r>
          </w:p>
        </w:tc>
      </w:tr>
      <w:tr w:rsidR="00E66764" w:rsidRPr="001F078B" w14:paraId="21E7BF19" w14:textId="77777777" w:rsidTr="007B5AF8">
        <w:trPr>
          <w:trHeight w:val="22"/>
          <w:jc w:val="center"/>
        </w:trPr>
        <w:tc>
          <w:tcPr>
            <w:tcW w:w="2258" w:type="dxa"/>
            <w:vMerge/>
            <w:shd w:val="clear" w:color="auto" w:fill="auto"/>
            <w:vAlign w:val="center"/>
          </w:tcPr>
          <w:p w14:paraId="538C5D92" w14:textId="77777777" w:rsidR="00E66764" w:rsidRPr="001F078B" w:rsidRDefault="00E66764" w:rsidP="007B5AF8">
            <w:pPr>
              <w:pStyle w:val="TAC"/>
              <w:keepNext w:val="0"/>
            </w:pPr>
          </w:p>
        </w:tc>
        <w:tc>
          <w:tcPr>
            <w:tcW w:w="872" w:type="dxa"/>
            <w:shd w:val="clear" w:color="auto" w:fill="auto"/>
            <w:vAlign w:val="center"/>
          </w:tcPr>
          <w:p w14:paraId="4AEE8693" w14:textId="77777777" w:rsidR="00E66764" w:rsidRPr="001F078B" w:rsidRDefault="00E66764" w:rsidP="007B5AF8">
            <w:pPr>
              <w:pStyle w:val="TAC"/>
              <w:keepNext w:val="0"/>
              <w:rPr>
                <w:rFonts w:eastAsia="MS Mincho"/>
              </w:rPr>
            </w:pPr>
            <w:r w:rsidRPr="001F078B">
              <w:rPr>
                <w:rFonts w:eastAsia="MS Mincho"/>
              </w:rPr>
              <w:t>n79</w:t>
            </w:r>
          </w:p>
        </w:tc>
        <w:tc>
          <w:tcPr>
            <w:tcW w:w="1167" w:type="dxa"/>
            <w:shd w:val="clear" w:color="auto" w:fill="auto"/>
            <w:noWrap/>
            <w:vAlign w:val="center"/>
          </w:tcPr>
          <w:p w14:paraId="3BAD9BC1" w14:textId="77777777" w:rsidR="00E66764" w:rsidRPr="001F078B" w:rsidRDefault="00E66764" w:rsidP="007B5AF8">
            <w:pPr>
              <w:pStyle w:val="TAC"/>
              <w:keepNext w:val="0"/>
              <w:rPr>
                <w:rFonts w:eastAsia="MS Mincho"/>
              </w:rPr>
            </w:pPr>
            <w:r w:rsidRPr="001F078B">
              <w:rPr>
                <w:rFonts w:eastAsia="MS Mincho"/>
              </w:rPr>
              <w:t>4850</w:t>
            </w:r>
          </w:p>
        </w:tc>
        <w:tc>
          <w:tcPr>
            <w:tcW w:w="746" w:type="dxa"/>
            <w:shd w:val="clear" w:color="auto" w:fill="auto"/>
            <w:noWrap/>
            <w:vAlign w:val="center"/>
          </w:tcPr>
          <w:p w14:paraId="0E3D199A" w14:textId="77777777" w:rsidR="00E66764" w:rsidRPr="001F078B" w:rsidRDefault="00E66764" w:rsidP="007B5AF8">
            <w:pPr>
              <w:pStyle w:val="TAC"/>
              <w:keepNext w:val="0"/>
              <w:rPr>
                <w:rFonts w:eastAsia="MS Mincho"/>
              </w:rPr>
            </w:pPr>
            <w:r w:rsidRPr="001F078B">
              <w:rPr>
                <w:rFonts w:eastAsia="MS Mincho"/>
              </w:rPr>
              <w:t>40</w:t>
            </w:r>
          </w:p>
        </w:tc>
        <w:tc>
          <w:tcPr>
            <w:tcW w:w="877" w:type="dxa"/>
            <w:shd w:val="clear" w:color="auto" w:fill="auto"/>
            <w:noWrap/>
            <w:vAlign w:val="center"/>
          </w:tcPr>
          <w:p w14:paraId="590BDE4B" w14:textId="77777777" w:rsidR="00E66764" w:rsidRPr="001F078B" w:rsidRDefault="00E66764" w:rsidP="007B5AF8">
            <w:pPr>
              <w:pStyle w:val="TAC"/>
              <w:keepNext w:val="0"/>
              <w:rPr>
                <w:rFonts w:eastAsia="MS Mincho"/>
              </w:rPr>
            </w:pPr>
            <w:r w:rsidRPr="001F078B">
              <w:rPr>
                <w:rFonts w:eastAsia="MS Mincho"/>
              </w:rPr>
              <w:t>216</w:t>
            </w:r>
          </w:p>
        </w:tc>
        <w:tc>
          <w:tcPr>
            <w:tcW w:w="1299" w:type="dxa"/>
            <w:shd w:val="clear" w:color="auto" w:fill="auto"/>
            <w:noWrap/>
            <w:vAlign w:val="center"/>
          </w:tcPr>
          <w:p w14:paraId="375BC9AD" w14:textId="77777777" w:rsidR="00E66764" w:rsidRPr="001F078B" w:rsidRDefault="00E66764" w:rsidP="007B5AF8">
            <w:pPr>
              <w:pStyle w:val="TAC"/>
              <w:keepNext w:val="0"/>
              <w:rPr>
                <w:rFonts w:eastAsia="MS Mincho"/>
              </w:rPr>
            </w:pPr>
            <w:r w:rsidRPr="001F078B">
              <w:rPr>
                <w:rFonts w:eastAsia="MS Mincho"/>
              </w:rPr>
              <w:t>4850</w:t>
            </w:r>
          </w:p>
        </w:tc>
        <w:tc>
          <w:tcPr>
            <w:tcW w:w="667" w:type="dxa"/>
            <w:shd w:val="clear" w:color="auto" w:fill="auto"/>
            <w:vAlign w:val="center"/>
          </w:tcPr>
          <w:p w14:paraId="5754B0F0" w14:textId="77777777" w:rsidR="00E66764" w:rsidRPr="001F078B" w:rsidRDefault="00E66764" w:rsidP="007B5AF8">
            <w:pPr>
              <w:pStyle w:val="TAC"/>
              <w:keepNext w:val="0"/>
            </w:pPr>
            <w:r w:rsidRPr="001F078B">
              <w:t>N/A</w:t>
            </w:r>
          </w:p>
        </w:tc>
        <w:tc>
          <w:tcPr>
            <w:tcW w:w="1040" w:type="dxa"/>
            <w:shd w:val="clear" w:color="auto" w:fill="auto"/>
            <w:vAlign w:val="center"/>
          </w:tcPr>
          <w:p w14:paraId="6714BEC7" w14:textId="77777777" w:rsidR="00E66764" w:rsidRPr="001F078B" w:rsidRDefault="00E66764" w:rsidP="007B5AF8">
            <w:pPr>
              <w:pStyle w:val="TAC"/>
              <w:keepNext w:val="0"/>
            </w:pPr>
            <w:r w:rsidRPr="001F078B">
              <w:t>N/A</w:t>
            </w:r>
          </w:p>
        </w:tc>
      </w:tr>
      <w:tr w:rsidR="00E66764" w:rsidRPr="001F078B" w14:paraId="5C83AD86" w14:textId="77777777" w:rsidTr="007B5AF8">
        <w:trPr>
          <w:trHeight w:val="22"/>
          <w:jc w:val="center"/>
        </w:trPr>
        <w:tc>
          <w:tcPr>
            <w:tcW w:w="2258" w:type="dxa"/>
            <w:vMerge w:val="restart"/>
            <w:shd w:val="clear" w:color="auto" w:fill="auto"/>
            <w:vAlign w:val="center"/>
          </w:tcPr>
          <w:p w14:paraId="529ADDA6" w14:textId="77777777" w:rsidR="00E66764" w:rsidRPr="001F078B" w:rsidRDefault="00E66764" w:rsidP="007B5AF8">
            <w:pPr>
              <w:pStyle w:val="TAC"/>
              <w:keepNext w:val="0"/>
            </w:pPr>
            <w:r w:rsidRPr="001F078B">
              <w:rPr>
                <w:rFonts w:eastAsia="MS Mincho" w:cs="Arial"/>
                <w:bCs/>
                <w:szCs w:val="18"/>
              </w:rPr>
              <w:t>DC_20A_n1A-n78A</w:t>
            </w:r>
          </w:p>
        </w:tc>
        <w:tc>
          <w:tcPr>
            <w:tcW w:w="872" w:type="dxa"/>
            <w:shd w:val="clear" w:color="auto" w:fill="auto"/>
            <w:vAlign w:val="center"/>
          </w:tcPr>
          <w:p w14:paraId="1A3612A8" w14:textId="77777777" w:rsidR="00E66764" w:rsidRPr="001F078B" w:rsidRDefault="00E66764" w:rsidP="007B5AF8">
            <w:pPr>
              <w:pStyle w:val="TAC"/>
              <w:keepNext w:val="0"/>
              <w:rPr>
                <w:rFonts w:eastAsia="MS Mincho"/>
              </w:rPr>
            </w:pPr>
            <w:r w:rsidRPr="001F078B">
              <w:t>20</w:t>
            </w:r>
          </w:p>
        </w:tc>
        <w:tc>
          <w:tcPr>
            <w:tcW w:w="1167" w:type="dxa"/>
            <w:shd w:val="clear" w:color="auto" w:fill="auto"/>
            <w:noWrap/>
            <w:vAlign w:val="center"/>
          </w:tcPr>
          <w:p w14:paraId="27767958" w14:textId="77777777" w:rsidR="00E66764" w:rsidRPr="001F078B" w:rsidRDefault="00E66764" w:rsidP="007B5AF8">
            <w:pPr>
              <w:pStyle w:val="TAC"/>
              <w:keepNext w:val="0"/>
              <w:rPr>
                <w:rFonts w:eastAsia="MS Mincho"/>
              </w:rPr>
            </w:pPr>
            <w:r w:rsidRPr="001F078B">
              <w:rPr>
                <w:rFonts w:hint="eastAsia"/>
              </w:rPr>
              <w:t>845</w:t>
            </w:r>
          </w:p>
        </w:tc>
        <w:tc>
          <w:tcPr>
            <w:tcW w:w="746" w:type="dxa"/>
            <w:shd w:val="clear" w:color="auto" w:fill="auto"/>
            <w:noWrap/>
            <w:vAlign w:val="center"/>
          </w:tcPr>
          <w:p w14:paraId="0719F54C" w14:textId="77777777" w:rsidR="00E66764" w:rsidRPr="001F078B" w:rsidRDefault="00E66764" w:rsidP="007B5AF8">
            <w:pPr>
              <w:pStyle w:val="TAC"/>
              <w:keepNext w:val="0"/>
              <w:rPr>
                <w:rFonts w:eastAsia="MS Mincho"/>
              </w:rPr>
            </w:pPr>
            <w:r w:rsidRPr="001F078B">
              <w:rPr>
                <w:rFonts w:hint="eastAsia"/>
              </w:rPr>
              <w:t>5</w:t>
            </w:r>
          </w:p>
        </w:tc>
        <w:tc>
          <w:tcPr>
            <w:tcW w:w="877" w:type="dxa"/>
            <w:shd w:val="clear" w:color="auto" w:fill="auto"/>
            <w:noWrap/>
            <w:vAlign w:val="center"/>
          </w:tcPr>
          <w:p w14:paraId="09E40D4D" w14:textId="77777777" w:rsidR="00E66764" w:rsidRPr="001F078B" w:rsidRDefault="00E66764" w:rsidP="007B5AF8">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14:paraId="0CDEE84A" w14:textId="77777777" w:rsidR="00E66764" w:rsidRPr="001F078B" w:rsidRDefault="00E66764" w:rsidP="007B5AF8">
            <w:pPr>
              <w:pStyle w:val="TAC"/>
              <w:keepNext w:val="0"/>
              <w:rPr>
                <w:rFonts w:eastAsia="MS Mincho"/>
              </w:rPr>
            </w:pPr>
            <w:r w:rsidRPr="001F078B">
              <w:rPr>
                <w:rFonts w:hint="eastAsia"/>
              </w:rPr>
              <w:t>80</w:t>
            </w:r>
            <w:r w:rsidRPr="001F078B">
              <w:t>4</w:t>
            </w:r>
          </w:p>
        </w:tc>
        <w:tc>
          <w:tcPr>
            <w:tcW w:w="667" w:type="dxa"/>
            <w:shd w:val="clear" w:color="auto" w:fill="auto"/>
            <w:vAlign w:val="center"/>
          </w:tcPr>
          <w:p w14:paraId="5E8223E4" w14:textId="77777777" w:rsidR="00E66764" w:rsidRPr="001F078B" w:rsidRDefault="00E66764" w:rsidP="007B5AF8">
            <w:pPr>
              <w:pStyle w:val="TAC"/>
              <w:keepNext w:val="0"/>
            </w:pPr>
            <w:r w:rsidRPr="001F078B">
              <w:t>N/A</w:t>
            </w:r>
          </w:p>
        </w:tc>
        <w:tc>
          <w:tcPr>
            <w:tcW w:w="1040" w:type="dxa"/>
            <w:shd w:val="clear" w:color="auto" w:fill="auto"/>
            <w:vAlign w:val="center"/>
          </w:tcPr>
          <w:p w14:paraId="41A7C6D5" w14:textId="77777777" w:rsidR="00E66764" w:rsidRPr="001F078B" w:rsidRDefault="00E66764" w:rsidP="007B5AF8">
            <w:pPr>
              <w:pStyle w:val="TAC"/>
              <w:keepNext w:val="0"/>
            </w:pPr>
            <w:r w:rsidRPr="001F078B">
              <w:t>N/A</w:t>
            </w:r>
          </w:p>
        </w:tc>
      </w:tr>
      <w:tr w:rsidR="00E66764" w:rsidRPr="001F078B" w14:paraId="0396034C" w14:textId="77777777" w:rsidTr="007B5AF8">
        <w:trPr>
          <w:trHeight w:val="22"/>
          <w:jc w:val="center"/>
        </w:trPr>
        <w:tc>
          <w:tcPr>
            <w:tcW w:w="2258" w:type="dxa"/>
            <w:vMerge/>
            <w:shd w:val="clear" w:color="auto" w:fill="auto"/>
            <w:vAlign w:val="center"/>
          </w:tcPr>
          <w:p w14:paraId="42A4C6D8" w14:textId="77777777" w:rsidR="00E66764" w:rsidRPr="001F078B" w:rsidRDefault="00E66764" w:rsidP="007B5AF8">
            <w:pPr>
              <w:pStyle w:val="TAC"/>
              <w:keepNext w:val="0"/>
            </w:pPr>
          </w:p>
        </w:tc>
        <w:tc>
          <w:tcPr>
            <w:tcW w:w="872" w:type="dxa"/>
            <w:shd w:val="clear" w:color="auto" w:fill="auto"/>
            <w:vAlign w:val="center"/>
          </w:tcPr>
          <w:p w14:paraId="466D2C27" w14:textId="77777777" w:rsidR="00E66764" w:rsidRPr="001F078B" w:rsidRDefault="00E66764" w:rsidP="007B5AF8">
            <w:pPr>
              <w:pStyle w:val="TAC"/>
              <w:keepNext w:val="0"/>
              <w:rPr>
                <w:rFonts w:eastAsia="MS Mincho"/>
              </w:rPr>
            </w:pPr>
            <w:r w:rsidRPr="001F078B">
              <w:t>n1</w:t>
            </w:r>
          </w:p>
        </w:tc>
        <w:tc>
          <w:tcPr>
            <w:tcW w:w="1167" w:type="dxa"/>
            <w:shd w:val="clear" w:color="auto" w:fill="auto"/>
            <w:noWrap/>
            <w:vAlign w:val="center"/>
          </w:tcPr>
          <w:p w14:paraId="6543AC48" w14:textId="77777777" w:rsidR="00E66764" w:rsidRPr="001F078B" w:rsidRDefault="00E66764" w:rsidP="007B5AF8">
            <w:pPr>
              <w:pStyle w:val="TAC"/>
              <w:keepNext w:val="0"/>
              <w:rPr>
                <w:rFonts w:eastAsia="MS Mincho"/>
              </w:rPr>
            </w:pPr>
            <w:r w:rsidRPr="001F078B">
              <w:rPr>
                <w:rFonts w:hint="eastAsia"/>
              </w:rPr>
              <w:t>19</w:t>
            </w:r>
            <w:r w:rsidRPr="001F078B">
              <w:t>4</w:t>
            </w:r>
            <w:r w:rsidRPr="001F078B">
              <w:rPr>
                <w:rFonts w:hint="eastAsia"/>
              </w:rPr>
              <w:t>0</w:t>
            </w:r>
          </w:p>
        </w:tc>
        <w:tc>
          <w:tcPr>
            <w:tcW w:w="746" w:type="dxa"/>
            <w:shd w:val="clear" w:color="auto" w:fill="auto"/>
            <w:noWrap/>
            <w:vAlign w:val="center"/>
          </w:tcPr>
          <w:p w14:paraId="7035375F" w14:textId="77777777" w:rsidR="00E66764" w:rsidRPr="001F078B" w:rsidRDefault="00E66764" w:rsidP="007B5AF8">
            <w:pPr>
              <w:pStyle w:val="TAC"/>
              <w:keepNext w:val="0"/>
              <w:rPr>
                <w:rFonts w:eastAsia="MS Mincho"/>
              </w:rPr>
            </w:pPr>
            <w:r w:rsidRPr="001F078B">
              <w:t>5</w:t>
            </w:r>
          </w:p>
        </w:tc>
        <w:tc>
          <w:tcPr>
            <w:tcW w:w="877" w:type="dxa"/>
            <w:shd w:val="clear" w:color="auto" w:fill="auto"/>
            <w:noWrap/>
            <w:vAlign w:val="center"/>
          </w:tcPr>
          <w:p w14:paraId="449A22F5" w14:textId="77777777" w:rsidR="00E66764" w:rsidRPr="001F078B" w:rsidRDefault="00E66764" w:rsidP="007B5AF8">
            <w:pPr>
              <w:pStyle w:val="TAC"/>
              <w:keepNext w:val="0"/>
              <w:rPr>
                <w:rFonts w:eastAsia="MS Mincho"/>
              </w:rPr>
            </w:pPr>
            <w:r w:rsidRPr="001F078B">
              <w:t>25</w:t>
            </w:r>
          </w:p>
        </w:tc>
        <w:tc>
          <w:tcPr>
            <w:tcW w:w="1299" w:type="dxa"/>
            <w:shd w:val="clear" w:color="auto" w:fill="auto"/>
            <w:noWrap/>
            <w:vAlign w:val="center"/>
          </w:tcPr>
          <w:p w14:paraId="683BFD20" w14:textId="77777777" w:rsidR="00E66764" w:rsidRPr="001F078B" w:rsidRDefault="00E66764" w:rsidP="007B5AF8">
            <w:pPr>
              <w:pStyle w:val="TAC"/>
              <w:keepNext w:val="0"/>
              <w:rPr>
                <w:rFonts w:eastAsia="MS Mincho"/>
              </w:rPr>
            </w:pPr>
            <w:r w:rsidRPr="001F078B">
              <w:rPr>
                <w:rFonts w:hint="eastAsia"/>
              </w:rPr>
              <w:t>21</w:t>
            </w:r>
            <w:r w:rsidRPr="001F078B">
              <w:t>3</w:t>
            </w:r>
            <w:r w:rsidRPr="001F078B">
              <w:rPr>
                <w:rFonts w:hint="eastAsia"/>
              </w:rPr>
              <w:t>0</w:t>
            </w:r>
          </w:p>
        </w:tc>
        <w:tc>
          <w:tcPr>
            <w:tcW w:w="667" w:type="dxa"/>
            <w:shd w:val="clear" w:color="auto" w:fill="auto"/>
            <w:vAlign w:val="center"/>
          </w:tcPr>
          <w:p w14:paraId="606A9295" w14:textId="77777777" w:rsidR="00E66764" w:rsidRPr="001F078B" w:rsidRDefault="00E66764" w:rsidP="007B5AF8">
            <w:pPr>
              <w:pStyle w:val="TAC"/>
              <w:keepNext w:val="0"/>
            </w:pPr>
            <w:r w:rsidRPr="001F078B">
              <w:t>N/A</w:t>
            </w:r>
          </w:p>
        </w:tc>
        <w:tc>
          <w:tcPr>
            <w:tcW w:w="1040" w:type="dxa"/>
            <w:shd w:val="clear" w:color="auto" w:fill="auto"/>
            <w:vAlign w:val="center"/>
          </w:tcPr>
          <w:p w14:paraId="738655C9" w14:textId="77777777" w:rsidR="00E66764" w:rsidRPr="001F078B" w:rsidRDefault="00E66764" w:rsidP="007B5AF8">
            <w:pPr>
              <w:pStyle w:val="TAC"/>
              <w:keepNext w:val="0"/>
            </w:pPr>
            <w:r w:rsidRPr="001F078B">
              <w:t>N/A</w:t>
            </w:r>
          </w:p>
        </w:tc>
      </w:tr>
      <w:tr w:rsidR="00E66764" w:rsidRPr="001F078B" w14:paraId="1E315834" w14:textId="77777777" w:rsidTr="007B5AF8">
        <w:trPr>
          <w:trHeight w:val="22"/>
          <w:jc w:val="center"/>
        </w:trPr>
        <w:tc>
          <w:tcPr>
            <w:tcW w:w="2258" w:type="dxa"/>
            <w:vMerge/>
            <w:shd w:val="clear" w:color="auto" w:fill="auto"/>
            <w:vAlign w:val="center"/>
          </w:tcPr>
          <w:p w14:paraId="2D093714" w14:textId="77777777" w:rsidR="00E66764" w:rsidRPr="001F078B" w:rsidRDefault="00E66764" w:rsidP="007B5AF8">
            <w:pPr>
              <w:pStyle w:val="TAC"/>
              <w:keepNext w:val="0"/>
            </w:pPr>
          </w:p>
        </w:tc>
        <w:tc>
          <w:tcPr>
            <w:tcW w:w="872" w:type="dxa"/>
            <w:shd w:val="clear" w:color="auto" w:fill="auto"/>
            <w:vAlign w:val="center"/>
          </w:tcPr>
          <w:p w14:paraId="5592C425" w14:textId="77777777" w:rsidR="00E66764" w:rsidRPr="001F078B" w:rsidRDefault="00E66764" w:rsidP="007B5AF8">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14:paraId="7A7B9D06" w14:textId="77777777" w:rsidR="00E66764" w:rsidRPr="001F078B" w:rsidRDefault="00E66764" w:rsidP="007B5AF8">
            <w:pPr>
              <w:pStyle w:val="TAC"/>
              <w:keepNext w:val="0"/>
              <w:rPr>
                <w:rFonts w:eastAsia="MS Mincho"/>
              </w:rPr>
            </w:pPr>
            <w:r w:rsidRPr="001F078B">
              <w:rPr>
                <w:rFonts w:hint="eastAsia"/>
              </w:rPr>
              <w:t>3</w:t>
            </w:r>
            <w:r w:rsidRPr="001F078B">
              <w:t>630</w:t>
            </w:r>
          </w:p>
        </w:tc>
        <w:tc>
          <w:tcPr>
            <w:tcW w:w="746" w:type="dxa"/>
            <w:shd w:val="clear" w:color="auto" w:fill="auto"/>
            <w:noWrap/>
            <w:vAlign w:val="center"/>
          </w:tcPr>
          <w:p w14:paraId="7343EA5C" w14:textId="77777777" w:rsidR="00E66764" w:rsidRPr="001F078B" w:rsidRDefault="00E66764" w:rsidP="007B5AF8">
            <w:pPr>
              <w:pStyle w:val="TAC"/>
              <w:keepNext w:val="0"/>
              <w:rPr>
                <w:rFonts w:eastAsia="MS Mincho"/>
              </w:rPr>
            </w:pPr>
            <w:r w:rsidRPr="001F078B">
              <w:rPr>
                <w:rFonts w:hint="eastAsia"/>
              </w:rPr>
              <w:t>10</w:t>
            </w:r>
          </w:p>
        </w:tc>
        <w:tc>
          <w:tcPr>
            <w:tcW w:w="877" w:type="dxa"/>
            <w:shd w:val="clear" w:color="auto" w:fill="auto"/>
            <w:noWrap/>
            <w:vAlign w:val="center"/>
          </w:tcPr>
          <w:p w14:paraId="0F82BCF1" w14:textId="77777777" w:rsidR="00E66764" w:rsidRPr="001F078B" w:rsidRDefault="00E66764" w:rsidP="007B5AF8">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14:paraId="25972439" w14:textId="77777777" w:rsidR="00E66764" w:rsidRPr="001F078B" w:rsidRDefault="00E66764" w:rsidP="007B5AF8">
            <w:pPr>
              <w:pStyle w:val="TAC"/>
              <w:keepNext w:val="0"/>
              <w:rPr>
                <w:rFonts w:eastAsia="MS Mincho"/>
              </w:rPr>
            </w:pPr>
            <w:r w:rsidRPr="001F078B">
              <w:rPr>
                <w:rFonts w:hint="eastAsia"/>
              </w:rPr>
              <w:t>3</w:t>
            </w:r>
            <w:r w:rsidRPr="001F078B">
              <w:t>630</w:t>
            </w:r>
          </w:p>
        </w:tc>
        <w:tc>
          <w:tcPr>
            <w:tcW w:w="667" w:type="dxa"/>
            <w:shd w:val="clear" w:color="auto" w:fill="auto"/>
            <w:vAlign w:val="center"/>
          </w:tcPr>
          <w:p w14:paraId="32555ACD" w14:textId="77777777" w:rsidR="00E66764" w:rsidRPr="001F078B" w:rsidRDefault="00E66764" w:rsidP="007B5AF8">
            <w:pPr>
              <w:pStyle w:val="TAC"/>
              <w:keepNext w:val="0"/>
            </w:pPr>
            <w:r w:rsidRPr="001F078B">
              <w:t>16.0</w:t>
            </w:r>
          </w:p>
        </w:tc>
        <w:tc>
          <w:tcPr>
            <w:tcW w:w="1040" w:type="dxa"/>
            <w:shd w:val="clear" w:color="auto" w:fill="auto"/>
            <w:vAlign w:val="center"/>
          </w:tcPr>
          <w:p w14:paraId="0F8937E0" w14:textId="77777777" w:rsidR="00E66764" w:rsidRPr="001F078B" w:rsidRDefault="00E66764" w:rsidP="007B5AF8">
            <w:pPr>
              <w:pStyle w:val="TAC"/>
              <w:keepNext w:val="0"/>
            </w:pPr>
            <w:r w:rsidRPr="001F078B">
              <w:t>IMD3</w:t>
            </w:r>
          </w:p>
        </w:tc>
      </w:tr>
      <w:tr w:rsidR="00E66764" w:rsidRPr="001F078B" w14:paraId="5BFC88A1" w14:textId="77777777" w:rsidTr="007B5AF8">
        <w:trPr>
          <w:trHeight w:val="22"/>
          <w:jc w:val="center"/>
        </w:trPr>
        <w:tc>
          <w:tcPr>
            <w:tcW w:w="2258" w:type="dxa"/>
            <w:vMerge/>
            <w:shd w:val="clear" w:color="auto" w:fill="auto"/>
            <w:vAlign w:val="center"/>
          </w:tcPr>
          <w:p w14:paraId="661195D6" w14:textId="77777777" w:rsidR="00E66764" w:rsidRPr="001F078B" w:rsidRDefault="00E66764" w:rsidP="007B5AF8">
            <w:pPr>
              <w:pStyle w:val="TAC"/>
              <w:keepNext w:val="0"/>
            </w:pPr>
          </w:p>
        </w:tc>
        <w:tc>
          <w:tcPr>
            <w:tcW w:w="872" w:type="dxa"/>
            <w:shd w:val="clear" w:color="auto" w:fill="auto"/>
            <w:vAlign w:val="center"/>
          </w:tcPr>
          <w:p w14:paraId="4BAE0F81" w14:textId="77777777" w:rsidR="00E66764" w:rsidRPr="001F078B" w:rsidRDefault="00E66764" w:rsidP="007B5AF8">
            <w:pPr>
              <w:pStyle w:val="TAC"/>
              <w:keepNext w:val="0"/>
              <w:rPr>
                <w:rFonts w:eastAsia="MS Mincho"/>
              </w:rPr>
            </w:pPr>
            <w:r w:rsidRPr="001F078B">
              <w:t>20</w:t>
            </w:r>
          </w:p>
        </w:tc>
        <w:tc>
          <w:tcPr>
            <w:tcW w:w="1167" w:type="dxa"/>
            <w:shd w:val="clear" w:color="auto" w:fill="auto"/>
            <w:noWrap/>
            <w:vAlign w:val="center"/>
          </w:tcPr>
          <w:p w14:paraId="6F959CC1" w14:textId="77777777" w:rsidR="00E66764" w:rsidRPr="001F078B" w:rsidRDefault="00E66764" w:rsidP="007B5AF8">
            <w:pPr>
              <w:pStyle w:val="TAC"/>
              <w:keepNext w:val="0"/>
              <w:rPr>
                <w:rFonts w:eastAsia="MS Mincho"/>
              </w:rPr>
            </w:pPr>
            <w:r w:rsidRPr="001F078B">
              <w:rPr>
                <w:rFonts w:hint="eastAsia"/>
              </w:rPr>
              <w:t>8</w:t>
            </w:r>
            <w:r w:rsidRPr="001F078B">
              <w:t>35</w:t>
            </w:r>
          </w:p>
        </w:tc>
        <w:tc>
          <w:tcPr>
            <w:tcW w:w="746" w:type="dxa"/>
            <w:shd w:val="clear" w:color="auto" w:fill="auto"/>
            <w:noWrap/>
            <w:vAlign w:val="center"/>
          </w:tcPr>
          <w:p w14:paraId="59AB9099" w14:textId="77777777" w:rsidR="00E66764" w:rsidRPr="001F078B" w:rsidRDefault="00E66764" w:rsidP="007B5AF8">
            <w:pPr>
              <w:pStyle w:val="TAC"/>
              <w:keepNext w:val="0"/>
              <w:rPr>
                <w:rFonts w:eastAsia="MS Mincho"/>
              </w:rPr>
            </w:pPr>
            <w:r w:rsidRPr="001F078B">
              <w:rPr>
                <w:rFonts w:hint="eastAsia"/>
              </w:rPr>
              <w:t>5</w:t>
            </w:r>
          </w:p>
        </w:tc>
        <w:tc>
          <w:tcPr>
            <w:tcW w:w="877" w:type="dxa"/>
            <w:shd w:val="clear" w:color="auto" w:fill="auto"/>
            <w:noWrap/>
            <w:vAlign w:val="center"/>
          </w:tcPr>
          <w:p w14:paraId="25D71A6C" w14:textId="77777777" w:rsidR="00E66764" w:rsidRPr="001F078B" w:rsidRDefault="00E66764" w:rsidP="007B5AF8">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14:paraId="481D56BC" w14:textId="77777777" w:rsidR="00E66764" w:rsidRPr="001F078B" w:rsidRDefault="00E66764" w:rsidP="007B5AF8">
            <w:pPr>
              <w:pStyle w:val="TAC"/>
              <w:keepNext w:val="0"/>
              <w:rPr>
                <w:rFonts w:eastAsia="MS Mincho"/>
              </w:rPr>
            </w:pPr>
            <w:r w:rsidRPr="001F078B">
              <w:t>794</w:t>
            </w:r>
          </w:p>
        </w:tc>
        <w:tc>
          <w:tcPr>
            <w:tcW w:w="667" w:type="dxa"/>
            <w:shd w:val="clear" w:color="auto" w:fill="auto"/>
            <w:vAlign w:val="center"/>
          </w:tcPr>
          <w:p w14:paraId="2895384D" w14:textId="77777777" w:rsidR="00E66764" w:rsidRPr="001F078B" w:rsidRDefault="00E66764" w:rsidP="007B5AF8">
            <w:pPr>
              <w:pStyle w:val="TAC"/>
              <w:keepNext w:val="0"/>
            </w:pPr>
            <w:r w:rsidRPr="001F078B">
              <w:t>N/A</w:t>
            </w:r>
          </w:p>
        </w:tc>
        <w:tc>
          <w:tcPr>
            <w:tcW w:w="1040" w:type="dxa"/>
            <w:shd w:val="clear" w:color="auto" w:fill="auto"/>
            <w:vAlign w:val="center"/>
          </w:tcPr>
          <w:p w14:paraId="7F9D98D1" w14:textId="77777777" w:rsidR="00E66764" w:rsidRPr="001F078B" w:rsidRDefault="00E66764" w:rsidP="007B5AF8">
            <w:pPr>
              <w:pStyle w:val="TAC"/>
              <w:keepNext w:val="0"/>
            </w:pPr>
            <w:r w:rsidRPr="001F078B">
              <w:t>N/A</w:t>
            </w:r>
          </w:p>
        </w:tc>
      </w:tr>
      <w:tr w:rsidR="00E66764" w:rsidRPr="001F078B" w14:paraId="10105EBA" w14:textId="77777777" w:rsidTr="007B5AF8">
        <w:trPr>
          <w:trHeight w:val="22"/>
          <w:jc w:val="center"/>
        </w:trPr>
        <w:tc>
          <w:tcPr>
            <w:tcW w:w="2258" w:type="dxa"/>
            <w:vMerge/>
            <w:shd w:val="clear" w:color="auto" w:fill="auto"/>
            <w:vAlign w:val="center"/>
          </w:tcPr>
          <w:p w14:paraId="02126853" w14:textId="77777777" w:rsidR="00E66764" w:rsidRPr="001F078B" w:rsidRDefault="00E66764" w:rsidP="007B5AF8">
            <w:pPr>
              <w:pStyle w:val="TAC"/>
              <w:keepNext w:val="0"/>
            </w:pPr>
          </w:p>
        </w:tc>
        <w:tc>
          <w:tcPr>
            <w:tcW w:w="872" w:type="dxa"/>
            <w:shd w:val="clear" w:color="auto" w:fill="auto"/>
            <w:vAlign w:val="center"/>
          </w:tcPr>
          <w:p w14:paraId="1738F7D8" w14:textId="77777777" w:rsidR="00E66764" w:rsidRPr="001F078B" w:rsidRDefault="00E66764" w:rsidP="007B5AF8">
            <w:pPr>
              <w:pStyle w:val="TAC"/>
              <w:keepNext w:val="0"/>
              <w:rPr>
                <w:rFonts w:eastAsia="MS Mincho"/>
              </w:rPr>
            </w:pPr>
            <w:r w:rsidRPr="001F078B">
              <w:t>n1</w:t>
            </w:r>
          </w:p>
        </w:tc>
        <w:tc>
          <w:tcPr>
            <w:tcW w:w="1167" w:type="dxa"/>
            <w:shd w:val="clear" w:color="auto" w:fill="auto"/>
            <w:noWrap/>
            <w:vAlign w:val="center"/>
          </w:tcPr>
          <w:p w14:paraId="7F88DC14" w14:textId="77777777" w:rsidR="00E66764" w:rsidRPr="001F078B" w:rsidRDefault="00E66764" w:rsidP="007B5AF8">
            <w:pPr>
              <w:pStyle w:val="TAC"/>
              <w:keepNext w:val="0"/>
              <w:rPr>
                <w:rFonts w:eastAsia="MS Mincho"/>
              </w:rPr>
            </w:pPr>
            <w:r w:rsidRPr="001F078B">
              <w:rPr>
                <w:rFonts w:hint="eastAsia"/>
              </w:rPr>
              <w:t>19</w:t>
            </w:r>
            <w:r w:rsidRPr="001F078B">
              <w:t>3</w:t>
            </w:r>
            <w:r w:rsidRPr="001F078B">
              <w:rPr>
                <w:rFonts w:hint="eastAsia"/>
              </w:rPr>
              <w:t>0</w:t>
            </w:r>
          </w:p>
        </w:tc>
        <w:tc>
          <w:tcPr>
            <w:tcW w:w="746" w:type="dxa"/>
            <w:shd w:val="clear" w:color="auto" w:fill="auto"/>
            <w:noWrap/>
            <w:vAlign w:val="center"/>
          </w:tcPr>
          <w:p w14:paraId="406FEE77" w14:textId="77777777" w:rsidR="00E66764" w:rsidRPr="001F078B" w:rsidRDefault="00E66764" w:rsidP="007B5AF8">
            <w:pPr>
              <w:pStyle w:val="TAC"/>
              <w:keepNext w:val="0"/>
              <w:rPr>
                <w:rFonts w:eastAsia="MS Mincho"/>
              </w:rPr>
            </w:pPr>
            <w:r w:rsidRPr="001F078B">
              <w:t>5</w:t>
            </w:r>
          </w:p>
        </w:tc>
        <w:tc>
          <w:tcPr>
            <w:tcW w:w="877" w:type="dxa"/>
            <w:shd w:val="clear" w:color="auto" w:fill="auto"/>
            <w:noWrap/>
            <w:vAlign w:val="center"/>
          </w:tcPr>
          <w:p w14:paraId="211C272B" w14:textId="77777777" w:rsidR="00E66764" w:rsidRPr="001F078B" w:rsidRDefault="00E66764" w:rsidP="007B5AF8">
            <w:pPr>
              <w:pStyle w:val="TAC"/>
              <w:keepNext w:val="0"/>
              <w:rPr>
                <w:rFonts w:eastAsia="MS Mincho"/>
              </w:rPr>
            </w:pPr>
            <w:r w:rsidRPr="001F078B">
              <w:t>25</w:t>
            </w:r>
          </w:p>
        </w:tc>
        <w:tc>
          <w:tcPr>
            <w:tcW w:w="1299" w:type="dxa"/>
            <w:shd w:val="clear" w:color="auto" w:fill="auto"/>
            <w:noWrap/>
            <w:vAlign w:val="center"/>
          </w:tcPr>
          <w:p w14:paraId="50177197" w14:textId="77777777" w:rsidR="00E66764" w:rsidRPr="001F078B" w:rsidRDefault="00E66764" w:rsidP="007B5AF8">
            <w:pPr>
              <w:pStyle w:val="TAC"/>
              <w:keepNext w:val="0"/>
              <w:rPr>
                <w:rFonts w:eastAsia="MS Mincho"/>
              </w:rPr>
            </w:pPr>
            <w:r w:rsidRPr="001F078B">
              <w:rPr>
                <w:rFonts w:hint="eastAsia"/>
              </w:rPr>
              <w:t>21</w:t>
            </w:r>
            <w:r w:rsidRPr="001F078B">
              <w:t>2</w:t>
            </w:r>
            <w:r w:rsidRPr="001F078B">
              <w:rPr>
                <w:rFonts w:hint="eastAsia"/>
              </w:rPr>
              <w:t>0</w:t>
            </w:r>
          </w:p>
        </w:tc>
        <w:tc>
          <w:tcPr>
            <w:tcW w:w="667" w:type="dxa"/>
            <w:shd w:val="clear" w:color="auto" w:fill="auto"/>
            <w:vAlign w:val="center"/>
          </w:tcPr>
          <w:p w14:paraId="2E6D86F2" w14:textId="77777777" w:rsidR="00E66764" w:rsidRPr="001F078B" w:rsidRDefault="00E66764" w:rsidP="007B5AF8">
            <w:pPr>
              <w:pStyle w:val="TAC"/>
              <w:keepNext w:val="0"/>
            </w:pPr>
            <w:r w:rsidRPr="001F078B">
              <w:t>15.3</w:t>
            </w:r>
          </w:p>
        </w:tc>
        <w:tc>
          <w:tcPr>
            <w:tcW w:w="1040" w:type="dxa"/>
            <w:shd w:val="clear" w:color="auto" w:fill="auto"/>
            <w:vAlign w:val="center"/>
          </w:tcPr>
          <w:p w14:paraId="3ADECAA1" w14:textId="77777777" w:rsidR="00E66764" w:rsidRPr="001F078B" w:rsidRDefault="00E66764" w:rsidP="007B5AF8">
            <w:pPr>
              <w:pStyle w:val="TAC"/>
              <w:keepNext w:val="0"/>
            </w:pPr>
            <w:r w:rsidRPr="001F078B">
              <w:t>IMD3</w:t>
            </w:r>
          </w:p>
        </w:tc>
      </w:tr>
      <w:tr w:rsidR="00E66764" w:rsidRPr="001F078B" w14:paraId="2302D8E8" w14:textId="77777777" w:rsidTr="007B5AF8">
        <w:trPr>
          <w:trHeight w:val="22"/>
          <w:jc w:val="center"/>
        </w:trPr>
        <w:tc>
          <w:tcPr>
            <w:tcW w:w="2258" w:type="dxa"/>
            <w:vMerge/>
            <w:shd w:val="clear" w:color="auto" w:fill="auto"/>
            <w:vAlign w:val="center"/>
          </w:tcPr>
          <w:p w14:paraId="5F0ED00C" w14:textId="77777777" w:rsidR="00E66764" w:rsidRPr="001F078B" w:rsidRDefault="00E66764" w:rsidP="007B5AF8">
            <w:pPr>
              <w:pStyle w:val="TAC"/>
              <w:keepNext w:val="0"/>
            </w:pPr>
          </w:p>
        </w:tc>
        <w:tc>
          <w:tcPr>
            <w:tcW w:w="872" w:type="dxa"/>
            <w:shd w:val="clear" w:color="auto" w:fill="auto"/>
            <w:vAlign w:val="center"/>
          </w:tcPr>
          <w:p w14:paraId="56504B54" w14:textId="77777777" w:rsidR="00E66764" w:rsidRPr="001F078B" w:rsidRDefault="00E66764" w:rsidP="007B5AF8">
            <w:pPr>
              <w:pStyle w:val="TAC"/>
              <w:keepNext w:val="0"/>
              <w:rPr>
                <w:rFonts w:eastAsia="MS Mincho"/>
              </w:rPr>
            </w:pPr>
            <w:r w:rsidRPr="001F078B">
              <w:t>n78</w:t>
            </w:r>
          </w:p>
        </w:tc>
        <w:tc>
          <w:tcPr>
            <w:tcW w:w="1167" w:type="dxa"/>
            <w:shd w:val="clear" w:color="auto" w:fill="auto"/>
            <w:noWrap/>
            <w:vAlign w:val="center"/>
          </w:tcPr>
          <w:p w14:paraId="6166AFBA" w14:textId="77777777" w:rsidR="00E66764" w:rsidRPr="001F078B" w:rsidRDefault="00E66764" w:rsidP="007B5AF8">
            <w:pPr>
              <w:pStyle w:val="TAC"/>
              <w:keepNext w:val="0"/>
              <w:rPr>
                <w:rFonts w:eastAsia="MS Mincho"/>
              </w:rPr>
            </w:pPr>
            <w:r w:rsidRPr="001F078B">
              <w:rPr>
                <w:rFonts w:hint="eastAsia"/>
              </w:rPr>
              <w:t>3</w:t>
            </w:r>
            <w:r w:rsidRPr="001F078B">
              <w:t>790</w:t>
            </w:r>
          </w:p>
        </w:tc>
        <w:tc>
          <w:tcPr>
            <w:tcW w:w="746" w:type="dxa"/>
            <w:shd w:val="clear" w:color="auto" w:fill="auto"/>
            <w:noWrap/>
            <w:vAlign w:val="center"/>
          </w:tcPr>
          <w:p w14:paraId="3B706716" w14:textId="77777777" w:rsidR="00E66764" w:rsidRPr="001F078B" w:rsidRDefault="00E66764" w:rsidP="007B5AF8">
            <w:pPr>
              <w:pStyle w:val="TAC"/>
              <w:keepNext w:val="0"/>
              <w:rPr>
                <w:rFonts w:eastAsia="MS Mincho"/>
              </w:rPr>
            </w:pPr>
            <w:r w:rsidRPr="001F078B">
              <w:rPr>
                <w:rFonts w:hint="eastAsia"/>
              </w:rPr>
              <w:t>10</w:t>
            </w:r>
          </w:p>
        </w:tc>
        <w:tc>
          <w:tcPr>
            <w:tcW w:w="877" w:type="dxa"/>
            <w:shd w:val="clear" w:color="auto" w:fill="auto"/>
            <w:noWrap/>
            <w:vAlign w:val="center"/>
          </w:tcPr>
          <w:p w14:paraId="622F7BC6" w14:textId="77777777" w:rsidR="00E66764" w:rsidRPr="001F078B" w:rsidRDefault="00E66764" w:rsidP="007B5AF8">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14:paraId="52AC5164" w14:textId="77777777" w:rsidR="00E66764" w:rsidRPr="001F078B" w:rsidRDefault="00E66764" w:rsidP="007B5AF8">
            <w:pPr>
              <w:pStyle w:val="TAC"/>
              <w:keepNext w:val="0"/>
              <w:rPr>
                <w:rFonts w:eastAsia="MS Mincho"/>
              </w:rPr>
            </w:pPr>
            <w:r w:rsidRPr="001F078B">
              <w:rPr>
                <w:rFonts w:hint="eastAsia"/>
              </w:rPr>
              <w:t>3</w:t>
            </w:r>
            <w:r w:rsidRPr="001F078B">
              <w:t>790</w:t>
            </w:r>
          </w:p>
        </w:tc>
        <w:tc>
          <w:tcPr>
            <w:tcW w:w="667" w:type="dxa"/>
            <w:shd w:val="clear" w:color="auto" w:fill="auto"/>
            <w:vAlign w:val="center"/>
          </w:tcPr>
          <w:p w14:paraId="37BB49D6" w14:textId="77777777" w:rsidR="00E66764" w:rsidRPr="001F078B" w:rsidRDefault="00E66764" w:rsidP="007B5AF8">
            <w:pPr>
              <w:pStyle w:val="TAC"/>
              <w:keepNext w:val="0"/>
            </w:pPr>
            <w:r w:rsidRPr="001F078B">
              <w:t>N/A</w:t>
            </w:r>
          </w:p>
        </w:tc>
        <w:tc>
          <w:tcPr>
            <w:tcW w:w="1040" w:type="dxa"/>
            <w:shd w:val="clear" w:color="auto" w:fill="auto"/>
            <w:vAlign w:val="center"/>
          </w:tcPr>
          <w:p w14:paraId="270C6EC9" w14:textId="77777777" w:rsidR="00E66764" w:rsidRPr="001F078B" w:rsidRDefault="00E66764" w:rsidP="007B5AF8">
            <w:pPr>
              <w:pStyle w:val="TAC"/>
              <w:keepNext w:val="0"/>
            </w:pPr>
            <w:r w:rsidRPr="001F078B">
              <w:t>N/A</w:t>
            </w:r>
          </w:p>
        </w:tc>
      </w:tr>
      <w:tr w:rsidR="00E66764" w:rsidRPr="001F078B" w14:paraId="5E42A5CE" w14:textId="77777777" w:rsidTr="007B5AF8">
        <w:trPr>
          <w:trHeight w:val="22"/>
          <w:jc w:val="center"/>
        </w:trPr>
        <w:tc>
          <w:tcPr>
            <w:tcW w:w="2258" w:type="dxa"/>
            <w:vMerge w:val="restart"/>
            <w:shd w:val="clear" w:color="auto" w:fill="auto"/>
            <w:vAlign w:val="center"/>
          </w:tcPr>
          <w:p w14:paraId="3F48057D" w14:textId="77777777" w:rsidR="00E66764" w:rsidRPr="001F078B" w:rsidRDefault="00E66764" w:rsidP="007B5AF8">
            <w:pPr>
              <w:pStyle w:val="TAC"/>
              <w:keepNext w:val="0"/>
            </w:pPr>
            <w:r w:rsidRPr="001F078B">
              <w:rPr>
                <w:rFonts w:hint="eastAsia"/>
                <w:lang w:eastAsia="ko-KR"/>
              </w:rPr>
              <w:t>DC_20A_n3A-n78A</w:t>
            </w:r>
          </w:p>
        </w:tc>
        <w:tc>
          <w:tcPr>
            <w:tcW w:w="872" w:type="dxa"/>
            <w:shd w:val="clear" w:color="auto" w:fill="auto"/>
            <w:vAlign w:val="center"/>
          </w:tcPr>
          <w:p w14:paraId="490751A5" w14:textId="77777777" w:rsidR="00E66764" w:rsidRPr="001F078B" w:rsidRDefault="00E66764" w:rsidP="007B5AF8">
            <w:pPr>
              <w:pStyle w:val="TAC"/>
              <w:keepNext w:val="0"/>
              <w:rPr>
                <w:rFonts w:eastAsia="MS Mincho"/>
              </w:rPr>
            </w:pPr>
            <w:r w:rsidRPr="001F078B">
              <w:t>20</w:t>
            </w:r>
          </w:p>
        </w:tc>
        <w:tc>
          <w:tcPr>
            <w:tcW w:w="1167" w:type="dxa"/>
            <w:shd w:val="clear" w:color="auto" w:fill="auto"/>
            <w:noWrap/>
            <w:vAlign w:val="center"/>
          </w:tcPr>
          <w:p w14:paraId="38D3FA7D" w14:textId="77777777" w:rsidR="00E66764" w:rsidRPr="001F078B" w:rsidRDefault="00E66764" w:rsidP="007B5AF8">
            <w:pPr>
              <w:pStyle w:val="TAC"/>
              <w:keepNext w:val="0"/>
              <w:rPr>
                <w:rFonts w:eastAsia="MS Mincho"/>
              </w:rPr>
            </w:pPr>
            <w:r w:rsidRPr="001F078B">
              <w:rPr>
                <w:rFonts w:hint="eastAsia"/>
              </w:rPr>
              <w:t>845</w:t>
            </w:r>
          </w:p>
        </w:tc>
        <w:tc>
          <w:tcPr>
            <w:tcW w:w="746" w:type="dxa"/>
            <w:shd w:val="clear" w:color="auto" w:fill="auto"/>
            <w:noWrap/>
            <w:vAlign w:val="center"/>
          </w:tcPr>
          <w:p w14:paraId="373D5531" w14:textId="77777777" w:rsidR="00E66764" w:rsidRPr="001F078B" w:rsidRDefault="00E66764" w:rsidP="007B5AF8">
            <w:pPr>
              <w:pStyle w:val="TAC"/>
              <w:keepNext w:val="0"/>
              <w:rPr>
                <w:rFonts w:eastAsia="MS Mincho"/>
              </w:rPr>
            </w:pPr>
            <w:r w:rsidRPr="001F078B">
              <w:rPr>
                <w:rFonts w:hint="eastAsia"/>
              </w:rPr>
              <w:t>5</w:t>
            </w:r>
          </w:p>
        </w:tc>
        <w:tc>
          <w:tcPr>
            <w:tcW w:w="877" w:type="dxa"/>
            <w:shd w:val="clear" w:color="auto" w:fill="auto"/>
            <w:noWrap/>
            <w:vAlign w:val="center"/>
          </w:tcPr>
          <w:p w14:paraId="46FA1317" w14:textId="77777777" w:rsidR="00E66764" w:rsidRPr="001F078B" w:rsidRDefault="00E66764" w:rsidP="007B5AF8">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14:paraId="02BB2E7A" w14:textId="77777777" w:rsidR="00E66764" w:rsidRPr="001F078B" w:rsidRDefault="00E66764" w:rsidP="007B5AF8">
            <w:pPr>
              <w:pStyle w:val="TAC"/>
              <w:keepNext w:val="0"/>
              <w:rPr>
                <w:rFonts w:eastAsia="MS Mincho"/>
              </w:rPr>
            </w:pPr>
            <w:r w:rsidRPr="001F078B">
              <w:rPr>
                <w:rFonts w:hint="eastAsia"/>
              </w:rPr>
              <w:t>80</w:t>
            </w:r>
            <w:r w:rsidRPr="001F078B">
              <w:t>4</w:t>
            </w:r>
          </w:p>
        </w:tc>
        <w:tc>
          <w:tcPr>
            <w:tcW w:w="667" w:type="dxa"/>
            <w:shd w:val="clear" w:color="auto" w:fill="auto"/>
            <w:vAlign w:val="center"/>
          </w:tcPr>
          <w:p w14:paraId="61F2BEFB" w14:textId="77777777" w:rsidR="00E66764" w:rsidRPr="001F078B" w:rsidRDefault="00E66764" w:rsidP="007B5AF8">
            <w:pPr>
              <w:pStyle w:val="TAC"/>
              <w:keepNext w:val="0"/>
            </w:pPr>
            <w:r w:rsidRPr="001F078B">
              <w:t>N/A</w:t>
            </w:r>
          </w:p>
        </w:tc>
        <w:tc>
          <w:tcPr>
            <w:tcW w:w="1040" w:type="dxa"/>
            <w:shd w:val="clear" w:color="auto" w:fill="auto"/>
            <w:vAlign w:val="center"/>
          </w:tcPr>
          <w:p w14:paraId="38959A06" w14:textId="77777777" w:rsidR="00E66764" w:rsidRPr="001F078B" w:rsidRDefault="00E66764" w:rsidP="007B5AF8">
            <w:pPr>
              <w:pStyle w:val="TAC"/>
              <w:keepNext w:val="0"/>
            </w:pPr>
            <w:r w:rsidRPr="001F078B">
              <w:t>N/A</w:t>
            </w:r>
          </w:p>
        </w:tc>
      </w:tr>
      <w:tr w:rsidR="00E66764" w:rsidRPr="001F078B" w14:paraId="43B257D4" w14:textId="77777777" w:rsidTr="007B5AF8">
        <w:trPr>
          <w:trHeight w:val="22"/>
          <w:jc w:val="center"/>
        </w:trPr>
        <w:tc>
          <w:tcPr>
            <w:tcW w:w="2258" w:type="dxa"/>
            <w:vMerge/>
            <w:shd w:val="clear" w:color="auto" w:fill="auto"/>
            <w:vAlign w:val="center"/>
          </w:tcPr>
          <w:p w14:paraId="3DDFB092" w14:textId="77777777" w:rsidR="00E66764" w:rsidRPr="001F078B" w:rsidRDefault="00E66764" w:rsidP="007B5AF8">
            <w:pPr>
              <w:pStyle w:val="TAC"/>
              <w:keepNext w:val="0"/>
            </w:pPr>
          </w:p>
        </w:tc>
        <w:tc>
          <w:tcPr>
            <w:tcW w:w="872" w:type="dxa"/>
            <w:shd w:val="clear" w:color="auto" w:fill="auto"/>
            <w:vAlign w:val="center"/>
          </w:tcPr>
          <w:p w14:paraId="4985979F" w14:textId="77777777" w:rsidR="00E66764" w:rsidRPr="001F078B" w:rsidRDefault="00E66764" w:rsidP="007B5AF8">
            <w:pPr>
              <w:pStyle w:val="TAC"/>
              <w:keepNext w:val="0"/>
              <w:rPr>
                <w:rFonts w:eastAsia="MS Mincho"/>
              </w:rPr>
            </w:pPr>
            <w:r w:rsidRPr="001F078B">
              <w:t>n</w:t>
            </w:r>
            <w:r w:rsidRPr="001F078B">
              <w:rPr>
                <w:rFonts w:hint="eastAsia"/>
              </w:rPr>
              <w:t>3</w:t>
            </w:r>
          </w:p>
        </w:tc>
        <w:tc>
          <w:tcPr>
            <w:tcW w:w="1167" w:type="dxa"/>
            <w:shd w:val="clear" w:color="auto" w:fill="auto"/>
            <w:noWrap/>
            <w:vAlign w:val="center"/>
          </w:tcPr>
          <w:p w14:paraId="25168CA6" w14:textId="77777777" w:rsidR="00E66764" w:rsidRPr="001F078B" w:rsidRDefault="00E66764" w:rsidP="007B5AF8">
            <w:pPr>
              <w:pStyle w:val="TAC"/>
              <w:keepNext w:val="0"/>
              <w:rPr>
                <w:rFonts w:eastAsia="MS Mincho"/>
              </w:rPr>
            </w:pPr>
            <w:r w:rsidRPr="001F078B">
              <w:rPr>
                <w:rFonts w:hint="eastAsia"/>
              </w:rPr>
              <w:t>17</w:t>
            </w:r>
            <w:r w:rsidRPr="001F078B">
              <w:t>3</w:t>
            </w:r>
            <w:r w:rsidRPr="001F078B">
              <w:rPr>
                <w:rFonts w:hint="eastAsia"/>
              </w:rPr>
              <w:t>0</w:t>
            </w:r>
          </w:p>
        </w:tc>
        <w:tc>
          <w:tcPr>
            <w:tcW w:w="746" w:type="dxa"/>
            <w:shd w:val="clear" w:color="auto" w:fill="auto"/>
            <w:noWrap/>
            <w:vAlign w:val="center"/>
          </w:tcPr>
          <w:p w14:paraId="6D1E86A2" w14:textId="77777777" w:rsidR="00E66764" w:rsidRPr="001F078B" w:rsidRDefault="00E66764" w:rsidP="007B5AF8">
            <w:pPr>
              <w:pStyle w:val="TAC"/>
              <w:keepNext w:val="0"/>
              <w:rPr>
                <w:rFonts w:eastAsia="MS Mincho"/>
              </w:rPr>
            </w:pPr>
            <w:r w:rsidRPr="001F078B">
              <w:rPr>
                <w:rFonts w:hint="eastAsia"/>
              </w:rPr>
              <w:t>5</w:t>
            </w:r>
          </w:p>
        </w:tc>
        <w:tc>
          <w:tcPr>
            <w:tcW w:w="877" w:type="dxa"/>
            <w:shd w:val="clear" w:color="auto" w:fill="auto"/>
            <w:noWrap/>
            <w:vAlign w:val="center"/>
          </w:tcPr>
          <w:p w14:paraId="471FD5E2" w14:textId="77777777" w:rsidR="00E66764" w:rsidRPr="001F078B" w:rsidRDefault="00E66764" w:rsidP="007B5AF8">
            <w:pPr>
              <w:pStyle w:val="TAC"/>
              <w:keepNext w:val="0"/>
              <w:rPr>
                <w:rFonts w:eastAsia="MS Mincho"/>
              </w:rPr>
            </w:pPr>
            <w:r w:rsidRPr="001F078B">
              <w:rPr>
                <w:rFonts w:hint="eastAsia"/>
              </w:rPr>
              <w:t>25</w:t>
            </w:r>
          </w:p>
        </w:tc>
        <w:tc>
          <w:tcPr>
            <w:tcW w:w="1299" w:type="dxa"/>
            <w:shd w:val="clear" w:color="auto" w:fill="auto"/>
            <w:noWrap/>
            <w:vAlign w:val="center"/>
          </w:tcPr>
          <w:p w14:paraId="2B5D21A2" w14:textId="77777777" w:rsidR="00E66764" w:rsidRPr="001F078B" w:rsidRDefault="00E66764" w:rsidP="007B5AF8">
            <w:pPr>
              <w:pStyle w:val="TAC"/>
              <w:keepNext w:val="0"/>
              <w:rPr>
                <w:rFonts w:eastAsia="MS Mincho"/>
              </w:rPr>
            </w:pPr>
            <w:r w:rsidRPr="001F078B">
              <w:rPr>
                <w:rFonts w:hint="eastAsia"/>
              </w:rPr>
              <w:t>18</w:t>
            </w:r>
            <w:r w:rsidRPr="001F078B">
              <w:t>2</w:t>
            </w:r>
            <w:r w:rsidRPr="001F078B">
              <w:rPr>
                <w:rFonts w:hint="eastAsia"/>
              </w:rPr>
              <w:t>5</w:t>
            </w:r>
          </w:p>
        </w:tc>
        <w:tc>
          <w:tcPr>
            <w:tcW w:w="667" w:type="dxa"/>
            <w:shd w:val="clear" w:color="auto" w:fill="auto"/>
            <w:vAlign w:val="center"/>
          </w:tcPr>
          <w:p w14:paraId="2EE01839" w14:textId="77777777" w:rsidR="00E66764" w:rsidRPr="001F078B" w:rsidRDefault="00E66764" w:rsidP="007B5AF8">
            <w:pPr>
              <w:pStyle w:val="TAC"/>
              <w:keepNext w:val="0"/>
            </w:pPr>
            <w:r w:rsidRPr="001F078B">
              <w:t>N/A</w:t>
            </w:r>
          </w:p>
        </w:tc>
        <w:tc>
          <w:tcPr>
            <w:tcW w:w="1040" w:type="dxa"/>
            <w:shd w:val="clear" w:color="auto" w:fill="auto"/>
            <w:vAlign w:val="center"/>
          </w:tcPr>
          <w:p w14:paraId="660E0A69" w14:textId="77777777" w:rsidR="00E66764" w:rsidRPr="001F078B" w:rsidRDefault="00E66764" w:rsidP="007B5AF8">
            <w:pPr>
              <w:pStyle w:val="TAC"/>
              <w:keepNext w:val="0"/>
            </w:pPr>
            <w:r w:rsidRPr="001F078B">
              <w:t>N/A</w:t>
            </w:r>
          </w:p>
        </w:tc>
      </w:tr>
      <w:tr w:rsidR="00E66764" w:rsidRPr="001F078B" w14:paraId="161BC0C6" w14:textId="77777777" w:rsidTr="007B5AF8">
        <w:trPr>
          <w:trHeight w:val="22"/>
          <w:jc w:val="center"/>
        </w:trPr>
        <w:tc>
          <w:tcPr>
            <w:tcW w:w="2258" w:type="dxa"/>
            <w:vMerge/>
            <w:shd w:val="clear" w:color="auto" w:fill="auto"/>
            <w:vAlign w:val="center"/>
          </w:tcPr>
          <w:p w14:paraId="2BE03942" w14:textId="77777777" w:rsidR="00E66764" w:rsidRPr="001F078B" w:rsidRDefault="00E66764" w:rsidP="007B5AF8">
            <w:pPr>
              <w:pStyle w:val="TAC"/>
              <w:keepNext w:val="0"/>
            </w:pPr>
          </w:p>
        </w:tc>
        <w:tc>
          <w:tcPr>
            <w:tcW w:w="872" w:type="dxa"/>
            <w:shd w:val="clear" w:color="auto" w:fill="auto"/>
            <w:vAlign w:val="center"/>
          </w:tcPr>
          <w:p w14:paraId="54015944" w14:textId="77777777" w:rsidR="00E66764" w:rsidRPr="001F078B" w:rsidRDefault="00E66764" w:rsidP="007B5AF8">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14:paraId="52CA59B2" w14:textId="77777777" w:rsidR="00E66764" w:rsidRPr="001F078B" w:rsidRDefault="00E66764" w:rsidP="007B5AF8">
            <w:pPr>
              <w:pStyle w:val="TAC"/>
              <w:keepNext w:val="0"/>
              <w:rPr>
                <w:rFonts w:eastAsia="MS Mincho"/>
              </w:rPr>
            </w:pPr>
            <w:r w:rsidRPr="001F078B">
              <w:rPr>
                <w:rFonts w:hint="eastAsia"/>
              </w:rPr>
              <w:t>3</w:t>
            </w:r>
            <w:r w:rsidRPr="001F078B">
              <w:t>420</w:t>
            </w:r>
          </w:p>
        </w:tc>
        <w:tc>
          <w:tcPr>
            <w:tcW w:w="746" w:type="dxa"/>
            <w:shd w:val="clear" w:color="auto" w:fill="auto"/>
            <w:noWrap/>
            <w:vAlign w:val="center"/>
          </w:tcPr>
          <w:p w14:paraId="37DFF342" w14:textId="77777777" w:rsidR="00E66764" w:rsidRPr="001F078B" w:rsidRDefault="00E66764" w:rsidP="007B5AF8">
            <w:pPr>
              <w:pStyle w:val="TAC"/>
              <w:keepNext w:val="0"/>
              <w:rPr>
                <w:rFonts w:eastAsia="MS Mincho"/>
              </w:rPr>
            </w:pPr>
            <w:r w:rsidRPr="001F078B">
              <w:rPr>
                <w:rFonts w:hint="eastAsia"/>
              </w:rPr>
              <w:t>10</w:t>
            </w:r>
          </w:p>
        </w:tc>
        <w:tc>
          <w:tcPr>
            <w:tcW w:w="877" w:type="dxa"/>
            <w:shd w:val="clear" w:color="auto" w:fill="auto"/>
            <w:noWrap/>
            <w:vAlign w:val="center"/>
          </w:tcPr>
          <w:p w14:paraId="2583EC8A" w14:textId="77777777" w:rsidR="00E66764" w:rsidRPr="001F078B" w:rsidRDefault="00E66764" w:rsidP="007B5AF8">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14:paraId="51164180" w14:textId="77777777" w:rsidR="00E66764" w:rsidRPr="001F078B" w:rsidRDefault="00E66764" w:rsidP="007B5AF8">
            <w:pPr>
              <w:pStyle w:val="TAC"/>
              <w:keepNext w:val="0"/>
              <w:rPr>
                <w:rFonts w:eastAsia="MS Mincho"/>
              </w:rPr>
            </w:pPr>
            <w:r w:rsidRPr="001F078B">
              <w:rPr>
                <w:rFonts w:hint="eastAsia"/>
              </w:rPr>
              <w:t>3</w:t>
            </w:r>
            <w:r w:rsidRPr="001F078B">
              <w:t>420</w:t>
            </w:r>
          </w:p>
        </w:tc>
        <w:tc>
          <w:tcPr>
            <w:tcW w:w="667" w:type="dxa"/>
            <w:shd w:val="clear" w:color="auto" w:fill="auto"/>
            <w:vAlign w:val="center"/>
          </w:tcPr>
          <w:p w14:paraId="5DDB9D65" w14:textId="77777777" w:rsidR="00E66764" w:rsidRPr="001F078B" w:rsidRDefault="00E66764" w:rsidP="007B5AF8">
            <w:pPr>
              <w:pStyle w:val="TAC"/>
              <w:keepNext w:val="0"/>
            </w:pPr>
            <w:r w:rsidRPr="001F078B">
              <w:t>16.1</w:t>
            </w:r>
          </w:p>
        </w:tc>
        <w:tc>
          <w:tcPr>
            <w:tcW w:w="1040" w:type="dxa"/>
            <w:shd w:val="clear" w:color="auto" w:fill="auto"/>
            <w:vAlign w:val="center"/>
          </w:tcPr>
          <w:p w14:paraId="4D3219FC" w14:textId="77777777" w:rsidR="00E66764" w:rsidRPr="001F078B" w:rsidRDefault="00E66764" w:rsidP="007B5AF8">
            <w:pPr>
              <w:pStyle w:val="TAC"/>
              <w:keepNext w:val="0"/>
            </w:pPr>
            <w:r w:rsidRPr="001F078B">
              <w:t>IMD3</w:t>
            </w:r>
          </w:p>
        </w:tc>
      </w:tr>
      <w:tr w:rsidR="00E66764" w:rsidRPr="001F078B" w14:paraId="4FE9924B" w14:textId="77777777" w:rsidTr="007B5AF8">
        <w:trPr>
          <w:trHeight w:val="22"/>
          <w:jc w:val="center"/>
        </w:trPr>
        <w:tc>
          <w:tcPr>
            <w:tcW w:w="2258" w:type="dxa"/>
            <w:vMerge/>
            <w:shd w:val="clear" w:color="auto" w:fill="auto"/>
            <w:vAlign w:val="center"/>
          </w:tcPr>
          <w:p w14:paraId="41BF38CE" w14:textId="77777777" w:rsidR="00E66764" w:rsidRPr="001F078B" w:rsidRDefault="00E66764" w:rsidP="007B5AF8">
            <w:pPr>
              <w:pStyle w:val="TAC"/>
              <w:keepNext w:val="0"/>
            </w:pPr>
          </w:p>
        </w:tc>
        <w:tc>
          <w:tcPr>
            <w:tcW w:w="872" w:type="dxa"/>
            <w:shd w:val="clear" w:color="auto" w:fill="auto"/>
            <w:vAlign w:val="center"/>
          </w:tcPr>
          <w:p w14:paraId="5FF31E9C" w14:textId="77777777" w:rsidR="00E66764" w:rsidRPr="001F078B" w:rsidRDefault="00E66764" w:rsidP="007B5AF8">
            <w:pPr>
              <w:pStyle w:val="TAC"/>
              <w:keepNext w:val="0"/>
              <w:rPr>
                <w:rFonts w:eastAsia="MS Mincho"/>
              </w:rPr>
            </w:pPr>
            <w:r w:rsidRPr="001F078B">
              <w:t>20</w:t>
            </w:r>
          </w:p>
        </w:tc>
        <w:tc>
          <w:tcPr>
            <w:tcW w:w="1167" w:type="dxa"/>
            <w:shd w:val="clear" w:color="auto" w:fill="auto"/>
            <w:noWrap/>
            <w:vAlign w:val="center"/>
          </w:tcPr>
          <w:p w14:paraId="0CEA3678" w14:textId="77777777" w:rsidR="00E66764" w:rsidRPr="001F078B" w:rsidRDefault="00E66764" w:rsidP="007B5AF8">
            <w:pPr>
              <w:pStyle w:val="TAC"/>
              <w:keepNext w:val="0"/>
              <w:rPr>
                <w:rFonts w:eastAsia="MS Mincho"/>
              </w:rPr>
            </w:pPr>
            <w:r w:rsidRPr="001F078B">
              <w:rPr>
                <w:rFonts w:hint="eastAsia"/>
              </w:rPr>
              <w:t>845</w:t>
            </w:r>
          </w:p>
        </w:tc>
        <w:tc>
          <w:tcPr>
            <w:tcW w:w="746" w:type="dxa"/>
            <w:shd w:val="clear" w:color="auto" w:fill="auto"/>
            <w:noWrap/>
            <w:vAlign w:val="center"/>
          </w:tcPr>
          <w:p w14:paraId="10384D5F" w14:textId="77777777" w:rsidR="00E66764" w:rsidRPr="001F078B" w:rsidRDefault="00E66764" w:rsidP="007B5AF8">
            <w:pPr>
              <w:pStyle w:val="TAC"/>
              <w:keepNext w:val="0"/>
              <w:rPr>
                <w:rFonts w:eastAsia="MS Mincho"/>
              </w:rPr>
            </w:pPr>
            <w:r w:rsidRPr="001F078B">
              <w:rPr>
                <w:rFonts w:hint="eastAsia"/>
              </w:rPr>
              <w:t>5</w:t>
            </w:r>
          </w:p>
        </w:tc>
        <w:tc>
          <w:tcPr>
            <w:tcW w:w="877" w:type="dxa"/>
            <w:shd w:val="clear" w:color="auto" w:fill="auto"/>
            <w:noWrap/>
            <w:vAlign w:val="center"/>
          </w:tcPr>
          <w:p w14:paraId="5AFCFCB1" w14:textId="77777777" w:rsidR="00E66764" w:rsidRPr="001F078B" w:rsidRDefault="00E66764" w:rsidP="007B5AF8">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14:paraId="36770192" w14:textId="77777777" w:rsidR="00E66764" w:rsidRPr="001F078B" w:rsidRDefault="00E66764" w:rsidP="007B5AF8">
            <w:pPr>
              <w:pStyle w:val="TAC"/>
              <w:keepNext w:val="0"/>
              <w:rPr>
                <w:rFonts w:eastAsia="MS Mincho"/>
              </w:rPr>
            </w:pPr>
            <w:r w:rsidRPr="001F078B">
              <w:rPr>
                <w:rFonts w:hint="eastAsia"/>
              </w:rPr>
              <w:t>80</w:t>
            </w:r>
            <w:r w:rsidRPr="001F078B">
              <w:t>4</w:t>
            </w:r>
          </w:p>
        </w:tc>
        <w:tc>
          <w:tcPr>
            <w:tcW w:w="667" w:type="dxa"/>
            <w:shd w:val="clear" w:color="auto" w:fill="auto"/>
            <w:vAlign w:val="center"/>
          </w:tcPr>
          <w:p w14:paraId="0E840DC4" w14:textId="77777777" w:rsidR="00E66764" w:rsidRPr="001F078B" w:rsidRDefault="00E66764" w:rsidP="007B5AF8">
            <w:pPr>
              <w:pStyle w:val="TAC"/>
              <w:keepNext w:val="0"/>
            </w:pPr>
            <w:r w:rsidRPr="001F078B">
              <w:t>N/A</w:t>
            </w:r>
          </w:p>
        </w:tc>
        <w:tc>
          <w:tcPr>
            <w:tcW w:w="1040" w:type="dxa"/>
            <w:shd w:val="clear" w:color="auto" w:fill="auto"/>
            <w:vAlign w:val="center"/>
          </w:tcPr>
          <w:p w14:paraId="7B10D5DE" w14:textId="77777777" w:rsidR="00E66764" w:rsidRPr="001F078B" w:rsidRDefault="00E66764" w:rsidP="007B5AF8">
            <w:pPr>
              <w:pStyle w:val="TAC"/>
              <w:keepNext w:val="0"/>
            </w:pPr>
            <w:r w:rsidRPr="001F078B">
              <w:t>N/A</w:t>
            </w:r>
          </w:p>
        </w:tc>
      </w:tr>
      <w:tr w:rsidR="00E66764" w:rsidRPr="001F078B" w14:paraId="1D2E13A3" w14:textId="77777777" w:rsidTr="007B5AF8">
        <w:trPr>
          <w:trHeight w:val="22"/>
          <w:jc w:val="center"/>
        </w:trPr>
        <w:tc>
          <w:tcPr>
            <w:tcW w:w="2258" w:type="dxa"/>
            <w:vMerge/>
            <w:shd w:val="clear" w:color="auto" w:fill="auto"/>
            <w:vAlign w:val="center"/>
          </w:tcPr>
          <w:p w14:paraId="4E9E2FC5" w14:textId="77777777" w:rsidR="00E66764" w:rsidRPr="001F078B" w:rsidRDefault="00E66764" w:rsidP="007B5AF8">
            <w:pPr>
              <w:pStyle w:val="TAC"/>
              <w:keepNext w:val="0"/>
            </w:pPr>
          </w:p>
        </w:tc>
        <w:tc>
          <w:tcPr>
            <w:tcW w:w="872" w:type="dxa"/>
            <w:shd w:val="clear" w:color="auto" w:fill="auto"/>
            <w:vAlign w:val="center"/>
          </w:tcPr>
          <w:p w14:paraId="259B8151" w14:textId="77777777" w:rsidR="00E66764" w:rsidRPr="001F078B" w:rsidRDefault="00E66764" w:rsidP="007B5AF8">
            <w:pPr>
              <w:pStyle w:val="TAC"/>
              <w:keepNext w:val="0"/>
              <w:rPr>
                <w:rFonts w:eastAsia="MS Mincho"/>
              </w:rPr>
            </w:pPr>
            <w:r w:rsidRPr="001F078B">
              <w:t>n3</w:t>
            </w:r>
          </w:p>
        </w:tc>
        <w:tc>
          <w:tcPr>
            <w:tcW w:w="1167" w:type="dxa"/>
            <w:shd w:val="clear" w:color="auto" w:fill="auto"/>
            <w:noWrap/>
            <w:vAlign w:val="center"/>
          </w:tcPr>
          <w:p w14:paraId="59BCD7B7" w14:textId="77777777" w:rsidR="00E66764" w:rsidRPr="001F078B" w:rsidRDefault="00E66764" w:rsidP="007B5AF8">
            <w:pPr>
              <w:pStyle w:val="TAC"/>
              <w:keepNext w:val="0"/>
              <w:rPr>
                <w:rFonts w:eastAsia="MS Mincho"/>
              </w:rPr>
            </w:pPr>
            <w:r w:rsidRPr="001F078B">
              <w:rPr>
                <w:rFonts w:hint="eastAsia"/>
              </w:rPr>
              <w:t>17</w:t>
            </w:r>
            <w:r w:rsidRPr="001F078B">
              <w:t>65</w:t>
            </w:r>
          </w:p>
        </w:tc>
        <w:tc>
          <w:tcPr>
            <w:tcW w:w="746" w:type="dxa"/>
            <w:shd w:val="clear" w:color="auto" w:fill="auto"/>
            <w:noWrap/>
            <w:vAlign w:val="center"/>
          </w:tcPr>
          <w:p w14:paraId="3CAC78C6" w14:textId="77777777" w:rsidR="00E66764" w:rsidRPr="001F078B" w:rsidRDefault="00E66764" w:rsidP="007B5AF8">
            <w:pPr>
              <w:pStyle w:val="TAC"/>
              <w:keepNext w:val="0"/>
              <w:rPr>
                <w:rFonts w:eastAsia="MS Mincho"/>
              </w:rPr>
            </w:pPr>
            <w:r w:rsidRPr="001F078B">
              <w:rPr>
                <w:rFonts w:hint="eastAsia"/>
              </w:rPr>
              <w:t>5</w:t>
            </w:r>
          </w:p>
        </w:tc>
        <w:tc>
          <w:tcPr>
            <w:tcW w:w="877" w:type="dxa"/>
            <w:shd w:val="clear" w:color="auto" w:fill="auto"/>
            <w:noWrap/>
            <w:vAlign w:val="center"/>
          </w:tcPr>
          <w:p w14:paraId="3FA20FFB" w14:textId="77777777" w:rsidR="00E66764" w:rsidRPr="001F078B" w:rsidRDefault="00E66764" w:rsidP="007B5AF8">
            <w:pPr>
              <w:pStyle w:val="TAC"/>
              <w:keepNext w:val="0"/>
              <w:rPr>
                <w:rFonts w:eastAsia="MS Mincho"/>
              </w:rPr>
            </w:pPr>
            <w:r w:rsidRPr="001F078B">
              <w:rPr>
                <w:rFonts w:hint="eastAsia"/>
              </w:rPr>
              <w:t>25</w:t>
            </w:r>
          </w:p>
        </w:tc>
        <w:tc>
          <w:tcPr>
            <w:tcW w:w="1299" w:type="dxa"/>
            <w:shd w:val="clear" w:color="auto" w:fill="auto"/>
            <w:noWrap/>
            <w:vAlign w:val="center"/>
          </w:tcPr>
          <w:p w14:paraId="474BF809" w14:textId="77777777" w:rsidR="00E66764" w:rsidRPr="001F078B" w:rsidRDefault="00E66764" w:rsidP="007B5AF8">
            <w:pPr>
              <w:pStyle w:val="TAC"/>
              <w:keepNext w:val="0"/>
              <w:rPr>
                <w:rFonts w:eastAsia="MS Mincho"/>
              </w:rPr>
            </w:pPr>
            <w:r w:rsidRPr="001F078B">
              <w:rPr>
                <w:rFonts w:hint="eastAsia"/>
              </w:rPr>
              <w:t>18</w:t>
            </w:r>
            <w:r w:rsidRPr="001F078B">
              <w:t>60</w:t>
            </w:r>
          </w:p>
        </w:tc>
        <w:tc>
          <w:tcPr>
            <w:tcW w:w="667" w:type="dxa"/>
            <w:shd w:val="clear" w:color="auto" w:fill="auto"/>
            <w:vAlign w:val="center"/>
          </w:tcPr>
          <w:p w14:paraId="487741AB" w14:textId="77777777" w:rsidR="00E66764" w:rsidRPr="001F078B" w:rsidRDefault="00E66764" w:rsidP="007B5AF8">
            <w:pPr>
              <w:pStyle w:val="TAC"/>
              <w:keepNext w:val="0"/>
            </w:pPr>
            <w:r w:rsidRPr="001F078B">
              <w:t>15.7</w:t>
            </w:r>
          </w:p>
        </w:tc>
        <w:tc>
          <w:tcPr>
            <w:tcW w:w="1040" w:type="dxa"/>
            <w:shd w:val="clear" w:color="auto" w:fill="auto"/>
            <w:vAlign w:val="center"/>
          </w:tcPr>
          <w:p w14:paraId="221F1324" w14:textId="77777777" w:rsidR="00E66764" w:rsidRPr="001F078B" w:rsidRDefault="00E66764" w:rsidP="007B5AF8">
            <w:pPr>
              <w:pStyle w:val="TAC"/>
              <w:keepNext w:val="0"/>
            </w:pPr>
            <w:r w:rsidRPr="001F078B">
              <w:t>IMD3</w:t>
            </w:r>
          </w:p>
        </w:tc>
      </w:tr>
      <w:tr w:rsidR="00E66764" w:rsidRPr="001F078B" w14:paraId="119D1CD5" w14:textId="77777777" w:rsidTr="007B5AF8">
        <w:trPr>
          <w:trHeight w:val="22"/>
          <w:jc w:val="center"/>
        </w:trPr>
        <w:tc>
          <w:tcPr>
            <w:tcW w:w="2258" w:type="dxa"/>
            <w:vMerge/>
            <w:shd w:val="clear" w:color="auto" w:fill="auto"/>
            <w:vAlign w:val="center"/>
          </w:tcPr>
          <w:p w14:paraId="0BB4199A" w14:textId="77777777" w:rsidR="00E66764" w:rsidRPr="001F078B" w:rsidRDefault="00E66764" w:rsidP="007B5AF8">
            <w:pPr>
              <w:pStyle w:val="TAC"/>
              <w:keepNext w:val="0"/>
            </w:pPr>
          </w:p>
        </w:tc>
        <w:tc>
          <w:tcPr>
            <w:tcW w:w="872" w:type="dxa"/>
            <w:shd w:val="clear" w:color="auto" w:fill="auto"/>
            <w:vAlign w:val="center"/>
          </w:tcPr>
          <w:p w14:paraId="1746E411" w14:textId="77777777" w:rsidR="00E66764" w:rsidRPr="001F078B" w:rsidRDefault="00E66764" w:rsidP="007B5AF8">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14:paraId="15A81FB8" w14:textId="77777777" w:rsidR="00E66764" w:rsidRPr="001F078B" w:rsidRDefault="00E66764" w:rsidP="007B5AF8">
            <w:pPr>
              <w:pStyle w:val="TAC"/>
              <w:keepNext w:val="0"/>
              <w:rPr>
                <w:rFonts w:eastAsia="MS Mincho"/>
              </w:rPr>
            </w:pPr>
            <w:r w:rsidRPr="001F078B">
              <w:rPr>
                <w:rFonts w:hint="eastAsia"/>
              </w:rPr>
              <w:t>3</w:t>
            </w:r>
            <w:r w:rsidRPr="001F078B">
              <w:t>550</w:t>
            </w:r>
          </w:p>
        </w:tc>
        <w:tc>
          <w:tcPr>
            <w:tcW w:w="746" w:type="dxa"/>
            <w:shd w:val="clear" w:color="auto" w:fill="auto"/>
            <w:noWrap/>
            <w:vAlign w:val="center"/>
          </w:tcPr>
          <w:p w14:paraId="6DD58A84" w14:textId="77777777" w:rsidR="00E66764" w:rsidRPr="001F078B" w:rsidRDefault="00E66764" w:rsidP="007B5AF8">
            <w:pPr>
              <w:pStyle w:val="TAC"/>
              <w:keepNext w:val="0"/>
              <w:rPr>
                <w:rFonts w:eastAsia="MS Mincho"/>
              </w:rPr>
            </w:pPr>
            <w:r w:rsidRPr="001F078B">
              <w:rPr>
                <w:rFonts w:hint="eastAsia"/>
              </w:rPr>
              <w:t>10</w:t>
            </w:r>
          </w:p>
        </w:tc>
        <w:tc>
          <w:tcPr>
            <w:tcW w:w="877" w:type="dxa"/>
            <w:shd w:val="clear" w:color="auto" w:fill="auto"/>
            <w:noWrap/>
            <w:vAlign w:val="center"/>
          </w:tcPr>
          <w:p w14:paraId="342FDE65" w14:textId="77777777" w:rsidR="00E66764" w:rsidRPr="001F078B" w:rsidRDefault="00E66764" w:rsidP="007B5AF8">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14:paraId="2B7386A9" w14:textId="77777777" w:rsidR="00E66764" w:rsidRPr="001F078B" w:rsidRDefault="00E66764" w:rsidP="007B5AF8">
            <w:pPr>
              <w:pStyle w:val="TAC"/>
              <w:keepNext w:val="0"/>
              <w:rPr>
                <w:rFonts w:eastAsia="MS Mincho"/>
              </w:rPr>
            </w:pPr>
            <w:r w:rsidRPr="001F078B">
              <w:rPr>
                <w:rFonts w:hint="eastAsia"/>
              </w:rPr>
              <w:t>3</w:t>
            </w:r>
            <w:r w:rsidRPr="001F078B">
              <w:t>550</w:t>
            </w:r>
          </w:p>
        </w:tc>
        <w:tc>
          <w:tcPr>
            <w:tcW w:w="667" w:type="dxa"/>
            <w:shd w:val="clear" w:color="auto" w:fill="auto"/>
            <w:vAlign w:val="center"/>
          </w:tcPr>
          <w:p w14:paraId="0A01BD31" w14:textId="77777777" w:rsidR="00E66764" w:rsidRPr="001F078B" w:rsidRDefault="00E66764" w:rsidP="007B5AF8">
            <w:pPr>
              <w:pStyle w:val="TAC"/>
              <w:keepNext w:val="0"/>
            </w:pPr>
            <w:r w:rsidRPr="001F078B">
              <w:t>N/A</w:t>
            </w:r>
          </w:p>
        </w:tc>
        <w:tc>
          <w:tcPr>
            <w:tcW w:w="1040" w:type="dxa"/>
            <w:shd w:val="clear" w:color="auto" w:fill="auto"/>
            <w:vAlign w:val="center"/>
          </w:tcPr>
          <w:p w14:paraId="7FC3B253" w14:textId="77777777" w:rsidR="00E66764" w:rsidRPr="001F078B" w:rsidRDefault="00E66764" w:rsidP="007B5AF8">
            <w:pPr>
              <w:pStyle w:val="TAC"/>
              <w:keepNext w:val="0"/>
            </w:pPr>
            <w:r w:rsidRPr="001F078B">
              <w:t>N/A</w:t>
            </w:r>
          </w:p>
        </w:tc>
      </w:tr>
      <w:tr w:rsidR="00E66764" w:rsidRPr="001F078B" w14:paraId="57F896CC" w14:textId="77777777" w:rsidTr="007B5AF8">
        <w:trPr>
          <w:trHeight w:val="22"/>
          <w:jc w:val="center"/>
        </w:trPr>
        <w:tc>
          <w:tcPr>
            <w:tcW w:w="2258" w:type="dxa"/>
            <w:vMerge w:val="restart"/>
            <w:shd w:val="clear" w:color="auto" w:fill="auto"/>
            <w:vAlign w:val="center"/>
          </w:tcPr>
          <w:p w14:paraId="5367C276" w14:textId="77777777" w:rsidR="00E66764" w:rsidRPr="001F078B" w:rsidRDefault="00E66764" w:rsidP="007B5AF8">
            <w:pPr>
              <w:pStyle w:val="TAC"/>
              <w:keepNext w:val="0"/>
            </w:pPr>
            <w:r w:rsidRPr="001F078B">
              <w:rPr>
                <w:rFonts w:cs="Arial"/>
                <w:kern w:val="2"/>
                <w:szCs w:val="24"/>
                <w:lang w:eastAsia="ja-JP"/>
              </w:rPr>
              <w:lastRenderedPageBreak/>
              <w:t>DC_20A_SUL_n78A-n80A</w:t>
            </w:r>
          </w:p>
        </w:tc>
        <w:tc>
          <w:tcPr>
            <w:tcW w:w="872" w:type="dxa"/>
            <w:shd w:val="clear" w:color="auto" w:fill="auto"/>
            <w:vAlign w:val="center"/>
          </w:tcPr>
          <w:p w14:paraId="4E9C13B7" w14:textId="77777777" w:rsidR="00E66764" w:rsidRPr="001F078B" w:rsidRDefault="00E66764" w:rsidP="007B5AF8">
            <w:pPr>
              <w:pStyle w:val="TAC"/>
              <w:keepNext w:val="0"/>
              <w:rPr>
                <w:rFonts w:eastAsia="MS Mincho"/>
              </w:rPr>
            </w:pPr>
            <w:r w:rsidRPr="001F078B">
              <w:rPr>
                <w:lang w:eastAsia="zh-CN"/>
              </w:rPr>
              <w:t>20</w:t>
            </w:r>
          </w:p>
        </w:tc>
        <w:tc>
          <w:tcPr>
            <w:tcW w:w="1167" w:type="dxa"/>
            <w:shd w:val="clear" w:color="auto" w:fill="auto"/>
            <w:noWrap/>
            <w:vAlign w:val="center"/>
          </w:tcPr>
          <w:p w14:paraId="54AD2E11" w14:textId="77777777" w:rsidR="00E66764" w:rsidRPr="001F078B" w:rsidRDefault="00E66764" w:rsidP="007B5AF8">
            <w:pPr>
              <w:pStyle w:val="TAC"/>
              <w:keepNext w:val="0"/>
              <w:rPr>
                <w:rFonts w:eastAsia="MS Mincho"/>
              </w:rPr>
            </w:pPr>
            <w:r w:rsidRPr="001F078B">
              <w:rPr>
                <w:kern w:val="2"/>
                <w:szCs w:val="24"/>
                <w:lang w:val="en-US" w:eastAsia="zh-CN"/>
              </w:rPr>
              <w:t>847</w:t>
            </w:r>
          </w:p>
        </w:tc>
        <w:tc>
          <w:tcPr>
            <w:tcW w:w="746" w:type="dxa"/>
            <w:shd w:val="clear" w:color="auto" w:fill="auto"/>
            <w:noWrap/>
            <w:vAlign w:val="center"/>
          </w:tcPr>
          <w:p w14:paraId="12CD332C"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6530CF29"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1C88503B" w14:textId="77777777" w:rsidR="00E66764" w:rsidRPr="001F078B" w:rsidRDefault="00E66764" w:rsidP="007B5AF8">
            <w:pPr>
              <w:pStyle w:val="TAC"/>
              <w:keepNext w:val="0"/>
              <w:rPr>
                <w:rFonts w:eastAsia="MS Mincho"/>
              </w:rPr>
            </w:pPr>
            <w:r w:rsidRPr="001F078B">
              <w:rPr>
                <w:kern w:val="2"/>
                <w:szCs w:val="24"/>
                <w:lang w:val="en-US" w:eastAsia="zh-CN"/>
              </w:rPr>
              <w:t>806</w:t>
            </w:r>
          </w:p>
        </w:tc>
        <w:tc>
          <w:tcPr>
            <w:tcW w:w="667" w:type="dxa"/>
            <w:shd w:val="clear" w:color="auto" w:fill="auto"/>
            <w:vAlign w:val="center"/>
          </w:tcPr>
          <w:p w14:paraId="347AB656" w14:textId="77777777" w:rsidR="00E66764" w:rsidRPr="001F078B" w:rsidRDefault="00E66764" w:rsidP="007B5AF8">
            <w:pPr>
              <w:pStyle w:val="TAC"/>
              <w:keepNext w:val="0"/>
            </w:pPr>
            <w:r w:rsidRPr="001F078B">
              <w:rPr>
                <w:rFonts w:hint="eastAsia"/>
                <w:kern w:val="2"/>
                <w:szCs w:val="24"/>
                <w:lang w:val="en-US" w:eastAsia="zh-CN"/>
              </w:rPr>
              <w:t>9</w:t>
            </w:r>
          </w:p>
        </w:tc>
        <w:tc>
          <w:tcPr>
            <w:tcW w:w="1040" w:type="dxa"/>
            <w:shd w:val="clear" w:color="auto" w:fill="auto"/>
            <w:vAlign w:val="center"/>
          </w:tcPr>
          <w:p w14:paraId="62B1BEFB" w14:textId="77777777" w:rsidR="00E66764" w:rsidRPr="001F078B" w:rsidRDefault="00E66764" w:rsidP="007B5AF8">
            <w:pPr>
              <w:pStyle w:val="TAC"/>
              <w:keepNext w:val="0"/>
            </w:pPr>
            <w:r w:rsidRPr="001F078B">
              <w:rPr>
                <w:kern w:val="2"/>
                <w:szCs w:val="24"/>
                <w:lang w:val="en-US" w:eastAsia="ja-JP"/>
              </w:rPr>
              <w:t>IMD4</w:t>
            </w:r>
          </w:p>
        </w:tc>
      </w:tr>
      <w:tr w:rsidR="00E66764" w:rsidRPr="001F078B" w14:paraId="235A06E0" w14:textId="77777777" w:rsidTr="007B5AF8">
        <w:trPr>
          <w:trHeight w:val="22"/>
          <w:jc w:val="center"/>
        </w:trPr>
        <w:tc>
          <w:tcPr>
            <w:tcW w:w="2258" w:type="dxa"/>
            <w:vMerge/>
            <w:shd w:val="clear" w:color="auto" w:fill="auto"/>
            <w:vAlign w:val="center"/>
          </w:tcPr>
          <w:p w14:paraId="76BDF45C" w14:textId="77777777" w:rsidR="00E66764" w:rsidRPr="001F078B" w:rsidRDefault="00E66764" w:rsidP="007B5AF8">
            <w:pPr>
              <w:pStyle w:val="TAC"/>
              <w:keepNext w:val="0"/>
            </w:pPr>
          </w:p>
        </w:tc>
        <w:tc>
          <w:tcPr>
            <w:tcW w:w="872" w:type="dxa"/>
            <w:shd w:val="clear" w:color="auto" w:fill="auto"/>
            <w:vAlign w:val="center"/>
          </w:tcPr>
          <w:p w14:paraId="70546EF8" w14:textId="77777777" w:rsidR="00E66764" w:rsidRPr="001F078B" w:rsidRDefault="00E66764" w:rsidP="007B5AF8">
            <w:pPr>
              <w:pStyle w:val="TAC"/>
              <w:keepNext w:val="0"/>
              <w:rPr>
                <w:rFonts w:eastAsia="MS Mincho"/>
              </w:rPr>
            </w:pPr>
            <w:r w:rsidRPr="001F078B">
              <w:rPr>
                <w:lang w:eastAsia="zh-CN"/>
              </w:rPr>
              <w:t>n80</w:t>
            </w:r>
          </w:p>
        </w:tc>
        <w:tc>
          <w:tcPr>
            <w:tcW w:w="1167" w:type="dxa"/>
            <w:shd w:val="clear" w:color="auto" w:fill="auto"/>
            <w:noWrap/>
            <w:vAlign w:val="center"/>
          </w:tcPr>
          <w:p w14:paraId="7232228B" w14:textId="77777777" w:rsidR="00E66764" w:rsidRPr="001F078B" w:rsidRDefault="00E66764" w:rsidP="007B5AF8">
            <w:pPr>
              <w:pStyle w:val="TAC"/>
              <w:keepNext w:val="0"/>
              <w:rPr>
                <w:rFonts w:eastAsia="MS Mincho"/>
              </w:rPr>
            </w:pPr>
            <w:r w:rsidRPr="001F078B">
              <w:rPr>
                <w:kern w:val="2"/>
                <w:szCs w:val="24"/>
                <w:lang w:val="en-US" w:eastAsia="zh-CN"/>
              </w:rPr>
              <w:t>1735</w:t>
            </w:r>
          </w:p>
        </w:tc>
        <w:tc>
          <w:tcPr>
            <w:tcW w:w="746" w:type="dxa"/>
            <w:shd w:val="clear" w:color="auto" w:fill="auto"/>
            <w:noWrap/>
            <w:vAlign w:val="center"/>
          </w:tcPr>
          <w:p w14:paraId="0864117B"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01FF4D37"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3A41ECEE" w14:textId="77777777" w:rsidR="00E66764" w:rsidRPr="001F078B" w:rsidRDefault="00E66764" w:rsidP="007B5AF8">
            <w:pPr>
              <w:pStyle w:val="TAC"/>
              <w:keepNext w:val="0"/>
              <w:rPr>
                <w:rFonts w:eastAsia="MS Mincho"/>
              </w:rPr>
            </w:pPr>
          </w:p>
        </w:tc>
        <w:tc>
          <w:tcPr>
            <w:tcW w:w="667" w:type="dxa"/>
            <w:shd w:val="clear" w:color="auto" w:fill="auto"/>
            <w:vAlign w:val="center"/>
          </w:tcPr>
          <w:p w14:paraId="0E2B37EA" w14:textId="77777777" w:rsidR="00E66764" w:rsidRPr="001F078B" w:rsidRDefault="00E66764" w:rsidP="007B5AF8">
            <w:pPr>
              <w:pStyle w:val="TAC"/>
              <w:keepNext w:val="0"/>
            </w:pPr>
            <w:r w:rsidRPr="001F078B">
              <w:rPr>
                <w:kern w:val="2"/>
                <w:szCs w:val="24"/>
                <w:lang w:val="en-US" w:eastAsia="zh-CN"/>
              </w:rPr>
              <w:t>N/A</w:t>
            </w:r>
          </w:p>
        </w:tc>
        <w:tc>
          <w:tcPr>
            <w:tcW w:w="1040" w:type="dxa"/>
            <w:shd w:val="clear" w:color="auto" w:fill="auto"/>
            <w:vAlign w:val="center"/>
          </w:tcPr>
          <w:p w14:paraId="2B0CC122" w14:textId="77777777" w:rsidR="00E66764" w:rsidRPr="001F078B" w:rsidRDefault="00E66764" w:rsidP="007B5AF8">
            <w:pPr>
              <w:pStyle w:val="TAC"/>
              <w:keepNext w:val="0"/>
            </w:pPr>
            <w:r w:rsidRPr="001F078B">
              <w:rPr>
                <w:kern w:val="2"/>
                <w:szCs w:val="24"/>
                <w:lang w:val="en-US" w:eastAsia="ja-JP"/>
              </w:rPr>
              <w:t>N/A</w:t>
            </w:r>
          </w:p>
        </w:tc>
      </w:tr>
      <w:tr w:rsidR="00E66764" w:rsidRPr="001F078B" w14:paraId="55F67F1C" w14:textId="77777777" w:rsidTr="007B5AF8">
        <w:trPr>
          <w:trHeight w:val="22"/>
          <w:jc w:val="center"/>
        </w:trPr>
        <w:tc>
          <w:tcPr>
            <w:tcW w:w="2258" w:type="dxa"/>
            <w:vMerge w:val="restart"/>
            <w:shd w:val="clear" w:color="auto" w:fill="auto"/>
            <w:vAlign w:val="center"/>
          </w:tcPr>
          <w:p w14:paraId="4FC68AD4" w14:textId="77777777" w:rsidR="00E66764" w:rsidRPr="001F078B" w:rsidRDefault="00E66764" w:rsidP="007B5AF8">
            <w:pPr>
              <w:pStyle w:val="TAC"/>
              <w:keepNext w:val="0"/>
            </w:pPr>
            <w:r w:rsidRPr="001F078B">
              <w:rPr>
                <w:rFonts w:eastAsia="Yu Gothic"/>
                <w:szCs w:val="18"/>
                <w:lang w:val="en-US"/>
              </w:rPr>
              <w:t>DC_21A-28A_n77A</w:t>
            </w:r>
          </w:p>
        </w:tc>
        <w:tc>
          <w:tcPr>
            <w:tcW w:w="872" w:type="dxa"/>
            <w:shd w:val="clear" w:color="auto" w:fill="auto"/>
            <w:vAlign w:val="center"/>
          </w:tcPr>
          <w:p w14:paraId="0EC8BD7C" w14:textId="77777777" w:rsidR="00E66764" w:rsidRPr="001F078B" w:rsidRDefault="00E66764" w:rsidP="007B5AF8">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14:paraId="461A090D" w14:textId="77777777" w:rsidR="00E66764" w:rsidRPr="001F078B" w:rsidRDefault="00E66764" w:rsidP="007B5AF8">
            <w:pPr>
              <w:pStyle w:val="TAC"/>
              <w:keepNext w:val="0"/>
              <w:rPr>
                <w:rFonts w:eastAsia="MS Mincho"/>
              </w:rPr>
            </w:pPr>
            <w:r w:rsidRPr="001F078B">
              <w:rPr>
                <w:rFonts w:eastAsia="Yu Gothic"/>
                <w:szCs w:val="18"/>
                <w:lang w:val="en-US"/>
              </w:rPr>
              <w:t>1452</w:t>
            </w:r>
          </w:p>
        </w:tc>
        <w:tc>
          <w:tcPr>
            <w:tcW w:w="746" w:type="dxa"/>
            <w:shd w:val="clear" w:color="auto" w:fill="auto"/>
            <w:noWrap/>
            <w:vAlign w:val="center"/>
          </w:tcPr>
          <w:p w14:paraId="6FDA0ABE" w14:textId="77777777" w:rsidR="00E66764" w:rsidRPr="001F078B" w:rsidRDefault="00E66764" w:rsidP="007B5AF8">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14:paraId="1ADAFEC1" w14:textId="77777777" w:rsidR="00E66764" w:rsidRPr="001F078B" w:rsidRDefault="00E66764" w:rsidP="007B5AF8">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14:paraId="5E6C02F6" w14:textId="77777777" w:rsidR="00E66764" w:rsidRPr="001F078B" w:rsidRDefault="00E66764" w:rsidP="007B5AF8">
            <w:pPr>
              <w:pStyle w:val="TAC"/>
              <w:keepNext w:val="0"/>
              <w:rPr>
                <w:rFonts w:eastAsia="MS Mincho"/>
              </w:rPr>
            </w:pPr>
            <w:r w:rsidRPr="001F078B">
              <w:rPr>
                <w:rFonts w:eastAsia="Yu Gothic"/>
                <w:szCs w:val="18"/>
                <w:lang w:val="en-US"/>
              </w:rPr>
              <w:t>1500</w:t>
            </w:r>
          </w:p>
        </w:tc>
        <w:tc>
          <w:tcPr>
            <w:tcW w:w="667" w:type="dxa"/>
            <w:shd w:val="clear" w:color="auto" w:fill="auto"/>
            <w:vAlign w:val="center"/>
          </w:tcPr>
          <w:p w14:paraId="70BA70D4" w14:textId="77777777" w:rsidR="00E66764" w:rsidRPr="001F078B" w:rsidRDefault="00E66764" w:rsidP="007B5AF8">
            <w:pPr>
              <w:pStyle w:val="TAC"/>
              <w:keepNext w:val="0"/>
            </w:pPr>
            <w:r w:rsidRPr="001F078B">
              <w:t>N/A</w:t>
            </w:r>
          </w:p>
        </w:tc>
        <w:tc>
          <w:tcPr>
            <w:tcW w:w="1040" w:type="dxa"/>
            <w:shd w:val="clear" w:color="auto" w:fill="auto"/>
            <w:vAlign w:val="center"/>
          </w:tcPr>
          <w:p w14:paraId="3B877093" w14:textId="77777777" w:rsidR="00E66764" w:rsidRPr="001F078B" w:rsidRDefault="00E66764" w:rsidP="007B5AF8">
            <w:pPr>
              <w:pStyle w:val="TAC"/>
              <w:keepNext w:val="0"/>
            </w:pPr>
            <w:r w:rsidRPr="001F078B">
              <w:t>N/A</w:t>
            </w:r>
          </w:p>
        </w:tc>
      </w:tr>
      <w:tr w:rsidR="00E66764" w:rsidRPr="001F078B" w14:paraId="1D3A64ED" w14:textId="77777777" w:rsidTr="007B5AF8">
        <w:trPr>
          <w:trHeight w:val="22"/>
          <w:jc w:val="center"/>
        </w:trPr>
        <w:tc>
          <w:tcPr>
            <w:tcW w:w="2258" w:type="dxa"/>
            <w:vMerge/>
            <w:shd w:val="clear" w:color="auto" w:fill="auto"/>
            <w:vAlign w:val="center"/>
          </w:tcPr>
          <w:p w14:paraId="6C77287D" w14:textId="77777777" w:rsidR="00E66764" w:rsidRPr="001F078B" w:rsidRDefault="00E66764" w:rsidP="007B5AF8">
            <w:pPr>
              <w:pStyle w:val="TAC"/>
              <w:keepNext w:val="0"/>
            </w:pPr>
          </w:p>
        </w:tc>
        <w:tc>
          <w:tcPr>
            <w:tcW w:w="872" w:type="dxa"/>
            <w:shd w:val="clear" w:color="auto" w:fill="auto"/>
            <w:vAlign w:val="center"/>
          </w:tcPr>
          <w:p w14:paraId="32594304" w14:textId="77777777" w:rsidR="00E66764" w:rsidRPr="001F078B" w:rsidRDefault="00E66764" w:rsidP="007B5AF8">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14:paraId="256CB0D2" w14:textId="77777777" w:rsidR="00E66764" w:rsidRPr="001F078B" w:rsidRDefault="00E66764" w:rsidP="007B5AF8">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14:paraId="55C81CE3" w14:textId="77777777" w:rsidR="00E66764" w:rsidRPr="001F078B" w:rsidRDefault="00E66764" w:rsidP="007B5AF8">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14:paraId="79091DEF" w14:textId="77777777" w:rsidR="00E66764" w:rsidRPr="001F078B" w:rsidRDefault="00E66764" w:rsidP="007B5AF8">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14:paraId="6DCE421F" w14:textId="77777777" w:rsidR="00E66764" w:rsidRPr="001F078B" w:rsidRDefault="00E66764" w:rsidP="007B5AF8">
            <w:pPr>
              <w:pStyle w:val="TAC"/>
              <w:keepNext w:val="0"/>
              <w:rPr>
                <w:rFonts w:eastAsia="MS Mincho"/>
              </w:rPr>
            </w:pPr>
            <w:r w:rsidRPr="001F078B">
              <w:rPr>
                <w:rFonts w:eastAsia="Yu Gothic"/>
                <w:szCs w:val="18"/>
                <w:lang w:val="en-US"/>
              </w:rPr>
              <w:t>785.5</w:t>
            </w:r>
          </w:p>
        </w:tc>
        <w:tc>
          <w:tcPr>
            <w:tcW w:w="667" w:type="dxa"/>
            <w:shd w:val="clear" w:color="auto" w:fill="auto"/>
            <w:vAlign w:val="center"/>
          </w:tcPr>
          <w:p w14:paraId="1CCB9979" w14:textId="77777777" w:rsidR="00E66764" w:rsidRPr="001F078B" w:rsidRDefault="00E66764" w:rsidP="007B5AF8">
            <w:pPr>
              <w:pStyle w:val="TAC"/>
              <w:keepNext w:val="0"/>
            </w:pPr>
            <w:r w:rsidRPr="001F078B">
              <w:rPr>
                <w:rFonts w:eastAsia="Yu Gothic"/>
                <w:szCs w:val="18"/>
                <w:lang w:val="en-US"/>
              </w:rPr>
              <w:t>16.9</w:t>
            </w:r>
          </w:p>
        </w:tc>
        <w:tc>
          <w:tcPr>
            <w:tcW w:w="1040" w:type="dxa"/>
            <w:shd w:val="clear" w:color="auto" w:fill="auto"/>
            <w:vAlign w:val="center"/>
          </w:tcPr>
          <w:p w14:paraId="49CB7453" w14:textId="77777777" w:rsidR="00E66764" w:rsidRPr="001F078B" w:rsidRDefault="00E66764" w:rsidP="007B5AF8">
            <w:pPr>
              <w:pStyle w:val="TAC"/>
              <w:keepNext w:val="0"/>
            </w:pPr>
            <w:r w:rsidRPr="001F078B">
              <w:rPr>
                <w:rFonts w:eastAsia="Yu Gothic"/>
                <w:szCs w:val="18"/>
                <w:lang w:val="en-US"/>
              </w:rPr>
              <w:t>IMD3</w:t>
            </w:r>
          </w:p>
        </w:tc>
      </w:tr>
      <w:tr w:rsidR="00E66764" w:rsidRPr="001F078B" w14:paraId="7BC78473" w14:textId="77777777" w:rsidTr="007B5AF8">
        <w:trPr>
          <w:trHeight w:val="22"/>
          <w:jc w:val="center"/>
        </w:trPr>
        <w:tc>
          <w:tcPr>
            <w:tcW w:w="2258" w:type="dxa"/>
            <w:vMerge/>
            <w:shd w:val="clear" w:color="auto" w:fill="auto"/>
            <w:vAlign w:val="center"/>
          </w:tcPr>
          <w:p w14:paraId="643EAA98" w14:textId="77777777" w:rsidR="00E66764" w:rsidRPr="001F078B" w:rsidRDefault="00E66764" w:rsidP="007B5AF8">
            <w:pPr>
              <w:pStyle w:val="TAC"/>
              <w:keepNext w:val="0"/>
            </w:pPr>
          </w:p>
        </w:tc>
        <w:tc>
          <w:tcPr>
            <w:tcW w:w="872" w:type="dxa"/>
            <w:shd w:val="clear" w:color="auto" w:fill="auto"/>
            <w:vAlign w:val="center"/>
          </w:tcPr>
          <w:p w14:paraId="53236288" w14:textId="77777777" w:rsidR="00E66764" w:rsidRPr="001F078B" w:rsidRDefault="00E66764" w:rsidP="007B5AF8">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14:paraId="0F87E908" w14:textId="77777777" w:rsidR="00E66764" w:rsidRPr="001F078B" w:rsidRDefault="00E66764" w:rsidP="007B5AF8">
            <w:pPr>
              <w:pStyle w:val="TAC"/>
              <w:keepNext w:val="0"/>
              <w:rPr>
                <w:rFonts w:eastAsia="MS Mincho"/>
              </w:rPr>
            </w:pPr>
            <w:r w:rsidRPr="001F078B">
              <w:rPr>
                <w:rFonts w:eastAsia="Yu Gothic"/>
                <w:szCs w:val="18"/>
                <w:lang w:val="en-US"/>
              </w:rPr>
              <w:t>3689.5</w:t>
            </w:r>
          </w:p>
        </w:tc>
        <w:tc>
          <w:tcPr>
            <w:tcW w:w="746" w:type="dxa"/>
            <w:shd w:val="clear" w:color="auto" w:fill="auto"/>
            <w:noWrap/>
            <w:vAlign w:val="center"/>
          </w:tcPr>
          <w:p w14:paraId="6C03816A" w14:textId="77777777" w:rsidR="00E66764" w:rsidRPr="001F078B" w:rsidRDefault="00E66764" w:rsidP="007B5AF8">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14:paraId="5D88B179" w14:textId="77777777" w:rsidR="00E66764" w:rsidRPr="001F078B" w:rsidRDefault="00E66764" w:rsidP="007B5AF8">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14:paraId="600D536F" w14:textId="77777777" w:rsidR="00E66764" w:rsidRPr="001F078B" w:rsidRDefault="00E66764" w:rsidP="007B5AF8">
            <w:pPr>
              <w:pStyle w:val="TAC"/>
              <w:keepNext w:val="0"/>
              <w:rPr>
                <w:rFonts w:eastAsia="MS Mincho"/>
              </w:rPr>
            </w:pPr>
            <w:r w:rsidRPr="001F078B">
              <w:rPr>
                <w:rFonts w:eastAsia="Yu Gothic"/>
                <w:szCs w:val="18"/>
                <w:lang w:val="en-US"/>
              </w:rPr>
              <w:t>3689.5</w:t>
            </w:r>
          </w:p>
        </w:tc>
        <w:tc>
          <w:tcPr>
            <w:tcW w:w="667" w:type="dxa"/>
            <w:shd w:val="clear" w:color="auto" w:fill="auto"/>
            <w:vAlign w:val="center"/>
          </w:tcPr>
          <w:p w14:paraId="7A46B96A" w14:textId="77777777" w:rsidR="00E66764" w:rsidRPr="001F078B" w:rsidRDefault="00E66764" w:rsidP="007B5AF8">
            <w:pPr>
              <w:pStyle w:val="TAC"/>
              <w:keepNext w:val="0"/>
            </w:pPr>
            <w:r w:rsidRPr="001F078B">
              <w:t>N/A</w:t>
            </w:r>
          </w:p>
        </w:tc>
        <w:tc>
          <w:tcPr>
            <w:tcW w:w="1040" w:type="dxa"/>
            <w:shd w:val="clear" w:color="auto" w:fill="auto"/>
            <w:vAlign w:val="center"/>
          </w:tcPr>
          <w:p w14:paraId="06440D86" w14:textId="77777777" w:rsidR="00E66764" w:rsidRPr="001F078B" w:rsidRDefault="00E66764" w:rsidP="007B5AF8">
            <w:pPr>
              <w:pStyle w:val="TAC"/>
              <w:keepNext w:val="0"/>
            </w:pPr>
            <w:r w:rsidRPr="001F078B">
              <w:t>N/A</w:t>
            </w:r>
          </w:p>
        </w:tc>
      </w:tr>
      <w:tr w:rsidR="00E66764" w:rsidRPr="001F078B" w14:paraId="1DA7226D" w14:textId="77777777" w:rsidTr="007B5AF8">
        <w:trPr>
          <w:trHeight w:val="22"/>
          <w:jc w:val="center"/>
        </w:trPr>
        <w:tc>
          <w:tcPr>
            <w:tcW w:w="2258" w:type="dxa"/>
            <w:vMerge/>
            <w:shd w:val="clear" w:color="auto" w:fill="auto"/>
            <w:vAlign w:val="center"/>
          </w:tcPr>
          <w:p w14:paraId="30312784" w14:textId="77777777" w:rsidR="00E66764" w:rsidRPr="001F078B" w:rsidRDefault="00E66764" w:rsidP="007B5AF8">
            <w:pPr>
              <w:pStyle w:val="TAC"/>
              <w:keepNext w:val="0"/>
            </w:pPr>
          </w:p>
        </w:tc>
        <w:tc>
          <w:tcPr>
            <w:tcW w:w="872" w:type="dxa"/>
            <w:shd w:val="clear" w:color="auto" w:fill="auto"/>
            <w:vAlign w:val="center"/>
          </w:tcPr>
          <w:p w14:paraId="68C5B09E" w14:textId="77777777" w:rsidR="00E66764" w:rsidRPr="001F078B" w:rsidRDefault="00E66764" w:rsidP="007B5AF8">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14:paraId="03158A0C" w14:textId="77777777" w:rsidR="00E66764" w:rsidRPr="001F078B" w:rsidRDefault="00E66764" w:rsidP="007B5AF8">
            <w:pPr>
              <w:pStyle w:val="TAC"/>
              <w:keepNext w:val="0"/>
              <w:rPr>
                <w:rFonts w:eastAsia="MS Mincho"/>
              </w:rPr>
            </w:pPr>
            <w:r w:rsidRPr="001F078B">
              <w:rPr>
                <w:rFonts w:eastAsia="Yu Gothic"/>
                <w:szCs w:val="18"/>
                <w:lang w:val="en-US"/>
              </w:rPr>
              <w:t>1450.5</w:t>
            </w:r>
          </w:p>
        </w:tc>
        <w:tc>
          <w:tcPr>
            <w:tcW w:w="746" w:type="dxa"/>
            <w:shd w:val="clear" w:color="auto" w:fill="auto"/>
            <w:noWrap/>
            <w:vAlign w:val="center"/>
          </w:tcPr>
          <w:p w14:paraId="6C5DB05E" w14:textId="77777777" w:rsidR="00E66764" w:rsidRPr="001F078B" w:rsidRDefault="00E66764" w:rsidP="007B5AF8">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14:paraId="61440753" w14:textId="77777777" w:rsidR="00E66764" w:rsidRPr="001F078B" w:rsidRDefault="00E66764" w:rsidP="007B5AF8">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14:paraId="09D9F1C4" w14:textId="77777777" w:rsidR="00E66764" w:rsidRPr="001F078B" w:rsidRDefault="00E66764" w:rsidP="007B5AF8">
            <w:pPr>
              <w:pStyle w:val="TAC"/>
              <w:keepNext w:val="0"/>
              <w:rPr>
                <w:rFonts w:eastAsia="MS Mincho"/>
              </w:rPr>
            </w:pPr>
            <w:r w:rsidRPr="001F078B">
              <w:rPr>
                <w:rFonts w:eastAsia="Yu Gothic"/>
                <w:szCs w:val="18"/>
                <w:lang w:val="en-US"/>
              </w:rPr>
              <w:t>1498.5</w:t>
            </w:r>
          </w:p>
        </w:tc>
        <w:tc>
          <w:tcPr>
            <w:tcW w:w="667" w:type="dxa"/>
            <w:shd w:val="clear" w:color="auto" w:fill="auto"/>
            <w:vAlign w:val="center"/>
          </w:tcPr>
          <w:p w14:paraId="091CB44A" w14:textId="77777777" w:rsidR="00E66764" w:rsidRPr="001F078B" w:rsidRDefault="00E66764" w:rsidP="007B5AF8">
            <w:pPr>
              <w:pStyle w:val="TAC"/>
              <w:keepNext w:val="0"/>
            </w:pPr>
            <w:r w:rsidRPr="001F078B">
              <w:rPr>
                <w:rFonts w:eastAsia="Yu Gothic"/>
                <w:szCs w:val="18"/>
                <w:lang w:val="en-US"/>
              </w:rPr>
              <w:t>9.9</w:t>
            </w:r>
          </w:p>
        </w:tc>
        <w:tc>
          <w:tcPr>
            <w:tcW w:w="1040" w:type="dxa"/>
            <w:shd w:val="clear" w:color="auto" w:fill="auto"/>
            <w:vAlign w:val="center"/>
          </w:tcPr>
          <w:p w14:paraId="2D3D2452" w14:textId="77777777" w:rsidR="00E66764" w:rsidRPr="001F078B" w:rsidRDefault="00E66764" w:rsidP="007B5AF8">
            <w:pPr>
              <w:pStyle w:val="TAC"/>
              <w:keepNext w:val="0"/>
            </w:pPr>
            <w:r w:rsidRPr="001F078B">
              <w:rPr>
                <w:rFonts w:eastAsia="Yu Gothic"/>
                <w:szCs w:val="18"/>
                <w:lang w:val="en-US"/>
              </w:rPr>
              <w:t>IMD4</w:t>
            </w:r>
          </w:p>
        </w:tc>
      </w:tr>
      <w:tr w:rsidR="00E66764" w:rsidRPr="001F078B" w14:paraId="437C0BC0" w14:textId="77777777" w:rsidTr="007B5AF8">
        <w:trPr>
          <w:trHeight w:val="22"/>
          <w:jc w:val="center"/>
        </w:trPr>
        <w:tc>
          <w:tcPr>
            <w:tcW w:w="2258" w:type="dxa"/>
            <w:vMerge/>
            <w:shd w:val="clear" w:color="auto" w:fill="auto"/>
            <w:vAlign w:val="center"/>
          </w:tcPr>
          <w:p w14:paraId="2FE071C3" w14:textId="77777777" w:rsidR="00E66764" w:rsidRPr="001F078B" w:rsidRDefault="00E66764" w:rsidP="007B5AF8">
            <w:pPr>
              <w:pStyle w:val="TAC"/>
              <w:keepNext w:val="0"/>
            </w:pPr>
          </w:p>
        </w:tc>
        <w:tc>
          <w:tcPr>
            <w:tcW w:w="872" w:type="dxa"/>
            <w:shd w:val="clear" w:color="auto" w:fill="auto"/>
            <w:vAlign w:val="center"/>
          </w:tcPr>
          <w:p w14:paraId="5079083A" w14:textId="77777777" w:rsidR="00E66764" w:rsidRPr="001F078B" w:rsidRDefault="00E66764" w:rsidP="007B5AF8">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14:paraId="4E3D705C" w14:textId="77777777" w:rsidR="00E66764" w:rsidRPr="001F078B" w:rsidRDefault="00E66764" w:rsidP="007B5AF8">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14:paraId="260C6AB7" w14:textId="77777777" w:rsidR="00E66764" w:rsidRPr="001F078B" w:rsidRDefault="00E66764" w:rsidP="007B5AF8">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14:paraId="4566BA88" w14:textId="77777777" w:rsidR="00E66764" w:rsidRPr="001F078B" w:rsidRDefault="00E66764" w:rsidP="007B5AF8">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14:paraId="110EDB43" w14:textId="77777777" w:rsidR="00E66764" w:rsidRPr="001F078B" w:rsidRDefault="00E66764" w:rsidP="007B5AF8">
            <w:pPr>
              <w:pStyle w:val="TAC"/>
              <w:keepNext w:val="0"/>
              <w:rPr>
                <w:rFonts w:eastAsia="MS Mincho"/>
              </w:rPr>
            </w:pPr>
            <w:r w:rsidRPr="001F078B">
              <w:rPr>
                <w:rFonts w:eastAsia="Yu Gothic"/>
                <w:szCs w:val="18"/>
                <w:lang w:val="en-US"/>
              </w:rPr>
              <w:t>785.5</w:t>
            </w:r>
          </w:p>
        </w:tc>
        <w:tc>
          <w:tcPr>
            <w:tcW w:w="667" w:type="dxa"/>
            <w:shd w:val="clear" w:color="auto" w:fill="auto"/>
            <w:vAlign w:val="center"/>
          </w:tcPr>
          <w:p w14:paraId="01FE4361" w14:textId="77777777" w:rsidR="00E66764" w:rsidRPr="001F078B" w:rsidRDefault="00E66764" w:rsidP="007B5AF8">
            <w:pPr>
              <w:pStyle w:val="TAC"/>
              <w:keepNext w:val="0"/>
            </w:pPr>
            <w:r w:rsidRPr="001F078B">
              <w:t>N/A</w:t>
            </w:r>
          </w:p>
        </w:tc>
        <w:tc>
          <w:tcPr>
            <w:tcW w:w="1040" w:type="dxa"/>
            <w:shd w:val="clear" w:color="auto" w:fill="auto"/>
            <w:vAlign w:val="center"/>
          </w:tcPr>
          <w:p w14:paraId="126B8FE5" w14:textId="77777777" w:rsidR="00E66764" w:rsidRPr="001F078B" w:rsidRDefault="00E66764" w:rsidP="007B5AF8">
            <w:pPr>
              <w:pStyle w:val="TAC"/>
              <w:keepNext w:val="0"/>
            </w:pPr>
            <w:r w:rsidRPr="001F078B">
              <w:t>N/A</w:t>
            </w:r>
          </w:p>
        </w:tc>
      </w:tr>
      <w:tr w:rsidR="00E66764" w:rsidRPr="001F078B" w14:paraId="3E34B16C" w14:textId="77777777" w:rsidTr="007B5AF8">
        <w:trPr>
          <w:trHeight w:val="22"/>
          <w:jc w:val="center"/>
        </w:trPr>
        <w:tc>
          <w:tcPr>
            <w:tcW w:w="2258" w:type="dxa"/>
            <w:vMerge/>
            <w:shd w:val="clear" w:color="auto" w:fill="auto"/>
            <w:vAlign w:val="center"/>
          </w:tcPr>
          <w:p w14:paraId="08DBA124" w14:textId="77777777" w:rsidR="00E66764" w:rsidRPr="001F078B" w:rsidRDefault="00E66764" w:rsidP="007B5AF8">
            <w:pPr>
              <w:pStyle w:val="TAC"/>
              <w:keepNext w:val="0"/>
            </w:pPr>
          </w:p>
        </w:tc>
        <w:tc>
          <w:tcPr>
            <w:tcW w:w="872" w:type="dxa"/>
            <w:shd w:val="clear" w:color="auto" w:fill="auto"/>
            <w:vAlign w:val="center"/>
          </w:tcPr>
          <w:p w14:paraId="6CC19421" w14:textId="77777777" w:rsidR="00E66764" w:rsidRPr="001F078B" w:rsidRDefault="00E66764" w:rsidP="007B5AF8">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14:paraId="595C9CB7" w14:textId="77777777" w:rsidR="00E66764" w:rsidRPr="001F078B" w:rsidRDefault="00E66764" w:rsidP="007B5AF8">
            <w:pPr>
              <w:pStyle w:val="TAC"/>
              <w:keepNext w:val="0"/>
              <w:rPr>
                <w:rFonts w:eastAsia="MS Mincho"/>
              </w:rPr>
            </w:pPr>
            <w:r w:rsidRPr="001F078B">
              <w:rPr>
                <w:rFonts w:eastAsia="Yu Gothic"/>
                <w:szCs w:val="18"/>
                <w:lang w:val="en-US"/>
              </w:rPr>
              <w:t>3690</w:t>
            </w:r>
          </w:p>
        </w:tc>
        <w:tc>
          <w:tcPr>
            <w:tcW w:w="746" w:type="dxa"/>
            <w:shd w:val="clear" w:color="auto" w:fill="auto"/>
            <w:noWrap/>
            <w:vAlign w:val="center"/>
          </w:tcPr>
          <w:p w14:paraId="50F4F385" w14:textId="77777777" w:rsidR="00E66764" w:rsidRPr="001F078B" w:rsidRDefault="00E66764" w:rsidP="007B5AF8">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14:paraId="602F0364" w14:textId="77777777" w:rsidR="00E66764" w:rsidRPr="001F078B" w:rsidRDefault="00E66764" w:rsidP="007B5AF8">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14:paraId="06A1F783" w14:textId="77777777" w:rsidR="00E66764" w:rsidRPr="001F078B" w:rsidRDefault="00E66764" w:rsidP="007B5AF8">
            <w:pPr>
              <w:pStyle w:val="TAC"/>
              <w:keepNext w:val="0"/>
              <w:rPr>
                <w:rFonts w:eastAsia="MS Mincho"/>
              </w:rPr>
            </w:pPr>
            <w:r w:rsidRPr="001F078B">
              <w:rPr>
                <w:rFonts w:eastAsia="Yu Gothic"/>
                <w:szCs w:val="18"/>
                <w:lang w:val="en-US"/>
              </w:rPr>
              <w:t>3690</w:t>
            </w:r>
          </w:p>
        </w:tc>
        <w:tc>
          <w:tcPr>
            <w:tcW w:w="667" w:type="dxa"/>
            <w:shd w:val="clear" w:color="auto" w:fill="auto"/>
            <w:vAlign w:val="center"/>
          </w:tcPr>
          <w:p w14:paraId="0EA10A73" w14:textId="77777777" w:rsidR="00E66764" w:rsidRPr="001F078B" w:rsidRDefault="00E66764" w:rsidP="007B5AF8">
            <w:pPr>
              <w:pStyle w:val="TAC"/>
              <w:keepNext w:val="0"/>
            </w:pPr>
            <w:r w:rsidRPr="001F078B">
              <w:t>N/A</w:t>
            </w:r>
          </w:p>
        </w:tc>
        <w:tc>
          <w:tcPr>
            <w:tcW w:w="1040" w:type="dxa"/>
            <w:shd w:val="clear" w:color="auto" w:fill="auto"/>
            <w:vAlign w:val="center"/>
          </w:tcPr>
          <w:p w14:paraId="531A978C" w14:textId="77777777" w:rsidR="00E66764" w:rsidRPr="001F078B" w:rsidRDefault="00E66764" w:rsidP="007B5AF8">
            <w:pPr>
              <w:pStyle w:val="TAC"/>
              <w:keepNext w:val="0"/>
            </w:pPr>
            <w:r w:rsidRPr="001F078B">
              <w:t>N/A</w:t>
            </w:r>
          </w:p>
        </w:tc>
      </w:tr>
      <w:tr w:rsidR="00E66764" w:rsidRPr="001F078B" w14:paraId="3CDAC62A" w14:textId="77777777" w:rsidTr="007B5AF8">
        <w:trPr>
          <w:trHeight w:val="22"/>
          <w:jc w:val="center"/>
        </w:trPr>
        <w:tc>
          <w:tcPr>
            <w:tcW w:w="2258" w:type="dxa"/>
            <w:vMerge w:val="restart"/>
            <w:shd w:val="clear" w:color="auto" w:fill="auto"/>
            <w:vAlign w:val="center"/>
          </w:tcPr>
          <w:p w14:paraId="068754BB" w14:textId="77777777" w:rsidR="00E66764" w:rsidRPr="001F078B" w:rsidRDefault="00E66764" w:rsidP="007B5AF8">
            <w:pPr>
              <w:pStyle w:val="TAC"/>
              <w:keepNext w:val="0"/>
            </w:pPr>
            <w:r w:rsidRPr="001F078B">
              <w:t>DC_21A-28A_n79A</w:t>
            </w:r>
          </w:p>
        </w:tc>
        <w:tc>
          <w:tcPr>
            <w:tcW w:w="872" w:type="dxa"/>
            <w:shd w:val="clear" w:color="auto" w:fill="auto"/>
            <w:vAlign w:val="center"/>
          </w:tcPr>
          <w:p w14:paraId="10CA2AE8" w14:textId="77777777" w:rsidR="00E66764" w:rsidRPr="001F078B" w:rsidRDefault="00E66764" w:rsidP="007B5AF8">
            <w:pPr>
              <w:pStyle w:val="TAC"/>
              <w:keepNext w:val="0"/>
            </w:pPr>
            <w:r w:rsidRPr="001F078B">
              <w:t>21</w:t>
            </w:r>
          </w:p>
        </w:tc>
        <w:tc>
          <w:tcPr>
            <w:tcW w:w="1167" w:type="dxa"/>
            <w:shd w:val="clear" w:color="auto" w:fill="auto"/>
            <w:noWrap/>
            <w:vAlign w:val="center"/>
          </w:tcPr>
          <w:p w14:paraId="36DCB6C3" w14:textId="77777777" w:rsidR="00E66764" w:rsidRPr="001F078B" w:rsidRDefault="00E66764" w:rsidP="007B5AF8">
            <w:pPr>
              <w:pStyle w:val="TAC"/>
              <w:keepNext w:val="0"/>
            </w:pPr>
            <w:r w:rsidRPr="001F078B">
              <w:t>1450</w:t>
            </w:r>
          </w:p>
        </w:tc>
        <w:tc>
          <w:tcPr>
            <w:tcW w:w="746" w:type="dxa"/>
            <w:shd w:val="clear" w:color="auto" w:fill="auto"/>
            <w:noWrap/>
            <w:vAlign w:val="center"/>
          </w:tcPr>
          <w:p w14:paraId="4C5C1E52" w14:textId="77777777" w:rsidR="00E66764" w:rsidRPr="001F078B" w:rsidRDefault="00E66764" w:rsidP="007B5AF8">
            <w:pPr>
              <w:pStyle w:val="TAC"/>
              <w:keepNext w:val="0"/>
            </w:pPr>
            <w:r w:rsidRPr="001F078B">
              <w:t>5</w:t>
            </w:r>
          </w:p>
        </w:tc>
        <w:tc>
          <w:tcPr>
            <w:tcW w:w="877" w:type="dxa"/>
            <w:shd w:val="clear" w:color="auto" w:fill="auto"/>
            <w:noWrap/>
            <w:vAlign w:val="center"/>
          </w:tcPr>
          <w:p w14:paraId="05041492" w14:textId="77777777" w:rsidR="00E66764" w:rsidRPr="001F078B" w:rsidRDefault="00E66764" w:rsidP="007B5AF8">
            <w:pPr>
              <w:pStyle w:val="TAC"/>
              <w:keepNext w:val="0"/>
            </w:pPr>
            <w:r w:rsidRPr="001F078B">
              <w:t>25</w:t>
            </w:r>
          </w:p>
        </w:tc>
        <w:tc>
          <w:tcPr>
            <w:tcW w:w="1299" w:type="dxa"/>
            <w:shd w:val="clear" w:color="auto" w:fill="auto"/>
            <w:noWrap/>
            <w:vAlign w:val="center"/>
          </w:tcPr>
          <w:p w14:paraId="0895E448" w14:textId="77777777" w:rsidR="00E66764" w:rsidRPr="001F078B" w:rsidRDefault="00E66764" w:rsidP="007B5AF8">
            <w:pPr>
              <w:pStyle w:val="TAC"/>
              <w:keepNext w:val="0"/>
            </w:pPr>
            <w:r w:rsidRPr="001F078B">
              <w:t>1498</w:t>
            </w:r>
          </w:p>
        </w:tc>
        <w:tc>
          <w:tcPr>
            <w:tcW w:w="667" w:type="dxa"/>
            <w:shd w:val="clear" w:color="auto" w:fill="auto"/>
            <w:vAlign w:val="center"/>
          </w:tcPr>
          <w:p w14:paraId="79635D51" w14:textId="77777777" w:rsidR="00E66764" w:rsidRPr="001F078B" w:rsidRDefault="00E66764" w:rsidP="007B5AF8">
            <w:pPr>
              <w:pStyle w:val="TAC"/>
              <w:keepNext w:val="0"/>
            </w:pPr>
            <w:r w:rsidRPr="001F078B">
              <w:t>5.2</w:t>
            </w:r>
          </w:p>
        </w:tc>
        <w:tc>
          <w:tcPr>
            <w:tcW w:w="1040" w:type="dxa"/>
            <w:shd w:val="clear" w:color="auto" w:fill="auto"/>
            <w:vAlign w:val="center"/>
          </w:tcPr>
          <w:p w14:paraId="73FFF159" w14:textId="77777777" w:rsidR="00E66764" w:rsidRPr="001F078B" w:rsidRDefault="00E66764" w:rsidP="007B5AF8">
            <w:pPr>
              <w:pStyle w:val="TAC"/>
              <w:keepNext w:val="0"/>
            </w:pPr>
            <w:r w:rsidRPr="001F078B">
              <w:t>IMD5</w:t>
            </w:r>
          </w:p>
        </w:tc>
      </w:tr>
      <w:tr w:rsidR="00E66764" w:rsidRPr="001F078B" w14:paraId="7A879201" w14:textId="77777777" w:rsidTr="007B5AF8">
        <w:trPr>
          <w:trHeight w:val="22"/>
          <w:jc w:val="center"/>
        </w:trPr>
        <w:tc>
          <w:tcPr>
            <w:tcW w:w="2258" w:type="dxa"/>
            <w:vMerge/>
            <w:shd w:val="clear" w:color="auto" w:fill="auto"/>
            <w:vAlign w:val="center"/>
          </w:tcPr>
          <w:p w14:paraId="2FF10337" w14:textId="77777777" w:rsidR="00E66764" w:rsidRPr="001F078B" w:rsidRDefault="00E66764" w:rsidP="007B5AF8">
            <w:pPr>
              <w:pStyle w:val="TAC"/>
              <w:keepNext w:val="0"/>
            </w:pPr>
          </w:p>
        </w:tc>
        <w:tc>
          <w:tcPr>
            <w:tcW w:w="872" w:type="dxa"/>
            <w:shd w:val="clear" w:color="auto" w:fill="auto"/>
            <w:vAlign w:val="center"/>
          </w:tcPr>
          <w:p w14:paraId="4C15132C" w14:textId="77777777" w:rsidR="00E66764" w:rsidRPr="001F078B" w:rsidRDefault="00E66764" w:rsidP="007B5AF8">
            <w:pPr>
              <w:pStyle w:val="TAC"/>
              <w:keepNext w:val="0"/>
            </w:pPr>
            <w:r w:rsidRPr="001F078B">
              <w:t>28</w:t>
            </w:r>
          </w:p>
        </w:tc>
        <w:tc>
          <w:tcPr>
            <w:tcW w:w="1167" w:type="dxa"/>
            <w:shd w:val="clear" w:color="auto" w:fill="auto"/>
            <w:noWrap/>
            <w:vAlign w:val="center"/>
          </w:tcPr>
          <w:p w14:paraId="5F8D4FAE" w14:textId="77777777" w:rsidR="00E66764" w:rsidRPr="001F078B" w:rsidRDefault="00E66764" w:rsidP="007B5AF8">
            <w:pPr>
              <w:pStyle w:val="TAC"/>
              <w:keepNext w:val="0"/>
            </w:pPr>
            <w:r w:rsidRPr="001F078B">
              <w:t>730.5</w:t>
            </w:r>
          </w:p>
        </w:tc>
        <w:tc>
          <w:tcPr>
            <w:tcW w:w="746" w:type="dxa"/>
            <w:shd w:val="clear" w:color="auto" w:fill="auto"/>
            <w:noWrap/>
            <w:vAlign w:val="center"/>
          </w:tcPr>
          <w:p w14:paraId="4B36B81A" w14:textId="77777777" w:rsidR="00E66764" w:rsidRPr="001F078B" w:rsidRDefault="00E66764" w:rsidP="007B5AF8">
            <w:pPr>
              <w:pStyle w:val="TAC"/>
              <w:keepNext w:val="0"/>
            </w:pPr>
            <w:r w:rsidRPr="001F078B">
              <w:t>5</w:t>
            </w:r>
          </w:p>
        </w:tc>
        <w:tc>
          <w:tcPr>
            <w:tcW w:w="877" w:type="dxa"/>
            <w:shd w:val="clear" w:color="auto" w:fill="auto"/>
            <w:noWrap/>
            <w:vAlign w:val="center"/>
          </w:tcPr>
          <w:p w14:paraId="0D419AE2" w14:textId="77777777" w:rsidR="00E66764" w:rsidRPr="001F078B" w:rsidRDefault="00E66764" w:rsidP="007B5AF8">
            <w:pPr>
              <w:pStyle w:val="TAC"/>
              <w:keepNext w:val="0"/>
            </w:pPr>
            <w:r w:rsidRPr="001F078B">
              <w:t>25</w:t>
            </w:r>
          </w:p>
        </w:tc>
        <w:tc>
          <w:tcPr>
            <w:tcW w:w="1299" w:type="dxa"/>
            <w:shd w:val="clear" w:color="auto" w:fill="auto"/>
            <w:noWrap/>
            <w:vAlign w:val="center"/>
          </w:tcPr>
          <w:p w14:paraId="28DF96FC" w14:textId="77777777" w:rsidR="00E66764" w:rsidRPr="001F078B" w:rsidRDefault="00E66764" w:rsidP="007B5AF8">
            <w:pPr>
              <w:pStyle w:val="TAC"/>
              <w:keepNext w:val="0"/>
            </w:pPr>
            <w:r w:rsidRPr="001F078B">
              <w:t>785.5</w:t>
            </w:r>
          </w:p>
        </w:tc>
        <w:tc>
          <w:tcPr>
            <w:tcW w:w="667" w:type="dxa"/>
            <w:shd w:val="clear" w:color="auto" w:fill="auto"/>
            <w:vAlign w:val="center"/>
          </w:tcPr>
          <w:p w14:paraId="24B014F2" w14:textId="77777777" w:rsidR="00E66764" w:rsidRPr="001F078B" w:rsidRDefault="00E66764" w:rsidP="007B5AF8">
            <w:pPr>
              <w:pStyle w:val="TAC"/>
              <w:keepNext w:val="0"/>
            </w:pPr>
            <w:r w:rsidRPr="001F078B">
              <w:t>N/A</w:t>
            </w:r>
          </w:p>
        </w:tc>
        <w:tc>
          <w:tcPr>
            <w:tcW w:w="1040" w:type="dxa"/>
            <w:shd w:val="clear" w:color="auto" w:fill="auto"/>
            <w:vAlign w:val="center"/>
          </w:tcPr>
          <w:p w14:paraId="122041C3" w14:textId="77777777" w:rsidR="00E66764" w:rsidRPr="001F078B" w:rsidRDefault="00E66764" w:rsidP="007B5AF8">
            <w:pPr>
              <w:pStyle w:val="TAC"/>
              <w:keepNext w:val="0"/>
            </w:pPr>
            <w:r w:rsidRPr="001F078B">
              <w:t>N/A</w:t>
            </w:r>
          </w:p>
        </w:tc>
      </w:tr>
      <w:tr w:rsidR="00E66764" w:rsidRPr="001F078B" w14:paraId="3DCD3A0A" w14:textId="77777777" w:rsidTr="007B5AF8">
        <w:trPr>
          <w:trHeight w:val="22"/>
          <w:jc w:val="center"/>
        </w:trPr>
        <w:tc>
          <w:tcPr>
            <w:tcW w:w="2258" w:type="dxa"/>
            <w:vMerge/>
            <w:shd w:val="clear" w:color="auto" w:fill="auto"/>
            <w:vAlign w:val="center"/>
          </w:tcPr>
          <w:p w14:paraId="3DF92B19" w14:textId="77777777" w:rsidR="00E66764" w:rsidRPr="001F078B" w:rsidRDefault="00E66764" w:rsidP="007B5AF8">
            <w:pPr>
              <w:pStyle w:val="TAC"/>
              <w:keepNext w:val="0"/>
            </w:pPr>
          </w:p>
        </w:tc>
        <w:tc>
          <w:tcPr>
            <w:tcW w:w="872" w:type="dxa"/>
            <w:shd w:val="clear" w:color="auto" w:fill="auto"/>
            <w:vAlign w:val="center"/>
          </w:tcPr>
          <w:p w14:paraId="1AF725F1" w14:textId="77777777" w:rsidR="00E66764" w:rsidRPr="001F078B" w:rsidRDefault="00E66764" w:rsidP="007B5AF8">
            <w:pPr>
              <w:pStyle w:val="TAC"/>
              <w:keepNext w:val="0"/>
            </w:pPr>
            <w:r w:rsidRPr="001F078B">
              <w:t>n79</w:t>
            </w:r>
          </w:p>
        </w:tc>
        <w:tc>
          <w:tcPr>
            <w:tcW w:w="1167" w:type="dxa"/>
            <w:shd w:val="clear" w:color="auto" w:fill="auto"/>
            <w:noWrap/>
            <w:vAlign w:val="center"/>
          </w:tcPr>
          <w:p w14:paraId="16774973" w14:textId="77777777" w:rsidR="00E66764" w:rsidRPr="001F078B" w:rsidRDefault="00E66764" w:rsidP="007B5AF8">
            <w:pPr>
              <w:pStyle w:val="TAC"/>
              <w:keepNext w:val="0"/>
            </w:pPr>
            <w:r w:rsidRPr="001F078B">
              <w:t>4420</w:t>
            </w:r>
          </w:p>
        </w:tc>
        <w:tc>
          <w:tcPr>
            <w:tcW w:w="746" w:type="dxa"/>
            <w:shd w:val="clear" w:color="auto" w:fill="auto"/>
            <w:noWrap/>
            <w:vAlign w:val="center"/>
          </w:tcPr>
          <w:p w14:paraId="79496B69" w14:textId="77777777" w:rsidR="00E66764" w:rsidRPr="001F078B" w:rsidRDefault="00E66764" w:rsidP="007B5AF8">
            <w:pPr>
              <w:pStyle w:val="TAC"/>
              <w:keepNext w:val="0"/>
            </w:pPr>
            <w:r w:rsidRPr="001F078B">
              <w:t>40</w:t>
            </w:r>
          </w:p>
        </w:tc>
        <w:tc>
          <w:tcPr>
            <w:tcW w:w="877" w:type="dxa"/>
            <w:shd w:val="clear" w:color="auto" w:fill="auto"/>
            <w:noWrap/>
            <w:vAlign w:val="center"/>
          </w:tcPr>
          <w:p w14:paraId="10AA828C" w14:textId="77777777" w:rsidR="00E66764" w:rsidRPr="001F078B" w:rsidRDefault="00E66764" w:rsidP="007B5AF8">
            <w:pPr>
              <w:pStyle w:val="TAC"/>
              <w:keepNext w:val="0"/>
            </w:pPr>
            <w:r w:rsidRPr="001F078B">
              <w:t>216</w:t>
            </w:r>
          </w:p>
        </w:tc>
        <w:tc>
          <w:tcPr>
            <w:tcW w:w="1299" w:type="dxa"/>
            <w:shd w:val="clear" w:color="auto" w:fill="auto"/>
            <w:noWrap/>
            <w:vAlign w:val="center"/>
          </w:tcPr>
          <w:p w14:paraId="785F01CF" w14:textId="77777777" w:rsidR="00E66764" w:rsidRPr="001F078B" w:rsidRDefault="00E66764" w:rsidP="007B5AF8">
            <w:pPr>
              <w:pStyle w:val="TAC"/>
              <w:keepNext w:val="0"/>
            </w:pPr>
            <w:r w:rsidRPr="001F078B">
              <w:t>4420</w:t>
            </w:r>
          </w:p>
        </w:tc>
        <w:tc>
          <w:tcPr>
            <w:tcW w:w="667" w:type="dxa"/>
            <w:shd w:val="clear" w:color="auto" w:fill="auto"/>
            <w:vAlign w:val="center"/>
          </w:tcPr>
          <w:p w14:paraId="6FD550F1" w14:textId="77777777" w:rsidR="00E66764" w:rsidRPr="001F078B" w:rsidRDefault="00E66764" w:rsidP="007B5AF8">
            <w:pPr>
              <w:pStyle w:val="TAC"/>
              <w:keepNext w:val="0"/>
            </w:pPr>
            <w:r w:rsidRPr="001F078B">
              <w:t>N/A</w:t>
            </w:r>
          </w:p>
        </w:tc>
        <w:tc>
          <w:tcPr>
            <w:tcW w:w="1040" w:type="dxa"/>
            <w:shd w:val="clear" w:color="auto" w:fill="auto"/>
            <w:vAlign w:val="center"/>
          </w:tcPr>
          <w:p w14:paraId="658F195F" w14:textId="77777777" w:rsidR="00E66764" w:rsidRPr="001F078B" w:rsidRDefault="00E66764" w:rsidP="007B5AF8">
            <w:pPr>
              <w:pStyle w:val="TAC"/>
              <w:keepNext w:val="0"/>
            </w:pPr>
            <w:r w:rsidRPr="001F078B">
              <w:t>N/A</w:t>
            </w:r>
          </w:p>
        </w:tc>
      </w:tr>
      <w:tr w:rsidR="00E66764" w:rsidRPr="001F078B" w14:paraId="79F6E6B0" w14:textId="77777777" w:rsidTr="007B5AF8">
        <w:trPr>
          <w:trHeight w:val="22"/>
          <w:jc w:val="center"/>
        </w:trPr>
        <w:tc>
          <w:tcPr>
            <w:tcW w:w="2258" w:type="dxa"/>
            <w:vMerge w:val="restart"/>
            <w:shd w:val="clear" w:color="auto" w:fill="auto"/>
            <w:vAlign w:val="center"/>
          </w:tcPr>
          <w:p w14:paraId="05385406" w14:textId="77777777" w:rsidR="00E66764" w:rsidRPr="001F078B" w:rsidRDefault="00E66764" w:rsidP="007B5AF8">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5CFC1B1B" w14:textId="77777777" w:rsidR="00E66764" w:rsidRPr="001F078B" w:rsidRDefault="00E66764" w:rsidP="007B5AF8">
            <w:pPr>
              <w:pStyle w:val="TAC"/>
              <w:keepNext w:val="0"/>
            </w:pPr>
            <w:r w:rsidRPr="001F078B">
              <w:rPr>
                <w:rFonts w:cs="Arial"/>
              </w:rPr>
              <w:t>28</w:t>
            </w:r>
          </w:p>
        </w:tc>
        <w:tc>
          <w:tcPr>
            <w:tcW w:w="1167" w:type="dxa"/>
            <w:shd w:val="clear" w:color="auto" w:fill="auto"/>
            <w:noWrap/>
            <w:vAlign w:val="center"/>
          </w:tcPr>
          <w:p w14:paraId="4EA8CC19" w14:textId="77777777" w:rsidR="00E66764" w:rsidRPr="001F078B" w:rsidRDefault="00E66764" w:rsidP="007B5AF8">
            <w:pPr>
              <w:pStyle w:val="TAC"/>
              <w:keepNext w:val="0"/>
            </w:pPr>
            <w:r w:rsidRPr="001F078B">
              <w:rPr>
                <w:rFonts w:cs="Arial" w:hint="eastAsia"/>
              </w:rPr>
              <w:t>738</w:t>
            </w:r>
          </w:p>
        </w:tc>
        <w:tc>
          <w:tcPr>
            <w:tcW w:w="746" w:type="dxa"/>
            <w:shd w:val="clear" w:color="auto" w:fill="auto"/>
            <w:noWrap/>
            <w:vAlign w:val="center"/>
          </w:tcPr>
          <w:p w14:paraId="3CAACD80" w14:textId="77777777" w:rsidR="00E66764" w:rsidRPr="001F078B" w:rsidRDefault="00E66764" w:rsidP="007B5AF8">
            <w:pPr>
              <w:pStyle w:val="TAC"/>
              <w:keepNext w:val="0"/>
            </w:pPr>
            <w:r w:rsidRPr="001F078B">
              <w:rPr>
                <w:rFonts w:cs="Arial" w:hint="eastAsia"/>
                <w:lang w:eastAsia="zh-CN"/>
              </w:rPr>
              <w:t>5</w:t>
            </w:r>
          </w:p>
        </w:tc>
        <w:tc>
          <w:tcPr>
            <w:tcW w:w="877" w:type="dxa"/>
            <w:shd w:val="clear" w:color="auto" w:fill="auto"/>
            <w:noWrap/>
            <w:vAlign w:val="center"/>
          </w:tcPr>
          <w:p w14:paraId="7F9A68FC" w14:textId="77777777" w:rsidR="00E66764" w:rsidRPr="001F078B" w:rsidRDefault="00E66764" w:rsidP="007B5AF8">
            <w:pPr>
              <w:pStyle w:val="TAC"/>
              <w:keepNext w:val="0"/>
            </w:pPr>
            <w:r w:rsidRPr="001F078B">
              <w:rPr>
                <w:rFonts w:cs="Arial" w:hint="eastAsia"/>
                <w:lang w:eastAsia="zh-CN"/>
              </w:rPr>
              <w:t>25</w:t>
            </w:r>
          </w:p>
        </w:tc>
        <w:tc>
          <w:tcPr>
            <w:tcW w:w="1299" w:type="dxa"/>
            <w:shd w:val="clear" w:color="auto" w:fill="auto"/>
            <w:noWrap/>
            <w:vAlign w:val="center"/>
          </w:tcPr>
          <w:p w14:paraId="61BA824E" w14:textId="77777777" w:rsidR="00E66764" w:rsidRPr="001F078B" w:rsidRDefault="00E66764" w:rsidP="007B5AF8">
            <w:pPr>
              <w:pStyle w:val="TAC"/>
              <w:keepNext w:val="0"/>
            </w:pPr>
            <w:r w:rsidRPr="001F078B">
              <w:rPr>
                <w:rFonts w:cs="Arial" w:hint="eastAsia"/>
              </w:rPr>
              <w:t>793</w:t>
            </w:r>
          </w:p>
        </w:tc>
        <w:tc>
          <w:tcPr>
            <w:tcW w:w="667" w:type="dxa"/>
            <w:shd w:val="clear" w:color="auto" w:fill="auto"/>
            <w:vAlign w:val="center"/>
          </w:tcPr>
          <w:p w14:paraId="4B25E6CB"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0813C846" w14:textId="77777777" w:rsidR="00E66764" w:rsidRPr="001F078B" w:rsidRDefault="00E66764" w:rsidP="007B5AF8">
            <w:pPr>
              <w:pStyle w:val="TAC"/>
              <w:keepNext w:val="0"/>
            </w:pPr>
            <w:r w:rsidRPr="001F078B">
              <w:rPr>
                <w:rFonts w:cs="Arial"/>
              </w:rPr>
              <w:t>N/A</w:t>
            </w:r>
          </w:p>
        </w:tc>
      </w:tr>
      <w:tr w:rsidR="00E66764" w:rsidRPr="001F078B" w14:paraId="562DDF63" w14:textId="77777777" w:rsidTr="007B5AF8">
        <w:trPr>
          <w:trHeight w:val="22"/>
          <w:jc w:val="center"/>
        </w:trPr>
        <w:tc>
          <w:tcPr>
            <w:tcW w:w="2258" w:type="dxa"/>
            <w:vMerge/>
            <w:shd w:val="clear" w:color="auto" w:fill="auto"/>
            <w:vAlign w:val="center"/>
          </w:tcPr>
          <w:p w14:paraId="0FFCF629" w14:textId="77777777" w:rsidR="00E66764" w:rsidRPr="001F078B" w:rsidRDefault="00E66764" w:rsidP="007B5AF8">
            <w:pPr>
              <w:pStyle w:val="TAC"/>
              <w:keepNext w:val="0"/>
            </w:pPr>
          </w:p>
        </w:tc>
        <w:tc>
          <w:tcPr>
            <w:tcW w:w="872" w:type="dxa"/>
            <w:shd w:val="clear" w:color="auto" w:fill="auto"/>
            <w:vAlign w:val="center"/>
          </w:tcPr>
          <w:p w14:paraId="767C3F0F" w14:textId="77777777" w:rsidR="00E66764" w:rsidRPr="001F078B" w:rsidRDefault="00E66764" w:rsidP="007B5AF8">
            <w:pPr>
              <w:pStyle w:val="TAC"/>
              <w:keepNext w:val="0"/>
            </w:pPr>
            <w:r w:rsidRPr="001F078B">
              <w:rPr>
                <w:rFonts w:cs="Arial"/>
              </w:rPr>
              <w:t>n77</w:t>
            </w:r>
          </w:p>
        </w:tc>
        <w:tc>
          <w:tcPr>
            <w:tcW w:w="1167" w:type="dxa"/>
            <w:shd w:val="clear" w:color="auto" w:fill="auto"/>
            <w:noWrap/>
            <w:vAlign w:val="center"/>
          </w:tcPr>
          <w:p w14:paraId="178C1D2F" w14:textId="77777777" w:rsidR="00E66764" w:rsidRPr="001F078B" w:rsidRDefault="00E66764" w:rsidP="007B5AF8">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14:paraId="75485BED" w14:textId="77777777" w:rsidR="00E66764" w:rsidRPr="001F078B" w:rsidRDefault="00E66764" w:rsidP="007B5AF8">
            <w:pPr>
              <w:pStyle w:val="TAC"/>
              <w:keepNext w:val="0"/>
            </w:pPr>
            <w:r w:rsidRPr="001F078B">
              <w:rPr>
                <w:rFonts w:cs="Arial" w:hint="eastAsia"/>
                <w:lang w:eastAsia="zh-CN"/>
              </w:rPr>
              <w:t>10</w:t>
            </w:r>
          </w:p>
        </w:tc>
        <w:tc>
          <w:tcPr>
            <w:tcW w:w="877" w:type="dxa"/>
            <w:shd w:val="clear" w:color="auto" w:fill="auto"/>
            <w:noWrap/>
            <w:vAlign w:val="center"/>
          </w:tcPr>
          <w:p w14:paraId="73FB9AB7" w14:textId="77777777" w:rsidR="00E66764" w:rsidRPr="001F078B" w:rsidRDefault="00E66764" w:rsidP="007B5AF8">
            <w:pPr>
              <w:pStyle w:val="TAC"/>
              <w:keepNext w:val="0"/>
            </w:pPr>
            <w:r w:rsidRPr="001F078B">
              <w:rPr>
                <w:rFonts w:cs="Arial" w:hint="eastAsia"/>
                <w:lang w:eastAsia="zh-CN"/>
              </w:rPr>
              <w:t>50</w:t>
            </w:r>
          </w:p>
        </w:tc>
        <w:tc>
          <w:tcPr>
            <w:tcW w:w="1299" w:type="dxa"/>
            <w:shd w:val="clear" w:color="auto" w:fill="auto"/>
            <w:noWrap/>
            <w:vAlign w:val="center"/>
          </w:tcPr>
          <w:p w14:paraId="166B55FE" w14:textId="77777777" w:rsidR="00E66764" w:rsidRPr="001F078B" w:rsidRDefault="00E66764" w:rsidP="007B5AF8">
            <w:pPr>
              <w:pStyle w:val="TAC"/>
              <w:keepNext w:val="0"/>
            </w:pPr>
            <w:r w:rsidRPr="001F078B">
              <w:rPr>
                <w:rFonts w:cs="Arial" w:hint="eastAsia"/>
              </w:rPr>
              <w:t>3380</w:t>
            </w:r>
          </w:p>
        </w:tc>
        <w:tc>
          <w:tcPr>
            <w:tcW w:w="667" w:type="dxa"/>
            <w:shd w:val="clear" w:color="auto" w:fill="auto"/>
            <w:vAlign w:val="center"/>
          </w:tcPr>
          <w:p w14:paraId="2ECEC053"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4CB4FBD4" w14:textId="77777777" w:rsidR="00E66764" w:rsidRPr="001F078B" w:rsidRDefault="00E66764" w:rsidP="007B5AF8">
            <w:pPr>
              <w:pStyle w:val="TAC"/>
              <w:keepNext w:val="0"/>
            </w:pPr>
            <w:r w:rsidRPr="001F078B">
              <w:rPr>
                <w:rFonts w:cs="Arial"/>
              </w:rPr>
              <w:t>N/A</w:t>
            </w:r>
          </w:p>
        </w:tc>
      </w:tr>
      <w:tr w:rsidR="00E66764" w:rsidRPr="001F078B" w14:paraId="3A5AB78F" w14:textId="77777777" w:rsidTr="007B5AF8">
        <w:trPr>
          <w:trHeight w:val="22"/>
          <w:jc w:val="center"/>
        </w:trPr>
        <w:tc>
          <w:tcPr>
            <w:tcW w:w="2258" w:type="dxa"/>
            <w:vMerge/>
            <w:shd w:val="clear" w:color="auto" w:fill="auto"/>
            <w:vAlign w:val="center"/>
          </w:tcPr>
          <w:p w14:paraId="38DFBDF8" w14:textId="77777777" w:rsidR="00E66764" w:rsidRPr="001F078B" w:rsidRDefault="00E66764" w:rsidP="007B5AF8">
            <w:pPr>
              <w:pStyle w:val="TAC"/>
              <w:keepNext w:val="0"/>
            </w:pPr>
          </w:p>
        </w:tc>
        <w:tc>
          <w:tcPr>
            <w:tcW w:w="872" w:type="dxa"/>
            <w:shd w:val="clear" w:color="auto" w:fill="auto"/>
            <w:vAlign w:val="center"/>
          </w:tcPr>
          <w:p w14:paraId="7A87A73C" w14:textId="77777777" w:rsidR="00E66764" w:rsidRPr="001F078B" w:rsidRDefault="00E66764" w:rsidP="007B5AF8">
            <w:pPr>
              <w:pStyle w:val="TAC"/>
              <w:keepNext w:val="0"/>
            </w:pPr>
            <w:r w:rsidRPr="001F078B">
              <w:rPr>
                <w:rFonts w:cs="Arial"/>
              </w:rPr>
              <w:t>41</w:t>
            </w:r>
          </w:p>
        </w:tc>
        <w:tc>
          <w:tcPr>
            <w:tcW w:w="1167" w:type="dxa"/>
            <w:shd w:val="clear" w:color="auto" w:fill="auto"/>
            <w:noWrap/>
            <w:vAlign w:val="center"/>
          </w:tcPr>
          <w:p w14:paraId="4127A853" w14:textId="77777777" w:rsidR="00E66764" w:rsidRPr="001F078B" w:rsidRDefault="00E66764" w:rsidP="007B5AF8">
            <w:pPr>
              <w:pStyle w:val="TAC"/>
              <w:keepNext w:val="0"/>
            </w:pPr>
            <w:r w:rsidRPr="001F078B">
              <w:rPr>
                <w:rFonts w:cs="Arial"/>
              </w:rPr>
              <w:t>2642</w:t>
            </w:r>
          </w:p>
        </w:tc>
        <w:tc>
          <w:tcPr>
            <w:tcW w:w="746" w:type="dxa"/>
            <w:shd w:val="clear" w:color="auto" w:fill="auto"/>
            <w:noWrap/>
            <w:vAlign w:val="center"/>
          </w:tcPr>
          <w:p w14:paraId="297157FD" w14:textId="77777777" w:rsidR="00E66764" w:rsidRPr="001F078B" w:rsidRDefault="00E66764" w:rsidP="007B5AF8">
            <w:pPr>
              <w:pStyle w:val="TAC"/>
              <w:keepNext w:val="0"/>
            </w:pPr>
            <w:r w:rsidRPr="001F078B">
              <w:rPr>
                <w:rFonts w:cs="Arial" w:hint="eastAsia"/>
                <w:lang w:eastAsia="zh-CN"/>
              </w:rPr>
              <w:t>5</w:t>
            </w:r>
          </w:p>
        </w:tc>
        <w:tc>
          <w:tcPr>
            <w:tcW w:w="877" w:type="dxa"/>
            <w:shd w:val="clear" w:color="auto" w:fill="auto"/>
            <w:noWrap/>
            <w:vAlign w:val="center"/>
          </w:tcPr>
          <w:p w14:paraId="7C494499" w14:textId="77777777" w:rsidR="00E66764" w:rsidRPr="001F078B" w:rsidRDefault="00E66764" w:rsidP="007B5AF8">
            <w:pPr>
              <w:pStyle w:val="TAC"/>
              <w:keepNext w:val="0"/>
            </w:pPr>
            <w:r w:rsidRPr="001F078B">
              <w:rPr>
                <w:rFonts w:cs="Arial" w:hint="eastAsia"/>
                <w:lang w:eastAsia="zh-CN"/>
              </w:rPr>
              <w:t>25</w:t>
            </w:r>
          </w:p>
        </w:tc>
        <w:tc>
          <w:tcPr>
            <w:tcW w:w="1299" w:type="dxa"/>
            <w:shd w:val="clear" w:color="auto" w:fill="auto"/>
            <w:noWrap/>
            <w:vAlign w:val="center"/>
          </w:tcPr>
          <w:p w14:paraId="21D98A8F" w14:textId="77777777" w:rsidR="00E66764" w:rsidRPr="001F078B" w:rsidRDefault="00E66764" w:rsidP="007B5AF8">
            <w:pPr>
              <w:pStyle w:val="TAC"/>
              <w:keepNext w:val="0"/>
            </w:pPr>
            <w:r w:rsidRPr="001F078B">
              <w:rPr>
                <w:rFonts w:cs="Arial" w:hint="eastAsia"/>
              </w:rPr>
              <w:t>2642</w:t>
            </w:r>
          </w:p>
        </w:tc>
        <w:tc>
          <w:tcPr>
            <w:tcW w:w="667" w:type="dxa"/>
            <w:shd w:val="clear" w:color="auto" w:fill="auto"/>
            <w:vAlign w:val="center"/>
          </w:tcPr>
          <w:p w14:paraId="31A555DC" w14:textId="77777777" w:rsidR="00E66764" w:rsidRPr="001F078B" w:rsidRDefault="00E66764" w:rsidP="007B5AF8">
            <w:pPr>
              <w:pStyle w:val="TAC"/>
              <w:keepNext w:val="0"/>
            </w:pPr>
            <w:r w:rsidRPr="001F078B">
              <w:rPr>
                <w:rFonts w:cs="Arial"/>
              </w:rPr>
              <w:t>29.5</w:t>
            </w:r>
          </w:p>
        </w:tc>
        <w:tc>
          <w:tcPr>
            <w:tcW w:w="1040" w:type="dxa"/>
            <w:shd w:val="clear" w:color="auto" w:fill="auto"/>
            <w:vAlign w:val="center"/>
          </w:tcPr>
          <w:p w14:paraId="2EDB9E75" w14:textId="77777777" w:rsidR="00E66764" w:rsidRPr="001F078B" w:rsidRDefault="00E66764" w:rsidP="007B5AF8">
            <w:pPr>
              <w:pStyle w:val="TAC"/>
              <w:keepNext w:val="0"/>
            </w:pPr>
            <w:r w:rsidRPr="001F078B">
              <w:rPr>
                <w:rFonts w:cs="Arial"/>
              </w:rPr>
              <w:t>IMD2</w:t>
            </w:r>
          </w:p>
        </w:tc>
      </w:tr>
      <w:tr w:rsidR="00E66764" w:rsidRPr="001F078B" w14:paraId="2F741D8F" w14:textId="77777777" w:rsidTr="007B5AF8">
        <w:trPr>
          <w:trHeight w:val="22"/>
          <w:jc w:val="center"/>
        </w:trPr>
        <w:tc>
          <w:tcPr>
            <w:tcW w:w="2258" w:type="dxa"/>
            <w:vMerge w:val="restart"/>
            <w:shd w:val="clear" w:color="auto" w:fill="auto"/>
            <w:vAlign w:val="center"/>
          </w:tcPr>
          <w:p w14:paraId="4540C69C" w14:textId="77777777" w:rsidR="00E66764" w:rsidRPr="001F078B" w:rsidRDefault="00E66764" w:rsidP="007B5AF8">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77</w:t>
            </w:r>
            <w:r w:rsidRPr="001F078B">
              <w:rPr>
                <w:rFonts w:cs="Arial"/>
              </w:rPr>
              <w:t>A</w:t>
            </w:r>
          </w:p>
        </w:tc>
        <w:tc>
          <w:tcPr>
            <w:tcW w:w="872" w:type="dxa"/>
            <w:shd w:val="clear" w:color="auto" w:fill="auto"/>
            <w:vAlign w:val="center"/>
          </w:tcPr>
          <w:p w14:paraId="61102A75" w14:textId="77777777" w:rsidR="00E66764" w:rsidRPr="001F078B" w:rsidRDefault="00E66764" w:rsidP="007B5AF8">
            <w:pPr>
              <w:pStyle w:val="TAC"/>
              <w:keepNext w:val="0"/>
            </w:pPr>
            <w:r w:rsidRPr="001F078B">
              <w:rPr>
                <w:rFonts w:cs="Arial"/>
              </w:rPr>
              <w:t>41</w:t>
            </w:r>
          </w:p>
        </w:tc>
        <w:tc>
          <w:tcPr>
            <w:tcW w:w="1167" w:type="dxa"/>
            <w:shd w:val="clear" w:color="auto" w:fill="auto"/>
            <w:noWrap/>
            <w:vAlign w:val="center"/>
          </w:tcPr>
          <w:p w14:paraId="4439B7E6" w14:textId="77777777" w:rsidR="00E66764" w:rsidRPr="001F078B" w:rsidRDefault="00E66764" w:rsidP="007B5AF8">
            <w:pPr>
              <w:pStyle w:val="TAC"/>
              <w:keepNext w:val="0"/>
            </w:pPr>
            <w:r w:rsidRPr="001F078B">
              <w:rPr>
                <w:rFonts w:cs="Arial"/>
              </w:rPr>
              <w:t>2642</w:t>
            </w:r>
          </w:p>
        </w:tc>
        <w:tc>
          <w:tcPr>
            <w:tcW w:w="746" w:type="dxa"/>
            <w:shd w:val="clear" w:color="auto" w:fill="auto"/>
            <w:noWrap/>
            <w:vAlign w:val="center"/>
          </w:tcPr>
          <w:p w14:paraId="7550D3E2" w14:textId="77777777" w:rsidR="00E66764" w:rsidRPr="001F078B" w:rsidRDefault="00E66764" w:rsidP="007B5AF8">
            <w:pPr>
              <w:pStyle w:val="TAC"/>
              <w:keepNext w:val="0"/>
            </w:pPr>
            <w:r w:rsidRPr="001F078B">
              <w:rPr>
                <w:rFonts w:cs="Arial" w:hint="eastAsia"/>
                <w:lang w:eastAsia="zh-CN"/>
              </w:rPr>
              <w:t>5</w:t>
            </w:r>
          </w:p>
        </w:tc>
        <w:tc>
          <w:tcPr>
            <w:tcW w:w="877" w:type="dxa"/>
            <w:shd w:val="clear" w:color="auto" w:fill="auto"/>
            <w:noWrap/>
            <w:vAlign w:val="center"/>
          </w:tcPr>
          <w:p w14:paraId="38DD836E" w14:textId="77777777" w:rsidR="00E66764" w:rsidRPr="001F078B" w:rsidRDefault="00E66764" w:rsidP="007B5AF8">
            <w:pPr>
              <w:pStyle w:val="TAC"/>
              <w:keepNext w:val="0"/>
            </w:pPr>
            <w:r w:rsidRPr="001F078B">
              <w:rPr>
                <w:rFonts w:cs="Arial" w:hint="eastAsia"/>
                <w:lang w:eastAsia="zh-CN"/>
              </w:rPr>
              <w:t>25</w:t>
            </w:r>
          </w:p>
        </w:tc>
        <w:tc>
          <w:tcPr>
            <w:tcW w:w="1299" w:type="dxa"/>
            <w:shd w:val="clear" w:color="auto" w:fill="auto"/>
            <w:noWrap/>
            <w:vAlign w:val="center"/>
          </w:tcPr>
          <w:p w14:paraId="2507F665" w14:textId="77777777" w:rsidR="00E66764" w:rsidRPr="001F078B" w:rsidRDefault="00E66764" w:rsidP="007B5AF8">
            <w:pPr>
              <w:pStyle w:val="TAC"/>
              <w:keepNext w:val="0"/>
            </w:pPr>
            <w:r w:rsidRPr="001F078B">
              <w:rPr>
                <w:rFonts w:cs="Arial" w:hint="eastAsia"/>
              </w:rPr>
              <w:t>264</w:t>
            </w:r>
            <w:r w:rsidRPr="001F078B">
              <w:rPr>
                <w:rFonts w:cs="Arial"/>
              </w:rPr>
              <w:t>2</w:t>
            </w:r>
          </w:p>
        </w:tc>
        <w:tc>
          <w:tcPr>
            <w:tcW w:w="667" w:type="dxa"/>
            <w:shd w:val="clear" w:color="auto" w:fill="auto"/>
            <w:vAlign w:val="center"/>
          </w:tcPr>
          <w:p w14:paraId="3D843597"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1408C4D7" w14:textId="77777777" w:rsidR="00E66764" w:rsidRPr="001F078B" w:rsidRDefault="00E66764" w:rsidP="007B5AF8">
            <w:pPr>
              <w:pStyle w:val="TAC"/>
              <w:keepNext w:val="0"/>
            </w:pPr>
            <w:r w:rsidRPr="001F078B">
              <w:rPr>
                <w:rFonts w:cs="Arial"/>
              </w:rPr>
              <w:t>N/A</w:t>
            </w:r>
          </w:p>
        </w:tc>
      </w:tr>
      <w:tr w:rsidR="00E66764" w:rsidRPr="001F078B" w14:paraId="3C8AA798" w14:textId="77777777" w:rsidTr="007B5AF8">
        <w:trPr>
          <w:trHeight w:val="22"/>
          <w:jc w:val="center"/>
        </w:trPr>
        <w:tc>
          <w:tcPr>
            <w:tcW w:w="2258" w:type="dxa"/>
            <w:vMerge/>
            <w:shd w:val="clear" w:color="auto" w:fill="auto"/>
            <w:vAlign w:val="center"/>
          </w:tcPr>
          <w:p w14:paraId="149ECC4C" w14:textId="77777777" w:rsidR="00E66764" w:rsidRPr="001F078B" w:rsidRDefault="00E66764" w:rsidP="007B5AF8">
            <w:pPr>
              <w:pStyle w:val="TAC"/>
              <w:keepNext w:val="0"/>
            </w:pPr>
          </w:p>
        </w:tc>
        <w:tc>
          <w:tcPr>
            <w:tcW w:w="872" w:type="dxa"/>
            <w:shd w:val="clear" w:color="auto" w:fill="auto"/>
            <w:vAlign w:val="center"/>
          </w:tcPr>
          <w:p w14:paraId="2B102ED1" w14:textId="77777777" w:rsidR="00E66764" w:rsidRPr="001F078B" w:rsidRDefault="00E66764" w:rsidP="007B5AF8">
            <w:pPr>
              <w:pStyle w:val="TAC"/>
              <w:keepNext w:val="0"/>
            </w:pPr>
            <w:r w:rsidRPr="001F078B">
              <w:rPr>
                <w:rFonts w:cs="Arial"/>
              </w:rPr>
              <w:t>n77</w:t>
            </w:r>
          </w:p>
        </w:tc>
        <w:tc>
          <w:tcPr>
            <w:tcW w:w="1167" w:type="dxa"/>
            <w:shd w:val="clear" w:color="auto" w:fill="auto"/>
            <w:noWrap/>
            <w:vAlign w:val="center"/>
          </w:tcPr>
          <w:p w14:paraId="26E0CC0A" w14:textId="77777777" w:rsidR="00E66764" w:rsidRPr="001F078B" w:rsidRDefault="00E66764" w:rsidP="007B5AF8">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14:paraId="19005362" w14:textId="77777777" w:rsidR="00E66764" w:rsidRPr="001F078B" w:rsidRDefault="00E66764" w:rsidP="007B5AF8">
            <w:pPr>
              <w:pStyle w:val="TAC"/>
              <w:keepNext w:val="0"/>
            </w:pPr>
            <w:r w:rsidRPr="001F078B">
              <w:rPr>
                <w:rFonts w:cs="Arial" w:hint="eastAsia"/>
                <w:lang w:eastAsia="zh-CN"/>
              </w:rPr>
              <w:t>10</w:t>
            </w:r>
          </w:p>
        </w:tc>
        <w:tc>
          <w:tcPr>
            <w:tcW w:w="877" w:type="dxa"/>
            <w:shd w:val="clear" w:color="auto" w:fill="auto"/>
            <w:noWrap/>
            <w:vAlign w:val="center"/>
          </w:tcPr>
          <w:p w14:paraId="3C8B8F79" w14:textId="77777777" w:rsidR="00E66764" w:rsidRPr="001F078B" w:rsidRDefault="00E66764" w:rsidP="007B5AF8">
            <w:pPr>
              <w:pStyle w:val="TAC"/>
              <w:keepNext w:val="0"/>
            </w:pPr>
            <w:r w:rsidRPr="001F078B">
              <w:rPr>
                <w:rFonts w:cs="Arial" w:hint="eastAsia"/>
                <w:lang w:eastAsia="zh-CN"/>
              </w:rPr>
              <w:t>50</w:t>
            </w:r>
          </w:p>
        </w:tc>
        <w:tc>
          <w:tcPr>
            <w:tcW w:w="1299" w:type="dxa"/>
            <w:shd w:val="clear" w:color="auto" w:fill="auto"/>
            <w:noWrap/>
            <w:vAlign w:val="center"/>
          </w:tcPr>
          <w:p w14:paraId="510BE9A0" w14:textId="77777777" w:rsidR="00E66764" w:rsidRPr="001F078B" w:rsidRDefault="00E66764" w:rsidP="007B5AF8">
            <w:pPr>
              <w:pStyle w:val="TAC"/>
              <w:keepNext w:val="0"/>
            </w:pPr>
            <w:r w:rsidRPr="001F078B">
              <w:rPr>
                <w:rFonts w:cs="Arial" w:hint="eastAsia"/>
              </w:rPr>
              <w:t>3440</w:t>
            </w:r>
          </w:p>
        </w:tc>
        <w:tc>
          <w:tcPr>
            <w:tcW w:w="667" w:type="dxa"/>
            <w:shd w:val="clear" w:color="auto" w:fill="auto"/>
            <w:vAlign w:val="center"/>
          </w:tcPr>
          <w:p w14:paraId="510E82B4"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34B91C97" w14:textId="77777777" w:rsidR="00E66764" w:rsidRPr="001F078B" w:rsidRDefault="00E66764" w:rsidP="007B5AF8">
            <w:pPr>
              <w:pStyle w:val="TAC"/>
              <w:keepNext w:val="0"/>
            </w:pPr>
            <w:r w:rsidRPr="001F078B">
              <w:rPr>
                <w:rFonts w:cs="Arial"/>
              </w:rPr>
              <w:t>N/A</w:t>
            </w:r>
          </w:p>
        </w:tc>
      </w:tr>
      <w:tr w:rsidR="00E66764" w:rsidRPr="001F078B" w14:paraId="103EFF5F" w14:textId="77777777" w:rsidTr="007B5AF8">
        <w:trPr>
          <w:trHeight w:val="22"/>
          <w:jc w:val="center"/>
        </w:trPr>
        <w:tc>
          <w:tcPr>
            <w:tcW w:w="2258" w:type="dxa"/>
            <w:vMerge/>
            <w:shd w:val="clear" w:color="auto" w:fill="auto"/>
            <w:vAlign w:val="center"/>
          </w:tcPr>
          <w:p w14:paraId="2E4C4AC9" w14:textId="77777777" w:rsidR="00E66764" w:rsidRPr="001F078B" w:rsidRDefault="00E66764" w:rsidP="007B5AF8">
            <w:pPr>
              <w:pStyle w:val="TAC"/>
              <w:keepNext w:val="0"/>
            </w:pPr>
          </w:p>
        </w:tc>
        <w:tc>
          <w:tcPr>
            <w:tcW w:w="872" w:type="dxa"/>
            <w:shd w:val="clear" w:color="auto" w:fill="auto"/>
            <w:vAlign w:val="center"/>
          </w:tcPr>
          <w:p w14:paraId="3FDDCF52" w14:textId="77777777" w:rsidR="00E66764" w:rsidRPr="001F078B" w:rsidRDefault="00E66764" w:rsidP="007B5AF8">
            <w:pPr>
              <w:pStyle w:val="TAC"/>
              <w:keepNext w:val="0"/>
            </w:pPr>
            <w:r w:rsidRPr="001F078B">
              <w:rPr>
                <w:rFonts w:cs="Arial"/>
              </w:rPr>
              <w:t>28</w:t>
            </w:r>
          </w:p>
        </w:tc>
        <w:tc>
          <w:tcPr>
            <w:tcW w:w="1167" w:type="dxa"/>
            <w:shd w:val="clear" w:color="auto" w:fill="auto"/>
            <w:noWrap/>
            <w:vAlign w:val="center"/>
          </w:tcPr>
          <w:p w14:paraId="3B674F83" w14:textId="77777777" w:rsidR="00E66764" w:rsidRPr="001F078B" w:rsidRDefault="00E66764" w:rsidP="007B5AF8">
            <w:pPr>
              <w:pStyle w:val="TAC"/>
              <w:keepNext w:val="0"/>
            </w:pPr>
            <w:r w:rsidRPr="001F078B">
              <w:rPr>
                <w:rFonts w:cs="Arial"/>
              </w:rPr>
              <w:t>743</w:t>
            </w:r>
          </w:p>
        </w:tc>
        <w:tc>
          <w:tcPr>
            <w:tcW w:w="746" w:type="dxa"/>
            <w:shd w:val="clear" w:color="auto" w:fill="auto"/>
            <w:noWrap/>
            <w:vAlign w:val="center"/>
          </w:tcPr>
          <w:p w14:paraId="05621C73"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1FEA22AC"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7440F17B" w14:textId="77777777" w:rsidR="00E66764" w:rsidRPr="001F078B" w:rsidRDefault="00E66764" w:rsidP="007B5AF8">
            <w:pPr>
              <w:pStyle w:val="TAC"/>
              <w:keepNext w:val="0"/>
            </w:pPr>
            <w:r w:rsidRPr="001F078B">
              <w:rPr>
                <w:rFonts w:cs="Arial"/>
              </w:rPr>
              <w:t>798</w:t>
            </w:r>
          </w:p>
        </w:tc>
        <w:tc>
          <w:tcPr>
            <w:tcW w:w="667" w:type="dxa"/>
            <w:shd w:val="clear" w:color="auto" w:fill="auto"/>
            <w:vAlign w:val="center"/>
          </w:tcPr>
          <w:p w14:paraId="7A7CE315" w14:textId="77777777" w:rsidR="00E66764" w:rsidRPr="001F078B" w:rsidRDefault="00E66764" w:rsidP="007B5AF8">
            <w:pPr>
              <w:pStyle w:val="TAC"/>
              <w:keepNext w:val="0"/>
            </w:pPr>
            <w:r w:rsidRPr="001F078B">
              <w:rPr>
                <w:rFonts w:cs="Arial"/>
              </w:rPr>
              <w:t>30.8</w:t>
            </w:r>
          </w:p>
        </w:tc>
        <w:tc>
          <w:tcPr>
            <w:tcW w:w="1040" w:type="dxa"/>
            <w:shd w:val="clear" w:color="auto" w:fill="auto"/>
            <w:vAlign w:val="center"/>
          </w:tcPr>
          <w:p w14:paraId="24208FF2" w14:textId="77777777" w:rsidR="00E66764" w:rsidRPr="001F078B" w:rsidRDefault="00E66764" w:rsidP="007B5AF8">
            <w:pPr>
              <w:pStyle w:val="TAC"/>
              <w:keepNext w:val="0"/>
            </w:pPr>
            <w:r w:rsidRPr="001F078B">
              <w:rPr>
                <w:rFonts w:cs="Arial"/>
              </w:rPr>
              <w:t>IMD2</w:t>
            </w:r>
          </w:p>
        </w:tc>
      </w:tr>
      <w:tr w:rsidR="00E66764" w:rsidRPr="001F078B" w14:paraId="3FFF1661" w14:textId="77777777" w:rsidTr="007B5AF8">
        <w:trPr>
          <w:trHeight w:val="22"/>
          <w:jc w:val="center"/>
        </w:trPr>
        <w:tc>
          <w:tcPr>
            <w:tcW w:w="2258" w:type="dxa"/>
            <w:vMerge w:val="restart"/>
            <w:shd w:val="clear" w:color="auto" w:fill="auto"/>
            <w:vAlign w:val="center"/>
          </w:tcPr>
          <w:p w14:paraId="5BD7ABCA" w14:textId="77777777" w:rsidR="00E66764" w:rsidRPr="001F078B" w:rsidRDefault="00E66764" w:rsidP="007B5AF8">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14:paraId="7BE63AC6" w14:textId="77777777" w:rsidR="00E66764" w:rsidRPr="001F078B" w:rsidRDefault="00E66764" w:rsidP="007B5AF8">
            <w:pPr>
              <w:pStyle w:val="TAC"/>
              <w:keepNext w:val="0"/>
            </w:pPr>
            <w:r w:rsidRPr="001F078B">
              <w:rPr>
                <w:rFonts w:cs="Arial"/>
              </w:rPr>
              <w:t>28</w:t>
            </w:r>
          </w:p>
        </w:tc>
        <w:tc>
          <w:tcPr>
            <w:tcW w:w="1167" w:type="dxa"/>
            <w:shd w:val="clear" w:color="auto" w:fill="auto"/>
            <w:noWrap/>
            <w:vAlign w:val="center"/>
          </w:tcPr>
          <w:p w14:paraId="4A69A854" w14:textId="77777777" w:rsidR="00E66764" w:rsidRPr="001F078B" w:rsidRDefault="00E66764" w:rsidP="007B5AF8">
            <w:pPr>
              <w:pStyle w:val="TAC"/>
              <w:keepNext w:val="0"/>
            </w:pPr>
            <w:r w:rsidRPr="001F078B">
              <w:rPr>
                <w:rFonts w:cs="Arial" w:hint="eastAsia"/>
              </w:rPr>
              <w:t>738</w:t>
            </w:r>
          </w:p>
        </w:tc>
        <w:tc>
          <w:tcPr>
            <w:tcW w:w="746" w:type="dxa"/>
            <w:shd w:val="clear" w:color="auto" w:fill="auto"/>
            <w:noWrap/>
            <w:vAlign w:val="center"/>
          </w:tcPr>
          <w:p w14:paraId="526B75A8" w14:textId="77777777" w:rsidR="00E66764" w:rsidRPr="001F078B" w:rsidRDefault="00E66764" w:rsidP="007B5AF8">
            <w:pPr>
              <w:pStyle w:val="TAC"/>
              <w:keepNext w:val="0"/>
            </w:pPr>
            <w:r w:rsidRPr="001F078B">
              <w:rPr>
                <w:rFonts w:cs="Arial" w:hint="eastAsia"/>
                <w:lang w:eastAsia="zh-CN"/>
              </w:rPr>
              <w:t>5</w:t>
            </w:r>
          </w:p>
        </w:tc>
        <w:tc>
          <w:tcPr>
            <w:tcW w:w="877" w:type="dxa"/>
            <w:shd w:val="clear" w:color="auto" w:fill="auto"/>
            <w:noWrap/>
            <w:vAlign w:val="center"/>
          </w:tcPr>
          <w:p w14:paraId="7F8D9162" w14:textId="77777777" w:rsidR="00E66764" w:rsidRPr="001F078B" w:rsidRDefault="00E66764" w:rsidP="007B5AF8">
            <w:pPr>
              <w:pStyle w:val="TAC"/>
              <w:keepNext w:val="0"/>
            </w:pPr>
            <w:r w:rsidRPr="001F078B">
              <w:rPr>
                <w:rFonts w:cs="Arial" w:hint="eastAsia"/>
                <w:lang w:eastAsia="zh-CN"/>
              </w:rPr>
              <w:t>25</w:t>
            </w:r>
          </w:p>
        </w:tc>
        <w:tc>
          <w:tcPr>
            <w:tcW w:w="1299" w:type="dxa"/>
            <w:shd w:val="clear" w:color="auto" w:fill="auto"/>
            <w:noWrap/>
            <w:vAlign w:val="center"/>
          </w:tcPr>
          <w:p w14:paraId="750F5742" w14:textId="77777777" w:rsidR="00E66764" w:rsidRPr="001F078B" w:rsidRDefault="00E66764" w:rsidP="007B5AF8">
            <w:pPr>
              <w:pStyle w:val="TAC"/>
              <w:keepNext w:val="0"/>
            </w:pPr>
            <w:r w:rsidRPr="001F078B">
              <w:rPr>
                <w:rFonts w:cs="Arial" w:hint="eastAsia"/>
              </w:rPr>
              <w:t>793</w:t>
            </w:r>
          </w:p>
        </w:tc>
        <w:tc>
          <w:tcPr>
            <w:tcW w:w="667" w:type="dxa"/>
            <w:shd w:val="clear" w:color="auto" w:fill="auto"/>
            <w:vAlign w:val="center"/>
          </w:tcPr>
          <w:p w14:paraId="68936627"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79C2C4A6" w14:textId="77777777" w:rsidR="00E66764" w:rsidRPr="001F078B" w:rsidRDefault="00E66764" w:rsidP="007B5AF8">
            <w:pPr>
              <w:pStyle w:val="TAC"/>
              <w:keepNext w:val="0"/>
            </w:pPr>
            <w:r w:rsidRPr="001F078B">
              <w:rPr>
                <w:rFonts w:cs="Arial"/>
              </w:rPr>
              <w:t>N/A</w:t>
            </w:r>
          </w:p>
        </w:tc>
      </w:tr>
      <w:tr w:rsidR="00E66764" w:rsidRPr="001F078B" w14:paraId="78911027" w14:textId="77777777" w:rsidTr="007B5AF8">
        <w:trPr>
          <w:trHeight w:val="22"/>
          <w:jc w:val="center"/>
        </w:trPr>
        <w:tc>
          <w:tcPr>
            <w:tcW w:w="2258" w:type="dxa"/>
            <w:vMerge/>
            <w:shd w:val="clear" w:color="auto" w:fill="auto"/>
            <w:vAlign w:val="center"/>
          </w:tcPr>
          <w:p w14:paraId="380A6DAB" w14:textId="77777777" w:rsidR="00E66764" w:rsidRPr="001F078B" w:rsidRDefault="00E66764" w:rsidP="007B5AF8">
            <w:pPr>
              <w:pStyle w:val="TAC"/>
              <w:keepNext w:val="0"/>
            </w:pPr>
          </w:p>
        </w:tc>
        <w:tc>
          <w:tcPr>
            <w:tcW w:w="872" w:type="dxa"/>
            <w:shd w:val="clear" w:color="auto" w:fill="auto"/>
            <w:vAlign w:val="center"/>
          </w:tcPr>
          <w:p w14:paraId="031DF837" w14:textId="77777777" w:rsidR="00E66764" w:rsidRPr="001F078B" w:rsidRDefault="00E66764" w:rsidP="007B5AF8">
            <w:pPr>
              <w:pStyle w:val="TAC"/>
              <w:keepNext w:val="0"/>
            </w:pPr>
            <w:r w:rsidRPr="001F078B">
              <w:rPr>
                <w:rFonts w:cs="Arial"/>
              </w:rPr>
              <w:t>n78</w:t>
            </w:r>
          </w:p>
        </w:tc>
        <w:tc>
          <w:tcPr>
            <w:tcW w:w="1167" w:type="dxa"/>
            <w:shd w:val="clear" w:color="auto" w:fill="auto"/>
            <w:noWrap/>
            <w:vAlign w:val="center"/>
          </w:tcPr>
          <w:p w14:paraId="2FC80736" w14:textId="77777777" w:rsidR="00E66764" w:rsidRPr="001F078B" w:rsidRDefault="00E66764" w:rsidP="007B5AF8">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14:paraId="27C9630F" w14:textId="77777777" w:rsidR="00E66764" w:rsidRPr="001F078B" w:rsidRDefault="00E66764" w:rsidP="007B5AF8">
            <w:pPr>
              <w:pStyle w:val="TAC"/>
              <w:keepNext w:val="0"/>
            </w:pPr>
            <w:r w:rsidRPr="001F078B">
              <w:rPr>
                <w:rFonts w:cs="Arial" w:hint="eastAsia"/>
                <w:lang w:eastAsia="zh-CN"/>
              </w:rPr>
              <w:t>10</w:t>
            </w:r>
          </w:p>
        </w:tc>
        <w:tc>
          <w:tcPr>
            <w:tcW w:w="877" w:type="dxa"/>
            <w:shd w:val="clear" w:color="auto" w:fill="auto"/>
            <w:noWrap/>
            <w:vAlign w:val="center"/>
          </w:tcPr>
          <w:p w14:paraId="73EA0904" w14:textId="77777777" w:rsidR="00E66764" w:rsidRPr="001F078B" w:rsidRDefault="00E66764" w:rsidP="007B5AF8">
            <w:pPr>
              <w:pStyle w:val="TAC"/>
              <w:keepNext w:val="0"/>
            </w:pPr>
            <w:r w:rsidRPr="001F078B">
              <w:rPr>
                <w:rFonts w:cs="Arial" w:hint="eastAsia"/>
                <w:lang w:eastAsia="zh-CN"/>
              </w:rPr>
              <w:t>50</w:t>
            </w:r>
          </w:p>
        </w:tc>
        <w:tc>
          <w:tcPr>
            <w:tcW w:w="1299" w:type="dxa"/>
            <w:shd w:val="clear" w:color="auto" w:fill="auto"/>
            <w:noWrap/>
            <w:vAlign w:val="center"/>
          </w:tcPr>
          <w:p w14:paraId="7468E519" w14:textId="77777777" w:rsidR="00E66764" w:rsidRPr="001F078B" w:rsidRDefault="00E66764" w:rsidP="007B5AF8">
            <w:pPr>
              <w:pStyle w:val="TAC"/>
              <w:keepNext w:val="0"/>
            </w:pPr>
            <w:r w:rsidRPr="001F078B">
              <w:rPr>
                <w:rFonts w:cs="Arial" w:hint="eastAsia"/>
              </w:rPr>
              <w:t>3380</w:t>
            </w:r>
          </w:p>
        </w:tc>
        <w:tc>
          <w:tcPr>
            <w:tcW w:w="667" w:type="dxa"/>
            <w:shd w:val="clear" w:color="auto" w:fill="auto"/>
            <w:vAlign w:val="center"/>
          </w:tcPr>
          <w:p w14:paraId="7729D9A7"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1B8FD953" w14:textId="77777777" w:rsidR="00E66764" w:rsidRPr="001F078B" w:rsidRDefault="00E66764" w:rsidP="007B5AF8">
            <w:pPr>
              <w:pStyle w:val="TAC"/>
              <w:keepNext w:val="0"/>
            </w:pPr>
            <w:r w:rsidRPr="001F078B">
              <w:rPr>
                <w:rFonts w:cs="Arial"/>
              </w:rPr>
              <w:t>N/A</w:t>
            </w:r>
          </w:p>
        </w:tc>
      </w:tr>
      <w:tr w:rsidR="00E66764" w:rsidRPr="001F078B" w14:paraId="061F7938" w14:textId="77777777" w:rsidTr="007B5AF8">
        <w:trPr>
          <w:trHeight w:val="22"/>
          <w:jc w:val="center"/>
        </w:trPr>
        <w:tc>
          <w:tcPr>
            <w:tcW w:w="2258" w:type="dxa"/>
            <w:vMerge/>
            <w:shd w:val="clear" w:color="auto" w:fill="auto"/>
            <w:vAlign w:val="center"/>
          </w:tcPr>
          <w:p w14:paraId="7025A18D" w14:textId="77777777" w:rsidR="00E66764" w:rsidRPr="001F078B" w:rsidRDefault="00E66764" w:rsidP="007B5AF8">
            <w:pPr>
              <w:pStyle w:val="TAC"/>
              <w:keepNext w:val="0"/>
            </w:pPr>
          </w:p>
        </w:tc>
        <w:tc>
          <w:tcPr>
            <w:tcW w:w="872" w:type="dxa"/>
            <w:shd w:val="clear" w:color="auto" w:fill="auto"/>
            <w:vAlign w:val="center"/>
          </w:tcPr>
          <w:p w14:paraId="6EB381F3" w14:textId="77777777" w:rsidR="00E66764" w:rsidRPr="001F078B" w:rsidRDefault="00E66764" w:rsidP="007B5AF8">
            <w:pPr>
              <w:pStyle w:val="TAC"/>
              <w:keepNext w:val="0"/>
            </w:pPr>
            <w:r w:rsidRPr="001F078B">
              <w:rPr>
                <w:rFonts w:cs="Arial"/>
              </w:rPr>
              <w:t>41</w:t>
            </w:r>
          </w:p>
        </w:tc>
        <w:tc>
          <w:tcPr>
            <w:tcW w:w="1167" w:type="dxa"/>
            <w:shd w:val="clear" w:color="auto" w:fill="auto"/>
            <w:noWrap/>
            <w:vAlign w:val="center"/>
          </w:tcPr>
          <w:p w14:paraId="778D3E7C" w14:textId="77777777" w:rsidR="00E66764" w:rsidRPr="001F078B" w:rsidRDefault="00E66764" w:rsidP="007B5AF8">
            <w:pPr>
              <w:pStyle w:val="TAC"/>
              <w:keepNext w:val="0"/>
            </w:pPr>
            <w:r w:rsidRPr="001F078B">
              <w:rPr>
                <w:rFonts w:cs="Arial"/>
              </w:rPr>
              <w:t>2642</w:t>
            </w:r>
          </w:p>
        </w:tc>
        <w:tc>
          <w:tcPr>
            <w:tcW w:w="746" w:type="dxa"/>
            <w:shd w:val="clear" w:color="auto" w:fill="auto"/>
            <w:noWrap/>
            <w:vAlign w:val="center"/>
          </w:tcPr>
          <w:p w14:paraId="00A31AF4" w14:textId="77777777" w:rsidR="00E66764" w:rsidRPr="001F078B" w:rsidRDefault="00E66764" w:rsidP="007B5AF8">
            <w:pPr>
              <w:pStyle w:val="TAC"/>
              <w:keepNext w:val="0"/>
            </w:pPr>
            <w:r w:rsidRPr="001F078B">
              <w:rPr>
                <w:rFonts w:cs="Arial" w:hint="eastAsia"/>
                <w:lang w:eastAsia="zh-CN"/>
              </w:rPr>
              <w:t>5</w:t>
            </w:r>
          </w:p>
        </w:tc>
        <w:tc>
          <w:tcPr>
            <w:tcW w:w="877" w:type="dxa"/>
            <w:shd w:val="clear" w:color="auto" w:fill="auto"/>
            <w:noWrap/>
            <w:vAlign w:val="center"/>
          </w:tcPr>
          <w:p w14:paraId="0C4DB884" w14:textId="77777777" w:rsidR="00E66764" w:rsidRPr="001F078B" w:rsidRDefault="00E66764" w:rsidP="007B5AF8">
            <w:pPr>
              <w:pStyle w:val="TAC"/>
              <w:keepNext w:val="0"/>
            </w:pPr>
            <w:r w:rsidRPr="001F078B">
              <w:rPr>
                <w:rFonts w:cs="Arial" w:hint="eastAsia"/>
                <w:lang w:eastAsia="zh-CN"/>
              </w:rPr>
              <w:t>25</w:t>
            </w:r>
          </w:p>
        </w:tc>
        <w:tc>
          <w:tcPr>
            <w:tcW w:w="1299" w:type="dxa"/>
            <w:shd w:val="clear" w:color="auto" w:fill="auto"/>
            <w:noWrap/>
            <w:vAlign w:val="center"/>
          </w:tcPr>
          <w:p w14:paraId="1CAC6A6F" w14:textId="77777777" w:rsidR="00E66764" w:rsidRPr="001F078B" w:rsidRDefault="00E66764" w:rsidP="007B5AF8">
            <w:pPr>
              <w:pStyle w:val="TAC"/>
              <w:keepNext w:val="0"/>
            </w:pPr>
            <w:r w:rsidRPr="001F078B">
              <w:rPr>
                <w:rFonts w:cs="Arial" w:hint="eastAsia"/>
              </w:rPr>
              <w:t>2642</w:t>
            </w:r>
          </w:p>
        </w:tc>
        <w:tc>
          <w:tcPr>
            <w:tcW w:w="667" w:type="dxa"/>
            <w:shd w:val="clear" w:color="auto" w:fill="auto"/>
            <w:vAlign w:val="center"/>
          </w:tcPr>
          <w:p w14:paraId="1D7BF86F" w14:textId="77777777" w:rsidR="00E66764" w:rsidRPr="001F078B" w:rsidRDefault="00E66764" w:rsidP="007B5AF8">
            <w:pPr>
              <w:pStyle w:val="TAC"/>
              <w:keepNext w:val="0"/>
            </w:pPr>
            <w:r w:rsidRPr="001F078B">
              <w:rPr>
                <w:rFonts w:cs="Arial"/>
              </w:rPr>
              <w:t>29.5</w:t>
            </w:r>
          </w:p>
        </w:tc>
        <w:tc>
          <w:tcPr>
            <w:tcW w:w="1040" w:type="dxa"/>
            <w:shd w:val="clear" w:color="auto" w:fill="auto"/>
            <w:vAlign w:val="center"/>
          </w:tcPr>
          <w:p w14:paraId="37F67CD3" w14:textId="77777777" w:rsidR="00E66764" w:rsidRPr="001F078B" w:rsidRDefault="00E66764" w:rsidP="007B5AF8">
            <w:pPr>
              <w:pStyle w:val="TAC"/>
              <w:keepNext w:val="0"/>
            </w:pPr>
            <w:r w:rsidRPr="001F078B">
              <w:rPr>
                <w:rFonts w:cs="Arial"/>
              </w:rPr>
              <w:t>IMD2</w:t>
            </w:r>
          </w:p>
        </w:tc>
      </w:tr>
      <w:tr w:rsidR="00E66764" w:rsidRPr="001F078B" w14:paraId="7CAB903B" w14:textId="77777777" w:rsidTr="007B5AF8">
        <w:trPr>
          <w:trHeight w:val="22"/>
          <w:jc w:val="center"/>
        </w:trPr>
        <w:tc>
          <w:tcPr>
            <w:tcW w:w="2258" w:type="dxa"/>
            <w:vMerge w:val="restart"/>
            <w:shd w:val="clear" w:color="auto" w:fill="auto"/>
            <w:vAlign w:val="center"/>
          </w:tcPr>
          <w:p w14:paraId="007A0AF3" w14:textId="77777777" w:rsidR="00E66764" w:rsidRPr="001F078B" w:rsidRDefault="00E66764" w:rsidP="007B5AF8">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78</w:t>
            </w:r>
            <w:r w:rsidRPr="001F078B">
              <w:rPr>
                <w:rFonts w:cs="Arial"/>
              </w:rPr>
              <w:t>A</w:t>
            </w:r>
          </w:p>
        </w:tc>
        <w:tc>
          <w:tcPr>
            <w:tcW w:w="872" w:type="dxa"/>
            <w:shd w:val="clear" w:color="auto" w:fill="auto"/>
            <w:vAlign w:val="center"/>
          </w:tcPr>
          <w:p w14:paraId="6502C931" w14:textId="77777777" w:rsidR="00E66764" w:rsidRPr="001F078B" w:rsidRDefault="00E66764" w:rsidP="007B5AF8">
            <w:pPr>
              <w:pStyle w:val="TAC"/>
              <w:keepNext w:val="0"/>
            </w:pPr>
            <w:r w:rsidRPr="001F078B">
              <w:rPr>
                <w:rFonts w:cs="Arial"/>
              </w:rPr>
              <w:t>41</w:t>
            </w:r>
          </w:p>
        </w:tc>
        <w:tc>
          <w:tcPr>
            <w:tcW w:w="1167" w:type="dxa"/>
            <w:shd w:val="clear" w:color="auto" w:fill="auto"/>
            <w:noWrap/>
            <w:vAlign w:val="center"/>
          </w:tcPr>
          <w:p w14:paraId="36ED507E" w14:textId="77777777" w:rsidR="00E66764" w:rsidRPr="001F078B" w:rsidRDefault="00E66764" w:rsidP="007B5AF8">
            <w:pPr>
              <w:pStyle w:val="TAC"/>
              <w:keepNext w:val="0"/>
            </w:pPr>
            <w:r w:rsidRPr="001F078B">
              <w:rPr>
                <w:rFonts w:cs="Arial"/>
              </w:rPr>
              <w:t>2642</w:t>
            </w:r>
          </w:p>
        </w:tc>
        <w:tc>
          <w:tcPr>
            <w:tcW w:w="746" w:type="dxa"/>
            <w:shd w:val="clear" w:color="auto" w:fill="auto"/>
            <w:noWrap/>
            <w:vAlign w:val="center"/>
          </w:tcPr>
          <w:p w14:paraId="4935C219" w14:textId="77777777" w:rsidR="00E66764" w:rsidRPr="001F078B" w:rsidRDefault="00E66764" w:rsidP="007B5AF8">
            <w:pPr>
              <w:pStyle w:val="TAC"/>
              <w:keepNext w:val="0"/>
            </w:pPr>
            <w:r w:rsidRPr="001F078B">
              <w:rPr>
                <w:rFonts w:cs="Arial" w:hint="eastAsia"/>
                <w:lang w:eastAsia="zh-CN"/>
              </w:rPr>
              <w:t>5</w:t>
            </w:r>
          </w:p>
        </w:tc>
        <w:tc>
          <w:tcPr>
            <w:tcW w:w="877" w:type="dxa"/>
            <w:shd w:val="clear" w:color="auto" w:fill="auto"/>
            <w:noWrap/>
            <w:vAlign w:val="center"/>
          </w:tcPr>
          <w:p w14:paraId="2E640822" w14:textId="77777777" w:rsidR="00E66764" w:rsidRPr="001F078B" w:rsidRDefault="00E66764" w:rsidP="007B5AF8">
            <w:pPr>
              <w:pStyle w:val="TAC"/>
              <w:keepNext w:val="0"/>
            </w:pPr>
            <w:r w:rsidRPr="001F078B">
              <w:rPr>
                <w:rFonts w:cs="Arial" w:hint="eastAsia"/>
                <w:lang w:eastAsia="zh-CN"/>
              </w:rPr>
              <w:t>25</w:t>
            </w:r>
          </w:p>
        </w:tc>
        <w:tc>
          <w:tcPr>
            <w:tcW w:w="1299" w:type="dxa"/>
            <w:shd w:val="clear" w:color="auto" w:fill="auto"/>
            <w:noWrap/>
            <w:vAlign w:val="center"/>
          </w:tcPr>
          <w:p w14:paraId="4E98CC07" w14:textId="77777777" w:rsidR="00E66764" w:rsidRPr="001F078B" w:rsidRDefault="00E66764" w:rsidP="007B5AF8">
            <w:pPr>
              <w:pStyle w:val="TAC"/>
              <w:keepNext w:val="0"/>
            </w:pPr>
            <w:r w:rsidRPr="001F078B">
              <w:rPr>
                <w:rFonts w:cs="Arial" w:hint="eastAsia"/>
              </w:rPr>
              <w:t>264</w:t>
            </w:r>
            <w:r w:rsidRPr="001F078B">
              <w:rPr>
                <w:rFonts w:cs="Arial"/>
              </w:rPr>
              <w:t>2</w:t>
            </w:r>
          </w:p>
        </w:tc>
        <w:tc>
          <w:tcPr>
            <w:tcW w:w="667" w:type="dxa"/>
            <w:shd w:val="clear" w:color="auto" w:fill="auto"/>
            <w:vAlign w:val="center"/>
          </w:tcPr>
          <w:p w14:paraId="56D813EA"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3A80DD03" w14:textId="77777777" w:rsidR="00E66764" w:rsidRPr="001F078B" w:rsidRDefault="00E66764" w:rsidP="007B5AF8">
            <w:pPr>
              <w:pStyle w:val="TAC"/>
              <w:keepNext w:val="0"/>
            </w:pPr>
            <w:r w:rsidRPr="001F078B">
              <w:rPr>
                <w:rFonts w:cs="Arial"/>
              </w:rPr>
              <w:t>N/A</w:t>
            </w:r>
          </w:p>
        </w:tc>
      </w:tr>
      <w:tr w:rsidR="00E66764" w:rsidRPr="001F078B" w14:paraId="41847F9A" w14:textId="77777777" w:rsidTr="007B5AF8">
        <w:trPr>
          <w:trHeight w:val="22"/>
          <w:jc w:val="center"/>
        </w:trPr>
        <w:tc>
          <w:tcPr>
            <w:tcW w:w="2258" w:type="dxa"/>
            <w:vMerge/>
            <w:shd w:val="clear" w:color="auto" w:fill="auto"/>
            <w:vAlign w:val="center"/>
          </w:tcPr>
          <w:p w14:paraId="5CC926F6" w14:textId="77777777" w:rsidR="00E66764" w:rsidRPr="001F078B" w:rsidRDefault="00E66764" w:rsidP="007B5AF8">
            <w:pPr>
              <w:pStyle w:val="TAC"/>
              <w:keepNext w:val="0"/>
            </w:pPr>
          </w:p>
        </w:tc>
        <w:tc>
          <w:tcPr>
            <w:tcW w:w="872" w:type="dxa"/>
            <w:shd w:val="clear" w:color="auto" w:fill="auto"/>
            <w:vAlign w:val="center"/>
          </w:tcPr>
          <w:p w14:paraId="2BE88B34" w14:textId="77777777" w:rsidR="00E66764" w:rsidRPr="001F078B" w:rsidRDefault="00E66764" w:rsidP="007B5AF8">
            <w:pPr>
              <w:pStyle w:val="TAC"/>
              <w:keepNext w:val="0"/>
            </w:pPr>
            <w:r w:rsidRPr="001F078B">
              <w:rPr>
                <w:rFonts w:cs="Arial"/>
              </w:rPr>
              <w:t>n78</w:t>
            </w:r>
          </w:p>
        </w:tc>
        <w:tc>
          <w:tcPr>
            <w:tcW w:w="1167" w:type="dxa"/>
            <w:shd w:val="clear" w:color="auto" w:fill="auto"/>
            <w:noWrap/>
            <w:vAlign w:val="center"/>
          </w:tcPr>
          <w:p w14:paraId="13310995" w14:textId="77777777" w:rsidR="00E66764" w:rsidRPr="001F078B" w:rsidRDefault="00E66764" w:rsidP="007B5AF8">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14:paraId="5B495BBD" w14:textId="77777777" w:rsidR="00E66764" w:rsidRPr="001F078B" w:rsidRDefault="00E66764" w:rsidP="007B5AF8">
            <w:pPr>
              <w:pStyle w:val="TAC"/>
              <w:keepNext w:val="0"/>
            </w:pPr>
            <w:r w:rsidRPr="001F078B">
              <w:rPr>
                <w:rFonts w:cs="Arial" w:hint="eastAsia"/>
                <w:lang w:eastAsia="zh-CN"/>
              </w:rPr>
              <w:t>10</w:t>
            </w:r>
          </w:p>
        </w:tc>
        <w:tc>
          <w:tcPr>
            <w:tcW w:w="877" w:type="dxa"/>
            <w:shd w:val="clear" w:color="auto" w:fill="auto"/>
            <w:noWrap/>
            <w:vAlign w:val="center"/>
          </w:tcPr>
          <w:p w14:paraId="28514DDC" w14:textId="77777777" w:rsidR="00E66764" w:rsidRPr="001F078B" w:rsidRDefault="00E66764" w:rsidP="007B5AF8">
            <w:pPr>
              <w:pStyle w:val="TAC"/>
              <w:keepNext w:val="0"/>
            </w:pPr>
            <w:r w:rsidRPr="001F078B">
              <w:rPr>
                <w:rFonts w:cs="Arial" w:hint="eastAsia"/>
                <w:lang w:eastAsia="zh-CN"/>
              </w:rPr>
              <w:t>50</w:t>
            </w:r>
          </w:p>
        </w:tc>
        <w:tc>
          <w:tcPr>
            <w:tcW w:w="1299" w:type="dxa"/>
            <w:shd w:val="clear" w:color="auto" w:fill="auto"/>
            <w:noWrap/>
            <w:vAlign w:val="center"/>
          </w:tcPr>
          <w:p w14:paraId="5224AF7C" w14:textId="77777777" w:rsidR="00E66764" w:rsidRPr="001F078B" w:rsidRDefault="00E66764" w:rsidP="007B5AF8">
            <w:pPr>
              <w:pStyle w:val="TAC"/>
              <w:keepNext w:val="0"/>
            </w:pPr>
            <w:r w:rsidRPr="001F078B">
              <w:rPr>
                <w:rFonts w:cs="Arial" w:hint="eastAsia"/>
              </w:rPr>
              <w:t>3440</w:t>
            </w:r>
          </w:p>
        </w:tc>
        <w:tc>
          <w:tcPr>
            <w:tcW w:w="667" w:type="dxa"/>
            <w:shd w:val="clear" w:color="auto" w:fill="auto"/>
            <w:vAlign w:val="center"/>
          </w:tcPr>
          <w:p w14:paraId="646D1B96"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48C826C7" w14:textId="77777777" w:rsidR="00E66764" w:rsidRPr="001F078B" w:rsidRDefault="00E66764" w:rsidP="007B5AF8">
            <w:pPr>
              <w:pStyle w:val="TAC"/>
              <w:keepNext w:val="0"/>
            </w:pPr>
            <w:r w:rsidRPr="001F078B">
              <w:rPr>
                <w:rFonts w:cs="Arial"/>
              </w:rPr>
              <w:t>N/A</w:t>
            </w:r>
          </w:p>
        </w:tc>
      </w:tr>
      <w:tr w:rsidR="00E66764" w:rsidRPr="001F078B" w14:paraId="78F575FB" w14:textId="77777777" w:rsidTr="007B5AF8">
        <w:trPr>
          <w:trHeight w:val="22"/>
          <w:jc w:val="center"/>
        </w:trPr>
        <w:tc>
          <w:tcPr>
            <w:tcW w:w="2258" w:type="dxa"/>
            <w:vMerge/>
            <w:shd w:val="clear" w:color="auto" w:fill="auto"/>
            <w:vAlign w:val="center"/>
          </w:tcPr>
          <w:p w14:paraId="13201296" w14:textId="77777777" w:rsidR="00E66764" w:rsidRPr="001F078B" w:rsidRDefault="00E66764" w:rsidP="007B5AF8">
            <w:pPr>
              <w:pStyle w:val="TAC"/>
              <w:keepNext w:val="0"/>
            </w:pPr>
          </w:p>
        </w:tc>
        <w:tc>
          <w:tcPr>
            <w:tcW w:w="872" w:type="dxa"/>
            <w:shd w:val="clear" w:color="auto" w:fill="auto"/>
            <w:vAlign w:val="center"/>
          </w:tcPr>
          <w:p w14:paraId="5075BD96" w14:textId="77777777" w:rsidR="00E66764" w:rsidRPr="001F078B" w:rsidRDefault="00E66764" w:rsidP="007B5AF8">
            <w:pPr>
              <w:pStyle w:val="TAC"/>
              <w:keepNext w:val="0"/>
            </w:pPr>
            <w:r w:rsidRPr="001F078B">
              <w:rPr>
                <w:rFonts w:cs="Arial"/>
              </w:rPr>
              <w:t>28</w:t>
            </w:r>
          </w:p>
        </w:tc>
        <w:tc>
          <w:tcPr>
            <w:tcW w:w="1167" w:type="dxa"/>
            <w:shd w:val="clear" w:color="auto" w:fill="auto"/>
            <w:noWrap/>
            <w:vAlign w:val="center"/>
          </w:tcPr>
          <w:p w14:paraId="4FF70D11" w14:textId="77777777" w:rsidR="00E66764" w:rsidRPr="001F078B" w:rsidRDefault="00E66764" w:rsidP="007B5AF8">
            <w:pPr>
              <w:pStyle w:val="TAC"/>
              <w:keepNext w:val="0"/>
            </w:pPr>
            <w:r w:rsidRPr="001F078B">
              <w:rPr>
                <w:rFonts w:cs="Arial"/>
              </w:rPr>
              <w:t>743</w:t>
            </w:r>
          </w:p>
        </w:tc>
        <w:tc>
          <w:tcPr>
            <w:tcW w:w="746" w:type="dxa"/>
            <w:shd w:val="clear" w:color="auto" w:fill="auto"/>
            <w:noWrap/>
            <w:vAlign w:val="center"/>
          </w:tcPr>
          <w:p w14:paraId="53BD1C64"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18F712A7"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599360D7" w14:textId="77777777" w:rsidR="00E66764" w:rsidRPr="001F078B" w:rsidRDefault="00E66764" w:rsidP="007B5AF8">
            <w:pPr>
              <w:pStyle w:val="TAC"/>
              <w:keepNext w:val="0"/>
            </w:pPr>
            <w:r w:rsidRPr="001F078B">
              <w:rPr>
                <w:rFonts w:cs="Arial"/>
              </w:rPr>
              <w:t>798</w:t>
            </w:r>
          </w:p>
        </w:tc>
        <w:tc>
          <w:tcPr>
            <w:tcW w:w="667" w:type="dxa"/>
            <w:shd w:val="clear" w:color="auto" w:fill="auto"/>
            <w:vAlign w:val="center"/>
          </w:tcPr>
          <w:p w14:paraId="05F6FF96" w14:textId="77777777" w:rsidR="00E66764" w:rsidRPr="001F078B" w:rsidRDefault="00E66764" w:rsidP="007B5AF8">
            <w:pPr>
              <w:pStyle w:val="TAC"/>
              <w:keepNext w:val="0"/>
            </w:pPr>
            <w:r w:rsidRPr="001F078B">
              <w:rPr>
                <w:rFonts w:cs="Arial"/>
              </w:rPr>
              <w:t>30.8</w:t>
            </w:r>
          </w:p>
        </w:tc>
        <w:tc>
          <w:tcPr>
            <w:tcW w:w="1040" w:type="dxa"/>
            <w:shd w:val="clear" w:color="auto" w:fill="auto"/>
            <w:vAlign w:val="center"/>
          </w:tcPr>
          <w:p w14:paraId="6FB7CB0C" w14:textId="77777777" w:rsidR="00E66764" w:rsidRPr="001F078B" w:rsidRDefault="00E66764" w:rsidP="007B5AF8">
            <w:pPr>
              <w:pStyle w:val="TAC"/>
              <w:keepNext w:val="0"/>
            </w:pPr>
            <w:r w:rsidRPr="001F078B">
              <w:rPr>
                <w:rFonts w:cs="Arial"/>
              </w:rPr>
              <w:t>IMD2</w:t>
            </w:r>
          </w:p>
        </w:tc>
      </w:tr>
      <w:tr w:rsidR="00E66764" w:rsidRPr="001F078B" w14:paraId="13B286DB" w14:textId="77777777" w:rsidTr="007B5AF8">
        <w:trPr>
          <w:trHeight w:val="22"/>
          <w:jc w:val="center"/>
        </w:trPr>
        <w:tc>
          <w:tcPr>
            <w:tcW w:w="2258" w:type="dxa"/>
            <w:vMerge w:val="restart"/>
            <w:shd w:val="clear" w:color="auto" w:fill="auto"/>
            <w:vAlign w:val="center"/>
          </w:tcPr>
          <w:p w14:paraId="7BBC0A4D" w14:textId="77777777" w:rsidR="00E66764" w:rsidRPr="001F078B" w:rsidRDefault="00E66764" w:rsidP="007B5AF8">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14:paraId="77E4305E" w14:textId="77777777" w:rsidR="00E66764" w:rsidRPr="001F078B" w:rsidRDefault="00E66764" w:rsidP="007B5AF8">
            <w:pPr>
              <w:pStyle w:val="TAC"/>
              <w:keepNext w:val="0"/>
            </w:pPr>
            <w:r w:rsidRPr="001F078B">
              <w:rPr>
                <w:rFonts w:cs="Arial"/>
              </w:rPr>
              <w:t>28</w:t>
            </w:r>
          </w:p>
        </w:tc>
        <w:tc>
          <w:tcPr>
            <w:tcW w:w="1167" w:type="dxa"/>
            <w:shd w:val="clear" w:color="auto" w:fill="auto"/>
            <w:noWrap/>
            <w:vAlign w:val="center"/>
          </w:tcPr>
          <w:p w14:paraId="082084DB" w14:textId="77777777" w:rsidR="00E66764" w:rsidRPr="001F078B" w:rsidRDefault="00E66764" w:rsidP="007B5AF8">
            <w:pPr>
              <w:pStyle w:val="TAC"/>
              <w:keepNext w:val="0"/>
            </w:pPr>
            <w:r w:rsidRPr="001F078B">
              <w:rPr>
                <w:rFonts w:cs="Arial"/>
              </w:rPr>
              <w:t>743</w:t>
            </w:r>
          </w:p>
        </w:tc>
        <w:tc>
          <w:tcPr>
            <w:tcW w:w="746" w:type="dxa"/>
            <w:shd w:val="clear" w:color="auto" w:fill="auto"/>
            <w:noWrap/>
            <w:vAlign w:val="center"/>
          </w:tcPr>
          <w:p w14:paraId="62957F07"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1C371599"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08445132" w14:textId="77777777" w:rsidR="00E66764" w:rsidRPr="001F078B" w:rsidRDefault="00E66764" w:rsidP="007B5AF8">
            <w:pPr>
              <w:pStyle w:val="TAC"/>
              <w:keepNext w:val="0"/>
            </w:pPr>
            <w:r w:rsidRPr="001F078B">
              <w:rPr>
                <w:rFonts w:cs="Arial"/>
              </w:rPr>
              <w:t>798</w:t>
            </w:r>
          </w:p>
        </w:tc>
        <w:tc>
          <w:tcPr>
            <w:tcW w:w="667" w:type="dxa"/>
            <w:shd w:val="clear" w:color="auto" w:fill="auto"/>
            <w:vAlign w:val="center"/>
          </w:tcPr>
          <w:p w14:paraId="3FEBB0FF"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4FF20B91" w14:textId="77777777" w:rsidR="00E66764" w:rsidRPr="001F078B" w:rsidRDefault="00E66764" w:rsidP="007B5AF8">
            <w:pPr>
              <w:pStyle w:val="TAC"/>
              <w:keepNext w:val="0"/>
            </w:pPr>
            <w:r w:rsidRPr="001F078B">
              <w:rPr>
                <w:rFonts w:cs="Arial"/>
              </w:rPr>
              <w:t>N/A</w:t>
            </w:r>
          </w:p>
        </w:tc>
      </w:tr>
      <w:tr w:rsidR="00E66764" w:rsidRPr="001F078B" w14:paraId="4DDF02C4" w14:textId="77777777" w:rsidTr="007B5AF8">
        <w:trPr>
          <w:trHeight w:val="22"/>
          <w:jc w:val="center"/>
        </w:trPr>
        <w:tc>
          <w:tcPr>
            <w:tcW w:w="2258" w:type="dxa"/>
            <w:vMerge/>
            <w:shd w:val="clear" w:color="auto" w:fill="auto"/>
            <w:vAlign w:val="center"/>
          </w:tcPr>
          <w:p w14:paraId="42EC367B" w14:textId="77777777" w:rsidR="00E66764" w:rsidRPr="001F078B" w:rsidRDefault="00E66764" w:rsidP="007B5AF8">
            <w:pPr>
              <w:pStyle w:val="TAC"/>
              <w:keepNext w:val="0"/>
            </w:pPr>
          </w:p>
        </w:tc>
        <w:tc>
          <w:tcPr>
            <w:tcW w:w="872" w:type="dxa"/>
            <w:shd w:val="clear" w:color="auto" w:fill="auto"/>
            <w:vAlign w:val="center"/>
          </w:tcPr>
          <w:p w14:paraId="7AF2EBFD" w14:textId="77777777" w:rsidR="00E66764" w:rsidRPr="001F078B" w:rsidRDefault="00E66764" w:rsidP="007B5AF8">
            <w:pPr>
              <w:pStyle w:val="TAC"/>
              <w:keepNext w:val="0"/>
            </w:pPr>
            <w:r w:rsidRPr="001F078B">
              <w:rPr>
                <w:rFonts w:cs="Arial"/>
              </w:rPr>
              <w:t>n79</w:t>
            </w:r>
          </w:p>
        </w:tc>
        <w:tc>
          <w:tcPr>
            <w:tcW w:w="1167" w:type="dxa"/>
            <w:shd w:val="clear" w:color="auto" w:fill="auto"/>
            <w:noWrap/>
            <w:vAlign w:val="center"/>
          </w:tcPr>
          <w:p w14:paraId="54544AE9" w14:textId="77777777" w:rsidR="00E66764" w:rsidRPr="001F078B" w:rsidRDefault="00E66764" w:rsidP="007B5AF8">
            <w:pPr>
              <w:pStyle w:val="TAC"/>
              <w:keepNext w:val="0"/>
            </w:pPr>
            <w:r w:rsidRPr="001F078B">
              <w:rPr>
                <w:rFonts w:cs="Arial" w:hint="eastAsia"/>
              </w:rPr>
              <w:t>4739</w:t>
            </w:r>
          </w:p>
        </w:tc>
        <w:tc>
          <w:tcPr>
            <w:tcW w:w="746" w:type="dxa"/>
            <w:shd w:val="clear" w:color="auto" w:fill="auto"/>
            <w:noWrap/>
            <w:vAlign w:val="center"/>
          </w:tcPr>
          <w:p w14:paraId="40CAAC2E" w14:textId="77777777" w:rsidR="00E66764" w:rsidRPr="001F078B" w:rsidRDefault="00E66764" w:rsidP="007B5AF8">
            <w:pPr>
              <w:pStyle w:val="TAC"/>
              <w:keepNext w:val="0"/>
            </w:pPr>
            <w:r w:rsidRPr="001F078B">
              <w:rPr>
                <w:rFonts w:cs="Arial" w:hint="eastAsia"/>
                <w:lang w:eastAsia="zh-CN"/>
              </w:rPr>
              <w:t>40</w:t>
            </w:r>
          </w:p>
        </w:tc>
        <w:tc>
          <w:tcPr>
            <w:tcW w:w="877" w:type="dxa"/>
            <w:shd w:val="clear" w:color="auto" w:fill="auto"/>
            <w:noWrap/>
            <w:vAlign w:val="center"/>
          </w:tcPr>
          <w:p w14:paraId="3A3C2AE4" w14:textId="77777777" w:rsidR="00E66764" w:rsidRPr="001F078B" w:rsidRDefault="00E66764" w:rsidP="007B5AF8">
            <w:pPr>
              <w:pStyle w:val="TAC"/>
              <w:keepNext w:val="0"/>
            </w:pPr>
            <w:r w:rsidRPr="001F078B">
              <w:rPr>
                <w:rFonts w:cs="Arial" w:hint="eastAsia"/>
                <w:lang w:eastAsia="zh-CN"/>
              </w:rPr>
              <w:t>216</w:t>
            </w:r>
          </w:p>
        </w:tc>
        <w:tc>
          <w:tcPr>
            <w:tcW w:w="1299" w:type="dxa"/>
            <w:shd w:val="clear" w:color="auto" w:fill="auto"/>
            <w:noWrap/>
            <w:vAlign w:val="center"/>
          </w:tcPr>
          <w:p w14:paraId="31463FED" w14:textId="77777777" w:rsidR="00E66764" w:rsidRPr="001F078B" w:rsidRDefault="00E66764" w:rsidP="007B5AF8">
            <w:pPr>
              <w:pStyle w:val="TAC"/>
              <w:keepNext w:val="0"/>
            </w:pPr>
            <w:r w:rsidRPr="001F078B">
              <w:rPr>
                <w:rFonts w:cs="Arial" w:hint="eastAsia"/>
              </w:rPr>
              <w:t>4739</w:t>
            </w:r>
          </w:p>
        </w:tc>
        <w:tc>
          <w:tcPr>
            <w:tcW w:w="667" w:type="dxa"/>
            <w:shd w:val="clear" w:color="auto" w:fill="auto"/>
            <w:vAlign w:val="center"/>
          </w:tcPr>
          <w:p w14:paraId="6F0F2B6E"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34020DFA" w14:textId="77777777" w:rsidR="00E66764" w:rsidRPr="001F078B" w:rsidRDefault="00E66764" w:rsidP="007B5AF8">
            <w:pPr>
              <w:pStyle w:val="TAC"/>
              <w:keepNext w:val="0"/>
            </w:pPr>
            <w:r w:rsidRPr="001F078B">
              <w:rPr>
                <w:rFonts w:cs="Arial"/>
              </w:rPr>
              <w:t>N/A</w:t>
            </w:r>
          </w:p>
        </w:tc>
      </w:tr>
      <w:tr w:rsidR="00E66764" w:rsidRPr="001F078B" w14:paraId="072EB88F" w14:textId="77777777" w:rsidTr="007B5AF8">
        <w:trPr>
          <w:trHeight w:val="22"/>
          <w:jc w:val="center"/>
        </w:trPr>
        <w:tc>
          <w:tcPr>
            <w:tcW w:w="2258" w:type="dxa"/>
            <w:vMerge/>
            <w:shd w:val="clear" w:color="auto" w:fill="auto"/>
            <w:vAlign w:val="center"/>
          </w:tcPr>
          <w:p w14:paraId="7F79F5F6" w14:textId="77777777" w:rsidR="00E66764" w:rsidRPr="001F078B" w:rsidRDefault="00E66764" w:rsidP="007B5AF8">
            <w:pPr>
              <w:pStyle w:val="TAC"/>
              <w:keepNext w:val="0"/>
            </w:pPr>
          </w:p>
        </w:tc>
        <w:tc>
          <w:tcPr>
            <w:tcW w:w="872" w:type="dxa"/>
            <w:shd w:val="clear" w:color="auto" w:fill="auto"/>
            <w:vAlign w:val="center"/>
          </w:tcPr>
          <w:p w14:paraId="04DDD9A1" w14:textId="77777777" w:rsidR="00E66764" w:rsidRPr="001F078B" w:rsidRDefault="00E66764" w:rsidP="007B5AF8">
            <w:pPr>
              <w:pStyle w:val="TAC"/>
              <w:keepNext w:val="0"/>
            </w:pPr>
            <w:r w:rsidRPr="001F078B">
              <w:rPr>
                <w:rFonts w:cs="Arial"/>
              </w:rPr>
              <w:t>41</w:t>
            </w:r>
          </w:p>
        </w:tc>
        <w:tc>
          <w:tcPr>
            <w:tcW w:w="1167" w:type="dxa"/>
            <w:shd w:val="clear" w:color="auto" w:fill="auto"/>
            <w:noWrap/>
            <w:vAlign w:val="center"/>
          </w:tcPr>
          <w:p w14:paraId="4DF2A152" w14:textId="77777777" w:rsidR="00E66764" w:rsidRPr="001F078B" w:rsidRDefault="00E66764" w:rsidP="007B5AF8">
            <w:pPr>
              <w:pStyle w:val="TAC"/>
              <w:keepNext w:val="0"/>
            </w:pPr>
            <w:r w:rsidRPr="001F078B">
              <w:rPr>
                <w:rFonts w:cs="Arial"/>
              </w:rPr>
              <w:t>2510</w:t>
            </w:r>
          </w:p>
        </w:tc>
        <w:tc>
          <w:tcPr>
            <w:tcW w:w="746" w:type="dxa"/>
            <w:shd w:val="clear" w:color="auto" w:fill="auto"/>
            <w:noWrap/>
            <w:vAlign w:val="center"/>
          </w:tcPr>
          <w:p w14:paraId="7023AA97" w14:textId="77777777" w:rsidR="00E66764" w:rsidRPr="001F078B" w:rsidRDefault="00E66764" w:rsidP="007B5AF8">
            <w:pPr>
              <w:pStyle w:val="TAC"/>
              <w:keepNext w:val="0"/>
            </w:pPr>
            <w:r w:rsidRPr="001F078B">
              <w:rPr>
                <w:rFonts w:cs="Arial" w:hint="eastAsia"/>
                <w:lang w:eastAsia="zh-CN"/>
              </w:rPr>
              <w:t>5</w:t>
            </w:r>
          </w:p>
        </w:tc>
        <w:tc>
          <w:tcPr>
            <w:tcW w:w="877" w:type="dxa"/>
            <w:shd w:val="clear" w:color="auto" w:fill="auto"/>
            <w:noWrap/>
            <w:vAlign w:val="center"/>
          </w:tcPr>
          <w:p w14:paraId="235460F6" w14:textId="77777777" w:rsidR="00E66764" w:rsidRPr="001F078B" w:rsidRDefault="00E66764" w:rsidP="007B5AF8">
            <w:pPr>
              <w:pStyle w:val="TAC"/>
              <w:keepNext w:val="0"/>
            </w:pPr>
            <w:r w:rsidRPr="001F078B">
              <w:rPr>
                <w:rFonts w:cs="Arial" w:hint="eastAsia"/>
                <w:lang w:eastAsia="zh-CN"/>
              </w:rPr>
              <w:t>25</w:t>
            </w:r>
          </w:p>
        </w:tc>
        <w:tc>
          <w:tcPr>
            <w:tcW w:w="1299" w:type="dxa"/>
            <w:shd w:val="clear" w:color="auto" w:fill="auto"/>
            <w:noWrap/>
            <w:vAlign w:val="center"/>
          </w:tcPr>
          <w:p w14:paraId="77188BD0" w14:textId="77777777" w:rsidR="00E66764" w:rsidRPr="001F078B" w:rsidRDefault="00E66764" w:rsidP="007B5AF8">
            <w:pPr>
              <w:pStyle w:val="TAC"/>
              <w:keepNext w:val="0"/>
            </w:pPr>
            <w:r w:rsidRPr="001F078B">
              <w:rPr>
                <w:rFonts w:cs="Arial" w:hint="eastAsia"/>
              </w:rPr>
              <w:t>251</w:t>
            </w:r>
            <w:r w:rsidRPr="001F078B">
              <w:rPr>
                <w:rFonts w:cs="Arial"/>
              </w:rPr>
              <w:t>0</w:t>
            </w:r>
          </w:p>
        </w:tc>
        <w:tc>
          <w:tcPr>
            <w:tcW w:w="667" w:type="dxa"/>
            <w:shd w:val="clear" w:color="auto" w:fill="auto"/>
            <w:vAlign w:val="center"/>
          </w:tcPr>
          <w:p w14:paraId="03B8B196" w14:textId="77777777" w:rsidR="00E66764" w:rsidRPr="001F078B" w:rsidRDefault="00E66764" w:rsidP="007B5AF8">
            <w:pPr>
              <w:pStyle w:val="TAC"/>
              <w:keepNext w:val="0"/>
            </w:pPr>
            <w:r w:rsidRPr="001F078B">
              <w:rPr>
                <w:rFonts w:cs="Arial"/>
              </w:rPr>
              <w:t>8.6</w:t>
            </w:r>
          </w:p>
        </w:tc>
        <w:tc>
          <w:tcPr>
            <w:tcW w:w="1040" w:type="dxa"/>
            <w:shd w:val="clear" w:color="auto" w:fill="auto"/>
            <w:vAlign w:val="center"/>
          </w:tcPr>
          <w:p w14:paraId="5F818741" w14:textId="77777777" w:rsidR="00E66764" w:rsidRPr="001F078B" w:rsidRDefault="00E66764" w:rsidP="007B5AF8">
            <w:pPr>
              <w:pStyle w:val="TAC"/>
              <w:keepNext w:val="0"/>
            </w:pPr>
            <w:r w:rsidRPr="001F078B">
              <w:rPr>
                <w:rFonts w:cs="Arial"/>
              </w:rPr>
              <w:t>IMD4</w:t>
            </w:r>
          </w:p>
        </w:tc>
      </w:tr>
      <w:tr w:rsidR="00E66764" w:rsidRPr="001F078B" w14:paraId="21036A79" w14:textId="77777777" w:rsidTr="007B5AF8">
        <w:trPr>
          <w:trHeight w:val="22"/>
          <w:jc w:val="center"/>
        </w:trPr>
        <w:tc>
          <w:tcPr>
            <w:tcW w:w="2258" w:type="dxa"/>
            <w:vMerge w:val="restart"/>
            <w:shd w:val="clear" w:color="auto" w:fill="auto"/>
            <w:vAlign w:val="center"/>
          </w:tcPr>
          <w:p w14:paraId="266B07AA" w14:textId="77777777" w:rsidR="00E66764" w:rsidRPr="001F078B" w:rsidRDefault="00E66764" w:rsidP="007B5AF8">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proofErr w:type="spellStart"/>
            <w:r w:rsidRPr="001F078B">
              <w:rPr>
                <w:rFonts w:eastAsia="Malgun Gothic" w:cs="Arial"/>
                <w:lang w:eastAsia="ko-KR"/>
              </w:rPr>
              <w:t>A_</w:t>
            </w:r>
            <w:r w:rsidRPr="001F078B">
              <w:rPr>
                <w:rFonts w:cs="Arial"/>
              </w:rPr>
              <w:t>n</w:t>
            </w:r>
            <w:proofErr w:type="spellEnd"/>
            <w:r w:rsidRPr="001F078B">
              <w:rPr>
                <w:rFonts w:eastAsia="Malgun Gothic" w:cs="Arial"/>
                <w:lang w:val="fr-FR" w:eastAsia="ko-KR"/>
              </w:rPr>
              <w:t>79</w:t>
            </w:r>
            <w:r w:rsidRPr="001F078B">
              <w:rPr>
                <w:rFonts w:cs="Arial"/>
              </w:rPr>
              <w:t>A</w:t>
            </w:r>
          </w:p>
        </w:tc>
        <w:tc>
          <w:tcPr>
            <w:tcW w:w="872" w:type="dxa"/>
            <w:shd w:val="clear" w:color="auto" w:fill="auto"/>
            <w:vAlign w:val="center"/>
          </w:tcPr>
          <w:p w14:paraId="7311C3B2" w14:textId="77777777" w:rsidR="00E66764" w:rsidRPr="001F078B" w:rsidRDefault="00E66764" w:rsidP="007B5AF8">
            <w:pPr>
              <w:pStyle w:val="TAC"/>
              <w:keepNext w:val="0"/>
            </w:pPr>
            <w:r w:rsidRPr="001F078B">
              <w:rPr>
                <w:rFonts w:cs="Arial"/>
              </w:rPr>
              <w:t>41</w:t>
            </w:r>
          </w:p>
        </w:tc>
        <w:tc>
          <w:tcPr>
            <w:tcW w:w="1167" w:type="dxa"/>
            <w:shd w:val="clear" w:color="auto" w:fill="auto"/>
            <w:noWrap/>
            <w:vAlign w:val="center"/>
          </w:tcPr>
          <w:p w14:paraId="0B8D73AF" w14:textId="77777777" w:rsidR="00E66764" w:rsidRPr="001F078B" w:rsidRDefault="00E66764" w:rsidP="007B5AF8">
            <w:pPr>
              <w:pStyle w:val="TAC"/>
              <w:keepNext w:val="0"/>
            </w:pPr>
            <w:r w:rsidRPr="001F078B">
              <w:rPr>
                <w:rFonts w:cs="Arial"/>
              </w:rPr>
              <w:t>2650</w:t>
            </w:r>
          </w:p>
        </w:tc>
        <w:tc>
          <w:tcPr>
            <w:tcW w:w="746" w:type="dxa"/>
            <w:shd w:val="clear" w:color="auto" w:fill="auto"/>
            <w:noWrap/>
            <w:vAlign w:val="center"/>
          </w:tcPr>
          <w:p w14:paraId="4C9BC954" w14:textId="77777777" w:rsidR="00E66764" w:rsidRPr="001F078B" w:rsidRDefault="00E66764" w:rsidP="007B5AF8">
            <w:pPr>
              <w:pStyle w:val="TAC"/>
              <w:keepNext w:val="0"/>
            </w:pPr>
            <w:r w:rsidRPr="001F078B">
              <w:rPr>
                <w:rFonts w:cs="Arial" w:hint="eastAsia"/>
                <w:lang w:eastAsia="zh-CN"/>
              </w:rPr>
              <w:t>5</w:t>
            </w:r>
          </w:p>
        </w:tc>
        <w:tc>
          <w:tcPr>
            <w:tcW w:w="877" w:type="dxa"/>
            <w:shd w:val="clear" w:color="auto" w:fill="auto"/>
            <w:noWrap/>
            <w:vAlign w:val="center"/>
          </w:tcPr>
          <w:p w14:paraId="0F8783AB" w14:textId="77777777" w:rsidR="00E66764" w:rsidRPr="001F078B" w:rsidRDefault="00E66764" w:rsidP="007B5AF8">
            <w:pPr>
              <w:pStyle w:val="TAC"/>
              <w:keepNext w:val="0"/>
            </w:pPr>
            <w:r w:rsidRPr="001F078B">
              <w:rPr>
                <w:rFonts w:cs="Arial" w:hint="eastAsia"/>
                <w:lang w:eastAsia="zh-CN"/>
              </w:rPr>
              <w:t>25</w:t>
            </w:r>
          </w:p>
        </w:tc>
        <w:tc>
          <w:tcPr>
            <w:tcW w:w="1299" w:type="dxa"/>
            <w:shd w:val="clear" w:color="auto" w:fill="auto"/>
            <w:noWrap/>
            <w:vAlign w:val="center"/>
          </w:tcPr>
          <w:p w14:paraId="5CD2FD07" w14:textId="77777777" w:rsidR="00E66764" w:rsidRPr="001F078B" w:rsidRDefault="00E66764" w:rsidP="007B5AF8">
            <w:pPr>
              <w:pStyle w:val="TAC"/>
              <w:keepNext w:val="0"/>
            </w:pPr>
            <w:r w:rsidRPr="001F078B">
              <w:rPr>
                <w:rFonts w:cs="Arial" w:hint="eastAsia"/>
              </w:rPr>
              <w:t>265</w:t>
            </w:r>
            <w:r w:rsidRPr="001F078B">
              <w:rPr>
                <w:rFonts w:cs="Arial"/>
              </w:rPr>
              <w:t>0</w:t>
            </w:r>
          </w:p>
        </w:tc>
        <w:tc>
          <w:tcPr>
            <w:tcW w:w="667" w:type="dxa"/>
            <w:shd w:val="clear" w:color="auto" w:fill="auto"/>
            <w:vAlign w:val="center"/>
          </w:tcPr>
          <w:p w14:paraId="2541E171"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6B72751B" w14:textId="77777777" w:rsidR="00E66764" w:rsidRPr="001F078B" w:rsidRDefault="00E66764" w:rsidP="007B5AF8">
            <w:pPr>
              <w:pStyle w:val="TAC"/>
              <w:keepNext w:val="0"/>
            </w:pPr>
            <w:r w:rsidRPr="001F078B">
              <w:rPr>
                <w:rFonts w:cs="Arial"/>
              </w:rPr>
              <w:t>N/A</w:t>
            </w:r>
          </w:p>
        </w:tc>
      </w:tr>
      <w:tr w:rsidR="00E66764" w:rsidRPr="001F078B" w14:paraId="41508815" w14:textId="77777777" w:rsidTr="007B5AF8">
        <w:trPr>
          <w:trHeight w:val="22"/>
          <w:jc w:val="center"/>
        </w:trPr>
        <w:tc>
          <w:tcPr>
            <w:tcW w:w="2258" w:type="dxa"/>
            <w:vMerge/>
            <w:shd w:val="clear" w:color="auto" w:fill="auto"/>
            <w:vAlign w:val="center"/>
          </w:tcPr>
          <w:p w14:paraId="1B185989" w14:textId="77777777" w:rsidR="00E66764" w:rsidRPr="001F078B" w:rsidRDefault="00E66764" w:rsidP="007B5AF8">
            <w:pPr>
              <w:pStyle w:val="TAC"/>
              <w:keepNext w:val="0"/>
            </w:pPr>
          </w:p>
        </w:tc>
        <w:tc>
          <w:tcPr>
            <w:tcW w:w="872" w:type="dxa"/>
            <w:shd w:val="clear" w:color="auto" w:fill="auto"/>
            <w:vAlign w:val="center"/>
          </w:tcPr>
          <w:p w14:paraId="102F8B61" w14:textId="77777777" w:rsidR="00E66764" w:rsidRPr="001F078B" w:rsidRDefault="00E66764" w:rsidP="007B5AF8">
            <w:pPr>
              <w:pStyle w:val="TAC"/>
              <w:keepNext w:val="0"/>
            </w:pPr>
            <w:r w:rsidRPr="001F078B">
              <w:rPr>
                <w:rFonts w:cs="Arial"/>
              </w:rPr>
              <w:t>n79</w:t>
            </w:r>
          </w:p>
        </w:tc>
        <w:tc>
          <w:tcPr>
            <w:tcW w:w="1167" w:type="dxa"/>
            <w:shd w:val="clear" w:color="auto" w:fill="auto"/>
            <w:noWrap/>
            <w:vAlign w:val="center"/>
          </w:tcPr>
          <w:p w14:paraId="0B02BAF8" w14:textId="77777777" w:rsidR="00E66764" w:rsidRPr="001F078B" w:rsidRDefault="00E66764" w:rsidP="007B5AF8">
            <w:pPr>
              <w:pStyle w:val="TAC"/>
              <w:keepNext w:val="0"/>
            </w:pPr>
            <w:r w:rsidRPr="001F078B">
              <w:rPr>
                <w:rFonts w:cs="Arial"/>
              </w:rPr>
              <w:t>4502</w:t>
            </w:r>
          </w:p>
        </w:tc>
        <w:tc>
          <w:tcPr>
            <w:tcW w:w="746" w:type="dxa"/>
            <w:shd w:val="clear" w:color="auto" w:fill="auto"/>
            <w:noWrap/>
            <w:vAlign w:val="center"/>
          </w:tcPr>
          <w:p w14:paraId="02CB6E73" w14:textId="77777777" w:rsidR="00E66764" w:rsidRPr="001F078B" w:rsidRDefault="00E66764" w:rsidP="007B5AF8">
            <w:pPr>
              <w:pStyle w:val="TAC"/>
              <w:keepNext w:val="0"/>
            </w:pPr>
            <w:r w:rsidRPr="001F078B">
              <w:rPr>
                <w:rFonts w:cs="Arial" w:hint="eastAsia"/>
                <w:lang w:eastAsia="zh-CN"/>
              </w:rPr>
              <w:t>40</w:t>
            </w:r>
          </w:p>
        </w:tc>
        <w:tc>
          <w:tcPr>
            <w:tcW w:w="877" w:type="dxa"/>
            <w:shd w:val="clear" w:color="auto" w:fill="auto"/>
            <w:noWrap/>
            <w:vAlign w:val="center"/>
          </w:tcPr>
          <w:p w14:paraId="5158E7A6" w14:textId="77777777" w:rsidR="00E66764" w:rsidRPr="001F078B" w:rsidRDefault="00E66764" w:rsidP="007B5AF8">
            <w:pPr>
              <w:pStyle w:val="TAC"/>
              <w:keepNext w:val="0"/>
            </w:pPr>
            <w:r w:rsidRPr="001F078B">
              <w:rPr>
                <w:rFonts w:cs="Arial" w:hint="eastAsia"/>
                <w:lang w:eastAsia="zh-CN"/>
              </w:rPr>
              <w:t>216</w:t>
            </w:r>
          </w:p>
        </w:tc>
        <w:tc>
          <w:tcPr>
            <w:tcW w:w="1299" w:type="dxa"/>
            <w:shd w:val="clear" w:color="auto" w:fill="auto"/>
            <w:noWrap/>
            <w:vAlign w:val="center"/>
          </w:tcPr>
          <w:p w14:paraId="5ABBBC26" w14:textId="77777777" w:rsidR="00E66764" w:rsidRPr="001F078B" w:rsidRDefault="00E66764" w:rsidP="007B5AF8">
            <w:pPr>
              <w:pStyle w:val="TAC"/>
              <w:keepNext w:val="0"/>
            </w:pPr>
            <w:r w:rsidRPr="001F078B">
              <w:rPr>
                <w:rFonts w:cs="Arial" w:hint="eastAsia"/>
              </w:rPr>
              <w:t>4502</w:t>
            </w:r>
          </w:p>
        </w:tc>
        <w:tc>
          <w:tcPr>
            <w:tcW w:w="667" w:type="dxa"/>
            <w:shd w:val="clear" w:color="auto" w:fill="auto"/>
            <w:vAlign w:val="center"/>
          </w:tcPr>
          <w:p w14:paraId="6F2DDD69"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4D93FCA8" w14:textId="77777777" w:rsidR="00E66764" w:rsidRPr="001F078B" w:rsidRDefault="00E66764" w:rsidP="007B5AF8">
            <w:pPr>
              <w:pStyle w:val="TAC"/>
              <w:keepNext w:val="0"/>
            </w:pPr>
            <w:r w:rsidRPr="001F078B">
              <w:rPr>
                <w:rFonts w:cs="Arial"/>
              </w:rPr>
              <w:t>N/A</w:t>
            </w:r>
          </w:p>
        </w:tc>
      </w:tr>
      <w:tr w:rsidR="00E66764" w:rsidRPr="001F078B" w14:paraId="4EBEB562" w14:textId="77777777" w:rsidTr="007B5AF8">
        <w:trPr>
          <w:trHeight w:val="22"/>
          <w:jc w:val="center"/>
        </w:trPr>
        <w:tc>
          <w:tcPr>
            <w:tcW w:w="2258" w:type="dxa"/>
            <w:vMerge/>
            <w:shd w:val="clear" w:color="auto" w:fill="auto"/>
            <w:vAlign w:val="center"/>
          </w:tcPr>
          <w:p w14:paraId="4981594E" w14:textId="77777777" w:rsidR="00E66764" w:rsidRPr="001F078B" w:rsidRDefault="00E66764" w:rsidP="007B5AF8">
            <w:pPr>
              <w:pStyle w:val="TAC"/>
              <w:keepNext w:val="0"/>
            </w:pPr>
          </w:p>
        </w:tc>
        <w:tc>
          <w:tcPr>
            <w:tcW w:w="872" w:type="dxa"/>
            <w:shd w:val="clear" w:color="auto" w:fill="auto"/>
            <w:vAlign w:val="center"/>
          </w:tcPr>
          <w:p w14:paraId="024BF0B6" w14:textId="77777777" w:rsidR="00E66764" w:rsidRPr="001F078B" w:rsidRDefault="00E66764" w:rsidP="007B5AF8">
            <w:pPr>
              <w:pStyle w:val="TAC"/>
              <w:keepNext w:val="0"/>
            </w:pPr>
            <w:r w:rsidRPr="001F078B">
              <w:rPr>
                <w:rFonts w:cs="Arial"/>
              </w:rPr>
              <w:t>28</w:t>
            </w:r>
          </w:p>
        </w:tc>
        <w:tc>
          <w:tcPr>
            <w:tcW w:w="1167" w:type="dxa"/>
            <w:shd w:val="clear" w:color="auto" w:fill="auto"/>
            <w:noWrap/>
            <w:vAlign w:val="center"/>
          </w:tcPr>
          <w:p w14:paraId="365E34C2" w14:textId="77777777" w:rsidR="00E66764" w:rsidRPr="001F078B" w:rsidRDefault="00E66764" w:rsidP="007B5AF8">
            <w:pPr>
              <w:pStyle w:val="TAC"/>
              <w:keepNext w:val="0"/>
            </w:pPr>
            <w:r w:rsidRPr="001F078B">
              <w:rPr>
                <w:rFonts w:cs="Arial"/>
              </w:rPr>
              <w:t>743</w:t>
            </w:r>
          </w:p>
        </w:tc>
        <w:tc>
          <w:tcPr>
            <w:tcW w:w="746" w:type="dxa"/>
            <w:shd w:val="clear" w:color="auto" w:fill="auto"/>
            <w:noWrap/>
            <w:vAlign w:val="center"/>
          </w:tcPr>
          <w:p w14:paraId="571ACA9F"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39DC25EE"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4DA7F214" w14:textId="77777777" w:rsidR="00E66764" w:rsidRPr="001F078B" w:rsidRDefault="00E66764" w:rsidP="007B5AF8">
            <w:pPr>
              <w:pStyle w:val="TAC"/>
              <w:keepNext w:val="0"/>
            </w:pPr>
            <w:r w:rsidRPr="001F078B">
              <w:rPr>
                <w:rFonts w:cs="Arial"/>
              </w:rPr>
              <w:t>798</w:t>
            </w:r>
          </w:p>
        </w:tc>
        <w:tc>
          <w:tcPr>
            <w:tcW w:w="667" w:type="dxa"/>
            <w:shd w:val="clear" w:color="auto" w:fill="auto"/>
            <w:vAlign w:val="center"/>
          </w:tcPr>
          <w:p w14:paraId="3EFEC235" w14:textId="77777777" w:rsidR="00E66764" w:rsidRPr="001F078B" w:rsidRDefault="00E66764" w:rsidP="007B5AF8">
            <w:pPr>
              <w:pStyle w:val="TAC"/>
              <w:keepNext w:val="0"/>
            </w:pPr>
            <w:r w:rsidRPr="001F078B">
              <w:rPr>
                <w:rFonts w:cs="Arial"/>
              </w:rPr>
              <w:t>15.9</w:t>
            </w:r>
          </w:p>
        </w:tc>
        <w:tc>
          <w:tcPr>
            <w:tcW w:w="1040" w:type="dxa"/>
            <w:shd w:val="clear" w:color="auto" w:fill="auto"/>
            <w:vAlign w:val="center"/>
          </w:tcPr>
          <w:p w14:paraId="4E6D3608" w14:textId="77777777" w:rsidR="00E66764" w:rsidRPr="001F078B" w:rsidRDefault="00E66764" w:rsidP="007B5AF8">
            <w:pPr>
              <w:pStyle w:val="TAC"/>
              <w:keepNext w:val="0"/>
            </w:pPr>
            <w:r w:rsidRPr="001F078B">
              <w:rPr>
                <w:rFonts w:cs="Arial"/>
              </w:rPr>
              <w:t>IMD3</w:t>
            </w:r>
          </w:p>
        </w:tc>
      </w:tr>
      <w:tr w:rsidR="00E66764" w:rsidRPr="001F078B" w14:paraId="1542D136" w14:textId="77777777" w:rsidTr="007B5AF8">
        <w:trPr>
          <w:trHeight w:val="22"/>
          <w:jc w:val="center"/>
        </w:trPr>
        <w:tc>
          <w:tcPr>
            <w:tcW w:w="2258" w:type="dxa"/>
            <w:vMerge w:val="restart"/>
            <w:shd w:val="clear" w:color="auto" w:fill="auto"/>
            <w:vAlign w:val="center"/>
          </w:tcPr>
          <w:p w14:paraId="054160B3" w14:textId="77777777" w:rsidR="00E66764" w:rsidRPr="001F078B" w:rsidRDefault="00E66764" w:rsidP="007B5AF8">
            <w:pPr>
              <w:pStyle w:val="TAC"/>
              <w:keepNext w:val="0"/>
            </w:pPr>
            <w:r w:rsidRPr="001F078B">
              <w:rPr>
                <w:rFonts w:cs="Arial" w:hint="eastAsia"/>
                <w:lang w:eastAsia="zh-CN"/>
              </w:rPr>
              <w:t>DC_28A-42A_79A</w:t>
            </w:r>
          </w:p>
        </w:tc>
        <w:tc>
          <w:tcPr>
            <w:tcW w:w="872" w:type="dxa"/>
            <w:shd w:val="clear" w:color="auto" w:fill="auto"/>
            <w:vAlign w:val="center"/>
          </w:tcPr>
          <w:p w14:paraId="38275C50" w14:textId="77777777" w:rsidR="00E66764" w:rsidRPr="001F078B" w:rsidRDefault="00E66764" w:rsidP="007B5AF8">
            <w:pPr>
              <w:pStyle w:val="TAC"/>
              <w:keepNext w:val="0"/>
            </w:pPr>
            <w:r w:rsidRPr="001F078B">
              <w:rPr>
                <w:rFonts w:eastAsia="Yu Gothic" w:cs="Arial"/>
                <w:szCs w:val="18"/>
                <w:lang w:val="en-US"/>
              </w:rPr>
              <w:t>28</w:t>
            </w:r>
          </w:p>
        </w:tc>
        <w:tc>
          <w:tcPr>
            <w:tcW w:w="1167" w:type="dxa"/>
            <w:shd w:val="clear" w:color="auto" w:fill="auto"/>
            <w:noWrap/>
            <w:vAlign w:val="center"/>
          </w:tcPr>
          <w:p w14:paraId="590D461F" w14:textId="77777777" w:rsidR="00E66764" w:rsidRPr="001F078B" w:rsidRDefault="00E66764" w:rsidP="007B5AF8">
            <w:pPr>
              <w:pStyle w:val="TAC"/>
              <w:keepNext w:val="0"/>
            </w:pPr>
            <w:r w:rsidRPr="001F078B">
              <w:rPr>
                <w:rFonts w:eastAsia="Yu Gothic" w:cs="Arial"/>
                <w:szCs w:val="18"/>
                <w:lang w:val="en-US"/>
              </w:rPr>
              <w:t>730</w:t>
            </w:r>
          </w:p>
        </w:tc>
        <w:tc>
          <w:tcPr>
            <w:tcW w:w="746" w:type="dxa"/>
            <w:shd w:val="clear" w:color="auto" w:fill="auto"/>
            <w:noWrap/>
            <w:vAlign w:val="center"/>
          </w:tcPr>
          <w:p w14:paraId="6D480407" w14:textId="77777777" w:rsidR="00E66764" w:rsidRPr="001F078B" w:rsidRDefault="00E66764" w:rsidP="007B5AF8">
            <w:pPr>
              <w:pStyle w:val="TAC"/>
              <w:keepNext w:val="0"/>
            </w:pPr>
            <w:r w:rsidRPr="001F078B">
              <w:rPr>
                <w:rFonts w:eastAsia="Yu Gothic" w:cs="Arial"/>
                <w:szCs w:val="18"/>
                <w:lang w:val="en-US"/>
              </w:rPr>
              <w:t>5</w:t>
            </w:r>
          </w:p>
        </w:tc>
        <w:tc>
          <w:tcPr>
            <w:tcW w:w="877" w:type="dxa"/>
            <w:shd w:val="clear" w:color="auto" w:fill="auto"/>
            <w:noWrap/>
            <w:vAlign w:val="center"/>
          </w:tcPr>
          <w:p w14:paraId="7ECF688A" w14:textId="77777777" w:rsidR="00E66764" w:rsidRPr="001F078B" w:rsidRDefault="00E66764" w:rsidP="007B5AF8">
            <w:pPr>
              <w:pStyle w:val="TAC"/>
              <w:keepNext w:val="0"/>
            </w:pPr>
            <w:r w:rsidRPr="001F078B">
              <w:rPr>
                <w:rFonts w:eastAsia="Yu Gothic" w:cs="Arial"/>
                <w:szCs w:val="18"/>
                <w:lang w:val="en-US"/>
              </w:rPr>
              <w:t>25</w:t>
            </w:r>
          </w:p>
        </w:tc>
        <w:tc>
          <w:tcPr>
            <w:tcW w:w="1299" w:type="dxa"/>
            <w:shd w:val="clear" w:color="auto" w:fill="auto"/>
            <w:noWrap/>
            <w:vAlign w:val="center"/>
          </w:tcPr>
          <w:p w14:paraId="75EA7AD4" w14:textId="77777777" w:rsidR="00E66764" w:rsidRPr="001F078B" w:rsidRDefault="00E66764" w:rsidP="007B5AF8">
            <w:pPr>
              <w:pStyle w:val="TAC"/>
              <w:keepNext w:val="0"/>
            </w:pPr>
            <w:r w:rsidRPr="001F078B">
              <w:rPr>
                <w:rFonts w:eastAsia="Yu Gothic" w:cs="Arial"/>
                <w:szCs w:val="18"/>
                <w:lang w:val="en-US"/>
              </w:rPr>
              <w:t>785</w:t>
            </w:r>
          </w:p>
        </w:tc>
        <w:tc>
          <w:tcPr>
            <w:tcW w:w="667" w:type="dxa"/>
            <w:shd w:val="clear" w:color="auto" w:fill="auto"/>
            <w:vAlign w:val="center"/>
          </w:tcPr>
          <w:p w14:paraId="3F770B3B"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54F6A5C8" w14:textId="77777777" w:rsidR="00E66764" w:rsidRPr="001F078B" w:rsidRDefault="00E66764" w:rsidP="007B5AF8">
            <w:pPr>
              <w:pStyle w:val="TAC"/>
              <w:keepNext w:val="0"/>
            </w:pPr>
            <w:r w:rsidRPr="001F078B">
              <w:rPr>
                <w:rFonts w:cs="Arial"/>
              </w:rPr>
              <w:t>N/A</w:t>
            </w:r>
          </w:p>
        </w:tc>
      </w:tr>
      <w:tr w:rsidR="00E66764" w:rsidRPr="001F078B" w14:paraId="594C097C" w14:textId="77777777" w:rsidTr="007B5AF8">
        <w:trPr>
          <w:trHeight w:val="22"/>
          <w:jc w:val="center"/>
        </w:trPr>
        <w:tc>
          <w:tcPr>
            <w:tcW w:w="2258" w:type="dxa"/>
            <w:vMerge/>
            <w:shd w:val="clear" w:color="auto" w:fill="auto"/>
            <w:vAlign w:val="center"/>
          </w:tcPr>
          <w:p w14:paraId="3F60B924" w14:textId="77777777" w:rsidR="00E66764" w:rsidRPr="001F078B" w:rsidRDefault="00E66764" w:rsidP="007B5AF8">
            <w:pPr>
              <w:pStyle w:val="TAC"/>
              <w:keepNext w:val="0"/>
            </w:pPr>
          </w:p>
        </w:tc>
        <w:tc>
          <w:tcPr>
            <w:tcW w:w="872" w:type="dxa"/>
            <w:shd w:val="clear" w:color="auto" w:fill="auto"/>
            <w:vAlign w:val="center"/>
          </w:tcPr>
          <w:p w14:paraId="7CAB8094" w14:textId="77777777" w:rsidR="00E66764" w:rsidRPr="001F078B" w:rsidRDefault="00E66764" w:rsidP="007B5AF8">
            <w:pPr>
              <w:pStyle w:val="TAC"/>
              <w:keepNext w:val="0"/>
            </w:pPr>
            <w:r w:rsidRPr="001F078B">
              <w:rPr>
                <w:rFonts w:eastAsia="Yu Gothic" w:cs="Arial"/>
                <w:szCs w:val="18"/>
                <w:lang w:val="en-US"/>
              </w:rPr>
              <w:t>42</w:t>
            </w:r>
          </w:p>
        </w:tc>
        <w:tc>
          <w:tcPr>
            <w:tcW w:w="1167" w:type="dxa"/>
            <w:shd w:val="clear" w:color="auto" w:fill="auto"/>
            <w:noWrap/>
            <w:vAlign w:val="center"/>
          </w:tcPr>
          <w:p w14:paraId="5A709A30" w14:textId="77777777" w:rsidR="00E66764" w:rsidRPr="001F078B" w:rsidRDefault="00E66764" w:rsidP="007B5AF8">
            <w:pPr>
              <w:pStyle w:val="TAC"/>
              <w:keepNext w:val="0"/>
            </w:pPr>
            <w:r w:rsidRPr="001F078B">
              <w:rPr>
                <w:rFonts w:eastAsia="Yu Gothic" w:cs="Arial"/>
                <w:szCs w:val="18"/>
                <w:lang w:val="en-US"/>
              </w:rPr>
              <w:t>3420</w:t>
            </w:r>
          </w:p>
        </w:tc>
        <w:tc>
          <w:tcPr>
            <w:tcW w:w="746" w:type="dxa"/>
            <w:shd w:val="clear" w:color="auto" w:fill="auto"/>
            <w:noWrap/>
            <w:vAlign w:val="center"/>
          </w:tcPr>
          <w:p w14:paraId="2CD7F6FC" w14:textId="77777777" w:rsidR="00E66764" w:rsidRPr="001F078B" w:rsidRDefault="00E66764" w:rsidP="007B5AF8">
            <w:pPr>
              <w:pStyle w:val="TAC"/>
              <w:keepNext w:val="0"/>
            </w:pPr>
            <w:r w:rsidRPr="001F078B">
              <w:rPr>
                <w:rFonts w:eastAsia="Yu Gothic" w:cs="Arial"/>
                <w:szCs w:val="18"/>
                <w:lang w:val="en-US"/>
              </w:rPr>
              <w:t>5</w:t>
            </w:r>
          </w:p>
        </w:tc>
        <w:tc>
          <w:tcPr>
            <w:tcW w:w="877" w:type="dxa"/>
            <w:shd w:val="clear" w:color="auto" w:fill="auto"/>
            <w:noWrap/>
            <w:vAlign w:val="center"/>
          </w:tcPr>
          <w:p w14:paraId="742AE953" w14:textId="77777777" w:rsidR="00E66764" w:rsidRPr="001F078B" w:rsidRDefault="00E66764" w:rsidP="007B5AF8">
            <w:pPr>
              <w:pStyle w:val="TAC"/>
              <w:keepNext w:val="0"/>
            </w:pPr>
            <w:r w:rsidRPr="001F078B">
              <w:rPr>
                <w:rFonts w:eastAsia="Yu Gothic" w:cs="Arial"/>
                <w:szCs w:val="18"/>
                <w:lang w:val="en-US"/>
              </w:rPr>
              <w:t>25</w:t>
            </w:r>
          </w:p>
        </w:tc>
        <w:tc>
          <w:tcPr>
            <w:tcW w:w="1299" w:type="dxa"/>
            <w:shd w:val="clear" w:color="auto" w:fill="auto"/>
            <w:noWrap/>
            <w:vAlign w:val="center"/>
          </w:tcPr>
          <w:p w14:paraId="2D4615CE" w14:textId="77777777" w:rsidR="00E66764" w:rsidRPr="001F078B" w:rsidRDefault="00E66764" w:rsidP="007B5AF8">
            <w:pPr>
              <w:pStyle w:val="TAC"/>
              <w:keepNext w:val="0"/>
            </w:pPr>
            <w:r w:rsidRPr="001F078B">
              <w:rPr>
                <w:rFonts w:eastAsia="Yu Gothic" w:cs="Arial"/>
                <w:szCs w:val="18"/>
                <w:lang w:val="en-US"/>
              </w:rPr>
              <w:t>3420</w:t>
            </w:r>
          </w:p>
        </w:tc>
        <w:tc>
          <w:tcPr>
            <w:tcW w:w="667" w:type="dxa"/>
            <w:shd w:val="clear" w:color="auto" w:fill="auto"/>
            <w:vAlign w:val="center"/>
          </w:tcPr>
          <w:p w14:paraId="74BF5507" w14:textId="77777777" w:rsidR="00E66764" w:rsidRPr="001F078B" w:rsidRDefault="00E66764" w:rsidP="007B5AF8">
            <w:pPr>
              <w:pStyle w:val="TAC"/>
              <w:keepNext w:val="0"/>
            </w:pPr>
            <w:r w:rsidRPr="001F078B">
              <w:rPr>
                <w:rFonts w:eastAsia="Yu Gothic" w:cs="Arial"/>
                <w:szCs w:val="18"/>
                <w:lang w:val="en-US"/>
              </w:rPr>
              <w:t>15.3</w:t>
            </w:r>
          </w:p>
        </w:tc>
        <w:tc>
          <w:tcPr>
            <w:tcW w:w="1040" w:type="dxa"/>
            <w:shd w:val="clear" w:color="auto" w:fill="auto"/>
            <w:vAlign w:val="center"/>
          </w:tcPr>
          <w:p w14:paraId="6B2DDB89" w14:textId="77777777" w:rsidR="00E66764" w:rsidRPr="001F078B" w:rsidRDefault="00E66764" w:rsidP="007B5AF8">
            <w:pPr>
              <w:pStyle w:val="TAC"/>
              <w:keepNext w:val="0"/>
            </w:pPr>
            <w:r w:rsidRPr="001F078B">
              <w:rPr>
                <w:rFonts w:eastAsia="Yu Gothic" w:cs="Arial"/>
                <w:szCs w:val="18"/>
                <w:lang w:val="en-US"/>
              </w:rPr>
              <w:t>IMD3</w:t>
            </w:r>
          </w:p>
        </w:tc>
      </w:tr>
      <w:tr w:rsidR="00E66764" w:rsidRPr="001F078B" w14:paraId="002D847C" w14:textId="77777777" w:rsidTr="007B5AF8">
        <w:trPr>
          <w:trHeight w:val="22"/>
          <w:jc w:val="center"/>
        </w:trPr>
        <w:tc>
          <w:tcPr>
            <w:tcW w:w="2258" w:type="dxa"/>
            <w:vMerge/>
            <w:shd w:val="clear" w:color="auto" w:fill="auto"/>
            <w:vAlign w:val="center"/>
          </w:tcPr>
          <w:p w14:paraId="5514B77B" w14:textId="77777777" w:rsidR="00E66764" w:rsidRPr="001F078B" w:rsidRDefault="00E66764" w:rsidP="007B5AF8">
            <w:pPr>
              <w:pStyle w:val="TAC"/>
              <w:keepNext w:val="0"/>
            </w:pPr>
          </w:p>
        </w:tc>
        <w:tc>
          <w:tcPr>
            <w:tcW w:w="872" w:type="dxa"/>
            <w:shd w:val="clear" w:color="auto" w:fill="auto"/>
            <w:vAlign w:val="center"/>
          </w:tcPr>
          <w:p w14:paraId="16CFD6EF" w14:textId="77777777" w:rsidR="00E66764" w:rsidRPr="001F078B" w:rsidRDefault="00E66764" w:rsidP="007B5AF8">
            <w:pPr>
              <w:pStyle w:val="TAC"/>
              <w:keepNext w:val="0"/>
            </w:pPr>
            <w:r w:rsidRPr="001F078B">
              <w:rPr>
                <w:rFonts w:eastAsia="Yu Gothic" w:cs="Arial"/>
                <w:szCs w:val="18"/>
                <w:lang w:val="en-US"/>
              </w:rPr>
              <w:t>n79</w:t>
            </w:r>
          </w:p>
        </w:tc>
        <w:tc>
          <w:tcPr>
            <w:tcW w:w="1167" w:type="dxa"/>
            <w:shd w:val="clear" w:color="auto" w:fill="auto"/>
            <w:noWrap/>
            <w:vAlign w:val="center"/>
          </w:tcPr>
          <w:p w14:paraId="3E753BDB" w14:textId="77777777" w:rsidR="00E66764" w:rsidRPr="001F078B" w:rsidRDefault="00E66764" w:rsidP="007B5AF8">
            <w:pPr>
              <w:pStyle w:val="TAC"/>
              <w:keepNext w:val="0"/>
            </w:pPr>
            <w:r w:rsidRPr="001F078B">
              <w:rPr>
                <w:rFonts w:eastAsia="Yu Gothic" w:cs="Arial"/>
                <w:szCs w:val="18"/>
                <w:lang w:val="en-US"/>
              </w:rPr>
              <w:t>4880</w:t>
            </w:r>
          </w:p>
        </w:tc>
        <w:tc>
          <w:tcPr>
            <w:tcW w:w="746" w:type="dxa"/>
            <w:shd w:val="clear" w:color="auto" w:fill="auto"/>
            <w:noWrap/>
            <w:vAlign w:val="center"/>
          </w:tcPr>
          <w:p w14:paraId="328620C5" w14:textId="77777777" w:rsidR="00E66764" w:rsidRPr="001F078B" w:rsidRDefault="00E66764" w:rsidP="007B5AF8">
            <w:pPr>
              <w:pStyle w:val="TAC"/>
              <w:keepNext w:val="0"/>
            </w:pPr>
            <w:r w:rsidRPr="001F078B">
              <w:rPr>
                <w:rFonts w:eastAsia="Yu Gothic" w:cs="Arial"/>
                <w:szCs w:val="18"/>
                <w:lang w:val="en-US"/>
              </w:rPr>
              <w:t>40</w:t>
            </w:r>
          </w:p>
        </w:tc>
        <w:tc>
          <w:tcPr>
            <w:tcW w:w="877" w:type="dxa"/>
            <w:shd w:val="clear" w:color="auto" w:fill="auto"/>
            <w:noWrap/>
            <w:vAlign w:val="center"/>
          </w:tcPr>
          <w:p w14:paraId="5EA3E1BB" w14:textId="77777777" w:rsidR="00E66764" w:rsidRPr="001F078B" w:rsidRDefault="00E66764" w:rsidP="007B5AF8">
            <w:pPr>
              <w:pStyle w:val="TAC"/>
              <w:keepNext w:val="0"/>
            </w:pPr>
            <w:r w:rsidRPr="001F078B">
              <w:rPr>
                <w:rFonts w:eastAsia="Yu Gothic" w:cs="Arial"/>
                <w:szCs w:val="18"/>
                <w:lang w:val="en-US"/>
              </w:rPr>
              <w:t>216</w:t>
            </w:r>
          </w:p>
        </w:tc>
        <w:tc>
          <w:tcPr>
            <w:tcW w:w="1299" w:type="dxa"/>
            <w:shd w:val="clear" w:color="auto" w:fill="auto"/>
            <w:noWrap/>
            <w:vAlign w:val="center"/>
          </w:tcPr>
          <w:p w14:paraId="5017BDAA" w14:textId="77777777" w:rsidR="00E66764" w:rsidRPr="001F078B" w:rsidRDefault="00E66764" w:rsidP="007B5AF8">
            <w:pPr>
              <w:pStyle w:val="TAC"/>
              <w:keepNext w:val="0"/>
            </w:pPr>
            <w:r w:rsidRPr="001F078B">
              <w:rPr>
                <w:rFonts w:eastAsia="Yu Gothic" w:cs="Arial"/>
                <w:szCs w:val="18"/>
                <w:lang w:val="en-US"/>
              </w:rPr>
              <w:t>4880</w:t>
            </w:r>
          </w:p>
        </w:tc>
        <w:tc>
          <w:tcPr>
            <w:tcW w:w="667" w:type="dxa"/>
            <w:shd w:val="clear" w:color="auto" w:fill="auto"/>
            <w:vAlign w:val="center"/>
          </w:tcPr>
          <w:p w14:paraId="39D410D4"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17966857" w14:textId="77777777" w:rsidR="00E66764" w:rsidRPr="001F078B" w:rsidRDefault="00E66764" w:rsidP="007B5AF8">
            <w:pPr>
              <w:pStyle w:val="TAC"/>
              <w:keepNext w:val="0"/>
            </w:pPr>
            <w:r w:rsidRPr="001F078B">
              <w:rPr>
                <w:rFonts w:cs="Arial"/>
              </w:rPr>
              <w:t>N/A</w:t>
            </w:r>
          </w:p>
        </w:tc>
      </w:tr>
      <w:tr w:rsidR="00E66764" w:rsidRPr="001F078B" w14:paraId="2BCA41F0" w14:textId="77777777" w:rsidTr="007B5AF8">
        <w:trPr>
          <w:trHeight w:val="22"/>
          <w:jc w:val="center"/>
        </w:trPr>
        <w:tc>
          <w:tcPr>
            <w:tcW w:w="2258" w:type="dxa"/>
            <w:vMerge/>
            <w:shd w:val="clear" w:color="auto" w:fill="auto"/>
            <w:vAlign w:val="center"/>
          </w:tcPr>
          <w:p w14:paraId="6D404955" w14:textId="77777777" w:rsidR="00E66764" w:rsidRPr="001F078B" w:rsidRDefault="00E66764" w:rsidP="007B5AF8">
            <w:pPr>
              <w:pStyle w:val="TAC"/>
              <w:keepNext w:val="0"/>
            </w:pPr>
          </w:p>
        </w:tc>
        <w:tc>
          <w:tcPr>
            <w:tcW w:w="872" w:type="dxa"/>
            <w:shd w:val="clear" w:color="auto" w:fill="auto"/>
            <w:vAlign w:val="center"/>
          </w:tcPr>
          <w:p w14:paraId="564A3C3D" w14:textId="77777777" w:rsidR="00E66764" w:rsidRPr="001F078B" w:rsidRDefault="00E66764" w:rsidP="007B5AF8">
            <w:pPr>
              <w:pStyle w:val="TAC"/>
              <w:keepNext w:val="0"/>
            </w:pPr>
            <w:r w:rsidRPr="001F078B">
              <w:rPr>
                <w:rFonts w:eastAsia="Yu Gothic" w:cs="Arial"/>
                <w:szCs w:val="18"/>
                <w:lang w:val="en-US"/>
              </w:rPr>
              <w:t>28</w:t>
            </w:r>
          </w:p>
        </w:tc>
        <w:tc>
          <w:tcPr>
            <w:tcW w:w="1167" w:type="dxa"/>
            <w:shd w:val="clear" w:color="auto" w:fill="auto"/>
            <w:noWrap/>
            <w:vAlign w:val="center"/>
          </w:tcPr>
          <w:p w14:paraId="78F5C9D9" w14:textId="77777777" w:rsidR="00E66764" w:rsidRPr="001F078B" w:rsidRDefault="00E66764" w:rsidP="007B5AF8">
            <w:pPr>
              <w:pStyle w:val="TAC"/>
              <w:keepNext w:val="0"/>
            </w:pPr>
            <w:r w:rsidRPr="001F078B">
              <w:rPr>
                <w:rFonts w:eastAsia="Yu Gothic" w:cs="Arial"/>
                <w:szCs w:val="18"/>
                <w:lang w:val="en-US"/>
              </w:rPr>
              <w:t>745</w:t>
            </w:r>
          </w:p>
        </w:tc>
        <w:tc>
          <w:tcPr>
            <w:tcW w:w="746" w:type="dxa"/>
            <w:shd w:val="clear" w:color="auto" w:fill="auto"/>
            <w:noWrap/>
            <w:vAlign w:val="center"/>
          </w:tcPr>
          <w:p w14:paraId="084D73EF" w14:textId="77777777" w:rsidR="00E66764" w:rsidRPr="001F078B" w:rsidRDefault="00E66764" w:rsidP="007B5AF8">
            <w:pPr>
              <w:pStyle w:val="TAC"/>
              <w:keepNext w:val="0"/>
            </w:pPr>
            <w:r w:rsidRPr="001F078B">
              <w:rPr>
                <w:rFonts w:eastAsia="Yu Gothic" w:cs="Arial"/>
                <w:szCs w:val="18"/>
                <w:lang w:val="en-US"/>
              </w:rPr>
              <w:t>5</w:t>
            </w:r>
          </w:p>
        </w:tc>
        <w:tc>
          <w:tcPr>
            <w:tcW w:w="877" w:type="dxa"/>
            <w:shd w:val="clear" w:color="auto" w:fill="auto"/>
            <w:noWrap/>
            <w:vAlign w:val="center"/>
          </w:tcPr>
          <w:p w14:paraId="1E655318" w14:textId="77777777" w:rsidR="00E66764" w:rsidRPr="001F078B" w:rsidRDefault="00E66764" w:rsidP="007B5AF8">
            <w:pPr>
              <w:pStyle w:val="TAC"/>
              <w:keepNext w:val="0"/>
            </w:pPr>
            <w:r w:rsidRPr="001F078B">
              <w:rPr>
                <w:rFonts w:eastAsia="Yu Gothic" w:cs="Arial"/>
                <w:szCs w:val="18"/>
                <w:lang w:val="en-US"/>
              </w:rPr>
              <w:t>25</w:t>
            </w:r>
          </w:p>
        </w:tc>
        <w:tc>
          <w:tcPr>
            <w:tcW w:w="1299" w:type="dxa"/>
            <w:shd w:val="clear" w:color="auto" w:fill="auto"/>
            <w:noWrap/>
            <w:vAlign w:val="center"/>
          </w:tcPr>
          <w:p w14:paraId="30318D32" w14:textId="77777777" w:rsidR="00E66764" w:rsidRPr="001F078B" w:rsidRDefault="00E66764" w:rsidP="007B5AF8">
            <w:pPr>
              <w:pStyle w:val="TAC"/>
              <w:keepNext w:val="0"/>
            </w:pPr>
            <w:r w:rsidRPr="001F078B">
              <w:rPr>
                <w:rFonts w:eastAsia="Yu Gothic" w:cs="Arial"/>
                <w:szCs w:val="18"/>
                <w:lang w:val="en-US"/>
              </w:rPr>
              <w:t>800</w:t>
            </w:r>
          </w:p>
        </w:tc>
        <w:tc>
          <w:tcPr>
            <w:tcW w:w="667" w:type="dxa"/>
            <w:shd w:val="clear" w:color="auto" w:fill="auto"/>
            <w:vAlign w:val="center"/>
          </w:tcPr>
          <w:p w14:paraId="780289F5" w14:textId="77777777" w:rsidR="00E66764" w:rsidRPr="001F078B" w:rsidRDefault="00E66764" w:rsidP="007B5AF8">
            <w:pPr>
              <w:pStyle w:val="TAC"/>
              <w:keepNext w:val="0"/>
            </w:pPr>
            <w:r w:rsidRPr="001F078B">
              <w:rPr>
                <w:rFonts w:eastAsia="Yu Gothic" w:cs="Arial"/>
                <w:szCs w:val="18"/>
                <w:lang w:val="en-US"/>
              </w:rPr>
              <w:t>16.2</w:t>
            </w:r>
          </w:p>
        </w:tc>
        <w:tc>
          <w:tcPr>
            <w:tcW w:w="1040" w:type="dxa"/>
            <w:shd w:val="clear" w:color="auto" w:fill="auto"/>
            <w:vAlign w:val="center"/>
          </w:tcPr>
          <w:p w14:paraId="14737132" w14:textId="77777777" w:rsidR="00E66764" w:rsidRPr="001F078B" w:rsidRDefault="00E66764" w:rsidP="007B5AF8">
            <w:pPr>
              <w:pStyle w:val="TAC"/>
              <w:keepNext w:val="0"/>
            </w:pPr>
            <w:r w:rsidRPr="001F078B">
              <w:rPr>
                <w:rFonts w:eastAsia="Yu Gothic" w:cs="Arial"/>
                <w:szCs w:val="18"/>
                <w:lang w:val="en-US"/>
              </w:rPr>
              <w:t>IMD2</w:t>
            </w:r>
          </w:p>
        </w:tc>
      </w:tr>
      <w:tr w:rsidR="00E66764" w:rsidRPr="001F078B" w14:paraId="7EE36FAB" w14:textId="77777777" w:rsidTr="007B5AF8">
        <w:trPr>
          <w:trHeight w:val="22"/>
          <w:jc w:val="center"/>
        </w:trPr>
        <w:tc>
          <w:tcPr>
            <w:tcW w:w="2258" w:type="dxa"/>
            <w:vMerge/>
            <w:shd w:val="clear" w:color="auto" w:fill="auto"/>
            <w:vAlign w:val="center"/>
          </w:tcPr>
          <w:p w14:paraId="09506590" w14:textId="77777777" w:rsidR="00E66764" w:rsidRPr="001F078B" w:rsidRDefault="00E66764" w:rsidP="007B5AF8">
            <w:pPr>
              <w:pStyle w:val="TAC"/>
              <w:keepNext w:val="0"/>
            </w:pPr>
          </w:p>
        </w:tc>
        <w:tc>
          <w:tcPr>
            <w:tcW w:w="872" w:type="dxa"/>
            <w:shd w:val="clear" w:color="auto" w:fill="auto"/>
            <w:vAlign w:val="center"/>
          </w:tcPr>
          <w:p w14:paraId="6C5502D4" w14:textId="77777777" w:rsidR="00E66764" w:rsidRPr="001F078B" w:rsidRDefault="00E66764" w:rsidP="007B5AF8">
            <w:pPr>
              <w:pStyle w:val="TAC"/>
              <w:keepNext w:val="0"/>
            </w:pPr>
            <w:r w:rsidRPr="001F078B">
              <w:rPr>
                <w:rFonts w:eastAsia="Yu Gothic" w:cs="Arial"/>
                <w:szCs w:val="18"/>
                <w:lang w:val="en-US"/>
              </w:rPr>
              <w:t>42</w:t>
            </w:r>
          </w:p>
        </w:tc>
        <w:tc>
          <w:tcPr>
            <w:tcW w:w="1167" w:type="dxa"/>
            <w:shd w:val="clear" w:color="auto" w:fill="auto"/>
            <w:noWrap/>
            <w:vAlign w:val="center"/>
          </w:tcPr>
          <w:p w14:paraId="145A5DBA" w14:textId="77777777" w:rsidR="00E66764" w:rsidRPr="001F078B" w:rsidRDefault="00E66764" w:rsidP="007B5AF8">
            <w:pPr>
              <w:pStyle w:val="TAC"/>
              <w:keepNext w:val="0"/>
            </w:pPr>
            <w:r w:rsidRPr="001F078B">
              <w:rPr>
                <w:rFonts w:eastAsia="Yu Gothic" w:cs="Arial"/>
                <w:szCs w:val="18"/>
                <w:lang w:val="en-US"/>
              </w:rPr>
              <w:t>3597.5</w:t>
            </w:r>
          </w:p>
        </w:tc>
        <w:tc>
          <w:tcPr>
            <w:tcW w:w="746" w:type="dxa"/>
            <w:shd w:val="clear" w:color="auto" w:fill="auto"/>
            <w:noWrap/>
            <w:vAlign w:val="center"/>
          </w:tcPr>
          <w:p w14:paraId="69CA72D2" w14:textId="77777777" w:rsidR="00E66764" w:rsidRPr="001F078B" w:rsidRDefault="00E66764" w:rsidP="007B5AF8">
            <w:pPr>
              <w:pStyle w:val="TAC"/>
              <w:keepNext w:val="0"/>
            </w:pPr>
            <w:r w:rsidRPr="001F078B">
              <w:rPr>
                <w:rFonts w:eastAsia="Yu Gothic" w:cs="Arial"/>
                <w:szCs w:val="18"/>
                <w:lang w:val="en-US"/>
              </w:rPr>
              <w:t>5</w:t>
            </w:r>
          </w:p>
        </w:tc>
        <w:tc>
          <w:tcPr>
            <w:tcW w:w="877" w:type="dxa"/>
            <w:shd w:val="clear" w:color="auto" w:fill="auto"/>
            <w:noWrap/>
            <w:vAlign w:val="center"/>
          </w:tcPr>
          <w:p w14:paraId="16A3E2B8" w14:textId="77777777" w:rsidR="00E66764" w:rsidRPr="001F078B" w:rsidRDefault="00E66764" w:rsidP="007B5AF8">
            <w:pPr>
              <w:pStyle w:val="TAC"/>
              <w:keepNext w:val="0"/>
            </w:pPr>
            <w:r w:rsidRPr="001F078B">
              <w:rPr>
                <w:rFonts w:eastAsia="Yu Gothic" w:cs="Arial"/>
                <w:szCs w:val="18"/>
                <w:lang w:val="en-US"/>
              </w:rPr>
              <w:t>25</w:t>
            </w:r>
          </w:p>
        </w:tc>
        <w:tc>
          <w:tcPr>
            <w:tcW w:w="1299" w:type="dxa"/>
            <w:shd w:val="clear" w:color="auto" w:fill="auto"/>
            <w:noWrap/>
            <w:vAlign w:val="center"/>
          </w:tcPr>
          <w:p w14:paraId="283D6D0F" w14:textId="77777777" w:rsidR="00E66764" w:rsidRPr="001F078B" w:rsidRDefault="00E66764" w:rsidP="007B5AF8">
            <w:pPr>
              <w:pStyle w:val="TAC"/>
              <w:keepNext w:val="0"/>
            </w:pPr>
            <w:r w:rsidRPr="001F078B">
              <w:rPr>
                <w:rFonts w:eastAsia="Yu Gothic" w:cs="Arial"/>
                <w:szCs w:val="18"/>
                <w:lang w:val="en-US"/>
              </w:rPr>
              <w:t>3597.5</w:t>
            </w:r>
          </w:p>
        </w:tc>
        <w:tc>
          <w:tcPr>
            <w:tcW w:w="667" w:type="dxa"/>
            <w:shd w:val="clear" w:color="auto" w:fill="auto"/>
            <w:vAlign w:val="center"/>
          </w:tcPr>
          <w:p w14:paraId="578DA579"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701208AB" w14:textId="77777777" w:rsidR="00E66764" w:rsidRPr="001F078B" w:rsidRDefault="00E66764" w:rsidP="007B5AF8">
            <w:pPr>
              <w:pStyle w:val="TAC"/>
              <w:keepNext w:val="0"/>
            </w:pPr>
            <w:r w:rsidRPr="001F078B">
              <w:rPr>
                <w:rFonts w:cs="Arial"/>
              </w:rPr>
              <w:t>N/A</w:t>
            </w:r>
          </w:p>
        </w:tc>
      </w:tr>
      <w:tr w:rsidR="00E66764" w:rsidRPr="001F078B" w14:paraId="3FA04C34" w14:textId="77777777" w:rsidTr="007B5AF8">
        <w:trPr>
          <w:trHeight w:val="22"/>
          <w:jc w:val="center"/>
        </w:trPr>
        <w:tc>
          <w:tcPr>
            <w:tcW w:w="2258" w:type="dxa"/>
            <w:vMerge/>
            <w:shd w:val="clear" w:color="auto" w:fill="auto"/>
            <w:vAlign w:val="center"/>
          </w:tcPr>
          <w:p w14:paraId="763FF485" w14:textId="77777777" w:rsidR="00E66764" w:rsidRPr="001F078B" w:rsidRDefault="00E66764" w:rsidP="007B5AF8">
            <w:pPr>
              <w:pStyle w:val="TAC"/>
              <w:keepNext w:val="0"/>
            </w:pPr>
          </w:p>
        </w:tc>
        <w:tc>
          <w:tcPr>
            <w:tcW w:w="872" w:type="dxa"/>
            <w:shd w:val="clear" w:color="auto" w:fill="auto"/>
            <w:vAlign w:val="center"/>
          </w:tcPr>
          <w:p w14:paraId="0E9486D5" w14:textId="77777777" w:rsidR="00E66764" w:rsidRPr="001F078B" w:rsidRDefault="00E66764" w:rsidP="007B5AF8">
            <w:pPr>
              <w:pStyle w:val="TAC"/>
              <w:keepNext w:val="0"/>
            </w:pPr>
            <w:r w:rsidRPr="001F078B">
              <w:rPr>
                <w:rFonts w:eastAsia="Yu Gothic" w:cs="Arial"/>
                <w:szCs w:val="18"/>
                <w:lang w:val="en-US"/>
              </w:rPr>
              <w:t>n79</w:t>
            </w:r>
          </w:p>
        </w:tc>
        <w:tc>
          <w:tcPr>
            <w:tcW w:w="1167" w:type="dxa"/>
            <w:shd w:val="clear" w:color="auto" w:fill="auto"/>
            <w:noWrap/>
            <w:vAlign w:val="center"/>
          </w:tcPr>
          <w:p w14:paraId="73055E3C" w14:textId="77777777" w:rsidR="00E66764" w:rsidRPr="001F078B" w:rsidRDefault="00E66764" w:rsidP="007B5AF8">
            <w:pPr>
              <w:pStyle w:val="TAC"/>
              <w:keepNext w:val="0"/>
            </w:pPr>
            <w:r w:rsidRPr="001F078B">
              <w:rPr>
                <w:rFonts w:eastAsia="Yu Gothic" w:cs="Arial"/>
                <w:szCs w:val="18"/>
                <w:lang w:val="en-US"/>
              </w:rPr>
              <w:t>4420</w:t>
            </w:r>
          </w:p>
        </w:tc>
        <w:tc>
          <w:tcPr>
            <w:tcW w:w="746" w:type="dxa"/>
            <w:shd w:val="clear" w:color="auto" w:fill="auto"/>
            <w:noWrap/>
            <w:vAlign w:val="center"/>
          </w:tcPr>
          <w:p w14:paraId="2FFD213A" w14:textId="77777777" w:rsidR="00E66764" w:rsidRPr="001F078B" w:rsidRDefault="00E66764" w:rsidP="007B5AF8">
            <w:pPr>
              <w:pStyle w:val="TAC"/>
              <w:keepNext w:val="0"/>
            </w:pPr>
            <w:r w:rsidRPr="001F078B">
              <w:rPr>
                <w:rFonts w:eastAsia="Yu Gothic" w:cs="Arial"/>
                <w:szCs w:val="18"/>
                <w:lang w:val="en-US"/>
              </w:rPr>
              <w:t>40</w:t>
            </w:r>
          </w:p>
        </w:tc>
        <w:tc>
          <w:tcPr>
            <w:tcW w:w="877" w:type="dxa"/>
            <w:shd w:val="clear" w:color="auto" w:fill="auto"/>
            <w:noWrap/>
            <w:vAlign w:val="center"/>
          </w:tcPr>
          <w:p w14:paraId="1CF08A9C" w14:textId="77777777" w:rsidR="00E66764" w:rsidRPr="001F078B" w:rsidRDefault="00E66764" w:rsidP="007B5AF8">
            <w:pPr>
              <w:pStyle w:val="TAC"/>
              <w:keepNext w:val="0"/>
            </w:pPr>
            <w:r w:rsidRPr="001F078B">
              <w:rPr>
                <w:rFonts w:eastAsia="Yu Gothic" w:cs="Arial"/>
                <w:szCs w:val="18"/>
                <w:lang w:val="en-US"/>
              </w:rPr>
              <w:t>216</w:t>
            </w:r>
          </w:p>
        </w:tc>
        <w:tc>
          <w:tcPr>
            <w:tcW w:w="1299" w:type="dxa"/>
            <w:shd w:val="clear" w:color="auto" w:fill="auto"/>
            <w:noWrap/>
            <w:vAlign w:val="center"/>
          </w:tcPr>
          <w:p w14:paraId="530242A9" w14:textId="77777777" w:rsidR="00E66764" w:rsidRPr="001F078B" w:rsidRDefault="00E66764" w:rsidP="007B5AF8">
            <w:pPr>
              <w:pStyle w:val="TAC"/>
              <w:keepNext w:val="0"/>
            </w:pPr>
            <w:r w:rsidRPr="001F078B">
              <w:rPr>
                <w:rFonts w:eastAsia="Yu Gothic" w:cs="Arial"/>
                <w:szCs w:val="18"/>
                <w:lang w:val="en-US"/>
              </w:rPr>
              <w:t>4420</w:t>
            </w:r>
          </w:p>
        </w:tc>
        <w:tc>
          <w:tcPr>
            <w:tcW w:w="667" w:type="dxa"/>
            <w:shd w:val="clear" w:color="auto" w:fill="auto"/>
            <w:vAlign w:val="center"/>
          </w:tcPr>
          <w:p w14:paraId="18C42BE2"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38D43274" w14:textId="77777777" w:rsidR="00E66764" w:rsidRPr="001F078B" w:rsidRDefault="00E66764" w:rsidP="007B5AF8">
            <w:pPr>
              <w:pStyle w:val="TAC"/>
              <w:keepNext w:val="0"/>
            </w:pPr>
            <w:r w:rsidRPr="001F078B">
              <w:rPr>
                <w:rFonts w:cs="Arial"/>
              </w:rPr>
              <w:t>N/A</w:t>
            </w:r>
          </w:p>
        </w:tc>
      </w:tr>
      <w:tr w:rsidR="00E66764" w:rsidRPr="001F078B" w14:paraId="1444051A" w14:textId="77777777" w:rsidTr="007B5AF8">
        <w:trPr>
          <w:trHeight w:val="216"/>
          <w:jc w:val="center"/>
        </w:trPr>
        <w:tc>
          <w:tcPr>
            <w:tcW w:w="2258" w:type="dxa"/>
            <w:vMerge w:val="restart"/>
            <w:shd w:val="clear" w:color="auto" w:fill="auto"/>
            <w:vAlign w:val="center"/>
          </w:tcPr>
          <w:p w14:paraId="03984C59" w14:textId="77777777" w:rsidR="00E66764" w:rsidRPr="001F078B" w:rsidRDefault="00E66764" w:rsidP="007B5AF8">
            <w:pPr>
              <w:pStyle w:val="TAC"/>
              <w:keepNext w:val="0"/>
            </w:pPr>
            <w:r w:rsidRPr="001F078B">
              <w:t>DC_19A_n78A-n79A</w:t>
            </w:r>
          </w:p>
        </w:tc>
        <w:tc>
          <w:tcPr>
            <w:tcW w:w="872" w:type="dxa"/>
            <w:shd w:val="clear" w:color="auto" w:fill="auto"/>
            <w:vAlign w:val="center"/>
          </w:tcPr>
          <w:p w14:paraId="04B5A390" w14:textId="77777777" w:rsidR="00E66764" w:rsidRPr="001F078B" w:rsidRDefault="00E66764" w:rsidP="007B5AF8">
            <w:pPr>
              <w:pStyle w:val="TAC"/>
              <w:keepNext w:val="0"/>
            </w:pPr>
            <w:r w:rsidRPr="001F078B">
              <w:t>19</w:t>
            </w:r>
          </w:p>
        </w:tc>
        <w:tc>
          <w:tcPr>
            <w:tcW w:w="1167" w:type="dxa"/>
            <w:shd w:val="clear" w:color="auto" w:fill="auto"/>
            <w:noWrap/>
            <w:vAlign w:val="center"/>
          </w:tcPr>
          <w:p w14:paraId="47508BC0" w14:textId="77777777" w:rsidR="00E66764" w:rsidRPr="001F078B" w:rsidRDefault="00E66764" w:rsidP="007B5AF8">
            <w:pPr>
              <w:pStyle w:val="TAC"/>
              <w:keepNext w:val="0"/>
            </w:pPr>
            <w:r w:rsidRPr="001F078B">
              <w:t>835</w:t>
            </w:r>
          </w:p>
        </w:tc>
        <w:tc>
          <w:tcPr>
            <w:tcW w:w="746" w:type="dxa"/>
            <w:shd w:val="clear" w:color="auto" w:fill="auto"/>
            <w:noWrap/>
            <w:vAlign w:val="center"/>
          </w:tcPr>
          <w:p w14:paraId="780E26AE" w14:textId="77777777" w:rsidR="00E66764" w:rsidRPr="001F078B" w:rsidRDefault="00E66764" w:rsidP="007B5AF8">
            <w:pPr>
              <w:pStyle w:val="TAC"/>
              <w:keepNext w:val="0"/>
            </w:pPr>
            <w:r w:rsidRPr="001F078B">
              <w:t>5</w:t>
            </w:r>
          </w:p>
        </w:tc>
        <w:tc>
          <w:tcPr>
            <w:tcW w:w="877" w:type="dxa"/>
            <w:shd w:val="clear" w:color="auto" w:fill="auto"/>
            <w:noWrap/>
            <w:vAlign w:val="center"/>
          </w:tcPr>
          <w:p w14:paraId="51EECA8F" w14:textId="77777777" w:rsidR="00E66764" w:rsidRPr="001F078B" w:rsidRDefault="00E66764" w:rsidP="007B5AF8">
            <w:pPr>
              <w:pStyle w:val="TAC"/>
              <w:keepNext w:val="0"/>
            </w:pPr>
            <w:r w:rsidRPr="001F078B">
              <w:t>25</w:t>
            </w:r>
          </w:p>
        </w:tc>
        <w:tc>
          <w:tcPr>
            <w:tcW w:w="1299" w:type="dxa"/>
            <w:shd w:val="clear" w:color="auto" w:fill="auto"/>
            <w:noWrap/>
            <w:vAlign w:val="center"/>
          </w:tcPr>
          <w:p w14:paraId="50DDB8C6" w14:textId="77777777" w:rsidR="00E66764" w:rsidRPr="001F078B" w:rsidRDefault="00E66764" w:rsidP="007B5AF8">
            <w:pPr>
              <w:pStyle w:val="TAC"/>
              <w:keepNext w:val="0"/>
            </w:pPr>
            <w:r w:rsidRPr="001F078B">
              <w:t>880</w:t>
            </w:r>
          </w:p>
        </w:tc>
        <w:tc>
          <w:tcPr>
            <w:tcW w:w="667" w:type="dxa"/>
            <w:shd w:val="clear" w:color="auto" w:fill="auto"/>
            <w:vAlign w:val="center"/>
          </w:tcPr>
          <w:p w14:paraId="65066230" w14:textId="77777777" w:rsidR="00E66764" w:rsidRPr="001F078B" w:rsidRDefault="00E66764" w:rsidP="007B5AF8">
            <w:pPr>
              <w:pStyle w:val="TAC"/>
              <w:keepNext w:val="0"/>
            </w:pPr>
            <w:r w:rsidRPr="001F078B">
              <w:t>N/A</w:t>
            </w:r>
          </w:p>
        </w:tc>
        <w:tc>
          <w:tcPr>
            <w:tcW w:w="1040" w:type="dxa"/>
            <w:shd w:val="clear" w:color="auto" w:fill="auto"/>
            <w:vAlign w:val="center"/>
          </w:tcPr>
          <w:p w14:paraId="40F1B89C" w14:textId="77777777" w:rsidR="00E66764" w:rsidRPr="001F078B" w:rsidRDefault="00E66764" w:rsidP="007B5AF8">
            <w:pPr>
              <w:pStyle w:val="TAC"/>
              <w:keepNext w:val="0"/>
            </w:pPr>
            <w:r w:rsidRPr="001F078B">
              <w:t>N/A</w:t>
            </w:r>
          </w:p>
        </w:tc>
      </w:tr>
      <w:tr w:rsidR="00E66764" w:rsidRPr="001F078B" w14:paraId="3D261C91" w14:textId="77777777" w:rsidTr="007B5AF8">
        <w:trPr>
          <w:trHeight w:val="216"/>
          <w:jc w:val="center"/>
        </w:trPr>
        <w:tc>
          <w:tcPr>
            <w:tcW w:w="2258" w:type="dxa"/>
            <w:vMerge/>
            <w:shd w:val="clear" w:color="auto" w:fill="auto"/>
            <w:vAlign w:val="center"/>
          </w:tcPr>
          <w:p w14:paraId="1084746A" w14:textId="77777777" w:rsidR="00E66764" w:rsidRPr="001F078B" w:rsidRDefault="00E66764" w:rsidP="007B5AF8">
            <w:pPr>
              <w:pStyle w:val="TAC"/>
              <w:keepNext w:val="0"/>
            </w:pPr>
          </w:p>
        </w:tc>
        <w:tc>
          <w:tcPr>
            <w:tcW w:w="872" w:type="dxa"/>
            <w:shd w:val="clear" w:color="auto" w:fill="auto"/>
            <w:vAlign w:val="center"/>
          </w:tcPr>
          <w:p w14:paraId="4472C24D"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0194DBDE" w14:textId="77777777" w:rsidR="00E66764" w:rsidRPr="001F078B" w:rsidRDefault="00E66764" w:rsidP="007B5AF8">
            <w:pPr>
              <w:pStyle w:val="TAC"/>
              <w:keepNext w:val="0"/>
            </w:pPr>
            <w:r w:rsidRPr="001F078B">
              <w:t>3680</w:t>
            </w:r>
          </w:p>
        </w:tc>
        <w:tc>
          <w:tcPr>
            <w:tcW w:w="746" w:type="dxa"/>
            <w:shd w:val="clear" w:color="auto" w:fill="auto"/>
            <w:noWrap/>
            <w:vAlign w:val="center"/>
          </w:tcPr>
          <w:p w14:paraId="46C38999" w14:textId="77777777" w:rsidR="00E66764" w:rsidRPr="001F078B" w:rsidRDefault="00E66764" w:rsidP="007B5AF8">
            <w:pPr>
              <w:pStyle w:val="TAC"/>
              <w:keepNext w:val="0"/>
            </w:pPr>
            <w:r w:rsidRPr="001F078B">
              <w:t>10</w:t>
            </w:r>
          </w:p>
        </w:tc>
        <w:tc>
          <w:tcPr>
            <w:tcW w:w="877" w:type="dxa"/>
            <w:shd w:val="clear" w:color="auto" w:fill="auto"/>
            <w:noWrap/>
            <w:vAlign w:val="center"/>
          </w:tcPr>
          <w:p w14:paraId="56828407" w14:textId="77777777" w:rsidR="00E66764" w:rsidRPr="001F078B" w:rsidRDefault="00E66764" w:rsidP="007B5AF8">
            <w:pPr>
              <w:pStyle w:val="TAC"/>
              <w:keepNext w:val="0"/>
            </w:pPr>
            <w:r w:rsidRPr="001F078B">
              <w:t>50</w:t>
            </w:r>
          </w:p>
        </w:tc>
        <w:tc>
          <w:tcPr>
            <w:tcW w:w="1299" w:type="dxa"/>
            <w:shd w:val="clear" w:color="auto" w:fill="auto"/>
            <w:noWrap/>
            <w:vAlign w:val="center"/>
          </w:tcPr>
          <w:p w14:paraId="680FF6DA" w14:textId="77777777" w:rsidR="00E66764" w:rsidRPr="001F078B" w:rsidRDefault="00E66764" w:rsidP="007B5AF8">
            <w:pPr>
              <w:pStyle w:val="TAC"/>
              <w:keepNext w:val="0"/>
            </w:pPr>
            <w:r w:rsidRPr="001F078B">
              <w:t>3680</w:t>
            </w:r>
          </w:p>
        </w:tc>
        <w:tc>
          <w:tcPr>
            <w:tcW w:w="667" w:type="dxa"/>
            <w:shd w:val="clear" w:color="auto" w:fill="auto"/>
            <w:vAlign w:val="center"/>
          </w:tcPr>
          <w:p w14:paraId="477E0221" w14:textId="77777777" w:rsidR="00E66764" w:rsidRPr="001F078B" w:rsidRDefault="00E66764" w:rsidP="007B5AF8">
            <w:pPr>
              <w:pStyle w:val="TAC"/>
              <w:keepNext w:val="0"/>
            </w:pPr>
            <w:r w:rsidRPr="001F078B">
              <w:t>N/A</w:t>
            </w:r>
          </w:p>
        </w:tc>
        <w:tc>
          <w:tcPr>
            <w:tcW w:w="1040" w:type="dxa"/>
            <w:shd w:val="clear" w:color="auto" w:fill="auto"/>
            <w:vAlign w:val="center"/>
          </w:tcPr>
          <w:p w14:paraId="48248C45" w14:textId="77777777" w:rsidR="00E66764" w:rsidRPr="001F078B" w:rsidRDefault="00E66764" w:rsidP="007B5AF8">
            <w:pPr>
              <w:pStyle w:val="TAC"/>
              <w:keepNext w:val="0"/>
            </w:pPr>
            <w:r w:rsidRPr="001F078B">
              <w:t>N/A</w:t>
            </w:r>
          </w:p>
        </w:tc>
      </w:tr>
      <w:tr w:rsidR="00E66764" w:rsidRPr="001F078B" w14:paraId="4F31805D" w14:textId="77777777" w:rsidTr="007B5AF8">
        <w:trPr>
          <w:trHeight w:val="216"/>
          <w:jc w:val="center"/>
        </w:trPr>
        <w:tc>
          <w:tcPr>
            <w:tcW w:w="2258" w:type="dxa"/>
            <w:vMerge/>
            <w:shd w:val="clear" w:color="auto" w:fill="auto"/>
            <w:vAlign w:val="center"/>
          </w:tcPr>
          <w:p w14:paraId="7A22B6EC" w14:textId="77777777" w:rsidR="00E66764" w:rsidRPr="001F078B" w:rsidRDefault="00E66764" w:rsidP="007B5AF8">
            <w:pPr>
              <w:pStyle w:val="TAC"/>
              <w:keepNext w:val="0"/>
            </w:pPr>
          </w:p>
        </w:tc>
        <w:tc>
          <w:tcPr>
            <w:tcW w:w="872" w:type="dxa"/>
            <w:shd w:val="clear" w:color="auto" w:fill="auto"/>
            <w:vAlign w:val="center"/>
          </w:tcPr>
          <w:p w14:paraId="20D06A2E" w14:textId="77777777" w:rsidR="00E66764" w:rsidRPr="001F078B" w:rsidRDefault="00E66764" w:rsidP="007B5AF8">
            <w:pPr>
              <w:pStyle w:val="TAC"/>
              <w:keepNext w:val="0"/>
            </w:pPr>
            <w:r w:rsidRPr="001F078B">
              <w:t>n79</w:t>
            </w:r>
          </w:p>
        </w:tc>
        <w:tc>
          <w:tcPr>
            <w:tcW w:w="1167" w:type="dxa"/>
            <w:shd w:val="clear" w:color="auto" w:fill="auto"/>
            <w:noWrap/>
            <w:vAlign w:val="center"/>
          </w:tcPr>
          <w:p w14:paraId="768636A8" w14:textId="77777777" w:rsidR="00E66764" w:rsidRPr="001F078B" w:rsidRDefault="00E66764" w:rsidP="007B5AF8">
            <w:pPr>
              <w:pStyle w:val="TAC"/>
              <w:keepNext w:val="0"/>
            </w:pPr>
            <w:r w:rsidRPr="001F078B">
              <w:t>4515</w:t>
            </w:r>
          </w:p>
        </w:tc>
        <w:tc>
          <w:tcPr>
            <w:tcW w:w="746" w:type="dxa"/>
            <w:shd w:val="clear" w:color="auto" w:fill="auto"/>
            <w:noWrap/>
            <w:vAlign w:val="center"/>
          </w:tcPr>
          <w:p w14:paraId="15EBC3F8" w14:textId="77777777" w:rsidR="00E66764" w:rsidRPr="001F078B" w:rsidRDefault="00E66764" w:rsidP="007B5AF8">
            <w:pPr>
              <w:pStyle w:val="TAC"/>
              <w:keepNext w:val="0"/>
            </w:pPr>
            <w:r w:rsidRPr="001F078B">
              <w:t>40</w:t>
            </w:r>
          </w:p>
        </w:tc>
        <w:tc>
          <w:tcPr>
            <w:tcW w:w="877" w:type="dxa"/>
            <w:shd w:val="clear" w:color="auto" w:fill="auto"/>
            <w:noWrap/>
            <w:vAlign w:val="center"/>
          </w:tcPr>
          <w:p w14:paraId="10C9BB2B" w14:textId="77777777" w:rsidR="00E66764" w:rsidRPr="001F078B" w:rsidRDefault="00E66764" w:rsidP="007B5AF8">
            <w:pPr>
              <w:pStyle w:val="TAC"/>
              <w:keepNext w:val="0"/>
            </w:pPr>
            <w:r w:rsidRPr="001F078B">
              <w:t>216</w:t>
            </w:r>
          </w:p>
        </w:tc>
        <w:tc>
          <w:tcPr>
            <w:tcW w:w="1299" w:type="dxa"/>
            <w:shd w:val="clear" w:color="auto" w:fill="auto"/>
            <w:noWrap/>
            <w:vAlign w:val="center"/>
          </w:tcPr>
          <w:p w14:paraId="261E0B55" w14:textId="77777777" w:rsidR="00E66764" w:rsidRPr="001F078B" w:rsidRDefault="00E66764" w:rsidP="007B5AF8">
            <w:pPr>
              <w:pStyle w:val="TAC"/>
              <w:keepNext w:val="0"/>
            </w:pPr>
            <w:r w:rsidRPr="001F078B">
              <w:t>4515</w:t>
            </w:r>
          </w:p>
        </w:tc>
        <w:tc>
          <w:tcPr>
            <w:tcW w:w="667" w:type="dxa"/>
            <w:shd w:val="clear" w:color="auto" w:fill="auto"/>
            <w:vAlign w:val="center"/>
          </w:tcPr>
          <w:p w14:paraId="69A583E2" w14:textId="77777777" w:rsidR="00E66764" w:rsidRPr="001F078B" w:rsidRDefault="00E66764" w:rsidP="007B5AF8">
            <w:pPr>
              <w:pStyle w:val="TAC"/>
              <w:keepNext w:val="0"/>
            </w:pPr>
            <w:r w:rsidRPr="001F078B">
              <w:t>29.3</w:t>
            </w:r>
          </w:p>
        </w:tc>
        <w:tc>
          <w:tcPr>
            <w:tcW w:w="1040" w:type="dxa"/>
            <w:shd w:val="clear" w:color="auto" w:fill="auto"/>
            <w:vAlign w:val="center"/>
          </w:tcPr>
          <w:p w14:paraId="0DC1644C" w14:textId="77777777" w:rsidR="00E66764" w:rsidRPr="001F078B" w:rsidRDefault="00E66764" w:rsidP="007B5AF8">
            <w:pPr>
              <w:pStyle w:val="TAC"/>
              <w:keepNext w:val="0"/>
            </w:pPr>
            <w:r w:rsidRPr="001F078B">
              <w:t>IMD2</w:t>
            </w:r>
          </w:p>
        </w:tc>
      </w:tr>
      <w:tr w:rsidR="00E66764" w:rsidRPr="001F078B" w14:paraId="0E2F593E" w14:textId="77777777" w:rsidTr="007B5AF8">
        <w:trPr>
          <w:trHeight w:val="216"/>
          <w:jc w:val="center"/>
        </w:trPr>
        <w:tc>
          <w:tcPr>
            <w:tcW w:w="2258" w:type="dxa"/>
            <w:vMerge/>
            <w:shd w:val="clear" w:color="auto" w:fill="auto"/>
            <w:vAlign w:val="center"/>
          </w:tcPr>
          <w:p w14:paraId="391657F0" w14:textId="77777777" w:rsidR="00E66764" w:rsidRPr="001F078B" w:rsidRDefault="00E66764" w:rsidP="007B5AF8">
            <w:pPr>
              <w:pStyle w:val="TAC"/>
              <w:keepNext w:val="0"/>
            </w:pPr>
          </w:p>
        </w:tc>
        <w:tc>
          <w:tcPr>
            <w:tcW w:w="872" w:type="dxa"/>
            <w:shd w:val="clear" w:color="auto" w:fill="auto"/>
            <w:vAlign w:val="center"/>
          </w:tcPr>
          <w:p w14:paraId="29385819" w14:textId="77777777" w:rsidR="00E66764" w:rsidRPr="001F078B" w:rsidRDefault="00E66764" w:rsidP="007B5AF8">
            <w:pPr>
              <w:pStyle w:val="TAC"/>
              <w:keepNext w:val="0"/>
            </w:pPr>
            <w:r w:rsidRPr="001F078B">
              <w:t>19</w:t>
            </w:r>
          </w:p>
        </w:tc>
        <w:tc>
          <w:tcPr>
            <w:tcW w:w="1167" w:type="dxa"/>
            <w:shd w:val="clear" w:color="auto" w:fill="auto"/>
            <w:noWrap/>
            <w:vAlign w:val="center"/>
          </w:tcPr>
          <w:p w14:paraId="71987C9D" w14:textId="77777777" w:rsidR="00E66764" w:rsidRPr="001F078B" w:rsidRDefault="00E66764" w:rsidP="007B5AF8">
            <w:pPr>
              <w:pStyle w:val="TAC"/>
              <w:keepNext w:val="0"/>
            </w:pPr>
            <w:r w:rsidRPr="001F078B">
              <w:t>835</w:t>
            </w:r>
          </w:p>
        </w:tc>
        <w:tc>
          <w:tcPr>
            <w:tcW w:w="746" w:type="dxa"/>
            <w:shd w:val="clear" w:color="auto" w:fill="auto"/>
            <w:noWrap/>
            <w:vAlign w:val="center"/>
          </w:tcPr>
          <w:p w14:paraId="01F18275" w14:textId="77777777" w:rsidR="00E66764" w:rsidRPr="001F078B" w:rsidRDefault="00E66764" w:rsidP="007B5AF8">
            <w:pPr>
              <w:pStyle w:val="TAC"/>
              <w:keepNext w:val="0"/>
            </w:pPr>
            <w:r w:rsidRPr="001F078B">
              <w:t>5</w:t>
            </w:r>
          </w:p>
        </w:tc>
        <w:tc>
          <w:tcPr>
            <w:tcW w:w="877" w:type="dxa"/>
            <w:shd w:val="clear" w:color="auto" w:fill="auto"/>
            <w:noWrap/>
            <w:vAlign w:val="center"/>
          </w:tcPr>
          <w:p w14:paraId="292679E1" w14:textId="77777777" w:rsidR="00E66764" w:rsidRPr="001F078B" w:rsidRDefault="00E66764" w:rsidP="007B5AF8">
            <w:pPr>
              <w:pStyle w:val="TAC"/>
              <w:keepNext w:val="0"/>
            </w:pPr>
            <w:r w:rsidRPr="001F078B">
              <w:t>25</w:t>
            </w:r>
          </w:p>
        </w:tc>
        <w:tc>
          <w:tcPr>
            <w:tcW w:w="1299" w:type="dxa"/>
            <w:shd w:val="clear" w:color="auto" w:fill="auto"/>
            <w:noWrap/>
            <w:vAlign w:val="center"/>
          </w:tcPr>
          <w:p w14:paraId="441E6922" w14:textId="77777777" w:rsidR="00E66764" w:rsidRPr="001F078B" w:rsidRDefault="00E66764" w:rsidP="007B5AF8">
            <w:pPr>
              <w:pStyle w:val="TAC"/>
              <w:keepNext w:val="0"/>
            </w:pPr>
            <w:r w:rsidRPr="001F078B">
              <w:t>880</w:t>
            </w:r>
          </w:p>
        </w:tc>
        <w:tc>
          <w:tcPr>
            <w:tcW w:w="667" w:type="dxa"/>
            <w:shd w:val="clear" w:color="auto" w:fill="auto"/>
            <w:vAlign w:val="center"/>
          </w:tcPr>
          <w:p w14:paraId="5DB41744" w14:textId="77777777" w:rsidR="00E66764" w:rsidRPr="001F078B" w:rsidRDefault="00E66764" w:rsidP="007B5AF8">
            <w:pPr>
              <w:pStyle w:val="TAC"/>
              <w:keepNext w:val="0"/>
            </w:pPr>
            <w:r w:rsidRPr="001F078B">
              <w:t>N/A</w:t>
            </w:r>
          </w:p>
        </w:tc>
        <w:tc>
          <w:tcPr>
            <w:tcW w:w="1040" w:type="dxa"/>
            <w:shd w:val="clear" w:color="auto" w:fill="auto"/>
            <w:vAlign w:val="center"/>
          </w:tcPr>
          <w:p w14:paraId="60ED6457" w14:textId="77777777" w:rsidR="00E66764" w:rsidRPr="001F078B" w:rsidRDefault="00E66764" w:rsidP="007B5AF8">
            <w:pPr>
              <w:pStyle w:val="TAC"/>
              <w:keepNext w:val="0"/>
            </w:pPr>
            <w:r w:rsidRPr="001F078B">
              <w:t>N/A</w:t>
            </w:r>
          </w:p>
        </w:tc>
      </w:tr>
      <w:tr w:rsidR="00E66764" w:rsidRPr="001F078B" w14:paraId="29B751C0" w14:textId="77777777" w:rsidTr="007B5AF8">
        <w:trPr>
          <w:trHeight w:val="216"/>
          <w:jc w:val="center"/>
        </w:trPr>
        <w:tc>
          <w:tcPr>
            <w:tcW w:w="2258" w:type="dxa"/>
            <w:vMerge/>
            <w:shd w:val="clear" w:color="auto" w:fill="auto"/>
            <w:vAlign w:val="center"/>
          </w:tcPr>
          <w:p w14:paraId="497F47C2" w14:textId="77777777" w:rsidR="00E66764" w:rsidRPr="001F078B" w:rsidRDefault="00E66764" w:rsidP="007B5AF8">
            <w:pPr>
              <w:pStyle w:val="TAC"/>
              <w:keepNext w:val="0"/>
            </w:pPr>
          </w:p>
        </w:tc>
        <w:tc>
          <w:tcPr>
            <w:tcW w:w="872" w:type="dxa"/>
            <w:shd w:val="clear" w:color="auto" w:fill="auto"/>
            <w:vAlign w:val="center"/>
          </w:tcPr>
          <w:p w14:paraId="32F0CC12" w14:textId="77777777" w:rsidR="00E66764" w:rsidRPr="001F078B" w:rsidRDefault="00E66764" w:rsidP="007B5AF8">
            <w:pPr>
              <w:pStyle w:val="TAC"/>
              <w:keepNext w:val="0"/>
            </w:pPr>
            <w:r w:rsidRPr="001F078B">
              <w:t>n79</w:t>
            </w:r>
          </w:p>
        </w:tc>
        <w:tc>
          <w:tcPr>
            <w:tcW w:w="1167" w:type="dxa"/>
            <w:shd w:val="clear" w:color="auto" w:fill="auto"/>
            <w:noWrap/>
            <w:vAlign w:val="center"/>
          </w:tcPr>
          <w:p w14:paraId="5AD1AC46" w14:textId="77777777" w:rsidR="00E66764" w:rsidRPr="001F078B" w:rsidRDefault="00E66764" w:rsidP="007B5AF8">
            <w:pPr>
              <w:pStyle w:val="TAC"/>
              <w:keepNext w:val="0"/>
            </w:pPr>
            <w:r w:rsidRPr="001F078B">
              <w:t>4550</w:t>
            </w:r>
          </w:p>
        </w:tc>
        <w:tc>
          <w:tcPr>
            <w:tcW w:w="746" w:type="dxa"/>
            <w:shd w:val="clear" w:color="auto" w:fill="auto"/>
            <w:noWrap/>
            <w:vAlign w:val="center"/>
          </w:tcPr>
          <w:p w14:paraId="38CADC30" w14:textId="77777777" w:rsidR="00E66764" w:rsidRPr="001F078B" w:rsidRDefault="00E66764" w:rsidP="007B5AF8">
            <w:pPr>
              <w:pStyle w:val="TAC"/>
              <w:keepNext w:val="0"/>
            </w:pPr>
            <w:r w:rsidRPr="001F078B">
              <w:t>40</w:t>
            </w:r>
          </w:p>
        </w:tc>
        <w:tc>
          <w:tcPr>
            <w:tcW w:w="877" w:type="dxa"/>
            <w:shd w:val="clear" w:color="auto" w:fill="auto"/>
            <w:noWrap/>
            <w:vAlign w:val="center"/>
          </w:tcPr>
          <w:p w14:paraId="596DE059" w14:textId="77777777" w:rsidR="00E66764" w:rsidRPr="001F078B" w:rsidRDefault="00E66764" w:rsidP="007B5AF8">
            <w:pPr>
              <w:pStyle w:val="TAC"/>
              <w:keepNext w:val="0"/>
            </w:pPr>
            <w:r w:rsidRPr="001F078B">
              <w:t>216</w:t>
            </w:r>
          </w:p>
        </w:tc>
        <w:tc>
          <w:tcPr>
            <w:tcW w:w="1299" w:type="dxa"/>
            <w:shd w:val="clear" w:color="auto" w:fill="auto"/>
            <w:noWrap/>
            <w:vAlign w:val="center"/>
          </w:tcPr>
          <w:p w14:paraId="67449809" w14:textId="77777777" w:rsidR="00E66764" w:rsidRPr="001F078B" w:rsidRDefault="00E66764" w:rsidP="007B5AF8">
            <w:pPr>
              <w:pStyle w:val="TAC"/>
              <w:keepNext w:val="0"/>
            </w:pPr>
            <w:r w:rsidRPr="001F078B">
              <w:t>4550</w:t>
            </w:r>
          </w:p>
        </w:tc>
        <w:tc>
          <w:tcPr>
            <w:tcW w:w="667" w:type="dxa"/>
            <w:shd w:val="clear" w:color="auto" w:fill="auto"/>
            <w:vAlign w:val="center"/>
          </w:tcPr>
          <w:p w14:paraId="4D898C14" w14:textId="77777777" w:rsidR="00E66764" w:rsidRPr="001F078B" w:rsidRDefault="00E66764" w:rsidP="007B5AF8">
            <w:pPr>
              <w:pStyle w:val="TAC"/>
              <w:keepNext w:val="0"/>
            </w:pPr>
            <w:r w:rsidRPr="001F078B">
              <w:t>N/A</w:t>
            </w:r>
          </w:p>
        </w:tc>
        <w:tc>
          <w:tcPr>
            <w:tcW w:w="1040" w:type="dxa"/>
            <w:shd w:val="clear" w:color="auto" w:fill="auto"/>
            <w:vAlign w:val="center"/>
          </w:tcPr>
          <w:p w14:paraId="30CFA9F1" w14:textId="77777777" w:rsidR="00E66764" w:rsidRPr="001F078B" w:rsidRDefault="00E66764" w:rsidP="007B5AF8">
            <w:pPr>
              <w:pStyle w:val="TAC"/>
              <w:keepNext w:val="0"/>
            </w:pPr>
            <w:r w:rsidRPr="001F078B">
              <w:t>N/A</w:t>
            </w:r>
          </w:p>
        </w:tc>
      </w:tr>
      <w:tr w:rsidR="00E66764" w:rsidRPr="001F078B" w14:paraId="09F7264E" w14:textId="77777777" w:rsidTr="007B5AF8">
        <w:trPr>
          <w:trHeight w:val="216"/>
          <w:jc w:val="center"/>
        </w:trPr>
        <w:tc>
          <w:tcPr>
            <w:tcW w:w="2258" w:type="dxa"/>
            <w:vMerge/>
            <w:shd w:val="clear" w:color="auto" w:fill="auto"/>
            <w:vAlign w:val="center"/>
          </w:tcPr>
          <w:p w14:paraId="78C80C5C" w14:textId="77777777" w:rsidR="00E66764" w:rsidRPr="001F078B" w:rsidRDefault="00E66764" w:rsidP="007B5AF8">
            <w:pPr>
              <w:pStyle w:val="TAC"/>
              <w:keepNext w:val="0"/>
            </w:pPr>
          </w:p>
        </w:tc>
        <w:tc>
          <w:tcPr>
            <w:tcW w:w="872" w:type="dxa"/>
            <w:shd w:val="clear" w:color="auto" w:fill="auto"/>
            <w:vAlign w:val="center"/>
          </w:tcPr>
          <w:p w14:paraId="2D8F2EEB"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6907ACD5" w14:textId="77777777" w:rsidR="00E66764" w:rsidRPr="001F078B" w:rsidRDefault="00E66764" w:rsidP="007B5AF8">
            <w:pPr>
              <w:pStyle w:val="TAC"/>
              <w:keepNext w:val="0"/>
            </w:pPr>
            <w:r w:rsidRPr="001F078B">
              <w:t>3715</w:t>
            </w:r>
          </w:p>
        </w:tc>
        <w:tc>
          <w:tcPr>
            <w:tcW w:w="746" w:type="dxa"/>
            <w:shd w:val="clear" w:color="auto" w:fill="auto"/>
            <w:noWrap/>
            <w:vAlign w:val="center"/>
          </w:tcPr>
          <w:p w14:paraId="667E61CF" w14:textId="77777777" w:rsidR="00E66764" w:rsidRPr="001F078B" w:rsidRDefault="00E66764" w:rsidP="007B5AF8">
            <w:pPr>
              <w:pStyle w:val="TAC"/>
              <w:keepNext w:val="0"/>
            </w:pPr>
            <w:r w:rsidRPr="001F078B">
              <w:t>10</w:t>
            </w:r>
          </w:p>
        </w:tc>
        <w:tc>
          <w:tcPr>
            <w:tcW w:w="877" w:type="dxa"/>
            <w:shd w:val="clear" w:color="auto" w:fill="auto"/>
            <w:noWrap/>
            <w:vAlign w:val="center"/>
          </w:tcPr>
          <w:p w14:paraId="197B3AC3" w14:textId="77777777" w:rsidR="00E66764" w:rsidRPr="001F078B" w:rsidRDefault="00E66764" w:rsidP="007B5AF8">
            <w:pPr>
              <w:pStyle w:val="TAC"/>
              <w:keepNext w:val="0"/>
            </w:pPr>
            <w:r w:rsidRPr="001F078B">
              <w:t>50</w:t>
            </w:r>
          </w:p>
        </w:tc>
        <w:tc>
          <w:tcPr>
            <w:tcW w:w="1299" w:type="dxa"/>
            <w:shd w:val="clear" w:color="auto" w:fill="auto"/>
            <w:noWrap/>
            <w:vAlign w:val="center"/>
          </w:tcPr>
          <w:p w14:paraId="278A0848" w14:textId="77777777" w:rsidR="00E66764" w:rsidRPr="001F078B" w:rsidRDefault="00E66764" w:rsidP="007B5AF8">
            <w:pPr>
              <w:pStyle w:val="TAC"/>
              <w:keepNext w:val="0"/>
            </w:pPr>
            <w:r w:rsidRPr="001F078B">
              <w:t>3715</w:t>
            </w:r>
          </w:p>
        </w:tc>
        <w:tc>
          <w:tcPr>
            <w:tcW w:w="667" w:type="dxa"/>
            <w:shd w:val="clear" w:color="auto" w:fill="auto"/>
            <w:vAlign w:val="center"/>
          </w:tcPr>
          <w:p w14:paraId="756C89E5" w14:textId="77777777" w:rsidR="00E66764" w:rsidRPr="001F078B" w:rsidRDefault="00E66764" w:rsidP="007B5AF8">
            <w:pPr>
              <w:pStyle w:val="TAC"/>
              <w:keepNext w:val="0"/>
            </w:pPr>
            <w:r w:rsidRPr="001F078B">
              <w:t>28.8</w:t>
            </w:r>
          </w:p>
        </w:tc>
        <w:tc>
          <w:tcPr>
            <w:tcW w:w="1040" w:type="dxa"/>
            <w:shd w:val="clear" w:color="auto" w:fill="auto"/>
            <w:vAlign w:val="center"/>
          </w:tcPr>
          <w:p w14:paraId="5FF30AEE" w14:textId="77777777" w:rsidR="00E66764" w:rsidRPr="001F078B" w:rsidRDefault="00E66764" w:rsidP="007B5AF8">
            <w:pPr>
              <w:pStyle w:val="TAC"/>
              <w:keepNext w:val="0"/>
            </w:pPr>
            <w:r w:rsidRPr="001F078B">
              <w:t>IMD2</w:t>
            </w:r>
          </w:p>
        </w:tc>
      </w:tr>
      <w:tr w:rsidR="00E66764" w:rsidRPr="001F078B" w14:paraId="4E98C059" w14:textId="77777777" w:rsidTr="007B5AF8">
        <w:trPr>
          <w:trHeight w:val="216"/>
          <w:jc w:val="center"/>
        </w:trPr>
        <w:tc>
          <w:tcPr>
            <w:tcW w:w="2258" w:type="dxa"/>
            <w:vMerge w:val="restart"/>
            <w:shd w:val="clear" w:color="auto" w:fill="auto"/>
            <w:vAlign w:val="center"/>
          </w:tcPr>
          <w:p w14:paraId="698529A4" w14:textId="77777777" w:rsidR="00E66764" w:rsidRPr="001F078B" w:rsidRDefault="00E66764" w:rsidP="007B5AF8">
            <w:pPr>
              <w:pStyle w:val="TAC"/>
              <w:keepNext w:val="0"/>
            </w:pPr>
            <w:r w:rsidRPr="001F078B">
              <w:t>DC_20A_n28A-n78A, DC_20A_SUL_n78A-n83A</w:t>
            </w:r>
          </w:p>
        </w:tc>
        <w:tc>
          <w:tcPr>
            <w:tcW w:w="872" w:type="dxa"/>
            <w:shd w:val="clear" w:color="auto" w:fill="auto"/>
            <w:vAlign w:val="center"/>
          </w:tcPr>
          <w:p w14:paraId="349B7855" w14:textId="77777777" w:rsidR="00E66764" w:rsidRPr="001F078B" w:rsidRDefault="00E66764" w:rsidP="007B5AF8">
            <w:pPr>
              <w:pStyle w:val="TAC"/>
              <w:keepNext w:val="0"/>
            </w:pPr>
            <w:r w:rsidRPr="001F078B">
              <w:t>20</w:t>
            </w:r>
          </w:p>
        </w:tc>
        <w:tc>
          <w:tcPr>
            <w:tcW w:w="1167" w:type="dxa"/>
            <w:shd w:val="clear" w:color="auto" w:fill="auto"/>
            <w:noWrap/>
            <w:vAlign w:val="center"/>
          </w:tcPr>
          <w:p w14:paraId="4B64231B" w14:textId="77777777" w:rsidR="00E66764" w:rsidRPr="001F078B" w:rsidRDefault="00E66764" w:rsidP="007B5AF8">
            <w:pPr>
              <w:pStyle w:val="TAC"/>
              <w:keepNext w:val="0"/>
            </w:pPr>
            <w:r w:rsidRPr="001F078B">
              <w:t>857</w:t>
            </w:r>
          </w:p>
        </w:tc>
        <w:tc>
          <w:tcPr>
            <w:tcW w:w="746" w:type="dxa"/>
            <w:shd w:val="clear" w:color="auto" w:fill="auto"/>
            <w:noWrap/>
            <w:vAlign w:val="center"/>
          </w:tcPr>
          <w:p w14:paraId="5BA38E8F" w14:textId="77777777" w:rsidR="00E66764" w:rsidRPr="001F078B" w:rsidRDefault="00E66764" w:rsidP="007B5AF8">
            <w:pPr>
              <w:pStyle w:val="TAC"/>
              <w:keepNext w:val="0"/>
            </w:pPr>
            <w:r w:rsidRPr="001F078B">
              <w:t>5</w:t>
            </w:r>
          </w:p>
        </w:tc>
        <w:tc>
          <w:tcPr>
            <w:tcW w:w="877" w:type="dxa"/>
            <w:shd w:val="clear" w:color="auto" w:fill="auto"/>
            <w:noWrap/>
            <w:vAlign w:val="center"/>
          </w:tcPr>
          <w:p w14:paraId="2CA0F64B" w14:textId="77777777" w:rsidR="00E66764" w:rsidRPr="001F078B" w:rsidRDefault="00E66764" w:rsidP="007B5AF8">
            <w:pPr>
              <w:pStyle w:val="TAC"/>
              <w:keepNext w:val="0"/>
            </w:pPr>
            <w:r w:rsidRPr="001F078B">
              <w:t>25</w:t>
            </w:r>
          </w:p>
        </w:tc>
        <w:tc>
          <w:tcPr>
            <w:tcW w:w="1299" w:type="dxa"/>
            <w:shd w:val="clear" w:color="auto" w:fill="auto"/>
            <w:noWrap/>
            <w:vAlign w:val="center"/>
          </w:tcPr>
          <w:p w14:paraId="361555C4" w14:textId="77777777" w:rsidR="00E66764" w:rsidRPr="001F078B" w:rsidRDefault="00E66764" w:rsidP="007B5AF8">
            <w:pPr>
              <w:pStyle w:val="TAC"/>
              <w:keepNext w:val="0"/>
            </w:pPr>
            <w:r w:rsidRPr="001F078B">
              <w:t>816</w:t>
            </w:r>
          </w:p>
        </w:tc>
        <w:tc>
          <w:tcPr>
            <w:tcW w:w="667" w:type="dxa"/>
            <w:shd w:val="clear" w:color="auto" w:fill="auto"/>
            <w:vAlign w:val="center"/>
          </w:tcPr>
          <w:p w14:paraId="6B8814B8" w14:textId="77777777" w:rsidR="00E66764" w:rsidRPr="001F078B" w:rsidRDefault="00E66764" w:rsidP="007B5AF8">
            <w:pPr>
              <w:pStyle w:val="TAC"/>
              <w:keepNext w:val="0"/>
            </w:pPr>
            <w:r w:rsidRPr="001F078B">
              <w:t>N/A</w:t>
            </w:r>
          </w:p>
        </w:tc>
        <w:tc>
          <w:tcPr>
            <w:tcW w:w="1040" w:type="dxa"/>
            <w:shd w:val="clear" w:color="auto" w:fill="auto"/>
            <w:vAlign w:val="center"/>
          </w:tcPr>
          <w:p w14:paraId="5E8FD2D9" w14:textId="77777777" w:rsidR="00E66764" w:rsidRPr="001F078B" w:rsidRDefault="00E66764" w:rsidP="007B5AF8">
            <w:pPr>
              <w:pStyle w:val="TAC"/>
              <w:keepNext w:val="0"/>
            </w:pPr>
            <w:r w:rsidRPr="001F078B">
              <w:t>N/A</w:t>
            </w:r>
          </w:p>
        </w:tc>
      </w:tr>
      <w:tr w:rsidR="00E66764" w:rsidRPr="001F078B" w14:paraId="77624CB9" w14:textId="77777777" w:rsidTr="007B5AF8">
        <w:trPr>
          <w:trHeight w:val="216"/>
          <w:jc w:val="center"/>
        </w:trPr>
        <w:tc>
          <w:tcPr>
            <w:tcW w:w="2258" w:type="dxa"/>
            <w:vMerge/>
            <w:shd w:val="clear" w:color="auto" w:fill="auto"/>
            <w:vAlign w:val="center"/>
          </w:tcPr>
          <w:p w14:paraId="5517F74A" w14:textId="77777777" w:rsidR="00E66764" w:rsidRPr="001F078B" w:rsidRDefault="00E66764" w:rsidP="007B5AF8">
            <w:pPr>
              <w:pStyle w:val="TAC"/>
              <w:keepNext w:val="0"/>
            </w:pPr>
          </w:p>
        </w:tc>
        <w:tc>
          <w:tcPr>
            <w:tcW w:w="872" w:type="dxa"/>
            <w:shd w:val="clear" w:color="auto" w:fill="auto"/>
            <w:vAlign w:val="center"/>
          </w:tcPr>
          <w:p w14:paraId="1376AD60" w14:textId="77777777" w:rsidR="00E66764" w:rsidRPr="001F078B" w:rsidRDefault="00E66764" w:rsidP="007B5AF8">
            <w:pPr>
              <w:pStyle w:val="TAC"/>
              <w:keepNext w:val="0"/>
            </w:pPr>
            <w:r w:rsidRPr="001F078B">
              <w:t>n28, n83</w:t>
            </w:r>
          </w:p>
        </w:tc>
        <w:tc>
          <w:tcPr>
            <w:tcW w:w="1167" w:type="dxa"/>
            <w:shd w:val="clear" w:color="auto" w:fill="auto"/>
            <w:noWrap/>
            <w:vAlign w:val="center"/>
          </w:tcPr>
          <w:p w14:paraId="4AE5E709" w14:textId="77777777" w:rsidR="00E66764" w:rsidRPr="001F078B" w:rsidRDefault="00E66764" w:rsidP="007B5AF8">
            <w:pPr>
              <w:pStyle w:val="TAC"/>
              <w:keepNext w:val="0"/>
            </w:pPr>
            <w:r w:rsidRPr="001F078B">
              <w:t>743</w:t>
            </w:r>
          </w:p>
        </w:tc>
        <w:tc>
          <w:tcPr>
            <w:tcW w:w="746" w:type="dxa"/>
            <w:shd w:val="clear" w:color="auto" w:fill="auto"/>
            <w:noWrap/>
            <w:vAlign w:val="center"/>
          </w:tcPr>
          <w:p w14:paraId="70DD0FB8" w14:textId="77777777" w:rsidR="00E66764" w:rsidRPr="001F078B" w:rsidRDefault="00E66764" w:rsidP="007B5AF8">
            <w:pPr>
              <w:pStyle w:val="TAC"/>
              <w:keepNext w:val="0"/>
            </w:pPr>
            <w:r w:rsidRPr="001F078B">
              <w:t>5</w:t>
            </w:r>
          </w:p>
        </w:tc>
        <w:tc>
          <w:tcPr>
            <w:tcW w:w="877" w:type="dxa"/>
            <w:shd w:val="clear" w:color="auto" w:fill="auto"/>
            <w:noWrap/>
            <w:vAlign w:val="center"/>
          </w:tcPr>
          <w:p w14:paraId="6BB102AC" w14:textId="77777777" w:rsidR="00E66764" w:rsidRPr="001F078B" w:rsidRDefault="00E66764" w:rsidP="007B5AF8">
            <w:pPr>
              <w:pStyle w:val="TAC"/>
              <w:keepNext w:val="0"/>
            </w:pPr>
            <w:r w:rsidRPr="001F078B">
              <w:t>25</w:t>
            </w:r>
          </w:p>
        </w:tc>
        <w:tc>
          <w:tcPr>
            <w:tcW w:w="1299" w:type="dxa"/>
            <w:shd w:val="clear" w:color="auto" w:fill="auto"/>
            <w:noWrap/>
            <w:vAlign w:val="center"/>
          </w:tcPr>
          <w:p w14:paraId="00C07201" w14:textId="77777777" w:rsidR="00E66764" w:rsidRPr="001F078B" w:rsidRDefault="00E66764" w:rsidP="007B5AF8">
            <w:pPr>
              <w:pStyle w:val="TAC"/>
              <w:keepNext w:val="0"/>
            </w:pPr>
            <w:r w:rsidRPr="001F078B">
              <w:t>798</w:t>
            </w:r>
          </w:p>
        </w:tc>
        <w:tc>
          <w:tcPr>
            <w:tcW w:w="667" w:type="dxa"/>
            <w:shd w:val="clear" w:color="auto" w:fill="auto"/>
            <w:vAlign w:val="center"/>
          </w:tcPr>
          <w:p w14:paraId="71E24B08" w14:textId="77777777" w:rsidR="00E66764" w:rsidRPr="001F078B" w:rsidRDefault="00E66764" w:rsidP="007B5AF8">
            <w:pPr>
              <w:pStyle w:val="TAC"/>
              <w:keepNext w:val="0"/>
            </w:pPr>
            <w:r w:rsidRPr="001F078B">
              <w:t>N/A</w:t>
            </w:r>
          </w:p>
        </w:tc>
        <w:tc>
          <w:tcPr>
            <w:tcW w:w="1040" w:type="dxa"/>
            <w:shd w:val="clear" w:color="auto" w:fill="auto"/>
            <w:vAlign w:val="center"/>
          </w:tcPr>
          <w:p w14:paraId="1165545E" w14:textId="77777777" w:rsidR="00E66764" w:rsidRPr="001F078B" w:rsidRDefault="00E66764" w:rsidP="007B5AF8">
            <w:pPr>
              <w:pStyle w:val="TAC"/>
              <w:keepNext w:val="0"/>
            </w:pPr>
            <w:r w:rsidRPr="001F078B">
              <w:t>N/A</w:t>
            </w:r>
          </w:p>
        </w:tc>
      </w:tr>
      <w:tr w:rsidR="00E66764" w:rsidRPr="001F078B" w14:paraId="6CE70004" w14:textId="77777777" w:rsidTr="007B5AF8">
        <w:trPr>
          <w:trHeight w:val="216"/>
          <w:jc w:val="center"/>
        </w:trPr>
        <w:tc>
          <w:tcPr>
            <w:tcW w:w="2258" w:type="dxa"/>
            <w:vMerge/>
            <w:shd w:val="clear" w:color="auto" w:fill="auto"/>
            <w:vAlign w:val="center"/>
          </w:tcPr>
          <w:p w14:paraId="1126465A" w14:textId="77777777" w:rsidR="00E66764" w:rsidRPr="001F078B" w:rsidRDefault="00E66764" w:rsidP="007B5AF8">
            <w:pPr>
              <w:pStyle w:val="TAC"/>
              <w:keepNext w:val="0"/>
            </w:pPr>
          </w:p>
        </w:tc>
        <w:tc>
          <w:tcPr>
            <w:tcW w:w="872" w:type="dxa"/>
            <w:shd w:val="clear" w:color="auto" w:fill="auto"/>
            <w:vAlign w:val="center"/>
          </w:tcPr>
          <w:p w14:paraId="0465A8F7"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4B0FBD08" w14:textId="77777777" w:rsidR="00E66764" w:rsidRPr="001F078B" w:rsidRDefault="00E66764" w:rsidP="007B5AF8">
            <w:pPr>
              <w:pStyle w:val="TAC"/>
              <w:keepNext w:val="0"/>
            </w:pPr>
            <w:r w:rsidRPr="001F078B">
              <w:t>3314</w:t>
            </w:r>
          </w:p>
        </w:tc>
        <w:tc>
          <w:tcPr>
            <w:tcW w:w="746" w:type="dxa"/>
            <w:shd w:val="clear" w:color="auto" w:fill="auto"/>
            <w:noWrap/>
            <w:vAlign w:val="center"/>
          </w:tcPr>
          <w:p w14:paraId="35D3C9AD" w14:textId="77777777" w:rsidR="00E66764" w:rsidRPr="001F078B" w:rsidRDefault="00E66764" w:rsidP="007B5AF8">
            <w:pPr>
              <w:pStyle w:val="TAC"/>
              <w:keepNext w:val="0"/>
            </w:pPr>
            <w:r w:rsidRPr="001F078B">
              <w:t>10</w:t>
            </w:r>
          </w:p>
        </w:tc>
        <w:tc>
          <w:tcPr>
            <w:tcW w:w="877" w:type="dxa"/>
            <w:shd w:val="clear" w:color="auto" w:fill="auto"/>
            <w:noWrap/>
            <w:vAlign w:val="center"/>
          </w:tcPr>
          <w:p w14:paraId="18ECCFA9" w14:textId="77777777" w:rsidR="00E66764" w:rsidRPr="001F078B" w:rsidRDefault="00E66764" w:rsidP="007B5AF8">
            <w:pPr>
              <w:pStyle w:val="TAC"/>
              <w:keepNext w:val="0"/>
            </w:pPr>
            <w:r w:rsidRPr="001F078B">
              <w:t>50</w:t>
            </w:r>
          </w:p>
        </w:tc>
        <w:tc>
          <w:tcPr>
            <w:tcW w:w="1299" w:type="dxa"/>
            <w:shd w:val="clear" w:color="auto" w:fill="auto"/>
            <w:noWrap/>
            <w:vAlign w:val="center"/>
          </w:tcPr>
          <w:p w14:paraId="4FE749C1" w14:textId="77777777" w:rsidR="00E66764" w:rsidRPr="001F078B" w:rsidRDefault="00E66764" w:rsidP="007B5AF8">
            <w:pPr>
              <w:pStyle w:val="TAC"/>
              <w:keepNext w:val="0"/>
            </w:pPr>
            <w:r w:rsidRPr="001F078B">
              <w:t>3314</w:t>
            </w:r>
          </w:p>
        </w:tc>
        <w:tc>
          <w:tcPr>
            <w:tcW w:w="667" w:type="dxa"/>
            <w:shd w:val="clear" w:color="auto" w:fill="auto"/>
            <w:vAlign w:val="center"/>
          </w:tcPr>
          <w:p w14:paraId="77055643" w14:textId="77777777" w:rsidR="00E66764" w:rsidRPr="001F078B" w:rsidRDefault="00E66764" w:rsidP="007B5AF8">
            <w:pPr>
              <w:pStyle w:val="TAC"/>
              <w:keepNext w:val="0"/>
            </w:pPr>
            <w:r w:rsidRPr="001F078B">
              <w:t>8.7</w:t>
            </w:r>
          </w:p>
        </w:tc>
        <w:tc>
          <w:tcPr>
            <w:tcW w:w="1040" w:type="dxa"/>
            <w:shd w:val="clear" w:color="auto" w:fill="auto"/>
            <w:vAlign w:val="center"/>
          </w:tcPr>
          <w:p w14:paraId="22CB50C9" w14:textId="77777777" w:rsidR="00E66764" w:rsidRPr="001F078B" w:rsidRDefault="00E66764" w:rsidP="007B5AF8">
            <w:pPr>
              <w:pStyle w:val="TAC"/>
              <w:keepNext w:val="0"/>
            </w:pPr>
            <w:r w:rsidRPr="001F078B">
              <w:t>IMD4</w:t>
            </w:r>
          </w:p>
        </w:tc>
      </w:tr>
      <w:tr w:rsidR="00E66764" w:rsidRPr="001F078B" w14:paraId="46CF0B0F" w14:textId="77777777" w:rsidTr="007B5AF8">
        <w:trPr>
          <w:trHeight w:val="216"/>
          <w:jc w:val="center"/>
        </w:trPr>
        <w:tc>
          <w:tcPr>
            <w:tcW w:w="2258" w:type="dxa"/>
            <w:vMerge/>
            <w:shd w:val="clear" w:color="auto" w:fill="auto"/>
            <w:vAlign w:val="center"/>
          </w:tcPr>
          <w:p w14:paraId="74F880DA" w14:textId="77777777" w:rsidR="00E66764" w:rsidRPr="001F078B" w:rsidRDefault="00E66764" w:rsidP="007B5AF8">
            <w:pPr>
              <w:pStyle w:val="TAC"/>
              <w:keepNext w:val="0"/>
            </w:pPr>
          </w:p>
        </w:tc>
        <w:tc>
          <w:tcPr>
            <w:tcW w:w="872" w:type="dxa"/>
            <w:shd w:val="clear" w:color="auto" w:fill="auto"/>
            <w:vAlign w:val="center"/>
          </w:tcPr>
          <w:p w14:paraId="7C741E82" w14:textId="77777777" w:rsidR="00E66764" w:rsidRPr="001F078B" w:rsidRDefault="00E66764" w:rsidP="007B5AF8">
            <w:pPr>
              <w:pStyle w:val="TAC"/>
              <w:keepNext w:val="0"/>
            </w:pPr>
            <w:r w:rsidRPr="001F078B">
              <w:t>20</w:t>
            </w:r>
          </w:p>
        </w:tc>
        <w:tc>
          <w:tcPr>
            <w:tcW w:w="1167" w:type="dxa"/>
            <w:shd w:val="clear" w:color="auto" w:fill="auto"/>
            <w:noWrap/>
            <w:vAlign w:val="center"/>
          </w:tcPr>
          <w:p w14:paraId="0DC3500D" w14:textId="77777777" w:rsidR="00E66764" w:rsidRPr="001F078B" w:rsidRDefault="00E66764" w:rsidP="007B5AF8">
            <w:pPr>
              <w:pStyle w:val="TAC"/>
              <w:keepNext w:val="0"/>
            </w:pPr>
            <w:r w:rsidRPr="001F078B">
              <w:t>837</w:t>
            </w:r>
          </w:p>
        </w:tc>
        <w:tc>
          <w:tcPr>
            <w:tcW w:w="746" w:type="dxa"/>
            <w:shd w:val="clear" w:color="auto" w:fill="auto"/>
            <w:noWrap/>
            <w:vAlign w:val="center"/>
          </w:tcPr>
          <w:p w14:paraId="18E2A8B7" w14:textId="77777777" w:rsidR="00E66764" w:rsidRPr="001F078B" w:rsidRDefault="00E66764" w:rsidP="007B5AF8">
            <w:pPr>
              <w:pStyle w:val="TAC"/>
              <w:keepNext w:val="0"/>
            </w:pPr>
            <w:r w:rsidRPr="001F078B">
              <w:t>5</w:t>
            </w:r>
          </w:p>
        </w:tc>
        <w:tc>
          <w:tcPr>
            <w:tcW w:w="877" w:type="dxa"/>
            <w:shd w:val="clear" w:color="auto" w:fill="auto"/>
            <w:noWrap/>
            <w:vAlign w:val="center"/>
          </w:tcPr>
          <w:p w14:paraId="4A6F2B7A" w14:textId="77777777" w:rsidR="00E66764" w:rsidRPr="001F078B" w:rsidRDefault="00E66764" w:rsidP="007B5AF8">
            <w:pPr>
              <w:pStyle w:val="TAC"/>
              <w:keepNext w:val="0"/>
            </w:pPr>
            <w:r w:rsidRPr="001F078B">
              <w:t>25</w:t>
            </w:r>
          </w:p>
        </w:tc>
        <w:tc>
          <w:tcPr>
            <w:tcW w:w="1299" w:type="dxa"/>
            <w:shd w:val="clear" w:color="auto" w:fill="auto"/>
            <w:noWrap/>
            <w:vAlign w:val="center"/>
          </w:tcPr>
          <w:p w14:paraId="25E3CD99" w14:textId="77777777" w:rsidR="00E66764" w:rsidRPr="001F078B" w:rsidRDefault="00E66764" w:rsidP="007B5AF8">
            <w:pPr>
              <w:pStyle w:val="TAC"/>
              <w:keepNext w:val="0"/>
            </w:pPr>
            <w:r w:rsidRPr="001F078B">
              <w:t>796</w:t>
            </w:r>
          </w:p>
        </w:tc>
        <w:tc>
          <w:tcPr>
            <w:tcW w:w="667" w:type="dxa"/>
            <w:shd w:val="clear" w:color="auto" w:fill="auto"/>
            <w:vAlign w:val="center"/>
          </w:tcPr>
          <w:p w14:paraId="2F533E1A" w14:textId="77777777" w:rsidR="00E66764" w:rsidRPr="001F078B" w:rsidRDefault="00E66764" w:rsidP="007B5AF8">
            <w:pPr>
              <w:pStyle w:val="TAC"/>
              <w:keepNext w:val="0"/>
            </w:pPr>
            <w:r w:rsidRPr="001F078B">
              <w:t>N/A</w:t>
            </w:r>
          </w:p>
        </w:tc>
        <w:tc>
          <w:tcPr>
            <w:tcW w:w="1040" w:type="dxa"/>
            <w:shd w:val="clear" w:color="auto" w:fill="auto"/>
            <w:vAlign w:val="center"/>
          </w:tcPr>
          <w:p w14:paraId="278224EB" w14:textId="77777777" w:rsidR="00E66764" w:rsidRPr="001F078B" w:rsidRDefault="00E66764" w:rsidP="007B5AF8">
            <w:pPr>
              <w:pStyle w:val="TAC"/>
              <w:keepNext w:val="0"/>
            </w:pPr>
            <w:r w:rsidRPr="001F078B">
              <w:t>N/A</w:t>
            </w:r>
          </w:p>
        </w:tc>
      </w:tr>
      <w:tr w:rsidR="00E66764" w:rsidRPr="001F078B" w14:paraId="648AADFF" w14:textId="77777777" w:rsidTr="007B5AF8">
        <w:trPr>
          <w:trHeight w:val="216"/>
          <w:jc w:val="center"/>
        </w:trPr>
        <w:tc>
          <w:tcPr>
            <w:tcW w:w="2258" w:type="dxa"/>
            <w:vMerge/>
            <w:shd w:val="clear" w:color="auto" w:fill="auto"/>
            <w:vAlign w:val="center"/>
          </w:tcPr>
          <w:p w14:paraId="0FE8276D" w14:textId="77777777" w:rsidR="00E66764" w:rsidRPr="001F078B" w:rsidRDefault="00E66764" w:rsidP="007B5AF8">
            <w:pPr>
              <w:pStyle w:val="TAC"/>
              <w:keepNext w:val="0"/>
            </w:pPr>
          </w:p>
        </w:tc>
        <w:tc>
          <w:tcPr>
            <w:tcW w:w="872" w:type="dxa"/>
            <w:shd w:val="clear" w:color="auto" w:fill="auto"/>
            <w:vAlign w:val="center"/>
          </w:tcPr>
          <w:p w14:paraId="583D466E"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41C3CEE4" w14:textId="77777777" w:rsidR="00E66764" w:rsidRPr="001F078B" w:rsidRDefault="00E66764" w:rsidP="007B5AF8">
            <w:pPr>
              <w:pStyle w:val="TAC"/>
              <w:keepNext w:val="0"/>
            </w:pPr>
            <w:r w:rsidRPr="001F078B">
              <w:t>3310</w:t>
            </w:r>
          </w:p>
        </w:tc>
        <w:tc>
          <w:tcPr>
            <w:tcW w:w="746" w:type="dxa"/>
            <w:shd w:val="clear" w:color="auto" w:fill="auto"/>
            <w:noWrap/>
            <w:vAlign w:val="center"/>
          </w:tcPr>
          <w:p w14:paraId="0FE4CE02" w14:textId="77777777" w:rsidR="00E66764" w:rsidRPr="001F078B" w:rsidRDefault="00E66764" w:rsidP="007B5AF8">
            <w:pPr>
              <w:pStyle w:val="TAC"/>
              <w:keepNext w:val="0"/>
            </w:pPr>
            <w:r w:rsidRPr="001F078B">
              <w:t>10</w:t>
            </w:r>
          </w:p>
        </w:tc>
        <w:tc>
          <w:tcPr>
            <w:tcW w:w="877" w:type="dxa"/>
            <w:shd w:val="clear" w:color="auto" w:fill="auto"/>
            <w:noWrap/>
            <w:vAlign w:val="center"/>
          </w:tcPr>
          <w:p w14:paraId="57BFD9A6" w14:textId="77777777" w:rsidR="00E66764" w:rsidRPr="001F078B" w:rsidRDefault="00E66764" w:rsidP="007B5AF8">
            <w:pPr>
              <w:pStyle w:val="TAC"/>
              <w:keepNext w:val="0"/>
            </w:pPr>
            <w:r w:rsidRPr="001F078B">
              <w:t>50</w:t>
            </w:r>
          </w:p>
        </w:tc>
        <w:tc>
          <w:tcPr>
            <w:tcW w:w="1299" w:type="dxa"/>
            <w:shd w:val="clear" w:color="auto" w:fill="auto"/>
            <w:noWrap/>
            <w:vAlign w:val="center"/>
          </w:tcPr>
          <w:p w14:paraId="760D949C" w14:textId="77777777" w:rsidR="00E66764" w:rsidRPr="001F078B" w:rsidRDefault="00E66764" w:rsidP="007B5AF8">
            <w:pPr>
              <w:pStyle w:val="TAC"/>
              <w:keepNext w:val="0"/>
            </w:pPr>
            <w:r w:rsidRPr="001F078B">
              <w:t>3310</w:t>
            </w:r>
          </w:p>
        </w:tc>
        <w:tc>
          <w:tcPr>
            <w:tcW w:w="667" w:type="dxa"/>
            <w:shd w:val="clear" w:color="auto" w:fill="auto"/>
            <w:vAlign w:val="center"/>
          </w:tcPr>
          <w:p w14:paraId="020B26AD" w14:textId="77777777" w:rsidR="00E66764" w:rsidRPr="001F078B" w:rsidRDefault="00E66764" w:rsidP="007B5AF8">
            <w:pPr>
              <w:pStyle w:val="TAC"/>
              <w:keepNext w:val="0"/>
            </w:pPr>
            <w:r w:rsidRPr="001F078B">
              <w:t>N/A</w:t>
            </w:r>
          </w:p>
        </w:tc>
        <w:tc>
          <w:tcPr>
            <w:tcW w:w="1040" w:type="dxa"/>
            <w:shd w:val="clear" w:color="auto" w:fill="auto"/>
            <w:vAlign w:val="center"/>
          </w:tcPr>
          <w:p w14:paraId="00D77406" w14:textId="77777777" w:rsidR="00E66764" w:rsidRPr="001F078B" w:rsidRDefault="00E66764" w:rsidP="007B5AF8">
            <w:pPr>
              <w:pStyle w:val="TAC"/>
              <w:keepNext w:val="0"/>
            </w:pPr>
            <w:r w:rsidRPr="001F078B">
              <w:t>N/A</w:t>
            </w:r>
          </w:p>
        </w:tc>
      </w:tr>
      <w:tr w:rsidR="00E66764" w:rsidRPr="001F078B" w14:paraId="4EAE1F92" w14:textId="77777777" w:rsidTr="007B5AF8">
        <w:trPr>
          <w:trHeight w:val="216"/>
          <w:jc w:val="center"/>
        </w:trPr>
        <w:tc>
          <w:tcPr>
            <w:tcW w:w="2258" w:type="dxa"/>
            <w:vMerge/>
            <w:shd w:val="clear" w:color="auto" w:fill="auto"/>
            <w:vAlign w:val="center"/>
          </w:tcPr>
          <w:p w14:paraId="3741F9BB" w14:textId="77777777" w:rsidR="00E66764" w:rsidRPr="001F078B" w:rsidRDefault="00E66764" w:rsidP="007B5AF8">
            <w:pPr>
              <w:pStyle w:val="TAC"/>
              <w:keepNext w:val="0"/>
            </w:pPr>
          </w:p>
        </w:tc>
        <w:tc>
          <w:tcPr>
            <w:tcW w:w="872" w:type="dxa"/>
            <w:shd w:val="clear" w:color="auto" w:fill="auto"/>
            <w:vAlign w:val="center"/>
          </w:tcPr>
          <w:p w14:paraId="79164975" w14:textId="77777777" w:rsidR="00E66764" w:rsidRPr="001F078B" w:rsidRDefault="00E66764" w:rsidP="007B5AF8">
            <w:pPr>
              <w:pStyle w:val="TAC"/>
              <w:keepNext w:val="0"/>
              <w:rPr>
                <w:lang w:eastAsia="ja-JP"/>
              </w:rPr>
            </w:pPr>
            <w:r w:rsidRPr="001F078B">
              <w:rPr>
                <w:lang w:val="en-US" w:eastAsia="ko-KR"/>
              </w:rPr>
              <w:t>n</w:t>
            </w:r>
            <w:r w:rsidRPr="001F078B">
              <w:rPr>
                <w:rFonts w:hint="eastAsia"/>
                <w:lang w:val="en-US" w:eastAsia="ko-KR"/>
              </w:rPr>
              <w:t>2</w:t>
            </w:r>
            <w:r w:rsidRPr="001F078B">
              <w:rPr>
                <w:lang w:val="en-US" w:eastAsia="ko-KR"/>
              </w:rPr>
              <w:t>8</w:t>
            </w:r>
          </w:p>
        </w:tc>
        <w:tc>
          <w:tcPr>
            <w:tcW w:w="1167" w:type="dxa"/>
            <w:shd w:val="clear" w:color="auto" w:fill="auto"/>
            <w:noWrap/>
            <w:vAlign w:val="center"/>
          </w:tcPr>
          <w:p w14:paraId="670CF521" w14:textId="77777777" w:rsidR="00E66764" w:rsidRPr="001F078B" w:rsidRDefault="00E66764" w:rsidP="007B5AF8">
            <w:pPr>
              <w:pStyle w:val="TAC"/>
              <w:keepNext w:val="0"/>
              <w:rPr>
                <w:lang w:eastAsia="ja-JP"/>
              </w:rPr>
            </w:pPr>
            <w:r w:rsidRPr="001F078B">
              <w:rPr>
                <w:rFonts w:hint="eastAsia"/>
                <w:lang w:val="en-US" w:eastAsia="ko-KR"/>
              </w:rPr>
              <w:t>744</w:t>
            </w:r>
          </w:p>
        </w:tc>
        <w:tc>
          <w:tcPr>
            <w:tcW w:w="746" w:type="dxa"/>
            <w:shd w:val="clear" w:color="auto" w:fill="auto"/>
            <w:noWrap/>
            <w:vAlign w:val="center"/>
          </w:tcPr>
          <w:p w14:paraId="7724D4EB" w14:textId="77777777" w:rsidR="00E66764" w:rsidRPr="001F078B" w:rsidRDefault="00E66764" w:rsidP="007B5AF8">
            <w:pPr>
              <w:pStyle w:val="TAC"/>
              <w:keepNext w:val="0"/>
              <w:rPr>
                <w:lang w:eastAsia="ja-JP"/>
              </w:rPr>
            </w:pPr>
            <w:r w:rsidRPr="001F078B">
              <w:rPr>
                <w:lang w:val="en-US" w:eastAsia="ko-KR"/>
              </w:rPr>
              <w:t>5</w:t>
            </w:r>
          </w:p>
        </w:tc>
        <w:tc>
          <w:tcPr>
            <w:tcW w:w="877" w:type="dxa"/>
            <w:shd w:val="clear" w:color="auto" w:fill="auto"/>
            <w:noWrap/>
            <w:vAlign w:val="center"/>
          </w:tcPr>
          <w:p w14:paraId="5B0924B8" w14:textId="77777777" w:rsidR="00E66764" w:rsidRPr="001F078B" w:rsidRDefault="00E66764" w:rsidP="007B5AF8">
            <w:pPr>
              <w:pStyle w:val="TAC"/>
              <w:keepNext w:val="0"/>
              <w:rPr>
                <w:lang w:eastAsia="ja-JP"/>
              </w:rPr>
            </w:pPr>
            <w:r w:rsidRPr="001F078B">
              <w:rPr>
                <w:rFonts w:hint="eastAsia"/>
                <w:lang w:val="en-US" w:eastAsia="ko-KR"/>
              </w:rPr>
              <w:t>25</w:t>
            </w:r>
          </w:p>
        </w:tc>
        <w:tc>
          <w:tcPr>
            <w:tcW w:w="1299" w:type="dxa"/>
            <w:shd w:val="clear" w:color="auto" w:fill="auto"/>
            <w:noWrap/>
            <w:vAlign w:val="center"/>
          </w:tcPr>
          <w:p w14:paraId="08D28FAC" w14:textId="77777777" w:rsidR="00E66764" w:rsidRPr="001F078B" w:rsidRDefault="00E66764" w:rsidP="007B5AF8">
            <w:pPr>
              <w:pStyle w:val="TAC"/>
              <w:keepNext w:val="0"/>
            </w:pPr>
            <w:r w:rsidRPr="001F078B">
              <w:rPr>
                <w:rFonts w:hint="eastAsia"/>
                <w:lang w:val="en-US" w:eastAsia="ko-KR"/>
              </w:rPr>
              <w:t>79</w:t>
            </w:r>
            <w:r w:rsidRPr="001F078B">
              <w:rPr>
                <w:lang w:val="en-US" w:eastAsia="ko-KR"/>
              </w:rPr>
              <w:t>9</w:t>
            </w:r>
          </w:p>
        </w:tc>
        <w:tc>
          <w:tcPr>
            <w:tcW w:w="667" w:type="dxa"/>
            <w:shd w:val="clear" w:color="auto" w:fill="auto"/>
            <w:vAlign w:val="center"/>
          </w:tcPr>
          <w:p w14:paraId="10DE7162" w14:textId="77777777" w:rsidR="00E66764" w:rsidRPr="001F078B" w:rsidRDefault="00E66764" w:rsidP="007B5AF8">
            <w:pPr>
              <w:pStyle w:val="TAC"/>
              <w:keepNext w:val="0"/>
            </w:pPr>
            <w:r w:rsidRPr="001F078B">
              <w:rPr>
                <w:rFonts w:eastAsia="Malgun Gothic" w:hint="eastAsia"/>
                <w:lang w:eastAsia="ko-KR"/>
              </w:rPr>
              <w:t>9.4</w:t>
            </w:r>
          </w:p>
        </w:tc>
        <w:tc>
          <w:tcPr>
            <w:tcW w:w="1040" w:type="dxa"/>
            <w:shd w:val="clear" w:color="auto" w:fill="auto"/>
            <w:vAlign w:val="center"/>
          </w:tcPr>
          <w:p w14:paraId="40B08369" w14:textId="77777777" w:rsidR="00E66764" w:rsidRPr="001F078B" w:rsidRDefault="00E66764" w:rsidP="007B5AF8">
            <w:pPr>
              <w:pStyle w:val="TAC"/>
              <w:keepNext w:val="0"/>
            </w:pPr>
            <w:r w:rsidRPr="001F078B">
              <w:rPr>
                <w:rFonts w:eastAsia="Malgun Gothic" w:hint="eastAsia"/>
                <w:lang w:eastAsia="ko-KR"/>
              </w:rPr>
              <w:t>IMD4</w:t>
            </w:r>
          </w:p>
        </w:tc>
      </w:tr>
      <w:tr w:rsidR="00E66764" w:rsidRPr="001F078B" w14:paraId="3906D292" w14:textId="77777777" w:rsidTr="007B5AF8">
        <w:trPr>
          <w:trHeight w:val="216"/>
          <w:jc w:val="center"/>
        </w:trPr>
        <w:tc>
          <w:tcPr>
            <w:tcW w:w="2258" w:type="dxa"/>
            <w:vMerge w:val="restart"/>
            <w:shd w:val="clear" w:color="auto" w:fill="auto"/>
            <w:vAlign w:val="center"/>
          </w:tcPr>
          <w:p w14:paraId="08FE085F" w14:textId="77777777" w:rsidR="00E66764" w:rsidRPr="001F078B" w:rsidRDefault="00E66764" w:rsidP="007B5AF8">
            <w:pPr>
              <w:pStyle w:val="TAC"/>
              <w:keepNext w:val="0"/>
            </w:pPr>
            <w:r w:rsidRPr="001F078B">
              <w:rPr>
                <w:rFonts w:hint="eastAsia"/>
                <w:lang w:val="en-US" w:eastAsia="ko-KR"/>
              </w:rPr>
              <w:t>DC_</w:t>
            </w:r>
            <w:r w:rsidRPr="001F078B">
              <w:rPr>
                <w:lang w:val="en-US" w:eastAsia="ko-KR"/>
              </w:rPr>
              <w:t>2</w:t>
            </w:r>
            <w:r w:rsidRPr="001F078B">
              <w:rPr>
                <w:rFonts w:hint="eastAsia"/>
                <w:lang w:val="en-US" w:eastAsia="ko-KR"/>
              </w:rPr>
              <w:t>1A_n78A-n79A</w:t>
            </w:r>
          </w:p>
        </w:tc>
        <w:tc>
          <w:tcPr>
            <w:tcW w:w="872" w:type="dxa"/>
            <w:shd w:val="clear" w:color="auto" w:fill="auto"/>
            <w:vAlign w:val="center"/>
          </w:tcPr>
          <w:p w14:paraId="1493E04F" w14:textId="77777777" w:rsidR="00E66764" w:rsidRPr="001F078B" w:rsidRDefault="00E66764" w:rsidP="007B5AF8">
            <w:pPr>
              <w:pStyle w:val="TAC"/>
              <w:keepNext w:val="0"/>
              <w:rPr>
                <w:lang w:eastAsia="ja-JP"/>
              </w:rPr>
            </w:pPr>
            <w:r w:rsidRPr="001F078B">
              <w:rPr>
                <w:lang w:val="en-US" w:eastAsia="ko-KR"/>
              </w:rPr>
              <w:t>21</w:t>
            </w:r>
          </w:p>
        </w:tc>
        <w:tc>
          <w:tcPr>
            <w:tcW w:w="1167" w:type="dxa"/>
            <w:shd w:val="clear" w:color="auto" w:fill="auto"/>
            <w:noWrap/>
            <w:vAlign w:val="center"/>
          </w:tcPr>
          <w:p w14:paraId="0810E83B" w14:textId="77777777" w:rsidR="00E66764" w:rsidRPr="001F078B" w:rsidRDefault="00E66764" w:rsidP="007B5AF8">
            <w:pPr>
              <w:pStyle w:val="TAC"/>
              <w:keepNext w:val="0"/>
              <w:rPr>
                <w:lang w:eastAsia="ja-JP"/>
              </w:rPr>
            </w:pPr>
            <w:r w:rsidRPr="001F078B">
              <w:rPr>
                <w:rFonts w:hint="eastAsia"/>
                <w:lang w:val="en-US" w:eastAsia="ko-KR"/>
              </w:rPr>
              <w:t>1453</w:t>
            </w:r>
          </w:p>
        </w:tc>
        <w:tc>
          <w:tcPr>
            <w:tcW w:w="746" w:type="dxa"/>
            <w:shd w:val="clear" w:color="auto" w:fill="auto"/>
            <w:noWrap/>
            <w:vAlign w:val="center"/>
          </w:tcPr>
          <w:p w14:paraId="0BA9D563" w14:textId="77777777" w:rsidR="00E66764" w:rsidRPr="001F078B" w:rsidRDefault="00E66764" w:rsidP="007B5AF8">
            <w:pPr>
              <w:pStyle w:val="TAC"/>
              <w:keepNext w:val="0"/>
              <w:rPr>
                <w:lang w:eastAsia="ja-JP"/>
              </w:rPr>
            </w:pPr>
            <w:r w:rsidRPr="001F078B">
              <w:rPr>
                <w:rFonts w:hint="eastAsia"/>
                <w:lang w:val="en-US" w:eastAsia="ko-KR"/>
              </w:rPr>
              <w:t>5</w:t>
            </w:r>
          </w:p>
        </w:tc>
        <w:tc>
          <w:tcPr>
            <w:tcW w:w="877" w:type="dxa"/>
            <w:shd w:val="clear" w:color="auto" w:fill="auto"/>
            <w:noWrap/>
            <w:vAlign w:val="center"/>
          </w:tcPr>
          <w:p w14:paraId="0D6BE20D" w14:textId="77777777" w:rsidR="00E66764" w:rsidRPr="001F078B" w:rsidRDefault="00E66764" w:rsidP="007B5AF8">
            <w:pPr>
              <w:pStyle w:val="TAC"/>
              <w:keepNext w:val="0"/>
              <w:rPr>
                <w:lang w:eastAsia="ja-JP"/>
              </w:rPr>
            </w:pPr>
            <w:r w:rsidRPr="001F078B">
              <w:rPr>
                <w:rFonts w:hint="eastAsia"/>
                <w:lang w:val="en-US" w:eastAsia="ko-KR"/>
              </w:rPr>
              <w:t>25</w:t>
            </w:r>
          </w:p>
        </w:tc>
        <w:tc>
          <w:tcPr>
            <w:tcW w:w="1299" w:type="dxa"/>
            <w:shd w:val="clear" w:color="auto" w:fill="auto"/>
            <w:noWrap/>
            <w:vAlign w:val="center"/>
          </w:tcPr>
          <w:p w14:paraId="7ECBD134" w14:textId="77777777" w:rsidR="00E66764" w:rsidRPr="001F078B" w:rsidRDefault="00E66764" w:rsidP="007B5AF8">
            <w:pPr>
              <w:pStyle w:val="TAC"/>
              <w:keepNext w:val="0"/>
            </w:pPr>
            <w:r w:rsidRPr="001F078B">
              <w:rPr>
                <w:rFonts w:hint="eastAsia"/>
                <w:lang w:val="en-US" w:eastAsia="ko-KR"/>
              </w:rPr>
              <w:t>1501</w:t>
            </w:r>
          </w:p>
        </w:tc>
        <w:tc>
          <w:tcPr>
            <w:tcW w:w="667" w:type="dxa"/>
            <w:shd w:val="clear" w:color="auto" w:fill="auto"/>
            <w:vAlign w:val="center"/>
          </w:tcPr>
          <w:p w14:paraId="6C25B8D7" w14:textId="77777777" w:rsidR="00E66764" w:rsidRPr="001F078B" w:rsidRDefault="00E66764" w:rsidP="007B5AF8">
            <w:pPr>
              <w:pStyle w:val="TAC"/>
              <w:keepNext w:val="0"/>
            </w:pPr>
            <w:r w:rsidRPr="001F078B">
              <w:rPr>
                <w:rFonts w:eastAsia="Malgun Gothic" w:hint="eastAsia"/>
                <w:lang w:eastAsia="ko-KR"/>
              </w:rPr>
              <w:t>N/A</w:t>
            </w:r>
          </w:p>
        </w:tc>
        <w:tc>
          <w:tcPr>
            <w:tcW w:w="1040" w:type="dxa"/>
            <w:shd w:val="clear" w:color="auto" w:fill="auto"/>
            <w:vAlign w:val="center"/>
          </w:tcPr>
          <w:p w14:paraId="7E31012B" w14:textId="77777777" w:rsidR="00E66764" w:rsidRPr="001F078B" w:rsidRDefault="00E66764" w:rsidP="007B5AF8">
            <w:pPr>
              <w:pStyle w:val="TAC"/>
              <w:keepNext w:val="0"/>
            </w:pPr>
            <w:r w:rsidRPr="001F078B">
              <w:rPr>
                <w:rFonts w:eastAsia="Malgun Gothic" w:hint="eastAsia"/>
                <w:lang w:eastAsia="ko-KR"/>
              </w:rPr>
              <w:t>N/A</w:t>
            </w:r>
          </w:p>
        </w:tc>
      </w:tr>
      <w:tr w:rsidR="00E66764" w:rsidRPr="001F078B" w14:paraId="26DA6F6C" w14:textId="77777777" w:rsidTr="007B5AF8">
        <w:trPr>
          <w:trHeight w:val="216"/>
          <w:jc w:val="center"/>
        </w:trPr>
        <w:tc>
          <w:tcPr>
            <w:tcW w:w="2258" w:type="dxa"/>
            <w:vMerge/>
            <w:shd w:val="clear" w:color="auto" w:fill="auto"/>
            <w:vAlign w:val="center"/>
          </w:tcPr>
          <w:p w14:paraId="55C8FFEF" w14:textId="77777777" w:rsidR="00E66764" w:rsidRPr="001F078B" w:rsidRDefault="00E66764" w:rsidP="007B5AF8">
            <w:pPr>
              <w:pStyle w:val="TAC"/>
              <w:keepNext w:val="0"/>
            </w:pPr>
          </w:p>
        </w:tc>
        <w:tc>
          <w:tcPr>
            <w:tcW w:w="872" w:type="dxa"/>
            <w:shd w:val="clear" w:color="auto" w:fill="auto"/>
            <w:vAlign w:val="center"/>
          </w:tcPr>
          <w:p w14:paraId="1B0F45F3" w14:textId="77777777" w:rsidR="00E66764" w:rsidRPr="001F078B" w:rsidRDefault="00E66764" w:rsidP="007B5AF8">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14:paraId="33FB31C0" w14:textId="77777777" w:rsidR="00E66764" w:rsidRPr="001F078B" w:rsidRDefault="00E66764" w:rsidP="007B5AF8">
            <w:pPr>
              <w:pStyle w:val="TAC"/>
              <w:keepNext w:val="0"/>
              <w:rPr>
                <w:lang w:eastAsia="ja-JP"/>
              </w:rPr>
            </w:pPr>
            <w:r w:rsidRPr="001F078B">
              <w:rPr>
                <w:rFonts w:hint="eastAsia"/>
                <w:lang w:val="en-US" w:eastAsia="ko-KR"/>
              </w:rPr>
              <w:t>3420</w:t>
            </w:r>
          </w:p>
        </w:tc>
        <w:tc>
          <w:tcPr>
            <w:tcW w:w="746" w:type="dxa"/>
            <w:shd w:val="clear" w:color="auto" w:fill="auto"/>
            <w:noWrap/>
            <w:vAlign w:val="center"/>
          </w:tcPr>
          <w:p w14:paraId="46B06E9D" w14:textId="77777777" w:rsidR="00E66764" w:rsidRPr="001F078B" w:rsidRDefault="00E66764" w:rsidP="007B5AF8">
            <w:pPr>
              <w:pStyle w:val="TAC"/>
              <w:keepNext w:val="0"/>
              <w:rPr>
                <w:lang w:eastAsia="ja-JP"/>
              </w:rPr>
            </w:pPr>
            <w:r w:rsidRPr="001F078B">
              <w:rPr>
                <w:rFonts w:hint="eastAsia"/>
                <w:lang w:val="en-US" w:eastAsia="ko-KR"/>
              </w:rPr>
              <w:t>10</w:t>
            </w:r>
          </w:p>
        </w:tc>
        <w:tc>
          <w:tcPr>
            <w:tcW w:w="877" w:type="dxa"/>
            <w:shd w:val="clear" w:color="auto" w:fill="auto"/>
            <w:noWrap/>
            <w:vAlign w:val="center"/>
          </w:tcPr>
          <w:p w14:paraId="79904B08" w14:textId="77777777" w:rsidR="00E66764" w:rsidRPr="001F078B" w:rsidRDefault="00E66764" w:rsidP="007B5AF8">
            <w:pPr>
              <w:pStyle w:val="TAC"/>
              <w:keepNext w:val="0"/>
              <w:rPr>
                <w:lang w:eastAsia="ja-JP"/>
              </w:rPr>
            </w:pPr>
            <w:r w:rsidRPr="001F078B">
              <w:rPr>
                <w:rFonts w:hint="eastAsia"/>
                <w:lang w:val="en-US" w:eastAsia="ko-KR"/>
              </w:rPr>
              <w:t>50</w:t>
            </w:r>
          </w:p>
        </w:tc>
        <w:tc>
          <w:tcPr>
            <w:tcW w:w="1299" w:type="dxa"/>
            <w:shd w:val="clear" w:color="auto" w:fill="auto"/>
            <w:noWrap/>
            <w:vAlign w:val="center"/>
          </w:tcPr>
          <w:p w14:paraId="2F9B757B" w14:textId="77777777" w:rsidR="00E66764" w:rsidRPr="001F078B" w:rsidRDefault="00E66764" w:rsidP="007B5AF8">
            <w:pPr>
              <w:pStyle w:val="TAC"/>
              <w:keepNext w:val="0"/>
            </w:pPr>
            <w:r w:rsidRPr="001F078B">
              <w:rPr>
                <w:rFonts w:hint="eastAsia"/>
                <w:lang w:val="en-US" w:eastAsia="ko-KR"/>
              </w:rPr>
              <w:t>3</w:t>
            </w:r>
            <w:r w:rsidRPr="001F078B">
              <w:rPr>
                <w:lang w:val="en-US" w:eastAsia="ko-KR"/>
              </w:rPr>
              <w:t>420</w:t>
            </w:r>
          </w:p>
        </w:tc>
        <w:tc>
          <w:tcPr>
            <w:tcW w:w="667" w:type="dxa"/>
            <w:shd w:val="clear" w:color="auto" w:fill="auto"/>
            <w:vAlign w:val="center"/>
          </w:tcPr>
          <w:p w14:paraId="79F6C805" w14:textId="77777777" w:rsidR="00E66764" w:rsidRPr="001F078B" w:rsidRDefault="00E66764" w:rsidP="007B5AF8">
            <w:pPr>
              <w:pStyle w:val="TAC"/>
              <w:keepNext w:val="0"/>
            </w:pPr>
            <w:r w:rsidRPr="001F078B">
              <w:rPr>
                <w:rFonts w:eastAsia="Malgun Gothic" w:hint="eastAsia"/>
                <w:lang w:eastAsia="ko-KR"/>
              </w:rPr>
              <w:t>N/A</w:t>
            </w:r>
          </w:p>
        </w:tc>
        <w:tc>
          <w:tcPr>
            <w:tcW w:w="1040" w:type="dxa"/>
            <w:shd w:val="clear" w:color="auto" w:fill="auto"/>
            <w:vAlign w:val="center"/>
          </w:tcPr>
          <w:p w14:paraId="0B646DF1" w14:textId="77777777" w:rsidR="00E66764" w:rsidRPr="001F078B" w:rsidRDefault="00E66764" w:rsidP="007B5AF8">
            <w:pPr>
              <w:pStyle w:val="TAC"/>
              <w:keepNext w:val="0"/>
            </w:pPr>
            <w:r w:rsidRPr="001F078B">
              <w:rPr>
                <w:rFonts w:eastAsia="Malgun Gothic" w:hint="eastAsia"/>
                <w:lang w:eastAsia="ko-KR"/>
              </w:rPr>
              <w:t>N/A</w:t>
            </w:r>
          </w:p>
        </w:tc>
      </w:tr>
      <w:tr w:rsidR="00E66764" w:rsidRPr="001F078B" w14:paraId="4C87C0C2" w14:textId="77777777" w:rsidTr="007B5AF8">
        <w:trPr>
          <w:trHeight w:val="216"/>
          <w:jc w:val="center"/>
        </w:trPr>
        <w:tc>
          <w:tcPr>
            <w:tcW w:w="2258" w:type="dxa"/>
            <w:vMerge/>
            <w:shd w:val="clear" w:color="auto" w:fill="auto"/>
            <w:vAlign w:val="center"/>
          </w:tcPr>
          <w:p w14:paraId="24F156E8" w14:textId="77777777" w:rsidR="00E66764" w:rsidRPr="001F078B" w:rsidRDefault="00E66764" w:rsidP="007B5AF8">
            <w:pPr>
              <w:pStyle w:val="TAC"/>
              <w:keepNext w:val="0"/>
            </w:pPr>
          </w:p>
        </w:tc>
        <w:tc>
          <w:tcPr>
            <w:tcW w:w="872" w:type="dxa"/>
            <w:shd w:val="clear" w:color="auto" w:fill="auto"/>
            <w:vAlign w:val="center"/>
          </w:tcPr>
          <w:p w14:paraId="599FBF7F" w14:textId="77777777" w:rsidR="00E66764" w:rsidRPr="001F078B" w:rsidRDefault="00E66764" w:rsidP="007B5AF8">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14:paraId="60825456" w14:textId="77777777" w:rsidR="00E66764" w:rsidRPr="001F078B" w:rsidRDefault="00E66764" w:rsidP="007B5AF8">
            <w:pPr>
              <w:pStyle w:val="TAC"/>
              <w:keepNext w:val="0"/>
              <w:rPr>
                <w:lang w:eastAsia="ja-JP"/>
              </w:rPr>
            </w:pPr>
            <w:r w:rsidRPr="001F078B">
              <w:rPr>
                <w:rFonts w:hint="eastAsia"/>
                <w:lang w:val="en-US" w:eastAsia="ko-KR"/>
              </w:rPr>
              <w:t>4</w:t>
            </w:r>
            <w:r w:rsidRPr="001F078B">
              <w:rPr>
                <w:lang w:val="en-US" w:eastAsia="ko-KR"/>
              </w:rPr>
              <w:t>873</w:t>
            </w:r>
          </w:p>
        </w:tc>
        <w:tc>
          <w:tcPr>
            <w:tcW w:w="746" w:type="dxa"/>
            <w:shd w:val="clear" w:color="auto" w:fill="auto"/>
            <w:noWrap/>
            <w:vAlign w:val="center"/>
          </w:tcPr>
          <w:p w14:paraId="02EA41FC" w14:textId="77777777" w:rsidR="00E66764" w:rsidRPr="001F078B" w:rsidRDefault="00E66764" w:rsidP="007B5AF8">
            <w:pPr>
              <w:pStyle w:val="TAC"/>
              <w:keepNext w:val="0"/>
              <w:rPr>
                <w:lang w:eastAsia="ja-JP"/>
              </w:rPr>
            </w:pPr>
            <w:r w:rsidRPr="001F078B">
              <w:rPr>
                <w:rFonts w:hint="eastAsia"/>
                <w:lang w:val="en-US" w:eastAsia="ko-KR"/>
              </w:rPr>
              <w:t>40</w:t>
            </w:r>
          </w:p>
        </w:tc>
        <w:tc>
          <w:tcPr>
            <w:tcW w:w="877" w:type="dxa"/>
            <w:shd w:val="clear" w:color="auto" w:fill="auto"/>
            <w:noWrap/>
            <w:vAlign w:val="center"/>
          </w:tcPr>
          <w:p w14:paraId="6FF212BF" w14:textId="77777777" w:rsidR="00E66764" w:rsidRPr="001F078B" w:rsidRDefault="00E66764" w:rsidP="007B5AF8">
            <w:pPr>
              <w:pStyle w:val="TAC"/>
              <w:keepNext w:val="0"/>
              <w:rPr>
                <w:lang w:eastAsia="ja-JP"/>
              </w:rPr>
            </w:pPr>
            <w:r w:rsidRPr="001F078B">
              <w:rPr>
                <w:rFonts w:hint="eastAsia"/>
                <w:lang w:val="en-US" w:eastAsia="ko-KR"/>
              </w:rPr>
              <w:t>216</w:t>
            </w:r>
          </w:p>
        </w:tc>
        <w:tc>
          <w:tcPr>
            <w:tcW w:w="1299" w:type="dxa"/>
            <w:shd w:val="clear" w:color="auto" w:fill="auto"/>
            <w:noWrap/>
            <w:vAlign w:val="center"/>
          </w:tcPr>
          <w:p w14:paraId="34C61E0E" w14:textId="77777777" w:rsidR="00E66764" w:rsidRPr="001F078B" w:rsidRDefault="00E66764" w:rsidP="007B5AF8">
            <w:pPr>
              <w:pStyle w:val="TAC"/>
              <w:keepNext w:val="0"/>
            </w:pPr>
            <w:r w:rsidRPr="001F078B">
              <w:rPr>
                <w:rFonts w:hint="eastAsia"/>
                <w:lang w:val="en-US" w:eastAsia="ko-KR"/>
              </w:rPr>
              <w:t>4</w:t>
            </w:r>
            <w:r w:rsidRPr="001F078B">
              <w:rPr>
                <w:lang w:val="en-US" w:eastAsia="ko-KR"/>
              </w:rPr>
              <w:t>873</w:t>
            </w:r>
          </w:p>
        </w:tc>
        <w:tc>
          <w:tcPr>
            <w:tcW w:w="667" w:type="dxa"/>
            <w:shd w:val="clear" w:color="auto" w:fill="auto"/>
            <w:vAlign w:val="center"/>
          </w:tcPr>
          <w:p w14:paraId="2F7BC273" w14:textId="77777777" w:rsidR="00E66764" w:rsidRPr="001F078B" w:rsidRDefault="00E66764" w:rsidP="007B5AF8">
            <w:pPr>
              <w:pStyle w:val="TAC"/>
              <w:keepNext w:val="0"/>
            </w:pPr>
            <w:r w:rsidRPr="001F078B">
              <w:rPr>
                <w:rFonts w:eastAsia="Malgun Gothic" w:hint="eastAsia"/>
                <w:lang w:eastAsia="ko-KR"/>
              </w:rPr>
              <w:t>30.1</w:t>
            </w:r>
          </w:p>
        </w:tc>
        <w:tc>
          <w:tcPr>
            <w:tcW w:w="1040" w:type="dxa"/>
            <w:shd w:val="clear" w:color="auto" w:fill="auto"/>
            <w:vAlign w:val="center"/>
          </w:tcPr>
          <w:p w14:paraId="39DF7491" w14:textId="77777777" w:rsidR="00E66764" w:rsidRPr="001F078B" w:rsidRDefault="00E66764" w:rsidP="007B5AF8">
            <w:pPr>
              <w:pStyle w:val="TAC"/>
              <w:keepNext w:val="0"/>
            </w:pPr>
            <w:r w:rsidRPr="001F078B">
              <w:rPr>
                <w:rFonts w:eastAsia="Malgun Gothic" w:hint="eastAsia"/>
                <w:lang w:eastAsia="ko-KR"/>
              </w:rPr>
              <w:t>IMD2</w:t>
            </w:r>
          </w:p>
        </w:tc>
      </w:tr>
      <w:tr w:rsidR="00E66764" w:rsidRPr="001F078B" w14:paraId="2D561351" w14:textId="77777777" w:rsidTr="007B5AF8">
        <w:trPr>
          <w:trHeight w:val="216"/>
          <w:jc w:val="center"/>
        </w:trPr>
        <w:tc>
          <w:tcPr>
            <w:tcW w:w="2258" w:type="dxa"/>
            <w:vMerge/>
            <w:shd w:val="clear" w:color="auto" w:fill="auto"/>
            <w:vAlign w:val="center"/>
          </w:tcPr>
          <w:p w14:paraId="0EFAA367" w14:textId="77777777" w:rsidR="00E66764" w:rsidRPr="001F078B" w:rsidRDefault="00E66764" w:rsidP="007B5AF8">
            <w:pPr>
              <w:pStyle w:val="TAC"/>
              <w:keepNext w:val="0"/>
            </w:pPr>
          </w:p>
        </w:tc>
        <w:tc>
          <w:tcPr>
            <w:tcW w:w="872" w:type="dxa"/>
            <w:shd w:val="clear" w:color="auto" w:fill="auto"/>
            <w:vAlign w:val="center"/>
          </w:tcPr>
          <w:p w14:paraId="405B607D" w14:textId="77777777" w:rsidR="00E66764" w:rsidRPr="001F078B" w:rsidRDefault="00E66764" w:rsidP="007B5AF8">
            <w:pPr>
              <w:pStyle w:val="TAC"/>
              <w:keepNext w:val="0"/>
              <w:rPr>
                <w:lang w:eastAsia="ja-JP"/>
              </w:rPr>
            </w:pPr>
            <w:r w:rsidRPr="001F078B">
              <w:rPr>
                <w:lang w:val="en-US" w:eastAsia="ko-KR"/>
              </w:rPr>
              <w:t>21</w:t>
            </w:r>
          </w:p>
        </w:tc>
        <w:tc>
          <w:tcPr>
            <w:tcW w:w="1167" w:type="dxa"/>
            <w:shd w:val="clear" w:color="auto" w:fill="auto"/>
            <w:noWrap/>
            <w:vAlign w:val="center"/>
          </w:tcPr>
          <w:p w14:paraId="0C916C7C" w14:textId="77777777" w:rsidR="00E66764" w:rsidRPr="001F078B" w:rsidRDefault="00E66764" w:rsidP="007B5AF8">
            <w:pPr>
              <w:pStyle w:val="TAC"/>
              <w:keepNext w:val="0"/>
              <w:rPr>
                <w:lang w:eastAsia="ja-JP"/>
              </w:rPr>
            </w:pPr>
            <w:r w:rsidRPr="001F078B">
              <w:rPr>
                <w:rFonts w:hint="eastAsia"/>
                <w:lang w:val="en-US" w:eastAsia="ko-KR"/>
              </w:rPr>
              <w:t>1453</w:t>
            </w:r>
          </w:p>
        </w:tc>
        <w:tc>
          <w:tcPr>
            <w:tcW w:w="746" w:type="dxa"/>
            <w:shd w:val="clear" w:color="auto" w:fill="auto"/>
            <w:noWrap/>
            <w:vAlign w:val="center"/>
          </w:tcPr>
          <w:p w14:paraId="41FB990E" w14:textId="77777777" w:rsidR="00E66764" w:rsidRPr="001F078B" w:rsidRDefault="00E66764" w:rsidP="007B5AF8">
            <w:pPr>
              <w:pStyle w:val="TAC"/>
              <w:keepNext w:val="0"/>
              <w:rPr>
                <w:lang w:eastAsia="ja-JP"/>
              </w:rPr>
            </w:pPr>
            <w:r w:rsidRPr="001F078B">
              <w:rPr>
                <w:rFonts w:hint="eastAsia"/>
                <w:lang w:val="en-US" w:eastAsia="ko-KR"/>
              </w:rPr>
              <w:t>5</w:t>
            </w:r>
          </w:p>
        </w:tc>
        <w:tc>
          <w:tcPr>
            <w:tcW w:w="877" w:type="dxa"/>
            <w:shd w:val="clear" w:color="auto" w:fill="auto"/>
            <w:noWrap/>
            <w:vAlign w:val="center"/>
          </w:tcPr>
          <w:p w14:paraId="6C2B76EA" w14:textId="77777777" w:rsidR="00E66764" w:rsidRPr="001F078B" w:rsidRDefault="00E66764" w:rsidP="007B5AF8">
            <w:pPr>
              <w:pStyle w:val="TAC"/>
              <w:keepNext w:val="0"/>
              <w:rPr>
                <w:lang w:eastAsia="ja-JP"/>
              </w:rPr>
            </w:pPr>
            <w:r w:rsidRPr="001F078B">
              <w:rPr>
                <w:rFonts w:hint="eastAsia"/>
                <w:lang w:val="en-US" w:eastAsia="ko-KR"/>
              </w:rPr>
              <w:t>25</w:t>
            </w:r>
          </w:p>
        </w:tc>
        <w:tc>
          <w:tcPr>
            <w:tcW w:w="1299" w:type="dxa"/>
            <w:shd w:val="clear" w:color="auto" w:fill="auto"/>
            <w:noWrap/>
            <w:vAlign w:val="center"/>
          </w:tcPr>
          <w:p w14:paraId="5A7DDE20" w14:textId="77777777" w:rsidR="00E66764" w:rsidRPr="001F078B" w:rsidRDefault="00E66764" w:rsidP="007B5AF8">
            <w:pPr>
              <w:pStyle w:val="TAC"/>
              <w:keepNext w:val="0"/>
            </w:pPr>
            <w:r w:rsidRPr="001F078B">
              <w:rPr>
                <w:rFonts w:hint="eastAsia"/>
                <w:lang w:val="en-US" w:eastAsia="ko-KR"/>
              </w:rPr>
              <w:t>1501</w:t>
            </w:r>
          </w:p>
        </w:tc>
        <w:tc>
          <w:tcPr>
            <w:tcW w:w="667" w:type="dxa"/>
            <w:shd w:val="clear" w:color="auto" w:fill="auto"/>
            <w:vAlign w:val="center"/>
          </w:tcPr>
          <w:p w14:paraId="29BF59DA" w14:textId="77777777" w:rsidR="00E66764" w:rsidRPr="001F078B" w:rsidRDefault="00E66764" w:rsidP="007B5AF8">
            <w:pPr>
              <w:pStyle w:val="TAC"/>
              <w:keepNext w:val="0"/>
            </w:pPr>
            <w:r w:rsidRPr="001F078B">
              <w:rPr>
                <w:rFonts w:eastAsia="Malgun Gothic" w:hint="eastAsia"/>
                <w:lang w:eastAsia="ko-KR"/>
              </w:rPr>
              <w:t>N/A</w:t>
            </w:r>
          </w:p>
        </w:tc>
        <w:tc>
          <w:tcPr>
            <w:tcW w:w="1040" w:type="dxa"/>
            <w:shd w:val="clear" w:color="auto" w:fill="auto"/>
            <w:vAlign w:val="center"/>
          </w:tcPr>
          <w:p w14:paraId="2CE6CD13" w14:textId="77777777" w:rsidR="00E66764" w:rsidRPr="001F078B" w:rsidRDefault="00E66764" w:rsidP="007B5AF8">
            <w:pPr>
              <w:pStyle w:val="TAC"/>
              <w:keepNext w:val="0"/>
            </w:pPr>
            <w:r w:rsidRPr="001F078B">
              <w:rPr>
                <w:rFonts w:eastAsia="Malgun Gothic" w:hint="eastAsia"/>
                <w:lang w:eastAsia="ko-KR"/>
              </w:rPr>
              <w:t>N/A</w:t>
            </w:r>
          </w:p>
        </w:tc>
      </w:tr>
      <w:tr w:rsidR="00E66764" w:rsidRPr="001F078B" w14:paraId="5FBAA347" w14:textId="77777777" w:rsidTr="007B5AF8">
        <w:trPr>
          <w:trHeight w:val="216"/>
          <w:jc w:val="center"/>
        </w:trPr>
        <w:tc>
          <w:tcPr>
            <w:tcW w:w="2258" w:type="dxa"/>
            <w:vMerge/>
            <w:shd w:val="clear" w:color="auto" w:fill="auto"/>
            <w:vAlign w:val="center"/>
          </w:tcPr>
          <w:p w14:paraId="5A2FD3DB" w14:textId="77777777" w:rsidR="00E66764" w:rsidRPr="001F078B" w:rsidRDefault="00E66764" w:rsidP="007B5AF8">
            <w:pPr>
              <w:pStyle w:val="TAC"/>
              <w:keepNext w:val="0"/>
            </w:pPr>
          </w:p>
        </w:tc>
        <w:tc>
          <w:tcPr>
            <w:tcW w:w="872" w:type="dxa"/>
            <w:shd w:val="clear" w:color="auto" w:fill="auto"/>
            <w:vAlign w:val="center"/>
          </w:tcPr>
          <w:p w14:paraId="77DF52B2" w14:textId="77777777" w:rsidR="00E66764" w:rsidRPr="001F078B" w:rsidRDefault="00E66764" w:rsidP="007B5AF8">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14:paraId="4D746435" w14:textId="77777777" w:rsidR="00E66764" w:rsidRPr="001F078B" w:rsidRDefault="00E66764" w:rsidP="007B5AF8">
            <w:pPr>
              <w:pStyle w:val="TAC"/>
              <w:keepNext w:val="0"/>
              <w:rPr>
                <w:lang w:eastAsia="ja-JP"/>
              </w:rPr>
            </w:pPr>
            <w:r w:rsidRPr="001F078B">
              <w:rPr>
                <w:rFonts w:hint="eastAsia"/>
                <w:lang w:val="en-US" w:eastAsia="ko-KR"/>
              </w:rPr>
              <w:t>4</w:t>
            </w:r>
            <w:r w:rsidRPr="001F078B">
              <w:rPr>
                <w:lang w:val="en-US" w:eastAsia="ko-KR"/>
              </w:rPr>
              <w:t>940</w:t>
            </w:r>
          </w:p>
        </w:tc>
        <w:tc>
          <w:tcPr>
            <w:tcW w:w="746" w:type="dxa"/>
            <w:shd w:val="clear" w:color="auto" w:fill="auto"/>
            <w:noWrap/>
            <w:vAlign w:val="center"/>
          </w:tcPr>
          <w:p w14:paraId="053534AD" w14:textId="77777777" w:rsidR="00E66764" w:rsidRPr="001F078B" w:rsidRDefault="00E66764" w:rsidP="007B5AF8">
            <w:pPr>
              <w:pStyle w:val="TAC"/>
              <w:keepNext w:val="0"/>
              <w:rPr>
                <w:lang w:eastAsia="ja-JP"/>
              </w:rPr>
            </w:pPr>
            <w:r w:rsidRPr="001F078B">
              <w:rPr>
                <w:rFonts w:hint="eastAsia"/>
                <w:lang w:val="en-US" w:eastAsia="ko-KR"/>
              </w:rPr>
              <w:t>40</w:t>
            </w:r>
          </w:p>
        </w:tc>
        <w:tc>
          <w:tcPr>
            <w:tcW w:w="877" w:type="dxa"/>
            <w:shd w:val="clear" w:color="auto" w:fill="auto"/>
            <w:noWrap/>
            <w:vAlign w:val="center"/>
          </w:tcPr>
          <w:p w14:paraId="65328825" w14:textId="77777777" w:rsidR="00E66764" w:rsidRPr="001F078B" w:rsidRDefault="00E66764" w:rsidP="007B5AF8">
            <w:pPr>
              <w:pStyle w:val="TAC"/>
              <w:keepNext w:val="0"/>
              <w:rPr>
                <w:lang w:eastAsia="ja-JP"/>
              </w:rPr>
            </w:pPr>
            <w:r w:rsidRPr="001F078B">
              <w:rPr>
                <w:rFonts w:hint="eastAsia"/>
                <w:lang w:val="en-US" w:eastAsia="ko-KR"/>
              </w:rPr>
              <w:t>216</w:t>
            </w:r>
          </w:p>
        </w:tc>
        <w:tc>
          <w:tcPr>
            <w:tcW w:w="1299" w:type="dxa"/>
            <w:shd w:val="clear" w:color="auto" w:fill="auto"/>
            <w:noWrap/>
            <w:vAlign w:val="center"/>
          </w:tcPr>
          <w:p w14:paraId="5E9DCF3A" w14:textId="77777777" w:rsidR="00E66764" w:rsidRPr="001F078B" w:rsidRDefault="00E66764" w:rsidP="007B5AF8">
            <w:pPr>
              <w:pStyle w:val="TAC"/>
              <w:keepNext w:val="0"/>
            </w:pPr>
            <w:r w:rsidRPr="001F078B">
              <w:rPr>
                <w:rFonts w:hint="eastAsia"/>
                <w:lang w:val="en-US" w:eastAsia="ko-KR"/>
              </w:rPr>
              <w:t>4</w:t>
            </w:r>
            <w:r w:rsidRPr="001F078B">
              <w:rPr>
                <w:lang w:val="en-US" w:eastAsia="ko-KR"/>
              </w:rPr>
              <w:t>940</w:t>
            </w:r>
          </w:p>
        </w:tc>
        <w:tc>
          <w:tcPr>
            <w:tcW w:w="667" w:type="dxa"/>
            <w:shd w:val="clear" w:color="auto" w:fill="auto"/>
            <w:vAlign w:val="center"/>
          </w:tcPr>
          <w:p w14:paraId="6723D177" w14:textId="77777777" w:rsidR="00E66764" w:rsidRPr="001F078B" w:rsidRDefault="00E66764" w:rsidP="007B5AF8">
            <w:pPr>
              <w:pStyle w:val="TAC"/>
              <w:keepNext w:val="0"/>
            </w:pPr>
            <w:r w:rsidRPr="001F078B">
              <w:rPr>
                <w:rFonts w:eastAsia="Malgun Gothic" w:hint="eastAsia"/>
                <w:lang w:eastAsia="ko-KR"/>
              </w:rPr>
              <w:t>N/A</w:t>
            </w:r>
          </w:p>
        </w:tc>
        <w:tc>
          <w:tcPr>
            <w:tcW w:w="1040" w:type="dxa"/>
            <w:shd w:val="clear" w:color="auto" w:fill="auto"/>
            <w:vAlign w:val="center"/>
          </w:tcPr>
          <w:p w14:paraId="6427A38F" w14:textId="77777777" w:rsidR="00E66764" w:rsidRPr="001F078B" w:rsidRDefault="00E66764" w:rsidP="007B5AF8">
            <w:pPr>
              <w:pStyle w:val="TAC"/>
              <w:keepNext w:val="0"/>
            </w:pPr>
            <w:r w:rsidRPr="001F078B">
              <w:rPr>
                <w:rFonts w:eastAsia="Malgun Gothic" w:hint="eastAsia"/>
                <w:lang w:eastAsia="ko-KR"/>
              </w:rPr>
              <w:t>N/A</w:t>
            </w:r>
          </w:p>
        </w:tc>
      </w:tr>
      <w:tr w:rsidR="00E66764" w:rsidRPr="001F078B" w14:paraId="5C374BEF" w14:textId="77777777" w:rsidTr="007B5AF8">
        <w:trPr>
          <w:trHeight w:val="216"/>
          <w:jc w:val="center"/>
        </w:trPr>
        <w:tc>
          <w:tcPr>
            <w:tcW w:w="2258" w:type="dxa"/>
            <w:vMerge/>
            <w:shd w:val="clear" w:color="auto" w:fill="auto"/>
            <w:vAlign w:val="center"/>
          </w:tcPr>
          <w:p w14:paraId="1616BE13" w14:textId="77777777" w:rsidR="00E66764" w:rsidRPr="001F078B" w:rsidRDefault="00E66764" w:rsidP="007B5AF8">
            <w:pPr>
              <w:pStyle w:val="TAC"/>
              <w:keepNext w:val="0"/>
            </w:pPr>
          </w:p>
        </w:tc>
        <w:tc>
          <w:tcPr>
            <w:tcW w:w="872" w:type="dxa"/>
            <w:shd w:val="clear" w:color="auto" w:fill="auto"/>
            <w:vAlign w:val="center"/>
          </w:tcPr>
          <w:p w14:paraId="0186AC3C" w14:textId="77777777" w:rsidR="00E66764" w:rsidRPr="001F078B" w:rsidRDefault="00E66764" w:rsidP="007B5AF8">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14:paraId="268A184B" w14:textId="77777777" w:rsidR="00E66764" w:rsidRPr="001F078B" w:rsidRDefault="00E66764" w:rsidP="007B5AF8">
            <w:pPr>
              <w:pStyle w:val="TAC"/>
              <w:keepNext w:val="0"/>
              <w:rPr>
                <w:lang w:eastAsia="ja-JP"/>
              </w:rPr>
            </w:pPr>
            <w:r w:rsidRPr="001F078B">
              <w:rPr>
                <w:rFonts w:hint="eastAsia"/>
                <w:lang w:val="en-US" w:eastAsia="ko-KR"/>
              </w:rPr>
              <w:t>3487</w:t>
            </w:r>
          </w:p>
        </w:tc>
        <w:tc>
          <w:tcPr>
            <w:tcW w:w="746" w:type="dxa"/>
            <w:shd w:val="clear" w:color="auto" w:fill="auto"/>
            <w:noWrap/>
            <w:vAlign w:val="center"/>
          </w:tcPr>
          <w:p w14:paraId="1AD2CC51" w14:textId="77777777" w:rsidR="00E66764" w:rsidRPr="001F078B" w:rsidRDefault="00E66764" w:rsidP="007B5AF8">
            <w:pPr>
              <w:pStyle w:val="TAC"/>
              <w:keepNext w:val="0"/>
              <w:rPr>
                <w:lang w:eastAsia="ja-JP"/>
              </w:rPr>
            </w:pPr>
            <w:r w:rsidRPr="001F078B">
              <w:rPr>
                <w:rFonts w:hint="eastAsia"/>
                <w:lang w:val="en-US" w:eastAsia="ko-KR"/>
              </w:rPr>
              <w:t>10</w:t>
            </w:r>
          </w:p>
        </w:tc>
        <w:tc>
          <w:tcPr>
            <w:tcW w:w="877" w:type="dxa"/>
            <w:shd w:val="clear" w:color="auto" w:fill="auto"/>
            <w:noWrap/>
            <w:vAlign w:val="center"/>
          </w:tcPr>
          <w:p w14:paraId="23F500F4" w14:textId="77777777" w:rsidR="00E66764" w:rsidRPr="001F078B" w:rsidRDefault="00E66764" w:rsidP="007B5AF8">
            <w:pPr>
              <w:pStyle w:val="TAC"/>
              <w:keepNext w:val="0"/>
              <w:rPr>
                <w:lang w:eastAsia="ja-JP"/>
              </w:rPr>
            </w:pPr>
            <w:r w:rsidRPr="001F078B">
              <w:rPr>
                <w:rFonts w:hint="eastAsia"/>
                <w:lang w:val="en-US" w:eastAsia="ko-KR"/>
              </w:rPr>
              <w:t>50</w:t>
            </w:r>
          </w:p>
        </w:tc>
        <w:tc>
          <w:tcPr>
            <w:tcW w:w="1299" w:type="dxa"/>
            <w:shd w:val="clear" w:color="auto" w:fill="auto"/>
            <w:noWrap/>
            <w:vAlign w:val="center"/>
          </w:tcPr>
          <w:p w14:paraId="09325158" w14:textId="77777777" w:rsidR="00E66764" w:rsidRPr="001F078B" w:rsidRDefault="00E66764" w:rsidP="007B5AF8">
            <w:pPr>
              <w:pStyle w:val="TAC"/>
              <w:keepNext w:val="0"/>
            </w:pPr>
            <w:r w:rsidRPr="001F078B">
              <w:rPr>
                <w:rFonts w:hint="eastAsia"/>
                <w:lang w:val="en-US" w:eastAsia="ko-KR"/>
              </w:rPr>
              <w:t>3</w:t>
            </w:r>
            <w:r w:rsidRPr="001F078B">
              <w:rPr>
                <w:lang w:val="en-US" w:eastAsia="ko-KR"/>
              </w:rPr>
              <w:t>487</w:t>
            </w:r>
          </w:p>
        </w:tc>
        <w:tc>
          <w:tcPr>
            <w:tcW w:w="667" w:type="dxa"/>
            <w:shd w:val="clear" w:color="auto" w:fill="auto"/>
            <w:vAlign w:val="center"/>
          </w:tcPr>
          <w:p w14:paraId="6A675DBE" w14:textId="77777777" w:rsidR="00E66764" w:rsidRPr="001F078B" w:rsidRDefault="00E66764" w:rsidP="007B5AF8">
            <w:pPr>
              <w:pStyle w:val="TAC"/>
              <w:keepNext w:val="0"/>
            </w:pPr>
            <w:r w:rsidRPr="001F078B">
              <w:rPr>
                <w:rFonts w:eastAsia="Malgun Gothic" w:hint="eastAsia"/>
                <w:lang w:eastAsia="ko-KR"/>
              </w:rPr>
              <w:t>29.8</w:t>
            </w:r>
          </w:p>
        </w:tc>
        <w:tc>
          <w:tcPr>
            <w:tcW w:w="1040" w:type="dxa"/>
            <w:shd w:val="clear" w:color="auto" w:fill="auto"/>
            <w:vAlign w:val="center"/>
          </w:tcPr>
          <w:p w14:paraId="1A843022" w14:textId="77777777" w:rsidR="00E66764" w:rsidRPr="001F078B" w:rsidRDefault="00E66764" w:rsidP="007B5AF8">
            <w:pPr>
              <w:pStyle w:val="TAC"/>
              <w:keepNext w:val="0"/>
            </w:pPr>
            <w:r w:rsidRPr="001F078B">
              <w:rPr>
                <w:rFonts w:eastAsia="Malgun Gothic" w:hint="eastAsia"/>
                <w:lang w:eastAsia="ko-KR"/>
              </w:rPr>
              <w:t>IMD2</w:t>
            </w:r>
          </w:p>
        </w:tc>
      </w:tr>
      <w:tr w:rsidR="00E66764" w:rsidRPr="001F078B" w14:paraId="469D759B" w14:textId="77777777" w:rsidTr="007B5AF8">
        <w:trPr>
          <w:trHeight w:val="216"/>
          <w:jc w:val="center"/>
        </w:trPr>
        <w:tc>
          <w:tcPr>
            <w:tcW w:w="2258" w:type="dxa"/>
            <w:vMerge w:val="restart"/>
            <w:shd w:val="clear" w:color="auto" w:fill="auto"/>
            <w:vAlign w:val="center"/>
          </w:tcPr>
          <w:p w14:paraId="506909E2" w14:textId="77777777" w:rsidR="00E66764" w:rsidRPr="001F078B" w:rsidRDefault="00E66764" w:rsidP="007B5AF8">
            <w:pPr>
              <w:pStyle w:val="TAC"/>
              <w:keepNext w:val="0"/>
            </w:pPr>
            <w:r w:rsidRPr="001F078B">
              <w:t>DC_28A_n8A-n78A</w:t>
            </w:r>
          </w:p>
        </w:tc>
        <w:tc>
          <w:tcPr>
            <w:tcW w:w="872" w:type="dxa"/>
            <w:shd w:val="clear" w:color="auto" w:fill="auto"/>
            <w:vAlign w:val="center"/>
          </w:tcPr>
          <w:p w14:paraId="68ACF8D1" w14:textId="77777777" w:rsidR="00E66764" w:rsidRPr="001F078B" w:rsidRDefault="00E66764" w:rsidP="007B5AF8">
            <w:pPr>
              <w:pStyle w:val="TAC"/>
              <w:keepNext w:val="0"/>
              <w:rPr>
                <w:lang w:eastAsia="ja-JP"/>
              </w:rPr>
            </w:pPr>
            <w:r w:rsidRPr="001F078B">
              <w:rPr>
                <w:rFonts w:cs="Arial"/>
                <w:lang w:val="en-US" w:eastAsia="ko-KR"/>
              </w:rPr>
              <w:t>28</w:t>
            </w:r>
          </w:p>
        </w:tc>
        <w:tc>
          <w:tcPr>
            <w:tcW w:w="1167" w:type="dxa"/>
            <w:shd w:val="clear" w:color="auto" w:fill="auto"/>
            <w:noWrap/>
            <w:vAlign w:val="center"/>
          </w:tcPr>
          <w:p w14:paraId="4ED26256" w14:textId="77777777" w:rsidR="00E66764" w:rsidRPr="001F078B" w:rsidRDefault="00E66764" w:rsidP="007B5AF8">
            <w:pPr>
              <w:pStyle w:val="TAC"/>
              <w:keepNext w:val="0"/>
              <w:rPr>
                <w:lang w:eastAsia="ja-JP"/>
              </w:rPr>
            </w:pPr>
            <w:r w:rsidRPr="001F078B">
              <w:rPr>
                <w:rFonts w:cs="Arial"/>
                <w:lang w:val="en-US" w:eastAsia="ko-KR"/>
              </w:rPr>
              <w:t>728</w:t>
            </w:r>
          </w:p>
        </w:tc>
        <w:tc>
          <w:tcPr>
            <w:tcW w:w="746" w:type="dxa"/>
            <w:shd w:val="clear" w:color="auto" w:fill="auto"/>
            <w:noWrap/>
            <w:vAlign w:val="center"/>
          </w:tcPr>
          <w:p w14:paraId="7813531B" w14:textId="77777777" w:rsidR="00E66764" w:rsidRPr="001F078B" w:rsidRDefault="00E66764" w:rsidP="007B5AF8">
            <w:pPr>
              <w:pStyle w:val="TAC"/>
              <w:keepNext w:val="0"/>
              <w:rPr>
                <w:lang w:eastAsia="ja-JP"/>
              </w:rPr>
            </w:pPr>
            <w:r w:rsidRPr="001F078B">
              <w:rPr>
                <w:rFonts w:cs="Arial"/>
                <w:lang w:val="en-US" w:eastAsia="ko-KR"/>
              </w:rPr>
              <w:t>5</w:t>
            </w:r>
          </w:p>
        </w:tc>
        <w:tc>
          <w:tcPr>
            <w:tcW w:w="877" w:type="dxa"/>
            <w:shd w:val="clear" w:color="auto" w:fill="auto"/>
            <w:noWrap/>
            <w:vAlign w:val="center"/>
          </w:tcPr>
          <w:p w14:paraId="18683928" w14:textId="77777777" w:rsidR="00E66764" w:rsidRPr="001F078B" w:rsidRDefault="00E66764" w:rsidP="007B5AF8">
            <w:pPr>
              <w:pStyle w:val="TAC"/>
              <w:keepNext w:val="0"/>
              <w:rPr>
                <w:lang w:eastAsia="ja-JP"/>
              </w:rPr>
            </w:pPr>
            <w:r w:rsidRPr="001F078B">
              <w:rPr>
                <w:rFonts w:cs="Arial"/>
                <w:lang w:val="en-US" w:eastAsia="ko-KR"/>
              </w:rPr>
              <w:t>25</w:t>
            </w:r>
          </w:p>
        </w:tc>
        <w:tc>
          <w:tcPr>
            <w:tcW w:w="1299" w:type="dxa"/>
            <w:shd w:val="clear" w:color="auto" w:fill="auto"/>
            <w:noWrap/>
            <w:vAlign w:val="center"/>
          </w:tcPr>
          <w:p w14:paraId="7165813B" w14:textId="77777777" w:rsidR="00E66764" w:rsidRPr="001F078B" w:rsidRDefault="00E66764" w:rsidP="007B5AF8">
            <w:pPr>
              <w:pStyle w:val="TAC"/>
              <w:keepNext w:val="0"/>
            </w:pPr>
            <w:r w:rsidRPr="001F078B">
              <w:rPr>
                <w:rFonts w:cs="Arial"/>
                <w:lang w:val="en-US" w:eastAsia="ko-KR"/>
              </w:rPr>
              <w:t>783</w:t>
            </w:r>
          </w:p>
        </w:tc>
        <w:tc>
          <w:tcPr>
            <w:tcW w:w="667" w:type="dxa"/>
            <w:shd w:val="clear" w:color="auto" w:fill="auto"/>
            <w:vAlign w:val="center"/>
          </w:tcPr>
          <w:p w14:paraId="5E1B9C22" w14:textId="77777777" w:rsidR="00E66764" w:rsidRPr="001F078B" w:rsidRDefault="00E66764" w:rsidP="007B5AF8">
            <w:pPr>
              <w:pStyle w:val="TAC"/>
              <w:keepNext w:val="0"/>
            </w:pPr>
            <w:r w:rsidRPr="001F078B">
              <w:rPr>
                <w:rFonts w:eastAsia="Malgun Gothic" w:cs="Arial"/>
                <w:lang w:eastAsia="ko-KR"/>
              </w:rPr>
              <w:t>N/A</w:t>
            </w:r>
          </w:p>
        </w:tc>
        <w:tc>
          <w:tcPr>
            <w:tcW w:w="1040" w:type="dxa"/>
            <w:shd w:val="clear" w:color="auto" w:fill="auto"/>
            <w:vAlign w:val="center"/>
          </w:tcPr>
          <w:p w14:paraId="6441AD2D"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58EB3929" w14:textId="77777777" w:rsidTr="007B5AF8">
        <w:trPr>
          <w:trHeight w:val="216"/>
          <w:jc w:val="center"/>
        </w:trPr>
        <w:tc>
          <w:tcPr>
            <w:tcW w:w="2258" w:type="dxa"/>
            <w:vMerge/>
            <w:shd w:val="clear" w:color="auto" w:fill="auto"/>
            <w:vAlign w:val="center"/>
          </w:tcPr>
          <w:p w14:paraId="21B5A87B" w14:textId="77777777" w:rsidR="00E66764" w:rsidRPr="001F078B" w:rsidRDefault="00E66764" w:rsidP="007B5AF8">
            <w:pPr>
              <w:pStyle w:val="TAC"/>
              <w:keepNext w:val="0"/>
            </w:pPr>
          </w:p>
        </w:tc>
        <w:tc>
          <w:tcPr>
            <w:tcW w:w="872" w:type="dxa"/>
            <w:shd w:val="clear" w:color="auto" w:fill="auto"/>
            <w:vAlign w:val="center"/>
          </w:tcPr>
          <w:p w14:paraId="510D431C" w14:textId="77777777" w:rsidR="00E66764" w:rsidRPr="001F078B" w:rsidRDefault="00E66764" w:rsidP="007B5AF8">
            <w:pPr>
              <w:pStyle w:val="TAC"/>
              <w:keepNext w:val="0"/>
              <w:rPr>
                <w:lang w:eastAsia="ja-JP"/>
              </w:rPr>
            </w:pPr>
            <w:r w:rsidRPr="001F078B">
              <w:rPr>
                <w:rFonts w:cs="Arial"/>
                <w:lang w:val="en-US" w:eastAsia="ko-KR"/>
              </w:rPr>
              <w:t>n8</w:t>
            </w:r>
          </w:p>
        </w:tc>
        <w:tc>
          <w:tcPr>
            <w:tcW w:w="1167" w:type="dxa"/>
            <w:shd w:val="clear" w:color="auto" w:fill="auto"/>
            <w:noWrap/>
            <w:vAlign w:val="center"/>
          </w:tcPr>
          <w:p w14:paraId="04D46D81" w14:textId="77777777" w:rsidR="00E66764" w:rsidRPr="001F078B" w:rsidRDefault="00E66764" w:rsidP="007B5AF8">
            <w:pPr>
              <w:pStyle w:val="TAC"/>
              <w:keepNext w:val="0"/>
              <w:rPr>
                <w:lang w:eastAsia="ja-JP"/>
              </w:rPr>
            </w:pPr>
            <w:r w:rsidRPr="001F078B">
              <w:rPr>
                <w:rFonts w:cs="Arial"/>
                <w:lang w:val="en-US" w:eastAsia="ko-KR"/>
              </w:rPr>
              <w:t>910</w:t>
            </w:r>
          </w:p>
        </w:tc>
        <w:tc>
          <w:tcPr>
            <w:tcW w:w="746" w:type="dxa"/>
            <w:shd w:val="clear" w:color="auto" w:fill="auto"/>
            <w:noWrap/>
            <w:vAlign w:val="center"/>
          </w:tcPr>
          <w:p w14:paraId="6479A9A7" w14:textId="77777777" w:rsidR="00E66764" w:rsidRPr="001F078B" w:rsidRDefault="00E66764" w:rsidP="007B5AF8">
            <w:pPr>
              <w:pStyle w:val="TAC"/>
              <w:keepNext w:val="0"/>
              <w:rPr>
                <w:lang w:eastAsia="ja-JP"/>
              </w:rPr>
            </w:pPr>
            <w:r w:rsidRPr="001F078B">
              <w:rPr>
                <w:rFonts w:cs="Arial"/>
                <w:lang w:val="en-US" w:eastAsia="ko-KR"/>
              </w:rPr>
              <w:t>5</w:t>
            </w:r>
          </w:p>
        </w:tc>
        <w:tc>
          <w:tcPr>
            <w:tcW w:w="877" w:type="dxa"/>
            <w:shd w:val="clear" w:color="auto" w:fill="auto"/>
            <w:noWrap/>
            <w:vAlign w:val="center"/>
          </w:tcPr>
          <w:p w14:paraId="2A6E69EC" w14:textId="77777777" w:rsidR="00E66764" w:rsidRPr="001F078B" w:rsidRDefault="00E66764" w:rsidP="007B5AF8">
            <w:pPr>
              <w:pStyle w:val="TAC"/>
              <w:keepNext w:val="0"/>
              <w:rPr>
                <w:lang w:eastAsia="ja-JP"/>
              </w:rPr>
            </w:pPr>
            <w:r w:rsidRPr="001F078B">
              <w:rPr>
                <w:rFonts w:cs="Arial"/>
                <w:lang w:val="en-US" w:eastAsia="ko-KR"/>
              </w:rPr>
              <w:t>25</w:t>
            </w:r>
          </w:p>
        </w:tc>
        <w:tc>
          <w:tcPr>
            <w:tcW w:w="1299" w:type="dxa"/>
            <w:shd w:val="clear" w:color="auto" w:fill="auto"/>
            <w:noWrap/>
            <w:vAlign w:val="center"/>
          </w:tcPr>
          <w:p w14:paraId="68E25F0B" w14:textId="77777777" w:rsidR="00E66764" w:rsidRPr="001F078B" w:rsidRDefault="00E66764" w:rsidP="007B5AF8">
            <w:pPr>
              <w:pStyle w:val="TAC"/>
              <w:keepNext w:val="0"/>
            </w:pPr>
            <w:r w:rsidRPr="001F078B">
              <w:rPr>
                <w:rFonts w:cs="Arial"/>
                <w:lang w:val="en-US" w:eastAsia="ko-KR"/>
              </w:rPr>
              <w:t>955</w:t>
            </w:r>
          </w:p>
        </w:tc>
        <w:tc>
          <w:tcPr>
            <w:tcW w:w="667" w:type="dxa"/>
            <w:shd w:val="clear" w:color="auto" w:fill="auto"/>
            <w:vAlign w:val="center"/>
          </w:tcPr>
          <w:p w14:paraId="4F6520CE" w14:textId="77777777" w:rsidR="00E66764" w:rsidRPr="001F078B" w:rsidRDefault="00E66764" w:rsidP="007B5AF8">
            <w:pPr>
              <w:pStyle w:val="TAC"/>
              <w:keepNext w:val="0"/>
            </w:pPr>
            <w:r w:rsidRPr="001F078B">
              <w:rPr>
                <w:rFonts w:eastAsia="Malgun Gothic" w:cs="Arial"/>
                <w:lang w:eastAsia="ko-KR"/>
              </w:rPr>
              <w:t>N/A</w:t>
            </w:r>
          </w:p>
        </w:tc>
        <w:tc>
          <w:tcPr>
            <w:tcW w:w="1040" w:type="dxa"/>
            <w:shd w:val="clear" w:color="auto" w:fill="auto"/>
            <w:vAlign w:val="center"/>
          </w:tcPr>
          <w:p w14:paraId="75A869AE"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0C7752DB" w14:textId="77777777" w:rsidTr="007B5AF8">
        <w:trPr>
          <w:trHeight w:val="216"/>
          <w:jc w:val="center"/>
        </w:trPr>
        <w:tc>
          <w:tcPr>
            <w:tcW w:w="2258" w:type="dxa"/>
            <w:vMerge/>
            <w:shd w:val="clear" w:color="auto" w:fill="auto"/>
            <w:vAlign w:val="center"/>
          </w:tcPr>
          <w:p w14:paraId="52FCCAF6" w14:textId="77777777" w:rsidR="00E66764" w:rsidRPr="001F078B" w:rsidRDefault="00E66764" w:rsidP="007B5AF8">
            <w:pPr>
              <w:pStyle w:val="TAC"/>
              <w:keepNext w:val="0"/>
            </w:pPr>
          </w:p>
        </w:tc>
        <w:tc>
          <w:tcPr>
            <w:tcW w:w="872" w:type="dxa"/>
            <w:shd w:val="clear" w:color="auto" w:fill="auto"/>
            <w:vAlign w:val="center"/>
          </w:tcPr>
          <w:p w14:paraId="47031CE1" w14:textId="77777777" w:rsidR="00E66764" w:rsidRPr="001F078B" w:rsidRDefault="00E66764" w:rsidP="007B5AF8">
            <w:pPr>
              <w:pStyle w:val="TAC"/>
              <w:keepNext w:val="0"/>
              <w:rPr>
                <w:lang w:eastAsia="ja-JP"/>
              </w:rPr>
            </w:pPr>
            <w:r w:rsidRPr="001F078B">
              <w:rPr>
                <w:rFonts w:cs="Arial"/>
                <w:lang w:val="en-US" w:eastAsia="ko-KR"/>
              </w:rPr>
              <w:t>n78</w:t>
            </w:r>
          </w:p>
        </w:tc>
        <w:tc>
          <w:tcPr>
            <w:tcW w:w="1167" w:type="dxa"/>
            <w:shd w:val="clear" w:color="auto" w:fill="auto"/>
            <w:noWrap/>
            <w:vAlign w:val="center"/>
          </w:tcPr>
          <w:p w14:paraId="5D77B196" w14:textId="77777777" w:rsidR="00E66764" w:rsidRPr="001F078B" w:rsidRDefault="00E66764" w:rsidP="007B5AF8">
            <w:pPr>
              <w:pStyle w:val="TAC"/>
              <w:keepNext w:val="0"/>
              <w:rPr>
                <w:lang w:eastAsia="ja-JP"/>
              </w:rPr>
            </w:pPr>
            <w:r w:rsidRPr="001F078B">
              <w:rPr>
                <w:rFonts w:cs="Arial"/>
                <w:lang w:val="en-US" w:eastAsia="ko-KR"/>
              </w:rPr>
              <w:t>3458</w:t>
            </w:r>
          </w:p>
        </w:tc>
        <w:tc>
          <w:tcPr>
            <w:tcW w:w="746" w:type="dxa"/>
            <w:shd w:val="clear" w:color="auto" w:fill="auto"/>
            <w:noWrap/>
            <w:vAlign w:val="center"/>
          </w:tcPr>
          <w:p w14:paraId="53E4BD21" w14:textId="77777777" w:rsidR="00E66764" w:rsidRPr="001F078B" w:rsidRDefault="00E66764" w:rsidP="007B5AF8">
            <w:pPr>
              <w:pStyle w:val="TAC"/>
              <w:keepNext w:val="0"/>
              <w:rPr>
                <w:lang w:eastAsia="ja-JP"/>
              </w:rPr>
            </w:pPr>
            <w:r w:rsidRPr="001F078B">
              <w:rPr>
                <w:rFonts w:cs="Arial"/>
                <w:lang w:val="en-US" w:eastAsia="ko-KR"/>
              </w:rPr>
              <w:t>10</w:t>
            </w:r>
          </w:p>
        </w:tc>
        <w:tc>
          <w:tcPr>
            <w:tcW w:w="877" w:type="dxa"/>
            <w:shd w:val="clear" w:color="auto" w:fill="auto"/>
            <w:noWrap/>
            <w:vAlign w:val="center"/>
          </w:tcPr>
          <w:p w14:paraId="09387B93" w14:textId="77777777" w:rsidR="00E66764" w:rsidRPr="001F078B" w:rsidRDefault="00E66764" w:rsidP="007B5AF8">
            <w:pPr>
              <w:pStyle w:val="TAC"/>
              <w:keepNext w:val="0"/>
              <w:rPr>
                <w:lang w:eastAsia="ja-JP"/>
              </w:rPr>
            </w:pPr>
            <w:r w:rsidRPr="001F078B">
              <w:rPr>
                <w:rFonts w:cs="Arial"/>
                <w:lang w:val="en-US" w:eastAsia="ko-KR"/>
              </w:rPr>
              <w:t>50</w:t>
            </w:r>
          </w:p>
        </w:tc>
        <w:tc>
          <w:tcPr>
            <w:tcW w:w="1299" w:type="dxa"/>
            <w:shd w:val="clear" w:color="auto" w:fill="auto"/>
            <w:noWrap/>
            <w:vAlign w:val="center"/>
          </w:tcPr>
          <w:p w14:paraId="56E96F0C" w14:textId="77777777" w:rsidR="00E66764" w:rsidRPr="001F078B" w:rsidRDefault="00E66764" w:rsidP="007B5AF8">
            <w:pPr>
              <w:pStyle w:val="TAC"/>
              <w:keepNext w:val="0"/>
            </w:pPr>
            <w:r w:rsidRPr="001F078B">
              <w:rPr>
                <w:rFonts w:cs="Arial"/>
                <w:lang w:val="en-US" w:eastAsia="ko-KR"/>
              </w:rPr>
              <w:t>3458</w:t>
            </w:r>
          </w:p>
        </w:tc>
        <w:tc>
          <w:tcPr>
            <w:tcW w:w="667" w:type="dxa"/>
            <w:shd w:val="clear" w:color="auto" w:fill="auto"/>
            <w:vAlign w:val="center"/>
          </w:tcPr>
          <w:p w14:paraId="5456057C" w14:textId="77777777" w:rsidR="00E66764" w:rsidRPr="001F078B" w:rsidRDefault="00E66764" w:rsidP="007B5AF8">
            <w:pPr>
              <w:pStyle w:val="TAC"/>
              <w:keepNext w:val="0"/>
            </w:pPr>
            <w:r w:rsidRPr="001F078B">
              <w:rPr>
                <w:rFonts w:eastAsia="Malgun Gothic" w:cs="Arial"/>
                <w:lang w:eastAsia="ko-KR"/>
              </w:rPr>
              <w:t>9.1</w:t>
            </w:r>
          </w:p>
        </w:tc>
        <w:tc>
          <w:tcPr>
            <w:tcW w:w="1040" w:type="dxa"/>
            <w:shd w:val="clear" w:color="auto" w:fill="auto"/>
            <w:vAlign w:val="center"/>
          </w:tcPr>
          <w:p w14:paraId="031D55FE" w14:textId="77777777" w:rsidR="00E66764" w:rsidRPr="001F078B" w:rsidRDefault="00E66764" w:rsidP="007B5AF8">
            <w:pPr>
              <w:pStyle w:val="TAC"/>
              <w:rPr>
                <w:rFonts w:eastAsia="Malgun Gothic" w:cs="Arial"/>
                <w:lang w:eastAsia="ko-KR"/>
              </w:rPr>
            </w:pPr>
            <w:r w:rsidRPr="001F078B">
              <w:rPr>
                <w:rFonts w:eastAsia="Malgun Gothic" w:cs="Arial"/>
                <w:lang w:eastAsia="ko-KR"/>
              </w:rPr>
              <w:t>IMD4</w:t>
            </w:r>
          </w:p>
          <w:p w14:paraId="1778B2FD" w14:textId="77777777" w:rsidR="00E66764" w:rsidRPr="001F078B" w:rsidRDefault="00E66764" w:rsidP="007B5AF8">
            <w:pPr>
              <w:pStyle w:val="TAC"/>
              <w:keepNext w:val="0"/>
            </w:pPr>
            <w:r w:rsidRPr="001F078B">
              <w:rPr>
                <w:rFonts w:cs="Arial"/>
                <w:lang w:val="en-US" w:eastAsia="zh-CN"/>
              </w:rPr>
              <w:t>|3*f</w:t>
            </w:r>
            <w:r w:rsidRPr="001F078B">
              <w:rPr>
                <w:rFonts w:cs="Arial"/>
                <w:vertAlign w:val="subscript"/>
                <w:lang w:val="en-US" w:eastAsia="zh-CN"/>
              </w:rPr>
              <w:t>n8</w:t>
            </w:r>
            <w:r w:rsidRPr="001F078B">
              <w:rPr>
                <w:rFonts w:cs="Arial"/>
                <w:vertAlign w:val="subscript"/>
                <w:lang w:val="en-US" w:eastAsia="ko-KR"/>
              </w:rPr>
              <w:t xml:space="preserve"> </w:t>
            </w:r>
            <w:r w:rsidRPr="001F078B">
              <w:rPr>
                <w:rFonts w:cs="Arial"/>
                <w:lang w:val="en-US" w:eastAsia="ko-KR"/>
              </w:rPr>
              <w:t>+</w:t>
            </w:r>
            <w:r w:rsidRPr="001F078B">
              <w:rPr>
                <w:rFonts w:cs="Arial"/>
                <w:lang w:val="en-US" w:eastAsia="zh-CN"/>
              </w:rPr>
              <w:t>f</w:t>
            </w:r>
            <w:r w:rsidRPr="001F078B">
              <w:rPr>
                <w:rFonts w:cs="Arial"/>
                <w:vertAlign w:val="subscript"/>
                <w:lang w:val="en-US" w:eastAsia="zh-CN"/>
              </w:rPr>
              <w:t>B28</w:t>
            </w:r>
            <w:r w:rsidRPr="001F078B">
              <w:rPr>
                <w:rFonts w:cs="Arial"/>
                <w:lang w:val="en-US" w:eastAsia="ko-KR"/>
              </w:rPr>
              <w:t>|</w:t>
            </w:r>
          </w:p>
        </w:tc>
      </w:tr>
      <w:tr w:rsidR="00E66764" w:rsidRPr="001F078B" w14:paraId="69A5980E" w14:textId="77777777" w:rsidTr="007B5AF8">
        <w:trPr>
          <w:trHeight w:val="216"/>
          <w:jc w:val="center"/>
        </w:trPr>
        <w:tc>
          <w:tcPr>
            <w:tcW w:w="2258" w:type="dxa"/>
            <w:vMerge/>
            <w:shd w:val="clear" w:color="auto" w:fill="auto"/>
            <w:vAlign w:val="center"/>
          </w:tcPr>
          <w:p w14:paraId="58B255DA" w14:textId="77777777" w:rsidR="00E66764" w:rsidRPr="001F078B" w:rsidRDefault="00E66764" w:rsidP="007B5AF8">
            <w:pPr>
              <w:pStyle w:val="TAC"/>
              <w:keepNext w:val="0"/>
            </w:pPr>
          </w:p>
        </w:tc>
        <w:tc>
          <w:tcPr>
            <w:tcW w:w="872" w:type="dxa"/>
            <w:shd w:val="clear" w:color="auto" w:fill="auto"/>
            <w:vAlign w:val="center"/>
          </w:tcPr>
          <w:p w14:paraId="4C94722C" w14:textId="77777777" w:rsidR="00E66764" w:rsidRPr="001F078B" w:rsidRDefault="00E66764" w:rsidP="007B5AF8">
            <w:pPr>
              <w:pStyle w:val="TAC"/>
              <w:keepNext w:val="0"/>
              <w:rPr>
                <w:lang w:eastAsia="ja-JP"/>
              </w:rPr>
            </w:pPr>
            <w:r w:rsidRPr="001F078B">
              <w:rPr>
                <w:rFonts w:cs="Arial"/>
                <w:lang w:val="en-US" w:eastAsia="ko-KR"/>
              </w:rPr>
              <w:t>28</w:t>
            </w:r>
          </w:p>
        </w:tc>
        <w:tc>
          <w:tcPr>
            <w:tcW w:w="1167" w:type="dxa"/>
            <w:shd w:val="clear" w:color="auto" w:fill="auto"/>
            <w:noWrap/>
            <w:vAlign w:val="center"/>
          </w:tcPr>
          <w:p w14:paraId="75ECE3FD" w14:textId="77777777" w:rsidR="00E66764" w:rsidRPr="001F078B" w:rsidRDefault="00E66764" w:rsidP="007B5AF8">
            <w:pPr>
              <w:pStyle w:val="TAC"/>
              <w:keepNext w:val="0"/>
              <w:rPr>
                <w:lang w:eastAsia="ja-JP"/>
              </w:rPr>
            </w:pPr>
            <w:r w:rsidRPr="001F078B">
              <w:rPr>
                <w:rFonts w:cs="Arial"/>
                <w:lang w:val="en-US" w:eastAsia="ko-KR"/>
              </w:rPr>
              <w:t>713</w:t>
            </w:r>
          </w:p>
        </w:tc>
        <w:tc>
          <w:tcPr>
            <w:tcW w:w="746" w:type="dxa"/>
            <w:shd w:val="clear" w:color="auto" w:fill="auto"/>
            <w:noWrap/>
            <w:vAlign w:val="center"/>
          </w:tcPr>
          <w:p w14:paraId="1BF3513B" w14:textId="77777777" w:rsidR="00E66764" w:rsidRPr="001F078B" w:rsidRDefault="00E66764" w:rsidP="007B5AF8">
            <w:pPr>
              <w:pStyle w:val="TAC"/>
              <w:keepNext w:val="0"/>
              <w:rPr>
                <w:lang w:eastAsia="ja-JP"/>
              </w:rPr>
            </w:pPr>
            <w:r w:rsidRPr="001F078B">
              <w:rPr>
                <w:rFonts w:cs="Arial"/>
                <w:lang w:val="en-US" w:eastAsia="ko-KR"/>
              </w:rPr>
              <w:t>5</w:t>
            </w:r>
          </w:p>
        </w:tc>
        <w:tc>
          <w:tcPr>
            <w:tcW w:w="877" w:type="dxa"/>
            <w:shd w:val="clear" w:color="auto" w:fill="auto"/>
            <w:noWrap/>
            <w:vAlign w:val="center"/>
          </w:tcPr>
          <w:p w14:paraId="608002B3" w14:textId="77777777" w:rsidR="00E66764" w:rsidRPr="001F078B" w:rsidRDefault="00E66764" w:rsidP="007B5AF8">
            <w:pPr>
              <w:pStyle w:val="TAC"/>
              <w:keepNext w:val="0"/>
              <w:rPr>
                <w:lang w:eastAsia="ja-JP"/>
              </w:rPr>
            </w:pPr>
            <w:r w:rsidRPr="001F078B">
              <w:rPr>
                <w:rFonts w:cs="Arial"/>
                <w:lang w:val="en-US" w:eastAsia="ko-KR"/>
              </w:rPr>
              <w:t>25</w:t>
            </w:r>
          </w:p>
        </w:tc>
        <w:tc>
          <w:tcPr>
            <w:tcW w:w="1299" w:type="dxa"/>
            <w:shd w:val="clear" w:color="auto" w:fill="auto"/>
            <w:noWrap/>
            <w:vAlign w:val="center"/>
          </w:tcPr>
          <w:p w14:paraId="29F464B2" w14:textId="77777777" w:rsidR="00E66764" w:rsidRPr="001F078B" w:rsidRDefault="00E66764" w:rsidP="007B5AF8">
            <w:pPr>
              <w:pStyle w:val="TAC"/>
              <w:keepNext w:val="0"/>
            </w:pPr>
            <w:r w:rsidRPr="001F078B">
              <w:rPr>
                <w:rFonts w:cs="Arial"/>
                <w:lang w:val="en-US" w:eastAsia="ko-KR"/>
              </w:rPr>
              <w:t>768</w:t>
            </w:r>
          </w:p>
        </w:tc>
        <w:tc>
          <w:tcPr>
            <w:tcW w:w="667" w:type="dxa"/>
            <w:shd w:val="clear" w:color="auto" w:fill="auto"/>
            <w:vAlign w:val="center"/>
          </w:tcPr>
          <w:p w14:paraId="1FC7C813" w14:textId="77777777" w:rsidR="00E66764" w:rsidRPr="001F078B" w:rsidRDefault="00E66764" w:rsidP="007B5AF8">
            <w:pPr>
              <w:pStyle w:val="TAC"/>
              <w:keepNext w:val="0"/>
            </w:pPr>
            <w:r w:rsidRPr="001F078B">
              <w:rPr>
                <w:rFonts w:eastAsia="Malgun Gothic" w:cs="Arial"/>
                <w:lang w:eastAsia="ko-KR"/>
              </w:rPr>
              <w:t>N/A</w:t>
            </w:r>
          </w:p>
        </w:tc>
        <w:tc>
          <w:tcPr>
            <w:tcW w:w="1040" w:type="dxa"/>
            <w:shd w:val="clear" w:color="auto" w:fill="auto"/>
            <w:vAlign w:val="center"/>
          </w:tcPr>
          <w:p w14:paraId="4E533859"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166F9E30" w14:textId="77777777" w:rsidTr="007B5AF8">
        <w:trPr>
          <w:trHeight w:val="216"/>
          <w:jc w:val="center"/>
        </w:trPr>
        <w:tc>
          <w:tcPr>
            <w:tcW w:w="2258" w:type="dxa"/>
            <w:vMerge/>
            <w:shd w:val="clear" w:color="auto" w:fill="auto"/>
            <w:vAlign w:val="center"/>
          </w:tcPr>
          <w:p w14:paraId="10C7363E" w14:textId="77777777" w:rsidR="00E66764" w:rsidRPr="001F078B" w:rsidRDefault="00E66764" w:rsidP="007B5AF8">
            <w:pPr>
              <w:pStyle w:val="TAC"/>
              <w:keepNext w:val="0"/>
            </w:pPr>
          </w:p>
        </w:tc>
        <w:tc>
          <w:tcPr>
            <w:tcW w:w="872" w:type="dxa"/>
            <w:shd w:val="clear" w:color="auto" w:fill="auto"/>
            <w:vAlign w:val="center"/>
          </w:tcPr>
          <w:p w14:paraId="4578A43E" w14:textId="77777777" w:rsidR="00E66764" w:rsidRPr="001F078B" w:rsidRDefault="00E66764" w:rsidP="007B5AF8">
            <w:pPr>
              <w:pStyle w:val="TAC"/>
              <w:keepNext w:val="0"/>
              <w:rPr>
                <w:lang w:eastAsia="ja-JP"/>
              </w:rPr>
            </w:pPr>
            <w:r w:rsidRPr="001F078B">
              <w:rPr>
                <w:rFonts w:cs="Arial"/>
                <w:lang w:val="en-US" w:eastAsia="ko-KR"/>
              </w:rPr>
              <w:t>n8</w:t>
            </w:r>
          </w:p>
        </w:tc>
        <w:tc>
          <w:tcPr>
            <w:tcW w:w="1167" w:type="dxa"/>
            <w:shd w:val="clear" w:color="auto" w:fill="auto"/>
            <w:noWrap/>
            <w:vAlign w:val="center"/>
          </w:tcPr>
          <w:p w14:paraId="4041AF72" w14:textId="77777777" w:rsidR="00E66764" w:rsidRPr="001F078B" w:rsidRDefault="00E66764" w:rsidP="007B5AF8">
            <w:pPr>
              <w:pStyle w:val="TAC"/>
              <w:keepNext w:val="0"/>
              <w:rPr>
                <w:lang w:eastAsia="ja-JP"/>
              </w:rPr>
            </w:pPr>
            <w:r w:rsidRPr="001F078B">
              <w:rPr>
                <w:rFonts w:cs="Arial"/>
                <w:lang w:val="en-US" w:eastAsia="ko-KR"/>
              </w:rPr>
              <w:t>890</w:t>
            </w:r>
          </w:p>
        </w:tc>
        <w:tc>
          <w:tcPr>
            <w:tcW w:w="746" w:type="dxa"/>
            <w:shd w:val="clear" w:color="auto" w:fill="auto"/>
            <w:noWrap/>
            <w:vAlign w:val="center"/>
          </w:tcPr>
          <w:p w14:paraId="32F488D9" w14:textId="77777777" w:rsidR="00E66764" w:rsidRPr="001F078B" w:rsidRDefault="00E66764" w:rsidP="007B5AF8">
            <w:pPr>
              <w:pStyle w:val="TAC"/>
              <w:keepNext w:val="0"/>
              <w:rPr>
                <w:lang w:eastAsia="ja-JP"/>
              </w:rPr>
            </w:pPr>
            <w:r w:rsidRPr="001F078B">
              <w:rPr>
                <w:rFonts w:cs="Arial"/>
                <w:lang w:val="en-US" w:eastAsia="ko-KR"/>
              </w:rPr>
              <w:t>5</w:t>
            </w:r>
          </w:p>
        </w:tc>
        <w:tc>
          <w:tcPr>
            <w:tcW w:w="877" w:type="dxa"/>
            <w:shd w:val="clear" w:color="auto" w:fill="auto"/>
            <w:noWrap/>
            <w:vAlign w:val="center"/>
          </w:tcPr>
          <w:p w14:paraId="6A32BDE7" w14:textId="77777777" w:rsidR="00E66764" w:rsidRPr="001F078B" w:rsidRDefault="00E66764" w:rsidP="007B5AF8">
            <w:pPr>
              <w:pStyle w:val="TAC"/>
              <w:keepNext w:val="0"/>
              <w:rPr>
                <w:lang w:eastAsia="ja-JP"/>
              </w:rPr>
            </w:pPr>
            <w:r w:rsidRPr="001F078B">
              <w:rPr>
                <w:rFonts w:cs="Arial"/>
                <w:lang w:val="en-US" w:eastAsia="ko-KR"/>
              </w:rPr>
              <w:t>25</w:t>
            </w:r>
          </w:p>
        </w:tc>
        <w:tc>
          <w:tcPr>
            <w:tcW w:w="1299" w:type="dxa"/>
            <w:shd w:val="clear" w:color="auto" w:fill="auto"/>
            <w:noWrap/>
            <w:vAlign w:val="center"/>
          </w:tcPr>
          <w:p w14:paraId="37AC354A" w14:textId="77777777" w:rsidR="00E66764" w:rsidRPr="001F078B" w:rsidRDefault="00E66764" w:rsidP="007B5AF8">
            <w:pPr>
              <w:pStyle w:val="TAC"/>
              <w:keepNext w:val="0"/>
            </w:pPr>
            <w:r w:rsidRPr="001F078B">
              <w:rPr>
                <w:rFonts w:cs="Arial"/>
                <w:lang w:val="en-US" w:eastAsia="ko-KR"/>
              </w:rPr>
              <w:t>935</w:t>
            </w:r>
          </w:p>
        </w:tc>
        <w:tc>
          <w:tcPr>
            <w:tcW w:w="667" w:type="dxa"/>
            <w:shd w:val="clear" w:color="auto" w:fill="auto"/>
            <w:vAlign w:val="center"/>
          </w:tcPr>
          <w:p w14:paraId="648520B6" w14:textId="77777777" w:rsidR="00E66764" w:rsidRPr="001F078B" w:rsidRDefault="00E66764" w:rsidP="007B5AF8">
            <w:pPr>
              <w:pStyle w:val="TAC"/>
              <w:keepNext w:val="0"/>
            </w:pPr>
            <w:r w:rsidRPr="001F078B">
              <w:rPr>
                <w:rFonts w:eastAsia="Malgun Gothic" w:cs="Arial"/>
                <w:lang w:eastAsia="ko-KR"/>
              </w:rPr>
              <w:t>4.3</w:t>
            </w:r>
          </w:p>
        </w:tc>
        <w:tc>
          <w:tcPr>
            <w:tcW w:w="1040" w:type="dxa"/>
            <w:shd w:val="clear" w:color="auto" w:fill="auto"/>
            <w:vAlign w:val="center"/>
          </w:tcPr>
          <w:p w14:paraId="6244D53C" w14:textId="77777777" w:rsidR="00E66764" w:rsidRPr="001F078B" w:rsidRDefault="00E66764" w:rsidP="007B5AF8">
            <w:pPr>
              <w:pStyle w:val="TAC"/>
              <w:rPr>
                <w:rFonts w:eastAsia="Malgun Gothic" w:cs="Arial"/>
                <w:lang w:eastAsia="ko-KR"/>
              </w:rPr>
            </w:pPr>
            <w:r w:rsidRPr="001F078B">
              <w:rPr>
                <w:rFonts w:eastAsia="Malgun Gothic" w:cs="Arial"/>
                <w:lang w:eastAsia="ko-KR"/>
              </w:rPr>
              <w:t>IMD5</w:t>
            </w:r>
          </w:p>
          <w:p w14:paraId="05B546F3" w14:textId="77777777" w:rsidR="00E66764" w:rsidRPr="001F078B" w:rsidRDefault="00E66764" w:rsidP="007B5AF8">
            <w:pPr>
              <w:pStyle w:val="TAC"/>
              <w:keepNext w:val="0"/>
            </w:pPr>
            <w:r w:rsidRPr="001F078B">
              <w:rPr>
                <w:rFonts w:cs="Arial"/>
                <w:lang w:val="en-US" w:eastAsia="zh-CN"/>
              </w:rPr>
              <w:t>|f</w:t>
            </w:r>
            <w:r w:rsidRPr="001F078B">
              <w:rPr>
                <w:rFonts w:cs="Arial"/>
                <w:vertAlign w:val="subscript"/>
                <w:lang w:val="en-US" w:eastAsia="zh-CN"/>
              </w:rPr>
              <w:t>n78</w:t>
            </w:r>
            <w:r w:rsidRPr="001F078B">
              <w:rPr>
                <w:rFonts w:cs="Arial"/>
                <w:vertAlign w:val="subscript"/>
                <w:lang w:val="en-US" w:eastAsia="ko-KR"/>
              </w:rPr>
              <w:t xml:space="preserve"> </w:t>
            </w:r>
            <w:r w:rsidRPr="001F078B">
              <w:rPr>
                <w:rFonts w:cs="Arial"/>
                <w:lang w:val="en-US" w:eastAsia="zh-CN"/>
              </w:rPr>
              <w:t>-4*f</w:t>
            </w:r>
            <w:r w:rsidRPr="001F078B">
              <w:rPr>
                <w:rFonts w:cs="Arial"/>
                <w:vertAlign w:val="subscript"/>
                <w:lang w:val="en-US" w:eastAsia="zh-CN"/>
              </w:rPr>
              <w:t>B28</w:t>
            </w:r>
            <w:r w:rsidRPr="001F078B">
              <w:rPr>
                <w:rFonts w:cs="Arial"/>
                <w:lang w:val="en-US" w:eastAsia="ko-KR"/>
              </w:rPr>
              <w:t>|</w:t>
            </w:r>
          </w:p>
        </w:tc>
      </w:tr>
      <w:tr w:rsidR="00E66764" w:rsidRPr="001F078B" w14:paraId="1DD1A6DE" w14:textId="77777777" w:rsidTr="007B5AF8">
        <w:trPr>
          <w:trHeight w:val="216"/>
          <w:jc w:val="center"/>
        </w:trPr>
        <w:tc>
          <w:tcPr>
            <w:tcW w:w="2258" w:type="dxa"/>
            <w:vMerge/>
            <w:shd w:val="clear" w:color="auto" w:fill="auto"/>
            <w:vAlign w:val="center"/>
          </w:tcPr>
          <w:p w14:paraId="53145CF8" w14:textId="77777777" w:rsidR="00E66764" w:rsidRPr="001F078B" w:rsidRDefault="00E66764" w:rsidP="007B5AF8">
            <w:pPr>
              <w:pStyle w:val="TAC"/>
              <w:keepNext w:val="0"/>
            </w:pPr>
          </w:p>
        </w:tc>
        <w:tc>
          <w:tcPr>
            <w:tcW w:w="872" w:type="dxa"/>
            <w:shd w:val="clear" w:color="auto" w:fill="auto"/>
            <w:vAlign w:val="center"/>
          </w:tcPr>
          <w:p w14:paraId="4F3F8583" w14:textId="77777777" w:rsidR="00E66764" w:rsidRPr="001F078B" w:rsidRDefault="00E66764" w:rsidP="007B5AF8">
            <w:pPr>
              <w:pStyle w:val="TAC"/>
              <w:keepNext w:val="0"/>
              <w:rPr>
                <w:lang w:eastAsia="ja-JP"/>
              </w:rPr>
            </w:pPr>
            <w:r w:rsidRPr="001F078B">
              <w:rPr>
                <w:rFonts w:cs="Arial"/>
                <w:lang w:val="en-US" w:eastAsia="ko-KR"/>
              </w:rPr>
              <w:t>n78</w:t>
            </w:r>
          </w:p>
        </w:tc>
        <w:tc>
          <w:tcPr>
            <w:tcW w:w="1167" w:type="dxa"/>
            <w:shd w:val="clear" w:color="auto" w:fill="auto"/>
            <w:noWrap/>
            <w:vAlign w:val="center"/>
          </w:tcPr>
          <w:p w14:paraId="52F1D040" w14:textId="77777777" w:rsidR="00E66764" w:rsidRPr="001F078B" w:rsidRDefault="00E66764" w:rsidP="007B5AF8">
            <w:pPr>
              <w:pStyle w:val="TAC"/>
              <w:keepNext w:val="0"/>
              <w:rPr>
                <w:lang w:eastAsia="ja-JP"/>
              </w:rPr>
            </w:pPr>
            <w:r w:rsidRPr="001F078B">
              <w:rPr>
                <w:rFonts w:cs="Arial"/>
                <w:lang w:val="en-US" w:eastAsia="ko-KR"/>
              </w:rPr>
              <w:t>3787</w:t>
            </w:r>
          </w:p>
        </w:tc>
        <w:tc>
          <w:tcPr>
            <w:tcW w:w="746" w:type="dxa"/>
            <w:shd w:val="clear" w:color="auto" w:fill="auto"/>
            <w:noWrap/>
            <w:vAlign w:val="center"/>
          </w:tcPr>
          <w:p w14:paraId="21CF030A" w14:textId="77777777" w:rsidR="00E66764" w:rsidRPr="001F078B" w:rsidRDefault="00E66764" w:rsidP="007B5AF8">
            <w:pPr>
              <w:pStyle w:val="TAC"/>
              <w:keepNext w:val="0"/>
              <w:rPr>
                <w:lang w:eastAsia="ja-JP"/>
              </w:rPr>
            </w:pPr>
            <w:r w:rsidRPr="001F078B">
              <w:rPr>
                <w:rFonts w:cs="Arial"/>
                <w:lang w:val="en-US" w:eastAsia="ko-KR"/>
              </w:rPr>
              <w:t>10</w:t>
            </w:r>
          </w:p>
        </w:tc>
        <w:tc>
          <w:tcPr>
            <w:tcW w:w="877" w:type="dxa"/>
            <w:shd w:val="clear" w:color="auto" w:fill="auto"/>
            <w:noWrap/>
            <w:vAlign w:val="center"/>
          </w:tcPr>
          <w:p w14:paraId="1DB45DAB" w14:textId="77777777" w:rsidR="00E66764" w:rsidRPr="001F078B" w:rsidRDefault="00E66764" w:rsidP="007B5AF8">
            <w:pPr>
              <w:pStyle w:val="TAC"/>
              <w:keepNext w:val="0"/>
              <w:rPr>
                <w:lang w:eastAsia="ja-JP"/>
              </w:rPr>
            </w:pPr>
            <w:r w:rsidRPr="001F078B">
              <w:rPr>
                <w:rFonts w:cs="Arial"/>
                <w:lang w:val="en-US" w:eastAsia="ko-KR"/>
              </w:rPr>
              <w:t>50</w:t>
            </w:r>
          </w:p>
        </w:tc>
        <w:tc>
          <w:tcPr>
            <w:tcW w:w="1299" w:type="dxa"/>
            <w:shd w:val="clear" w:color="auto" w:fill="auto"/>
            <w:noWrap/>
            <w:vAlign w:val="center"/>
          </w:tcPr>
          <w:p w14:paraId="2B7A2417" w14:textId="77777777" w:rsidR="00E66764" w:rsidRPr="001F078B" w:rsidRDefault="00E66764" w:rsidP="007B5AF8">
            <w:pPr>
              <w:pStyle w:val="TAC"/>
              <w:keepNext w:val="0"/>
            </w:pPr>
            <w:r w:rsidRPr="001F078B">
              <w:rPr>
                <w:rFonts w:cs="Arial"/>
                <w:lang w:val="en-US" w:eastAsia="ko-KR"/>
              </w:rPr>
              <w:t>3787</w:t>
            </w:r>
          </w:p>
        </w:tc>
        <w:tc>
          <w:tcPr>
            <w:tcW w:w="667" w:type="dxa"/>
            <w:shd w:val="clear" w:color="auto" w:fill="auto"/>
            <w:vAlign w:val="center"/>
          </w:tcPr>
          <w:p w14:paraId="07C75E53" w14:textId="77777777" w:rsidR="00E66764" w:rsidRPr="001F078B" w:rsidRDefault="00E66764" w:rsidP="007B5AF8">
            <w:pPr>
              <w:pStyle w:val="TAC"/>
              <w:keepNext w:val="0"/>
            </w:pPr>
            <w:r w:rsidRPr="001F078B">
              <w:rPr>
                <w:rFonts w:eastAsia="Malgun Gothic" w:cs="Arial"/>
                <w:lang w:eastAsia="ko-KR"/>
              </w:rPr>
              <w:t>N/A</w:t>
            </w:r>
          </w:p>
        </w:tc>
        <w:tc>
          <w:tcPr>
            <w:tcW w:w="1040" w:type="dxa"/>
            <w:shd w:val="clear" w:color="auto" w:fill="auto"/>
            <w:vAlign w:val="center"/>
          </w:tcPr>
          <w:p w14:paraId="067A5313"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0ECC1764" w14:textId="77777777" w:rsidTr="007B5AF8">
        <w:trPr>
          <w:trHeight w:val="216"/>
          <w:jc w:val="center"/>
        </w:trPr>
        <w:tc>
          <w:tcPr>
            <w:tcW w:w="2258" w:type="dxa"/>
            <w:vMerge w:val="restart"/>
            <w:shd w:val="clear" w:color="auto" w:fill="auto"/>
            <w:vAlign w:val="center"/>
          </w:tcPr>
          <w:p w14:paraId="0EFB5783" w14:textId="77777777" w:rsidR="00E66764" w:rsidRPr="001F078B" w:rsidRDefault="00E66764" w:rsidP="007B5AF8">
            <w:pPr>
              <w:pStyle w:val="TAC"/>
            </w:pPr>
            <w:r w:rsidRPr="001F078B">
              <w:t>DC_30A-66A_n5A,</w:t>
            </w:r>
          </w:p>
          <w:p w14:paraId="5B58ED4B" w14:textId="77777777" w:rsidR="00E66764" w:rsidRPr="001F078B" w:rsidRDefault="00E66764" w:rsidP="007B5AF8">
            <w:pPr>
              <w:pStyle w:val="TAC"/>
              <w:rPr>
                <w:lang w:val="en-US" w:eastAsia="fi-FI"/>
              </w:rPr>
            </w:pPr>
            <w:r w:rsidRPr="001F078B">
              <w:rPr>
                <w:lang w:val="en-US" w:eastAsia="fi-FI"/>
              </w:rPr>
              <w:t>DC_30A-66A-66A_n5A,</w:t>
            </w:r>
          </w:p>
          <w:p w14:paraId="7D9432A1" w14:textId="77777777" w:rsidR="00E66764" w:rsidRPr="001F078B" w:rsidRDefault="00E66764" w:rsidP="007B5AF8">
            <w:pPr>
              <w:pStyle w:val="TAC"/>
            </w:pPr>
            <w:r w:rsidRPr="001F078B">
              <w:rPr>
                <w:lang w:val="fi-FI" w:eastAsia="fi-FI"/>
              </w:rPr>
              <w:t>DC_30A-66A-66A-66A_n5A</w:t>
            </w:r>
          </w:p>
        </w:tc>
        <w:tc>
          <w:tcPr>
            <w:tcW w:w="872" w:type="dxa"/>
            <w:shd w:val="clear" w:color="auto" w:fill="auto"/>
            <w:vAlign w:val="center"/>
          </w:tcPr>
          <w:p w14:paraId="39674945" w14:textId="77777777" w:rsidR="00E66764" w:rsidRPr="001F078B" w:rsidRDefault="00E66764" w:rsidP="007B5AF8">
            <w:pPr>
              <w:pStyle w:val="TAC"/>
              <w:rPr>
                <w:lang w:val="en-US" w:eastAsia="ko-KR"/>
              </w:rPr>
            </w:pPr>
            <w:r w:rsidRPr="001F078B">
              <w:rPr>
                <w:szCs w:val="18"/>
              </w:rPr>
              <w:t>30</w:t>
            </w:r>
          </w:p>
        </w:tc>
        <w:tc>
          <w:tcPr>
            <w:tcW w:w="1167" w:type="dxa"/>
            <w:shd w:val="clear" w:color="auto" w:fill="auto"/>
            <w:noWrap/>
            <w:vAlign w:val="center"/>
          </w:tcPr>
          <w:p w14:paraId="4A729C6E" w14:textId="77777777" w:rsidR="00E66764" w:rsidRPr="001F078B" w:rsidRDefault="00E66764" w:rsidP="007B5AF8">
            <w:pPr>
              <w:pStyle w:val="TAC"/>
              <w:rPr>
                <w:lang w:val="en-US" w:eastAsia="ko-KR"/>
              </w:rPr>
            </w:pPr>
            <w:r w:rsidRPr="001F078B">
              <w:rPr>
                <w:szCs w:val="18"/>
              </w:rPr>
              <w:t>2310</w:t>
            </w:r>
          </w:p>
        </w:tc>
        <w:tc>
          <w:tcPr>
            <w:tcW w:w="746" w:type="dxa"/>
            <w:shd w:val="clear" w:color="auto" w:fill="auto"/>
            <w:noWrap/>
            <w:vAlign w:val="center"/>
          </w:tcPr>
          <w:p w14:paraId="29E802ED" w14:textId="77777777" w:rsidR="00E66764" w:rsidRPr="001F078B" w:rsidRDefault="00E66764" w:rsidP="007B5AF8">
            <w:pPr>
              <w:pStyle w:val="TAC"/>
              <w:rPr>
                <w:lang w:val="en-US" w:eastAsia="ko-KR"/>
              </w:rPr>
            </w:pPr>
            <w:r w:rsidRPr="001F078B">
              <w:rPr>
                <w:szCs w:val="18"/>
              </w:rPr>
              <w:t>5</w:t>
            </w:r>
          </w:p>
        </w:tc>
        <w:tc>
          <w:tcPr>
            <w:tcW w:w="877" w:type="dxa"/>
            <w:shd w:val="clear" w:color="auto" w:fill="auto"/>
            <w:noWrap/>
            <w:vAlign w:val="center"/>
          </w:tcPr>
          <w:p w14:paraId="44C50534" w14:textId="77777777" w:rsidR="00E66764" w:rsidRPr="001F078B" w:rsidRDefault="00E66764" w:rsidP="007B5AF8">
            <w:pPr>
              <w:pStyle w:val="TAC"/>
              <w:rPr>
                <w:lang w:val="en-US" w:eastAsia="ko-KR"/>
              </w:rPr>
            </w:pPr>
            <w:r w:rsidRPr="001F078B">
              <w:rPr>
                <w:szCs w:val="18"/>
              </w:rPr>
              <w:t>25</w:t>
            </w:r>
          </w:p>
        </w:tc>
        <w:tc>
          <w:tcPr>
            <w:tcW w:w="1299" w:type="dxa"/>
            <w:shd w:val="clear" w:color="auto" w:fill="auto"/>
            <w:noWrap/>
            <w:vAlign w:val="center"/>
          </w:tcPr>
          <w:p w14:paraId="55658431" w14:textId="77777777" w:rsidR="00E66764" w:rsidRPr="001F078B" w:rsidRDefault="00E66764" w:rsidP="007B5AF8">
            <w:pPr>
              <w:pStyle w:val="TAC"/>
              <w:rPr>
                <w:lang w:val="en-US" w:eastAsia="ko-KR"/>
              </w:rPr>
            </w:pPr>
            <w:r w:rsidRPr="001F078B">
              <w:rPr>
                <w:szCs w:val="18"/>
              </w:rPr>
              <w:t>2355</w:t>
            </w:r>
          </w:p>
        </w:tc>
        <w:tc>
          <w:tcPr>
            <w:tcW w:w="667" w:type="dxa"/>
            <w:shd w:val="clear" w:color="auto" w:fill="auto"/>
            <w:vAlign w:val="center"/>
          </w:tcPr>
          <w:p w14:paraId="328D1FA6" w14:textId="77777777" w:rsidR="00E66764" w:rsidRPr="001F078B" w:rsidRDefault="00E66764" w:rsidP="007B5AF8">
            <w:pPr>
              <w:pStyle w:val="TAC"/>
              <w:rPr>
                <w:rFonts w:eastAsia="Malgun Gothic"/>
                <w:lang w:eastAsia="ko-KR"/>
              </w:rPr>
            </w:pPr>
            <w:r w:rsidRPr="001F078B">
              <w:rPr>
                <w:szCs w:val="18"/>
              </w:rPr>
              <w:t>N/A</w:t>
            </w:r>
          </w:p>
        </w:tc>
        <w:tc>
          <w:tcPr>
            <w:tcW w:w="1040" w:type="dxa"/>
            <w:shd w:val="clear" w:color="auto" w:fill="auto"/>
            <w:vAlign w:val="center"/>
          </w:tcPr>
          <w:p w14:paraId="6B03E098" w14:textId="77777777" w:rsidR="00E66764" w:rsidRPr="001F078B" w:rsidRDefault="00E66764" w:rsidP="007B5AF8">
            <w:pPr>
              <w:pStyle w:val="TAC"/>
              <w:rPr>
                <w:rFonts w:eastAsia="Malgun Gothic"/>
                <w:lang w:eastAsia="ko-KR"/>
              </w:rPr>
            </w:pPr>
            <w:r w:rsidRPr="001F078B">
              <w:t>N/A</w:t>
            </w:r>
          </w:p>
        </w:tc>
      </w:tr>
      <w:tr w:rsidR="00E66764" w:rsidRPr="001F078B" w14:paraId="0C7C8C58" w14:textId="77777777" w:rsidTr="007B5AF8">
        <w:trPr>
          <w:trHeight w:val="216"/>
          <w:jc w:val="center"/>
        </w:trPr>
        <w:tc>
          <w:tcPr>
            <w:tcW w:w="2258" w:type="dxa"/>
            <w:vMerge/>
            <w:shd w:val="clear" w:color="auto" w:fill="auto"/>
            <w:vAlign w:val="center"/>
          </w:tcPr>
          <w:p w14:paraId="46AA07A8" w14:textId="77777777" w:rsidR="00E66764" w:rsidRPr="001F078B" w:rsidRDefault="00E66764" w:rsidP="007B5AF8">
            <w:pPr>
              <w:pStyle w:val="TAC"/>
            </w:pPr>
          </w:p>
        </w:tc>
        <w:tc>
          <w:tcPr>
            <w:tcW w:w="872" w:type="dxa"/>
            <w:shd w:val="clear" w:color="auto" w:fill="auto"/>
            <w:vAlign w:val="center"/>
          </w:tcPr>
          <w:p w14:paraId="03F497F2" w14:textId="77777777" w:rsidR="00E66764" w:rsidRPr="001F078B" w:rsidRDefault="00E66764" w:rsidP="007B5AF8">
            <w:pPr>
              <w:pStyle w:val="TAC"/>
              <w:rPr>
                <w:lang w:val="en-US" w:eastAsia="ko-KR"/>
              </w:rPr>
            </w:pPr>
            <w:r w:rsidRPr="001F078B">
              <w:rPr>
                <w:szCs w:val="18"/>
              </w:rPr>
              <w:t>66</w:t>
            </w:r>
          </w:p>
        </w:tc>
        <w:tc>
          <w:tcPr>
            <w:tcW w:w="1167" w:type="dxa"/>
            <w:shd w:val="clear" w:color="auto" w:fill="auto"/>
            <w:noWrap/>
            <w:vAlign w:val="center"/>
          </w:tcPr>
          <w:p w14:paraId="5975BF35" w14:textId="77777777" w:rsidR="00E66764" w:rsidRPr="001F078B" w:rsidRDefault="00E66764" w:rsidP="007B5AF8">
            <w:pPr>
              <w:pStyle w:val="TAC"/>
              <w:rPr>
                <w:lang w:val="en-US" w:eastAsia="ko-KR"/>
              </w:rPr>
            </w:pPr>
            <w:r w:rsidRPr="001F078B">
              <w:rPr>
                <w:szCs w:val="18"/>
              </w:rPr>
              <w:t>1730</w:t>
            </w:r>
          </w:p>
        </w:tc>
        <w:tc>
          <w:tcPr>
            <w:tcW w:w="746" w:type="dxa"/>
            <w:shd w:val="clear" w:color="auto" w:fill="auto"/>
            <w:noWrap/>
            <w:vAlign w:val="center"/>
          </w:tcPr>
          <w:p w14:paraId="1535391C" w14:textId="77777777" w:rsidR="00E66764" w:rsidRPr="001F078B" w:rsidRDefault="00E66764" w:rsidP="007B5AF8">
            <w:pPr>
              <w:pStyle w:val="TAC"/>
              <w:rPr>
                <w:lang w:val="en-US" w:eastAsia="ko-KR"/>
              </w:rPr>
            </w:pPr>
            <w:r w:rsidRPr="001F078B">
              <w:rPr>
                <w:szCs w:val="18"/>
              </w:rPr>
              <w:t>5</w:t>
            </w:r>
          </w:p>
        </w:tc>
        <w:tc>
          <w:tcPr>
            <w:tcW w:w="877" w:type="dxa"/>
            <w:shd w:val="clear" w:color="auto" w:fill="auto"/>
            <w:noWrap/>
            <w:vAlign w:val="center"/>
          </w:tcPr>
          <w:p w14:paraId="35DCAD61" w14:textId="77777777" w:rsidR="00E66764" w:rsidRPr="001F078B" w:rsidRDefault="00E66764" w:rsidP="007B5AF8">
            <w:pPr>
              <w:pStyle w:val="TAC"/>
              <w:rPr>
                <w:lang w:val="en-US" w:eastAsia="ko-KR"/>
              </w:rPr>
            </w:pPr>
            <w:r w:rsidRPr="001F078B">
              <w:rPr>
                <w:szCs w:val="18"/>
              </w:rPr>
              <w:t>25</w:t>
            </w:r>
          </w:p>
        </w:tc>
        <w:tc>
          <w:tcPr>
            <w:tcW w:w="1299" w:type="dxa"/>
            <w:shd w:val="clear" w:color="auto" w:fill="auto"/>
            <w:noWrap/>
            <w:vAlign w:val="center"/>
          </w:tcPr>
          <w:p w14:paraId="6DF443A5" w14:textId="77777777" w:rsidR="00E66764" w:rsidRPr="001F078B" w:rsidRDefault="00E66764" w:rsidP="007B5AF8">
            <w:pPr>
              <w:pStyle w:val="TAC"/>
              <w:rPr>
                <w:lang w:val="en-US" w:eastAsia="ko-KR"/>
              </w:rPr>
            </w:pPr>
            <w:r w:rsidRPr="001F078B">
              <w:rPr>
                <w:szCs w:val="18"/>
              </w:rPr>
              <w:t>2130</w:t>
            </w:r>
          </w:p>
        </w:tc>
        <w:tc>
          <w:tcPr>
            <w:tcW w:w="667" w:type="dxa"/>
            <w:shd w:val="clear" w:color="auto" w:fill="auto"/>
            <w:vAlign w:val="center"/>
          </w:tcPr>
          <w:p w14:paraId="4ED3EFE0" w14:textId="77777777" w:rsidR="00E66764" w:rsidRPr="001F078B" w:rsidRDefault="00E66764" w:rsidP="007B5AF8">
            <w:pPr>
              <w:pStyle w:val="TAC"/>
              <w:rPr>
                <w:rFonts w:eastAsia="Malgun Gothic"/>
                <w:lang w:eastAsia="ko-KR"/>
              </w:rPr>
            </w:pPr>
            <w:r w:rsidRPr="00E75344">
              <w:t>2.5 dB</w:t>
            </w:r>
          </w:p>
        </w:tc>
        <w:tc>
          <w:tcPr>
            <w:tcW w:w="1040" w:type="dxa"/>
            <w:shd w:val="clear" w:color="auto" w:fill="auto"/>
            <w:vAlign w:val="center"/>
          </w:tcPr>
          <w:p w14:paraId="33A6439C" w14:textId="77777777" w:rsidR="00E66764" w:rsidRPr="001F078B" w:rsidRDefault="00E66764" w:rsidP="007B5AF8">
            <w:pPr>
              <w:pStyle w:val="TAC"/>
              <w:rPr>
                <w:rFonts w:eastAsia="Malgun Gothic"/>
                <w:lang w:eastAsia="ko-KR"/>
              </w:rPr>
            </w:pPr>
            <w:r w:rsidRPr="001F078B">
              <w:t>IMD5</w:t>
            </w:r>
          </w:p>
        </w:tc>
      </w:tr>
      <w:tr w:rsidR="00E66764" w:rsidRPr="001F078B" w14:paraId="13E212DD" w14:textId="77777777" w:rsidTr="007B5AF8">
        <w:trPr>
          <w:trHeight w:val="216"/>
          <w:jc w:val="center"/>
        </w:trPr>
        <w:tc>
          <w:tcPr>
            <w:tcW w:w="2258" w:type="dxa"/>
            <w:vMerge/>
            <w:shd w:val="clear" w:color="auto" w:fill="auto"/>
            <w:vAlign w:val="center"/>
          </w:tcPr>
          <w:p w14:paraId="2120C930" w14:textId="77777777" w:rsidR="00E66764" w:rsidRPr="001F078B" w:rsidRDefault="00E66764" w:rsidP="007B5AF8">
            <w:pPr>
              <w:pStyle w:val="TAC"/>
            </w:pPr>
          </w:p>
        </w:tc>
        <w:tc>
          <w:tcPr>
            <w:tcW w:w="872" w:type="dxa"/>
            <w:shd w:val="clear" w:color="auto" w:fill="auto"/>
            <w:vAlign w:val="center"/>
          </w:tcPr>
          <w:p w14:paraId="01D2F947" w14:textId="77777777" w:rsidR="00E66764" w:rsidRPr="001F078B" w:rsidRDefault="00E66764" w:rsidP="007B5AF8">
            <w:pPr>
              <w:pStyle w:val="TAC"/>
              <w:rPr>
                <w:lang w:val="en-US" w:eastAsia="ko-KR"/>
              </w:rPr>
            </w:pPr>
            <w:r w:rsidRPr="001F078B">
              <w:rPr>
                <w:szCs w:val="18"/>
              </w:rPr>
              <w:t>n5</w:t>
            </w:r>
          </w:p>
        </w:tc>
        <w:tc>
          <w:tcPr>
            <w:tcW w:w="1167" w:type="dxa"/>
            <w:shd w:val="clear" w:color="auto" w:fill="auto"/>
            <w:noWrap/>
            <w:vAlign w:val="center"/>
          </w:tcPr>
          <w:p w14:paraId="15B1CD2C" w14:textId="77777777" w:rsidR="00E66764" w:rsidRPr="001F078B" w:rsidRDefault="00E66764" w:rsidP="007B5AF8">
            <w:pPr>
              <w:pStyle w:val="TAC"/>
              <w:rPr>
                <w:lang w:val="en-US" w:eastAsia="ko-KR"/>
              </w:rPr>
            </w:pPr>
            <w:r w:rsidRPr="001F078B">
              <w:rPr>
                <w:szCs w:val="18"/>
              </w:rPr>
              <w:t>830</w:t>
            </w:r>
          </w:p>
        </w:tc>
        <w:tc>
          <w:tcPr>
            <w:tcW w:w="746" w:type="dxa"/>
            <w:shd w:val="clear" w:color="auto" w:fill="auto"/>
            <w:noWrap/>
            <w:vAlign w:val="center"/>
          </w:tcPr>
          <w:p w14:paraId="6118C330" w14:textId="77777777" w:rsidR="00E66764" w:rsidRPr="001F078B" w:rsidRDefault="00E66764" w:rsidP="007B5AF8">
            <w:pPr>
              <w:pStyle w:val="TAC"/>
              <w:rPr>
                <w:lang w:val="en-US" w:eastAsia="ko-KR"/>
              </w:rPr>
            </w:pPr>
            <w:r w:rsidRPr="001F078B">
              <w:rPr>
                <w:szCs w:val="18"/>
              </w:rPr>
              <w:t>5</w:t>
            </w:r>
          </w:p>
        </w:tc>
        <w:tc>
          <w:tcPr>
            <w:tcW w:w="877" w:type="dxa"/>
            <w:shd w:val="clear" w:color="auto" w:fill="auto"/>
            <w:noWrap/>
            <w:vAlign w:val="center"/>
          </w:tcPr>
          <w:p w14:paraId="0E04EDBE" w14:textId="77777777" w:rsidR="00E66764" w:rsidRPr="001F078B" w:rsidRDefault="00E66764" w:rsidP="007B5AF8">
            <w:pPr>
              <w:pStyle w:val="TAC"/>
              <w:rPr>
                <w:lang w:val="en-US" w:eastAsia="ko-KR"/>
              </w:rPr>
            </w:pPr>
            <w:r w:rsidRPr="001F078B">
              <w:rPr>
                <w:szCs w:val="18"/>
              </w:rPr>
              <w:t>25</w:t>
            </w:r>
          </w:p>
        </w:tc>
        <w:tc>
          <w:tcPr>
            <w:tcW w:w="1299" w:type="dxa"/>
            <w:shd w:val="clear" w:color="auto" w:fill="auto"/>
            <w:noWrap/>
            <w:vAlign w:val="center"/>
          </w:tcPr>
          <w:p w14:paraId="6E215BAD" w14:textId="77777777" w:rsidR="00E66764" w:rsidRPr="001F078B" w:rsidRDefault="00E66764" w:rsidP="007B5AF8">
            <w:pPr>
              <w:pStyle w:val="TAC"/>
              <w:rPr>
                <w:lang w:val="en-US" w:eastAsia="ko-KR"/>
              </w:rPr>
            </w:pPr>
            <w:r w:rsidRPr="001F078B">
              <w:rPr>
                <w:szCs w:val="18"/>
              </w:rPr>
              <w:t>875</w:t>
            </w:r>
          </w:p>
        </w:tc>
        <w:tc>
          <w:tcPr>
            <w:tcW w:w="667" w:type="dxa"/>
            <w:shd w:val="clear" w:color="auto" w:fill="auto"/>
            <w:vAlign w:val="center"/>
          </w:tcPr>
          <w:p w14:paraId="10C6EAE5" w14:textId="77777777" w:rsidR="00E66764" w:rsidRPr="001F078B" w:rsidRDefault="00E66764" w:rsidP="007B5AF8">
            <w:pPr>
              <w:pStyle w:val="TAC"/>
              <w:rPr>
                <w:rFonts w:eastAsia="Malgun Gothic"/>
                <w:lang w:eastAsia="ko-KR"/>
              </w:rPr>
            </w:pPr>
            <w:r w:rsidRPr="001F078B">
              <w:rPr>
                <w:szCs w:val="18"/>
              </w:rPr>
              <w:t>N/A</w:t>
            </w:r>
          </w:p>
        </w:tc>
        <w:tc>
          <w:tcPr>
            <w:tcW w:w="1040" w:type="dxa"/>
            <w:shd w:val="clear" w:color="auto" w:fill="auto"/>
            <w:vAlign w:val="center"/>
          </w:tcPr>
          <w:p w14:paraId="3A2E0E29" w14:textId="77777777" w:rsidR="00E66764" w:rsidRPr="001F078B" w:rsidRDefault="00E66764" w:rsidP="007B5AF8">
            <w:pPr>
              <w:pStyle w:val="TAC"/>
              <w:rPr>
                <w:rFonts w:eastAsia="Malgun Gothic"/>
                <w:lang w:eastAsia="ko-KR"/>
              </w:rPr>
            </w:pPr>
            <w:r w:rsidRPr="001F078B">
              <w:t>N/A</w:t>
            </w:r>
          </w:p>
        </w:tc>
      </w:tr>
      <w:tr w:rsidR="00E66764" w:rsidRPr="001F078B" w14:paraId="79B0CB52" w14:textId="77777777" w:rsidTr="007B5AF8">
        <w:trPr>
          <w:trHeight w:val="216"/>
          <w:jc w:val="center"/>
        </w:trPr>
        <w:tc>
          <w:tcPr>
            <w:tcW w:w="2258" w:type="dxa"/>
            <w:vMerge w:val="restart"/>
            <w:shd w:val="clear" w:color="auto" w:fill="auto"/>
            <w:vAlign w:val="center"/>
          </w:tcPr>
          <w:p w14:paraId="62FA6533" w14:textId="77777777" w:rsidR="00E66764" w:rsidRPr="001F078B" w:rsidRDefault="00E66764" w:rsidP="007B5AF8">
            <w:pPr>
              <w:pStyle w:val="TAC"/>
              <w:rPr>
                <w:rFonts w:eastAsia="MS Mincho" w:cs="Arial"/>
                <w:bCs/>
                <w:lang w:val="en-US"/>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Pr>
                <w:rFonts w:eastAsia="Calibri Light" w:cs="Arial"/>
                <w:lang w:eastAsia="ko-KR"/>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872" w:type="dxa"/>
            <w:shd w:val="clear" w:color="auto" w:fill="auto"/>
            <w:vAlign w:val="center"/>
          </w:tcPr>
          <w:p w14:paraId="3B094938" w14:textId="77777777" w:rsidR="00E66764" w:rsidRPr="001F078B" w:rsidRDefault="00E66764" w:rsidP="007B5AF8">
            <w:pPr>
              <w:pStyle w:val="TAC"/>
            </w:pPr>
            <w:r w:rsidRPr="00791685">
              <w:rPr>
                <w:rFonts w:eastAsia="Calibri Light" w:cs="Arial"/>
                <w:lang w:val="sv-SE" w:eastAsia="ko-KR"/>
              </w:rPr>
              <w:t>66</w:t>
            </w:r>
          </w:p>
        </w:tc>
        <w:tc>
          <w:tcPr>
            <w:tcW w:w="1167" w:type="dxa"/>
            <w:shd w:val="clear" w:color="auto" w:fill="auto"/>
            <w:noWrap/>
            <w:vAlign w:val="center"/>
          </w:tcPr>
          <w:p w14:paraId="6E4AAE33" w14:textId="77777777" w:rsidR="00E66764" w:rsidRPr="001F078B" w:rsidRDefault="00E66764" w:rsidP="007B5AF8">
            <w:pPr>
              <w:pStyle w:val="TAC"/>
              <w:rPr>
                <w:rFonts w:eastAsia="Malgun Gothic" w:cs="Arial"/>
                <w:lang w:val="en-US" w:eastAsia="ko-KR"/>
              </w:rPr>
            </w:pPr>
            <w:r w:rsidRPr="00791685">
              <w:rPr>
                <w:rFonts w:cs="Arial"/>
                <w:lang w:val="en-US" w:eastAsia="ko-KR"/>
              </w:rPr>
              <w:t>1730</w:t>
            </w:r>
          </w:p>
        </w:tc>
        <w:tc>
          <w:tcPr>
            <w:tcW w:w="746" w:type="dxa"/>
            <w:shd w:val="clear" w:color="auto" w:fill="auto"/>
            <w:noWrap/>
            <w:vAlign w:val="center"/>
          </w:tcPr>
          <w:p w14:paraId="4209D7F5" w14:textId="77777777" w:rsidR="00E66764" w:rsidRPr="001F078B" w:rsidRDefault="00E66764" w:rsidP="007B5AF8">
            <w:pPr>
              <w:pStyle w:val="TAC"/>
              <w:rPr>
                <w:rFonts w:eastAsia="Malgun Gothic" w:cs="Arial"/>
                <w:lang w:val="en-US" w:eastAsia="ko-KR"/>
              </w:rPr>
            </w:pPr>
            <w:r w:rsidRPr="00791685">
              <w:rPr>
                <w:rFonts w:cs="Arial"/>
                <w:lang w:val="en-US" w:eastAsia="ko-KR"/>
              </w:rPr>
              <w:t>5</w:t>
            </w:r>
          </w:p>
        </w:tc>
        <w:tc>
          <w:tcPr>
            <w:tcW w:w="877" w:type="dxa"/>
            <w:shd w:val="clear" w:color="auto" w:fill="auto"/>
            <w:noWrap/>
            <w:vAlign w:val="center"/>
          </w:tcPr>
          <w:p w14:paraId="0EAEAE8B" w14:textId="77777777" w:rsidR="00E66764" w:rsidRPr="001F078B" w:rsidRDefault="00E66764" w:rsidP="007B5AF8">
            <w:pPr>
              <w:pStyle w:val="TAC"/>
              <w:rPr>
                <w:rFonts w:eastAsia="Malgun Gothic" w:cs="Arial"/>
                <w:lang w:val="en-US" w:eastAsia="ko-KR"/>
              </w:rPr>
            </w:pPr>
            <w:r w:rsidRPr="00791685">
              <w:rPr>
                <w:rFonts w:cs="Arial"/>
                <w:lang w:val="en-US" w:eastAsia="ko-KR"/>
              </w:rPr>
              <w:t>25</w:t>
            </w:r>
          </w:p>
        </w:tc>
        <w:tc>
          <w:tcPr>
            <w:tcW w:w="1299" w:type="dxa"/>
            <w:shd w:val="clear" w:color="auto" w:fill="auto"/>
            <w:noWrap/>
            <w:vAlign w:val="center"/>
          </w:tcPr>
          <w:p w14:paraId="5E6ACA7C" w14:textId="77777777" w:rsidR="00E66764" w:rsidRPr="001F078B" w:rsidRDefault="00E66764" w:rsidP="007B5AF8">
            <w:pPr>
              <w:pStyle w:val="TAC"/>
              <w:rPr>
                <w:rFonts w:eastAsia="Malgun Gothic" w:cs="Arial"/>
                <w:lang w:val="en-US" w:eastAsia="ko-KR"/>
              </w:rPr>
            </w:pPr>
            <w:r w:rsidRPr="00791685">
              <w:rPr>
                <w:rFonts w:cs="Arial"/>
                <w:lang w:val="en-US" w:eastAsia="ko-KR"/>
              </w:rPr>
              <w:t>1825</w:t>
            </w:r>
          </w:p>
        </w:tc>
        <w:tc>
          <w:tcPr>
            <w:tcW w:w="667" w:type="dxa"/>
            <w:shd w:val="clear" w:color="auto" w:fill="auto"/>
            <w:vAlign w:val="center"/>
          </w:tcPr>
          <w:p w14:paraId="41E6D588" w14:textId="77777777" w:rsidR="00E66764" w:rsidRPr="001F078B" w:rsidRDefault="00E66764" w:rsidP="007B5AF8">
            <w:pPr>
              <w:pStyle w:val="TAC"/>
              <w:rPr>
                <w:rFonts w:eastAsia="Malgun Gothic" w:cs="Arial"/>
                <w:lang w:val="en-US" w:eastAsia="ko-KR"/>
              </w:rPr>
            </w:pPr>
            <w:r w:rsidRPr="00791685">
              <w:rPr>
                <w:rFonts w:cs="Arial"/>
                <w:kern w:val="2"/>
                <w:szCs w:val="24"/>
                <w:lang w:val="en-US" w:eastAsia="ko-KR"/>
              </w:rPr>
              <w:t>N/A</w:t>
            </w:r>
          </w:p>
        </w:tc>
        <w:tc>
          <w:tcPr>
            <w:tcW w:w="1040" w:type="dxa"/>
            <w:shd w:val="clear" w:color="auto" w:fill="auto"/>
            <w:vAlign w:val="center"/>
          </w:tcPr>
          <w:p w14:paraId="4F9A9E1E" w14:textId="77777777" w:rsidR="00E66764" w:rsidRPr="001F078B" w:rsidRDefault="00E66764" w:rsidP="007B5AF8">
            <w:pPr>
              <w:pStyle w:val="TAC"/>
              <w:rPr>
                <w:lang w:eastAsia="ko-KR"/>
              </w:rPr>
            </w:pPr>
            <w:r w:rsidRPr="00791685">
              <w:rPr>
                <w:rFonts w:cs="Arial"/>
                <w:kern w:val="2"/>
                <w:szCs w:val="24"/>
                <w:lang w:val="en-US" w:eastAsia="ko-KR"/>
              </w:rPr>
              <w:t>N/A</w:t>
            </w:r>
          </w:p>
        </w:tc>
      </w:tr>
      <w:tr w:rsidR="00E66764" w:rsidRPr="001F078B" w14:paraId="6C2EA290" w14:textId="77777777" w:rsidTr="007B5AF8">
        <w:trPr>
          <w:trHeight w:val="216"/>
          <w:jc w:val="center"/>
        </w:trPr>
        <w:tc>
          <w:tcPr>
            <w:tcW w:w="2258" w:type="dxa"/>
            <w:vMerge/>
            <w:shd w:val="clear" w:color="auto" w:fill="auto"/>
            <w:vAlign w:val="center"/>
          </w:tcPr>
          <w:p w14:paraId="0E75149C" w14:textId="77777777" w:rsidR="00E66764" w:rsidRPr="001F078B" w:rsidRDefault="00E66764" w:rsidP="007B5AF8">
            <w:pPr>
              <w:pStyle w:val="TAC"/>
              <w:rPr>
                <w:rFonts w:eastAsia="MS Mincho" w:cs="Arial"/>
                <w:bCs/>
                <w:lang w:val="en-US"/>
              </w:rPr>
            </w:pPr>
          </w:p>
        </w:tc>
        <w:tc>
          <w:tcPr>
            <w:tcW w:w="872" w:type="dxa"/>
            <w:shd w:val="clear" w:color="auto" w:fill="auto"/>
            <w:vAlign w:val="center"/>
          </w:tcPr>
          <w:p w14:paraId="3CA4560D" w14:textId="77777777" w:rsidR="00E66764" w:rsidRPr="001F078B" w:rsidRDefault="00E66764" w:rsidP="007B5AF8">
            <w:pPr>
              <w:pStyle w:val="TAC"/>
            </w:pPr>
            <w:r w:rsidRPr="00791685">
              <w:rPr>
                <w:rFonts w:eastAsia="Calibri Light" w:cs="Arial"/>
                <w:lang w:eastAsia="ko-KR"/>
              </w:rPr>
              <w:t>n7</w:t>
            </w:r>
          </w:p>
        </w:tc>
        <w:tc>
          <w:tcPr>
            <w:tcW w:w="1167" w:type="dxa"/>
            <w:shd w:val="clear" w:color="auto" w:fill="auto"/>
            <w:noWrap/>
            <w:vAlign w:val="center"/>
          </w:tcPr>
          <w:p w14:paraId="0785FF1A" w14:textId="77777777" w:rsidR="00E66764" w:rsidRPr="001F078B" w:rsidRDefault="00E66764" w:rsidP="007B5AF8">
            <w:pPr>
              <w:pStyle w:val="TAC"/>
              <w:rPr>
                <w:rFonts w:eastAsia="Malgun Gothic" w:cs="Arial"/>
                <w:lang w:val="en-US" w:eastAsia="ko-KR"/>
              </w:rPr>
            </w:pPr>
            <w:r w:rsidRPr="00791685">
              <w:rPr>
                <w:rFonts w:cs="Arial"/>
                <w:lang w:val="en-US" w:eastAsia="ko-KR"/>
              </w:rPr>
              <w:t>2560</w:t>
            </w:r>
          </w:p>
        </w:tc>
        <w:tc>
          <w:tcPr>
            <w:tcW w:w="746" w:type="dxa"/>
            <w:shd w:val="clear" w:color="auto" w:fill="auto"/>
            <w:noWrap/>
            <w:vAlign w:val="center"/>
          </w:tcPr>
          <w:p w14:paraId="3A983BC6" w14:textId="77777777" w:rsidR="00E66764" w:rsidRPr="001F078B" w:rsidRDefault="00E66764" w:rsidP="007B5AF8">
            <w:pPr>
              <w:pStyle w:val="TAC"/>
              <w:rPr>
                <w:rFonts w:eastAsia="Malgun Gothic" w:cs="Arial"/>
                <w:lang w:val="en-US" w:eastAsia="ko-KR"/>
              </w:rPr>
            </w:pPr>
            <w:r w:rsidRPr="00791685">
              <w:rPr>
                <w:rFonts w:cs="Arial"/>
                <w:lang w:val="en-US" w:eastAsia="ko-KR"/>
              </w:rPr>
              <w:t>5</w:t>
            </w:r>
          </w:p>
        </w:tc>
        <w:tc>
          <w:tcPr>
            <w:tcW w:w="877" w:type="dxa"/>
            <w:shd w:val="clear" w:color="auto" w:fill="auto"/>
            <w:noWrap/>
            <w:vAlign w:val="center"/>
          </w:tcPr>
          <w:p w14:paraId="7D39DEA9" w14:textId="77777777" w:rsidR="00E66764" w:rsidRPr="001F078B" w:rsidRDefault="00E66764" w:rsidP="007B5AF8">
            <w:pPr>
              <w:pStyle w:val="TAC"/>
              <w:rPr>
                <w:rFonts w:eastAsia="Malgun Gothic" w:cs="Arial"/>
                <w:lang w:val="en-US" w:eastAsia="ko-KR"/>
              </w:rPr>
            </w:pPr>
            <w:r w:rsidRPr="00791685">
              <w:rPr>
                <w:rFonts w:cs="Arial"/>
                <w:lang w:val="en-US" w:eastAsia="ko-KR"/>
              </w:rPr>
              <w:t>25</w:t>
            </w:r>
          </w:p>
        </w:tc>
        <w:tc>
          <w:tcPr>
            <w:tcW w:w="1299" w:type="dxa"/>
            <w:shd w:val="clear" w:color="auto" w:fill="auto"/>
            <w:noWrap/>
            <w:vAlign w:val="center"/>
          </w:tcPr>
          <w:p w14:paraId="30200164" w14:textId="77777777" w:rsidR="00E66764" w:rsidRPr="001F078B" w:rsidRDefault="00E66764" w:rsidP="007B5AF8">
            <w:pPr>
              <w:pStyle w:val="TAC"/>
              <w:rPr>
                <w:rFonts w:eastAsia="Malgun Gothic" w:cs="Arial"/>
                <w:lang w:val="en-US" w:eastAsia="ko-KR"/>
              </w:rPr>
            </w:pPr>
            <w:r w:rsidRPr="00791685">
              <w:rPr>
                <w:rFonts w:cs="Arial"/>
                <w:lang w:val="en-US" w:eastAsia="ko-KR"/>
              </w:rPr>
              <w:t>2680</w:t>
            </w:r>
          </w:p>
        </w:tc>
        <w:tc>
          <w:tcPr>
            <w:tcW w:w="667" w:type="dxa"/>
            <w:shd w:val="clear" w:color="auto" w:fill="auto"/>
            <w:vAlign w:val="center"/>
          </w:tcPr>
          <w:p w14:paraId="56E226E1" w14:textId="77777777" w:rsidR="00E66764" w:rsidRPr="001F078B" w:rsidRDefault="00E66764" w:rsidP="007B5AF8">
            <w:pPr>
              <w:pStyle w:val="TAC"/>
              <w:rPr>
                <w:rFonts w:eastAsia="Malgun Gothic" w:cs="Arial"/>
                <w:lang w:val="en-US" w:eastAsia="ko-KR"/>
              </w:rPr>
            </w:pPr>
            <w:r w:rsidRPr="00791685">
              <w:rPr>
                <w:rFonts w:cs="Arial"/>
                <w:kern w:val="2"/>
                <w:szCs w:val="24"/>
                <w:lang w:val="en-US" w:eastAsia="ko-KR"/>
              </w:rPr>
              <w:t>N/A</w:t>
            </w:r>
          </w:p>
        </w:tc>
        <w:tc>
          <w:tcPr>
            <w:tcW w:w="1040" w:type="dxa"/>
            <w:shd w:val="clear" w:color="auto" w:fill="auto"/>
            <w:vAlign w:val="center"/>
          </w:tcPr>
          <w:p w14:paraId="3CFA5F81" w14:textId="77777777" w:rsidR="00E66764" w:rsidRPr="001F078B" w:rsidRDefault="00E66764" w:rsidP="007B5AF8">
            <w:pPr>
              <w:pStyle w:val="TAC"/>
              <w:rPr>
                <w:lang w:eastAsia="ko-KR"/>
              </w:rPr>
            </w:pPr>
            <w:r w:rsidRPr="00791685">
              <w:rPr>
                <w:rFonts w:cs="Arial"/>
                <w:kern w:val="2"/>
                <w:szCs w:val="24"/>
                <w:lang w:val="en-US" w:eastAsia="ko-KR"/>
              </w:rPr>
              <w:t>N/A</w:t>
            </w:r>
          </w:p>
        </w:tc>
      </w:tr>
      <w:tr w:rsidR="00E66764" w:rsidRPr="001F078B" w14:paraId="6CBAA188" w14:textId="77777777" w:rsidTr="007B5AF8">
        <w:trPr>
          <w:trHeight w:val="216"/>
          <w:jc w:val="center"/>
        </w:trPr>
        <w:tc>
          <w:tcPr>
            <w:tcW w:w="2258" w:type="dxa"/>
            <w:vMerge/>
            <w:shd w:val="clear" w:color="auto" w:fill="auto"/>
            <w:vAlign w:val="center"/>
          </w:tcPr>
          <w:p w14:paraId="541F722F" w14:textId="77777777" w:rsidR="00E66764" w:rsidRPr="001F078B" w:rsidRDefault="00E66764" w:rsidP="007B5AF8">
            <w:pPr>
              <w:pStyle w:val="TAC"/>
              <w:rPr>
                <w:rFonts w:eastAsia="MS Mincho" w:cs="Arial"/>
                <w:bCs/>
                <w:lang w:val="en-US"/>
              </w:rPr>
            </w:pPr>
          </w:p>
        </w:tc>
        <w:tc>
          <w:tcPr>
            <w:tcW w:w="872" w:type="dxa"/>
            <w:shd w:val="clear" w:color="auto" w:fill="auto"/>
            <w:vAlign w:val="center"/>
          </w:tcPr>
          <w:p w14:paraId="556C6949" w14:textId="77777777" w:rsidR="00E66764" w:rsidRPr="001F078B" w:rsidRDefault="00E66764" w:rsidP="007B5AF8">
            <w:pPr>
              <w:pStyle w:val="TAC"/>
            </w:pPr>
            <w:r w:rsidRPr="00791685">
              <w:rPr>
                <w:rFonts w:eastAsia="Calibri Light" w:cs="Arial"/>
                <w:lang w:eastAsia="ko-KR"/>
              </w:rPr>
              <w:t>n78</w:t>
            </w:r>
          </w:p>
        </w:tc>
        <w:tc>
          <w:tcPr>
            <w:tcW w:w="1167" w:type="dxa"/>
            <w:shd w:val="clear" w:color="auto" w:fill="auto"/>
            <w:noWrap/>
            <w:vAlign w:val="center"/>
          </w:tcPr>
          <w:p w14:paraId="3B100B28" w14:textId="77777777" w:rsidR="00E66764" w:rsidRPr="001F078B" w:rsidRDefault="00E66764" w:rsidP="007B5AF8">
            <w:pPr>
              <w:pStyle w:val="TAC"/>
              <w:rPr>
                <w:rFonts w:eastAsia="Malgun Gothic" w:cs="Arial"/>
                <w:lang w:val="en-US" w:eastAsia="ko-KR"/>
              </w:rPr>
            </w:pPr>
            <w:r w:rsidRPr="00791685">
              <w:rPr>
                <w:rFonts w:cs="Arial"/>
                <w:lang w:val="en-US" w:eastAsia="ko-KR"/>
              </w:rPr>
              <w:t>3390</w:t>
            </w:r>
          </w:p>
        </w:tc>
        <w:tc>
          <w:tcPr>
            <w:tcW w:w="746" w:type="dxa"/>
            <w:shd w:val="clear" w:color="auto" w:fill="auto"/>
            <w:noWrap/>
            <w:vAlign w:val="center"/>
          </w:tcPr>
          <w:p w14:paraId="7188DE1C" w14:textId="77777777" w:rsidR="00E66764" w:rsidRPr="001F078B" w:rsidRDefault="00E66764" w:rsidP="007B5AF8">
            <w:pPr>
              <w:pStyle w:val="TAC"/>
              <w:rPr>
                <w:rFonts w:eastAsia="Malgun Gothic" w:cs="Arial"/>
                <w:lang w:val="en-US" w:eastAsia="ko-KR"/>
              </w:rPr>
            </w:pPr>
            <w:r w:rsidRPr="00791685">
              <w:rPr>
                <w:rFonts w:cs="Arial"/>
                <w:lang w:val="en-US" w:eastAsia="ko-KR"/>
              </w:rPr>
              <w:t>10</w:t>
            </w:r>
          </w:p>
        </w:tc>
        <w:tc>
          <w:tcPr>
            <w:tcW w:w="877" w:type="dxa"/>
            <w:shd w:val="clear" w:color="auto" w:fill="auto"/>
            <w:noWrap/>
            <w:vAlign w:val="center"/>
          </w:tcPr>
          <w:p w14:paraId="2ABDDD8C" w14:textId="77777777" w:rsidR="00E66764" w:rsidRPr="001F078B" w:rsidRDefault="00E66764" w:rsidP="007B5AF8">
            <w:pPr>
              <w:pStyle w:val="TAC"/>
              <w:rPr>
                <w:rFonts w:eastAsia="Malgun Gothic" w:cs="Arial"/>
                <w:lang w:val="en-US" w:eastAsia="ko-KR"/>
              </w:rPr>
            </w:pPr>
            <w:r w:rsidRPr="00791685">
              <w:rPr>
                <w:rFonts w:cs="Arial"/>
                <w:lang w:val="en-US" w:eastAsia="ko-KR"/>
              </w:rPr>
              <w:t>50</w:t>
            </w:r>
          </w:p>
        </w:tc>
        <w:tc>
          <w:tcPr>
            <w:tcW w:w="1299" w:type="dxa"/>
            <w:shd w:val="clear" w:color="auto" w:fill="auto"/>
            <w:noWrap/>
            <w:vAlign w:val="center"/>
          </w:tcPr>
          <w:p w14:paraId="50E9039F" w14:textId="77777777" w:rsidR="00E66764" w:rsidRPr="001F078B" w:rsidRDefault="00E66764" w:rsidP="007B5AF8">
            <w:pPr>
              <w:pStyle w:val="TAC"/>
              <w:rPr>
                <w:rFonts w:eastAsia="Malgun Gothic" w:cs="Arial"/>
                <w:lang w:val="en-US" w:eastAsia="ko-KR"/>
              </w:rPr>
            </w:pPr>
            <w:r w:rsidRPr="00791685">
              <w:rPr>
                <w:rFonts w:cs="Arial"/>
                <w:lang w:val="en-US" w:eastAsia="ko-KR"/>
              </w:rPr>
              <w:t>3390</w:t>
            </w:r>
          </w:p>
        </w:tc>
        <w:tc>
          <w:tcPr>
            <w:tcW w:w="667" w:type="dxa"/>
            <w:shd w:val="clear" w:color="auto" w:fill="auto"/>
            <w:vAlign w:val="center"/>
          </w:tcPr>
          <w:p w14:paraId="163CDAB5" w14:textId="77777777" w:rsidR="00E66764" w:rsidRPr="001F078B" w:rsidRDefault="00E66764" w:rsidP="007B5AF8">
            <w:pPr>
              <w:pStyle w:val="TAC"/>
              <w:rPr>
                <w:rFonts w:eastAsia="Malgun Gothic" w:cs="Arial"/>
                <w:lang w:val="en-US" w:eastAsia="ko-KR"/>
              </w:rPr>
            </w:pPr>
            <w:r w:rsidRPr="00791685">
              <w:rPr>
                <w:rFonts w:cs="Arial"/>
                <w:kern w:val="2"/>
                <w:szCs w:val="24"/>
                <w:lang w:val="en-US" w:eastAsia="ko-KR"/>
              </w:rPr>
              <w:t>16.1</w:t>
            </w:r>
          </w:p>
        </w:tc>
        <w:tc>
          <w:tcPr>
            <w:tcW w:w="1040" w:type="dxa"/>
            <w:shd w:val="clear" w:color="auto" w:fill="auto"/>
            <w:vAlign w:val="center"/>
          </w:tcPr>
          <w:p w14:paraId="379F1378" w14:textId="77777777" w:rsidR="00E66764" w:rsidRPr="001F078B" w:rsidRDefault="00E66764" w:rsidP="007B5AF8">
            <w:pPr>
              <w:pStyle w:val="TAC"/>
              <w:rPr>
                <w:lang w:eastAsia="ko-KR"/>
              </w:rPr>
            </w:pPr>
            <w:r w:rsidRPr="00791685">
              <w:rPr>
                <w:rFonts w:cs="Arial"/>
                <w:kern w:val="2"/>
                <w:szCs w:val="24"/>
                <w:lang w:val="en-US" w:eastAsia="ko-KR"/>
              </w:rPr>
              <w:t>IMD3</w:t>
            </w:r>
          </w:p>
        </w:tc>
      </w:tr>
      <w:tr w:rsidR="00E66764" w:rsidRPr="001F078B" w14:paraId="4A072D20" w14:textId="77777777" w:rsidTr="007B5AF8">
        <w:trPr>
          <w:trHeight w:val="216"/>
          <w:jc w:val="center"/>
        </w:trPr>
        <w:tc>
          <w:tcPr>
            <w:tcW w:w="2258" w:type="dxa"/>
            <w:vMerge w:val="restart"/>
            <w:shd w:val="clear" w:color="auto" w:fill="auto"/>
            <w:vAlign w:val="center"/>
          </w:tcPr>
          <w:p w14:paraId="4ED3CE6C" w14:textId="77777777" w:rsidR="00E66764" w:rsidRPr="001F078B" w:rsidRDefault="00E66764" w:rsidP="007B5AF8">
            <w:pPr>
              <w:pStyle w:val="TAC"/>
            </w:pPr>
            <w:r w:rsidRPr="001F078B">
              <w:rPr>
                <w:rFonts w:eastAsia="MS Mincho" w:cs="Arial"/>
                <w:bCs/>
                <w:lang w:val="en-US"/>
              </w:rPr>
              <w:t>DC_66A_n25A-n41A</w:t>
            </w:r>
          </w:p>
        </w:tc>
        <w:tc>
          <w:tcPr>
            <w:tcW w:w="872" w:type="dxa"/>
            <w:shd w:val="clear" w:color="auto" w:fill="auto"/>
            <w:vAlign w:val="center"/>
          </w:tcPr>
          <w:p w14:paraId="2EA2F45B" w14:textId="77777777" w:rsidR="00E66764" w:rsidRPr="001F078B" w:rsidRDefault="00E66764" w:rsidP="007B5AF8">
            <w:pPr>
              <w:pStyle w:val="TAC"/>
              <w:rPr>
                <w:szCs w:val="18"/>
              </w:rPr>
            </w:pPr>
            <w:r w:rsidRPr="001F078B">
              <w:t>66</w:t>
            </w:r>
          </w:p>
        </w:tc>
        <w:tc>
          <w:tcPr>
            <w:tcW w:w="1167" w:type="dxa"/>
            <w:shd w:val="clear" w:color="auto" w:fill="auto"/>
            <w:noWrap/>
            <w:vAlign w:val="center"/>
          </w:tcPr>
          <w:p w14:paraId="3C8508D9" w14:textId="77777777" w:rsidR="00E66764" w:rsidRPr="001F078B" w:rsidRDefault="00E66764" w:rsidP="007B5AF8">
            <w:pPr>
              <w:pStyle w:val="TAC"/>
              <w:rPr>
                <w:szCs w:val="18"/>
              </w:rPr>
            </w:pPr>
            <w:r w:rsidRPr="001F078B">
              <w:rPr>
                <w:rFonts w:eastAsia="Malgun Gothic" w:cs="Arial"/>
                <w:lang w:val="en-US" w:eastAsia="ko-KR"/>
              </w:rPr>
              <w:t>1715</w:t>
            </w:r>
          </w:p>
        </w:tc>
        <w:tc>
          <w:tcPr>
            <w:tcW w:w="746" w:type="dxa"/>
            <w:shd w:val="clear" w:color="auto" w:fill="auto"/>
            <w:noWrap/>
            <w:vAlign w:val="center"/>
          </w:tcPr>
          <w:p w14:paraId="56B132BD" w14:textId="77777777" w:rsidR="00E66764" w:rsidRPr="001F078B" w:rsidRDefault="00E66764" w:rsidP="007B5AF8">
            <w:pPr>
              <w:pStyle w:val="TAC"/>
              <w:rPr>
                <w:szCs w:val="18"/>
              </w:rPr>
            </w:pPr>
            <w:r w:rsidRPr="001F078B">
              <w:rPr>
                <w:rFonts w:eastAsia="Malgun Gothic" w:cs="Arial"/>
                <w:lang w:val="en-US" w:eastAsia="ko-KR"/>
              </w:rPr>
              <w:t>5</w:t>
            </w:r>
          </w:p>
        </w:tc>
        <w:tc>
          <w:tcPr>
            <w:tcW w:w="877" w:type="dxa"/>
            <w:shd w:val="clear" w:color="auto" w:fill="auto"/>
            <w:noWrap/>
            <w:vAlign w:val="center"/>
          </w:tcPr>
          <w:p w14:paraId="66F4688E" w14:textId="77777777" w:rsidR="00E66764" w:rsidRPr="001F078B" w:rsidRDefault="00E66764" w:rsidP="007B5AF8">
            <w:pPr>
              <w:pStyle w:val="TAC"/>
              <w:rPr>
                <w:szCs w:val="18"/>
              </w:rPr>
            </w:pPr>
            <w:r w:rsidRPr="001F078B">
              <w:rPr>
                <w:rFonts w:eastAsia="Malgun Gothic" w:cs="Arial"/>
                <w:lang w:val="en-US" w:eastAsia="ko-KR"/>
              </w:rPr>
              <w:t>25</w:t>
            </w:r>
          </w:p>
        </w:tc>
        <w:tc>
          <w:tcPr>
            <w:tcW w:w="1299" w:type="dxa"/>
            <w:shd w:val="clear" w:color="auto" w:fill="auto"/>
            <w:noWrap/>
            <w:vAlign w:val="center"/>
          </w:tcPr>
          <w:p w14:paraId="495BFF01" w14:textId="77777777" w:rsidR="00E66764" w:rsidRPr="001F078B" w:rsidRDefault="00E66764" w:rsidP="007B5AF8">
            <w:pPr>
              <w:pStyle w:val="TAC"/>
              <w:rPr>
                <w:szCs w:val="18"/>
              </w:rPr>
            </w:pPr>
            <w:r w:rsidRPr="001F078B">
              <w:rPr>
                <w:rFonts w:eastAsia="Malgun Gothic" w:cs="Arial"/>
                <w:lang w:val="en-US" w:eastAsia="ko-KR"/>
              </w:rPr>
              <w:t>2115</w:t>
            </w:r>
          </w:p>
        </w:tc>
        <w:tc>
          <w:tcPr>
            <w:tcW w:w="667" w:type="dxa"/>
            <w:shd w:val="clear" w:color="auto" w:fill="auto"/>
            <w:vAlign w:val="center"/>
          </w:tcPr>
          <w:p w14:paraId="6952A705" w14:textId="77777777" w:rsidR="00E66764" w:rsidRPr="001F078B" w:rsidRDefault="00E66764" w:rsidP="007B5AF8">
            <w:pPr>
              <w:pStyle w:val="TAC"/>
              <w:rPr>
                <w:szCs w:val="18"/>
              </w:rPr>
            </w:pPr>
            <w:r w:rsidRPr="001F078B">
              <w:rPr>
                <w:rFonts w:eastAsia="Malgun Gothic" w:cs="Arial"/>
                <w:lang w:val="en-US" w:eastAsia="ko-KR"/>
              </w:rPr>
              <w:t>5</w:t>
            </w:r>
          </w:p>
        </w:tc>
        <w:tc>
          <w:tcPr>
            <w:tcW w:w="1040" w:type="dxa"/>
            <w:shd w:val="clear" w:color="auto" w:fill="auto"/>
            <w:vAlign w:val="center"/>
          </w:tcPr>
          <w:p w14:paraId="22DE6CF8" w14:textId="77777777" w:rsidR="00E66764" w:rsidRPr="001F078B" w:rsidRDefault="00E66764" w:rsidP="007B5AF8">
            <w:pPr>
              <w:pStyle w:val="TAC"/>
            </w:pPr>
            <w:r w:rsidRPr="001F078B">
              <w:rPr>
                <w:lang w:eastAsia="ko-KR"/>
              </w:rPr>
              <w:t>N/A</w:t>
            </w:r>
          </w:p>
        </w:tc>
      </w:tr>
      <w:tr w:rsidR="00E66764" w:rsidRPr="001F078B" w14:paraId="62A1F90C" w14:textId="77777777" w:rsidTr="007B5AF8">
        <w:trPr>
          <w:trHeight w:val="216"/>
          <w:jc w:val="center"/>
        </w:trPr>
        <w:tc>
          <w:tcPr>
            <w:tcW w:w="2258" w:type="dxa"/>
            <w:vMerge/>
            <w:shd w:val="clear" w:color="auto" w:fill="auto"/>
            <w:vAlign w:val="center"/>
          </w:tcPr>
          <w:p w14:paraId="105B05F6" w14:textId="77777777" w:rsidR="00E66764" w:rsidRPr="001F078B" w:rsidRDefault="00E66764" w:rsidP="007B5AF8">
            <w:pPr>
              <w:pStyle w:val="TAC"/>
            </w:pPr>
          </w:p>
        </w:tc>
        <w:tc>
          <w:tcPr>
            <w:tcW w:w="872" w:type="dxa"/>
            <w:shd w:val="clear" w:color="auto" w:fill="auto"/>
            <w:vAlign w:val="center"/>
          </w:tcPr>
          <w:p w14:paraId="0F005FF9" w14:textId="77777777" w:rsidR="00E66764" w:rsidRPr="001F078B" w:rsidRDefault="00E66764" w:rsidP="007B5AF8">
            <w:pPr>
              <w:pStyle w:val="TAC"/>
              <w:rPr>
                <w:szCs w:val="18"/>
              </w:rPr>
            </w:pPr>
            <w:r w:rsidRPr="001F078B">
              <w:t>n41</w:t>
            </w:r>
          </w:p>
        </w:tc>
        <w:tc>
          <w:tcPr>
            <w:tcW w:w="1167" w:type="dxa"/>
            <w:shd w:val="clear" w:color="auto" w:fill="auto"/>
            <w:noWrap/>
            <w:vAlign w:val="center"/>
          </w:tcPr>
          <w:p w14:paraId="1C6E9060" w14:textId="77777777" w:rsidR="00E66764" w:rsidRPr="001F078B" w:rsidRDefault="00E66764" w:rsidP="007B5AF8">
            <w:pPr>
              <w:pStyle w:val="TAC"/>
              <w:rPr>
                <w:szCs w:val="18"/>
              </w:rPr>
            </w:pPr>
            <w:r w:rsidRPr="001F078B">
              <w:rPr>
                <w:rFonts w:eastAsia="Malgun Gothic" w:cs="Arial"/>
                <w:lang w:val="en-US" w:eastAsia="ko-KR"/>
              </w:rPr>
              <w:t>2685</w:t>
            </w:r>
          </w:p>
        </w:tc>
        <w:tc>
          <w:tcPr>
            <w:tcW w:w="746" w:type="dxa"/>
            <w:shd w:val="clear" w:color="auto" w:fill="auto"/>
            <w:noWrap/>
            <w:vAlign w:val="center"/>
          </w:tcPr>
          <w:p w14:paraId="58A58033" w14:textId="77777777" w:rsidR="00E66764" w:rsidRPr="001F078B" w:rsidRDefault="00E66764" w:rsidP="007B5AF8">
            <w:pPr>
              <w:pStyle w:val="TAC"/>
              <w:rPr>
                <w:szCs w:val="18"/>
              </w:rPr>
            </w:pPr>
            <w:r w:rsidRPr="001F078B">
              <w:rPr>
                <w:rFonts w:eastAsia="Malgun Gothic" w:cs="Arial"/>
                <w:lang w:val="en-US" w:eastAsia="ko-KR"/>
              </w:rPr>
              <w:t>10</w:t>
            </w:r>
          </w:p>
        </w:tc>
        <w:tc>
          <w:tcPr>
            <w:tcW w:w="877" w:type="dxa"/>
            <w:shd w:val="clear" w:color="auto" w:fill="auto"/>
            <w:noWrap/>
            <w:vAlign w:val="center"/>
          </w:tcPr>
          <w:p w14:paraId="60340FC0" w14:textId="77777777" w:rsidR="00E66764" w:rsidRPr="001F078B" w:rsidRDefault="00E66764" w:rsidP="007B5AF8">
            <w:pPr>
              <w:pStyle w:val="TAC"/>
              <w:rPr>
                <w:szCs w:val="18"/>
              </w:rPr>
            </w:pPr>
            <w:r w:rsidRPr="001F078B">
              <w:rPr>
                <w:rFonts w:eastAsia="Malgun Gothic" w:cs="Arial"/>
                <w:lang w:val="en-US" w:eastAsia="ko-KR"/>
              </w:rPr>
              <w:t>50</w:t>
            </w:r>
          </w:p>
        </w:tc>
        <w:tc>
          <w:tcPr>
            <w:tcW w:w="1299" w:type="dxa"/>
            <w:shd w:val="clear" w:color="auto" w:fill="auto"/>
            <w:noWrap/>
            <w:vAlign w:val="center"/>
          </w:tcPr>
          <w:p w14:paraId="484D0FD1" w14:textId="77777777" w:rsidR="00E66764" w:rsidRPr="001F078B" w:rsidRDefault="00E66764" w:rsidP="007B5AF8">
            <w:pPr>
              <w:pStyle w:val="TAC"/>
              <w:rPr>
                <w:szCs w:val="18"/>
              </w:rPr>
            </w:pPr>
            <w:r w:rsidRPr="001F078B">
              <w:rPr>
                <w:rFonts w:eastAsia="Malgun Gothic" w:cs="Arial"/>
                <w:lang w:val="en-US" w:eastAsia="ko-KR"/>
              </w:rPr>
              <w:t>2685</w:t>
            </w:r>
          </w:p>
        </w:tc>
        <w:tc>
          <w:tcPr>
            <w:tcW w:w="667" w:type="dxa"/>
            <w:shd w:val="clear" w:color="auto" w:fill="auto"/>
            <w:vAlign w:val="center"/>
          </w:tcPr>
          <w:p w14:paraId="4F64A150" w14:textId="77777777" w:rsidR="00E66764" w:rsidRPr="001F078B" w:rsidRDefault="00E66764" w:rsidP="007B5AF8">
            <w:pPr>
              <w:pStyle w:val="TAC"/>
              <w:rPr>
                <w:szCs w:val="18"/>
              </w:rPr>
            </w:pPr>
            <w:r w:rsidRPr="001F078B">
              <w:rPr>
                <w:rFonts w:eastAsia="Malgun Gothic" w:cs="Arial"/>
                <w:lang w:val="en-US" w:eastAsia="ko-KR"/>
              </w:rPr>
              <w:t>10</w:t>
            </w:r>
          </w:p>
        </w:tc>
        <w:tc>
          <w:tcPr>
            <w:tcW w:w="1040" w:type="dxa"/>
            <w:shd w:val="clear" w:color="auto" w:fill="auto"/>
            <w:vAlign w:val="center"/>
          </w:tcPr>
          <w:p w14:paraId="628D527A" w14:textId="77777777" w:rsidR="00E66764" w:rsidRPr="001F078B" w:rsidRDefault="00E66764" w:rsidP="007B5AF8">
            <w:pPr>
              <w:pStyle w:val="TAC"/>
            </w:pPr>
            <w:r w:rsidRPr="001F078B">
              <w:rPr>
                <w:lang w:eastAsia="ko-KR"/>
              </w:rPr>
              <w:t>N/A</w:t>
            </w:r>
          </w:p>
        </w:tc>
      </w:tr>
      <w:tr w:rsidR="00E66764" w:rsidRPr="001F078B" w14:paraId="73AEFE7D" w14:textId="77777777" w:rsidTr="007B5AF8">
        <w:trPr>
          <w:trHeight w:val="216"/>
          <w:jc w:val="center"/>
        </w:trPr>
        <w:tc>
          <w:tcPr>
            <w:tcW w:w="2258" w:type="dxa"/>
            <w:vMerge/>
            <w:shd w:val="clear" w:color="auto" w:fill="auto"/>
            <w:vAlign w:val="center"/>
          </w:tcPr>
          <w:p w14:paraId="7ADC1C52" w14:textId="77777777" w:rsidR="00E66764" w:rsidRPr="001F078B" w:rsidRDefault="00E66764" w:rsidP="007B5AF8">
            <w:pPr>
              <w:pStyle w:val="TAC"/>
            </w:pPr>
          </w:p>
        </w:tc>
        <w:tc>
          <w:tcPr>
            <w:tcW w:w="872" w:type="dxa"/>
            <w:shd w:val="clear" w:color="auto" w:fill="auto"/>
            <w:vAlign w:val="center"/>
          </w:tcPr>
          <w:p w14:paraId="69376342" w14:textId="77777777" w:rsidR="00E66764" w:rsidRPr="001F078B" w:rsidRDefault="00E66764" w:rsidP="007B5AF8">
            <w:pPr>
              <w:pStyle w:val="TAC"/>
              <w:rPr>
                <w:szCs w:val="18"/>
              </w:rPr>
            </w:pPr>
            <w:r w:rsidRPr="001F078B">
              <w:rPr>
                <w:rFonts w:eastAsia="MS Mincho"/>
              </w:rPr>
              <w:t>n</w:t>
            </w:r>
            <w:r w:rsidRPr="001F078B">
              <w:rPr>
                <w:rFonts w:eastAsia="MS Mincho"/>
                <w:lang w:val="sv-SE"/>
              </w:rPr>
              <w:t>25</w:t>
            </w:r>
          </w:p>
        </w:tc>
        <w:tc>
          <w:tcPr>
            <w:tcW w:w="1167" w:type="dxa"/>
            <w:shd w:val="clear" w:color="auto" w:fill="auto"/>
            <w:noWrap/>
            <w:vAlign w:val="center"/>
          </w:tcPr>
          <w:p w14:paraId="0CE7C35B" w14:textId="77777777" w:rsidR="00E66764" w:rsidRPr="001F078B" w:rsidRDefault="00E66764" w:rsidP="007B5AF8">
            <w:pPr>
              <w:pStyle w:val="TAC"/>
              <w:rPr>
                <w:szCs w:val="18"/>
              </w:rPr>
            </w:pPr>
            <w:r w:rsidRPr="001F078B">
              <w:rPr>
                <w:rFonts w:cs="Arial"/>
                <w:lang w:val="en-US" w:eastAsia="ko-KR"/>
              </w:rPr>
              <w:t>1860</w:t>
            </w:r>
          </w:p>
        </w:tc>
        <w:tc>
          <w:tcPr>
            <w:tcW w:w="746" w:type="dxa"/>
            <w:shd w:val="clear" w:color="auto" w:fill="auto"/>
            <w:noWrap/>
            <w:vAlign w:val="center"/>
          </w:tcPr>
          <w:p w14:paraId="323E2E82" w14:textId="77777777" w:rsidR="00E66764" w:rsidRPr="001F078B" w:rsidRDefault="00E66764" w:rsidP="007B5AF8">
            <w:pPr>
              <w:pStyle w:val="TAC"/>
              <w:rPr>
                <w:szCs w:val="18"/>
              </w:rPr>
            </w:pPr>
            <w:r w:rsidRPr="001F078B">
              <w:rPr>
                <w:rFonts w:cs="Arial"/>
                <w:lang w:val="en-US" w:eastAsia="ko-KR"/>
              </w:rPr>
              <w:t>5</w:t>
            </w:r>
          </w:p>
        </w:tc>
        <w:tc>
          <w:tcPr>
            <w:tcW w:w="877" w:type="dxa"/>
            <w:shd w:val="clear" w:color="auto" w:fill="auto"/>
            <w:noWrap/>
            <w:vAlign w:val="center"/>
          </w:tcPr>
          <w:p w14:paraId="168B10C3" w14:textId="77777777" w:rsidR="00E66764" w:rsidRPr="001F078B" w:rsidRDefault="00E66764" w:rsidP="007B5AF8">
            <w:pPr>
              <w:pStyle w:val="TAC"/>
              <w:rPr>
                <w:szCs w:val="18"/>
              </w:rPr>
            </w:pPr>
            <w:r w:rsidRPr="001F078B">
              <w:rPr>
                <w:rFonts w:cs="Arial"/>
                <w:lang w:val="en-US" w:eastAsia="ko-KR"/>
              </w:rPr>
              <w:t>25</w:t>
            </w:r>
          </w:p>
        </w:tc>
        <w:tc>
          <w:tcPr>
            <w:tcW w:w="1299" w:type="dxa"/>
            <w:shd w:val="clear" w:color="auto" w:fill="auto"/>
            <w:noWrap/>
            <w:vAlign w:val="center"/>
          </w:tcPr>
          <w:p w14:paraId="700ED304" w14:textId="77777777" w:rsidR="00E66764" w:rsidRPr="001F078B" w:rsidRDefault="00E66764" w:rsidP="007B5AF8">
            <w:pPr>
              <w:pStyle w:val="TAC"/>
              <w:rPr>
                <w:szCs w:val="18"/>
              </w:rPr>
            </w:pPr>
            <w:r w:rsidRPr="001F078B">
              <w:rPr>
                <w:rFonts w:cs="Arial"/>
                <w:lang w:val="en-US" w:eastAsia="ko-KR"/>
              </w:rPr>
              <w:t>1940</w:t>
            </w:r>
          </w:p>
        </w:tc>
        <w:tc>
          <w:tcPr>
            <w:tcW w:w="667" w:type="dxa"/>
            <w:shd w:val="clear" w:color="auto" w:fill="auto"/>
            <w:vAlign w:val="center"/>
          </w:tcPr>
          <w:p w14:paraId="03C239EA" w14:textId="77777777" w:rsidR="00E66764" w:rsidRPr="001F078B" w:rsidRDefault="00E66764" w:rsidP="007B5AF8">
            <w:pPr>
              <w:pStyle w:val="TAC"/>
              <w:rPr>
                <w:szCs w:val="18"/>
              </w:rPr>
            </w:pPr>
            <w:r w:rsidRPr="001F078B">
              <w:rPr>
                <w:rFonts w:cs="Arial"/>
                <w:lang w:val="en-US" w:eastAsia="ko-KR"/>
              </w:rPr>
              <w:t>5</w:t>
            </w:r>
          </w:p>
        </w:tc>
        <w:tc>
          <w:tcPr>
            <w:tcW w:w="1040" w:type="dxa"/>
            <w:shd w:val="clear" w:color="auto" w:fill="auto"/>
            <w:vAlign w:val="center"/>
          </w:tcPr>
          <w:p w14:paraId="4D348A6B" w14:textId="77777777" w:rsidR="00E66764" w:rsidRPr="001F078B" w:rsidRDefault="00E66764" w:rsidP="007B5AF8">
            <w:pPr>
              <w:pStyle w:val="TAC"/>
            </w:pPr>
            <w:r w:rsidRPr="001F078B">
              <w:rPr>
                <w:lang w:val="sv-SE"/>
              </w:rPr>
              <w:t>11.0</w:t>
            </w:r>
          </w:p>
        </w:tc>
      </w:tr>
      <w:tr w:rsidR="00E66764" w:rsidRPr="001F078B" w14:paraId="2C8D6233" w14:textId="77777777" w:rsidTr="007B5AF8">
        <w:trPr>
          <w:trHeight w:val="216"/>
          <w:jc w:val="center"/>
        </w:trPr>
        <w:tc>
          <w:tcPr>
            <w:tcW w:w="8926" w:type="dxa"/>
            <w:gridSpan w:val="8"/>
            <w:shd w:val="clear" w:color="auto" w:fill="auto"/>
            <w:vAlign w:val="center"/>
          </w:tcPr>
          <w:p w14:paraId="1B65F687" w14:textId="77777777" w:rsidR="00E66764" w:rsidRDefault="00E66764" w:rsidP="007B5AF8">
            <w:pPr>
              <w:pStyle w:val="TAN"/>
            </w:pPr>
            <w:r w:rsidRPr="001F078B">
              <w:rPr>
                <w:lang w:val="en-US"/>
              </w:rPr>
              <w:t>NOTE 1:</w:t>
            </w:r>
            <w:r w:rsidRPr="001F078B">
              <w:tab/>
              <w:t>This band is subject to IMD3 also which MSD is not specified.</w:t>
            </w:r>
          </w:p>
          <w:p w14:paraId="31AF48EC" w14:textId="77777777" w:rsidR="00E66764" w:rsidRPr="001F078B" w:rsidRDefault="00E66764" w:rsidP="007B5AF8">
            <w:pPr>
              <w:pStyle w:val="TAN"/>
              <w:rPr>
                <w:rFonts w:eastAsia="Malgun Gothic"/>
                <w:lang w:eastAsia="ko-KR"/>
              </w:rPr>
            </w:pPr>
            <w:r>
              <w:t>NOTE 2:</w:t>
            </w:r>
            <w:r w:rsidRPr="001F078B">
              <w:tab/>
            </w:r>
            <w:r w:rsidRPr="00B2475E">
              <w:rPr>
                <w:rFonts w:eastAsia="Malgun Gothic"/>
                <w:noProof/>
                <w:snapToGrid w:val="0"/>
                <w:lang w:eastAsia="ko-KR"/>
              </w:rPr>
              <w:t>For DC_3A_n3A-n77A, DC_3A_n3A-n78A paired with UL_DC_3A_n3A, the 3rd DL bands n77/n78 are subject to IMD2 which MSD is not specified</w:t>
            </w:r>
          </w:p>
        </w:tc>
      </w:tr>
    </w:tbl>
    <w:p w14:paraId="1E072A2B" w14:textId="77777777" w:rsidR="00E66764" w:rsidRDefault="00E66764" w:rsidP="00E66764">
      <w:pPr>
        <w:rPr>
          <w:rFonts w:ascii="Arial" w:hAnsi="Arial" w:cs="Arial"/>
          <w:color w:val="0000FF"/>
          <w:sz w:val="32"/>
          <w:szCs w:val="32"/>
          <w:lang w:eastAsia="ja-JP"/>
        </w:rPr>
      </w:pPr>
      <w:r>
        <w:rPr>
          <w:rFonts w:ascii="Arial" w:hAnsi="Arial" w:cs="Arial"/>
          <w:color w:val="0000FF"/>
          <w:sz w:val="32"/>
          <w:szCs w:val="32"/>
          <w:lang w:eastAsia="ja-JP"/>
        </w:rPr>
        <w:t>---Text omitted---</w:t>
      </w:r>
    </w:p>
    <w:p w14:paraId="7BE0732F" w14:textId="1D5569B1" w:rsidR="00E66764" w:rsidRPr="001F078B" w:rsidRDefault="00E66764" w:rsidP="00E66764">
      <w:pPr>
        <w:pStyle w:val="TH"/>
      </w:pPr>
      <w:r w:rsidRPr="001F078B">
        <w:t xml:space="preserve">Table 7.3B.3.3.1-1: </w:t>
      </w:r>
      <w:proofErr w:type="spellStart"/>
      <w:r w:rsidRPr="001F078B">
        <w:t>Δ</w:t>
      </w:r>
      <w:proofErr w:type="gramStart"/>
      <w:r w:rsidRPr="001F078B">
        <w:t>R</w:t>
      </w:r>
      <w:r w:rsidRPr="001F078B">
        <w:rPr>
          <w:vertAlign w:val="subscript"/>
        </w:rPr>
        <w:t>IB,c</w:t>
      </w:r>
      <w:proofErr w:type="spellEnd"/>
      <w:proofErr w:type="gramEnd"/>
      <w:r w:rsidRPr="001F078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E66764" w:rsidRPr="001F078B" w14:paraId="130E1EF9" w14:textId="77777777" w:rsidTr="007B5AF8">
        <w:trPr>
          <w:trHeight w:val="410"/>
          <w:tblHeader/>
          <w:jc w:val="center"/>
        </w:trPr>
        <w:tc>
          <w:tcPr>
            <w:tcW w:w="2619" w:type="dxa"/>
            <w:vAlign w:val="center"/>
          </w:tcPr>
          <w:p w14:paraId="6CAFCB02" w14:textId="77777777" w:rsidR="00E66764" w:rsidRPr="001F078B" w:rsidRDefault="00E66764" w:rsidP="007B5AF8">
            <w:pPr>
              <w:pStyle w:val="TAH"/>
              <w:keepNext w:val="0"/>
              <w:rPr>
                <w:rFonts w:cs="Arial"/>
              </w:rPr>
            </w:pPr>
            <w:r w:rsidRPr="001F078B">
              <w:rPr>
                <w:rFonts w:cs="Arial"/>
              </w:rPr>
              <w:t>Inter-band EN-DC configuration</w:t>
            </w:r>
          </w:p>
        </w:tc>
        <w:tc>
          <w:tcPr>
            <w:tcW w:w="3310" w:type="dxa"/>
            <w:vAlign w:val="center"/>
          </w:tcPr>
          <w:p w14:paraId="2F0BEC29" w14:textId="77777777" w:rsidR="00E66764" w:rsidRPr="001F078B" w:rsidRDefault="00E66764" w:rsidP="007B5AF8">
            <w:pPr>
              <w:pStyle w:val="TAH"/>
              <w:keepNext w:val="0"/>
              <w:rPr>
                <w:rFonts w:cs="Arial"/>
              </w:rPr>
            </w:pPr>
            <w:r w:rsidRPr="001F078B">
              <w:rPr>
                <w:rFonts w:cs="Arial"/>
              </w:rPr>
              <w:t>E-UTRA or NR Band</w:t>
            </w:r>
          </w:p>
        </w:tc>
        <w:tc>
          <w:tcPr>
            <w:tcW w:w="3310" w:type="dxa"/>
            <w:vAlign w:val="center"/>
          </w:tcPr>
          <w:p w14:paraId="776FB20A" w14:textId="77777777" w:rsidR="00E66764" w:rsidRPr="001F078B" w:rsidRDefault="00E66764" w:rsidP="007B5AF8">
            <w:pPr>
              <w:pStyle w:val="TAH"/>
              <w:keepNext w:val="0"/>
              <w:rPr>
                <w:rFonts w:cs="Arial"/>
              </w:rPr>
            </w:pPr>
            <w:proofErr w:type="spellStart"/>
            <w:r w:rsidRPr="001F078B">
              <w:rPr>
                <w:rFonts w:cs="Arial"/>
              </w:rPr>
              <w:t>Δ</w:t>
            </w:r>
            <w:proofErr w:type="gramStart"/>
            <w:r w:rsidRPr="001F078B">
              <w:rPr>
                <w:rFonts w:cs="Arial"/>
              </w:rPr>
              <w:t>R</w:t>
            </w:r>
            <w:r w:rsidRPr="001F078B">
              <w:rPr>
                <w:rFonts w:cs="Arial"/>
                <w:vertAlign w:val="subscript"/>
              </w:rPr>
              <w:t>IB,c</w:t>
            </w:r>
            <w:proofErr w:type="spellEnd"/>
            <w:proofErr w:type="gramEnd"/>
            <w:r w:rsidRPr="001F078B">
              <w:rPr>
                <w:rFonts w:cs="Arial"/>
              </w:rPr>
              <w:t xml:space="preserve"> (dB)</w:t>
            </w:r>
          </w:p>
        </w:tc>
      </w:tr>
      <w:tr w:rsidR="00E66764" w:rsidRPr="001F078B" w14:paraId="5CF8344F" w14:textId="77777777" w:rsidTr="007B5AF8">
        <w:trPr>
          <w:trHeight w:val="210"/>
          <w:jc w:val="center"/>
        </w:trPr>
        <w:tc>
          <w:tcPr>
            <w:tcW w:w="2619" w:type="dxa"/>
            <w:vAlign w:val="center"/>
          </w:tcPr>
          <w:p w14:paraId="1FC6FB52" w14:textId="77777777" w:rsidR="00E66764" w:rsidRPr="001F078B" w:rsidRDefault="00E66764" w:rsidP="007B5AF8">
            <w:pPr>
              <w:pStyle w:val="TAC"/>
              <w:keepNext w:val="0"/>
              <w:rPr>
                <w:rFonts w:cs="Arial"/>
              </w:rPr>
            </w:pPr>
            <w:r w:rsidRPr="001F078B">
              <w:t>DC_</w:t>
            </w:r>
            <w:r w:rsidRPr="001F078B">
              <w:rPr>
                <w:rFonts w:eastAsia="MS Mincho"/>
                <w:lang w:eastAsia="ja-JP"/>
              </w:rPr>
              <w:t>1</w:t>
            </w:r>
            <w:r w:rsidRPr="001F078B">
              <w:t>_n28</w:t>
            </w:r>
          </w:p>
        </w:tc>
        <w:tc>
          <w:tcPr>
            <w:tcW w:w="3310" w:type="dxa"/>
            <w:vAlign w:val="center"/>
          </w:tcPr>
          <w:p w14:paraId="2FA4297E" w14:textId="77777777" w:rsidR="00E66764" w:rsidRPr="001F078B" w:rsidRDefault="00E66764" w:rsidP="007B5AF8">
            <w:pPr>
              <w:pStyle w:val="TAC"/>
              <w:keepNext w:val="0"/>
              <w:rPr>
                <w:rFonts w:cs="Arial"/>
              </w:rPr>
            </w:pPr>
            <w:r w:rsidRPr="001F078B">
              <w:rPr>
                <w:rFonts w:eastAsia="MS Mincho"/>
                <w:lang w:eastAsia="ja-JP"/>
              </w:rPr>
              <w:t>n28</w:t>
            </w:r>
          </w:p>
        </w:tc>
        <w:tc>
          <w:tcPr>
            <w:tcW w:w="3310" w:type="dxa"/>
            <w:vAlign w:val="center"/>
          </w:tcPr>
          <w:p w14:paraId="47D8A329" w14:textId="77777777" w:rsidR="00E66764" w:rsidRPr="001F078B" w:rsidRDefault="00E66764" w:rsidP="007B5AF8">
            <w:pPr>
              <w:pStyle w:val="TAC"/>
              <w:keepNext w:val="0"/>
              <w:rPr>
                <w:rFonts w:cs="Arial"/>
              </w:rPr>
            </w:pPr>
            <w:r w:rsidRPr="001F078B">
              <w:rPr>
                <w:rFonts w:eastAsia="MS Mincho"/>
                <w:lang w:eastAsia="ja-JP"/>
              </w:rPr>
              <w:t>0.2</w:t>
            </w:r>
          </w:p>
        </w:tc>
      </w:tr>
      <w:tr w:rsidR="00E66764" w:rsidRPr="001F078B" w14:paraId="1C26D52C" w14:textId="77777777" w:rsidTr="007B5AF8">
        <w:trPr>
          <w:trHeight w:val="210"/>
          <w:jc w:val="center"/>
        </w:trPr>
        <w:tc>
          <w:tcPr>
            <w:tcW w:w="2619" w:type="dxa"/>
            <w:vAlign w:val="center"/>
          </w:tcPr>
          <w:p w14:paraId="38FBA16D" w14:textId="77777777" w:rsidR="00E66764" w:rsidRPr="001F078B" w:rsidRDefault="00E66764" w:rsidP="007B5AF8">
            <w:pPr>
              <w:pStyle w:val="TAC"/>
              <w:keepNext w:val="0"/>
            </w:pPr>
            <w:r w:rsidRPr="001F078B">
              <w:t>DC_</w:t>
            </w:r>
            <w:r w:rsidRPr="001F078B">
              <w:rPr>
                <w:rFonts w:eastAsia="MS Mincho"/>
                <w:lang w:eastAsia="ja-JP"/>
              </w:rPr>
              <w:t>1</w:t>
            </w:r>
            <w:r w:rsidRPr="001F078B">
              <w:t>_n51</w:t>
            </w:r>
          </w:p>
        </w:tc>
        <w:tc>
          <w:tcPr>
            <w:tcW w:w="3310" w:type="dxa"/>
            <w:vAlign w:val="center"/>
          </w:tcPr>
          <w:p w14:paraId="286CAD90" w14:textId="77777777" w:rsidR="00E66764" w:rsidRPr="001F078B" w:rsidRDefault="00E66764" w:rsidP="007B5AF8">
            <w:pPr>
              <w:pStyle w:val="TAC"/>
              <w:keepNext w:val="0"/>
              <w:rPr>
                <w:rFonts w:eastAsia="MS Mincho"/>
                <w:lang w:eastAsia="ja-JP"/>
              </w:rPr>
            </w:pPr>
            <w:r w:rsidRPr="001F078B">
              <w:rPr>
                <w:rFonts w:eastAsia="MS Mincho"/>
                <w:lang w:eastAsia="ja-JP"/>
              </w:rPr>
              <w:t>n51</w:t>
            </w:r>
          </w:p>
        </w:tc>
        <w:tc>
          <w:tcPr>
            <w:tcW w:w="3310" w:type="dxa"/>
          </w:tcPr>
          <w:p w14:paraId="6C4B346B" w14:textId="77777777" w:rsidR="00E66764" w:rsidRPr="001F078B" w:rsidRDefault="00E66764" w:rsidP="007B5AF8">
            <w:pPr>
              <w:pStyle w:val="TAC"/>
              <w:keepNext w:val="0"/>
              <w:rPr>
                <w:rFonts w:eastAsia="MS Mincho"/>
                <w:lang w:eastAsia="ja-JP"/>
              </w:rPr>
            </w:pPr>
            <w:r w:rsidRPr="001F078B">
              <w:rPr>
                <w:rFonts w:eastAsia="MS Mincho"/>
                <w:lang w:eastAsia="ja-JP"/>
              </w:rPr>
              <w:t>0.1</w:t>
            </w:r>
          </w:p>
        </w:tc>
      </w:tr>
      <w:tr w:rsidR="00E66764" w:rsidRPr="001F078B" w14:paraId="76F2217F" w14:textId="77777777" w:rsidTr="007B5AF8">
        <w:trPr>
          <w:trHeight w:val="200"/>
          <w:jc w:val="center"/>
        </w:trPr>
        <w:tc>
          <w:tcPr>
            <w:tcW w:w="2619" w:type="dxa"/>
            <w:vMerge w:val="restart"/>
            <w:vAlign w:val="center"/>
          </w:tcPr>
          <w:p w14:paraId="18CCCCD5" w14:textId="77777777" w:rsidR="00E66764" w:rsidRPr="001F078B" w:rsidRDefault="00E66764" w:rsidP="007B5AF8">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77</w:t>
            </w:r>
          </w:p>
        </w:tc>
        <w:tc>
          <w:tcPr>
            <w:tcW w:w="3310" w:type="dxa"/>
            <w:vAlign w:val="center"/>
          </w:tcPr>
          <w:p w14:paraId="03DAC4AD" w14:textId="77777777" w:rsidR="00E66764" w:rsidRPr="001F078B" w:rsidRDefault="00E66764" w:rsidP="007B5AF8">
            <w:pPr>
              <w:pStyle w:val="TAC"/>
              <w:keepNext w:val="0"/>
            </w:pPr>
            <w:r w:rsidRPr="001F078B">
              <w:rPr>
                <w:rFonts w:eastAsia="MS Mincho" w:hint="eastAsia"/>
                <w:lang w:eastAsia="ja-JP"/>
              </w:rPr>
              <w:t>1</w:t>
            </w:r>
          </w:p>
        </w:tc>
        <w:tc>
          <w:tcPr>
            <w:tcW w:w="3310" w:type="dxa"/>
            <w:vAlign w:val="center"/>
          </w:tcPr>
          <w:p w14:paraId="7AB7C449"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45ACF5E8" w14:textId="77777777" w:rsidTr="007B5AF8">
        <w:trPr>
          <w:trHeight w:val="220"/>
          <w:jc w:val="center"/>
        </w:trPr>
        <w:tc>
          <w:tcPr>
            <w:tcW w:w="2619" w:type="dxa"/>
            <w:vMerge/>
            <w:vAlign w:val="center"/>
          </w:tcPr>
          <w:p w14:paraId="41FC0471" w14:textId="77777777" w:rsidR="00E66764" w:rsidRPr="001F078B" w:rsidRDefault="00E66764" w:rsidP="007B5AF8">
            <w:pPr>
              <w:pStyle w:val="TAC"/>
              <w:keepNext w:val="0"/>
            </w:pPr>
          </w:p>
        </w:tc>
        <w:tc>
          <w:tcPr>
            <w:tcW w:w="3310" w:type="dxa"/>
            <w:vAlign w:val="center"/>
          </w:tcPr>
          <w:p w14:paraId="7C432DE7" w14:textId="77777777" w:rsidR="00E66764" w:rsidRPr="001F078B" w:rsidRDefault="00E66764" w:rsidP="007B5AF8">
            <w:pPr>
              <w:pStyle w:val="TAC"/>
              <w:keepNext w:val="0"/>
            </w:pPr>
            <w:r w:rsidRPr="001F078B">
              <w:rPr>
                <w:rFonts w:eastAsia="MS Mincho" w:hint="eastAsia"/>
                <w:lang w:eastAsia="ja-JP"/>
              </w:rPr>
              <w:t>n77</w:t>
            </w:r>
          </w:p>
        </w:tc>
        <w:tc>
          <w:tcPr>
            <w:tcW w:w="3310" w:type="dxa"/>
            <w:vAlign w:val="center"/>
          </w:tcPr>
          <w:p w14:paraId="3844E25E" w14:textId="77777777" w:rsidR="00E66764" w:rsidRPr="001F078B" w:rsidRDefault="00E66764" w:rsidP="007B5AF8">
            <w:pPr>
              <w:pStyle w:val="TAC"/>
              <w:keepNext w:val="0"/>
            </w:pPr>
            <w:r w:rsidRPr="001F078B">
              <w:rPr>
                <w:rFonts w:eastAsia="MS Mincho" w:hint="eastAsia"/>
                <w:lang w:eastAsia="ja-JP"/>
              </w:rPr>
              <w:t>0.5</w:t>
            </w:r>
          </w:p>
        </w:tc>
      </w:tr>
      <w:tr w:rsidR="00E66764" w:rsidRPr="001F078B" w14:paraId="275CCA5C" w14:textId="77777777" w:rsidTr="007B5AF8">
        <w:trPr>
          <w:trHeight w:val="210"/>
          <w:jc w:val="center"/>
        </w:trPr>
        <w:tc>
          <w:tcPr>
            <w:tcW w:w="2619" w:type="dxa"/>
            <w:vAlign w:val="center"/>
          </w:tcPr>
          <w:p w14:paraId="1762A33E" w14:textId="77777777" w:rsidR="00E66764" w:rsidRPr="001F078B" w:rsidRDefault="00E66764" w:rsidP="007B5AF8">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3E1D52D2" w14:textId="77777777" w:rsidR="00E66764" w:rsidRPr="001F078B" w:rsidRDefault="00E66764" w:rsidP="007B5AF8">
            <w:pPr>
              <w:pStyle w:val="TAC"/>
              <w:keepNext w:val="0"/>
            </w:pPr>
            <w:r w:rsidRPr="001F078B">
              <w:rPr>
                <w:rFonts w:eastAsia="MS Mincho"/>
                <w:lang w:eastAsia="ja-JP"/>
              </w:rPr>
              <w:t>n78</w:t>
            </w:r>
          </w:p>
        </w:tc>
        <w:tc>
          <w:tcPr>
            <w:tcW w:w="3310" w:type="dxa"/>
            <w:vAlign w:val="center"/>
          </w:tcPr>
          <w:p w14:paraId="05FF1F34" w14:textId="77777777" w:rsidR="00E66764" w:rsidRPr="001F078B" w:rsidRDefault="00E66764" w:rsidP="007B5AF8">
            <w:pPr>
              <w:pStyle w:val="TAC"/>
              <w:keepNext w:val="0"/>
            </w:pPr>
            <w:r w:rsidRPr="001F078B">
              <w:rPr>
                <w:rFonts w:eastAsia="MS Mincho" w:hint="eastAsia"/>
                <w:lang w:eastAsia="ja-JP"/>
              </w:rPr>
              <w:t>0.</w:t>
            </w:r>
            <w:r w:rsidRPr="001F078B">
              <w:rPr>
                <w:rFonts w:eastAsia="MS Mincho"/>
                <w:lang w:eastAsia="ja-JP"/>
              </w:rPr>
              <w:t>5</w:t>
            </w:r>
          </w:p>
        </w:tc>
      </w:tr>
      <w:tr w:rsidR="00E66764" w:rsidRPr="001F078B" w14:paraId="5AFFF2B8" w14:textId="77777777" w:rsidTr="007B5AF8">
        <w:trPr>
          <w:trHeight w:val="210"/>
          <w:jc w:val="center"/>
        </w:trPr>
        <w:tc>
          <w:tcPr>
            <w:tcW w:w="2619" w:type="dxa"/>
            <w:vMerge w:val="restart"/>
            <w:vAlign w:val="center"/>
          </w:tcPr>
          <w:p w14:paraId="2DCBF54D" w14:textId="77777777" w:rsidR="00E66764" w:rsidRPr="001F078B" w:rsidRDefault="00E66764" w:rsidP="007B5AF8">
            <w:pPr>
              <w:pStyle w:val="TAC"/>
              <w:keepNext w:val="0"/>
            </w:pPr>
            <w:r w:rsidRPr="00697599">
              <w:rPr>
                <w:rFonts w:cs="Arial"/>
                <w:lang w:val="x-none"/>
              </w:rPr>
              <w:t>DC_</w:t>
            </w:r>
            <w:r>
              <w:rPr>
                <w:rFonts w:cs="Arial"/>
                <w:lang w:val="en-US"/>
              </w:rPr>
              <w:t>2</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p>
        </w:tc>
        <w:tc>
          <w:tcPr>
            <w:tcW w:w="3310" w:type="dxa"/>
            <w:vAlign w:val="center"/>
          </w:tcPr>
          <w:p w14:paraId="048E6890" w14:textId="77777777" w:rsidR="00E66764" w:rsidRPr="001F078B" w:rsidRDefault="00E66764" w:rsidP="007B5AF8">
            <w:pPr>
              <w:pStyle w:val="TAC"/>
              <w:keepNext w:val="0"/>
              <w:rPr>
                <w:rFonts w:eastAsia="MS Mincho"/>
                <w:lang w:eastAsia="ja-JP"/>
              </w:rPr>
            </w:pPr>
            <w:r>
              <w:rPr>
                <w:rFonts w:cs="Arial"/>
                <w:lang w:val="en-US" w:eastAsia="zh-TW"/>
              </w:rPr>
              <w:t>2</w:t>
            </w:r>
          </w:p>
        </w:tc>
        <w:tc>
          <w:tcPr>
            <w:tcW w:w="3310" w:type="dxa"/>
            <w:vAlign w:val="center"/>
          </w:tcPr>
          <w:p w14:paraId="664E0AC4" w14:textId="77777777" w:rsidR="00E66764" w:rsidRPr="001F078B" w:rsidRDefault="00E66764" w:rsidP="007B5AF8">
            <w:pPr>
              <w:pStyle w:val="TAC"/>
              <w:keepNext w:val="0"/>
              <w:rPr>
                <w:rFonts w:eastAsia="MS Mincho"/>
                <w:lang w:eastAsia="ja-JP"/>
              </w:rPr>
            </w:pPr>
            <w:r w:rsidRPr="00697599">
              <w:rPr>
                <w:rFonts w:cs="Arial"/>
                <w:lang w:eastAsia="zh-CN"/>
              </w:rPr>
              <w:t>0</w:t>
            </w:r>
            <w:r>
              <w:rPr>
                <w:rFonts w:cs="Arial"/>
                <w:lang w:eastAsia="zh-CN"/>
              </w:rPr>
              <w:t>.2</w:t>
            </w:r>
          </w:p>
        </w:tc>
      </w:tr>
      <w:tr w:rsidR="00E66764" w:rsidRPr="001F078B" w14:paraId="79C16847" w14:textId="77777777" w:rsidTr="007B5AF8">
        <w:trPr>
          <w:trHeight w:val="210"/>
          <w:jc w:val="center"/>
        </w:trPr>
        <w:tc>
          <w:tcPr>
            <w:tcW w:w="2619" w:type="dxa"/>
            <w:vMerge/>
            <w:vAlign w:val="center"/>
          </w:tcPr>
          <w:p w14:paraId="280F5DCE" w14:textId="77777777" w:rsidR="00E66764" w:rsidRPr="001F078B" w:rsidRDefault="00E66764" w:rsidP="007B5AF8">
            <w:pPr>
              <w:pStyle w:val="TAC"/>
              <w:keepNext w:val="0"/>
            </w:pPr>
          </w:p>
        </w:tc>
        <w:tc>
          <w:tcPr>
            <w:tcW w:w="3310" w:type="dxa"/>
            <w:vAlign w:val="center"/>
          </w:tcPr>
          <w:p w14:paraId="708E5CF5" w14:textId="77777777" w:rsidR="00E66764" w:rsidRPr="001F078B" w:rsidRDefault="00E66764" w:rsidP="007B5AF8">
            <w:pPr>
              <w:pStyle w:val="TAC"/>
              <w:keepNext w:val="0"/>
              <w:rPr>
                <w:rFonts w:eastAsia="MS Mincho"/>
                <w:lang w:eastAsia="ja-JP"/>
              </w:rPr>
            </w:pPr>
            <w:r>
              <w:rPr>
                <w:rFonts w:eastAsia="MS Mincho" w:cs="Arial"/>
                <w:lang w:val="x-none" w:eastAsia="ja-JP"/>
              </w:rPr>
              <w:t>n</w:t>
            </w:r>
            <w:r>
              <w:rPr>
                <w:rFonts w:eastAsia="MS Mincho" w:cs="Arial"/>
                <w:lang w:val="en-US" w:eastAsia="ja-JP"/>
              </w:rPr>
              <w:t>48</w:t>
            </w:r>
          </w:p>
        </w:tc>
        <w:tc>
          <w:tcPr>
            <w:tcW w:w="3310" w:type="dxa"/>
            <w:vAlign w:val="center"/>
          </w:tcPr>
          <w:p w14:paraId="20911AE4" w14:textId="77777777" w:rsidR="00E66764" w:rsidRPr="001F078B" w:rsidRDefault="00E66764" w:rsidP="007B5AF8">
            <w:pPr>
              <w:pStyle w:val="TAC"/>
              <w:keepNext w:val="0"/>
              <w:rPr>
                <w:rFonts w:eastAsia="MS Mincho"/>
                <w:lang w:eastAsia="ja-JP"/>
              </w:rPr>
            </w:pPr>
            <w:r w:rsidRPr="00697599">
              <w:rPr>
                <w:rFonts w:cs="Arial"/>
                <w:lang w:eastAsia="zh-CN"/>
              </w:rPr>
              <w:t>0</w:t>
            </w:r>
            <w:r>
              <w:rPr>
                <w:rFonts w:cs="Arial" w:hint="eastAsia"/>
                <w:lang w:eastAsia="zh-TW"/>
              </w:rPr>
              <w:t>.5</w:t>
            </w:r>
          </w:p>
        </w:tc>
      </w:tr>
      <w:tr w:rsidR="00E66764" w:rsidRPr="001F078B" w14:paraId="74D04A62" w14:textId="77777777" w:rsidTr="007B5AF8">
        <w:trPr>
          <w:trHeight w:val="210"/>
          <w:jc w:val="center"/>
        </w:trPr>
        <w:tc>
          <w:tcPr>
            <w:tcW w:w="2619" w:type="dxa"/>
            <w:vMerge w:val="restart"/>
            <w:vAlign w:val="center"/>
          </w:tcPr>
          <w:p w14:paraId="0BCA68A1" w14:textId="77777777" w:rsidR="00E66764" w:rsidRPr="001F078B" w:rsidRDefault="00E66764" w:rsidP="007B5AF8">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n66</w:t>
            </w:r>
          </w:p>
        </w:tc>
        <w:tc>
          <w:tcPr>
            <w:tcW w:w="3310" w:type="dxa"/>
            <w:vAlign w:val="center"/>
          </w:tcPr>
          <w:p w14:paraId="6F1C8D47" w14:textId="77777777" w:rsidR="00E66764" w:rsidRPr="001F078B" w:rsidRDefault="00E66764" w:rsidP="007B5AF8">
            <w:pPr>
              <w:pStyle w:val="TAC"/>
              <w:keepNext w:val="0"/>
            </w:pPr>
            <w:r w:rsidRPr="001F078B">
              <w:rPr>
                <w:rFonts w:cs="Arial"/>
                <w:lang w:val="sv-SE" w:eastAsia="zh-CN"/>
              </w:rPr>
              <w:t>2</w:t>
            </w:r>
          </w:p>
        </w:tc>
        <w:tc>
          <w:tcPr>
            <w:tcW w:w="3310" w:type="dxa"/>
            <w:vAlign w:val="center"/>
          </w:tcPr>
          <w:p w14:paraId="3564BDC0" w14:textId="77777777" w:rsidR="00E66764" w:rsidRPr="001F078B" w:rsidRDefault="00E66764" w:rsidP="007B5AF8">
            <w:pPr>
              <w:pStyle w:val="TAC"/>
              <w:keepNext w:val="0"/>
            </w:pPr>
            <w:r w:rsidRPr="001F078B">
              <w:rPr>
                <w:rFonts w:cs="Arial" w:hint="eastAsia"/>
                <w:lang w:eastAsia="zh-CN"/>
              </w:rPr>
              <w:t>0</w:t>
            </w:r>
            <w:r w:rsidRPr="001F078B">
              <w:rPr>
                <w:rFonts w:cs="Arial"/>
                <w:lang w:eastAsia="zh-CN"/>
              </w:rPr>
              <w:t>.3</w:t>
            </w:r>
          </w:p>
        </w:tc>
      </w:tr>
      <w:tr w:rsidR="00E66764" w:rsidRPr="001F078B" w14:paraId="4D98377C" w14:textId="77777777" w:rsidTr="007B5AF8">
        <w:trPr>
          <w:trHeight w:val="210"/>
          <w:jc w:val="center"/>
        </w:trPr>
        <w:tc>
          <w:tcPr>
            <w:tcW w:w="2619" w:type="dxa"/>
            <w:vMerge/>
            <w:vAlign w:val="center"/>
          </w:tcPr>
          <w:p w14:paraId="75C2976C" w14:textId="77777777" w:rsidR="00E66764" w:rsidRPr="001F078B" w:rsidRDefault="00E66764" w:rsidP="007B5AF8">
            <w:pPr>
              <w:pStyle w:val="TAC"/>
              <w:keepNext w:val="0"/>
            </w:pPr>
          </w:p>
        </w:tc>
        <w:tc>
          <w:tcPr>
            <w:tcW w:w="3310" w:type="dxa"/>
            <w:vAlign w:val="center"/>
          </w:tcPr>
          <w:p w14:paraId="4537F3F5" w14:textId="77777777" w:rsidR="00E66764" w:rsidRPr="001F078B" w:rsidRDefault="00E66764" w:rsidP="007B5AF8">
            <w:pPr>
              <w:pStyle w:val="TAC"/>
              <w:keepNext w:val="0"/>
            </w:pPr>
            <w:r w:rsidRPr="001F078B">
              <w:rPr>
                <w:rFonts w:cs="Arial" w:hint="eastAsia"/>
                <w:lang w:eastAsia="ja-JP"/>
              </w:rPr>
              <w:t>n66</w:t>
            </w:r>
          </w:p>
        </w:tc>
        <w:tc>
          <w:tcPr>
            <w:tcW w:w="3310" w:type="dxa"/>
            <w:vAlign w:val="center"/>
          </w:tcPr>
          <w:p w14:paraId="0E96E33C" w14:textId="77777777" w:rsidR="00E66764" w:rsidRPr="001F078B" w:rsidRDefault="00E66764" w:rsidP="007B5AF8">
            <w:pPr>
              <w:pStyle w:val="TAC"/>
              <w:keepNext w:val="0"/>
            </w:pPr>
            <w:r w:rsidRPr="001F078B">
              <w:rPr>
                <w:rFonts w:cs="Arial" w:hint="eastAsia"/>
                <w:lang w:eastAsia="zh-CN"/>
              </w:rPr>
              <w:t>0</w:t>
            </w:r>
            <w:r w:rsidRPr="001F078B">
              <w:rPr>
                <w:rFonts w:cs="Arial"/>
                <w:lang w:eastAsia="zh-CN"/>
              </w:rPr>
              <w:t>.3</w:t>
            </w:r>
          </w:p>
        </w:tc>
      </w:tr>
      <w:tr w:rsidR="00E66764" w:rsidRPr="001F078B" w14:paraId="2F0C21D4" w14:textId="77777777" w:rsidTr="007B5AF8">
        <w:trPr>
          <w:trHeight w:val="210"/>
          <w:jc w:val="center"/>
        </w:trPr>
        <w:tc>
          <w:tcPr>
            <w:tcW w:w="2619" w:type="dxa"/>
            <w:vMerge w:val="restart"/>
            <w:vAlign w:val="center"/>
          </w:tcPr>
          <w:p w14:paraId="63955CD9" w14:textId="77777777" w:rsidR="00E66764" w:rsidRPr="001F078B" w:rsidRDefault="00E66764" w:rsidP="007B5AF8">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n78</w:t>
            </w:r>
          </w:p>
        </w:tc>
        <w:tc>
          <w:tcPr>
            <w:tcW w:w="3310" w:type="dxa"/>
            <w:vAlign w:val="center"/>
          </w:tcPr>
          <w:p w14:paraId="7417D1A3" w14:textId="77777777" w:rsidR="00E66764" w:rsidRPr="001F078B" w:rsidRDefault="00E66764" w:rsidP="007B5AF8">
            <w:pPr>
              <w:pStyle w:val="TAC"/>
              <w:keepNext w:val="0"/>
            </w:pPr>
            <w:r w:rsidRPr="001F078B">
              <w:rPr>
                <w:rFonts w:cs="Arial"/>
                <w:lang w:val="sv-SE" w:eastAsia="zh-CN"/>
              </w:rPr>
              <w:t>2</w:t>
            </w:r>
          </w:p>
        </w:tc>
        <w:tc>
          <w:tcPr>
            <w:tcW w:w="3310" w:type="dxa"/>
            <w:vAlign w:val="center"/>
          </w:tcPr>
          <w:p w14:paraId="50D24E21" w14:textId="77777777" w:rsidR="00E66764" w:rsidRPr="001F078B" w:rsidRDefault="00E66764" w:rsidP="007B5AF8">
            <w:pPr>
              <w:pStyle w:val="TAC"/>
              <w:keepNext w:val="0"/>
            </w:pPr>
            <w:r w:rsidRPr="001F078B">
              <w:rPr>
                <w:rFonts w:cs="Arial" w:hint="eastAsia"/>
                <w:lang w:eastAsia="zh-CN"/>
              </w:rPr>
              <w:t>0</w:t>
            </w:r>
            <w:r w:rsidRPr="001F078B">
              <w:rPr>
                <w:rFonts w:cs="Arial"/>
                <w:lang w:eastAsia="zh-CN"/>
              </w:rPr>
              <w:t>.2</w:t>
            </w:r>
          </w:p>
        </w:tc>
      </w:tr>
      <w:tr w:rsidR="00E66764" w:rsidRPr="001F078B" w14:paraId="6F5B18A5" w14:textId="77777777" w:rsidTr="007B5AF8">
        <w:trPr>
          <w:trHeight w:val="220"/>
          <w:jc w:val="center"/>
        </w:trPr>
        <w:tc>
          <w:tcPr>
            <w:tcW w:w="2619" w:type="dxa"/>
            <w:vMerge/>
            <w:vAlign w:val="center"/>
          </w:tcPr>
          <w:p w14:paraId="7F7A93AF" w14:textId="77777777" w:rsidR="00E66764" w:rsidRPr="001F078B" w:rsidRDefault="00E66764" w:rsidP="007B5AF8">
            <w:pPr>
              <w:pStyle w:val="TAC"/>
              <w:keepNext w:val="0"/>
            </w:pPr>
          </w:p>
        </w:tc>
        <w:tc>
          <w:tcPr>
            <w:tcW w:w="3310" w:type="dxa"/>
            <w:vAlign w:val="center"/>
          </w:tcPr>
          <w:p w14:paraId="1C80A054" w14:textId="77777777" w:rsidR="00E66764" w:rsidRPr="001F078B" w:rsidRDefault="00E66764" w:rsidP="007B5AF8">
            <w:pPr>
              <w:pStyle w:val="TAC"/>
              <w:keepNext w:val="0"/>
            </w:pPr>
            <w:r w:rsidRPr="001F078B">
              <w:rPr>
                <w:rFonts w:cs="Arial"/>
                <w:lang w:eastAsia="ja-JP"/>
              </w:rPr>
              <w:t>n</w:t>
            </w:r>
            <w:r w:rsidRPr="001F078B">
              <w:rPr>
                <w:rFonts w:cs="Arial" w:hint="eastAsia"/>
                <w:lang w:eastAsia="ja-JP"/>
              </w:rPr>
              <w:t>7</w:t>
            </w:r>
            <w:r w:rsidRPr="001F078B">
              <w:rPr>
                <w:rFonts w:cs="Arial"/>
                <w:lang w:eastAsia="ja-JP"/>
              </w:rPr>
              <w:t>8</w:t>
            </w:r>
          </w:p>
        </w:tc>
        <w:tc>
          <w:tcPr>
            <w:tcW w:w="3310" w:type="dxa"/>
            <w:vAlign w:val="center"/>
          </w:tcPr>
          <w:p w14:paraId="0D9384D2" w14:textId="77777777" w:rsidR="00E66764" w:rsidRPr="001F078B" w:rsidRDefault="00E66764" w:rsidP="007B5AF8">
            <w:pPr>
              <w:pStyle w:val="TAC"/>
              <w:keepNext w:val="0"/>
            </w:pPr>
            <w:r w:rsidRPr="001F078B">
              <w:rPr>
                <w:rFonts w:cs="Arial" w:hint="eastAsia"/>
                <w:lang w:eastAsia="zh-CN"/>
              </w:rPr>
              <w:t>0</w:t>
            </w:r>
            <w:r w:rsidRPr="001F078B">
              <w:rPr>
                <w:rFonts w:cs="Arial"/>
                <w:lang w:eastAsia="zh-CN"/>
              </w:rPr>
              <w:t>.5</w:t>
            </w:r>
          </w:p>
        </w:tc>
      </w:tr>
      <w:tr w:rsidR="00E66764" w:rsidRPr="001F078B" w14:paraId="6697978C" w14:textId="77777777" w:rsidTr="007B5AF8">
        <w:trPr>
          <w:trHeight w:val="200"/>
          <w:jc w:val="center"/>
        </w:trPr>
        <w:tc>
          <w:tcPr>
            <w:tcW w:w="2619" w:type="dxa"/>
            <w:vMerge w:val="restart"/>
            <w:vAlign w:val="center"/>
          </w:tcPr>
          <w:p w14:paraId="14CD602A" w14:textId="77777777" w:rsidR="00E66764" w:rsidRPr="001F078B" w:rsidRDefault="00E66764" w:rsidP="007B5AF8">
            <w:pPr>
              <w:pStyle w:val="TAC"/>
              <w:keepNext w:val="0"/>
            </w:pPr>
            <w:r w:rsidRPr="001F078B">
              <w:rPr>
                <w:rFonts w:cs="Arial"/>
              </w:rPr>
              <w:t>DC_</w:t>
            </w:r>
            <w:r w:rsidRPr="001F078B">
              <w:rPr>
                <w:rFonts w:cs="Arial"/>
                <w:lang w:eastAsia="zh-CN"/>
              </w:rPr>
              <w:t>3</w:t>
            </w:r>
            <w:r w:rsidRPr="001F078B">
              <w:rPr>
                <w:rFonts w:cs="Arial"/>
              </w:rPr>
              <w:t>-</w:t>
            </w:r>
            <w:r w:rsidRPr="001F078B">
              <w:rPr>
                <w:rFonts w:cs="Arial"/>
                <w:lang w:eastAsia="ja-JP"/>
              </w:rPr>
              <w:t>n</w:t>
            </w:r>
            <w:r w:rsidRPr="001F078B">
              <w:rPr>
                <w:rFonts w:cs="Arial"/>
                <w:lang w:eastAsia="zh-CN"/>
              </w:rPr>
              <w:t>41</w:t>
            </w:r>
          </w:p>
        </w:tc>
        <w:tc>
          <w:tcPr>
            <w:tcW w:w="3310" w:type="dxa"/>
            <w:vMerge w:val="restart"/>
            <w:vAlign w:val="center"/>
          </w:tcPr>
          <w:p w14:paraId="25EEE63A" w14:textId="77777777" w:rsidR="00E66764" w:rsidRPr="001F078B" w:rsidRDefault="00E66764" w:rsidP="007B5AF8">
            <w:pPr>
              <w:pStyle w:val="TAC"/>
              <w:keepNext w:val="0"/>
            </w:pPr>
            <w:r w:rsidRPr="001F078B">
              <w:rPr>
                <w:rFonts w:cs="Arial"/>
                <w:lang w:eastAsia="zh-CN"/>
              </w:rPr>
              <w:t>n41</w:t>
            </w:r>
          </w:p>
        </w:tc>
        <w:tc>
          <w:tcPr>
            <w:tcW w:w="3310" w:type="dxa"/>
          </w:tcPr>
          <w:p w14:paraId="59031709" w14:textId="77777777" w:rsidR="00E66764" w:rsidRPr="001F078B" w:rsidRDefault="00E66764" w:rsidP="007B5AF8">
            <w:pPr>
              <w:pStyle w:val="TAC"/>
              <w:keepNext w:val="0"/>
            </w:pPr>
            <w:r w:rsidRPr="001F078B">
              <w:rPr>
                <w:rFonts w:cs="Arial"/>
                <w:lang w:eastAsia="zh-CN"/>
              </w:rPr>
              <w:t>0</w:t>
            </w:r>
            <w:r w:rsidRPr="001F078B">
              <w:rPr>
                <w:rFonts w:cs="Arial"/>
                <w:vertAlign w:val="superscript"/>
                <w:lang w:eastAsia="zh-CN"/>
              </w:rPr>
              <w:t>3</w:t>
            </w:r>
          </w:p>
        </w:tc>
      </w:tr>
      <w:tr w:rsidR="00E66764" w:rsidRPr="001F078B" w14:paraId="10E6980E" w14:textId="77777777" w:rsidTr="007B5AF8">
        <w:trPr>
          <w:trHeight w:val="220"/>
          <w:jc w:val="center"/>
        </w:trPr>
        <w:tc>
          <w:tcPr>
            <w:tcW w:w="2619" w:type="dxa"/>
            <w:vMerge/>
            <w:vAlign w:val="center"/>
          </w:tcPr>
          <w:p w14:paraId="609DC98C" w14:textId="77777777" w:rsidR="00E66764" w:rsidRPr="001F078B" w:rsidRDefault="00E66764" w:rsidP="007B5AF8">
            <w:pPr>
              <w:pStyle w:val="TAC"/>
              <w:keepNext w:val="0"/>
            </w:pPr>
          </w:p>
        </w:tc>
        <w:tc>
          <w:tcPr>
            <w:tcW w:w="3310" w:type="dxa"/>
            <w:vMerge/>
            <w:vAlign w:val="center"/>
          </w:tcPr>
          <w:p w14:paraId="2049EB16" w14:textId="77777777" w:rsidR="00E66764" w:rsidRPr="001F078B" w:rsidRDefault="00E66764" w:rsidP="007B5AF8">
            <w:pPr>
              <w:pStyle w:val="TAC"/>
              <w:keepNext w:val="0"/>
            </w:pPr>
          </w:p>
        </w:tc>
        <w:tc>
          <w:tcPr>
            <w:tcW w:w="3310" w:type="dxa"/>
          </w:tcPr>
          <w:p w14:paraId="4ECC5BB2" w14:textId="77777777" w:rsidR="00E66764" w:rsidRPr="001F078B" w:rsidRDefault="00E66764" w:rsidP="007B5AF8">
            <w:pPr>
              <w:pStyle w:val="TAC"/>
              <w:keepNext w:val="0"/>
            </w:pPr>
            <w:r w:rsidRPr="001F078B">
              <w:rPr>
                <w:rFonts w:cs="Arial"/>
                <w:lang w:eastAsia="zh-CN"/>
              </w:rPr>
              <w:t>0.5</w:t>
            </w:r>
            <w:r w:rsidRPr="001F078B">
              <w:rPr>
                <w:rFonts w:cs="Arial"/>
                <w:vertAlign w:val="superscript"/>
                <w:lang w:eastAsia="zh-CN"/>
              </w:rPr>
              <w:t>4</w:t>
            </w:r>
          </w:p>
        </w:tc>
      </w:tr>
      <w:tr w:rsidR="00E66764" w:rsidRPr="001F078B" w14:paraId="1CBABE6F" w14:textId="77777777" w:rsidTr="007B5AF8">
        <w:trPr>
          <w:trHeight w:val="200"/>
          <w:jc w:val="center"/>
        </w:trPr>
        <w:tc>
          <w:tcPr>
            <w:tcW w:w="2619" w:type="dxa"/>
            <w:vMerge w:val="restart"/>
            <w:vAlign w:val="center"/>
          </w:tcPr>
          <w:p w14:paraId="79640323" w14:textId="77777777" w:rsidR="00E66764" w:rsidRPr="001F078B" w:rsidRDefault="00E66764" w:rsidP="007B5AF8">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51</w:t>
            </w:r>
          </w:p>
        </w:tc>
        <w:tc>
          <w:tcPr>
            <w:tcW w:w="3310" w:type="dxa"/>
            <w:vAlign w:val="center"/>
          </w:tcPr>
          <w:p w14:paraId="0CD93C72" w14:textId="77777777" w:rsidR="00E66764" w:rsidRPr="001F078B" w:rsidRDefault="00E66764" w:rsidP="007B5AF8">
            <w:pPr>
              <w:pStyle w:val="TAC"/>
              <w:keepNext w:val="0"/>
            </w:pPr>
            <w:r w:rsidRPr="001F078B">
              <w:rPr>
                <w:rFonts w:eastAsia="MS Mincho"/>
                <w:lang w:eastAsia="ja-JP"/>
              </w:rPr>
              <w:t>3</w:t>
            </w:r>
          </w:p>
        </w:tc>
        <w:tc>
          <w:tcPr>
            <w:tcW w:w="3310" w:type="dxa"/>
          </w:tcPr>
          <w:p w14:paraId="04F09618"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3AC96AA9" w14:textId="77777777" w:rsidTr="007B5AF8">
        <w:trPr>
          <w:trHeight w:val="220"/>
          <w:jc w:val="center"/>
        </w:trPr>
        <w:tc>
          <w:tcPr>
            <w:tcW w:w="2619" w:type="dxa"/>
            <w:vMerge/>
            <w:vAlign w:val="center"/>
          </w:tcPr>
          <w:p w14:paraId="43286624" w14:textId="77777777" w:rsidR="00E66764" w:rsidRPr="001F078B" w:rsidRDefault="00E66764" w:rsidP="007B5AF8">
            <w:pPr>
              <w:pStyle w:val="TAC"/>
              <w:keepNext w:val="0"/>
            </w:pPr>
          </w:p>
        </w:tc>
        <w:tc>
          <w:tcPr>
            <w:tcW w:w="3310" w:type="dxa"/>
            <w:vAlign w:val="center"/>
          </w:tcPr>
          <w:p w14:paraId="7FE3474B" w14:textId="77777777" w:rsidR="00E66764" w:rsidRPr="001F078B" w:rsidRDefault="00E66764" w:rsidP="007B5AF8">
            <w:pPr>
              <w:pStyle w:val="TAC"/>
              <w:keepNext w:val="0"/>
            </w:pPr>
            <w:r w:rsidRPr="001F078B">
              <w:rPr>
                <w:rFonts w:eastAsia="MS Mincho"/>
                <w:lang w:eastAsia="ja-JP"/>
              </w:rPr>
              <w:t>n</w:t>
            </w:r>
            <w:r w:rsidRPr="001F078B">
              <w:rPr>
                <w:rFonts w:eastAsia="MS Mincho" w:hint="eastAsia"/>
                <w:lang w:eastAsia="ja-JP"/>
              </w:rPr>
              <w:t>5</w:t>
            </w:r>
            <w:r w:rsidRPr="001F078B">
              <w:rPr>
                <w:rFonts w:eastAsia="MS Mincho"/>
                <w:lang w:eastAsia="ja-JP"/>
              </w:rPr>
              <w:t>1</w:t>
            </w:r>
          </w:p>
        </w:tc>
        <w:tc>
          <w:tcPr>
            <w:tcW w:w="3310" w:type="dxa"/>
          </w:tcPr>
          <w:p w14:paraId="4D330EBE"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092806FC" w14:textId="77777777" w:rsidTr="007B5AF8">
        <w:trPr>
          <w:trHeight w:val="210"/>
          <w:jc w:val="center"/>
        </w:trPr>
        <w:tc>
          <w:tcPr>
            <w:tcW w:w="2619" w:type="dxa"/>
            <w:vMerge w:val="restart"/>
            <w:vAlign w:val="center"/>
          </w:tcPr>
          <w:p w14:paraId="5C0DB4DA" w14:textId="77777777" w:rsidR="00E66764" w:rsidRPr="001F078B" w:rsidRDefault="00E66764" w:rsidP="007B5AF8">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77</w:t>
            </w:r>
            <w:r w:rsidRPr="001F078B">
              <w:rPr>
                <w:rFonts w:eastAsia="MS Mincho"/>
                <w:lang w:eastAsia="ja-JP"/>
              </w:rPr>
              <w:t>, DC_3-3_n77</w:t>
            </w:r>
          </w:p>
        </w:tc>
        <w:tc>
          <w:tcPr>
            <w:tcW w:w="3310" w:type="dxa"/>
            <w:vAlign w:val="center"/>
          </w:tcPr>
          <w:p w14:paraId="14DFF8C6" w14:textId="77777777" w:rsidR="00E66764" w:rsidRPr="001F078B" w:rsidRDefault="00E66764" w:rsidP="007B5AF8">
            <w:pPr>
              <w:pStyle w:val="TAC"/>
              <w:keepNext w:val="0"/>
            </w:pPr>
            <w:r w:rsidRPr="001F078B">
              <w:rPr>
                <w:rFonts w:eastAsia="MS Mincho"/>
                <w:lang w:eastAsia="ja-JP"/>
              </w:rPr>
              <w:t>3</w:t>
            </w:r>
          </w:p>
        </w:tc>
        <w:tc>
          <w:tcPr>
            <w:tcW w:w="3310" w:type="dxa"/>
            <w:vAlign w:val="center"/>
          </w:tcPr>
          <w:p w14:paraId="6F5774C8"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5B070AC3" w14:textId="77777777" w:rsidTr="007B5AF8">
        <w:trPr>
          <w:trHeight w:val="210"/>
          <w:jc w:val="center"/>
        </w:trPr>
        <w:tc>
          <w:tcPr>
            <w:tcW w:w="2619" w:type="dxa"/>
            <w:vMerge/>
            <w:vAlign w:val="center"/>
          </w:tcPr>
          <w:p w14:paraId="5FA09B6E" w14:textId="77777777" w:rsidR="00E66764" w:rsidRPr="001F078B" w:rsidRDefault="00E66764" w:rsidP="007B5AF8">
            <w:pPr>
              <w:pStyle w:val="TAC"/>
              <w:keepNext w:val="0"/>
            </w:pPr>
          </w:p>
        </w:tc>
        <w:tc>
          <w:tcPr>
            <w:tcW w:w="3310" w:type="dxa"/>
            <w:vAlign w:val="center"/>
          </w:tcPr>
          <w:p w14:paraId="2F77B968" w14:textId="77777777" w:rsidR="00E66764" w:rsidRPr="001F078B" w:rsidRDefault="00E66764" w:rsidP="007B5AF8">
            <w:pPr>
              <w:pStyle w:val="TAC"/>
              <w:keepNext w:val="0"/>
            </w:pPr>
            <w:r w:rsidRPr="001F078B">
              <w:rPr>
                <w:rFonts w:eastAsia="MS Mincho" w:hint="eastAsia"/>
                <w:lang w:eastAsia="ja-JP"/>
              </w:rPr>
              <w:t>n77</w:t>
            </w:r>
          </w:p>
        </w:tc>
        <w:tc>
          <w:tcPr>
            <w:tcW w:w="3310" w:type="dxa"/>
            <w:vAlign w:val="center"/>
          </w:tcPr>
          <w:p w14:paraId="1F109A95" w14:textId="77777777" w:rsidR="00E66764" w:rsidRPr="001F078B" w:rsidRDefault="00E66764" w:rsidP="007B5AF8">
            <w:pPr>
              <w:pStyle w:val="TAC"/>
              <w:keepNext w:val="0"/>
            </w:pPr>
            <w:r w:rsidRPr="001F078B">
              <w:rPr>
                <w:rFonts w:eastAsia="MS Mincho" w:hint="eastAsia"/>
                <w:lang w:eastAsia="ja-JP"/>
              </w:rPr>
              <w:t>0.5</w:t>
            </w:r>
          </w:p>
        </w:tc>
      </w:tr>
      <w:tr w:rsidR="00E66764" w:rsidRPr="001F078B" w14:paraId="36341ABE" w14:textId="77777777" w:rsidTr="007B5AF8">
        <w:trPr>
          <w:trHeight w:val="210"/>
          <w:jc w:val="center"/>
        </w:trPr>
        <w:tc>
          <w:tcPr>
            <w:tcW w:w="2619" w:type="dxa"/>
            <w:vMerge w:val="restart"/>
            <w:vAlign w:val="center"/>
          </w:tcPr>
          <w:p w14:paraId="3834C35E" w14:textId="77777777" w:rsidR="00E66764" w:rsidRPr="001F078B" w:rsidRDefault="00E66764" w:rsidP="007B5AF8">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w:t>
            </w:r>
            <w:r w:rsidRPr="001F078B">
              <w:rPr>
                <w:rFonts w:eastAsia="MS Mincho"/>
                <w:lang w:eastAsia="ja-JP"/>
              </w:rPr>
              <w:t>8, DC_3-3_n78</w:t>
            </w:r>
          </w:p>
        </w:tc>
        <w:tc>
          <w:tcPr>
            <w:tcW w:w="3310" w:type="dxa"/>
            <w:vAlign w:val="center"/>
          </w:tcPr>
          <w:p w14:paraId="5B37AF89" w14:textId="77777777" w:rsidR="00E66764" w:rsidRPr="001F078B" w:rsidRDefault="00E66764" w:rsidP="007B5AF8">
            <w:pPr>
              <w:pStyle w:val="TAC"/>
              <w:keepNext w:val="0"/>
            </w:pPr>
            <w:r w:rsidRPr="001F078B">
              <w:rPr>
                <w:rFonts w:eastAsia="MS Mincho"/>
                <w:lang w:eastAsia="ja-JP"/>
              </w:rPr>
              <w:t>3</w:t>
            </w:r>
          </w:p>
        </w:tc>
        <w:tc>
          <w:tcPr>
            <w:tcW w:w="3310" w:type="dxa"/>
            <w:vAlign w:val="center"/>
          </w:tcPr>
          <w:p w14:paraId="0255F211"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2576130B" w14:textId="77777777" w:rsidTr="007B5AF8">
        <w:trPr>
          <w:trHeight w:val="220"/>
          <w:jc w:val="center"/>
        </w:trPr>
        <w:tc>
          <w:tcPr>
            <w:tcW w:w="2619" w:type="dxa"/>
            <w:vMerge/>
            <w:vAlign w:val="center"/>
          </w:tcPr>
          <w:p w14:paraId="07F2B715" w14:textId="77777777" w:rsidR="00E66764" w:rsidRPr="001F078B" w:rsidRDefault="00E66764" w:rsidP="007B5AF8">
            <w:pPr>
              <w:pStyle w:val="TAC"/>
              <w:keepNext w:val="0"/>
            </w:pPr>
          </w:p>
        </w:tc>
        <w:tc>
          <w:tcPr>
            <w:tcW w:w="3310" w:type="dxa"/>
            <w:vAlign w:val="center"/>
          </w:tcPr>
          <w:p w14:paraId="056652C3" w14:textId="77777777" w:rsidR="00E66764" w:rsidRPr="001F078B" w:rsidRDefault="00E66764" w:rsidP="007B5AF8">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14:paraId="4181A3CF" w14:textId="77777777" w:rsidR="00E66764" w:rsidRPr="001F078B" w:rsidRDefault="00E66764" w:rsidP="007B5AF8">
            <w:pPr>
              <w:pStyle w:val="TAC"/>
              <w:keepNext w:val="0"/>
            </w:pPr>
            <w:r w:rsidRPr="001F078B">
              <w:rPr>
                <w:rFonts w:eastAsia="MS Mincho" w:hint="eastAsia"/>
                <w:lang w:eastAsia="ja-JP"/>
              </w:rPr>
              <w:t>0.5</w:t>
            </w:r>
          </w:p>
        </w:tc>
      </w:tr>
      <w:tr w:rsidR="00E66764" w:rsidRPr="001F078B" w14:paraId="65B8AC1A" w14:textId="77777777" w:rsidTr="007B5AF8">
        <w:trPr>
          <w:trHeight w:val="210"/>
          <w:jc w:val="center"/>
        </w:trPr>
        <w:tc>
          <w:tcPr>
            <w:tcW w:w="2619" w:type="dxa"/>
            <w:vMerge w:val="restart"/>
            <w:vAlign w:val="center"/>
          </w:tcPr>
          <w:p w14:paraId="3DC5547A" w14:textId="77777777" w:rsidR="00E66764" w:rsidRPr="001F078B" w:rsidRDefault="00E66764" w:rsidP="007B5AF8">
            <w:pPr>
              <w:pStyle w:val="TAC"/>
              <w:keepNext w:val="0"/>
            </w:pPr>
            <w:r w:rsidRPr="001F078B">
              <w:t>DC_</w:t>
            </w:r>
            <w:r w:rsidRPr="001F078B">
              <w:rPr>
                <w:rFonts w:eastAsia="MS Mincho"/>
                <w:lang w:eastAsia="ja-JP"/>
              </w:rPr>
              <w:t>5</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5646B119" w14:textId="77777777" w:rsidR="00E66764" w:rsidRPr="001F078B" w:rsidRDefault="00E66764" w:rsidP="007B5AF8">
            <w:pPr>
              <w:pStyle w:val="TAC"/>
              <w:keepNext w:val="0"/>
            </w:pPr>
            <w:r w:rsidRPr="001F078B">
              <w:rPr>
                <w:rFonts w:eastAsia="MS Mincho"/>
                <w:lang w:eastAsia="ja-JP"/>
              </w:rPr>
              <w:t>5</w:t>
            </w:r>
          </w:p>
        </w:tc>
        <w:tc>
          <w:tcPr>
            <w:tcW w:w="3310" w:type="dxa"/>
            <w:vAlign w:val="center"/>
          </w:tcPr>
          <w:p w14:paraId="7104F1AF"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342F38D2" w14:textId="77777777" w:rsidTr="007B5AF8">
        <w:trPr>
          <w:trHeight w:val="210"/>
          <w:jc w:val="center"/>
        </w:trPr>
        <w:tc>
          <w:tcPr>
            <w:tcW w:w="2619" w:type="dxa"/>
            <w:vMerge/>
            <w:vAlign w:val="center"/>
          </w:tcPr>
          <w:p w14:paraId="78AF4014" w14:textId="77777777" w:rsidR="00E66764" w:rsidRPr="001F078B" w:rsidRDefault="00E66764" w:rsidP="007B5AF8">
            <w:pPr>
              <w:pStyle w:val="TAC"/>
              <w:keepNext w:val="0"/>
            </w:pPr>
          </w:p>
        </w:tc>
        <w:tc>
          <w:tcPr>
            <w:tcW w:w="3310" w:type="dxa"/>
            <w:vAlign w:val="center"/>
          </w:tcPr>
          <w:p w14:paraId="763A28E9" w14:textId="77777777" w:rsidR="00E66764" w:rsidRPr="001F078B" w:rsidRDefault="00E66764" w:rsidP="007B5AF8">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14:paraId="30407758" w14:textId="77777777" w:rsidR="00E66764" w:rsidRPr="001F078B" w:rsidRDefault="00E66764" w:rsidP="007B5AF8">
            <w:pPr>
              <w:pStyle w:val="TAC"/>
              <w:keepNext w:val="0"/>
            </w:pPr>
            <w:r w:rsidRPr="001F078B">
              <w:rPr>
                <w:rFonts w:eastAsia="MS Mincho" w:hint="eastAsia"/>
                <w:lang w:eastAsia="ja-JP"/>
              </w:rPr>
              <w:t>0.5</w:t>
            </w:r>
          </w:p>
        </w:tc>
      </w:tr>
      <w:tr w:rsidR="00E66764" w:rsidRPr="001F078B" w14:paraId="047429A9" w14:textId="77777777" w:rsidTr="007B5AF8">
        <w:trPr>
          <w:trHeight w:val="210"/>
          <w:jc w:val="center"/>
        </w:trPr>
        <w:tc>
          <w:tcPr>
            <w:tcW w:w="2619" w:type="dxa"/>
            <w:vMerge w:val="restart"/>
            <w:vAlign w:val="center"/>
          </w:tcPr>
          <w:p w14:paraId="12A39F91" w14:textId="77777777" w:rsidR="00E66764" w:rsidRPr="001F078B" w:rsidRDefault="00E66764" w:rsidP="007B5AF8">
            <w:pPr>
              <w:pStyle w:val="TAC"/>
              <w:keepNext w:val="0"/>
            </w:pPr>
            <w:r>
              <w:rPr>
                <w:rFonts w:cs="Arial" w:hint="eastAsia"/>
                <w:lang w:val="x-none" w:eastAsia="zh-CN"/>
              </w:rPr>
              <w:t>DC_4_n38</w:t>
            </w:r>
          </w:p>
        </w:tc>
        <w:tc>
          <w:tcPr>
            <w:tcW w:w="3310" w:type="dxa"/>
            <w:vAlign w:val="center"/>
          </w:tcPr>
          <w:p w14:paraId="2A2D37E6" w14:textId="77777777" w:rsidR="00E66764" w:rsidRPr="001F078B" w:rsidRDefault="00E66764" w:rsidP="007B5AF8">
            <w:pPr>
              <w:pStyle w:val="TAC"/>
              <w:keepNext w:val="0"/>
              <w:rPr>
                <w:rFonts w:eastAsia="MS Mincho"/>
                <w:lang w:eastAsia="ja-JP"/>
              </w:rPr>
            </w:pPr>
            <w:r>
              <w:rPr>
                <w:rFonts w:cs="Arial"/>
                <w:lang w:val="sv-SE" w:eastAsia="zh-CN"/>
              </w:rPr>
              <w:t>4</w:t>
            </w:r>
          </w:p>
        </w:tc>
        <w:tc>
          <w:tcPr>
            <w:tcW w:w="3310" w:type="dxa"/>
            <w:vAlign w:val="center"/>
          </w:tcPr>
          <w:p w14:paraId="23C62B34" w14:textId="77777777" w:rsidR="00E66764" w:rsidRPr="001F078B" w:rsidRDefault="00E66764" w:rsidP="007B5AF8">
            <w:pPr>
              <w:pStyle w:val="TAC"/>
              <w:keepNext w:val="0"/>
              <w:rPr>
                <w:rFonts w:eastAsia="MS Mincho"/>
                <w:lang w:eastAsia="ja-JP"/>
              </w:rPr>
            </w:pPr>
            <w:r>
              <w:rPr>
                <w:rFonts w:cs="Arial"/>
                <w:szCs w:val="18"/>
                <w:lang w:eastAsia="zh-CN"/>
              </w:rPr>
              <w:t>0.5</w:t>
            </w:r>
          </w:p>
        </w:tc>
      </w:tr>
      <w:tr w:rsidR="00E66764" w:rsidRPr="001F078B" w14:paraId="64BDF2E6" w14:textId="77777777" w:rsidTr="007B5AF8">
        <w:trPr>
          <w:trHeight w:val="210"/>
          <w:jc w:val="center"/>
        </w:trPr>
        <w:tc>
          <w:tcPr>
            <w:tcW w:w="2619" w:type="dxa"/>
            <w:vMerge/>
            <w:vAlign w:val="center"/>
          </w:tcPr>
          <w:p w14:paraId="776EDB9C" w14:textId="77777777" w:rsidR="00E66764" w:rsidRPr="001F078B" w:rsidRDefault="00E66764" w:rsidP="007B5AF8">
            <w:pPr>
              <w:pStyle w:val="TAC"/>
              <w:keepNext w:val="0"/>
            </w:pPr>
          </w:p>
        </w:tc>
        <w:tc>
          <w:tcPr>
            <w:tcW w:w="3310" w:type="dxa"/>
            <w:vAlign w:val="center"/>
          </w:tcPr>
          <w:p w14:paraId="72EBD7BF" w14:textId="77777777" w:rsidR="00E66764" w:rsidRPr="001F078B" w:rsidRDefault="00E66764" w:rsidP="007B5AF8">
            <w:pPr>
              <w:pStyle w:val="TAC"/>
              <w:keepNext w:val="0"/>
              <w:rPr>
                <w:rFonts w:eastAsia="MS Mincho"/>
                <w:lang w:eastAsia="ja-JP"/>
              </w:rPr>
            </w:pPr>
            <w:r>
              <w:rPr>
                <w:rFonts w:cs="Arial"/>
                <w:lang w:val="sv-SE" w:eastAsia="zh-CN"/>
              </w:rPr>
              <w:t>n38</w:t>
            </w:r>
          </w:p>
        </w:tc>
        <w:tc>
          <w:tcPr>
            <w:tcW w:w="3310" w:type="dxa"/>
          </w:tcPr>
          <w:p w14:paraId="5CC09FC3" w14:textId="77777777" w:rsidR="00E66764" w:rsidRPr="001F078B" w:rsidRDefault="00E66764" w:rsidP="007B5AF8">
            <w:pPr>
              <w:pStyle w:val="TAC"/>
              <w:keepNext w:val="0"/>
              <w:rPr>
                <w:rFonts w:eastAsia="MS Mincho"/>
                <w:lang w:eastAsia="ja-JP"/>
              </w:rPr>
            </w:pPr>
            <w:r>
              <w:rPr>
                <w:rFonts w:cs="Arial"/>
                <w:szCs w:val="18"/>
                <w:lang w:eastAsia="zh-CN"/>
              </w:rPr>
              <w:t>0.5</w:t>
            </w:r>
          </w:p>
        </w:tc>
      </w:tr>
      <w:tr w:rsidR="00E66764" w:rsidRPr="001F078B" w14:paraId="3610DDA9" w14:textId="77777777" w:rsidTr="007B5AF8">
        <w:trPr>
          <w:trHeight w:val="210"/>
          <w:jc w:val="center"/>
        </w:trPr>
        <w:tc>
          <w:tcPr>
            <w:tcW w:w="2619" w:type="dxa"/>
            <w:vMerge w:val="restart"/>
            <w:vAlign w:val="center"/>
          </w:tcPr>
          <w:p w14:paraId="661C5372" w14:textId="77777777" w:rsidR="00E66764" w:rsidRPr="001F078B" w:rsidRDefault="00E66764" w:rsidP="007B5AF8">
            <w:pPr>
              <w:pStyle w:val="TAC"/>
              <w:keepNext w:val="0"/>
            </w:pPr>
            <w:r>
              <w:rPr>
                <w:rFonts w:cs="Arial" w:hint="eastAsia"/>
                <w:lang w:val="x-none" w:eastAsia="zh-CN"/>
              </w:rPr>
              <w:t>DC_</w:t>
            </w:r>
            <w:r>
              <w:rPr>
                <w:rFonts w:cs="Arial"/>
                <w:lang w:val="x-none" w:eastAsia="zh-CN"/>
              </w:rPr>
              <w:t>4</w:t>
            </w:r>
            <w:r>
              <w:rPr>
                <w:rFonts w:cs="Arial" w:hint="eastAsia"/>
                <w:lang w:val="x-none" w:eastAsia="zh-CN"/>
              </w:rPr>
              <w:t>_n41</w:t>
            </w:r>
          </w:p>
        </w:tc>
        <w:tc>
          <w:tcPr>
            <w:tcW w:w="3310" w:type="dxa"/>
            <w:vAlign w:val="center"/>
          </w:tcPr>
          <w:p w14:paraId="67BA19D9" w14:textId="77777777" w:rsidR="00E66764" w:rsidRPr="001F078B" w:rsidRDefault="00E66764" w:rsidP="007B5AF8">
            <w:pPr>
              <w:pStyle w:val="TAC"/>
              <w:keepNext w:val="0"/>
              <w:rPr>
                <w:rFonts w:eastAsia="MS Mincho"/>
                <w:lang w:eastAsia="ja-JP"/>
              </w:rPr>
            </w:pPr>
            <w:r>
              <w:rPr>
                <w:rFonts w:cs="Arial"/>
                <w:lang w:val="sv-SE" w:eastAsia="zh-CN"/>
              </w:rPr>
              <w:t>4</w:t>
            </w:r>
          </w:p>
        </w:tc>
        <w:tc>
          <w:tcPr>
            <w:tcW w:w="3310" w:type="dxa"/>
            <w:vAlign w:val="center"/>
          </w:tcPr>
          <w:p w14:paraId="697E8713" w14:textId="77777777" w:rsidR="00E66764" w:rsidRPr="001F078B" w:rsidRDefault="00E66764" w:rsidP="007B5AF8">
            <w:pPr>
              <w:pStyle w:val="TAC"/>
              <w:keepNext w:val="0"/>
              <w:rPr>
                <w:rFonts w:eastAsia="MS Mincho"/>
                <w:lang w:eastAsia="ja-JP"/>
              </w:rPr>
            </w:pPr>
            <w:r>
              <w:rPr>
                <w:rFonts w:cs="Arial"/>
                <w:szCs w:val="18"/>
                <w:lang w:eastAsia="zh-CN"/>
              </w:rPr>
              <w:t>0.5</w:t>
            </w:r>
          </w:p>
        </w:tc>
      </w:tr>
      <w:tr w:rsidR="00E66764" w:rsidRPr="001F078B" w14:paraId="6EBD0C28" w14:textId="77777777" w:rsidTr="007B5AF8">
        <w:trPr>
          <w:trHeight w:val="210"/>
          <w:jc w:val="center"/>
        </w:trPr>
        <w:tc>
          <w:tcPr>
            <w:tcW w:w="2619" w:type="dxa"/>
            <w:vMerge/>
            <w:vAlign w:val="center"/>
          </w:tcPr>
          <w:p w14:paraId="40147C9A" w14:textId="77777777" w:rsidR="00E66764" w:rsidRPr="001F078B" w:rsidRDefault="00E66764" w:rsidP="007B5AF8">
            <w:pPr>
              <w:pStyle w:val="TAC"/>
              <w:keepNext w:val="0"/>
            </w:pPr>
          </w:p>
        </w:tc>
        <w:tc>
          <w:tcPr>
            <w:tcW w:w="3310" w:type="dxa"/>
            <w:vMerge w:val="restart"/>
            <w:vAlign w:val="center"/>
          </w:tcPr>
          <w:p w14:paraId="6CFD0279" w14:textId="77777777" w:rsidR="00E66764" w:rsidRPr="001F078B" w:rsidRDefault="00E66764" w:rsidP="007B5AF8">
            <w:pPr>
              <w:pStyle w:val="TAC"/>
              <w:keepNext w:val="0"/>
              <w:rPr>
                <w:rFonts w:eastAsia="MS Mincho"/>
                <w:lang w:eastAsia="ja-JP"/>
              </w:rPr>
            </w:pPr>
            <w:r>
              <w:rPr>
                <w:rFonts w:cs="Arial"/>
                <w:lang w:val="sv-SE" w:eastAsia="zh-CN"/>
              </w:rPr>
              <w:t>n41</w:t>
            </w:r>
          </w:p>
        </w:tc>
        <w:tc>
          <w:tcPr>
            <w:tcW w:w="3310" w:type="dxa"/>
          </w:tcPr>
          <w:p w14:paraId="4154D6B1" w14:textId="77777777" w:rsidR="00E66764" w:rsidRPr="001F078B" w:rsidRDefault="00E66764" w:rsidP="007B5AF8">
            <w:pPr>
              <w:pStyle w:val="TAC"/>
              <w:keepNext w:val="0"/>
              <w:rPr>
                <w:rFonts w:eastAsia="MS Mincho"/>
                <w:lang w:eastAsia="ja-JP"/>
              </w:rPr>
            </w:pPr>
            <w:r>
              <w:rPr>
                <w:rFonts w:cs="Arial"/>
                <w:szCs w:val="18"/>
                <w:lang w:eastAsia="zh-CN"/>
              </w:rPr>
              <w:t>[0.5</w:t>
            </w:r>
            <w:r>
              <w:rPr>
                <w:rFonts w:cs="Arial"/>
                <w:szCs w:val="18"/>
                <w:vertAlign w:val="superscript"/>
                <w:lang w:eastAsia="zh-CN"/>
              </w:rPr>
              <w:t>1</w:t>
            </w:r>
            <w:r>
              <w:rPr>
                <w:rFonts w:cs="Arial"/>
                <w:szCs w:val="18"/>
                <w:lang w:eastAsia="zh-CN"/>
              </w:rPr>
              <w:t>]</w:t>
            </w:r>
          </w:p>
        </w:tc>
      </w:tr>
      <w:tr w:rsidR="00E66764" w:rsidRPr="001F078B" w14:paraId="7C1D514F" w14:textId="77777777" w:rsidTr="007B5AF8">
        <w:trPr>
          <w:trHeight w:val="210"/>
          <w:jc w:val="center"/>
        </w:trPr>
        <w:tc>
          <w:tcPr>
            <w:tcW w:w="2619" w:type="dxa"/>
            <w:vMerge/>
            <w:vAlign w:val="center"/>
          </w:tcPr>
          <w:p w14:paraId="65883BC9" w14:textId="77777777" w:rsidR="00E66764" w:rsidRPr="001F078B" w:rsidRDefault="00E66764" w:rsidP="007B5AF8">
            <w:pPr>
              <w:pStyle w:val="TAC"/>
              <w:keepNext w:val="0"/>
            </w:pPr>
          </w:p>
        </w:tc>
        <w:tc>
          <w:tcPr>
            <w:tcW w:w="3310" w:type="dxa"/>
            <w:vMerge/>
            <w:vAlign w:val="center"/>
          </w:tcPr>
          <w:p w14:paraId="366A8588" w14:textId="77777777" w:rsidR="00E66764" w:rsidRPr="001F078B" w:rsidRDefault="00E66764" w:rsidP="007B5AF8">
            <w:pPr>
              <w:pStyle w:val="TAC"/>
              <w:keepNext w:val="0"/>
              <w:rPr>
                <w:rFonts w:eastAsia="MS Mincho"/>
                <w:lang w:eastAsia="ja-JP"/>
              </w:rPr>
            </w:pPr>
          </w:p>
        </w:tc>
        <w:tc>
          <w:tcPr>
            <w:tcW w:w="3310" w:type="dxa"/>
          </w:tcPr>
          <w:p w14:paraId="2F918162" w14:textId="77777777" w:rsidR="00E66764" w:rsidRPr="001F078B" w:rsidRDefault="00E66764" w:rsidP="007B5AF8">
            <w:pPr>
              <w:pStyle w:val="TAC"/>
              <w:keepNext w:val="0"/>
              <w:rPr>
                <w:rFonts w:eastAsia="MS Mincho"/>
                <w:lang w:eastAsia="ja-JP"/>
              </w:rPr>
            </w:pPr>
            <w:r>
              <w:rPr>
                <w:rFonts w:cs="Arial"/>
                <w:szCs w:val="18"/>
                <w:lang w:eastAsia="zh-CN"/>
              </w:rPr>
              <w:t>[1</w:t>
            </w:r>
            <w:r>
              <w:rPr>
                <w:rFonts w:cs="Arial"/>
                <w:szCs w:val="18"/>
                <w:vertAlign w:val="superscript"/>
                <w:lang w:eastAsia="zh-CN"/>
              </w:rPr>
              <w:t>2</w:t>
            </w:r>
            <w:r>
              <w:rPr>
                <w:rFonts w:cs="Arial"/>
                <w:szCs w:val="18"/>
                <w:lang w:eastAsia="zh-CN"/>
              </w:rPr>
              <w:t>]</w:t>
            </w:r>
          </w:p>
        </w:tc>
      </w:tr>
      <w:tr w:rsidR="00E66764" w:rsidRPr="001F078B" w14:paraId="19FF29E6" w14:textId="77777777" w:rsidTr="007B5AF8">
        <w:trPr>
          <w:trHeight w:val="210"/>
          <w:jc w:val="center"/>
        </w:trPr>
        <w:tc>
          <w:tcPr>
            <w:tcW w:w="2619" w:type="dxa"/>
            <w:vMerge w:val="restart"/>
            <w:vAlign w:val="center"/>
          </w:tcPr>
          <w:p w14:paraId="0BC53332" w14:textId="77777777" w:rsidR="00E66764" w:rsidRPr="001F078B" w:rsidRDefault="00E66764" w:rsidP="007B5AF8">
            <w:pPr>
              <w:pStyle w:val="TAC"/>
              <w:keepNext w:val="0"/>
            </w:pPr>
            <w:r>
              <w:rPr>
                <w:rFonts w:cs="Arial" w:hint="eastAsia"/>
                <w:lang w:val="x-none" w:eastAsia="zh-CN"/>
              </w:rPr>
              <w:t>DC_4_n78</w:t>
            </w:r>
          </w:p>
        </w:tc>
        <w:tc>
          <w:tcPr>
            <w:tcW w:w="3310" w:type="dxa"/>
            <w:vAlign w:val="center"/>
          </w:tcPr>
          <w:p w14:paraId="2749C36E" w14:textId="77777777" w:rsidR="00E66764" w:rsidRPr="001F078B" w:rsidRDefault="00E66764" w:rsidP="007B5AF8">
            <w:pPr>
              <w:pStyle w:val="TAC"/>
              <w:keepNext w:val="0"/>
              <w:rPr>
                <w:rFonts w:eastAsia="MS Mincho"/>
                <w:lang w:eastAsia="ja-JP"/>
              </w:rPr>
            </w:pPr>
            <w:r>
              <w:rPr>
                <w:rFonts w:cs="Arial"/>
                <w:lang w:val="sv-SE" w:eastAsia="zh-CN"/>
              </w:rPr>
              <w:t>4</w:t>
            </w:r>
          </w:p>
        </w:tc>
        <w:tc>
          <w:tcPr>
            <w:tcW w:w="3310" w:type="dxa"/>
            <w:vAlign w:val="center"/>
          </w:tcPr>
          <w:p w14:paraId="53DB2AA0" w14:textId="77777777" w:rsidR="00E66764" w:rsidRPr="001F078B" w:rsidRDefault="00E66764" w:rsidP="007B5AF8">
            <w:pPr>
              <w:pStyle w:val="TAC"/>
              <w:keepNext w:val="0"/>
              <w:rPr>
                <w:rFonts w:eastAsia="MS Mincho"/>
                <w:lang w:eastAsia="ja-JP"/>
              </w:rPr>
            </w:pPr>
            <w:r>
              <w:rPr>
                <w:rFonts w:cs="Arial"/>
                <w:szCs w:val="18"/>
                <w:lang w:eastAsia="zh-CN"/>
              </w:rPr>
              <w:t>0.2</w:t>
            </w:r>
          </w:p>
        </w:tc>
      </w:tr>
      <w:tr w:rsidR="00E66764" w:rsidRPr="001F078B" w14:paraId="40EE4660" w14:textId="77777777" w:rsidTr="007B5AF8">
        <w:trPr>
          <w:trHeight w:val="210"/>
          <w:jc w:val="center"/>
        </w:trPr>
        <w:tc>
          <w:tcPr>
            <w:tcW w:w="2619" w:type="dxa"/>
            <w:vMerge/>
            <w:vAlign w:val="center"/>
          </w:tcPr>
          <w:p w14:paraId="6CF71400" w14:textId="77777777" w:rsidR="00E66764" w:rsidRPr="001F078B" w:rsidRDefault="00E66764" w:rsidP="007B5AF8">
            <w:pPr>
              <w:pStyle w:val="TAC"/>
              <w:keepNext w:val="0"/>
            </w:pPr>
          </w:p>
        </w:tc>
        <w:tc>
          <w:tcPr>
            <w:tcW w:w="3310" w:type="dxa"/>
            <w:vAlign w:val="center"/>
          </w:tcPr>
          <w:p w14:paraId="5DC72DB9" w14:textId="77777777" w:rsidR="00E66764" w:rsidRPr="001F078B" w:rsidRDefault="00E66764" w:rsidP="007B5AF8">
            <w:pPr>
              <w:pStyle w:val="TAC"/>
              <w:keepNext w:val="0"/>
              <w:rPr>
                <w:rFonts w:eastAsia="MS Mincho"/>
                <w:lang w:eastAsia="ja-JP"/>
              </w:rPr>
            </w:pPr>
            <w:r>
              <w:rPr>
                <w:rFonts w:cs="Arial"/>
                <w:lang w:val="sv-SE" w:eastAsia="zh-CN"/>
              </w:rPr>
              <w:t>n78</w:t>
            </w:r>
          </w:p>
        </w:tc>
        <w:tc>
          <w:tcPr>
            <w:tcW w:w="3310" w:type="dxa"/>
          </w:tcPr>
          <w:p w14:paraId="3D31F770" w14:textId="77777777" w:rsidR="00E66764" w:rsidRPr="001F078B" w:rsidRDefault="00E66764" w:rsidP="007B5AF8">
            <w:pPr>
              <w:pStyle w:val="TAC"/>
              <w:keepNext w:val="0"/>
              <w:rPr>
                <w:rFonts w:eastAsia="MS Mincho"/>
                <w:lang w:eastAsia="ja-JP"/>
              </w:rPr>
            </w:pPr>
            <w:r>
              <w:rPr>
                <w:rFonts w:cs="Arial"/>
                <w:szCs w:val="18"/>
                <w:lang w:eastAsia="zh-CN"/>
              </w:rPr>
              <w:t>0.5</w:t>
            </w:r>
          </w:p>
        </w:tc>
      </w:tr>
      <w:tr w:rsidR="00E66764" w:rsidRPr="001F078B" w14:paraId="26CC05E5" w14:textId="77777777" w:rsidTr="007B5AF8">
        <w:trPr>
          <w:trHeight w:val="210"/>
          <w:jc w:val="center"/>
        </w:trPr>
        <w:tc>
          <w:tcPr>
            <w:tcW w:w="2619" w:type="dxa"/>
            <w:vAlign w:val="center"/>
          </w:tcPr>
          <w:p w14:paraId="100E9DAE" w14:textId="77777777" w:rsidR="00E66764" w:rsidRPr="001F078B" w:rsidRDefault="00E66764" w:rsidP="007B5AF8">
            <w:pPr>
              <w:pStyle w:val="TAC"/>
              <w:keepNext w:val="0"/>
            </w:pPr>
            <w:r w:rsidRPr="001F078B">
              <w:t>DC_</w:t>
            </w:r>
            <w:r w:rsidRPr="001F078B">
              <w:rPr>
                <w:rFonts w:eastAsia="MS Mincho"/>
                <w:lang w:eastAsia="ja-JP"/>
              </w:rPr>
              <w:t>7</w:t>
            </w:r>
            <w:r w:rsidRPr="001F078B">
              <w:t>_n51</w:t>
            </w:r>
          </w:p>
        </w:tc>
        <w:tc>
          <w:tcPr>
            <w:tcW w:w="3310" w:type="dxa"/>
            <w:vAlign w:val="center"/>
          </w:tcPr>
          <w:p w14:paraId="1BC3D6A8" w14:textId="77777777" w:rsidR="00E66764" w:rsidRPr="001F078B" w:rsidRDefault="00E66764" w:rsidP="007B5AF8">
            <w:pPr>
              <w:pStyle w:val="TAC"/>
              <w:keepNext w:val="0"/>
              <w:rPr>
                <w:rFonts w:eastAsia="MS Mincho"/>
                <w:lang w:eastAsia="ja-JP"/>
              </w:rPr>
            </w:pPr>
            <w:r w:rsidRPr="001F078B">
              <w:rPr>
                <w:rFonts w:eastAsia="MS Mincho"/>
                <w:lang w:eastAsia="ja-JP"/>
              </w:rPr>
              <w:t>n51</w:t>
            </w:r>
          </w:p>
        </w:tc>
        <w:tc>
          <w:tcPr>
            <w:tcW w:w="3310" w:type="dxa"/>
          </w:tcPr>
          <w:p w14:paraId="430EB895" w14:textId="77777777" w:rsidR="00E66764" w:rsidRPr="001F078B" w:rsidRDefault="00E66764" w:rsidP="007B5AF8">
            <w:pPr>
              <w:pStyle w:val="TAC"/>
              <w:keepNext w:val="0"/>
              <w:rPr>
                <w:rFonts w:eastAsia="MS Mincho"/>
                <w:lang w:eastAsia="ja-JP"/>
              </w:rPr>
            </w:pPr>
            <w:r w:rsidRPr="001F078B">
              <w:rPr>
                <w:rFonts w:eastAsia="MS Mincho"/>
                <w:lang w:eastAsia="ja-JP"/>
              </w:rPr>
              <w:t>0.2</w:t>
            </w:r>
          </w:p>
        </w:tc>
      </w:tr>
      <w:tr w:rsidR="00E66764" w:rsidRPr="001F078B" w14:paraId="57AB1ECC" w14:textId="77777777" w:rsidTr="007B5AF8">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14:paraId="7C0AECE4" w14:textId="77777777" w:rsidR="00E66764" w:rsidRPr="001F078B" w:rsidRDefault="00E66764" w:rsidP="007B5AF8">
            <w:pPr>
              <w:keepNext/>
              <w:keepLines/>
              <w:spacing w:after="0"/>
              <w:jc w:val="center"/>
            </w:pPr>
            <w:r w:rsidRPr="001F078B">
              <w:rPr>
                <w:rFonts w:ascii="Arial" w:eastAsia="PMingLiU" w:hAnsi="Arial" w:cs="Arial"/>
                <w:sz w:val="18"/>
                <w:lang w:eastAsia="ja-JP"/>
              </w:rPr>
              <w:t>DC</w:t>
            </w:r>
            <w:r w:rsidRPr="001F078B">
              <w:rPr>
                <w:rFonts w:ascii="Arial" w:hAnsi="Arial" w:cs="Arial"/>
                <w:sz w:val="18"/>
                <w:lang w:eastAsia="zh-CN"/>
              </w:rPr>
              <w:t>_</w:t>
            </w:r>
            <w:r w:rsidRPr="001F078B">
              <w:rPr>
                <w:rFonts w:ascii="Arial" w:eastAsiaTheme="minorEastAsia" w:hAnsi="Arial" w:cs="Arial"/>
                <w:sz w:val="18"/>
                <w:lang w:eastAsia="zh-CN"/>
              </w:rPr>
              <w:t>7</w:t>
            </w:r>
            <w:r w:rsidRPr="001F078B">
              <w:rPr>
                <w:rFonts w:ascii="Arial" w:hAnsi="Arial" w:cs="Arial"/>
                <w:sz w:val="18"/>
                <w:lang w:eastAsia="zh-CN"/>
              </w:rPr>
              <w:t>_</w:t>
            </w:r>
            <w:r w:rsidRPr="001F078B">
              <w:rPr>
                <w:rFonts w:ascii="Arial" w:eastAsia="PMingLiU" w:hAnsi="Arial" w:cs="Arial"/>
                <w:sz w:val="18"/>
                <w:lang w:eastAsia="ja-JP"/>
              </w:rPr>
              <w:t>n</w:t>
            </w:r>
            <w:r w:rsidRPr="001F078B">
              <w:rPr>
                <w:rFonts w:ascii="Arial" w:eastAsiaTheme="minorEastAsia"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14:paraId="4A2EEAB4" w14:textId="77777777" w:rsidR="00E66764" w:rsidRPr="001F078B" w:rsidRDefault="00E66764" w:rsidP="007B5AF8">
            <w:pPr>
              <w:pStyle w:val="TAC"/>
              <w:keepNext w:val="0"/>
              <w:rPr>
                <w:rFonts w:eastAsia="MS Mincho"/>
                <w:lang w:eastAsia="ja-JP"/>
              </w:rPr>
            </w:pPr>
            <w:r w:rsidRPr="001F078B">
              <w:rPr>
                <w:rFonts w:cs="Arial"/>
                <w:lang w:val="x-none"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14:paraId="04EEC93F" w14:textId="77777777" w:rsidR="00E66764" w:rsidRPr="001F078B" w:rsidRDefault="00E66764" w:rsidP="007B5AF8">
            <w:pPr>
              <w:pStyle w:val="TAC"/>
              <w:keepNext w:val="0"/>
              <w:rPr>
                <w:rFonts w:eastAsia="MS Mincho"/>
                <w:lang w:eastAsia="ja-JP"/>
              </w:rPr>
            </w:pPr>
            <w:r w:rsidRPr="001F078B">
              <w:rPr>
                <w:rFonts w:eastAsia="Malgun Gothic" w:cs="Arial"/>
                <w:lang w:eastAsia="ko-KR"/>
              </w:rPr>
              <w:t>0.5</w:t>
            </w:r>
          </w:p>
        </w:tc>
      </w:tr>
      <w:tr w:rsidR="00E66764" w:rsidRPr="001F078B" w14:paraId="7C3EDFAB" w14:textId="77777777" w:rsidTr="007B5AF8">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14:paraId="5AC958B1" w14:textId="77777777" w:rsidR="00E66764" w:rsidRPr="001F078B" w:rsidRDefault="00E66764" w:rsidP="007B5AF8">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795C5D4F" w14:textId="77777777" w:rsidR="00E66764" w:rsidRPr="001F078B" w:rsidRDefault="00E66764" w:rsidP="007B5AF8">
            <w:pPr>
              <w:pStyle w:val="TAC"/>
              <w:keepNext w:val="0"/>
              <w:rPr>
                <w:rFonts w:eastAsia="MS Mincho"/>
                <w:lang w:eastAsia="ja-JP"/>
              </w:rPr>
            </w:pPr>
            <w:r w:rsidRPr="001F078B">
              <w:rPr>
                <w:rFonts w:cs="Arial"/>
                <w:lang w:val="x-none"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14:paraId="677485D3" w14:textId="77777777" w:rsidR="00E66764" w:rsidRPr="001F078B" w:rsidRDefault="00E66764" w:rsidP="007B5AF8">
            <w:pPr>
              <w:pStyle w:val="TAC"/>
              <w:keepNext w:val="0"/>
              <w:rPr>
                <w:rFonts w:eastAsia="MS Mincho"/>
                <w:lang w:eastAsia="ja-JP"/>
              </w:rPr>
            </w:pPr>
            <w:r w:rsidRPr="001F078B">
              <w:rPr>
                <w:rFonts w:eastAsia="Malgun Gothic" w:cs="Arial"/>
                <w:lang w:eastAsia="ko-KR"/>
              </w:rPr>
              <w:t>0.5</w:t>
            </w:r>
          </w:p>
        </w:tc>
      </w:tr>
      <w:tr w:rsidR="00E66764" w:rsidRPr="001F078B" w14:paraId="17EE5992" w14:textId="77777777" w:rsidTr="007B5AF8">
        <w:trPr>
          <w:trHeight w:val="210"/>
          <w:jc w:val="center"/>
        </w:trPr>
        <w:tc>
          <w:tcPr>
            <w:tcW w:w="2619" w:type="dxa"/>
            <w:vAlign w:val="center"/>
          </w:tcPr>
          <w:p w14:paraId="1317922B" w14:textId="77777777" w:rsidR="00E66764" w:rsidRPr="001F078B" w:rsidRDefault="00E66764" w:rsidP="007B5AF8">
            <w:pPr>
              <w:pStyle w:val="TAC"/>
              <w:keepNext w:val="0"/>
            </w:pPr>
            <w:r w:rsidRPr="001F078B">
              <w:rPr>
                <w:rFonts w:cs="Arial"/>
                <w:lang w:val="x-none"/>
              </w:rPr>
              <w:t>DC_7_n71</w:t>
            </w:r>
          </w:p>
        </w:tc>
        <w:tc>
          <w:tcPr>
            <w:tcW w:w="3310" w:type="dxa"/>
            <w:vAlign w:val="center"/>
          </w:tcPr>
          <w:p w14:paraId="0A4F3698" w14:textId="77777777" w:rsidR="00E66764" w:rsidRPr="001F078B" w:rsidRDefault="00E66764" w:rsidP="007B5AF8">
            <w:pPr>
              <w:pStyle w:val="TAC"/>
              <w:keepNext w:val="0"/>
              <w:rPr>
                <w:rFonts w:eastAsia="MS Mincho"/>
                <w:lang w:eastAsia="ja-JP"/>
              </w:rPr>
            </w:pPr>
            <w:r w:rsidRPr="001F078B">
              <w:rPr>
                <w:rFonts w:eastAsia="MS Mincho" w:cs="Arial" w:hint="eastAsia"/>
                <w:lang w:val="x-none" w:eastAsia="ja-JP"/>
              </w:rPr>
              <w:t>n7</w:t>
            </w:r>
            <w:r w:rsidRPr="001F078B">
              <w:rPr>
                <w:rFonts w:cs="Arial" w:hint="eastAsia"/>
                <w:lang w:val="x-none" w:eastAsia="zh-CN"/>
              </w:rPr>
              <w:t>1</w:t>
            </w:r>
          </w:p>
        </w:tc>
        <w:tc>
          <w:tcPr>
            <w:tcW w:w="3310" w:type="dxa"/>
            <w:vAlign w:val="center"/>
          </w:tcPr>
          <w:p w14:paraId="1BEE16D3" w14:textId="77777777" w:rsidR="00E66764" w:rsidRPr="001F078B" w:rsidRDefault="00E66764" w:rsidP="007B5AF8">
            <w:pPr>
              <w:pStyle w:val="TAC"/>
              <w:keepNext w:val="0"/>
              <w:rPr>
                <w:rFonts w:eastAsia="MS Mincho"/>
                <w:lang w:eastAsia="ja-JP"/>
              </w:rPr>
            </w:pPr>
            <w:r w:rsidRPr="001F078B">
              <w:rPr>
                <w:rFonts w:cs="Arial"/>
                <w:lang w:eastAsia="zh-CN"/>
              </w:rPr>
              <w:t>0.2</w:t>
            </w:r>
          </w:p>
        </w:tc>
      </w:tr>
      <w:tr w:rsidR="00E66764" w:rsidRPr="001F078B" w14:paraId="7BEB0121" w14:textId="77777777" w:rsidTr="007B5AF8">
        <w:trPr>
          <w:trHeight w:val="210"/>
          <w:jc w:val="center"/>
        </w:trPr>
        <w:tc>
          <w:tcPr>
            <w:tcW w:w="2619" w:type="dxa"/>
            <w:vAlign w:val="center"/>
          </w:tcPr>
          <w:p w14:paraId="2DEF035E" w14:textId="77777777" w:rsidR="00E66764" w:rsidRPr="001F078B" w:rsidRDefault="00E66764" w:rsidP="007B5AF8">
            <w:pPr>
              <w:pStyle w:val="TAC"/>
              <w:keepNext w:val="0"/>
            </w:pPr>
            <w:r w:rsidRPr="001F078B">
              <w:t>DC_</w:t>
            </w:r>
            <w:r w:rsidRPr="001F078B">
              <w:rPr>
                <w:rFonts w:eastAsia="MS Mincho"/>
                <w:lang w:eastAsia="ja-JP"/>
              </w:rPr>
              <w:t>7</w:t>
            </w:r>
            <w:r w:rsidRPr="001F078B">
              <w:t>_n</w:t>
            </w:r>
            <w:r w:rsidRPr="001F078B">
              <w:rPr>
                <w:rFonts w:eastAsia="MS Mincho" w:hint="eastAsia"/>
                <w:lang w:eastAsia="ja-JP"/>
              </w:rPr>
              <w:t>7</w:t>
            </w:r>
            <w:r w:rsidRPr="001F078B">
              <w:rPr>
                <w:rFonts w:eastAsia="MS Mincho"/>
                <w:lang w:eastAsia="ja-JP"/>
              </w:rPr>
              <w:t>7, DC_7-7_n77</w:t>
            </w:r>
          </w:p>
        </w:tc>
        <w:tc>
          <w:tcPr>
            <w:tcW w:w="3310" w:type="dxa"/>
            <w:vAlign w:val="center"/>
          </w:tcPr>
          <w:p w14:paraId="4560F202" w14:textId="77777777" w:rsidR="00E66764" w:rsidRPr="001F078B" w:rsidRDefault="00E66764" w:rsidP="007B5AF8">
            <w:pPr>
              <w:pStyle w:val="TAC"/>
              <w:keepNext w:val="0"/>
            </w:pPr>
            <w:r w:rsidRPr="001F078B">
              <w:rPr>
                <w:rFonts w:eastAsia="MS Mincho"/>
                <w:lang w:eastAsia="ja-JP"/>
              </w:rPr>
              <w:t>n77</w:t>
            </w:r>
          </w:p>
        </w:tc>
        <w:tc>
          <w:tcPr>
            <w:tcW w:w="3310" w:type="dxa"/>
            <w:vAlign w:val="center"/>
          </w:tcPr>
          <w:p w14:paraId="33310DCB" w14:textId="77777777" w:rsidR="00E66764" w:rsidRPr="001F078B" w:rsidRDefault="00E66764" w:rsidP="007B5AF8">
            <w:pPr>
              <w:pStyle w:val="TAC"/>
              <w:keepNext w:val="0"/>
            </w:pPr>
            <w:r w:rsidRPr="001F078B">
              <w:rPr>
                <w:rFonts w:eastAsia="MS Mincho" w:hint="eastAsia"/>
                <w:lang w:eastAsia="ja-JP"/>
              </w:rPr>
              <w:t>0.</w:t>
            </w:r>
            <w:r w:rsidRPr="001F078B">
              <w:rPr>
                <w:rFonts w:eastAsia="MS Mincho"/>
                <w:lang w:eastAsia="ja-JP"/>
              </w:rPr>
              <w:t>5</w:t>
            </w:r>
          </w:p>
        </w:tc>
      </w:tr>
      <w:tr w:rsidR="00E66764" w:rsidRPr="001F078B" w14:paraId="66B92734" w14:textId="77777777" w:rsidTr="007B5AF8">
        <w:trPr>
          <w:trHeight w:val="200"/>
          <w:jc w:val="center"/>
        </w:trPr>
        <w:tc>
          <w:tcPr>
            <w:tcW w:w="2619" w:type="dxa"/>
            <w:vAlign w:val="center"/>
          </w:tcPr>
          <w:p w14:paraId="01974DC5" w14:textId="77777777" w:rsidR="00E66764" w:rsidRPr="001F078B" w:rsidRDefault="00E66764" w:rsidP="007B5AF8">
            <w:pPr>
              <w:pStyle w:val="TAC"/>
              <w:keepNext w:val="0"/>
            </w:pPr>
            <w:r w:rsidRPr="001F078B">
              <w:t>DC_7_n78</w:t>
            </w:r>
            <w:r>
              <w:t>, DC_7-7_n78</w:t>
            </w:r>
          </w:p>
        </w:tc>
        <w:tc>
          <w:tcPr>
            <w:tcW w:w="3310" w:type="dxa"/>
            <w:vAlign w:val="center"/>
          </w:tcPr>
          <w:p w14:paraId="248F3EEF" w14:textId="77777777" w:rsidR="00E66764" w:rsidRPr="001F078B" w:rsidRDefault="00E66764" w:rsidP="007B5AF8">
            <w:pPr>
              <w:pStyle w:val="TAC"/>
              <w:keepNext w:val="0"/>
              <w:rPr>
                <w:rFonts w:eastAsia="MS Mincho"/>
                <w:lang w:eastAsia="ja-JP"/>
              </w:rPr>
            </w:pPr>
            <w:r w:rsidRPr="001F078B">
              <w:t>n78</w:t>
            </w:r>
          </w:p>
        </w:tc>
        <w:tc>
          <w:tcPr>
            <w:tcW w:w="3310" w:type="dxa"/>
            <w:vAlign w:val="center"/>
          </w:tcPr>
          <w:p w14:paraId="266E0B6D" w14:textId="77777777" w:rsidR="00E66764" w:rsidRPr="001F078B" w:rsidRDefault="00E66764" w:rsidP="007B5AF8">
            <w:pPr>
              <w:pStyle w:val="TAC"/>
              <w:keepNext w:val="0"/>
              <w:rPr>
                <w:rFonts w:eastAsia="MS Mincho"/>
                <w:lang w:eastAsia="ja-JP"/>
              </w:rPr>
            </w:pPr>
            <w:r w:rsidRPr="001F078B">
              <w:t>0.5</w:t>
            </w:r>
          </w:p>
        </w:tc>
      </w:tr>
      <w:tr w:rsidR="00E66764" w:rsidRPr="001F078B" w14:paraId="4E6DE428" w14:textId="77777777" w:rsidTr="007B5AF8">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14:paraId="6821ECD6" w14:textId="77777777" w:rsidR="00E66764" w:rsidRPr="001F078B" w:rsidRDefault="00E66764" w:rsidP="007B5AF8">
            <w:pPr>
              <w:pStyle w:val="TAC"/>
              <w:keepNext w:val="0"/>
            </w:pPr>
            <w:r w:rsidRPr="001F078B">
              <w:t>DC_8_n28</w:t>
            </w:r>
          </w:p>
        </w:tc>
        <w:tc>
          <w:tcPr>
            <w:tcW w:w="3310" w:type="dxa"/>
            <w:tcBorders>
              <w:top w:val="single" w:sz="4" w:space="0" w:color="auto"/>
              <w:left w:val="single" w:sz="4" w:space="0" w:color="auto"/>
              <w:bottom w:val="single" w:sz="4" w:space="0" w:color="auto"/>
              <w:right w:val="single" w:sz="4" w:space="0" w:color="auto"/>
            </w:tcBorders>
            <w:vAlign w:val="center"/>
          </w:tcPr>
          <w:p w14:paraId="7887C852" w14:textId="77777777" w:rsidR="00E66764" w:rsidRPr="001F078B" w:rsidRDefault="00E66764" w:rsidP="007B5AF8">
            <w:pPr>
              <w:pStyle w:val="TAC"/>
              <w:keepNext w:val="0"/>
            </w:pPr>
            <w:r w:rsidRPr="001F078B">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14:paraId="0C1CF84A" w14:textId="77777777" w:rsidR="00E66764" w:rsidRPr="001F078B" w:rsidRDefault="00E66764" w:rsidP="007B5AF8">
            <w:pPr>
              <w:pStyle w:val="TAC"/>
              <w:keepNext w:val="0"/>
            </w:pPr>
            <w:r w:rsidRPr="001F078B">
              <w:rPr>
                <w:rFonts w:cs="Arial"/>
                <w:szCs w:val="18"/>
              </w:rPr>
              <w:t>0.2</w:t>
            </w:r>
          </w:p>
        </w:tc>
      </w:tr>
      <w:tr w:rsidR="00E66764" w:rsidRPr="001F078B" w14:paraId="16B150AA" w14:textId="77777777" w:rsidTr="007B5AF8">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14:paraId="68D6B1FD" w14:textId="77777777" w:rsidR="00E66764" w:rsidRPr="001F078B" w:rsidRDefault="00E66764" w:rsidP="007B5AF8">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0F77207D" w14:textId="77777777" w:rsidR="00E66764" w:rsidRPr="001F078B" w:rsidRDefault="00E66764" w:rsidP="007B5AF8">
            <w:pPr>
              <w:pStyle w:val="TAC"/>
              <w:keepNext w:val="0"/>
            </w:pPr>
            <w:r w:rsidRPr="001F078B">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14:paraId="68260C43" w14:textId="77777777" w:rsidR="00E66764" w:rsidRPr="001F078B" w:rsidRDefault="00E66764" w:rsidP="007B5AF8">
            <w:pPr>
              <w:pStyle w:val="TAC"/>
              <w:keepNext w:val="0"/>
            </w:pPr>
            <w:r w:rsidRPr="001F078B">
              <w:rPr>
                <w:rFonts w:cs="Arial"/>
                <w:szCs w:val="18"/>
              </w:rPr>
              <w:t>0.1</w:t>
            </w:r>
          </w:p>
        </w:tc>
      </w:tr>
      <w:tr w:rsidR="00E66764" w:rsidRPr="001F078B" w14:paraId="16D54B6F" w14:textId="77777777" w:rsidTr="007B5AF8">
        <w:trPr>
          <w:trHeight w:val="210"/>
          <w:jc w:val="center"/>
        </w:trPr>
        <w:tc>
          <w:tcPr>
            <w:tcW w:w="2619" w:type="dxa"/>
            <w:vMerge w:val="restart"/>
            <w:vAlign w:val="center"/>
          </w:tcPr>
          <w:p w14:paraId="2B7059EF" w14:textId="77777777" w:rsidR="00E66764" w:rsidRPr="001F078B" w:rsidRDefault="00E66764" w:rsidP="007B5AF8">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77</w:t>
            </w:r>
          </w:p>
        </w:tc>
        <w:tc>
          <w:tcPr>
            <w:tcW w:w="3310" w:type="dxa"/>
            <w:vAlign w:val="center"/>
          </w:tcPr>
          <w:p w14:paraId="1036E6F1" w14:textId="77777777" w:rsidR="00E66764" w:rsidRPr="001F078B" w:rsidRDefault="00E66764" w:rsidP="007B5AF8">
            <w:pPr>
              <w:pStyle w:val="TAC"/>
              <w:keepNext w:val="0"/>
            </w:pPr>
            <w:r w:rsidRPr="001F078B">
              <w:rPr>
                <w:rFonts w:eastAsia="MS Mincho"/>
                <w:lang w:eastAsia="ja-JP"/>
              </w:rPr>
              <w:t>8</w:t>
            </w:r>
          </w:p>
        </w:tc>
        <w:tc>
          <w:tcPr>
            <w:tcW w:w="3310" w:type="dxa"/>
            <w:vAlign w:val="center"/>
          </w:tcPr>
          <w:p w14:paraId="2546591C"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137E6CE1" w14:textId="77777777" w:rsidTr="007B5AF8">
        <w:trPr>
          <w:trHeight w:val="220"/>
          <w:jc w:val="center"/>
        </w:trPr>
        <w:tc>
          <w:tcPr>
            <w:tcW w:w="2619" w:type="dxa"/>
            <w:vMerge/>
            <w:vAlign w:val="center"/>
          </w:tcPr>
          <w:p w14:paraId="0FBBA703" w14:textId="77777777" w:rsidR="00E66764" w:rsidRPr="001F078B" w:rsidRDefault="00E66764" w:rsidP="007B5AF8">
            <w:pPr>
              <w:pStyle w:val="TAC"/>
              <w:keepNext w:val="0"/>
            </w:pPr>
          </w:p>
        </w:tc>
        <w:tc>
          <w:tcPr>
            <w:tcW w:w="3310" w:type="dxa"/>
            <w:vAlign w:val="center"/>
          </w:tcPr>
          <w:p w14:paraId="2D02CEB8" w14:textId="77777777" w:rsidR="00E66764" w:rsidRPr="001F078B" w:rsidRDefault="00E66764" w:rsidP="007B5AF8">
            <w:pPr>
              <w:pStyle w:val="TAC"/>
              <w:keepNext w:val="0"/>
            </w:pPr>
            <w:r w:rsidRPr="001F078B">
              <w:rPr>
                <w:rFonts w:eastAsia="MS Mincho" w:hint="eastAsia"/>
                <w:lang w:eastAsia="ja-JP"/>
              </w:rPr>
              <w:t>n77</w:t>
            </w:r>
          </w:p>
        </w:tc>
        <w:tc>
          <w:tcPr>
            <w:tcW w:w="3310" w:type="dxa"/>
            <w:vAlign w:val="center"/>
          </w:tcPr>
          <w:p w14:paraId="5FC13E43" w14:textId="77777777" w:rsidR="00E66764" w:rsidRPr="001F078B" w:rsidRDefault="00E66764" w:rsidP="007B5AF8">
            <w:pPr>
              <w:pStyle w:val="TAC"/>
              <w:keepNext w:val="0"/>
            </w:pPr>
            <w:r w:rsidRPr="001F078B">
              <w:rPr>
                <w:rFonts w:eastAsia="MS Mincho" w:hint="eastAsia"/>
                <w:lang w:eastAsia="ja-JP"/>
              </w:rPr>
              <w:t>0.5</w:t>
            </w:r>
          </w:p>
        </w:tc>
      </w:tr>
      <w:tr w:rsidR="00E66764" w:rsidRPr="001F078B" w14:paraId="02A2A969" w14:textId="77777777" w:rsidTr="007B5AF8">
        <w:trPr>
          <w:trHeight w:val="200"/>
          <w:jc w:val="center"/>
        </w:trPr>
        <w:tc>
          <w:tcPr>
            <w:tcW w:w="2619" w:type="dxa"/>
            <w:vMerge w:val="restart"/>
            <w:vAlign w:val="center"/>
          </w:tcPr>
          <w:p w14:paraId="7423B3B9" w14:textId="77777777" w:rsidR="00E66764" w:rsidRPr="001F078B" w:rsidRDefault="00E66764" w:rsidP="007B5AF8">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18B2C50F" w14:textId="77777777" w:rsidR="00E66764" w:rsidRPr="001F078B" w:rsidRDefault="00E66764" w:rsidP="007B5AF8">
            <w:pPr>
              <w:pStyle w:val="TAC"/>
              <w:keepNext w:val="0"/>
            </w:pPr>
            <w:r w:rsidRPr="001F078B">
              <w:rPr>
                <w:rFonts w:eastAsia="MS Mincho"/>
                <w:lang w:eastAsia="ja-JP"/>
              </w:rPr>
              <w:t>8</w:t>
            </w:r>
          </w:p>
        </w:tc>
        <w:tc>
          <w:tcPr>
            <w:tcW w:w="3310" w:type="dxa"/>
            <w:vAlign w:val="center"/>
          </w:tcPr>
          <w:p w14:paraId="1D3E85E0"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0F096748" w14:textId="77777777" w:rsidTr="007B5AF8">
        <w:trPr>
          <w:trHeight w:val="220"/>
          <w:jc w:val="center"/>
        </w:trPr>
        <w:tc>
          <w:tcPr>
            <w:tcW w:w="2619" w:type="dxa"/>
            <w:vMerge/>
            <w:vAlign w:val="center"/>
          </w:tcPr>
          <w:p w14:paraId="3549DC1D" w14:textId="77777777" w:rsidR="00E66764" w:rsidRPr="001F078B" w:rsidRDefault="00E66764" w:rsidP="007B5AF8">
            <w:pPr>
              <w:pStyle w:val="TAC"/>
              <w:keepNext w:val="0"/>
            </w:pPr>
          </w:p>
        </w:tc>
        <w:tc>
          <w:tcPr>
            <w:tcW w:w="3310" w:type="dxa"/>
            <w:vAlign w:val="center"/>
          </w:tcPr>
          <w:p w14:paraId="6D8E1C80" w14:textId="77777777" w:rsidR="00E66764" w:rsidRPr="001F078B" w:rsidRDefault="00E66764" w:rsidP="007B5AF8">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14:paraId="7FE854C8" w14:textId="77777777" w:rsidR="00E66764" w:rsidRPr="001F078B" w:rsidRDefault="00E66764" w:rsidP="007B5AF8">
            <w:pPr>
              <w:pStyle w:val="TAC"/>
              <w:keepNext w:val="0"/>
            </w:pPr>
            <w:r w:rsidRPr="001F078B">
              <w:rPr>
                <w:rFonts w:eastAsia="MS Mincho" w:hint="eastAsia"/>
                <w:lang w:eastAsia="ja-JP"/>
              </w:rPr>
              <w:t>0.5</w:t>
            </w:r>
          </w:p>
        </w:tc>
      </w:tr>
      <w:tr w:rsidR="00E66764" w:rsidRPr="001F078B" w14:paraId="702F87FA" w14:textId="77777777" w:rsidTr="007B5AF8">
        <w:trPr>
          <w:trHeight w:val="210"/>
          <w:jc w:val="center"/>
        </w:trPr>
        <w:tc>
          <w:tcPr>
            <w:tcW w:w="2619" w:type="dxa"/>
            <w:vAlign w:val="center"/>
          </w:tcPr>
          <w:p w14:paraId="76CBFAE9" w14:textId="77777777" w:rsidR="00E66764" w:rsidRPr="001F078B" w:rsidRDefault="00E66764" w:rsidP="007B5AF8">
            <w:pPr>
              <w:pStyle w:val="TAC"/>
              <w:keepNext w:val="0"/>
            </w:pPr>
            <w:r w:rsidRPr="001F078B">
              <w:t>DC_</w:t>
            </w:r>
            <w:r w:rsidRPr="001F078B">
              <w:rPr>
                <w:rFonts w:eastAsia="MS Mincho"/>
                <w:lang w:eastAsia="ja-JP"/>
              </w:rPr>
              <w:t>11</w:t>
            </w:r>
            <w:r w:rsidRPr="001F078B">
              <w:t>_n</w:t>
            </w:r>
            <w:r w:rsidRPr="001F078B">
              <w:rPr>
                <w:rFonts w:eastAsia="MS Mincho"/>
                <w:lang w:eastAsia="ja-JP"/>
              </w:rPr>
              <w:t>77</w:t>
            </w:r>
          </w:p>
        </w:tc>
        <w:tc>
          <w:tcPr>
            <w:tcW w:w="3310" w:type="dxa"/>
            <w:vAlign w:val="center"/>
          </w:tcPr>
          <w:p w14:paraId="0A65C0F9" w14:textId="77777777" w:rsidR="00E66764" w:rsidRPr="001F078B" w:rsidRDefault="00E66764" w:rsidP="007B5AF8">
            <w:pPr>
              <w:pStyle w:val="TAC"/>
              <w:keepNext w:val="0"/>
              <w:rPr>
                <w:rFonts w:eastAsia="MS Mincho"/>
                <w:lang w:eastAsia="ja-JP"/>
              </w:rPr>
            </w:pPr>
            <w:r w:rsidRPr="001F078B">
              <w:rPr>
                <w:rFonts w:eastAsia="MS Mincho"/>
                <w:lang w:eastAsia="ja-JP"/>
              </w:rPr>
              <w:t>n77</w:t>
            </w:r>
          </w:p>
        </w:tc>
        <w:tc>
          <w:tcPr>
            <w:tcW w:w="3310" w:type="dxa"/>
            <w:vAlign w:val="center"/>
          </w:tcPr>
          <w:p w14:paraId="7CA8BB8A" w14:textId="77777777" w:rsidR="00E66764" w:rsidRPr="001F078B" w:rsidRDefault="00E66764" w:rsidP="007B5AF8">
            <w:pPr>
              <w:pStyle w:val="TAC"/>
              <w:keepNext w:val="0"/>
              <w:rPr>
                <w:rFonts w:eastAsia="MS Mincho"/>
                <w:lang w:eastAsia="ja-JP"/>
              </w:rPr>
            </w:pPr>
            <w:r w:rsidRPr="001F078B">
              <w:rPr>
                <w:rFonts w:eastAsia="MS Mincho"/>
                <w:lang w:eastAsia="ja-JP"/>
              </w:rPr>
              <w:t>0.5</w:t>
            </w:r>
          </w:p>
        </w:tc>
      </w:tr>
      <w:tr w:rsidR="00E66764" w:rsidRPr="001F078B" w14:paraId="5910A20A" w14:textId="77777777" w:rsidTr="007B5AF8">
        <w:trPr>
          <w:trHeight w:val="210"/>
          <w:jc w:val="center"/>
        </w:trPr>
        <w:tc>
          <w:tcPr>
            <w:tcW w:w="2619" w:type="dxa"/>
            <w:vAlign w:val="center"/>
          </w:tcPr>
          <w:p w14:paraId="6A8082EB" w14:textId="77777777" w:rsidR="00E66764" w:rsidRPr="001F078B" w:rsidRDefault="00E66764" w:rsidP="007B5AF8">
            <w:pPr>
              <w:pStyle w:val="TAC"/>
              <w:keepNext w:val="0"/>
            </w:pPr>
            <w:r w:rsidRPr="001F078B">
              <w:t>DC_</w:t>
            </w:r>
            <w:r w:rsidRPr="001F078B">
              <w:rPr>
                <w:rFonts w:eastAsia="MS Mincho"/>
                <w:lang w:eastAsia="ja-JP"/>
              </w:rPr>
              <w:t>11</w:t>
            </w:r>
            <w:r w:rsidRPr="001F078B">
              <w:t>_n</w:t>
            </w:r>
            <w:r w:rsidRPr="001F078B">
              <w:rPr>
                <w:rFonts w:eastAsia="MS Mincho"/>
                <w:lang w:eastAsia="ja-JP"/>
              </w:rPr>
              <w:t>78</w:t>
            </w:r>
          </w:p>
        </w:tc>
        <w:tc>
          <w:tcPr>
            <w:tcW w:w="3310" w:type="dxa"/>
            <w:vAlign w:val="center"/>
          </w:tcPr>
          <w:p w14:paraId="5F2B705F" w14:textId="77777777" w:rsidR="00E66764" w:rsidRPr="001F078B" w:rsidRDefault="00E66764" w:rsidP="007B5AF8">
            <w:pPr>
              <w:pStyle w:val="TAC"/>
              <w:keepNext w:val="0"/>
              <w:rPr>
                <w:rFonts w:eastAsia="MS Mincho"/>
                <w:lang w:eastAsia="ja-JP"/>
              </w:rPr>
            </w:pPr>
            <w:r w:rsidRPr="001F078B">
              <w:rPr>
                <w:rFonts w:eastAsia="MS Mincho"/>
                <w:lang w:eastAsia="ja-JP"/>
              </w:rPr>
              <w:t>n78</w:t>
            </w:r>
          </w:p>
        </w:tc>
        <w:tc>
          <w:tcPr>
            <w:tcW w:w="3310" w:type="dxa"/>
            <w:vAlign w:val="center"/>
          </w:tcPr>
          <w:p w14:paraId="2082E825" w14:textId="77777777" w:rsidR="00E66764" w:rsidRPr="001F078B" w:rsidRDefault="00E66764" w:rsidP="007B5AF8">
            <w:pPr>
              <w:pStyle w:val="TAC"/>
              <w:keepNext w:val="0"/>
              <w:rPr>
                <w:rFonts w:eastAsia="MS Mincho"/>
                <w:lang w:eastAsia="ja-JP"/>
              </w:rPr>
            </w:pPr>
            <w:r w:rsidRPr="001F078B">
              <w:rPr>
                <w:rFonts w:eastAsia="MS Mincho"/>
                <w:lang w:eastAsia="ja-JP"/>
              </w:rPr>
              <w:t>0.5</w:t>
            </w:r>
          </w:p>
        </w:tc>
      </w:tr>
      <w:tr w:rsidR="00E66764" w:rsidRPr="001F078B" w14:paraId="376E6D00" w14:textId="77777777" w:rsidTr="007B5AF8">
        <w:trPr>
          <w:trHeight w:val="200"/>
          <w:jc w:val="center"/>
        </w:trPr>
        <w:tc>
          <w:tcPr>
            <w:tcW w:w="2619" w:type="dxa"/>
            <w:vMerge w:val="restart"/>
            <w:vAlign w:val="center"/>
          </w:tcPr>
          <w:p w14:paraId="6E254839" w14:textId="7DF5B7CC" w:rsidR="00E66764" w:rsidRPr="001F078B" w:rsidRDefault="00E66764" w:rsidP="007B5AF8">
            <w:pPr>
              <w:pStyle w:val="TAC"/>
              <w:keepNext w:val="0"/>
            </w:pPr>
            <w:r w:rsidRPr="001F078B">
              <w:rPr>
                <w:rFonts w:cs="Arial" w:hint="eastAsia"/>
                <w:lang w:eastAsia="zh-CN"/>
              </w:rPr>
              <w:t>DC</w:t>
            </w:r>
            <w:r w:rsidRPr="001F078B">
              <w:rPr>
                <w:rFonts w:cs="Arial"/>
              </w:rPr>
              <w:t>_12</w:t>
            </w:r>
            <w:del w:id="46" w:author="Per Lindell" w:date="2020-02-11T10:45:00Z">
              <w:r w:rsidRPr="001F078B" w:rsidDel="007D3E35">
                <w:rPr>
                  <w:rFonts w:cs="Arial"/>
                  <w:lang w:val="sv-SE"/>
                </w:rPr>
                <w:delText>A</w:delText>
              </w:r>
            </w:del>
            <w:r w:rsidRPr="001F078B">
              <w:rPr>
                <w:rFonts w:cs="Arial" w:hint="eastAsia"/>
                <w:lang w:eastAsia="zh-CN"/>
              </w:rPr>
              <w:t>_</w:t>
            </w:r>
            <w:r w:rsidRPr="001F078B">
              <w:rPr>
                <w:rFonts w:cs="Arial"/>
              </w:rPr>
              <w:t>n5</w:t>
            </w:r>
            <w:del w:id="47" w:author="Per Lindell" w:date="2020-02-11T10:45:00Z">
              <w:r w:rsidRPr="001F078B" w:rsidDel="007D3E35">
                <w:rPr>
                  <w:rFonts w:cs="Arial"/>
                </w:rPr>
                <w:delText>A</w:delText>
              </w:r>
            </w:del>
          </w:p>
        </w:tc>
        <w:tc>
          <w:tcPr>
            <w:tcW w:w="3310" w:type="dxa"/>
            <w:vAlign w:val="center"/>
          </w:tcPr>
          <w:p w14:paraId="2750B6CF" w14:textId="77777777" w:rsidR="00E66764" w:rsidRPr="001F078B" w:rsidRDefault="00E66764" w:rsidP="007B5AF8">
            <w:pPr>
              <w:pStyle w:val="TAC"/>
              <w:keepNext w:val="0"/>
            </w:pPr>
            <w:r w:rsidRPr="001F078B">
              <w:rPr>
                <w:rFonts w:eastAsia="Yu Mincho" w:cs="Arial" w:hint="eastAsia"/>
                <w:lang w:eastAsia="ja-JP"/>
              </w:rPr>
              <w:t>12</w:t>
            </w:r>
          </w:p>
        </w:tc>
        <w:tc>
          <w:tcPr>
            <w:tcW w:w="3310" w:type="dxa"/>
            <w:vAlign w:val="center"/>
          </w:tcPr>
          <w:p w14:paraId="5E81DFAA" w14:textId="77777777" w:rsidR="00E66764" w:rsidRPr="001F078B" w:rsidRDefault="00E66764" w:rsidP="007B5AF8">
            <w:pPr>
              <w:pStyle w:val="TAC"/>
              <w:keepNext w:val="0"/>
            </w:pPr>
            <w:r w:rsidRPr="001F078B">
              <w:rPr>
                <w:rFonts w:cs="Arial" w:hint="eastAsia"/>
                <w:lang w:eastAsia="zh-CN"/>
              </w:rPr>
              <w:t>0</w:t>
            </w:r>
            <w:r w:rsidRPr="001F078B">
              <w:rPr>
                <w:rFonts w:cs="Arial"/>
                <w:lang w:eastAsia="zh-CN"/>
              </w:rPr>
              <w:t>.3</w:t>
            </w:r>
          </w:p>
        </w:tc>
      </w:tr>
      <w:tr w:rsidR="00E66764" w:rsidRPr="001F078B" w14:paraId="7BBC1BEF" w14:textId="77777777" w:rsidTr="007B5AF8">
        <w:trPr>
          <w:trHeight w:val="220"/>
          <w:jc w:val="center"/>
        </w:trPr>
        <w:tc>
          <w:tcPr>
            <w:tcW w:w="2619" w:type="dxa"/>
            <w:vMerge/>
            <w:vAlign w:val="center"/>
          </w:tcPr>
          <w:p w14:paraId="22587696" w14:textId="77777777" w:rsidR="00E66764" w:rsidRPr="001F078B" w:rsidRDefault="00E66764" w:rsidP="007B5AF8">
            <w:pPr>
              <w:pStyle w:val="TAC"/>
              <w:keepNext w:val="0"/>
            </w:pPr>
          </w:p>
        </w:tc>
        <w:tc>
          <w:tcPr>
            <w:tcW w:w="3310" w:type="dxa"/>
            <w:vAlign w:val="center"/>
          </w:tcPr>
          <w:p w14:paraId="36CA2D50" w14:textId="77777777" w:rsidR="00E66764" w:rsidRPr="001F078B" w:rsidRDefault="00E66764" w:rsidP="007B5AF8">
            <w:pPr>
              <w:pStyle w:val="TAC"/>
              <w:keepNext w:val="0"/>
            </w:pPr>
            <w:r w:rsidRPr="001F078B">
              <w:rPr>
                <w:rFonts w:cs="Arial"/>
                <w:lang w:eastAsia="ja-JP"/>
              </w:rPr>
              <w:t>n</w:t>
            </w:r>
            <w:r w:rsidRPr="001F078B">
              <w:rPr>
                <w:rFonts w:cs="Arial" w:hint="eastAsia"/>
                <w:lang w:eastAsia="ja-JP"/>
              </w:rPr>
              <w:t>5</w:t>
            </w:r>
          </w:p>
        </w:tc>
        <w:tc>
          <w:tcPr>
            <w:tcW w:w="3310" w:type="dxa"/>
            <w:vAlign w:val="center"/>
          </w:tcPr>
          <w:p w14:paraId="05392138" w14:textId="77777777" w:rsidR="00E66764" w:rsidRPr="001F078B" w:rsidRDefault="00E66764" w:rsidP="007B5AF8">
            <w:pPr>
              <w:pStyle w:val="TAC"/>
              <w:keepNext w:val="0"/>
            </w:pPr>
            <w:r w:rsidRPr="001F078B">
              <w:rPr>
                <w:rFonts w:cs="Arial" w:hint="eastAsia"/>
                <w:lang w:eastAsia="zh-CN"/>
              </w:rPr>
              <w:t>0</w:t>
            </w:r>
            <w:r w:rsidRPr="001F078B">
              <w:rPr>
                <w:rFonts w:cs="Arial"/>
                <w:lang w:eastAsia="zh-CN"/>
              </w:rPr>
              <w:t>.5</w:t>
            </w:r>
          </w:p>
        </w:tc>
      </w:tr>
      <w:tr w:rsidR="00E66764" w:rsidRPr="001F078B" w14:paraId="687B01F5" w14:textId="77777777" w:rsidTr="007B5AF8">
        <w:trPr>
          <w:trHeight w:val="210"/>
          <w:jc w:val="center"/>
        </w:trPr>
        <w:tc>
          <w:tcPr>
            <w:tcW w:w="2619" w:type="dxa"/>
            <w:vAlign w:val="center"/>
          </w:tcPr>
          <w:p w14:paraId="7A88A1AC" w14:textId="4AC58F2F" w:rsidR="00E66764" w:rsidRPr="001F078B" w:rsidRDefault="00E66764" w:rsidP="007B5AF8">
            <w:pPr>
              <w:pStyle w:val="TAC"/>
              <w:keepNext w:val="0"/>
            </w:pPr>
            <w:r w:rsidRPr="001F078B">
              <w:rPr>
                <w:rFonts w:cs="Arial" w:hint="eastAsia"/>
                <w:lang w:eastAsia="zh-CN"/>
              </w:rPr>
              <w:t>DC</w:t>
            </w:r>
            <w:r w:rsidRPr="001F078B">
              <w:rPr>
                <w:rFonts w:cs="Arial"/>
              </w:rPr>
              <w:t>_12</w:t>
            </w:r>
            <w:del w:id="48" w:author="Per Lindell" w:date="2020-02-11T10:45:00Z">
              <w:r w:rsidRPr="001F078B" w:rsidDel="007D3E35">
                <w:rPr>
                  <w:rFonts w:cs="Arial"/>
                  <w:lang w:val="sv-SE"/>
                </w:rPr>
                <w:delText>A</w:delText>
              </w:r>
            </w:del>
            <w:r w:rsidRPr="001F078B">
              <w:rPr>
                <w:rFonts w:cs="Arial" w:hint="eastAsia"/>
                <w:lang w:eastAsia="zh-CN"/>
              </w:rPr>
              <w:t>_</w:t>
            </w:r>
            <w:r w:rsidRPr="001F078B">
              <w:rPr>
                <w:rFonts w:cs="Arial"/>
              </w:rPr>
              <w:t>n66</w:t>
            </w:r>
            <w:del w:id="49" w:author="Per Lindell" w:date="2020-02-11T10:45:00Z">
              <w:r w:rsidRPr="001F078B" w:rsidDel="007D3E35">
                <w:rPr>
                  <w:rFonts w:cs="Arial"/>
                </w:rPr>
                <w:delText>A</w:delText>
              </w:r>
            </w:del>
          </w:p>
        </w:tc>
        <w:tc>
          <w:tcPr>
            <w:tcW w:w="3310" w:type="dxa"/>
            <w:vAlign w:val="center"/>
          </w:tcPr>
          <w:p w14:paraId="66AF3B71" w14:textId="77777777" w:rsidR="00E66764" w:rsidRPr="001F078B" w:rsidRDefault="00E66764" w:rsidP="007B5AF8">
            <w:pPr>
              <w:pStyle w:val="TAC"/>
              <w:keepNext w:val="0"/>
            </w:pPr>
            <w:r w:rsidRPr="001F078B">
              <w:rPr>
                <w:rFonts w:cs="Arial"/>
                <w:lang w:eastAsia="ja-JP"/>
              </w:rPr>
              <w:t>12</w:t>
            </w:r>
          </w:p>
        </w:tc>
        <w:tc>
          <w:tcPr>
            <w:tcW w:w="3310" w:type="dxa"/>
            <w:vAlign w:val="center"/>
          </w:tcPr>
          <w:p w14:paraId="6B8856E8" w14:textId="77777777" w:rsidR="00E66764" w:rsidRPr="001F078B" w:rsidRDefault="00E66764" w:rsidP="007B5AF8">
            <w:pPr>
              <w:pStyle w:val="TAC"/>
              <w:keepNext w:val="0"/>
            </w:pPr>
            <w:r w:rsidRPr="001F078B">
              <w:rPr>
                <w:rFonts w:cs="Arial" w:hint="eastAsia"/>
                <w:lang w:eastAsia="zh-CN"/>
              </w:rPr>
              <w:t>0</w:t>
            </w:r>
            <w:r w:rsidRPr="001F078B">
              <w:rPr>
                <w:rFonts w:cs="Arial"/>
                <w:lang w:eastAsia="zh-CN"/>
              </w:rPr>
              <w:t>.5</w:t>
            </w:r>
          </w:p>
        </w:tc>
      </w:tr>
      <w:tr w:rsidR="00E66764" w:rsidRPr="001F078B" w14:paraId="69DB566C" w14:textId="77777777" w:rsidTr="007B5AF8">
        <w:trPr>
          <w:trHeight w:val="210"/>
          <w:jc w:val="center"/>
        </w:trPr>
        <w:tc>
          <w:tcPr>
            <w:tcW w:w="2619" w:type="dxa"/>
            <w:vMerge w:val="restart"/>
            <w:vAlign w:val="center"/>
          </w:tcPr>
          <w:p w14:paraId="520701A0" w14:textId="77777777" w:rsidR="00E66764" w:rsidRPr="001F078B" w:rsidRDefault="00E66764" w:rsidP="007B5AF8">
            <w:pPr>
              <w:pStyle w:val="TAC"/>
              <w:keepNext w:val="0"/>
              <w:rPr>
                <w:rFonts w:cs="Arial"/>
                <w:lang w:eastAsia="zh-CN"/>
              </w:rPr>
            </w:pPr>
            <w:r>
              <w:rPr>
                <w:rFonts w:cs="Arial"/>
                <w:lang w:val="x-none"/>
              </w:rPr>
              <w:t>DC_12_n78</w:t>
            </w:r>
          </w:p>
        </w:tc>
        <w:tc>
          <w:tcPr>
            <w:tcW w:w="3310" w:type="dxa"/>
            <w:vAlign w:val="center"/>
          </w:tcPr>
          <w:p w14:paraId="71D626FF" w14:textId="77777777" w:rsidR="00E66764" w:rsidRPr="001F078B" w:rsidRDefault="00E66764" w:rsidP="007B5AF8">
            <w:pPr>
              <w:pStyle w:val="TAC"/>
              <w:keepNext w:val="0"/>
              <w:rPr>
                <w:rFonts w:cs="Arial"/>
                <w:lang w:eastAsia="ja-JP"/>
              </w:rPr>
            </w:pPr>
            <w:r>
              <w:rPr>
                <w:rFonts w:cs="Arial" w:hint="eastAsia"/>
                <w:lang w:val="x-none" w:eastAsia="zh-CN"/>
              </w:rPr>
              <w:t>12</w:t>
            </w:r>
          </w:p>
        </w:tc>
        <w:tc>
          <w:tcPr>
            <w:tcW w:w="3310" w:type="dxa"/>
            <w:vAlign w:val="center"/>
          </w:tcPr>
          <w:p w14:paraId="3FA2F69A" w14:textId="77777777" w:rsidR="00E66764" w:rsidRPr="001F078B" w:rsidRDefault="00E66764" w:rsidP="007B5AF8">
            <w:pPr>
              <w:pStyle w:val="TAC"/>
              <w:keepNext w:val="0"/>
              <w:rPr>
                <w:rFonts w:cs="Arial"/>
                <w:lang w:eastAsia="zh-CN"/>
              </w:rPr>
            </w:pPr>
            <w:r>
              <w:rPr>
                <w:rFonts w:cs="Arial"/>
                <w:lang w:eastAsia="zh-CN"/>
              </w:rPr>
              <w:t>0.2</w:t>
            </w:r>
          </w:p>
        </w:tc>
      </w:tr>
      <w:tr w:rsidR="00E66764" w:rsidRPr="001F078B" w14:paraId="2AB28358" w14:textId="77777777" w:rsidTr="007B5AF8">
        <w:trPr>
          <w:trHeight w:val="210"/>
          <w:jc w:val="center"/>
        </w:trPr>
        <w:tc>
          <w:tcPr>
            <w:tcW w:w="2619" w:type="dxa"/>
            <w:vMerge/>
            <w:vAlign w:val="center"/>
          </w:tcPr>
          <w:p w14:paraId="1E8F5D54" w14:textId="77777777" w:rsidR="00E66764" w:rsidRPr="001F078B" w:rsidRDefault="00E66764" w:rsidP="007B5AF8">
            <w:pPr>
              <w:pStyle w:val="TAC"/>
              <w:keepNext w:val="0"/>
              <w:rPr>
                <w:rFonts w:cs="Arial"/>
                <w:lang w:eastAsia="zh-CN"/>
              </w:rPr>
            </w:pPr>
          </w:p>
        </w:tc>
        <w:tc>
          <w:tcPr>
            <w:tcW w:w="3310" w:type="dxa"/>
            <w:vAlign w:val="center"/>
          </w:tcPr>
          <w:p w14:paraId="7CFC2F29" w14:textId="77777777" w:rsidR="00E66764" w:rsidRPr="001F078B" w:rsidRDefault="00E66764" w:rsidP="007B5AF8">
            <w:pPr>
              <w:pStyle w:val="TAC"/>
              <w:keepNext w:val="0"/>
              <w:rPr>
                <w:rFonts w:cs="Arial"/>
                <w:lang w:eastAsia="ja-JP"/>
              </w:rPr>
            </w:pPr>
            <w:r>
              <w:rPr>
                <w:rFonts w:eastAsia="MS Mincho" w:cs="Arial"/>
                <w:lang w:val="x-none" w:eastAsia="ja-JP"/>
              </w:rPr>
              <w:t>n</w:t>
            </w:r>
            <w:r>
              <w:rPr>
                <w:rFonts w:eastAsia="MS Mincho" w:cs="Arial" w:hint="eastAsia"/>
                <w:lang w:val="x-none" w:eastAsia="ja-JP"/>
              </w:rPr>
              <w:t>7</w:t>
            </w:r>
            <w:r>
              <w:rPr>
                <w:rFonts w:eastAsia="MS Mincho" w:cs="Arial"/>
                <w:lang w:val="x-none" w:eastAsia="ja-JP"/>
              </w:rPr>
              <w:t>8</w:t>
            </w:r>
          </w:p>
        </w:tc>
        <w:tc>
          <w:tcPr>
            <w:tcW w:w="3310" w:type="dxa"/>
            <w:vAlign w:val="center"/>
          </w:tcPr>
          <w:p w14:paraId="71AA3B51" w14:textId="77777777" w:rsidR="00E66764" w:rsidRPr="001F078B" w:rsidRDefault="00E66764" w:rsidP="007B5AF8">
            <w:pPr>
              <w:pStyle w:val="TAC"/>
              <w:keepNext w:val="0"/>
              <w:rPr>
                <w:rFonts w:cs="Arial"/>
                <w:lang w:eastAsia="zh-CN"/>
              </w:rPr>
            </w:pPr>
            <w:r>
              <w:rPr>
                <w:rFonts w:cs="Arial"/>
                <w:lang w:eastAsia="zh-CN"/>
              </w:rPr>
              <w:t>0.5</w:t>
            </w:r>
          </w:p>
        </w:tc>
      </w:tr>
      <w:tr w:rsidR="00E66764" w:rsidRPr="001F078B" w14:paraId="4CDD7C11" w14:textId="77777777" w:rsidTr="007B5AF8">
        <w:trPr>
          <w:trHeight w:val="200"/>
          <w:jc w:val="center"/>
        </w:trPr>
        <w:tc>
          <w:tcPr>
            <w:tcW w:w="2619" w:type="dxa"/>
            <w:vAlign w:val="center"/>
          </w:tcPr>
          <w:p w14:paraId="1D65969F" w14:textId="77777777" w:rsidR="00E66764" w:rsidRPr="001F078B" w:rsidRDefault="00E66764" w:rsidP="007B5AF8">
            <w:pPr>
              <w:pStyle w:val="TAC"/>
              <w:keepNext w:val="0"/>
            </w:pPr>
            <w:r w:rsidRPr="001F078B">
              <w:t>DC_</w:t>
            </w:r>
            <w:r w:rsidRPr="001F078B">
              <w:rPr>
                <w:rFonts w:eastAsia="MS Mincho" w:hint="eastAsia"/>
                <w:lang w:eastAsia="ja-JP"/>
              </w:rPr>
              <w:t>1</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14:paraId="5D500875" w14:textId="77777777" w:rsidR="00E66764" w:rsidRPr="001F078B" w:rsidRDefault="00E66764" w:rsidP="007B5AF8">
            <w:pPr>
              <w:pStyle w:val="TAC"/>
              <w:keepNext w:val="0"/>
              <w:rPr>
                <w:rFonts w:eastAsia="MS Mincho"/>
                <w:lang w:eastAsia="ja-JP"/>
              </w:rPr>
            </w:pPr>
            <w:r w:rsidRPr="001F078B">
              <w:rPr>
                <w:rFonts w:eastAsia="MS Mincho"/>
                <w:lang w:eastAsia="ja-JP"/>
              </w:rPr>
              <w:t>n77</w:t>
            </w:r>
          </w:p>
        </w:tc>
        <w:tc>
          <w:tcPr>
            <w:tcW w:w="3310" w:type="dxa"/>
            <w:vAlign w:val="center"/>
          </w:tcPr>
          <w:p w14:paraId="62616145" w14:textId="77777777" w:rsidR="00E66764" w:rsidRPr="001F078B" w:rsidRDefault="00E66764" w:rsidP="007B5AF8">
            <w:pPr>
              <w:pStyle w:val="TAC"/>
              <w:keepNext w:val="0"/>
              <w:rPr>
                <w:rFonts w:eastAsia="MS Mincho"/>
                <w:lang w:eastAsia="ja-JP"/>
              </w:rPr>
            </w:pPr>
            <w:r w:rsidRPr="001F078B">
              <w:rPr>
                <w:rFonts w:eastAsia="MS Mincho" w:hint="eastAsia"/>
                <w:lang w:eastAsia="ja-JP"/>
              </w:rPr>
              <w:t>0.</w:t>
            </w:r>
            <w:r w:rsidRPr="001F078B">
              <w:rPr>
                <w:rFonts w:eastAsia="MS Mincho"/>
                <w:lang w:eastAsia="ja-JP"/>
              </w:rPr>
              <w:t>5</w:t>
            </w:r>
          </w:p>
        </w:tc>
      </w:tr>
      <w:tr w:rsidR="00E66764" w:rsidRPr="001F078B" w14:paraId="4E1261D8" w14:textId="77777777" w:rsidTr="007B5AF8">
        <w:trPr>
          <w:trHeight w:val="210"/>
          <w:jc w:val="center"/>
        </w:trPr>
        <w:tc>
          <w:tcPr>
            <w:tcW w:w="2619" w:type="dxa"/>
            <w:vAlign w:val="center"/>
          </w:tcPr>
          <w:p w14:paraId="67ED7682" w14:textId="77777777" w:rsidR="00E66764" w:rsidRPr="001F078B" w:rsidRDefault="00E66764" w:rsidP="007B5AF8">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14:paraId="1BE84D5E" w14:textId="77777777" w:rsidR="00E66764" w:rsidRPr="001F078B" w:rsidRDefault="00E66764" w:rsidP="007B5AF8">
            <w:pPr>
              <w:pStyle w:val="TAC"/>
              <w:keepNext w:val="0"/>
            </w:pPr>
            <w:r w:rsidRPr="001F078B">
              <w:rPr>
                <w:rFonts w:eastAsia="MS Mincho"/>
                <w:lang w:eastAsia="ja-JP"/>
              </w:rPr>
              <w:t>n77</w:t>
            </w:r>
          </w:p>
        </w:tc>
        <w:tc>
          <w:tcPr>
            <w:tcW w:w="3310" w:type="dxa"/>
            <w:vAlign w:val="center"/>
          </w:tcPr>
          <w:p w14:paraId="39ECD774" w14:textId="77777777" w:rsidR="00E66764" w:rsidRPr="001F078B" w:rsidRDefault="00E66764" w:rsidP="007B5AF8">
            <w:pPr>
              <w:pStyle w:val="TAC"/>
              <w:keepNext w:val="0"/>
            </w:pPr>
            <w:r w:rsidRPr="001F078B">
              <w:rPr>
                <w:rFonts w:eastAsia="MS Mincho" w:hint="eastAsia"/>
                <w:lang w:eastAsia="ja-JP"/>
              </w:rPr>
              <w:t>0.</w:t>
            </w:r>
            <w:r w:rsidRPr="001F078B">
              <w:rPr>
                <w:rFonts w:eastAsia="MS Mincho"/>
                <w:lang w:eastAsia="ja-JP"/>
              </w:rPr>
              <w:t>5</w:t>
            </w:r>
          </w:p>
        </w:tc>
      </w:tr>
      <w:tr w:rsidR="00E66764" w:rsidRPr="001F078B" w14:paraId="64464B31" w14:textId="77777777" w:rsidTr="007B5AF8">
        <w:trPr>
          <w:trHeight w:val="210"/>
          <w:jc w:val="center"/>
        </w:trPr>
        <w:tc>
          <w:tcPr>
            <w:tcW w:w="2619" w:type="dxa"/>
            <w:vAlign w:val="center"/>
          </w:tcPr>
          <w:p w14:paraId="32407A1B" w14:textId="77777777" w:rsidR="00E66764" w:rsidRPr="001F078B" w:rsidRDefault="00E66764" w:rsidP="007B5AF8">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6E992117" w14:textId="77777777" w:rsidR="00E66764" w:rsidRPr="001F078B" w:rsidRDefault="00E66764" w:rsidP="007B5AF8">
            <w:pPr>
              <w:pStyle w:val="TAC"/>
              <w:keepNext w:val="0"/>
            </w:pPr>
            <w:r w:rsidRPr="001F078B">
              <w:rPr>
                <w:rFonts w:eastAsia="MS Mincho"/>
                <w:lang w:eastAsia="ja-JP"/>
              </w:rPr>
              <w:t>n78</w:t>
            </w:r>
          </w:p>
        </w:tc>
        <w:tc>
          <w:tcPr>
            <w:tcW w:w="3310" w:type="dxa"/>
            <w:vAlign w:val="center"/>
          </w:tcPr>
          <w:p w14:paraId="039773E8" w14:textId="77777777" w:rsidR="00E66764" w:rsidRPr="001F078B" w:rsidRDefault="00E66764" w:rsidP="007B5AF8">
            <w:pPr>
              <w:pStyle w:val="TAC"/>
              <w:keepNext w:val="0"/>
            </w:pPr>
            <w:r w:rsidRPr="001F078B">
              <w:rPr>
                <w:rFonts w:eastAsia="MS Mincho" w:hint="eastAsia"/>
                <w:lang w:eastAsia="ja-JP"/>
              </w:rPr>
              <w:t>0.</w:t>
            </w:r>
            <w:r w:rsidRPr="001F078B">
              <w:rPr>
                <w:rFonts w:eastAsia="MS Mincho"/>
                <w:lang w:eastAsia="ja-JP"/>
              </w:rPr>
              <w:t>5</w:t>
            </w:r>
          </w:p>
        </w:tc>
      </w:tr>
      <w:tr w:rsidR="00E66764" w:rsidRPr="001F078B" w14:paraId="767C2034" w14:textId="77777777" w:rsidTr="007B5AF8">
        <w:trPr>
          <w:trHeight w:val="200"/>
          <w:jc w:val="center"/>
        </w:trPr>
        <w:tc>
          <w:tcPr>
            <w:tcW w:w="2619" w:type="dxa"/>
            <w:vAlign w:val="center"/>
          </w:tcPr>
          <w:p w14:paraId="77BF94AD" w14:textId="77777777" w:rsidR="00E66764" w:rsidRPr="001F078B" w:rsidRDefault="00E66764" w:rsidP="007B5AF8">
            <w:pPr>
              <w:pStyle w:val="TAC"/>
              <w:keepNext w:val="0"/>
            </w:pPr>
            <w:r w:rsidRPr="001F078B">
              <w:t>DC_</w:t>
            </w:r>
            <w:r w:rsidRPr="001F078B">
              <w:rPr>
                <w:rFonts w:eastAsia="MS Mincho"/>
                <w:lang w:eastAsia="ja-JP"/>
              </w:rPr>
              <w:t>20</w:t>
            </w:r>
            <w:r w:rsidRPr="001F078B">
              <w:t>_n51</w:t>
            </w:r>
          </w:p>
        </w:tc>
        <w:tc>
          <w:tcPr>
            <w:tcW w:w="3310" w:type="dxa"/>
            <w:vAlign w:val="center"/>
          </w:tcPr>
          <w:p w14:paraId="0BB7B70C" w14:textId="77777777" w:rsidR="00E66764" w:rsidRPr="001F078B" w:rsidRDefault="00E66764" w:rsidP="007B5AF8">
            <w:pPr>
              <w:pStyle w:val="TAC"/>
              <w:keepNext w:val="0"/>
              <w:rPr>
                <w:rFonts w:eastAsia="MS Mincho"/>
                <w:lang w:eastAsia="ja-JP"/>
              </w:rPr>
            </w:pPr>
            <w:r w:rsidRPr="001F078B">
              <w:rPr>
                <w:rFonts w:eastAsia="MS Mincho"/>
                <w:lang w:eastAsia="ja-JP"/>
              </w:rPr>
              <w:t>n51</w:t>
            </w:r>
          </w:p>
        </w:tc>
        <w:tc>
          <w:tcPr>
            <w:tcW w:w="3310" w:type="dxa"/>
          </w:tcPr>
          <w:p w14:paraId="21F60720" w14:textId="77777777" w:rsidR="00E66764" w:rsidRPr="001F078B" w:rsidRDefault="00E66764" w:rsidP="007B5AF8">
            <w:pPr>
              <w:pStyle w:val="TAC"/>
              <w:keepNext w:val="0"/>
              <w:rPr>
                <w:rFonts w:eastAsia="MS Mincho"/>
                <w:lang w:eastAsia="ja-JP"/>
              </w:rPr>
            </w:pPr>
            <w:r w:rsidRPr="001F078B">
              <w:rPr>
                <w:rFonts w:eastAsia="MS Mincho"/>
                <w:lang w:eastAsia="ja-JP"/>
              </w:rPr>
              <w:t>0.2</w:t>
            </w:r>
          </w:p>
        </w:tc>
      </w:tr>
      <w:tr w:rsidR="00E66764" w:rsidRPr="001F078B" w14:paraId="15879BAC" w14:textId="77777777" w:rsidTr="007B5AF8">
        <w:trPr>
          <w:trHeight w:val="210"/>
          <w:jc w:val="center"/>
        </w:trPr>
        <w:tc>
          <w:tcPr>
            <w:tcW w:w="2619" w:type="dxa"/>
            <w:vAlign w:val="center"/>
          </w:tcPr>
          <w:p w14:paraId="12EC52F8" w14:textId="77777777" w:rsidR="00E66764" w:rsidRPr="001F078B" w:rsidRDefault="00E66764" w:rsidP="007B5AF8">
            <w:pPr>
              <w:pStyle w:val="TAC"/>
              <w:keepNext w:val="0"/>
            </w:pPr>
            <w:r w:rsidRPr="001F078B">
              <w:t>DC_20_n77</w:t>
            </w:r>
          </w:p>
        </w:tc>
        <w:tc>
          <w:tcPr>
            <w:tcW w:w="3310" w:type="dxa"/>
            <w:vAlign w:val="center"/>
          </w:tcPr>
          <w:p w14:paraId="0F37B31D" w14:textId="77777777" w:rsidR="00E66764" w:rsidRPr="001F078B" w:rsidRDefault="00E66764" w:rsidP="007B5AF8">
            <w:pPr>
              <w:pStyle w:val="TAC"/>
              <w:keepNext w:val="0"/>
              <w:rPr>
                <w:rFonts w:eastAsia="MS Mincho"/>
                <w:lang w:eastAsia="ja-JP"/>
              </w:rPr>
            </w:pPr>
            <w:r w:rsidRPr="001F078B">
              <w:rPr>
                <w:rFonts w:eastAsia="MS Mincho"/>
                <w:lang w:eastAsia="ja-JP"/>
              </w:rPr>
              <w:t>n77</w:t>
            </w:r>
          </w:p>
        </w:tc>
        <w:tc>
          <w:tcPr>
            <w:tcW w:w="3310" w:type="dxa"/>
          </w:tcPr>
          <w:p w14:paraId="66DF09CB" w14:textId="77777777" w:rsidR="00E66764" w:rsidRPr="001F078B" w:rsidRDefault="00E66764" w:rsidP="007B5AF8">
            <w:pPr>
              <w:pStyle w:val="TAC"/>
              <w:keepNext w:val="0"/>
              <w:rPr>
                <w:rFonts w:eastAsia="MS Mincho"/>
                <w:lang w:eastAsia="ja-JP"/>
              </w:rPr>
            </w:pPr>
            <w:r w:rsidRPr="001F078B">
              <w:rPr>
                <w:rFonts w:eastAsia="MS Mincho"/>
                <w:lang w:eastAsia="ja-JP"/>
              </w:rPr>
              <w:t>0.5</w:t>
            </w:r>
          </w:p>
        </w:tc>
      </w:tr>
      <w:tr w:rsidR="00E66764" w:rsidRPr="001F078B" w14:paraId="51BE9D4A" w14:textId="77777777" w:rsidTr="007B5AF8">
        <w:trPr>
          <w:trHeight w:val="210"/>
          <w:jc w:val="center"/>
        </w:trPr>
        <w:tc>
          <w:tcPr>
            <w:tcW w:w="2619" w:type="dxa"/>
            <w:vAlign w:val="center"/>
          </w:tcPr>
          <w:p w14:paraId="0E6BD0AE" w14:textId="77777777" w:rsidR="00E66764" w:rsidRPr="001F078B" w:rsidRDefault="00E66764" w:rsidP="007B5AF8">
            <w:pPr>
              <w:pStyle w:val="TAC"/>
              <w:keepNext w:val="0"/>
            </w:pPr>
            <w:r w:rsidRPr="001F078B">
              <w:t>DC_</w:t>
            </w:r>
            <w:r w:rsidRPr="001F078B">
              <w:rPr>
                <w:rFonts w:eastAsia="MS Mincho"/>
                <w:lang w:eastAsia="ja-JP"/>
              </w:rPr>
              <w:t>20</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593169B8" w14:textId="77777777" w:rsidR="00E66764" w:rsidRPr="001F078B" w:rsidRDefault="00E66764" w:rsidP="007B5AF8">
            <w:pPr>
              <w:pStyle w:val="TAC"/>
              <w:keepNext w:val="0"/>
            </w:pPr>
            <w:r w:rsidRPr="001F078B">
              <w:rPr>
                <w:rFonts w:eastAsia="MS Mincho"/>
                <w:lang w:eastAsia="ja-JP"/>
              </w:rPr>
              <w:t>n78</w:t>
            </w:r>
          </w:p>
        </w:tc>
        <w:tc>
          <w:tcPr>
            <w:tcW w:w="3310" w:type="dxa"/>
            <w:vAlign w:val="center"/>
          </w:tcPr>
          <w:p w14:paraId="57B18EC2" w14:textId="77777777" w:rsidR="00E66764" w:rsidRPr="001F078B" w:rsidRDefault="00E66764" w:rsidP="007B5AF8">
            <w:pPr>
              <w:pStyle w:val="TAC"/>
              <w:keepNext w:val="0"/>
            </w:pPr>
            <w:r w:rsidRPr="001F078B">
              <w:rPr>
                <w:rFonts w:eastAsia="MS Mincho" w:hint="eastAsia"/>
                <w:lang w:eastAsia="ja-JP"/>
              </w:rPr>
              <w:t>0.</w:t>
            </w:r>
            <w:r w:rsidRPr="001F078B">
              <w:rPr>
                <w:rFonts w:eastAsia="MS Mincho"/>
                <w:lang w:eastAsia="ja-JP"/>
              </w:rPr>
              <w:t>5</w:t>
            </w:r>
          </w:p>
        </w:tc>
      </w:tr>
      <w:tr w:rsidR="00E66764" w:rsidRPr="001F078B" w14:paraId="601A26AA" w14:textId="77777777" w:rsidTr="007B5AF8">
        <w:trPr>
          <w:trHeight w:val="210"/>
          <w:jc w:val="center"/>
        </w:trPr>
        <w:tc>
          <w:tcPr>
            <w:tcW w:w="2619" w:type="dxa"/>
            <w:vAlign w:val="center"/>
          </w:tcPr>
          <w:p w14:paraId="18A5008B" w14:textId="77777777" w:rsidR="00E66764" w:rsidRPr="001F078B" w:rsidRDefault="00E66764" w:rsidP="007B5AF8">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14:paraId="0D12941D" w14:textId="77777777" w:rsidR="00E66764" w:rsidRPr="001F078B" w:rsidRDefault="00E66764" w:rsidP="007B5AF8">
            <w:pPr>
              <w:pStyle w:val="TAC"/>
              <w:keepNext w:val="0"/>
            </w:pPr>
            <w:r w:rsidRPr="001F078B">
              <w:rPr>
                <w:rFonts w:eastAsia="MS Mincho"/>
                <w:lang w:eastAsia="ja-JP"/>
              </w:rPr>
              <w:t>n77</w:t>
            </w:r>
          </w:p>
        </w:tc>
        <w:tc>
          <w:tcPr>
            <w:tcW w:w="3310" w:type="dxa"/>
            <w:vAlign w:val="center"/>
          </w:tcPr>
          <w:p w14:paraId="1CC8D82E" w14:textId="77777777" w:rsidR="00E66764" w:rsidRPr="001F078B" w:rsidRDefault="00E66764" w:rsidP="007B5AF8">
            <w:pPr>
              <w:pStyle w:val="TAC"/>
              <w:keepNext w:val="0"/>
            </w:pPr>
            <w:r w:rsidRPr="001F078B">
              <w:rPr>
                <w:rFonts w:eastAsia="MS Mincho" w:hint="eastAsia"/>
                <w:lang w:eastAsia="ja-JP"/>
              </w:rPr>
              <w:t>0.</w:t>
            </w:r>
            <w:r w:rsidRPr="001F078B">
              <w:rPr>
                <w:rFonts w:eastAsia="MS Mincho"/>
                <w:lang w:eastAsia="ja-JP"/>
              </w:rPr>
              <w:t>5</w:t>
            </w:r>
          </w:p>
        </w:tc>
      </w:tr>
      <w:tr w:rsidR="00E66764" w:rsidRPr="001F078B" w14:paraId="749B3895" w14:textId="77777777" w:rsidTr="007B5AF8">
        <w:trPr>
          <w:trHeight w:val="200"/>
          <w:jc w:val="center"/>
        </w:trPr>
        <w:tc>
          <w:tcPr>
            <w:tcW w:w="2619" w:type="dxa"/>
            <w:vAlign w:val="center"/>
          </w:tcPr>
          <w:p w14:paraId="664A2C4F" w14:textId="77777777" w:rsidR="00E66764" w:rsidRPr="001F078B" w:rsidRDefault="00E66764" w:rsidP="007B5AF8">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4692C9C3" w14:textId="77777777" w:rsidR="00E66764" w:rsidRPr="001F078B" w:rsidRDefault="00E66764" w:rsidP="007B5AF8">
            <w:pPr>
              <w:pStyle w:val="TAC"/>
              <w:keepNext w:val="0"/>
            </w:pPr>
            <w:r w:rsidRPr="001F078B">
              <w:rPr>
                <w:rFonts w:eastAsia="MS Mincho"/>
                <w:lang w:eastAsia="ja-JP"/>
              </w:rPr>
              <w:t>n78</w:t>
            </w:r>
          </w:p>
        </w:tc>
        <w:tc>
          <w:tcPr>
            <w:tcW w:w="3310" w:type="dxa"/>
            <w:vAlign w:val="center"/>
          </w:tcPr>
          <w:p w14:paraId="0853095F" w14:textId="77777777" w:rsidR="00E66764" w:rsidRPr="001F078B" w:rsidRDefault="00E66764" w:rsidP="007B5AF8">
            <w:pPr>
              <w:pStyle w:val="TAC"/>
              <w:keepNext w:val="0"/>
            </w:pPr>
            <w:r w:rsidRPr="001F078B">
              <w:rPr>
                <w:rFonts w:eastAsia="MS Mincho" w:hint="eastAsia"/>
                <w:lang w:eastAsia="ja-JP"/>
              </w:rPr>
              <w:t>0.</w:t>
            </w:r>
            <w:r w:rsidRPr="001F078B">
              <w:rPr>
                <w:rFonts w:eastAsia="MS Mincho"/>
                <w:lang w:eastAsia="ja-JP"/>
              </w:rPr>
              <w:t>5</w:t>
            </w:r>
          </w:p>
        </w:tc>
      </w:tr>
      <w:tr w:rsidR="00E66764" w:rsidRPr="001F078B" w14:paraId="2A237371" w14:textId="77777777" w:rsidTr="007B5AF8">
        <w:trPr>
          <w:trHeight w:val="210"/>
          <w:jc w:val="center"/>
        </w:trPr>
        <w:tc>
          <w:tcPr>
            <w:tcW w:w="2619" w:type="dxa"/>
            <w:vMerge w:val="restart"/>
            <w:vAlign w:val="center"/>
          </w:tcPr>
          <w:p w14:paraId="01D69961" w14:textId="77777777" w:rsidR="00E66764" w:rsidRPr="001F078B" w:rsidRDefault="00E66764" w:rsidP="007B5AF8">
            <w:pPr>
              <w:pStyle w:val="TAC"/>
              <w:keepNext w:val="0"/>
              <w:rPr>
                <w:lang w:eastAsia="zh-TW"/>
              </w:rPr>
            </w:pPr>
            <w:r w:rsidRPr="001F078B">
              <w:t>DC_25_n41</w:t>
            </w:r>
            <w:r w:rsidRPr="001F078B">
              <w:rPr>
                <w:lang w:val="en-US" w:eastAsia="zh-TW"/>
              </w:rPr>
              <w:t>,</w:t>
            </w:r>
          </w:p>
          <w:p w14:paraId="20C6CB6C" w14:textId="77777777" w:rsidR="00E66764" w:rsidRPr="001F078B" w:rsidRDefault="00E66764" w:rsidP="007B5AF8">
            <w:pPr>
              <w:pStyle w:val="TAC"/>
              <w:keepNext w:val="0"/>
            </w:pPr>
            <w:r w:rsidRPr="001F078B">
              <w:rPr>
                <w:lang w:val="en-US" w:eastAsia="zh-TW"/>
              </w:rPr>
              <w:t>DC_25-25_n41</w:t>
            </w:r>
          </w:p>
        </w:tc>
        <w:tc>
          <w:tcPr>
            <w:tcW w:w="3310" w:type="dxa"/>
            <w:vMerge w:val="restart"/>
            <w:vAlign w:val="center"/>
          </w:tcPr>
          <w:p w14:paraId="0576B606" w14:textId="77777777" w:rsidR="00E66764" w:rsidRPr="001F078B" w:rsidRDefault="00E66764" w:rsidP="007B5AF8">
            <w:pPr>
              <w:pStyle w:val="TAC"/>
              <w:keepNext w:val="0"/>
              <w:rPr>
                <w:rFonts w:eastAsia="MS Mincho"/>
                <w:lang w:eastAsia="ja-JP"/>
              </w:rPr>
            </w:pPr>
            <w:r w:rsidRPr="001F078B">
              <w:rPr>
                <w:rFonts w:eastAsia="MS Mincho"/>
                <w:lang w:eastAsia="ja-JP"/>
              </w:rPr>
              <w:t>n41</w:t>
            </w:r>
          </w:p>
        </w:tc>
        <w:tc>
          <w:tcPr>
            <w:tcW w:w="3310" w:type="dxa"/>
            <w:vAlign w:val="center"/>
          </w:tcPr>
          <w:p w14:paraId="3631A8BF" w14:textId="77777777" w:rsidR="00E66764" w:rsidRPr="001F078B" w:rsidRDefault="00E66764" w:rsidP="007B5AF8">
            <w:pPr>
              <w:pStyle w:val="TAC"/>
              <w:keepNext w:val="0"/>
              <w:rPr>
                <w:rFonts w:eastAsia="MS Mincho"/>
                <w:lang w:eastAsia="ja-JP"/>
              </w:rPr>
            </w:pPr>
            <w:r w:rsidRPr="001F078B">
              <w:rPr>
                <w:rFonts w:eastAsia="MS Mincho"/>
                <w:lang w:eastAsia="ja-JP"/>
              </w:rPr>
              <w:t>0</w:t>
            </w:r>
            <w:r w:rsidRPr="001F078B">
              <w:rPr>
                <w:rFonts w:eastAsia="MS Mincho"/>
                <w:vertAlign w:val="superscript"/>
                <w:lang w:eastAsia="ja-JP"/>
              </w:rPr>
              <w:t>1</w:t>
            </w:r>
          </w:p>
        </w:tc>
      </w:tr>
      <w:tr w:rsidR="00E66764" w:rsidRPr="001F078B" w14:paraId="40F45928" w14:textId="77777777" w:rsidTr="007B5AF8">
        <w:trPr>
          <w:trHeight w:val="220"/>
          <w:jc w:val="center"/>
        </w:trPr>
        <w:tc>
          <w:tcPr>
            <w:tcW w:w="2619" w:type="dxa"/>
            <w:vMerge/>
            <w:vAlign w:val="center"/>
          </w:tcPr>
          <w:p w14:paraId="2D10778A" w14:textId="77777777" w:rsidR="00E66764" w:rsidRPr="001F078B" w:rsidRDefault="00E66764" w:rsidP="007B5AF8">
            <w:pPr>
              <w:pStyle w:val="TAC"/>
              <w:keepNext w:val="0"/>
            </w:pPr>
          </w:p>
        </w:tc>
        <w:tc>
          <w:tcPr>
            <w:tcW w:w="3310" w:type="dxa"/>
            <w:vMerge/>
            <w:vAlign w:val="center"/>
          </w:tcPr>
          <w:p w14:paraId="6BC6B987" w14:textId="77777777" w:rsidR="00E66764" w:rsidRPr="001F078B" w:rsidRDefault="00E66764" w:rsidP="007B5AF8">
            <w:pPr>
              <w:pStyle w:val="TAC"/>
              <w:keepNext w:val="0"/>
              <w:rPr>
                <w:rFonts w:eastAsia="MS Mincho"/>
                <w:lang w:eastAsia="ja-JP"/>
              </w:rPr>
            </w:pPr>
          </w:p>
        </w:tc>
        <w:tc>
          <w:tcPr>
            <w:tcW w:w="3310" w:type="dxa"/>
            <w:vAlign w:val="center"/>
          </w:tcPr>
          <w:p w14:paraId="41C86C6D" w14:textId="77777777" w:rsidR="00E66764" w:rsidRPr="001F078B" w:rsidRDefault="00E66764" w:rsidP="007B5AF8">
            <w:pPr>
              <w:pStyle w:val="TAC"/>
              <w:keepNext w:val="0"/>
              <w:rPr>
                <w:rFonts w:eastAsia="MS Mincho"/>
                <w:lang w:eastAsia="ja-JP"/>
              </w:rPr>
            </w:pPr>
            <w:r w:rsidRPr="001F078B">
              <w:rPr>
                <w:rFonts w:eastAsia="MS Mincho"/>
                <w:lang w:eastAsia="ja-JP"/>
              </w:rPr>
              <w:t>0.5</w:t>
            </w:r>
            <w:r w:rsidRPr="001F078B">
              <w:rPr>
                <w:rFonts w:eastAsia="MS Mincho"/>
                <w:vertAlign w:val="superscript"/>
                <w:lang w:eastAsia="ja-JP"/>
              </w:rPr>
              <w:t>2</w:t>
            </w:r>
          </w:p>
        </w:tc>
      </w:tr>
      <w:tr w:rsidR="00E66764" w:rsidRPr="001F078B" w14:paraId="53CFAEF8" w14:textId="77777777" w:rsidTr="007B5AF8">
        <w:trPr>
          <w:trHeight w:val="200"/>
          <w:jc w:val="center"/>
        </w:trPr>
        <w:tc>
          <w:tcPr>
            <w:tcW w:w="2619" w:type="dxa"/>
            <w:vAlign w:val="center"/>
          </w:tcPr>
          <w:p w14:paraId="790D18E9" w14:textId="24FDA8AD" w:rsidR="00E66764" w:rsidRPr="001F078B" w:rsidRDefault="00E66764" w:rsidP="007B5AF8">
            <w:pPr>
              <w:pStyle w:val="TAC"/>
              <w:keepNext w:val="0"/>
            </w:pPr>
            <w:r w:rsidRPr="001F078B">
              <w:t>DC_</w:t>
            </w:r>
            <w:r w:rsidRPr="001F078B">
              <w:rPr>
                <w:rFonts w:eastAsia="MS Mincho"/>
                <w:lang w:eastAsia="ja-JP"/>
              </w:rPr>
              <w:t>26</w:t>
            </w:r>
            <w:del w:id="50" w:author="Per Lindell" w:date="2020-02-11T10:45:00Z">
              <w:r w:rsidRPr="001F078B" w:rsidDel="007D3E35">
                <w:delText>A</w:delText>
              </w:r>
            </w:del>
            <w:r w:rsidRPr="001F078B">
              <w:t>_n</w:t>
            </w:r>
            <w:r w:rsidRPr="001F078B">
              <w:rPr>
                <w:rFonts w:eastAsia="MS Mincho"/>
                <w:lang w:eastAsia="ja-JP"/>
              </w:rPr>
              <w:t>77</w:t>
            </w:r>
            <w:del w:id="51" w:author="Per Lindell" w:date="2020-02-11T10:45:00Z">
              <w:r w:rsidRPr="001F078B" w:rsidDel="007D3E35">
                <w:delText>A</w:delText>
              </w:r>
            </w:del>
          </w:p>
        </w:tc>
        <w:tc>
          <w:tcPr>
            <w:tcW w:w="3310" w:type="dxa"/>
            <w:vAlign w:val="center"/>
          </w:tcPr>
          <w:p w14:paraId="0681AA7E" w14:textId="77777777" w:rsidR="00E66764" w:rsidRPr="001F078B" w:rsidRDefault="00E66764" w:rsidP="007B5AF8">
            <w:pPr>
              <w:pStyle w:val="TAC"/>
              <w:keepNext w:val="0"/>
              <w:rPr>
                <w:rFonts w:eastAsia="MS Mincho"/>
                <w:lang w:eastAsia="ja-JP"/>
              </w:rPr>
            </w:pPr>
            <w:r w:rsidRPr="001F078B">
              <w:rPr>
                <w:rFonts w:eastAsia="MS Mincho"/>
                <w:lang w:eastAsia="ja-JP"/>
              </w:rPr>
              <w:t>n77</w:t>
            </w:r>
          </w:p>
        </w:tc>
        <w:tc>
          <w:tcPr>
            <w:tcW w:w="3310" w:type="dxa"/>
            <w:vAlign w:val="center"/>
          </w:tcPr>
          <w:p w14:paraId="37766363" w14:textId="77777777" w:rsidR="00E66764" w:rsidRPr="001F078B" w:rsidRDefault="00E66764" w:rsidP="007B5AF8">
            <w:pPr>
              <w:pStyle w:val="TAC"/>
              <w:keepNext w:val="0"/>
              <w:rPr>
                <w:rFonts w:eastAsia="MS Mincho"/>
                <w:lang w:eastAsia="ja-JP"/>
              </w:rPr>
            </w:pPr>
            <w:r w:rsidRPr="001F078B">
              <w:rPr>
                <w:rFonts w:eastAsia="MS Mincho"/>
                <w:lang w:eastAsia="ja-JP"/>
              </w:rPr>
              <w:t>0.5</w:t>
            </w:r>
          </w:p>
        </w:tc>
      </w:tr>
      <w:tr w:rsidR="00E66764" w:rsidRPr="001F078B" w14:paraId="7C341218" w14:textId="77777777" w:rsidTr="007B5AF8">
        <w:trPr>
          <w:trHeight w:val="210"/>
          <w:jc w:val="center"/>
        </w:trPr>
        <w:tc>
          <w:tcPr>
            <w:tcW w:w="2619" w:type="dxa"/>
            <w:vAlign w:val="center"/>
          </w:tcPr>
          <w:p w14:paraId="61785069" w14:textId="77777777" w:rsidR="00E66764" w:rsidRPr="001F078B" w:rsidRDefault="00E66764" w:rsidP="007B5AF8">
            <w:pPr>
              <w:pStyle w:val="TAC"/>
              <w:keepNext w:val="0"/>
            </w:pPr>
            <w:r w:rsidRPr="001F078B">
              <w:t>DC_</w:t>
            </w:r>
            <w:r w:rsidRPr="001F078B">
              <w:rPr>
                <w:rFonts w:eastAsia="MS Mincho"/>
                <w:lang w:eastAsia="ja-JP"/>
              </w:rPr>
              <w:t>26</w:t>
            </w:r>
            <w:r w:rsidRPr="001F078B">
              <w:t>_n</w:t>
            </w:r>
            <w:r w:rsidRPr="001F078B">
              <w:rPr>
                <w:rFonts w:eastAsia="MS Mincho"/>
                <w:lang w:eastAsia="ja-JP"/>
              </w:rPr>
              <w:t>78</w:t>
            </w:r>
          </w:p>
        </w:tc>
        <w:tc>
          <w:tcPr>
            <w:tcW w:w="3310" w:type="dxa"/>
            <w:vAlign w:val="center"/>
          </w:tcPr>
          <w:p w14:paraId="5FB1B0B2" w14:textId="77777777" w:rsidR="00E66764" w:rsidRPr="001F078B" w:rsidRDefault="00E66764" w:rsidP="007B5AF8">
            <w:pPr>
              <w:pStyle w:val="TAC"/>
              <w:keepNext w:val="0"/>
              <w:rPr>
                <w:rFonts w:eastAsia="MS Mincho"/>
                <w:lang w:eastAsia="ja-JP"/>
              </w:rPr>
            </w:pPr>
            <w:r w:rsidRPr="001F078B">
              <w:rPr>
                <w:rFonts w:eastAsia="MS Mincho"/>
                <w:lang w:eastAsia="ja-JP"/>
              </w:rPr>
              <w:t>n78</w:t>
            </w:r>
          </w:p>
        </w:tc>
        <w:tc>
          <w:tcPr>
            <w:tcW w:w="3310" w:type="dxa"/>
            <w:vAlign w:val="center"/>
          </w:tcPr>
          <w:p w14:paraId="3ED493BA" w14:textId="77777777" w:rsidR="00E66764" w:rsidRPr="001F078B" w:rsidRDefault="00E66764" w:rsidP="007B5AF8">
            <w:pPr>
              <w:pStyle w:val="TAC"/>
              <w:keepNext w:val="0"/>
              <w:rPr>
                <w:rFonts w:eastAsia="MS Mincho"/>
                <w:lang w:eastAsia="ja-JP"/>
              </w:rPr>
            </w:pPr>
            <w:r w:rsidRPr="001F078B">
              <w:rPr>
                <w:rFonts w:eastAsia="MS Mincho"/>
                <w:lang w:eastAsia="ja-JP"/>
              </w:rPr>
              <w:t>0.5</w:t>
            </w:r>
          </w:p>
        </w:tc>
      </w:tr>
      <w:tr w:rsidR="00E66764" w:rsidRPr="001F078B" w14:paraId="15D59DB5" w14:textId="77777777" w:rsidTr="007B5AF8">
        <w:trPr>
          <w:trHeight w:val="200"/>
          <w:jc w:val="center"/>
        </w:trPr>
        <w:tc>
          <w:tcPr>
            <w:tcW w:w="2619" w:type="dxa"/>
            <w:vMerge w:val="restart"/>
            <w:vAlign w:val="center"/>
          </w:tcPr>
          <w:p w14:paraId="74A72684" w14:textId="77777777" w:rsidR="00E66764" w:rsidRPr="001F078B" w:rsidRDefault="00E66764" w:rsidP="007B5AF8">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28_n8</w:t>
            </w:r>
          </w:p>
        </w:tc>
        <w:tc>
          <w:tcPr>
            <w:tcW w:w="3310" w:type="dxa"/>
            <w:vAlign w:val="center"/>
          </w:tcPr>
          <w:p w14:paraId="4B7D8346" w14:textId="77777777" w:rsidR="00E66764" w:rsidRPr="001F078B" w:rsidRDefault="00E66764" w:rsidP="007B5AF8">
            <w:pPr>
              <w:pStyle w:val="TAC"/>
              <w:keepNext w:val="0"/>
            </w:pPr>
            <w:r w:rsidRPr="001F078B">
              <w:rPr>
                <w:rFonts w:cs="Arial"/>
                <w:lang w:val="sv-SE" w:eastAsia="zh-CN"/>
              </w:rPr>
              <w:t>28</w:t>
            </w:r>
          </w:p>
        </w:tc>
        <w:tc>
          <w:tcPr>
            <w:tcW w:w="3310" w:type="dxa"/>
            <w:vAlign w:val="center"/>
          </w:tcPr>
          <w:p w14:paraId="2921EEDF" w14:textId="77777777" w:rsidR="00E66764" w:rsidRPr="001F078B" w:rsidRDefault="00E66764" w:rsidP="007B5AF8">
            <w:pPr>
              <w:pStyle w:val="TAC"/>
              <w:keepNext w:val="0"/>
            </w:pPr>
            <w:r w:rsidRPr="001F078B">
              <w:rPr>
                <w:rFonts w:cs="Arial"/>
                <w:lang w:val="sv-SE" w:eastAsia="zh-CN"/>
              </w:rPr>
              <w:t>0.1</w:t>
            </w:r>
          </w:p>
        </w:tc>
      </w:tr>
      <w:tr w:rsidR="00E66764" w:rsidRPr="001F078B" w14:paraId="17D84E23" w14:textId="77777777" w:rsidTr="007B5AF8">
        <w:trPr>
          <w:trHeight w:val="220"/>
          <w:jc w:val="center"/>
        </w:trPr>
        <w:tc>
          <w:tcPr>
            <w:tcW w:w="2619" w:type="dxa"/>
            <w:vMerge/>
            <w:vAlign w:val="center"/>
          </w:tcPr>
          <w:p w14:paraId="3F0FE12D" w14:textId="77777777" w:rsidR="00E66764" w:rsidRPr="001F078B" w:rsidRDefault="00E66764" w:rsidP="007B5AF8">
            <w:pPr>
              <w:pStyle w:val="TAC"/>
              <w:keepNext w:val="0"/>
            </w:pPr>
          </w:p>
        </w:tc>
        <w:tc>
          <w:tcPr>
            <w:tcW w:w="3310" w:type="dxa"/>
            <w:vAlign w:val="center"/>
          </w:tcPr>
          <w:p w14:paraId="5F3E4C91" w14:textId="77777777" w:rsidR="00E66764" w:rsidRPr="001F078B" w:rsidRDefault="00E66764" w:rsidP="007B5AF8">
            <w:pPr>
              <w:pStyle w:val="TAC"/>
              <w:keepNext w:val="0"/>
            </w:pPr>
            <w:r w:rsidRPr="001F078B">
              <w:rPr>
                <w:rFonts w:cs="Arial"/>
                <w:lang w:val="sv-SE" w:eastAsia="zh-CN"/>
              </w:rPr>
              <w:t>n8</w:t>
            </w:r>
          </w:p>
        </w:tc>
        <w:tc>
          <w:tcPr>
            <w:tcW w:w="3310" w:type="dxa"/>
            <w:vAlign w:val="center"/>
          </w:tcPr>
          <w:p w14:paraId="740C52FB" w14:textId="77777777" w:rsidR="00E66764" w:rsidRPr="001F078B" w:rsidRDefault="00E66764" w:rsidP="007B5AF8">
            <w:pPr>
              <w:pStyle w:val="TAC"/>
              <w:keepNext w:val="0"/>
            </w:pPr>
            <w:r w:rsidRPr="001F078B">
              <w:rPr>
                <w:rFonts w:cs="Arial"/>
                <w:lang w:val="sv-SE" w:eastAsia="zh-CN"/>
              </w:rPr>
              <w:t>0.2</w:t>
            </w:r>
          </w:p>
        </w:tc>
      </w:tr>
      <w:tr w:rsidR="00E66764" w:rsidRPr="001F078B" w14:paraId="5C56A893" w14:textId="77777777" w:rsidTr="007B5AF8">
        <w:trPr>
          <w:trHeight w:val="210"/>
          <w:jc w:val="center"/>
        </w:trPr>
        <w:tc>
          <w:tcPr>
            <w:tcW w:w="2619" w:type="dxa"/>
          </w:tcPr>
          <w:p w14:paraId="603A5E5E" w14:textId="77777777" w:rsidR="00E66764" w:rsidRPr="001F078B" w:rsidRDefault="00E66764" w:rsidP="007B5AF8">
            <w:pPr>
              <w:pStyle w:val="TAC"/>
              <w:keepNext w:val="0"/>
            </w:pPr>
            <w:r w:rsidRPr="001F078B">
              <w:t>DC_28A_n51</w:t>
            </w:r>
          </w:p>
        </w:tc>
        <w:tc>
          <w:tcPr>
            <w:tcW w:w="3310" w:type="dxa"/>
          </w:tcPr>
          <w:p w14:paraId="3A432B31" w14:textId="77777777" w:rsidR="00E66764" w:rsidRPr="001F078B" w:rsidRDefault="00E66764" w:rsidP="007B5AF8">
            <w:pPr>
              <w:pStyle w:val="TAC"/>
              <w:keepNext w:val="0"/>
              <w:rPr>
                <w:rFonts w:eastAsia="MS Mincho"/>
                <w:lang w:eastAsia="ja-JP"/>
              </w:rPr>
            </w:pPr>
            <w:r w:rsidRPr="001F078B">
              <w:t>n51</w:t>
            </w:r>
          </w:p>
        </w:tc>
        <w:tc>
          <w:tcPr>
            <w:tcW w:w="3310" w:type="dxa"/>
          </w:tcPr>
          <w:p w14:paraId="3DDCD7FC" w14:textId="77777777" w:rsidR="00E66764" w:rsidRPr="001F078B" w:rsidRDefault="00E66764" w:rsidP="007B5AF8">
            <w:pPr>
              <w:pStyle w:val="TAC"/>
              <w:keepNext w:val="0"/>
              <w:rPr>
                <w:rFonts w:eastAsia="MS Mincho"/>
                <w:lang w:eastAsia="ja-JP"/>
              </w:rPr>
            </w:pPr>
            <w:r w:rsidRPr="001F078B">
              <w:t>0.2</w:t>
            </w:r>
          </w:p>
        </w:tc>
      </w:tr>
      <w:tr w:rsidR="00E66764" w:rsidRPr="001F078B" w14:paraId="769F29BC" w14:textId="77777777" w:rsidTr="007B5AF8">
        <w:trPr>
          <w:trHeight w:val="200"/>
          <w:jc w:val="center"/>
        </w:trPr>
        <w:tc>
          <w:tcPr>
            <w:tcW w:w="2619" w:type="dxa"/>
            <w:vMerge w:val="restart"/>
            <w:vAlign w:val="center"/>
          </w:tcPr>
          <w:p w14:paraId="038DFAEE" w14:textId="77777777" w:rsidR="00E66764" w:rsidRPr="001F078B" w:rsidRDefault="00E66764" w:rsidP="007B5AF8">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77</w:t>
            </w:r>
          </w:p>
        </w:tc>
        <w:tc>
          <w:tcPr>
            <w:tcW w:w="3310" w:type="dxa"/>
            <w:vAlign w:val="center"/>
          </w:tcPr>
          <w:p w14:paraId="78E022AC" w14:textId="77777777" w:rsidR="00E66764" w:rsidRPr="001F078B" w:rsidRDefault="00E66764" w:rsidP="007B5AF8">
            <w:pPr>
              <w:pStyle w:val="TAC"/>
              <w:keepNext w:val="0"/>
            </w:pPr>
            <w:r w:rsidRPr="001F078B">
              <w:rPr>
                <w:rFonts w:eastAsia="MS Mincho"/>
                <w:lang w:eastAsia="ja-JP"/>
              </w:rPr>
              <w:t>28</w:t>
            </w:r>
          </w:p>
        </w:tc>
        <w:tc>
          <w:tcPr>
            <w:tcW w:w="3310" w:type="dxa"/>
            <w:vAlign w:val="center"/>
          </w:tcPr>
          <w:p w14:paraId="499F12C0"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35A2B2B7" w14:textId="77777777" w:rsidTr="007B5AF8">
        <w:trPr>
          <w:trHeight w:val="220"/>
          <w:jc w:val="center"/>
        </w:trPr>
        <w:tc>
          <w:tcPr>
            <w:tcW w:w="2619" w:type="dxa"/>
            <w:vMerge/>
            <w:vAlign w:val="center"/>
          </w:tcPr>
          <w:p w14:paraId="53111745" w14:textId="77777777" w:rsidR="00E66764" w:rsidRPr="001F078B" w:rsidRDefault="00E66764" w:rsidP="007B5AF8">
            <w:pPr>
              <w:pStyle w:val="TAC"/>
              <w:keepNext w:val="0"/>
            </w:pPr>
          </w:p>
        </w:tc>
        <w:tc>
          <w:tcPr>
            <w:tcW w:w="3310" w:type="dxa"/>
            <w:vAlign w:val="center"/>
          </w:tcPr>
          <w:p w14:paraId="51B68337" w14:textId="77777777" w:rsidR="00E66764" w:rsidRPr="001F078B" w:rsidRDefault="00E66764" w:rsidP="007B5AF8">
            <w:pPr>
              <w:pStyle w:val="TAC"/>
              <w:keepNext w:val="0"/>
            </w:pPr>
            <w:r w:rsidRPr="001F078B">
              <w:rPr>
                <w:rFonts w:eastAsia="MS Mincho" w:hint="eastAsia"/>
                <w:lang w:eastAsia="ja-JP"/>
              </w:rPr>
              <w:t>n77</w:t>
            </w:r>
          </w:p>
        </w:tc>
        <w:tc>
          <w:tcPr>
            <w:tcW w:w="3310" w:type="dxa"/>
            <w:vAlign w:val="center"/>
          </w:tcPr>
          <w:p w14:paraId="61D4A3F4" w14:textId="77777777" w:rsidR="00E66764" w:rsidRPr="001F078B" w:rsidRDefault="00E66764" w:rsidP="007B5AF8">
            <w:pPr>
              <w:pStyle w:val="TAC"/>
              <w:keepNext w:val="0"/>
            </w:pPr>
            <w:r w:rsidRPr="001F078B">
              <w:rPr>
                <w:rFonts w:eastAsia="MS Mincho" w:hint="eastAsia"/>
                <w:lang w:eastAsia="ja-JP"/>
              </w:rPr>
              <w:t>0.5</w:t>
            </w:r>
          </w:p>
        </w:tc>
      </w:tr>
      <w:tr w:rsidR="00E66764" w:rsidRPr="001F078B" w14:paraId="42742023" w14:textId="77777777" w:rsidTr="007B5AF8">
        <w:trPr>
          <w:trHeight w:val="210"/>
          <w:jc w:val="center"/>
        </w:trPr>
        <w:tc>
          <w:tcPr>
            <w:tcW w:w="2619" w:type="dxa"/>
            <w:vMerge w:val="restart"/>
            <w:vAlign w:val="center"/>
          </w:tcPr>
          <w:p w14:paraId="3DAEDF9C" w14:textId="77777777" w:rsidR="00E66764" w:rsidRPr="001F078B" w:rsidRDefault="00E66764" w:rsidP="007B5AF8">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78C5484C" w14:textId="77777777" w:rsidR="00E66764" w:rsidRPr="001F078B" w:rsidRDefault="00E66764" w:rsidP="007B5AF8">
            <w:pPr>
              <w:pStyle w:val="TAC"/>
              <w:keepNext w:val="0"/>
            </w:pPr>
            <w:r w:rsidRPr="001F078B">
              <w:rPr>
                <w:rFonts w:eastAsia="MS Mincho"/>
                <w:lang w:eastAsia="ja-JP"/>
              </w:rPr>
              <w:t>28</w:t>
            </w:r>
          </w:p>
        </w:tc>
        <w:tc>
          <w:tcPr>
            <w:tcW w:w="3310" w:type="dxa"/>
            <w:vAlign w:val="center"/>
          </w:tcPr>
          <w:p w14:paraId="437389A4"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5B101EE3" w14:textId="77777777" w:rsidTr="007B5AF8">
        <w:trPr>
          <w:trHeight w:val="220"/>
          <w:jc w:val="center"/>
        </w:trPr>
        <w:tc>
          <w:tcPr>
            <w:tcW w:w="2619" w:type="dxa"/>
            <w:vMerge/>
            <w:vAlign w:val="center"/>
          </w:tcPr>
          <w:p w14:paraId="7C01A418" w14:textId="77777777" w:rsidR="00E66764" w:rsidRPr="001F078B" w:rsidRDefault="00E66764" w:rsidP="007B5AF8">
            <w:pPr>
              <w:pStyle w:val="TAC"/>
              <w:keepNext w:val="0"/>
            </w:pPr>
          </w:p>
        </w:tc>
        <w:tc>
          <w:tcPr>
            <w:tcW w:w="3310" w:type="dxa"/>
            <w:vAlign w:val="center"/>
          </w:tcPr>
          <w:p w14:paraId="66013490" w14:textId="77777777" w:rsidR="00E66764" w:rsidRPr="001F078B" w:rsidRDefault="00E66764" w:rsidP="007B5AF8">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14:paraId="574A5E4A" w14:textId="77777777" w:rsidR="00E66764" w:rsidRPr="001F078B" w:rsidRDefault="00E66764" w:rsidP="007B5AF8">
            <w:pPr>
              <w:pStyle w:val="TAC"/>
              <w:keepNext w:val="0"/>
            </w:pPr>
            <w:r w:rsidRPr="001F078B">
              <w:rPr>
                <w:rFonts w:eastAsia="MS Mincho" w:hint="eastAsia"/>
                <w:lang w:eastAsia="ja-JP"/>
              </w:rPr>
              <w:t>0.5</w:t>
            </w:r>
          </w:p>
        </w:tc>
      </w:tr>
      <w:tr w:rsidR="00E66764" w:rsidRPr="001F078B" w14:paraId="4FB6FDF4" w14:textId="77777777" w:rsidTr="007B5AF8">
        <w:trPr>
          <w:trHeight w:val="200"/>
          <w:jc w:val="center"/>
        </w:trPr>
        <w:tc>
          <w:tcPr>
            <w:tcW w:w="2619" w:type="dxa"/>
            <w:vMerge w:val="restart"/>
            <w:vAlign w:val="center"/>
          </w:tcPr>
          <w:p w14:paraId="147DDAC9" w14:textId="77777777" w:rsidR="00E66764" w:rsidRPr="001F078B" w:rsidRDefault="00E66764" w:rsidP="007B5AF8">
            <w:pPr>
              <w:pStyle w:val="TAC"/>
              <w:keepNext w:val="0"/>
            </w:pPr>
            <w:r w:rsidRPr="001F078B">
              <w:t>DC_30_n66</w:t>
            </w:r>
          </w:p>
        </w:tc>
        <w:tc>
          <w:tcPr>
            <w:tcW w:w="3310" w:type="dxa"/>
          </w:tcPr>
          <w:p w14:paraId="3B3F0F36" w14:textId="77777777" w:rsidR="00E66764" w:rsidRPr="001F078B" w:rsidRDefault="00E66764" w:rsidP="007B5AF8">
            <w:pPr>
              <w:pStyle w:val="TAC"/>
              <w:keepNext w:val="0"/>
            </w:pPr>
            <w:r w:rsidRPr="001F078B">
              <w:t>30</w:t>
            </w:r>
          </w:p>
        </w:tc>
        <w:tc>
          <w:tcPr>
            <w:tcW w:w="3310" w:type="dxa"/>
          </w:tcPr>
          <w:p w14:paraId="7D375B50" w14:textId="77777777" w:rsidR="00E66764" w:rsidRPr="001F078B" w:rsidRDefault="00E66764" w:rsidP="007B5AF8">
            <w:pPr>
              <w:pStyle w:val="TAC"/>
              <w:keepNext w:val="0"/>
            </w:pPr>
            <w:r w:rsidRPr="001F078B">
              <w:t>0.5</w:t>
            </w:r>
          </w:p>
        </w:tc>
      </w:tr>
      <w:tr w:rsidR="00E66764" w:rsidRPr="001F078B" w14:paraId="7333FEBC" w14:textId="77777777" w:rsidTr="007B5AF8">
        <w:trPr>
          <w:trHeight w:val="220"/>
          <w:jc w:val="center"/>
        </w:trPr>
        <w:tc>
          <w:tcPr>
            <w:tcW w:w="2619" w:type="dxa"/>
            <w:vMerge/>
          </w:tcPr>
          <w:p w14:paraId="3A395714" w14:textId="77777777" w:rsidR="00E66764" w:rsidRPr="001F078B" w:rsidRDefault="00E66764" w:rsidP="007B5AF8">
            <w:pPr>
              <w:pStyle w:val="TAC"/>
              <w:keepNext w:val="0"/>
            </w:pPr>
          </w:p>
        </w:tc>
        <w:tc>
          <w:tcPr>
            <w:tcW w:w="3310" w:type="dxa"/>
          </w:tcPr>
          <w:p w14:paraId="44CE6126" w14:textId="77777777" w:rsidR="00E66764" w:rsidRPr="001F078B" w:rsidRDefault="00E66764" w:rsidP="007B5AF8">
            <w:pPr>
              <w:pStyle w:val="TAC"/>
              <w:keepNext w:val="0"/>
            </w:pPr>
            <w:r w:rsidRPr="001F078B">
              <w:t>n66</w:t>
            </w:r>
          </w:p>
        </w:tc>
        <w:tc>
          <w:tcPr>
            <w:tcW w:w="3310" w:type="dxa"/>
          </w:tcPr>
          <w:p w14:paraId="3C71C233" w14:textId="77777777" w:rsidR="00E66764" w:rsidRPr="001F078B" w:rsidRDefault="00E66764" w:rsidP="007B5AF8">
            <w:pPr>
              <w:pStyle w:val="TAC"/>
              <w:keepNext w:val="0"/>
            </w:pPr>
            <w:r w:rsidRPr="001F078B">
              <w:t>0.4</w:t>
            </w:r>
          </w:p>
        </w:tc>
      </w:tr>
      <w:tr w:rsidR="00E66764" w:rsidRPr="001F078B" w14:paraId="431DD1B2" w14:textId="77777777" w:rsidTr="007B5AF8">
        <w:trPr>
          <w:trHeight w:val="210"/>
          <w:jc w:val="center"/>
        </w:trPr>
        <w:tc>
          <w:tcPr>
            <w:tcW w:w="2619" w:type="dxa"/>
            <w:vMerge w:val="restart"/>
            <w:vAlign w:val="center"/>
          </w:tcPr>
          <w:p w14:paraId="2CC054D4" w14:textId="77777777" w:rsidR="00E66764" w:rsidRPr="001F078B" w:rsidRDefault="00E66764" w:rsidP="007B5AF8">
            <w:pPr>
              <w:pStyle w:val="TAC"/>
              <w:keepNext w:val="0"/>
            </w:pPr>
            <w:r w:rsidRPr="001F078B">
              <w:rPr>
                <w:rFonts w:cs="Arial"/>
              </w:rPr>
              <w:t>DC_</w:t>
            </w:r>
            <w:r w:rsidRPr="001F078B">
              <w:rPr>
                <w:rFonts w:eastAsia="MS Mincho" w:cs="Arial" w:hint="eastAsia"/>
                <w:lang w:eastAsia="ja-JP"/>
              </w:rPr>
              <w:t>38</w:t>
            </w:r>
            <w:r w:rsidRPr="001F078B">
              <w:rPr>
                <w:rFonts w:cs="Arial"/>
              </w:rPr>
              <w:t>_n78</w:t>
            </w:r>
          </w:p>
        </w:tc>
        <w:tc>
          <w:tcPr>
            <w:tcW w:w="3310" w:type="dxa"/>
            <w:vAlign w:val="center"/>
          </w:tcPr>
          <w:p w14:paraId="69831D75" w14:textId="77777777" w:rsidR="00E66764" w:rsidRPr="001F078B" w:rsidRDefault="00E66764" w:rsidP="007B5AF8">
            <w:pPr>
              <w:pStyle w:val="TAC"/>
              <w:keepNext w:val="0"/>
            </w:pPr>
            <w:r w:rsidRPr="001F078B">
              <w:rPr>
                <w:rFonts w:eastAsia="MS Mincho" w:cs="Arial"/>
                <w:lang w:eastAsia="ja-JP"/>
              </w:rPr>
              <w:t>38</w:t>
            </w:r>
          </w:p>
        </w:tc>
        <w:tc>
          <w:tcPr>
            <w:tcW w:w="3310" w:type="dxa"/>
            <w:vAlign w:val="center"/>
          </w:tcPr>
          <w:p w14:paraId="660E068A" w14:textId="77777777" w:rsidR="00E66764" w:rsidRPr="001F078B" w:rsidRDefault="00E66764" w:rsidP="007B5AF8">
            <w:pPr>
              <w:pStyle w:val="TAC"/>
              <w:keepNext w:val="0"/>
            </w:pPr>
            <w:r w:rsidRPr="001F078B">
              <w:rPr>
                <w:rFonts w:eastAsia="MS Mincho" w:cs="Arial"/>
                <w:lang w:eastAsia="ja-JP"/>
              </w:rPr>
              <w:t>0.4</w:t>
            </w:r>
          </w:p>
        </w:tc>
      </w:tr>
      <w:tr w:rsidR="00E66764" w:rsidRPr="001F078B" w14:paraId="07E454AA" w14:textId="77777777" w:rsidTr="007B5AF8">
        <w:trPr>
          <w:trHeight w:val="210"/>
          <w:jc w:val="center"/>
        </w:trPr>
        <w:tc>
          <w:tcPr>
            <w:tcW w:w="2619" w:type="dxa"/>
            <w:vMerge/>
            <w:vAlign w:val="center"/>
          </w:tcPr>
          <w:p w14:paraId="6A027347" w14:textId="77777777" w:rsidR="00E66764" w:rsidRPr="001F078B" w:rsidRDefault="00E66764" w:rsidP="007B5AF8">
            <w:pPr>
              <w:pStyle w:val="TAC"/>
              <w:keepNext w:val="0"/>
            </w:pPr>
          </w:p>
        </w:tc>
        <w:tc>
          <w:tcPr>
            <w:tcW w:w="3310" w:type="dxa"/>
            <w:vAlign w:val="center"/>
          </w:tcPr>
          <w:p w14:paraId="7B0D4DEB" w14:textId="77777777" w:rsidR="00E66764" w:rsidRPr="001F078B" w:rsidRDefault="00E66764" w:rsidP="007B5AF8">
            <w:pPr>
              <w:pStyle w:val="TAC"/>
              <w:keepNext w:val="0"/>
            </w:pPr>
            <w:r w:rsidRPr="001F078B">
              <w:rPr>
                <w:rFonts w:eastAsia="MS Mincho" w:cs="Arial"/>
                <w:lang w:eastAsia="ja-JP"/>
              </w:rPr>
              <w:t>n78</w:t>
            </w:r>
          </w:p>
        </w:tc>
        <w:tc>
          <w:tcPr>
            <w:tcW w:w="3310" w:type="dxa"/>
            <w:vAlign w:val="center"/>
          </w:tcPr>
          <w:p w14:paraId="48733C7D" w14:textId="77777777" w:rsidR="00E66764" w:rsidRPr="001F078B" w:rsidRDefault="00E66764" w:rsidP="007B5AF8">
            <w:pPr>
              <w:pStyle w:val="TAC"/>
              <w:keepNext w:val="0"/>
            </w:pPr>
            <w:r w:rsidRPr="001F078B">
              <w:rPr>
                <w:rFonts w:eastAsia="MS Mincho" w:cs="Arial"/>
                <w:lang w:eastAsia="ja-JP"/>
              </w:rPr>
              <w:t>0.5</w:t>
            </w:r>
          </w:p>
        </w:tc>
      </w:tr>
      <w:tr w:rsidR="00E66764" w:rsidRPr="001F078B" w14:paraId="635B1DF4" w14:textId="77777777" w:rsidTr="007B5AF8">
        <w:trPr>
          <w:trHeight w:val="210"/>
          <w:jc w:val="center"/>
        </w:trPr>
        <w:tc>
          <w:tcPr>
            <w:tcW w:w="2619" w:type="dxa"/>
            <w:vMerge w:val="restart"/>
            <w:vAlign w:val="center"/>
          </w:tcPr>
          <w:p w14:paraId="5D90BBA6" w14:textId="77777777" w:rsidR="00E66764" w:rsidRPr="001F078B" w:rsidRDefault="00E66764" w:rsidP="007B5AF8">
            <w:pPr>
              <w:pStyle w:val="TAC"/>
              <w:keepNext w:val="0"/>
            </w:pPr>
            <w:r>
              <w:rPr>
                <w:rFonts w:cs="Arial" w:hint="eastAsia"/>
                <w:lang w:eastAsia="zh-CN"/>
              </w:rPr>
              <w:t>DC_39_n40</w:t>
            </w:r>
          </w:p>
        </w:tc>
        <w:tc>
          <w:tcPr>
            <w:tcW w:w="3310" w:type="dxa"/>
            <w:vAlign w:val="center"/>
          </w:tcPr>
          <w:p w14:paraId="147BAA7F" w14:textId="77777777" w:rsidR="00E66764" w:rsidRPr="001F078B" w:rsidRDefault="00E66764" w:rsidP="007B5AF8">
            <w:pPr>
              <w:pStyle w:val="TAC"/>
              <w:keepNext w:val="0"/>
              <w:rPr>
                <w:rFonts w:eastAsia="MS Mincho" w:cs="Arial"/>
                <w:lang w:eastAsia="ja-JP"/>
              </w:rPr>
            </w:pPr>
            <w:r>
              <w:rPr>
                <w:rFonts w:cs="Arial" w:hint="eastAsia"/>
                <w:lang w:val="en-US" w:eastAsia="zh-CN"/>
              </w:rPr>
              <w:t>39</w:t>
            </w:r>
          </w:p>
        </w:tc>
        <w:tc>
          <w:tcPr>
            <w:tcW w:w="3310" w:type="dxa"/>
            <w:vAlign w:val="center"/>
          </w:tcPr>
          <w:p w14:paraId="67487FC9" w14:textId="77777777" w:rsidR="00E66764" w:rsidRPr="001F078B" w:rsidRDefault="00E66764" w:rsidP="007B5AF8">
            <w:pPr>
              <w:pStyle w:val="TAC"/>
              <w:keepNext w:val="0"/>
              <w:rPr>
                <w:rFonts w:eastAsia="MS Mincho" w:cs="Arial"/>
                <w:lang w:eastAsia="ja-JP"/>
              </w:rPr>
            </w:pPr>
            <w:r>
              <w:rPr>
                <w:rFonts w:cs="Arial" w:hint="eastAsia"/>
                <w:lang w:val="en-US" w:eastAsia="zh-CN"/>
              </w:rPr>
              <w:t>0.3</w:t>
            </w:r>
          </w:p>
        </w:tc>
      </w:tr>
      <w:tr w:rsidR="00E66764" w:rsidRPr="001F078B" w14:paraId="29031FA4" w14:textId="77777777" w:rsidTr="007B5AF8">
        <w:trPr>
          <w:trHeight w:val="210"/>
          <w:jc w:val="center"/>
        </w:trPr>
        <w:tc>
          <w:tcPr>
            <w:tcW w:w="2619" w:type="dxa"/>
            <w:vMerge/>
            <w:vAlign w:val="center"/>
          </w:tcPr>
          <w:p w14:paraId="399914F9" w14:textId="77777777" w:rsidR="00E66764" w:rsidRPr="001F078B" w:rsidRDefault="00E66764" w:rsidP="007B5AF8">
            <w:pPr>
              <w:pStyle w:val="TAC"/>
              <w:keepNext w:val="0"/>
            </w:pPr>
          </w:p>
        </w:tc>
        <w:tc>
          <w:tcPr>
            <w:tcW w:w="3310" w:type="dxa"/>
            <w:vAlign w:val="center"/>
          </w:tcPr>
          <w:p w14:paraId="40C66D8C" w14:textId="77777777" w:rsidR="00E66764" w:rsidRPr="001F078B" w:rsidRDefault="00E66764" w:rsidP="007B5AF8">
            <w:pPr>
              <w:pStyle w:val="TAC"/>
              <w:keepNext w:val="0"/>
              <w:rPr>
                <w:rFonts w:eastAsia="MS Mincho" w:cs="Arial"/>
                <w:lang w:eastAsia="ja-JP"/>
              </w:rPr>
            </w:pPr>
            <w:r>
              <w:rPr>
                <w:rFonts w:cs="Arial" w:hint="eastAsia"/>
                <w:lang w:val="en-US" w:eastAsia="zh-CN"/>
              </w:rPr>
              <w:t>n40</w:t>
            </w:r>
          </w:p>
        </w:tc>
        <w:tc>
          <w:tcPr>
            <w:tcW w:w="3310" w:type="dxa"/>
            <w:vAlign w:val="center"/>
          </w:tcPr>
          <w:p w14:paraId="17656C94" w14:textId="77777777" w:rsidR="00E66764" w:rsidRPr="001F078B" w:rsidRDefault="00E66764" w:rsidP="007B5AF8">
            <w:pPr>
              <w:pStyle w:val="TAC"/>
              <w:keepNext w:val="0"/>
              <w:rPr>
                <w:rFonts w:eastAsia="MS Mincho" w:cs="Arial"/>
                <w:lang w:eastAsia="ja-JP"/>
              </w:rPr>
            </w:pPr>
            <w:r>
              <w:rPr>
                <w:rFonts w:cs="Arial" w:hint="eastAsia"/>
                <w:lang w:val="en-US" w:eastAsia="zh-CN"/>
              </w:rPr>
              <w:t>0.3</w:t>
            </w:r>
          </w:p>
        </w:tc>
      </w:tr>
      <w:tr w:rsidR="00E66764" w:rsidRPr="001F078B" w14:paraId="4780EBFE" w14:textId="77777777" w:rsidTr="007B5AF8">
        <w:trPr>
          <w:trHeight w:val="210"/>
          <w:jc w:val="center"/>
        </w:trPr>
        <w:tc>
          <w:tcPr>
            <w:tcW w:w="2619" w:type="dxa"/>
            <w:vMerge w:val="restart"/>
            <w:vAlign w:val="center"/>
          </w:tcPr>
          <w:p w14:paraId="77E1A10E" w14:textId="77777777" w:rsidR="00E66764" w:rsidRPr="001F078B" w:rsidRDefault="00E66764" w:rsidP="007B5AF8">
            <w:pPr>
              <w:pStyle w:val="TAC"/>
              <w:keepNext w:val="0"/>
            </w:pPr>
            <w:r w:rsidRPr="001F078B">
              <w:rPr>
                <w:rFonts w:cs="Arial"/>
              </w:rPr>
              <w:t>DC_</w:t>
            </w:r>
            <w:r w:rsidRPr="001F078B">
              <w:rPr>
                <w:rFonts w:cs="Arial"/>
                <w:lang w:eastAsia="zh-CN"/>
              </w:rPr>
              <w:t>39</w:t>
            </w:r>
            <w:r w:rsidRPr="001F078B">
              <w:rPr>
                <w:rFonts w:cs="Arial"/>
              </w:rPr>
              <w:t>-</w:t>
            </w:r>
            <w:r w:rsidRPr="001F078B">
              <w:rPr>
                <w:rFonts w:cs="Arial"/>
                <w:lang w:eastAsia="ja-JP"/>
              </w:rPr>
              <w:t>n</w:t>
            </w:r>
            <w:r w:rsidRPr="001F078B">
              <w:rPr>
                <w:rFonts w:cs="Arial"/>
                <w:lang w:eastAsia="zh-CN"/>
              </w:rPr>
              <w:t>41</w:t>
            </w:r>
          </w:p>
        </w:tc>
        <w:tc>
          <w:tcPr>
            <w:tcW w:w="3310" w:type="dxa"/>
            <w:vAlign w:val="center"/>
          </w:tcPr>
          <w:p w14:paraId="25EC850F" w14:textId="77777777" w:rsidR="00E66764" w:rsidRPr="001F078B" w:rsidRDefault="00E66764" w:rsidP="007B5AF8">
            <w:pPr>
              <w:pStyle w:val="TAC"/>
              <w:keepNext w:val="0"/>
            </w:pPr>
            <w:r w:rsidRPr="001F078B">
              <w:rPr>
                <w:rFonts w:cs="Arial"/>
                <w:lang w:eastAsia="zh-CN"/>
              </w:rPr>
              <w:t>39</w:t>
            </w:r>
          </w:p>
        </w:tc>
        <w:tc>
          <w:tcPr>
            <w:tcW w:w="3310" w:type="dxa"/>
          </w:tcPr>
          <w:p w14:paraId="7DB9445F" w14:textId="77777777" w:rsidR="00E66764" w:rsidRPr="001F078B" w:rsidRDefault="00E66764" w:rsidP="007B5AF8">
            <w:pPr>
              <w:pStyle w:val="TAC"/>
              <w:keepNext w:val="0"/>
            </w:pPr>
            <w:r w:rsidRPr="001F078B">
              <w:rPr>
                <w:rFonts w:cs="Arial"/>
                <w:lang w:eastAsia="zh-CN"/>
              </w:rPr>
              <w:t>0.2</w:t>
            </w:r>
          </w:p>
        </w:tc>
      </w:tr>
      <w:tr w:rsidR="00E66764" w:rsidRPr="001F078B" w14:paraId="5A3D74DA" w14:textId="77777777" w:rsidTr="007B5AF8">
        <w:trPr>
          <w:trHeight w:val="210"/>
          <w:jc w:val="center"/>
        </w:trPr>
        <w:tc>
          <w:tcPr>
            <w:tcW w:w="2619" w:type="dxa"/>
            <w:vMerge/>
            <w:vAlign w:val="center"/>
          </w:tcPr>
          <w:p w14:paraId="37EA564D" w14:textId="77777777" w:rsidR="00E66764" w:rsidRPr="001F078B" w:rsidRDefault="00E66764" w:rsidP="007B5AF8">
            <w:pPr>
              <w:pStyle w:val="TAC"/>
              <w:keepNext w:val="0"/>
            </w:pPr>
          </w:p>
        </w:tc>
        <w:tc>
          <w:tcPr>
            <w:tcW w:w="3310" w:type="dxa"/>
            <w:vAlign w:val="center"/>
          </w:tcPr>
          <w:p w14:paraId="33FD9872" w14:textId="77777777" w:rsidR="00E66764" w:rsidRPr="001F078B" w:rsidRDefault="00E66764" w:rsidP="007B5AF8">
            <w:pPr>
              <w:pStyle w:val="TAC"/>
              <w:keepNext w:val="0"/>
            </w:pPr>
            <w:r w:rsidRPr="001F078B">
              <w:rPr>
                <w:rFonts w:cs="Arial"/>
                <w:lang w:eastAsia="zh-CN"/>
              </w:rPr>
              <w:t>n41</w:t>
            </w:r>
          </w:p>
        </w:tc>
        <w:tc>
          <w:tcPr>
            <w:tcW w:w="3310" w:type="dxa"/>
          </w:tcPr>
          <w:p w14:paraId="22CE2A67" w14:textId="77777777" w:rsidR="00E66764" w:rsidRPr="001F078B" w:rsidRDefault="00E66764" w:rsidP="007B5AF8">
            <w:pPr>
              <w:pStyle w:val="TAC"/>
              <w:keepNext w:val="0"/>
            </w:pPr>
            <w:r w:rsidRPr="001F078B">
              <w:rPr>
                <w:rFonts w:cs="Arial"/>
                <w:lang w:eastAsia="zh-CN"/>
              </w:rPr>
              <w:t>0.2</w:t>
            </w:r>
          </w:p>
        </w:tc>
      </w:tr>
      <w:tr w:rsidR="00E66764" w:rsidRPr="001F078B" w14:paraId="0AFF1940" w14:textId="77777777" w:rsidTr="007B5AF8">
        <w:trPr>
          <w:trHeight w:val="210"/>
          <w:jc w:val="center"/>
        </w:trPr>
        <w:tc>
          <w:tcPr>
            <w:tcW w:w="2619" w:type="dxa"/>
            <w:vAlign w:val="center"/>
          </w:tcPr>
          <w:p w14:paraId="02B8BB52" w14:textId="77777777" w:rsidR="00E66764" w:rsidRPr="001F078B" w:rsidRDefault="00E66764" w:rsidP="007B5AF8">
            <w:pPr>
              <w:pStyle w:val="TAC"/>
              <w:keepNext w:val="0"/>
            </w:pPr>
            <w:r w:rsidRPr="001F078B">
              <w:t>DC_</w:t>
            </w:r>
            <w:r w:rsidRPr="001F078B">
              <w:rPr>
                <w:rFonts w:eastAsia="MS Mincho"/>
                <w:lang w:eastAsia="ja-JP"/>
              </w:rPr>
              <w:t>39</w:t>
            </w:r>
            <w:r w:rsidRPr="001F078B">
              <w:t>_n</w:t>
            </w:r>
            <w:r w:rsidRPr="001F078B">
              <w:rPr>
                <w:rFonts w:eastAsia="MS Mincho"/>
                <w:lang w:eastAsia="ja-JP"/>
              </w:rPr>
              <w:t>78</w:t>
            </w:r>
          </w:p>
        </w:tc>
        <w:tc>
          <w:tcPr>
            <w:tcW w:w="3310" w:type="dxa"/>
            <w:vAlign w:val="center"/>
          </w:tcPr>
          <w:p w14:paraId="03F6F064" w14:textId="77777777" w:rsidR="00E66764" w:rsidRPr="001F078B" w:rsidRDefault="00E66764" w:rsidP="007B5AF8">
            <w:pPr>
              <w:pStyle w:val="TAC"/>
              <w:keepNext w:val="0"/>
              <w:rPr>
                <w:rFonts w:eastAsia="MS Mincho"/>
                <w:lang w:eastAsia="ja-JP"/>
              </w:rPr>
            </w:pPr>
            <w:r w:rsidRPr="001F078B">
              <w:rPr>
                <w:rFonts w:eastAsia="MS Mincho"/>
                <w:lang w:eastAsia="ja-JP"/>
              </w:rPr>
              <w:t>n78</w:t>
            </w:r>
          </w:p>
        </w:tc>
        <w:tc>
          <w:tcPr>
            <w:tcW w:w="3310" w:type="dxa"/>
            <w:vAlign w:val="center"/>
          </w:tcPr>
          <w:p w14:paraId="3370D744" w14:textId="77777777" w:rsidR="00E66764" w:rsidRPr="001F078B" w:rsidRDefault="00E66764" w:rsidP="007B5AF8">
            <w:pPr>
              <w:pStyle w:val="TAC"/>
              <w:keepNext w:val="0"/>
              <w:rPr>
                <w:rFonts w:eastAsia="MS Mincho"/>
                <w:lang w:eastAsia="ja-JP"/>
              </w:rPr>
            </w:pPr>
            <w:r w:rsidRPr="001F078B">
              <w:rPr>
                <w:rFonts w:eastAsia="MS Mincho"/>
                <w:lang w:eastAsia="ja-JP"/>
              </w:rPr>
              <w:t>0.5</w:t>
            </w:r>
          </w:p>
        </w:tc>
      </w:tr>
      <w:tr w:rsidR="00E66764" w:rsidRPr="001F078B" w14:paraId="7229C8B3" w14:textId="77777777" w:rsidTr="007B5AF8">
        <w:trPr>
          <w:trHeight w:val="210"/>
          <w:jc w:val="center"/>
        </w:trPr>
        <w:tc>
          <w:tcPr>
            <w:tcW w:w="2619" w:type="dxa"/>
            <w:vAlign w:val="center"/>
          </w:tcPr>
          <w:p w14:paraId="77785066" w14:textId="77777777" w:rsidR="00E66764" w:rsidRPr="001F078B" w:rsidRDefault="00E66764" w:rsidP="007B5AF8">
            <w:pPr>
              <w:pStyle w:val="TAC"/>
              <w:keepNext w:val="0"/>
            </w:pPr>
            <w:r w:rsidRPr="001F078B">
              <w:t>DC_</w:t>
            </w:r>
            <w:r w:rsidRPr="001F078B">
              <w:rPr>
                <w:rFonts w:eastAsia="MS Mincho"/>
                <w:lang w:eastAsia="ja-JP"/>
              </w:rPr>
              <w:t>39</w:t>
            </w:r>
            <w:r w:rsidRPr="001F078B">
              <w:t>_n</w:t>
            </w:r>
            <w:r w:rsidRPr="001F078B">
              <w:rPr>
                <w:rFonts w:eastAsia="MS Mincho"/>
                <w:lang w:eastAsia="ja-JP"/>
              </w:rPr>
              <w:t>79</w:t>
            </w:r>
          </w:p>
        </w:tc>
        <w:tc>
          <w:tcPr>
            <w:tcW w:w="3310" w:type="dxa"/>
            <w:vAlign w:val="center"/>
          </w:tcPr>
          <w:p w14:paraId="5DB15EB0" w14:textId="77777777" w:rsidR="00E66764" w:rsidRPr="001F078B" w:rsidRDefault="00E66764" w:rsidP="007B5AF8">
            <w:pPr>
              <w:pStyle w:val="TAC"/>
              <w:keepNext w:val="0"/>
              <w:rPr>
                <w:rFonts w:eastAsia="MS Mincho"/>
                <w:lang w:eastAsia="ja-JP"/>
              </w:rPr>
            </w:pPr>
            <w:r w:rsidRPr="001F078B">
              <w:rPr>
                <w:rFonts w:eastAsia="MS Mincho"/>
                <w:lang w:eastAsia="ja-JP"/>
              </w:rPr>
              <w:t>n79</w:t>
            </w:r>
          </w:p>
        </w:tc>
        <w:tc>
          <w:tcPr>
            <w:tcW w:w="3310" w:type="dxa"/>
            <w:vAlign w:val="center"/>
          </w:tcPr>
          <w:p w14:paraId="788A714E" w14:textId="77777777" w:rsidR="00E66764" w:rsidRPr="001F078B" w:rsidRDefault="00E66764" w:rsidP="007B5AF8">
            <w:pPr>
              <w:pStyle w:val="TAC"/>
              <w:keepNext w:val="0"/>
              <w:rPr>
                <w:rFonts w:eastAsia="MS Mincho"/>
                <w:lang w:eastAsia="ja-JP"/>
              </w:rPr>
            </w:pPr>
            <w:r w:rsidRPr="001F078B">
              <w:rPr>
                <w:rFonts w:eastAsia="MS Mincho"/>
                <w:lang w:eastAsia="ja-JP"/>
              </w:rPr>
              <w:t>0.5</w:t>
            </w:r>
          </w:p>
        </w:tc>
      </w:tr>
      <w:tr w:rsidR="00E66764" w:rsidRPr="001F078B" w14:paraId="4FCE563B" w14:textId="77777777" w:rsidTr="007B5AF8">
        <w:trPr>
          <w:trHeight w:val="200"/>
          <w:jc w:val="center"/>
        </w:trPr>
        <w:tc>
          <w:tcPr>
            <w:tcW w:w="2619" w:type="dxa"/>
            <w:vMerge w:val="restart"/>
            <w:vAlign w:val="center"/>
          </w:tcPr>
          <w:p w14:paraId="48057589" w14:textId="77777777" w:rsidR="00E66764" w:rsidRPr="001F078B" w:rsidRDefault="00E66764" w:rsidP="007B5AF8">
            <w:pPr>
              <w:pStyle w:val="TAC"/>
              <w:keepNext w:val="0"/>
            </w:pPr>
            <w:r w:rsidRPr="001F078B">
              <w:t>DC_40_n77</w:t>
            </w:r>
          </w:p>
        </w:tc>
        <w:tc>
          <w:tcPr>
            <w:tcW w:w="3310" w:type="dxa"/>
          </w:tcPr>
          <w:p w14:paraId="147AE203" w14:textId="77777777" w:rsidR="00E66764" w:rsidRPr="001F078B" w:rsidRDefault="00E66764" w:rsidP="007B5AF8">
            <w:pPr>
              <w:pStyle w:val="TAC"/>
              <w:keepNext w:val="0"/>
            </w:pPr>
            <w:r w:rsidRPr="001F078B">
              <w:t>40</w:t>
            </w:r>
          </w:p>
        </w:tc>
        <w:tc>
          <w:tcPr>
            <w:tcW w:w="3310" w:type="dxa"/>
          </w:tcPr>
          <w:p w14:paraId="493D4D61" w14:textId="77777777" w:rsidR="00E66764" w:rsidRPr="001F078B" w:rsidRDefault="00E66764" w:rsidP="007B5AF8">
            <w:pPr>
              <w:pStyle w:val="TAC"/>
              <w:keepNext w:val="0"/>
            </w:pPr>
            <w:r w:rsidRPr="001F078B">
              <w:t>0.4</w:t>
            </w:r>
          </w:p>
        </w:tc>
      </w:tr>
      <w:tr w:rsidR="00E66764" w:rsidRPr="001F078B" w14:paraId="3657E83F" w14:textId="77777777" w:rsidTr="007B5AF8">
        <w:trPr>
          <w:trHeight w:val="220"/>
          <w:jc w:val="center"/>
        </w:trPr>
        <w:tc>
          <w:tcPr>
            <w:tcW w:w="2619" w:type="dxa"/>
            <w:vMerge/>
          </w:tcPr>
          <w:p w14:paraId="39CF0707" w14:textId="77777777" w:rsidR="00E66764" w:rsidRPr="001F078B" w:rsidRDefault="00E66764" w:rsidP="007B5AF8">
            <w:pPr>
              <w:pStyle w:val="TAC"/>
              <w:keepNext w:val="0"/>
            </w:pPr>
          </w:p>
        </w:tc>
        <w:tc>
          <w:tcPr>
            <w:tcW w:w="3310" w:type="dxa"/>
          </w:tcPr>
          <w:p w14:paraId="564D591B" w14:textId="77777777" w:rsidR="00E66764" w:rsidRPr="001F078B" w:rsidRDefault="00E66764" w:rsidP="007B5AF8">
            <w:pPr>
              <w:pStyle w:val="TAC"/>
              <w:keepNext w:val="0"/>
            </w:pPr>
            <w:r w:rsidRPr="001F078B">
              <w:t>n77</w:t>
            </w:r>
          </w:p>
        </w:tc>
        <w:tc>
          <w:tcPr>
            <w:tcW w:w="3310" w:type="dxa"/>
          </w:tcPr>
          <w:p w14:paraId="7060382C" w14:textId="77777777" w:rsidR="00E66764" w:rsidRPr="001F078B" w:rsidRDefault="00E66764" w:rsidP="007B5AF8">
            <w:pPr>
              <w:pStyle w:val="TAC"/>
              <w:keepNext w:val="0"/>
            </w:pPr>
            <w:r w:rsidRPr="001F078B">
              <w:t>0.5</w:t>
            </w:r>
          </w:p>
        </w:tc>
      </w:tr>
      <w:tr w:rsidR="00E66764" w:rsidRPr="001F078B" w14:paraId="4275D8FA" w14:textId="77777777" w:rsidTr="007B5AF8">
        <w:trPr>
          <w:trHeight w:val="200"/>
          <w:jc w:val="center"/>
        </w:trPr>
        <w:tc>
          <w:tcPr>
            <w:tcW w:w="2619" w:type="dxa"/>
            <w:vMerge w:val="restart"/>
            <w:vAlign w:val="center"/>
          </w:tcPr>
          <w:p w14:paraId="657580E4" w14:textId="77777777" w:rsidR="00E66764" w:rsidRPr="001F078B" w:rsidRDefault="00E66764" w:rsidP="007B5AF8">
            <w:pPr>
              <w:pStyle w:val="TAC"/>
              <w:keepNext w:val="0"/>
            </w:pPr>
            <w:r w:rsidRPr="001F078B">
              <w:rPr>
                <w:rFonts w:cs="Arial" w:hint="eastAsia"/>
                <w:lang w:val="x-none" w:eastAsia="zh-CN"/>
              </w:rPr>
              <w:t>DC_40_n78</w:t>
            </w:r>
          </w:p>
        </w:tc>
        <w:tc>
          <w:tcPr>
            <w:tcW w:w="3310" w:type="dxa"/>
            <w:vAlign w:val="center"/>
          </w:tcPr>
          <w:p w14:paraId="67DE9A05" w14:textId="77777777" w:rsidR="00E66764" w:rsidRPr="001F078B" w:rsidRDefault="00E66764" w:rsidP="007B5AF8">
            <w:pPr>
              <w:pStyle w:val="TAC"/>
              <w:keepNext w:val="0"/>
            </w:pPr>
            <w:r w:rsidRPr="001F078B">
              <w:rPr>
                <w:rFonts w:cs="Arial"/>
                <w:lang w:val="sv-SE" w:eastAsia="zh-CN"/>
              </w:rPr>
              <w:t>40</w:t>
            </w:r>
          </w:p>
        </w:tc>
        <w:tc>
          <w:tcPr>
            <w:tcW w:w="3310" w:type="dxa"/>
          </w:tcPr>
          <w:p w14:paraId="61C7A0EF" w14:textId="77777777" w:rsidR="00E66764" w:rsidRPr="001F078B" w:rsidRDefault="00E66764" w:rsidP="007B5AF8">
            <w:pPr>
              <w:pStyle w:val="TAC"/>
              <w:keepNext w:val="0"/>
            </w:pPr>
            <w:r w:rsidRPr="001F078B">
              <w:rPr>
                <w:rFonts w:cs="Arial"/>
                <w:szCs w:val="18"/>
                <w:lang w:eastAsia="ja-JP"/>
              </w:rPr>
              <w:t>0.4</w:t>
            </w:r>
            <w:r w:rsidRPr="001F078B">
              <w:rPr>
                <w:rFonts w:cs="Arial"/>
                <w:szCs w:val="18"/>
                <w:vertAlign w:val="superscript"/>
                <w:lang w:eastAsia="ja-JP"/>
              </w:rPr>
              <w:t>5</w:t>
            </w:r>
          </w:p>
        </w:tc>
      </w:tr>
      <w:tr w:rsidR="00E66764" w:rsidRPr="001F078B" w14:paraId="5349D8F7" w14:textId="77777777" w:rsidTr="007B5AF8">
        <w:trPr>
          <w:trHeight w:val="220"/>
          <w:jc w:val="center"/>
        </w:trPr>
        <w:tc>
          <w:tcPr>
            <w:tcW w:w="2619" w:type="dxa"/>
            <w:vMerge/>
            <w:vAlign w:val="center"/>
          </w:tcPr>
          <w:p w14:paraId="3E11B4BB" w14:textId="77777777" w:rsidR="00E66764" w:rsidRPr="001F078B" w:rsidRDefault="00E66764" w:rsidP="007B5AF8">
            <w:pPr>
              <w:pStyle w:val="TAC"/>
              <w:keepNext w:val="0"/>
            </w:pPr>
          </w:p>
        </w:tc>
        <w:tc>
          <w:tcPr>
            <w:tcW w:w="3310" w:type="dxa"/>
            <w:vAlign w:val="center"/>
          </w:tcPr>
          <w:p w14:paraId="484F2F78" w14:textId="77777777" w:rsidR="00E66764" w:rsidRPr="001F078B" w:rsidRDefault="00E66764" w:rsidP="007B5AF8">
            <w:pPr>
              <w:pStyle w:val="TAC"/>
              <w:keepNext w:val="0"/>
            </w:pPr>
            <w:r w:rsidRPr="001F078B">
              <w:rPr>
                <w:rFonts w:cs="Arial"/>
                <w:lang w:val="sv-SE" w:eastAsia="zh-CN"/>
              </w:rPr>
              <w:t>n78</w:t>
            </w:r>
          </w:p>
        </w:tc>
        <w:tc>
          <w:tcPr>
            <w:tcW w:w="3310" w:type="dxa"/>
          </w:tcPr>
          <w:p w14:paraId="20DCD7A7" w14:textId="77777777" w:rsidR="00E66764" w:rsidRPr="001F078B" w:rsidRDefault="00E66764" w:rsidP="007B5AF8">
            <w:pPr>
              <w:pStyle w:val="TAC"/>
              <w:keepNext w:val="0"/>
            </w:pPr>
            <w:r w:rsidRPr="001F078B">
              <w:rPr>
                <w:rFonts w:cs="Arial"/>
                <w:szCs w:val="18"/>
                <w:lang w:eastAsia="ja-JP"/>
              </w:rPr>
              <w:t>0.5</w:t>
            </w:r>
            <w:r w:rsidRPr="001F078B">
              <w:rPr>
                <w:rFonts w:cs="Arial"/>
                <w:szCs w:val="18"/>
                <w:vertAlign w:val="superscript"/>
                <w:lang w:eastAsia="ja-JP"/>
              </w:rPr>
              <w:t>5</w:t>
            </w:r>
          </w:p>
        </w:tc>
      </w:tr>
      <w:tr w:rsidR="00E66764" w:rsidRPr="001F078B" w14:paraId="55881CCC" w14:textId="77777777" w:rsidTr="007B5AF8">
        <w:trPr>
          <w:trHeight w:val="220"/>
          <w:jc w:val="center"/>
        </w:trPr>
        <w:tc>
          <w:tcPr>
            <w:tcW w:w="2619" w:type="dxa"/>
            <w:vAlign w:val="center"/>
          </w:tcPr>
          <w:p w14:paraId="53155784" w14:textId="77777777" w:rsidR="00E66764" w:rsidRPr="001F078B" w:rsidRDefault="00E66764" w:rsidP="007B5AF8">
            <w:pPr>
              <w:pStyle w:val="TAC"/>
              <w:keepNext w:val="0"/>
            </w:pPr>
            <w:r w:rsidRPr="001F078B">
              <w:rPr>
                <w:rFonts w:cs="Arial"/>
              </w:rPr>
              <w:t>DC_</w:t>
            </w:r>
            <w:r w:rsidRPr="001F078B">
              <w:rPr>
                <w:rFonts w:cs="Arial" w:hint="eastAsia"/>
                <w:lang w:val="en-US" w:eastAsia="zh-CN"/>
              </w:rPr>
              <w:t>40</w:t>
            </w:r>
            <w:r w:rsidRPr="001F078B">
              <w:rPr>
                <w:rFonts w:cs="Arial" w:hint="eastAsia"/>
                <w:lang w:eastAsia="zh-CN"/>
              </w:rPr>
              <w:t>_n79</w:t>
            </w:r>
          </w:p>
        </w:tc>
        <w:tc>
          <w:tcPr>
            <w:tcW w:w="3310" w:type="dxa"/>
            <w:vAlign w:val="center"/>
          </w:tcPr>
          <w:p w14:paraId="74CB5058" w14:textId="77777777" w:rsidR="00E66764" w:rsidRPr="001F078B" w:rsidRDefault="00E66764" w:rsidP="007B5AF8">
            <w:pPr>
              <w:pStyle w:val="TAC"/>
              <w:keepNext w:val="0"/>
            </w:pPr>
            <w:r w:rsidRPr="001F078B">
              <w:rPr>
                <w:rFonts w:cs="Arial"/>
                <w:lang w:val="en-US" w:eastAsia="zh-CN"/>
              </w:rPr>
              <w:t>n</w:t>
            </w:r>
            <w:r w:rsidRPr="001F078B">
              <w:rPr>
                <w:rFonts w:cs="Arial" w:hint="eastAsia"/>
                <w:lang w:val="en-US" w:eastAsia="zh-CN"/>
              </w:rPr>
              <w:t>7</w:t>
            </w:r>
            <w:r w:rsidRPr="001F078B">
              <w:rPr>
                <w:rFonts w:cs="Arial"/>
                <w:lang w:val="en-US" w:eastAsia="zh-CN"/>
              </w:rPr>
              <w:t>9</w:t>
            </w:r>
          </w:p>
        </w:tc>
        <w:tc>
          <w:tcPr>
            <w:tcW w:w="3310" w:type="dxa"/>
            <w:vAlign w:val="center"/>
          </w:tcPr>
          <w:p w14:paraId="36D647AA" w14:textId="77777777" w:rsidR="00E66764" w:rsidRPr="001F078B" w:rsidRDefault="00E66764" w:rsidP="007B5AF8">
            <w:pPr>
              <w:pStyle w:val="TAC"/>
              <w:keepNext w:val="0"/>
            </w:pPr>
            <w:r w:rsidRPr="001F078B">
              <w:rPr>
                <w:rFonts w:cs="Arial" w:hint="eastAsia"/>
                <w:lang w:val="en-US" w:eastAsia="zh-CN"/>
              </w:rPr>
              <w:t>0</w:t>
            </w:r>
            <w:r w:rsidRPr="001F078B">
              <w:rPr>
                <w:rFonts w:cs="Arial"/>
                <w:lang w:val="en-US" w:eastAsia="zh-CN"/>
              </w:rPr>
              <w:t>.5</w:t>
            </w:r>
          </w:p>
        </w:tc>
      </w:tr>
      <w:tr w:rsidR="00E66764" w:rsidRPr="001F078B" w14:paraId="1150A7C1" w14:textId="77777777" w:rsidTr="007B5AF8">
        <w:trPr>
          <w:trHeight w:val="210"/>
          <w:jc w:val="center"/>
        </w:trPr>
        <w:tc>
          <w:tcPr>
            <w:tcW w:w="2619" w:type="dxa"/>
          </w:tcPr>
          <w:p w14:paraId="61C5A85B" w14:textId="77777777" w:rsidR="00E66764" w:rsidRPr="001F078B" w:rsidRDefault="00E66764" w:rsidP="007B5AF8">
            <w:pPr>
              <w:pStyle w:val="TAC"/>
              <w:keepNext w:val="0"/>
            </w:pPr>
            <w:r w:rsidRPr="001F078B">
              <w:t>DC_41_n77</w:t>
            </w:r>
          </w:p>
        </w:tc>
        <w:tc>
          <w:tcPr>
            <w:tcW w:w="3310" w:type="dxa"/>
          </w:tcPr>
          <w:p w14:paraId="76D89AA0" w14:textId="77777777" w:rsidR="00E66764" w:rsidRPr="001F078B" w:rsidRDefault="00E66764" w:rsidP="007B5AF8">
            <w:pPr>
              <w:pStyle w:val="TAC"/>
              <w:keepNext w:val="0"/>
            </w:pPr>
            <w:r w:rsidRPr="001F078B">
              <w:t>n77</w:t>
            </w:r>
          </w:p>
        </w:tc>
        <w:tc>
          <w:tcPr>
            <w:tcW w:w="3310" w:type="dxa"/>
          </w:tcPr>
          <w:p w14:paraId="6EB0D7B8" w14:textId="77777777" w:rsidR="00E66764" w:rsidRPr="001F078B" w:rsidRDefault="00E66764" w:rsidP="007B5AF8">
            <w:pPr>
              <w:pStyle w:val="TAC"/>
              <w:keepNext w:val="0"/>
            </w:pPr>
            <w:r w:rsidRPr="001F078B">
              <w:t>0.5</w:t>
            </w:r>
          </w:p>
        </w:tc>
      </w:tr>
      <w:tr w:rsidR="00E66764" w:rsidRPr="001F078B" w14:paraId="773EDFB3" w14:textId="77777777" w:rsidTr="007B5AF8">
        <w:trPr>
          <w:trHeight w:val="200"/>
          <w:jc w:val="center"/>
        </w:trPr>
        <w:tc>
          <w:tcPr>
            <w:tcW w:w="2619" w:type="dxa"/>
          </w:tcPr>
          <w:p w14:paraId="5E405EF8" w14:textId="77777777" w:rsidR="00E66764" w:rsidRPr="001F078B" w:rsidRDefault="00E66764" w:rsidP="007B5AF8">
            <w:pPr>
              <w:pStyle w:val="TAC"/>
              <w:keepNext w:val="0"/>
            </w:pPr>
            <w:r w:rsidRPr="001F078B">
              <w:t>DC_41_n78</w:t>
            </w:r>
          </w:p>
        </w:tc>
        <w:tc>
          <w:tcPr>
            <w:tcW w:w="3310" w:type="dxa"/>
          </w:tcPr>
          <w:p w14:paraId="66883159" w14:textId="77777777" w:rsidR="00E66764" w:rsidRPr="001F078B" w:rsidRDefault="00E66764" w:rsidP="007B5AF8">
            <w:pPr>
              <w:pStyle w:val="TAC"/>
              <w:keepNext w:val="0"/>
              <w:rPr>
                <w:rFonts w:eastAsia="MS Mincho"/>
                <w:lang w:eastAsia="ja-JP"/>
              </w:rPr>
            </w:pPr>
            <w:r w:rsidRPr="001F078B">
              <w:t>n78</w:t>
            </w:r>
          </w:p>
        </w:tc>
        <w:tc>
          <w:tcPr>
            <w:tcW w:w="3310" w:type="dxa"/>
          </w:tcPr>
          <w:p w14:paraId="11DA1AB2" w14:textId="77777777" w:rsidR="00E66764" w:rsidRPr="001F078B" w:rsidRDefault="00E66764" w:rsidP="007B5AF8">
            <w:pPr>
              <w:pStyle w:val="TAC"/>
              <w:keepNext w:val="0"/>
              <w:rPr>
                <w:rFonts w:eastAsia="MS Mincho"/>
                <w:lang w:eastAsia="ja-JP"/>
              </w:rPr>
            </w:pPr>
            <w:r w:rsidRPr="001F078B">
              <w:t>0.5</w:t>
            </w:r>
          </w:p>
        </w:tc>
      </w:tr>
      <w:tr w:rsidR="00E66764" w:rsidRPr="001F078B" w14:paraId="15A909C5" w14:textId="77777777" w:rsidTr="007B5AF8">
        <w:trPr>
          <w:trHeight w:val="210"/>
          <w:jc w:val="center"/>
        </w:trPr>
        <w:tc>
          <w:tcPr>
            <w:tcW w:w="2619" w:type="dxa"/>
            <w:vAlign w:val="center"/>
          </w:tcPr>
          <w:p w14:paraId="4218C958" w14:textId="77777777" w:rsidR="00E66764" w:rsidRPr="001F078B" w:rsidRDefault="00E66764" w:rsidP="007B5AF8">
            <w:pPr>
              <w:pStyle w:val="TAC"/>
              <w:keepNext w:val="0"/>
            </w:pPr>
            <w:r w:rsidRPr="001F078B">
              <w:t>DC_</w:t>
            </w:r>
            <w:r w:rsidRPr="001F078B">
              <w:rPr>
                <w:rFonts w:eastAsia="MS Mincho"/>
                <w:lang w:eastAsia="ja-JP"/>
              </w:rPr>
              <w:t>41</w:t>
            </w:r>
            <w:r w:rsidRPr="001F078B">
              <w:t>_n</w:t>
            </w:r>
            <w:r w:rsidRPr="001F078B">
              <w:rPr>
                <w:rFonts w:eastAsia="MS Mincho"/>
                <w:lang w:eastAsia="ja-JP"/>
              </w:rPr>
              <w:t>79</w:t>
            </w:r>
          </w:p>
        </w:tc>
        <w:tc>
          <w:tcPr>
            <w:tcW w:w="3310" w:type="dxa"/>
            <w:vAlign w:val="center"/>
          </w:tcPr>
          <w:p w14:paraId="4BF0FD6D" w14:textId="77777777" w:rsidR="00E66764" w:rsidRPr="001F078B" w:rsidRDefault="00E66764" w:rsidP="007B5AF8">
            <w:pPr>
              <w:pStyle w:val="TAC"/>
              <w:keepNext w:val="0"/>
              <w:rPr>
                <w:rFonts w:eastAsia="MS Mincho"/>
                <w:lang w:eastAsia="ja-JP"/>
              </w:rPr>
            </w:pPr>
            <w:r w:rsidRPr="001F078B">
              <w:rPr>
                <w:rFonts w:eastAsia="MS Mincho"/>
                <w:lang w:eastAsia="ja-JP"/>
              </w:rPr>
              <w:t>n79</w:t>
            </w:r>
          </w:p>
        </w:tc>
        <w:tc>
          <w:tcPr>
            <w:tcW w:w="3310" w:type="dxa"/>
            <w:vAlign w:val="center"/>
          </w:tcPr>
          <w:p w14:paraId="77370ADF" w14:textId="77777777" w:rsidR="00E66764" w:rsidRPr="001F078B" w:rsidRDefault="00E66764" w:rsidP="007B5AF8">
            <w:pPr>
              <w:pStyle w:val="TAC"/>
              <w:keepNext w:val="0"/>
              <w:rPr>
                <w:rFonts w:eastAsia="MS Mincho"/>
                <w:lang w:eastAsia="ja-JP"/>
              </w:rPr>
            </w:pPr>
            <w:r w:rsidRPr="001F078B">
              <w:rPr>
                <w:rFonts w:eastAsia="MS Mincho"/>
                <w:lang w:eastAsia="ja-JP"/>
              </w:rPr>
              <w:t>0.5</w:t>
            </w:r>
          </w:p>
        </w:tc>
      </w:tr>
      <w:tr w:rsidR="00E66764" w:rsidRPr="001F078B" w14:paraId="106ED6D5" w14:textId="77777777" w:rsidTr="007B5AF8">
        <w:trPr>
          <w:trHeight w:val="210"/>
          <w:jc w:val="center"/>
        </w:trPr>
        <w:tc>
          <w:tcPr>
            <w:tcW w:w="2619" w:type="dxa"/>
          </w:tcPr>
          <w:p w14:paraId="10E88EAE" w14:textId="77777777" w:rsidR="00E66764" w:rsidRPr="001F078B" w:rsidRDefault="00E66764" w:rsidP="007B5AF8">
            <w:pPr>
              <w:pStyle w:val="TAC"/>
              <w:keepNext w:val="0"/>
            </w:pPr>
            <w:r w:rsidRPr="001F078B">
              <w:t>DC_42_n51</w:t>
            </w:r>
          </w:p>
        </w:tc>
        <w:tc>
          <w:tcPr>
            <w:tcW w:w="3310" w:type="dxa"/>
          </w:tcPr>
          <w:p w14:paraId="44B660F5" w14:textId="77777777" w:rsidR="00E66764" w:rsidRPr="001F078B" w:rsidRDefault="00E66764" w:rsidP="007B5AF8">
            <w:pPr>
              <w:pStyle w:val="TAC"/>
              <w:keepNext w:val="0"/>
              <w:rPr>
                <w:rFonts w:eastAsia="MS Mincho"/>
                <w:lang w:eastAsia="ja-JP"/>
              </w:rPr>
            </w:pPr>
            <w:r w:rsidRPr="001F078B">
              <w:t>n51</w:t>
            </w:r>
          </w:p>
        </w:tc>
        <w:tc>
          <w:tcPr>
            <w:tcW w:w="3310" w:type="dxa"/>
          </w:tcPr>
          <w:p w14:paraId="23B2763D" w14:textId="77777777" w:rsidR="00E66764" w:rsidRPr="001F078B" w:rsidRDefault="00E66764" w:rsidP="007B5AF8">
            <w:pPr>
              <w:pStyle w:val="TAC"/>
              <w:keepNext w:val="0"/>
              <w:rPr>
                <w:rFonts w:eastAsia="MS Mincho"/>
                <w:lang w:eastAsia="ja-JP"/>
              </w:rPr>
            </w:pPr>
            <w:r w:rsidRPr="001F078B">
              <w:t>0.2</w:t>
            </w:r>
          </w:p>
        </w:tc>
      </w:tr>
      <w:tr w:rsidR="00E66764" w:rsidRPr="001F078B" w14:paraId="5BFFDE3D" w14:textId="77777777" w:rsidTr="007B5AF8">
        <w:trPr>
          <w:trHeight w:val="210"/>
          <w:jc w:val="center"/>
        </w:trPr>
        <w:tc>
          <w:tcPr>
            <w:tcW w:w="2619" w:type="dxa"/>
            <w:vMerge w:val="restart"/>
            <w:vAlign w:val="center"/>
          </w:tcPr>
          <w:p w14:paraId="07346699" w14:textId="77777777" w:rsidR="00E66764" w:rsidRPr="001F078B" w:rsidRDefault="00E66764" w:rsidP="007B5AF8">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66_n2</w:t>
            </w:r>
          </w:p>
        </w:tc>
        <w:tc>
          <w:tcPr>
            <w:tcW w:w="3310" w:type="dxa"/>
            <w:vAlign w:val="center"/>
          </w:tcPr>
          <w:p w14:paraId="0050BE6C" w14:textId="77777777" w:rsidR="00E66764" w:rsidRPr="001F078B" w:rsidRDefault="00E66764" w:rsidP="007B5AF8">
            <w:pPr>
              <w:pStyle w:val="TAC"/>
              <w:keepNext w:val="0"/>
            </w:pPr>
            <w:r w:rsidRPr="001F078B">
              <w:rPr>
                <w:rFonts w:cs="Arial"/>
                <w:lang w:val="sv-SE" w:eastAsia="zh-CN"/>
              </w:rPr>
              <w:t>66</w:t>
            </w:r>
          </w:p>
        </w:tc>
        <w:tc>
          <w:tcPr>
            <w:tcW w:w="3310" w:type="dxa"/>
            <w:vAlign w:val="center"/>
          </w:tcPr>
          <w:p w14:paraId="34A5E99C" w14:textId="77777777" w:rsidR="00E66764" w:rsidRPr="001F078B" w:rsidRDefault="00E66764" w:rsidP="007B5AF8">
            <w:pPr>
              <w:pStyle w:val="TAC"/>
              <w:keepNext w:val="0"/>
            </w:pPr>
            <w:r w:rsidRPr="001F078B">
              <w:rPr>
                <w:rFonts w:cs="Arial" w:hint="eastAsia"/>
                <w:lang w:val="x-none" w:eastAsia="zh-CN"/>
              </w:rPr>
              <w:t>0</w:t>
            </w:r>
            <w:r w:rsidRPr="001F078B">
              <w:rPr>
                <w:rFonts w:cs="Arial"/>
                <w:lang w:val="sv-SE" w:eastAsia="zh-CN"/>
              </w:rPr>
              <w:t>.3</w:t>
            </w:r>
          </w:p>
        </w:tc>
      </w:tr>
      <w:tr w:rsidR="00E66764" w:rsidRPr="001F078B" w14:paraId="31956E4F" w14:textId="77777777" w:rsidTr="007B5AF8">
        <w:trPr>
          <w:trHeight w:val="210"/>
          <w:jc w:val="center"/>
        </w:trPr>
        <w:tc>
          <w:tcPr>
            <w:tcW w:w="2619" w:type="dxa"/>
            <w:vMerge/>
            <w:vAlign w:val="center"/>
          </w:tcPr>
          <w:p w14:paraId="01FDA6DA" w14:textId="77777777" w:rsidR="00E66764" w:rsidRPr="001F078B" w:rsidRDefault="00E66764" w:rsidP="007B5AF8">
            <w:pPr>
              <w:pStyle w:val="TAC"/>
              <w:keepNext w:val="0"/>
            </w:pPr>
          </w:p>
        </w:tc>
        <w:tc>
          <w:tcPr>
            <w:tcW w:w="3310" w:type="dxa"/>
            <w:vAlign w:val="center"/>
          </w:tcPr>
          <w:p w14:paraId="7AF6A0C1" w14:textId="77777777" w:rsidR="00E66764" w:rsidRPr="001F078B" w:rsidRDefault="00E66764" w:rsidP="007B5AF8">
            <w:pPr>
              <w:pStyle w:val="TAC"/>
              <w:keepNext w:val="0"/>
            </w:pPr>
            <w:r w:rsidRPr="001F078B">
              <w:rPr>
                <w:rFonts w:cs="Arial"/>
                <w:lang w:val="sv-SE" w:eastAsia="zh-CN"/>
              </w:rPr>
              <w:t>n2</w:t>
            </w:r>
          </w:p>
        </w:tc>
        <w:tc>
          <w:tcPr>
            <w:tcW w:w="3310" w:type="dxa"/>
            <w:vAlign w:val="center"/>
          </w:tcPr>
          <w:p w14:paraId="628208B8" w14:textId="77777777" w:rsidR="00E66764" w:rsidRPr="001F078B" w:rsidRDefault="00E66764" w:rsidP="007B5AF8">
            <w:pPr>
              <w:pStyle w:val="TAC"/>
              <w:keepNext w:val="0"/>
            </w:pPr>
            <w:r w:rsidRPr="001F078B">
              <w:rPr>
                <w:rFonts w:cs="Arial" w:hint="eastAsia"/>
                <w:lang w:val="x-none" w:eastAsia="zh-CN"/>
              </w:rPr>
              <w:t>0</w:t>
            </w:r>
            <w:r w:rsidRPr="001F078B">
              <w:rPr>
                <w:rFonts w:cs="Arial"/>
                <w:lang w:val="sv-SE" w:eastAsia="zh-CN"/>
              </w:rPr>
              <w:t>.3</w:t>
            </w:r>
          </w:p>
        </w:tc>
      </w:tr>
      <w:tr w:rsidR="00E66764" w:rsidRPr="001F078B" w14:paraId="609092EA" w14:textId="77777777" w:rsidTr="007B5AF8">
        <w:trPr>
          <w:trHeight w:val="210"/>
          <w:jc w:val="center"/>
        </w:trPr>
        <w:tc>
          <w:tcPr>
            <w:tcW w:w="2619" w:type="dxa"/>
            <w:vMerge w:val="restart"/>
            <w:vAlign w:val="center"/>
          </w:tcPr>
          <w:p w14:paraId="4CB5A304" w14:textId="77777777" w:rsidR="00E66764" w:rsidRPr="001F078B" w:rsidRDefault="00E66764" w:rsidP="007B5AF8">
            <w:pPr>
              <w:pStyle w:val="TAC"/>
              <w:keepNext w:val="0"/>
            </w:pPr>
            <w:r>
              <w:rPr>
                <w:rFonts w:cs="Arial"/>
                <w:lang w:val="x-none"/>
              </w:rPr>
              <w:t>DC_66_n7</w:t>
            </w:r>
          </w:p>
        </w:tc>
        <w:tc>
          <w:tcPr>
            <w:tcW w:w="3310" w:type="dxa"/>
            <w:vAlign w:val="center"/>
          </w:tcPr>
          <w:p w14:paraId="6F3BB3E1" w14:textId="77777777" w:rsidR="00E66764" w:rsidRPr="001F078B" w:rsidRDefault="00E66764" w:rsidP="007B5AF8">
            <w:pPr>
              <w:pStyle w:val="TAC"/>
              <w:keepNext w:val="0"/>
              <w:rPr>
                <w:rFonts w:cs="Arial"/>
                <w:lang w:val="sv-SE" w:eastAsia="zh-CN"/>
              </w:rPr>
            </w:pPr>
            <w:r>
              <w:rPr>
                <w:rFonts w:eastAsia="Arial" w:cs="Arial"/>
                <w:lang w:val="x-none" w:eastAsia="zh-CN"/>
              </w:rPr>
              <w:t>66</w:t>
            </w:r>
          </w:p>
        </w:tc>
        <w:tc>
          <w:tcPr>
            <w:tcW w:w="3310" w:type="dxa"/>
            <w:vAlign w:val="center"/>
          </w:tcPr>
          <w:p w14:paraId="6070C05D" w14:textId="77777777" w:rsidR="00E66764" w:rsidRPr="001F078B" w:rsidRDefault="00E66764" w:rsidP="007B5AF8">
            <w:pPr>
              <w:pStyle w:val="TAC"/>
              <w:keepNext w:val="0"/>
              <w:rPr>
                <w:rFonts w:cs="Arial"/>
                <w:lang w:val="x-none" w:eastAsia="zh-CN"/>
              </w:rPr>
            </w:pPr>
            <w:r w:rsidRPr="00B84CCA">
              <w:rPr>
                <w:rFonts w:cs="Arial"/>
                <w:lang w:eastAsia="zh-CN"/>
              </w:rPr>
              <w:t>0.5</w:t>
            </w:r>
          </w:p>
        </w:tc>
      </w:tr>
      <w:tr w:rsidR="00E66764" w:rsidRPr="001F078B" w14:paraId="579C5C14" w14:textId="77777777" w:rsidTr="007B5AF8">
        <w:trPr>
          <w:trHeight w:val="210"/>
          <w:jc w:val="center"/>
        </w:trPr>
        <w:tc>
          <w:tcPr>
            <w:tcW w:w="2619" w:type="dxa"/>
            <w:vMerge/>
            <w:vAlign w:val="center"/>
          </w:tcPr>
          <w:p w14:paraId="256100C3" w14:textId="77777777" w:rsidR="00E66764" w:rsidRPr="001F078B" w:rsidRDefault="00E66764" w:rsidP="007B5AF8">
            <w:pPr>
              <w:pStyle w:val="TAC"/>
              <w:keepNext w:val="0"/>
            </w:pPr>
          </w:p>
        </w:tc>
        <w:tc>
          <w:tcPr>
            <w:tcW w:w="3310" w:type="dxa"/>
            <w:vAlign w:val="center"/>
          </w:tcPr>
          <w:p w14:paraId="156705F2" w14:textId="77777777" w:rsidR="00E66764" w:rsidRPr="001F078B" w:rsidRDefault="00E66764" w:rsidP="007B5AF8">
            <w:pPr>
              <w:pStyle w:val="TAC"/>
              <w:keepNext w:val="0"/>
              <w:rPr>
                <w:rFonts w:cs="Arial"/>
                <w:lang w:val="sv-SE" w:eastAsia="zh-CN"/>
              </w:rPr>
            </w:pPr>
            <w:r>
              <w:rPr>
                <w:rFonts w:eastAsia="Symbol" w:cs="Arial"/>
                <w:lang w:val="x-none" w:eastAsia="ja-JP"/>
              </w:rPr>
              <w:t>n7</w:t>
            </w:r>
          </w:p>
        </w:tc>
        <w:tc>
          <w:tcPr>
            <w:tcW w:w="3310" w:type="dxa"/>
            <w:vAlign w:val="center"/>
          </w:tcPr>
          <w:p w14:paraId="2C5BC4DF" w14:textId="77777777" w:rsidR="00E66764" w:rsidRPr="001F078B" w:rsidRDefault="00E66764" w:rsidP="007B5AF8">
            <w:pPr>
              <w:pStyle w:val="TAC"/>
              <w:keepNext w:val="0"/>
              <w:rPr>
                <w:rFonts w:cs="Arial"/>
                <w:lang w:val="x-none" w:eastAsia="zh-CN"/>
              </w:rPr>
            </w:pPr>
            <w:r w:rsidRPr="00B84CCA">
              <w:rPr>
                <w:rFonts w:cs="Arial"/>
                <w:lang w:eastAsia="zh-CN"/>
              </w:rPr>
              <w:t>0.5</w:t>
            </w:r>
          </w:p>
        </w:tc>
      </w:tr>
      <w:tr w:rsidR="00E66764" w:rsidRPr="001F078B" w14:paraId="22AFA0FB" w14:textId="77777777" w:rsidTr="007B5AF8">
        <w:trPr>
          <w:trHeight w:val="210"/>
          <w:jc w:val="center"/>
        </w:trPr>
        <w:tc>
          <w:tcPr>
            <w:tcW w:w="2619" w:type="dxa"/>
            <w:vMerge w:val="restart"/>
            <w:vAlign w:val="center"/>
          </w:tcPr>
          <w:p w14:paraId="24854688" w14:textId="77777777" w:rsidR="00E66764" w:rsidRPr="001F078B" w:rsidRDefault="00E66764" w:rsidP="007B5AF8">
            <w:pPr>
              <w:pStyle w:val="TAC"/>
              <w:keepNext w:val="0"/>
            </w:pPr>
            <w:r w:rsidRPr="001F078B">
              <w:rPr>
                <w:rFonts w:cs="Arial" w:hint="eastAsia"/>
                <w:lang w:val="x-none" w:eastAsia="zh-CN"/>
              </w:rPr>
              <w:t>DC_66_n25</w:t>
            </w:r>
          </w:p>
        </w:tc>
        <w:tc>
          <w:tcPr>
            <w:tcW w:w="3310" w:type="dxa"/>
            <w:vAlign w:val="center"/>
          </w:tcPr>
          <w:p w14:paraId="27EF8C06" w14:textId="77777777" w:rsidR="00E66764" w:rsidRPr="001F078B" w:rsidRDefault="00E66764" w:rsidP="007B5AF8">
            <w:pPr>
              <w:pStyle w:val="TAC"/>
              <w:keepNext w:val="0"/>
            </w:pPr>
            <w:r w:rsidRPr="001F078B">
              <w:rPr>
                <w:rFonts w:cs="Arial"/>
                <w:lang w:val="sv-SE" w:eastAsia="zh-CN"/>
              </w:rPr>
              <w:t>66</w:t>
            </w:r>
          </w:p>
        </w:tc>
        <w:tc>
          <w:tcPr>
            <w:tcW w:w="3310" w:type="dxa"/>
            <w:vAlign w:val="center"/>
          </w:tcPr>
          <w:p w14:paraId="2BDB99FF" w14:textId="77777777" w:rsidR="00E66764" w:rsidRPr="001F078B" w:rsidRDefault="00E66764" w:rsidP="007B5AF8">
            <w:pPr>
              <w:pStyle w:val="TAC"/>
              <w:keepNext w:val="0"/>
            </w:pPr>
            <w:r w:rsidRPr="001F078B">
              <w:rPr>
                <w:rFonts w:cs="Arial"/>
                <w:szCs w:val="18"/>
                <w:lang w:eastAsia="zh-CN"/>
              </w:rPr>
              <w:t>0.3</w:t>
            </w:r>
          </w:p>
        </w:tc>
      </w:tr>
      <w:tr w:rsidR="00E66764" w:rsidRPr="001F078B" w14:paraId="6BDC0328" w14:textId="77777777" w:rsidTr="007B5AF8">
        <w:trPr>
          <w:trHeight w:val="210"/>
          <w:jc w:val="center"/>
        </w:trPr>
        <w:tc>
          <w:tcPr>
            <w:tcW w:w="2619" w:type="dxa"/>
            <w:vMerge/>
            <w:vAlign w:val="center"/>
          </w:tcPr>
          <w:p w14:paraId="46BF92C0" w14:textId="77777777" w:rsidR="00E66764" w:rsidRPr="001F078B" w:rsidRDefault="00E66764" w:rsidP="007B5AF8">
            <w:pPr>
              <w:pStyle w:val="TAC"/>
              <w:keepNext w:val="0"/>
            </w:pPr>
          </w:p>
        </w:tc>
        <w:tc>
          <w:tcPr>
            <w:tcW w:w="3310" w:type="dxa"/>
            <w:vAlign w:val="center"/>
          </w:tcPr>
          <w:p w14:paraId="3E6DBA39" w14:textId="77777777" w:rsidR="00E66764" w:rsidRPr="001F078B" w:rsidRDefault="00E66764" w:rsidP="007B5AF8">
            <w:pPr>
              <w:pStyle w:val="TAC"/>
              <w:keepNext w:val="0"/>
            </w:pPr>
            <w:r w:rsidRPr="001F078B">
              <w:rPr>
                <w:rFonts w:cs="Arial"/>
                <w:lang w:val="sv-SE" w:eastAsia="zh-CN"/>
              </w:rPr>
              <w:t>n25</w:t>
            </w:r>
          </w:p>
        </w:tc>
        <w:tc>
          <w:tcPr>
            <w:tcW w:w="3310" w:type="dxa"/>
          </w:tcPr>
          <w:p w14:paraId="128DFAD2" w14:textId="77777777" w:rsidR="00E66764" w:rsidRPr="001F078B" w:rsidRDefault="00E66764" w:rsidP="007B5AF8">
            <w:pPr>
              <w:pStyle w:val="TAC"/>
              <w:keepNext w:val="0"/>
            </w:pPr>
            <w:r w:rsidRPr="001F078B">
              <w:rPr>
                <w:rFonts w:cs="Arial"/>
                <w:szCs w:val="18"/>
                <w:lang w:eastAsia="zh-CN"/>
              </w:rPr>
              <w:t>0.3</w:t>
            </w:r>
          </w:p>
        </w:tc>
      </w:tr>
      <w:tr w:rsidR="00E66764" w:rsidRPr="001F078B" w14:paraId="66549DEE" w14:textId="77777777" w:rsidTr="007B5AF8">
        <w:trPr>
          <w:trHeight w:val="210"/>
          <w:jc w:val="center"/>
        </w:trPr>
        <w:tc>
          <w:tcPr>
            <w:tcW w:w="2619" w:type="dxa"/>
            <w:vMerge w:val="restart"/>
            <w:vAlign w:val="center"/>
          </w:tcPr>
          <w:p w14:paraId="72721090" w14:textId="77777777" w:rsidR="00E66764" w:rsidRPr="001F078B" w:rsidRDefault="00E66764" w:rsidP="007B5AF8">
            <w:pPr>
              <w:pStyle w:val="TAC"/>
              <w:keepNext w:val="0"/>
            </w:pPr>
            <w:r w:rsidRPr="001F078B">
              <w:rPr>
                <w:rFonts w:cs="Arial" w:hint="eastAsia"/>
                <w:lang w:val="x-none" w:eastAsia="zh-CN"/>
              </w:rPr>
              <w:t>DC_66_n41</w:t>
            </w:r>
          </w:p>
        </w:tc>
        <w:tc>
          <w:tcPr>
            <w:tcW w:w="3310" w:type="dxa"/>
            <w:vAlign w:val="center"/>
          </w:tcPr>
          <w:p w14:paraId="1CF2480B" w14:textId="77777777" w:rsidR="00E66764" w:rsidRPr="001F078B" w:rsidRDefault="00E66764" w:rsidP="007B5AF8">
            <w:pPr>
              <w:pStyle w:val="TAC"/>
              <w:keepNext w:val="0"/>
              <w:rPr>
                <w:rFonts w:cs="Arial"/>
                <w:lang w:val="sv-SE" w:eastAsia="zh-CN"/>
              </w:rPr>
            </w:pPr>
            <w:r w:rsidRPr="001F078B">
              <w:rPr>
                <w:rFonts w:cs="Arial"/>
                <w:lang w:val="sv-SE" w:eastAsia="zh-CN"/>
              </w:rPr>
              <w:t>66</w:t>
            </w:r>
          </w:p>
        </w:tc>
        <w:tc>
          <w:tcPr>
            <w:tcW w:w="3310" w:type="dxa"/>
            <w:vAlign w:val="center"/>
          </w:tcPr>
          <w:p w14:paraId="15C29ED9" w14:textId="77777777" w:rsidR="00E66764" w:rsidRPr="001F078B" w:rsidRDefault="00E66764" w:rsidP="007B5AF8">
            <w:pPr>
              <w:pStyle w:val="TAC"/>
              <w:keepNext w:val="0"/>
              <w:rPr>
                <w:rFonts w:cs="Arial"/>
                <w:szCs w:val="18"/>
                <w:lang w:eastAsia="zh-CN"/>
              </w:rPr>
            </w:pPr>
            <w:r w:rsidRPr="001F078B">
              <w:rPr>
                <w:rFonts w:cs="Arial"/>
                <w:szCs w:val="18"/>
                <w:lang w:eastAsia="zh-CN"/>
              </w:rPr>
              <w:t>0.5</w:t>
            </w:r>
          </w:p>
        </w:tc>
      </w:tr>
      <w:tr w:rsidR="00E66764" w:rsidRPr="001F078B" w14:paraId="6F572159" w14:textId="77777777" w:rsidTr="007B5AF8">
        <w:trPr>
          <w:trHeight w:val="210"/>
          <w:jc w:val="center"/>
        </w:trPr>
        <w:tc>
          <w:tcPr>
            <w:tcW w:w="2619" w:type="dxa"/>
            <w:vMerge/>
            <w:vAlign w:val="center"/>
          </w:tcPr>
          <w:p w14:paraId="573BAF04" w14:textId="77777777" w:rsidR="00E66764" w:rsidRPr="001F078B" w:rsidRDefault="00E66764" w:rsidP="007B5AF8">
            <w:pPr>
              <w:pStyle w:val="TAC"/>
              <w:keepNext w:val="0"/>
            </w:pPr>
          </w:p>
        </w:tc>
        <w:tc>
          <w:tcPr>
            <w:tcW w:w="3310" w:type="dxa"/>
            <w:vMerge w:val="restart"/>
            <w:vAlign w:val="center"/>
          </w:tcPr>
          <w:p w14:paraId="27B61A73" w14:textId="77777777" w:rsidR="00E66764" w:rsidRPr="001F078B" w:rsidRDefault="00E66764" w:rsidP="007B5AF8">
            <w:pPr>
              <w:pStyle w:val="TAC"/>
              <w:keepNext w:val="0"/>
              <w:rPr>
                <w:rFonts w:cs="Arial"/>
                <w:lang w:val="sv-SE" w:eastAsia="zh-CN"/>
              </w:rPr>
            </w:pPr>
            <w:r w:rsidRPr="001F078B">
              <w:rPr>
                <w:rFonts w:cs="Arial"/>
                <w:lang w:val="sv-SE" w:eastAsia="zh-CN"/>
              </w:rPr>
              <w:t>n41</w:t>
            </w:r>
          </w:p>
        </w:tc>
        <w:tc>
          <w:tcPr>
            <w:tcW w:w="3310" w:type="dxa"/>
          </w:tcPr>
          <w:p w14:paraId="10217A22" w14:textId="77777777" w:rsidR="00E66764" w:rsidRPr="001F078B" w:rsidRDefault="00E66764" w:rsidP="007B5AF8">
            <w:pPr>
              <w:pStyle w:val="TAC"/>
              <w:keepNext w:val="0"/>
              <w:rPr>
                <w:rFonts w:cs="Arial"/>
                <w:szCs w:val="18"/>
                <w:lang w:eastAsia="zh-CN"/>
              </w:rPr>
            </w:pPr>
            <w:r w:rsidRPr="001F078B">
              <w:rPr>
                <w:rFonts w:cs="Arial"/>
                <w:szCs w:val="18"/>
                <w:lang w:eastAsia="zh-CN"/>
              </w:rPr>
              <w:t>0.5</w:t>
            </w:r>
            <w:r w:rsidRPr="001F078B">
              <w:rPr>
                <w:rFonts w:cs="Arial"/>
                <w:szCs w:val="18"/>
                <w:vertAlign w:val="superscript"/>
                <w:lang w:eastAsia="zh-CN"/>
              </w:rPr>
              <w:t>1</w:t>
            </w:r>
          </w:p>
        </w:tc>
      </w:tr>
      <w:tr w:rsidR="00E66764" w:rsidRPr="001F078B" w14:paraId="3DC4C8E1" w14:textId="77777777" w:rsidTr="007B5AF8">
        <w:trPr>
          <w:trHeight w:val="210"/>
          <w:jc w:val="center"/>
        </w:trPr>
        <w:tc>
          <w:tcPr>
            <w:tcW w:w="2619" w:type="dxa"/>
            <w:vMerge/>
            <w:vAlign w:val="center"/>
          </w:tcPr>
          <w:p w14:paraId="7CA7399B" w14:textId="77777777" w:rsidR="00E66764" w:rsidRPr="001F078B" w:rsidRDefault="00E66764" w:rsidP="007B5AF8">
            <w:pPr>
              <w:pStyle w:val="TAC"/>
              <w:keepNext w:val="0"/>
            </w:pPr>
          </w:p>
        </w:tc>
        <w:tc>
          <w:tcPr>
            <w:tcW w:w="3310" w:type="dxa"/>
            <w:vMerge/>
            <w:vAlign w:val="center"/>
          </w:tcPr>
          <w:p w14:paraId="3659ED44" w14:textId="77777777" w:rsidR="00E66764" w:rsidRPr="001F078B" w:rsidRDefault="00E66764" w:rsidP="007B5AF8">
            <w:pPr>
              <w:pStyle w:val="TAC"/>
              <w:keepNext w:val="0"/>
              <w:rPr>
                <w:rFonts w:cs="Arial"/>
                <w:lang w:val="sv-SE" w:eastAsia="zh-CN"/>
              </w:rPr>
            </w:pPr>
          </w:p>
        </w:tc>
        <w:tc>
          <w:tcPr>
            <w:tcW w:w="3310" w:type="dxa"/>
          </w:tcPr>
          <w:p w14:paraId="32F00A38" w14:textId="77777777" w:rsidR="00E66764" w:rsidRPr="001F078B" w:rsidRDefault="00E66764" w:rsidP="007B5AF8">
            <w:pPr>
              <w:pStyle w:val="TAC"/>
              <w:keepNext w:val="0"/>
              <w:rPr>
                <w:rFonts w:cs="Arial"/>
                <w:szCs w:val="18"/>
                <w:lang w:eastAsia="zh-CN"/>
              </w:rPr>
            </w:pPr>
            <w:r w:rsidRPr="001F078B">
              <w:rPr>
                <w:rFonts w:cs="Arial"/>
                <w:szCs w:val="18"/>
                <w:lang w:eastAsia="zh-CN"/>
              </w:rPr>
              <w:t>1</w:t>
            </w:r>
            <w:r w:rsidRPr="001F078B">
              <w:rPr>
                <w:rFonts w:cs="Arial"/>
                <w:szCs w:val="18"/>
                <w:vertAlign w:val="superscript"/>
                <w:lang w:eastAsia="zh-CN"/>
              </w:rPr>
              <w:t>2</w:t>
            </w:r>
          </w:p>
        </w:tc>
      </w:tr>
      <w:tr w:rsidR="00E66764" w:rsidRPr="001F078B" w14:paraId="3C3C9A50" w14:textId="77777777" w:rsidTr="007B5AF8">
        <w:trPr>
          <w:trHeight w:val="210"/>
          <w:jc w:val="center"/>
        </w:trPr>
        <w:tc>
          <w:tcPr>
            <w:tcW w:w="2619" w:type="dxa"/>
            <w:vMerge w:val="restart"/>
            <w:vAlign w:val="center"/>
          </w:tcPr>
          <w:p w14:paraId="415B44F7" w14:textId="77777777" w:rsidR="00E66764" w:rsidRPr="001F078B" w:rsidRDefault="00E66764" w:rsidP="007B5AF8">
            <w:pPr>
              <w:pStyle w:val="TAC"/>
              <w:keepNext w:val="0"/>
            </w:pPr>
            <w:r w:rsidRPr="00697599">
              <w:rPr>
                <w:rFonts w:cs="Arial"/>
                <w:lang w:val="x-none"/>
              </w:rPr>
              <w:t>DC_</w:t>
            </w:r>
            <w:r>
              <w:rPr>
                <w:rFonts w:cs="Arial"/>
                <w:lang w:val="en-US"/>
              </w:rPr>
              <w:t>66</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p>
        </w:tc>
        <w:tc>
          <w:tcPr>
            <w:tcW w:w="3310" w:type="dxa"/>
            <w:vAlign w:val="center"/>
          </w:tcPr>
          <w:p w14:paraId="6571A0C7" w14:textId="77777777" w:rsidR="00E66764" w:rsidRPr="001F078B" w:rsidRDefault="00E66764" w:rsidP="007B5AF8">
            <w:pPr>
              <w:pStyle w:val="TAC"/>
              <w:keepNext w:val="0"/>
            </w:pPr>
            <w:r>
              <w:rPr>
                <w:rFonts w:cs="Arial"/>
                <w:lang w:val="en-US" w:eastAsia="zh-TW"/>
              </w:rPr>
              <w:t>66</w:t>
            </w:r>
          </w:p>
        </w:tc>
        <w:tc>
          <w:tcPr>
            <w:tcW w:w="3310" w:type="dxa"/>
            <w:vAlign w:val="center"/>
          </w:tcPr>
          <w:p w14:paraId="5331E575" w14:textId="77777777" w:rsidR="00E66764" w:rsidRPr="001F078B" w:rsidRDefault="00E66764" w:rsidP="007B5AF8">
            <w:pPr>
              <w:pStyle w:val="TAC"/>
              <w:keepNext w:val="0"/>
            </w:pPr>
            <w:r w:rsidRPr="00697599">
              <w:rPr>
                <w:rFonts w:cs="Arial"/>
                <w:lang w:eastAsia="zh-CN"/>
              </w:rPr>
              <w:t>0</w:t>
            </w:r>
            <w:r>
              <w:rPr>
                <w:rFonts w:cs="Arial"/>
                <w:lang w:eastAsia="zh-CN"/>
              </w:rPr>
              <w:t>.2</w:t>
            </w:r>
          </w:p>
        </w:tc>
      </w:tr>
      <w:tr w:rsidR="00E66764" w:rsidRPr="001F078B" w14:paraId="6C84FE99" w14:textId="77777777" w:rsidTr="007B5AF8">
        <w:trPr>
          <w:trHeight w:val="210"/>
          <w:jc w:val="center"/>
        </w:trPr>
        <w:tc>
          <w:tcPr>
            <w:tcW w:w="2619" w:type="dxa"/>
            <w:vMerge/>
            <w:vAlign w:val="center"/>
          </w:tcPr>
          <w:p w14:paraId="7BF8BC9C" w14:textId="77777777" w:rsidR="00E66764" w:rsidRPr="001F078B" w:rsidRDefault="00E66764" w:rsidP="007B5AF8">
            <w:pPr>
              <w:pStyle w:val="TAC"/>
              <w:keepNext w:val="0"/>
            </w:pPr>
          </w:p>
        </w:tc>
        <w:tc>
          <w:tcPr>
            <w:tcW w:w="3310" w:type="dxa"/>
            <w:vAlign w:val="center"/>
          </w:tcPr>
          <w:p w14:paraId="1068ACCD" w14:textId="77777777" w:rsidR="00E66764" w:rsidRPr="001F078B" w:rsidRDefault="00E66764" w:rsidP="007B5AF8">
            <w:pPr>
              <w:pStyle w:val="TAC"/>
              <w:keepNext w:val="0"/>
            </w:pPr>
            <w:r>
              <w:rPr>
                <w:rFonts w:eastAsia="MS Mincho" w:cs="Arial"/>
                <w:lang w:val="x-none" w:eastAsia="ja-JP"/>
              </w:rPr>
              <w:t>n</w:t>
            </w:r>
            <w:r>
              <w:rPr>
                <w:rFonts w:eastAsia="MS Mincho" w:cs="Arial"/>
                <w:lang w:val="en-US" w:eastAsia="ja-JP"/>
              </w:rPr>
              <w:t>48</w:t>
            </w:r>
          </w:p>
        </w:tc>
        <w:tc>
          <w:tcPr>
            <w:tcW w:w="3310" w:type="dxa"/>
            <w:vAlign w:val="center"/>
          </w:tcPr>
          <w:p w14:paraId="1AB9FF54" w14:textId="77777777" w:rsidR="00E66764" w:rsidRPr="001F078B" w:rsidRDefault="00E66764" w:rsidP="007B5AF8">
            <w:pPr>
              <w:pStyle w:val="TAC"/>
              <w:keepNext w:val="0"/>
            </w:pPr>
            <w:r w:rsidRPr="00697599">
              <w:rPr>
                <w:rFonts w:cs="Arial"/>
                <w:lang w:eastAsia="zh-CN"/>
              </w:rPr>
              <w:t>0</w:t>
            </w:r>
            <w:r>
              <w:rPr>
                <w:rFonts w:cs="Arial" w:hint="eastAsia"/>
                <w:lang w:eastAsia="zh-TW"/>
              </w:rPr>
              <w:t>.5</w:t>
            </w:r>
          </w:p>
        </w:tc>
      </w:tr>
      <w:tr w:rsidR="00E66764" w:rsidRPr="001F078B" w14:paraId="26E019AC" w14:textId="77777777" w:rsidTr="007B5AF8">
        <w:trPr>
          <w:trHeight w:val="210"/>
          <w:jc w:val="center"/>
        </w:trPr>
        <w:tc>
          <w:tcPr>
            <w:tcW w:w="2619" w:type="dxa"/>
            <w:vMerge w:val="restart"/>
            <w:vAlign w:val="center"/>
          </w:tcPr>
          <w:p w14:paraId="45281F8E" w14:textId="77777777" w:rsidR="00E66764" w:rsidRPr="001F078B" w:rsidRDefault="00E66764" w:rsidP="007B5AF8">
            <w:pPr>
              <w:pStyle w:val="TAC"/>
              <w:keepNext w:val="0"/>
            </w:pPr>
            <w:r w:rsidRPr="001F078B">
              <w:t>DC_66_n78</w:t>
            </w:r>
          </w:p>
        </w:tc>
        <w:tc>
          <w:tcPr>
            <w:tcW w:w="3310" w:type="dxa"/>
          </w:tcPr>
          <w:p w14:paraId="2F4F5AB0" w14:textId="77777777" w:rsidR="00E66764" w:rsidRPr="001F078B" w:rsidRDefault="00E66764" w:rsidP="007B5AF8">
            <w:pPr>
              <w:pStyle w:val="TAC"/>
              <w:keepNext w:val="0"/>
            </w:pPr>
            <w:r w:rsidRPr="001F078B">
              <w:t>66</w:t>
            </w:r>
          </w:p>
        </w:tc>
        <w:tc>
          <w:tcPr>
            <w:tcW w:w="3310" w:type="dxa"/>
          </w:tcPr>
          <w:p w14:paraId="1256CC16" w14:textId="77777777" w:rsidR="00E66764" w:rsidRPr="001F078B" w:rsidRDefault="00E66764" w:rsidP="007B5AF8">
            <w:pPr>
              <w:pStyle w:val="TAC"/>
              <w:keepNext w:val="0"/>
            </w:pPr>
            <w:r w:rsidRPr="001F078B">
              <w:t>0.2</w:t>
            </w:r>
          </w:p>
        </w:tc>
      </w:tr>
      <w:tr w:rsidR="00E66764" w:rsidRPr="001F078B" w14:paraId="5446B2AE" w14:textId="77777777" w:rsidTr="007B5AF8">
        <w:trPr>
          <w:trHeight w:val="210"/>
          <w:jc w:val="center"/>
        </w:trPr>
        <w:tc>
          <w:tcPr>
            <w:tcW w:w="2619" w:type="dxa"/>
            <w:vMerge/>
          </w:tcPr>
          <w:p w14:paraId="7E459F5E" w14:textId="77777777" w:rsidR="00E66764" w:rsidRPr="001F078B" w:rsidRDefault="00E66764" w:rsidP="007B5AF8">
            <w:pPr>
              <w:pStyle w:val="TAC"/>
              <w:keepNext w:val="0"/>
            </w:pPr>
          </w:p>
        </w:tc>
        <w:tc>
          <w:tcPr>
            <w:tcW w:w="3310" w:type="dxa"/>
          </w:tcPr>
          <w:p w14:paraId="4FFFC8B7" w14:textId="77777777" w:rsidR="00E66764" w:rsidRPr="001F078B" w:rsidRDefault="00E66764" w:rsidP="007B5AF8">
            <w:pPr>
              <w:pStyle w:val="TAC"/>
              <w:keepNext w:val="0"/>
            </w:pPr>
            <w:r w:rsidRPr="001F078B">
              <w:t>n78</w:t>
            </w:r>
          </w:p>
        </w:tc>
        <w:tc>
          <w:tcPr>
            <w:tcW w:w="3310" w:type="dxa"/>
          </w:tcPr>
          <w:p w14:paraId="22C40028" w14:textId="77777777" w:rsidR="00E66764" w:rsidRPr="001F078B" w:rsidRDefault="00E66764" w:rsidP="007B5AF8">
            <w:pPr>
              <w:pStyle w:val="TAC"/>
              <w:keepNext w:val="0"/>
            </w:pPr>
            <w:r w:rsidRPr="001F078B">
              <w:t>0.5</w:t>
            </w:r>
          </w:p>
        </w:tc>
      </w:tr>
      <w:tr w:rsidR="00E66764" w:rsidRPr="001F078B" w14:paraId="2C6735B9" w14:textId="77777777" w:rsidTr="007B5AF8">
        <w:trPr>
          <w:jc w:val="center"/>
        </w:trPr>
        <w:tc>
          <w:tcPr>
            <w:tcW w:w="9239" w:type="dxa"/>
            <w:gridSpan w:val="3"/>
          </w:tcPr>
          <w:p w14:paraId="3741A73C" w14:textId="77777777" w:rsidR="00E66764" w:rsidRPr="001F078B" w:rsidRDefault="00E66764" w:rsidP="007B5AF8">
            <w:pPr>
              <w:pStyle w:val="TAN"/>
              <w:keepNext w:val="0"/>
            </w:pPr>
            <w:r w:rsidRPr="001F078B">
              <w:t>NOTE 1:</w:t>
            </w:r>
            <w:r w:rsidRPr="001F078B">
              <w:tab/>
              <w:t>The requirement is applied for UE transmitting on the frequency range of 2545 – 2690 </w:t>
            </w:r>
            <w:proofErr w:type="spellStart"/>
            <w:r w:rsidRPr="001F078B">
              <w:t>MHz.</w:t>
            </w:r>
            <w:proofErr w:type="spellEnd"/>
          </w:p>
          <w:p w14:paraId="6CB98375" w14:textId="77777777" w:rsidR="00E66764" w:rsidRPr="001F078B" w:rsidRDefault="00E66764" w:rsidP="007B5AF8">
            <w:pPr>
              <w:pStyle w:val="TAN"/>
              <w:keepNext w:val="0"/>
            </w:pPr>
            <w:r w:rsidRPr="001F078B">
              <w:lastRenderedPageBreak/>
              <w:t>NOTE 2:</w:t>
            </w:r>
            <w:r w:rsidRPr="001F078B">
              <w:tab/>
              <w:t>The requirement is applied for UE transmitting on the frequency range of 2496 – 2545 </w:t>
            </w:r>
            <w:proofErr w:type="spellStart"/>
            <w:r w:rsidRPr="001F078B">
              <w:t>MHz.</w:t>
            </w:r>
            <w:proofErr w:type="spellEnd"/>
          </w:p>
          <w:p w14:paraId="23F51777" w14:textId="77777777" w:rsidR="00E66764" w:rsidRPr="001F078B" w:rsidRDefault="00E66764" w:rsidP="007B5AF8">
            <w:pPr>
              <w:pStyle w:val="TAN"/>
              <w:keepNext w:val="0"/>
              <w:rPr>
                <w:lang w:eastAsia="zh-CN"/>
              </w:rPr>
            </w:pPr>
            <w:r w:rsidRPr="001F078B">
              <w:rPr>
                <w:lang w:eastAsia="zh-CN"/>
              </w:rPr>
              <w:t>NOTE 3:</w:t>
            </w:r>
            <w:r w:rsidRPr="001F078B">
              <w:tab/>
            </w:r>
            <w:r w:rsidRPr="001F078B">
              <w:rPr>
                <w:lang w:eastAsia="zh-CN"/>
              </w:rPr>
              <w:t>Applicable for the frequency range of 2515 – 2690 </w:t>
            </w:r>
            <w:proofErr w:type="spellStart"/>
            <w:r w:rsidRPr="001F078B">
              <w:rPr>
                <w:lang w:eastAsia="zh-CN"/>
              </w:rPr>
              <w:t>MHz.</w:t>
            </w:r>
            <w:proofErr w:type="spellEnd"/>
          </w:p>
          <w:p w14:paraId="0C9202BB" w14:textId="77777777" w:rsidR="00E66764" w:rsidRPr="001F078B" w:rsidRDefault="00E66764" w:rsidP="007B5AF8">
            <w:pPr>
              <w:pStyle w:val="TAN"/>
              <w:keepNext w:val="0"/>
              <w:rPr>
                <w:lang w:eastAsia="zh-CN"/>
              </w:rPr>
            </w:pPr>
            <w:r w:rsidRPr="001F078B">
              <w:rPr>
                <w:lang w:eastAsia="zh-CN"/>
              </w:rPr>
              <w:t>NOTE 4:</w:t>
            </w:r>
            <w:r w:rsidRPr="001F078B">
              <w:tab/>
            </w:r>
            <w:r w:rsidRPr="001F078B">
              <w:rPr>
                <w:lang w:eastAsia="zh-CN"/>
              </w:rPr>
              <w:t>Applicable for the frequency range of 2496 – 2515 </w:t>
            </w:r>
            <w:proofErr w:type="spellStart"/>
            <w:r w:rsidRPr="001F078B">
              <w:rPr>
                <w:lang w:eastAsia="zh-CN"/>
              </w:rPr>
              <w:t>MHz.</w:t>
            </w:r>
            <w:proofErr w:type="spellEnd"/>
          </w:p>
          <w:p w14:paraId="587F72E2" w14:textId="77777777" w:rsidR="00E66764" w:rsidRPr="001F078B" w:rsidRDefault="00E66764" w:rsidP="007B5AF8">
            <w:pPr>
              <w:pStyle w:val="TAN"/>
              <w:keepNext w:val="0"/>
              <w:rPr>
                <w:rFonts w:eastAsia="MS Mincho"/>
                <w:lang w:eastAsia="ja-JP"/>
              </w:rPr>
            </w:pPr>
            <w:r w:rsidRPr="001F078B">
              <w:rPr>
                <w:rFonts w:cs="Arial"/>
              </w:rPr>
              <w:t xml:space="preserve">NOTE </w:t>
            </w:r>
            <w:r w:rsidRPr="001F078B">
              <w:rPr>
                <w:rFonts w:cs="Arial" w:hint="eastAsia"/>
                <w:lang w:eastAsia="zh-CN"/>
              </w:rPr>
              <w:t>5</w:t>
            </w:r>
            <w:r w:rsidRPr="001F078B">
              <w:rPr>
                <w:rFonts w:cs="Arial"/>
              </w:rPr>
              <w:t>:</w:t>
            </w:r>
            <w:r w:rsidRPr="001F078B">
              <w:rPr>
                <w:rFonts w:cs="Arial"/>
              </w:rPr>
              <w:tab/>
            </w:r>
            <w:r w:rsidRPr="001F078B">
              <w:rPr>
                <w:rFonts w:cs="Arial" w:hint="eastAsia"/>
                <w:lang w:eastAsia="zh-CN"/>
              </w:rPr>
              <w:t>Only applicable for UE supporting inter-band carrier aggregation with uplink in one E-UTRA band and without simultaneous Rx/Tx.</w:t>
            </w:r>
          </w:p>
        </w:tc>
      </w:tr>
    </w:tbl>
    <w:p w14:paraId="0E84CA15" w14:textId="77777777" w:rsidR="00E66764" w:rsidRPr="001F078B" w:rsidRDefault="00E66764" w:rsidP="00E66764"/>
    <w:p w14:paraId="1749533C" w14:textId="77777777" w:rsidR="00E66764" w:rsidRPr="001F078B" w:rsidRDefault="00E66764" w:rsidP="00E66764">
      <w:pPr>
        <w:pStyle w:val="Heading5"/>
      </w:pPr>
      <w:bookmarkStart w:id="52" w:name="_Toc21351739"/>
      <w:bookmarkStart w:id="53" w:name="_Toc29807321"/>
      <w:r w:rsidRPr="001F078B">
        <w:t>7.3B.3.3.2</w:t>
      </w:r>
      <w:r w:rsidRPr="001F078B">
        <w:tab/>
      </w:r>
      <w:proofErr w:type="spellStart"/>
      <w:r w:rsidRPr="001F078B">
        <w:t>Δ</w:t>
      </w:r>
      <w:proofErr w:type="gramStart"/>
      <w:r w:rsidRPr="001F078B">
        <w:t>R</w:t>
      </w:r>
      <w:r w:rsidRPr="001F078B">
        <w:rPr>
          <w:vertAlign w:val="subscript"/>
        </w:rPr>
        <w:t>IB,c</w:t>
      </w:r>
      <w:proofErr w:type="spellEnd"/>
      <w:proofErr w:type="gramEnd"/>
      <w:r w:rsidRPr="001F078B">
        <w:t xml:space="preserve"> for EN-DC three bands</w:t>
      </w:r>
      <w:bookmarkEnd w:id="52"/>
      <w:bookmarkEnd w:id="53"/>
    </w:p>
    <w:p w14:paraId="730AE2D6" w14:textId="77777777" w:rsidR="00E66764" w:rsidRPr="001F078B" w:rsidRDefault="00E66764" w:rsidP="00E66764">
      <w:pPr>
        <w:pStyle w:val="TH"/>
      </w:pPr>
      <w:r w:rsidRPr="001F078B">
        <w:t xml:space="preserve">Table 7.3B.3.3.2-1: </w:t>
      </w:r>
      <w:proofErr w:type="spellStart"/>
      <w:r w:rsidRPr="001F078B">
        <w:t>Δ</w:t>
      </w:r>
      <w:proofErr w:type="gramStart"/>
      <w:r w:rsidRPr="001F078B">
        <w:t>R</w:t>
      </w:r>
      <w:r w:rsidRPr="001F078B">
        <w:rPr>
          <w:vertAlign w:val="subscript"/>
        </w:rPr>
        <w:t>IB,c</w:t>
      </w:r>
      <w:proofErr w:type="spellEnd"/>
      <w:proofErr w:type="gramEnd"/>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66764" w:rsidRPr="001F078B" w14:paraId="39D012C4" w14:textId="77777777" w:rsidTr="007B5AF8">
        <w:trPr>
          <w:tblHeader/>
          <w:jc w:val="center"/>
        </w:trPr>
        <w:tc>
          <w:tcPr>
            <w:tcW w:w="2221" w:type="dxa"/>
            <w:vAlign w:val="center"/>
          </w:tcPr>
          <w:p w14:paraId="03AD14DF" w14:textId="77777777" w:rsidR="00E66764" w:rsidRPr="001F078B" w:rsidRDefault="00E66764" w:rsidP="007B5AF8">
            <w:pPr>
              <w:pStyle w:val="TAH"/>
              <w:keepNext w:val="0"/>
              <w:rPr>
                <w:rFonts w:cs="Arial"/>
              </w:rPr>
            </w:pPr>
            <w:r w:rsidRPr="001F078B">
              <w:rPr>
                <w:rFonts w:cs="Arial"/>
              </w:rPr>
              <w:t>Inter-band EN-DC configuration</w:t>
            </w:r>
          </w:p>
        </w:tc>
        <w:tc>
          <w:tcPr>
            <w:tcW w:w="2952" w:type="dxa"/>
            <w:vAlign w:val="center"/>
          </w:tcPr>
          <w:p w14:paraId="22065C7F" w14:textId="77777777" w:rsidR="00E66764" w:rsidRPr="001F078B" w:rsidRDefault="00E66764" w:rsidP="007B5AF8">
            <w:pPr>
              <w:pStyle w:val="TAH"/>
              <w:keepNext w:val="0"/>
              <w:rPr>
                <w:rFonts w:cs="Arial"/>
              </w:rPr>
            </w:pPr>
            <w:r w:rsidRPr="001F078B">
              <w:rPr>
                <w:rFonts w:cs="Arial"/>
              </w:rPr>
              <w:t>E-UTRA or NR Band</w:t>
            </w:r>
          </w:p>
        </w:tc>
        <w:tc>
          <w:tcPr>
            <w:tcW w:w="2952" w:type="dxa"/>
            <w:vAlign w:val="center"/>
          </w:tcPr>
          <w:p w14:paraId="6917316D" w14:textId="77777777" w:rsidR="00E66764" w:rsidRPr="001F078B" w:rsidRDefault="00E66764" w:rsidP="007B5AF8">
            <w:pPr>
              <w:pStyle w:val="TAH"/>
              <w:keepNext w:val="0"/>
              <w:rPr>
                <w:rFonts w:cs="Arial"/>
              </w:rPr>
            </w:pPr>
            <w:proofErr w:type="spellStart"/>
            <w:r w:rsidRPr="001F078B">
              <w:rPr>
                <w:rFonts w:cs="Arial"/>
              </w:rPr>
              <w:t>Δ</w:t>
            </w:r>
            <w:proofErr w:type="gramStart"/>
            <w:r w:rsidRPr="001F078B">
              <w:rPr>
                <w:rFonts w:cs="Arial"/>
              </w:rPr>
              <w:t>R</w:t>
            </w:r>
            <w:r w:rsidRPr="001F078B">
              <w:rPr>
                <w:rFonts w:cs="Arial"/>
                <w:vertAlign w:val="subscript"/>
              </w:rPr>
              <w:t>IB,c</w:t>
            </w:r>
            <w:proofErr w:type="spellEnd"/>
            <w:proofErr w:type="gramEnd"/>
            <w:r w:rsidRPr="001F078B">
              <w:rPr>
                <w:rFonts w:cs="Arial"/>
              </w:rPr>
              <w:t xml:space="preserve"> (dB)</w:t>
            </w:r>
          </w:p>
        </w:tc>
      </w:tr>
      <w:tr w:rsidR="00E66764" w:rsidRPr="001F078B" w14:paraId="7EF009F7" w14:textId="77777777" w:rsidTr="007B5AF8">
        <w:trPr>
          <w:jc w:val="center"/>
        </w:trPr>
        <w:tc>
          <w:tcPr>
            <w:tcW w:w="2221" w:type="dxa"/>
            <w:vMerge w:val="restart"/>
            <w:vAlign w:val="center"/>
          </w:tcPr>
          <w:p w14:paraId="7E6CBFD1" w14:textId="77777777" w:rsidR="00E66764" w:rsidRPr="001F078B" w:rsidRDefault="00E66764" w:rsidP="007B5AF8">
            <w:pPr>
              <w:pStyle w:val="TAC"/>
              <w:keepNext w:val="0"/>
              <w:rPr>
                <w:rFonts w:cs="Arial"/>
                <w:szCs w:val="18"/>
              </w:rPr>
            </w:pPr>
          </w:p>
        </w:tc>
        <w:tc>
          <w:tcPr>
            <w:tcW w:w="2952" w:type="dxa"/>
            <w:vAlign w:val="center"/>
          </w:tcPr>
          <w:p w14:paraId="2D07B43B" w14:textId="77777777" w:rsidR="00E66764" w:rsidRPr="001F078B" w:rsidRDefault="00E66764" w:rsidP="007B5AF8">
            <w:pPr>
              <w:pStyle w:val="TAC"/>
              <w:keepNext w:val="0"/>
              <w:rPr>
                <w:rFonts w:eastAsia="MS Mincho" w:cs="Arial"/>
                <w:szCs w:val="18"/>
                <w:lang w:eastAsia="ja-JP"/>
              </w:rPr>
            </w:pPr>
          </w:p>
        </w:tc>
        <w:tc>
          <w:tcPr>
            <w:tcW w:w="2952" w:type="dxa"/>
            <w:vAlign w:val="center"/>
          </w:tcPr>
          <w:p w14:paraId="1B9A064A" w14:textId="77777777" w:rsidR="00E66764" w:rsidRPr="001F078B" w:rsidRDefault="00E66764" w:rsidP="007B5AF8">
            <w:pPr>
              <w:pStyle w:val="TAC"/>
              <w:keepNext w:val="0"/>
              <w:rPr>
                <w:rFonts w:cs="Arial"/>
                <w:szCs w:val="18"/>
                <w:lang w:eastAsia="zh-CN"/>
              </w:rPr>
            </w:pPr>
          </w:p>
        </w:tc>
      </w:tr>
      <w:tr w:rsidR="00E66764" w:rsidRPr="001F078B" w14:paraId="2C97336A" w14:textId="77777777" w:rsidTr="007B5AF8">
        <w:trPr>
          <w:jc w:val="center"/>
        </w:trPr>
        <w:tc>
          <w:tcPr>
            <w:tcW w:w="2221" w:type="dxa"/>
            <w:vMerge/>
            <w:vAlign w:val="center"/>
          </w:tcPr>
          <w:p w14:paraId="59BB34B3" w14:textId="77777777" w:rsidR="00E66764" w:rsidRPr="001F078B" w:rsidRDefault="00E66764" w:rsidP="007B5AF8">
            <w:pPr>
              <w:pStyle w:val="TAC"/>
              <w:keepNext w:val="0"/>
              <w:rPr>
                <w:rFonts w:cs="Arial"/>
                <w:szCs w:val="18"/>
              </w:rPr>
            </w:pPr>
          </w:p>
        </w:tc>
        <w:tc>
          <w:tcPr>
            <w:tcW w:w="2952" w:type="dxa"/>
            <w:vAlign w:val="center"/>
          </w:tcPr>
          <w:p w14:paraId="7DE1AD7C" w14:textId="77777777" w:rsidR="00E66764" w:rsidRPr="001F078B" w:rsidRDefault="00E66764" w:rsidP="007B5AF8">
            <w:pPr>
              <w:pStyle w:val="TAC"/>
              <w:keepNext w:val="0"/>
              <w:rPr>
                <w:rFonts w:eastAsia="MS Mincho" w:cs="Arial"/>
                <w:szCs w:val="18"/>
                <w:lang w:eastAsia="ja-JP"/>
              </w:rPr>
            </w:pPr>
          </w:p>
        </w:tc>
        <w:tc>
          <w:tcPr>
            <w:tcW w:w="2952" w:type="dxa"/>
            <w:vAlign w:val="center"/>
          </w:tcPr>
          <w:p w14:paraId="55C974EB" w14:textId="77777777" w:rsidR="00E66764" w:rsidRPr="001F078B" w:rsidRDefault="00E66764" w:rsidP="007B5AF8">
            <w:pPr>
              <w:pStyle w:val="TAC"/>
              <w:keepNext w:val="0"/>
              <w:rPr>
                <w:rFonts w:cs="Arial"/>
                <w:szCs w:val="18"/>
                <w:lang w:eastAsia="zh-CN"/>
              </w:rPr>
            </w:pPr>
          </w:p>
        </w:tc>
      </w:tr>
      <w:tr w:rsidR="00E66764" w:rsidRPr="001F078B" w14:paraId="10DB48EE" w14:textId="77777777" w:rsidTr="007B5AF8">
        <w:trPr>
          <w:jc w:val="center"/>
        </w:trPr>
        <w:tc>
          <w:tcPr>
            <w:tcW w:w="2221" w:type="dxa"/>
            <w:vMerge/>
            <w:vAlign w:val="center"/>
          </w:tcPr>
          <w:p w14:paraId="3F9C2D65" w14:textId="77777777" w:rsidR="00E66764" w:rsidRPr="001F078B" w:rsidRDefault="00E66764" w:rsidP="007B5AF8">
            <w:pPr>
              <w:pStyle w:val="TAC"/>
              <w:keepNext w:val="0"/>
              <w:rPr>
                <w:rFonts w:cs="Arial"/>
                <w:szCs w:val="18"/>
              </w:rPr>
            </w:pPr>
          </w:p>
        </w:tc>
        <w:tc>
          <w:tcPr>
            <w:tcW w:w="2952" w:type="dxa"/>
            <w:vAlign w:val="center"/>
          </w:tcPr>
          <w:p w14:paraId="658644E5" w14:textId="77777777" w:rsidR="00E66764" w:rsidRPr="001F078B" w:rsidRDefault="00E66764" w:rsidP="007B5AF8">
            <w:pPr>
              <w:pStyle w:val="TAC"/>
              <w:keepNext w:val="0"/>
              <w:rPr>
                <w:rFonts w:eastAsia="MS Mincho" w:cs="Arial"/>
                <w:szCs w:val="18"/>
                <w:lang w:eastAsia="ja-JP"/>
              </w:rPr>
            </w:pPr>
          </w:p>
        </w:tc>
        <w:tc>
          <w:tcPr>
            <w:tcW w:w="2952" w:type="dxa"/>
            <w:vAlign w:val="center"/>
          </w:tcPr>
          <w:p w14:paraId="6B0DF0C9" w14:textId="77777777" w:rsidR="00E66764" w:rsidRPr="001F078B" w:rsidRDefault="00E66764" w:rsidP="007B5AF8">
            <w:pPr>
              <w:pStyle w:val="TAC"/>
              <w:keepNext w:val="0"/>
              <w:rPr>
                <w:rFonts w:cs="Arial"/>
                <w:szCs w:val="18"/>
                <w:lang w:eastAsia="zh-CN"/>
              </w:rPr>
            </w:pPr>
          </w:p>
        </w:tc>
      </w:tr>
      <w:tr w:rsidR="00E66764" w:rsidRPr="001F078B" w14:paraId="52659070" w14:textId="77777777" w:rsidTr="007B5AF8">
        <w:trPr>
          <w:jc w:val="center"/>
        </w:trPr>
        <w:tc>
          <w:tcPr>
            <w:tcW w:w="2221" w:type="dxa"/>
            <w:vAlign w:val="center"/>
          </w:tcPr>
          <w:p w14:paraId="47899A51" w14:textId="77777777" w:rsidR="00E66764" w:rsidRPr="001F078B" w:rsidRDefault="00E66764" w:rsidP="007B5AF8">
            <w:pPr>
              <w:pStyle w:val="TAC"/>
              <w:keepNext w:val="0"/>
              <w:rPr>
                <w:rFonts w:cs="Arial"/>
                <w:lang w:val="en-US"/>
              </w:rPr>
            </w:pPr>
            <w:r w:rsidRPr="001F078B">
              <w:rPr>
                <w:rFonts w:cs="Arial"/>
                <w:lang w:val="en-US"/>
              </w:rPr>
              <w:t>DC_1-3_n28</w:t>
            </w:r>
          </w:p>
        </w:tc>
        <w:tc>
          <w:tcPr>
            <w:tcW w:w="2952" w:type="dxa"/>
            <w:vAlign w:val="center"/>
          </w:tcPr>
          <w:p w14:paraId="04F1F6B0" w14:textId="77777777" w:rsidR="00E66764" w:rsidRPr="001F078B" w:rsidRDefault="00E66764" w:rsidP="007B5AF8">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14:paraId="51916892" w14:textId="77777777" w:rsidR="00E66764" w:rsidRPr="001F078B" w:rsidRDefault="00E66764" w:rsidP="007B5AF8">
            <w:pPr>
              <w:pStyle w:val="TAC"/>
              <w:keepNext w:val="0"/>
              <w:rPr>
                <w:rFonts w:cs="Arial"/>
                <w:lang w:eastAsia="zh-CN"/>
              </w:rPr>
            </w:pPr>
            <w:r w:rsidRPr="001F078B">
              <w:rPr>
                <w:rFonts w:eastAsia="Malgun Gothic" w:cs="Arial"/>
                <w:lang w:eastAsia="ko-KR"/>
              </w:rPr>
              <w:t>0.2</w:t>
            </w:r>
          </w:p>
        </w:tc>
      </w:tr>
      <w:tr w:rsidR="00E66764" w:rsidRPr="001F078B" w14:paraId="5134F540" w14:textId="77777777" w:rsidTr="007B5AF8">
        <w:trPr>
          <w:jc w:val="center"/>
        </w:trPr>
        <w:tc>
          <w:tcPr>
            <w:tcW w:w="2221" w:type="dxa"/>
            <w:vAlign w:val="center"/>
          </w:tcPr>
          <w:p w14:paraId="1D630C01" w14:textId="77777777" w:rsidR="00E66764" w:rsidRPr="001F078B" w:rsidRDefault="00E66764" w:rsidP="007B5AF8">
            <w:pPr>
              <w:pStyle w:val="TAC"/>
              <w:keepNext w:val="0"/>
              <w:rPr>
                <w:rFonts w:cs="Arial"/>
                <w:lang w:val="en-US"/>
              </w:rPr>
            </w:pPr>
            <w:r>
              <w:rPr>
                <w:rFonts w:cs="Arial"/>
                <w:lang w:val="en-US"/>
              </w:rPr>
              <w:t>DC_1_n3-</w:t>
            </w:r>
            <w:r w:rsidRPr="001F078B">
              <w:rPr>
                <w:rFonts w:cs="Arial"/>
                <w:lang w:val="en-US"/>
              </w:rPr>
              <w:t>n28</w:t>
            </w:r>
          </w:p>
        </w:tc>
        <w:tc>
          <w:tcPr>
            <w:tcW w:w="2952" w:type="dxa"/>
            <w:vAlign w:val="center"/>
          </w:tcPr>
          <w:p w14:paraId="7BD04ABE" w14:textId="77777777" w:rsidR="00E66764" w:rsidRPr="001F078B" w:rsidRDefault="00E66764" w:rsidP="007B5AF8">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14:paraId="00D046B3"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0.2</w:t>
            </w:r>
          </w:p>
        </w:tc>
      </w:tr>
      <w:tr w:rsidR="00E66764" w:rsidRPr="001F078B" w14:paraId="4DED860D" w14:textId="77777777" w:rsidTr="007B5AF8">
        <w:trPr>
          <w:jc w:val="center"/>
        </w:trPr>
        <w:tc>
          <w:tcPr>
            <w:tcW w:w="2221" w:type="dxa"/>
            <w:vMerge w:val="restart"/>
            <w:vAlign w:val="center"/>
          </w:tcPr>
          <w:p w14:paraId="77B1893D" w14:textId="77777777" w:rsidR="00E66764" w:rsidRPr="001F078B" w:rsidRDefault="00E66764" w:rsidP="007B5AF8">
            <w:pPr>
              <w:pStyle w:val="TAC"/>
              <w:keepNext w:val="0"/>
              <w:rPr>
                <w:rFonts w:cs="Arial"/>
              </w:rPr>
            </w:pPr>
            <w:r>
              <w:rPr>
                <w:rFonts w:cs="Arial"/>
              </w:rPr>
              <w:t>DC_</w:t>
            </w:r>
            <w:r>
              <w:rPr>
                <w:rFonts w:cs="Arial"/>
                <w:lang w:eastAsia="ja-JP"/>
              </w:rPr>
              <w:t>1-3_n41</w:t>
            </w:r>
          </w:p>
        </w:tc>
        <w:tc>
          <w:tcPr>
            <w:tcW w:w="2952" w:type="dxa"/>
            <w:vMerge w:val="restart"/>
            <w:vAlign w:val="center"/>
          </w:tcPr>
          <w:p w14:paraId="70EAF187" w14:textId="77777777" w:rsidR="00E66764" w:rsidRPr="001F078B" w:rsidRDefault="00E66764" w:rsidP="007B5AF8">
            <w:pPr>
              <w:pStyle w:val="TAC"/>
              <w:keepNext w:val="0"/>
              <w:rPr>
                <w:rFonts w:cs="Arial"/>
                <w:lang w:eastAsia="ja-JP"/>
              </w:rPr>
            </w:pPr>
            <w:r>
              <w:rPr>
                <w:rFonts w:cs="Arial"/>
                <w:lang w:eastAsia="zh-CN"/>
              </w:rPr>
              <w:t>n41</w:t>
            </w:r>
          </w:p>
        </w:tc>
        <w:tc>
          <w:tcPr>
            <w:tcW w:w="2952" w:type="dxa"/>
          </w:tcPr>
          <w:p w14:paraId="0040B85D" w14:textId="77777777" w:rsidR="00E66764" w:rsidRPr="001F078B" w:rsidRDefault="00E66764" w:rsidP="007B5AF8">
            <w:pPr>
              <w:pStyle w:val="TAC"/>
              <w:keepNext w:val="0"/>
              <w:rPr>
                <w:rFonts w:cs="Arial"/>
                <w:lang w:eastAsia="zh-CN"/>
              </w:rPr>
            </w:pPr>
            <w:r>
              <w:rPr>
                <w:rFonts w:cs="Arial"/>
                <w:lang w:eastAsia="zh-CN"/>
              </w:rPr>
              <w:t>0</w:t>
            </w:r>
            <w:r>
              <w:rPr>
                <w:rFonts w:cs="Arial"/>
                <w:vertAlign w:val="superscript"/>
                <w:lang w:eastAsia="zh-CN"/>
              </w:rPr>
              <w:t>1</w:t>
            </w:r>
          </w:p>
        </w:tc>
      </w:tr>
      <w:tr w:rsidR="00E66764" w:rsidRPr="001F078B" w14:paraId="0CF6758B" w14:textId="77777777" w:rsidTr="007B5AF8">
        <w:trPr>
          <w:jc w:val="center"/>
        </w:trPr>
        <w:tc>
          <w:tcPr>
            <w:tcW w:w="2221" w:type="dxa"/>
            <w:vMerge/>
            <w:vAlign w:val="center"/>
          </w:tcPr>
          <w:p w14:paraId="2C3C7864" w14:textId="77777777" w:rsidR="00E66764" w:rsidRPr="001F078B" w:rsidRDefault="00E66764" w:rsidP="007B5AF8">
            <w:pPr>
              <w:pStyle w:val="TAC"/>
              <w:keepNext w:val="0"/>
              <w:rPr>
                <w:rFonts w:cs="Arial"/>
              </w:rPr>
            </w:pPr>
          </w:p>
        </w:tc>
        <w:tc>
          <w:tcPr>
            <w:tcW w:w="2952" w:type="dxa"/>
            <w:vMerge/>
            <w:vAlign w:val="center"/>
          </w:tcPr>
          <w:p w14:paraId="26E36A1F" w14:textId="77777777" w:rsidR="00E66764" w:rsidRPr="001F078B" w:rsidRDefault="00E66764" w:rsidP="007B5AF8">
            <w:pPr>
              <w:pStyle w:val="TAC"/>
              <w:keepNext w:val="0"/>
              <w:rPr>
                <w:rFonts w:cs="Arial"/>
                <w:lang w:eastAsia="ja-JP"/>
              </w:rPr>
            </w:pPr>
          </w:p>
        </w:tc>
        <w:tc>
          <w:tcPr>
            <w:tcW w:w="2952" w:type="dxa"/>
          </w:tcPr>
          <w:p w14:paraId="7D6B0046" w14:textId="77777777" w:rsidR="00E66764" w:rsidRPr="001F078B" w:rsidRDefault="00E66764" w:rsidP="007B5AF8">
            <w:pPr>
              <w:pStyle w:val="TAC"/>
              <w:keepNext w:val="0"/>
              <w:rPr>
                <w:rFonts w:cs="Arial"/>
                <w:lang w:eastAsia="zh-CN"/>
              </w:rPr>
            </w:pPr>
            <w:r>
              <w:rPr>
                <w:rFonts w:cs="Arial"/>
                <w:lang w:eastAsia="zh-CN"/>
              </w:rPr>
              <w:t>0.5</w:t>
            </w:r>
            <w:r>
              <w:rPr>
                <w:rFonts w:cs="Arial"/>
                <w:vertAlign w:val="superscript"/>
                <w:lang w:eastAsia="zh-CN"/>
              </w:rPr>
              <w:t>2</w:t>
            </w:r>
          </w:p>
        </w:tc>
      </w:tr>
      <w:tr w:rsidR="00E66764" w:rsidRPr="001F078B" w14:paraId="4ECE824E" w14:textId="77777777" w:rsidTr="007B5AF8">
        <w:trPr>
          <w:jc w:val="center"/>
        </w:trPr>
        <w:tc>
          <w:tcPr>
            <w:tcW w:w="2221" w:type="dxa"/>
            <w:vMerge w:val="restart"/>
            <w:vAlign w:val="center"/>
          </w:tcPr>
          <w:p w14:paraId="66080F90" w14:textId="77777777" w:rsidR="00E66764" w:rsidRPr="001F078B" w:rsidRDefault="00E66764" w:rsidP="007B5AF8">
            <w:pPr>
              <w:pStyle w:val="TAC"/>
              <w:keepNext w:val="0"/>
              <w:rPr>
                <w:rFonts w:cs="Arial"/>
                <w:szCs w:val="18"/>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3_n77</w:t>
            </w:r>
          </w:p>
        </w:tc>
        <w:tc>
          <w:tcPr>
            <w:tcW w:w="2952" w:type="dxa"/>
            <w:vAlign w:val="center"/>
          </w:tcPr>
          <w:p w14:paraId="5E49FEBF" w14:textId="77777777" w:rsidR="00E66764" w:rsidRPr="001F078B" w:rsidRDefault="00E66764" w:rsidP="007B5AF8">
            <w:pPr>
              <w:pStyle w:val="TAC"/>
              <w:keepNext w:val="0"/>
              <w:rPr>
                <w:rFonts w:eastAsia="MS Mincho" w:cs="Arial"/>
                <w:szCs w:val="18"/>
                <w:lang w:eastAsia="ja-JP"/>
              </w:rPr>
            </w:pPr>
            <w:r w:rsidRPr="001F078B">
              <w:rPr>
                <w:rFonts w:cs="Arial" w:hint="eastAsia"/>
                <w:lang w:eastAsia="ja-JP"/>
              </w:rPr>
              <w:t>1</w:t>
            </w:r>
          </w:p>
        </w:tc>
        <w:tc>
          <w:tcPr>
            <w:tcW w:w="2952" w:type="dxa"/>
            <w:vAlign w:val="center"/>
          </w:tcPr>
          <w:p w14:paraId="57BED3C1" w14:textId="77777777" w:rsidR="00E66764" w:rsidRPr="001F078B" w:rsidRDefault="00E66764" w:rsidP="007B5AF8">
            <w:pPr>
              <w:pStyle w:val="TAC"/>
              <w:keepNext w:val="0"/>
              <w:rPr>
                <w:rFonts w:cs="Arial"/>
                <w:szCs w:val="18"/>
                <w:lang w:eastAsia="zh-CN"/>
              </w:rPr>
            </w:pPr>
            <w:r w:rsidRPr="001F078B">
              <w:rPr>
                <w:rFonts w:cs="Arial" w:hint="eastAsia"/>
                <w:lang w:eastAsia="zh-CN"/>
              </w:rPr>
              <w:t>0.2</w:t>
            </w:r>
          </w:p>
        </w:tc>
      </w:tr>
      <w:tr w:rsidR="00E66764" w:rsidRPr="001F078B" w14:paraId="5E413223" w14:textId="77777777" w:rsidTr="007B5AF8">
        <w:trPr>
          <w:jc w:val="center"/>
        </w:trPr>
        <w:tc>
          <w:tcPr>
            <w:tcW w:w="2221" w:type="dxa"/>
            <w:vMerge/>
            <w:vAlign w:val="center"/>
          </w:tcPr>
          <w:p w14:paraId="6369D974" w14:textId="77777777" w:rsidR="00E66764" w:rsidRPr="001F078B" w:rsidRDefault="00E66764" w:rsidP="007B5AF8">
            <w:pPr>
              <w:pStyle w:val="TAC"/>
              <w:keepNext w:val="0"/>
              <w:rPr>
                <w:rFonts w:cs="Arial"/>
                <w:szCs w:val="18"/>
              </w:rPr>
            </w:pPr>
          </w:p>
        </w:tc>
        <w:tc>
          <w:tcPr>
            <w:tcW w:w="2952" w:type="dxa"/>
            <w:vAlign w:val="center"/>
          </w:tcPr>
          <w:p w14:paraId="6EC81F4A" w14:textId="77777777" w:rsidR="00E66764" w:rsidRPr="001F078B" w:rsidRDefault="00E66764" w:rsidP="007B5AF8">
            <w:pPr>
              <w:pStyle w:val="TAC"/>
              <w:keepNext w:val="0"/>
              <w:rPr>
                <w:rFonts w:eastAsia="MS Mincho" w:cs="Arial"/>
                <w:szCs w:val="18"/>
                <w:lang w:eastAsia="ja-JP"/>
              </w:rPr>
            </w:pPr>
            <w:r w:rsidRPr="001F078B">
              <w:rPr>
                <w:rFonts w:cs="Arial" w:hint="eastAsia"/>
                <w:lang w:eastAsia="ja-JP"/>
              </w:rPr>
              <w:t>3</w:t>
            </w:r>
          </w:p>
        </w:tc>
        <w:tc>
          <w:tcPr>
            <w:tcW w:w="2952" w:type="dxa"/>
            <w:vAlign w:val="center"/>
          </w:tcPr>
          <w:p w14:paraId="0E654628" w14:textId="77777777" w:rsidR="00E66764" w:rsidRPr="001F078B" w:rsidRDefault="00E66764" w:rsidP="007B5AF8">
            <w:pPr>
              <w:pStyle w:val="TAC"/>
              <w:keepNext w:val="0"/>
              <w:rPr>
                <w:rFonts w:cs="Arial"/>
                <w:szCs w:val="18"/>
                <w:lang w:eastAsia="zh-CN"/>
              </w:rPr>
            </w:pPr>
            <w:r w:rsidRPr="001F078B">
              <w:rPr>
                <w:rFonts w:cs="Arial" w:hint="eastAsia"/>
                <w:lang w:eastAsia="zh-CN"/>
              </w:rPr>
              <w:t>0.2</w:t>
            </w:r>
          </w:p>
        </w:tc>
      </w:tr>
      <w:tr w:rsidR="00E66764" w:rsidRPr="001F078B" w14:paraId="3CABD5A1" w14:textId="77777777" w:rsidTr="007B5AF8">
        <w:trPr>
          <w:jc w:val="center"/>
        </w:trPr>
        <w:tc>
          <w:tcPr>
            <w:tcW w:w="2221" w:type="dxa"/>
            <w:vMerge/>
            <w:vAlign w:val="center"/>
          </w:tcPr>
          <w:p w14:paraId="062D5F1B" w14:textId="77777777" w:rsidR="00E66764" w:rsidRPr="001F078B" w:rsidRDefault="00E66764" w:rsidP="007B5AF8">
            <w:pPr>
              <w:pStyle w:val="TAC"/>
              <w:keepNext w:val="0"/>
              <w:rPr>
                <w:rFonts w:cs="Arial"/>
                <w:szCs w:val="18"/>
              </w:rPr>
            </w:pPr>
          </w:p>
        </w:tc>
        <w:tc>
          <w:tcPr>
            <w:tcW w:w="2952" w:type="dxa"/>
            <w:vAlign w:val="center"/>
          </w:tcPr>
          <w:p w14:paraId="15A641FD" w14:textId="77777777" w:rsidR="00E66764" w:rsidRPr="001F078B" w:rsidRDefault="00E66764" w:rsidP="007B5AF8">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14:paraId="263E3CB6" w14:textId="77777777" w:rsidR="00E66764" w:rsidRPr="001F078B" w:rsidRDefault="00E66764" w:rsidP="007B5AF8">
            <w:pPr>
              <w:pStyle w:val="TAC"/>
              <w:keepNext w:val="0"/>
              <w:rPr>
                <w:rFonts w:cs="Arial"/>
                <w:szCs w:val="18"/>
                <w:lang w:eastAsia="zh-CN"/>
              </w:rPr>
            </w:pPr>
            <w:r w:rsidRPr="001F078B">
              <w:rPr>
                <w:rFonts w:cs="Arial" w:hint="eastAsia"/>
                <w:lang w:eastAsia="zh-CN"/>
              </w:rPr>
              <w:t>0.5</w:t>
            </w:r>
          </w:p>
        </w:tc>
      </w:tr>
      <w:tr w:rsidR="00E66764" w:rsidRPr="001F078B" w14:paraId="0E84D0C3" w14:textId="77777777" w:rsidTr="007B5AF8">
        <w:trPr>
          <w:jc w:val="center"/>
        </w:trPr>
        <w:tc>
          <w:tcPr>
            <w:tcW w:w="2221" w:type="dxa"/>
            <w:vMerge w:val="restart"/>
            <w:vAlign w:val="center"/>
          </w:tcPr>
          <w:p w14:paraId="272F4E37" w14:textId="77777777" w:rsidR="00E66764" w:rsidRPr="001F078B" w:rsidRDefault="00E66764" w:rsidP="007B5AF8">
            <w:pPr>
              <w:pStyle w:val="TAC"/>
              <w:keepNext w:val="0"/>
            </w:pPr>
            <w:r w:rsidRPr="001F078B">
              <w:rPr>
                <w:rFonts w:cs="Arial"/>
                <w:szCs w:val="18"/>
              </w:rPr>
              <w:t>DC_1-3_n78</w:t>
            </w:r>
          </w:p>
        </w:tc>
        <w:tc>
          <w:tcPr>
            <w:tcW w:w="2952" w:type="dxa"/>
            <w:vAlign w:val="center"/>
          </w:tcPr>
          <w:p w14:paraId="5CD86DD1" w14:textId="77777777" w:rsidR="00E66764" w:rsidRPr="001F078B" w:rsidRDefault="00E66764" w:rsidP="007B5AF8">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14:paraId="75F9E2F5" w14:textId="77777777" w:rsidR="00E66764" w:rsidRPr="001F078B" w:rsidRDefault="00E66764" w:rsidP="007B5AF8">
            <w:pPr>
              <w:pStyle w:val="TAC"/>
              <w:keepNext w:val="0"/>
              <w:rPr>
                <w:rFonts w:cs="Arial"/>
                <w:lang w:eastAsia="zh-CN"/>
              </w:rPr>
            </w:pPr>
            <w:r w:rsidRPr="001F078B">
              <w:rPr>
                <w:rFonts w:cs="Arial" w:hint="eastAsia"/>
                <w:szCs w:val="18"/>
                <w:lang w:eastAsia="zh-CN"/>
              </w:rPr>
              <w:t>0.2</w:t>
            </w:r>
          </w:p>
        </w:tc>
      </w:tr>
      <w:tr w:rsidR="00E66764" w:rsidRPr="001F078B" w14:paraId="7F96B1F4" w14:textId="77777777" w:rsidTr="007B5AF8">
        <w:trPr>
          <w:jc w:val="center"/>
        </w:trPr>
        <w:tc>
          <w:tcPr>
            <w:tcW w:w="2221" w:type="dxa"/>
            <w:vMerge/>
            <w:vAlign w:val="center"/>
          </w:tcPr>
          <w:p w14:paraId="184970C8" w14:textId="77777777" w:rsidR="00E66764" w:rsidRPr="001F078B" w:rsidRDefault="00E66764" w:rsidP="007B5AF8">
            <w:pPr>
              <w:pStyle w:val="TAC"/>
              <w:keepNext w:val="0"/>
            </w:pPr>
          </w:p>
        </w:tc>
        <w:tc>
          <w:tcPr>
            <w:tcW w:w="2952" w:type="dxa"/>
            <w:vAlign w:val="center"/>
          </w:tcPr>
          <w:p w14:paraId="54785503" w14:textId="77777777" w:rsidR="00E66764" w:rsidRPr="001F078B" w:rsidRDefault="00E66764" w:rsidP="007B5AF8">
            <w:pPr>
              <w:pStyle w:val="TAC"/>
              <w:keepNext w:val="0"/>
              <w:rPr>
                <w:rFonts w:eastAsia="MS Mincho" w:cs="Arial"/>
                <w:lang w:eastAsia="ja-JP"/>
              </w:rPr>
            </w:pPr>
            <w:r w:rsidRPr="001F078B">
              <w:rPr>
                <w:rFonts w:cs="Arial" w:hint="eastAsia"/>
                <w:szCs w:val="18"/>
                <w:lang w:eastAsia="zh-CN"/>
              </w:rPr>
              <w:t>3</w:t>
            </w:r>
          </w:p>
        </w:tc>
        <w:tc>
          <w:tcPr>
            <w:tcW w:w="2952" w:type="dxa"/>
            <w:vAlign w:val="center"/>
          </w:tcPr>
          <w:p w14:paraId="27624250" w14:textId="77777777" w:rsidR="00E66764" w:rsidRPr="001F078B" w:rsidRDefault="00E66764" w:rsidP="007B5AF8">
            <w:pPr>
              <w:pStyle w:val="TAC"/>
              <w:keepNext w:val="0"/>
              <w:rPr>
                <w:rFonts w:cs="Arial"/>
                <w:lang w:eastAsia="zh-CN"/>
              </w:rPr>
            </w:pPr>
            <w:r w:rsidRPr="001F078B">
              <w:rPr>
                <w:rFonts w:cs="Arial" w:hint="eastAsia"/>
                <w:szCs w:val="18"/>
                <w:lang w:eastAsia="zh-CN"/>
              </w:rPr>
              <w:t>0.2</w:t>
            </w:r>
          </w:p>
        </w:tc>
      </w:tr>
      <w:tr w:rsidR="00E66764" w:rsidRPr="001F078B" w14:paraId="6DACC2C8" w14:textId="77777777" w:rsidTr="007B5AF8">
        <w:trPr>
          <w:jc w:val="center"/>
        </w:trPr>
        <w:tc>
          <w:tcPr>
            <w:tcW w:w="2221" w:type="dxa"/>
            <w:vMerge/>
            <w:vAlign w:val="center"/>
          </w:tcPr>
          <w:p w14:paraId="5335D500" w14:textId="77777777" w:rsidR="00E66764" w:rsidRPr="001F078B" w:rsidRDefault="00E66764" w:rsidP="007B5AF8">
            <w:pPr>
              <w:pStyle w:val="TAC"/>
              <w:keepNext w:val="0"/>
            </w:pPr>
          </w:p>
        </w:tc>
        <w:tc>
          <w:tcPr>
            <w:tcW w:w="2952" w:type="dxa"/>
            <w:vAlign w:val="center"/>
          </w:tcPr>
          <w:p w14:paraId="5339487A" w14:textId="77777777" w:rsidR="00E66764" w:rsidRPr="001F078B" w:rsidRDefault="00E66764" w:rsidP="007B5AF8">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14:paraId="579E443D" w14:textId="77777777" w:rsidR="00E66764" w:rsidRPr="001F078B" w:rsidRDefault="00E66764" w:rsidP="007B5AF8">
            <w:pPr>
              <w:pStyle w:val="TAC"/>
              <w:keepNext w:val="0"/>
              <w:rPr>
                <w:rFonts w:cs="Arial"/>
                <w:lang w:eastAsia="zh-CN"/>
              </w:rPr>
            </w:pPr>
            <w:r w:rsidRPr="001F078B">
              <w:rPr>
                <w:rFonts w:cs="Arial" w:hint="eastAsia"/>
                <w:szCs w:val="18"/>
                <w:lang w:eastAsia="zh-CN"/>
              </w:rPr>
              <w:t>0.5</w:t>
            </w:r>
          </w:p>
        </w:tc>
      </w:tr>
      <w:tr w:rsidR="00E66764" w:rsidRPr="001F078B" w14:paraId="0F38E723" w14:textId="77777777" w:rsidTr="007B5AF8">
        <w:trPr>
          <w:jc w:val="center"/>
        </w:trPr>
        <w:tc>
          <w:tcPr>
            <w:tcW w:w="2221" w:type="dxa"/>
            <w:vMerge w:val="restart"/>
            <w:vAlign w:val="center"/>
          </w:tcPr>
          <w:p w14:paraId="17B95EB5" w14:textId="77777777" w:rsidR="00E66764" w:rsidRPr="001F078B" w:rsidRDefault="00E66764" w:rsidP="007B5AF8">
            <w:pPr>
              <w:pStyle w:val="TAC"/>
              <w:keepNext w:val="0"/>
            </w:pPr>
            <w:r w:rsidRPr="001F078B">
              <w:rPr>
                <w:rFonts w:eastAsia="Malgun Gothic"/>
                <w:lang w:eastAsia="ko-KR"/>
              </w:rPr>
              <w:t>DC_1_n3-n78</w:t>
            </w:r>
          </w:p>
        </w:tc>
        <w:tc>
          <w:tcPr>
            <w:tcW w:w="2952" w:type="dxa"/>
            <w:vAlign w:val="center"/>
          </w:tcPr>
          <w:p w14:paraId="3D72F688" w14:textId="77777777" w:rsidR="00E66764" w:rsidRPr="001F078B" w:rsidRDefault="00E66764" w:rsidP="007B5AF8">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14:paraId="7E68A2C2" w14:textId="77777777" w:rsidR="00E66764" w:rsidRPr="001F078B" w:rsidRDefault="00E66764" w:rsidP="007B5AF8">
            <w:pPr>
              <w:pStyle w:val="TAC"/>
              <w:keepNext w:val="0"/>
              <w:rPr>
                <w:rFonts w:cs="Arial"/>
                <w:lang w:eastAsia="zh-CN"/>
              </w:rPr>
            </w:pPr>
            <w:r w:rsidRPr="001F078B">
              <w:rPr>
                <w:rFonts w:cs="Arial"/>
                <w:szCs w:val="18"/>
                <w:lang w:eastAsia="zh-CN"/>
              </w:rPr>
              <w:t>0.2</w:t>
            </w:r>
          </w:p>
        </w:tc>
      </w:tr>
      <w:tr w:rsidR="00E66764" w:rsidRPr="001F078B" w14:paraId="4A9599B9" w14:textId="77777777" w:rsidTr="007B5AF8">
        <w:trPr>
          <w:jc w:val="center"/>
        </w:trPr>
        <w:tc>
          <w:tcPr>
            <w:tcW w:w="2221" w:type="dxa"/>
            <w:vMerge/>
            <w:vAlign w:val="center"/>
          </w:tcPr>
          <w:p w14:paraId="1507EA88" w14:textId="77777777" w:rsidR="00E66764" w:rsidRPr="001F078B" w:rsidRDefault="00E66764" w:rsidP="007B5AF8">
            <w:pPr>
              <w:pStyle w:val="TAC"/>
              <w:keepNext w:val="0"/>
            </w:pPr>
          </w:p>
        </w:tc>
        <w:tc>
          <w:tcPr>
            <w:tcW w:w="2952" w:type="dxa"/>
            <w:vAlign w:val="center"/>
          </w:tcPr>
          <w:p w14:paraId="6BBD1B73" w14:textId="77777777" w:rsidR="00E66764" w:rsidRPr="001F078B" w:rsidRDefault="00E66764" w:rsidP="007B5AF8">
            <w:pPr>
              <w:pStyle w:val="TAC"/>
              <w:keepNext w:val="0"/>
              <w:rPr>
                <w:rFonts w:eastAsia="MS Mincho" w:cs="Arial"/>
                <w:lang w:eastAsia="ja-JP"/>
              </w:rPr>
            </w:pPr>
            <w:r w:rsidRPr="001F078B">
              <w:rPr>
                <w:rFonts w:cs="Arial"/>
                <w:szCs w:val="18"/>
                <w:lang w:eastAsia="zh-CN"/>
              </w:rPr>
              <w:t>n3</w:t>
            </w:r>
          </w:p>
        </w:tc>
        <w:tc>
          <w:tcPr>
            <w:tcW w:w="2952" w:type="dxa"/>
            <w:vAlign w:val="center"/>
          </w:tcPr>
          <w:p w14:paraId="50D305E2" w14:textId="77777777" w:rsidR="00E66764" w:rsidRPr="001F078B" w:rsidRDefault="00E66764" w:rsidP="007B5AF8">
            <w:pPr>
              <w:pStyle w:val="TAC"/>
              <w:keepNext w:val="0"/>
              <w:rPr>
                <w:rFonts w:cs="Arial"/>
                <w:lang w:eastAsia="zh-CN"/>
              </w:rPr>
            </w:pPr>
            <w:r w:rsidRPr="001F078B">
              <w:rPr>
                <w:rFonts w:cs="Arial"/>
                <w:szCs w:val="18"/>
                <w:lang w:eastAsia="zh-CN"/>
              </w:rPr>
              <w:t>0.2</w:t>
            </w:r>
          </w:p>
        </w:tc>
      </w:tr>
      <w:tr w:rsidR="00E66764" w:rsidRPr="001F078B" w14:paraId="29DE851C" w14:textId="77777777" w:rsidTr="007B5AF8">
        <w:trPr>
          <w:jc w:val="center"/>
        </w:trPr>
        <w:tc>
          <w:tcPr>
            <w:tcW w:w="2221" w:type="dxa"/>
            <w:vMerge/>
            <w:vAlign w:val="center"/>
          </w:tcPr>
          <w:p w14:paraId="68373A40" w14:textId="77777777" w:rsidR="00E66764" w:rsidRPr="001F078B" w:rsidRDefault="00E66764" w:rsidP="007B5AF8">
            <w:pPr>
              <w:pStyle w:val="TAC"/>
              <w:keepNext w:val="0"/>
            </w:pPr>
          </w:p>
        </w:tc>
        <w:tc>
          <w:tcPr>
            <w:tcW w:w="2952" w:type="dxa"/>
            <w:vAlign w:val="center"/>
          </w:tcPr>
          <w:p w14:paraId="29C2A69B" w14:textId="77777777" w:rsidR="00E66764" w:rsidRPr="001F078B" w:rsidRDefault="00E66764" w:rsidP="007B5AF8">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14:paraId="2B7E5DBA" w14:textId="77777777" w:rsidR="00E66764" w:rsidRPr="001F078B" w:rsidRDefault="00E66764" w:rsidP="007B5AF8">
            <w:pPr>
              <w:pStyle w:val="TAC"/>
              <w:keepNext w:val="0"/>
              <w:rPr>
                <w:rFonts w:cs="Arial"/>
                <w:lang w:eastAsia="zh-CN"/>
              </w:rPr>
            </w:pPr>
            <w:r w:rsidRPr="001F078B">
              <w:rPr>
                <w:rFonts w:cs="Arial"/>
                <w:szCs w:val="18"/>
                <w:lang w:eastAsia="zh-CN"/>
              </w:rPr>
              <w:t>0.5</w:t>
            </w:r>
          </w:p>
        </w:tc>
      </w:tr>
      <w:tr w:rsidR="00E66764" w:rsidRPr="001F078B" w14:paraId="1DB34EB5" w14:textId="77777777" w:rsidTr="007B5AF8">
        <w:trPr>
          <w:jc w:val="center"/>
        </w:trPr>
        <w:tc>
          <w:tcPr>
            <w:tcW w:w="2221" w:type="dxa"/>
            <w:vMerge w:val="restart"/>
            <w:vAlign w:val="center"/>
          </w:tcPr>
          <w:p w14:paraId="58A54329" w14:textId="77777777" w:rsidR="00E66764" w:rsidRPr="001F078B" w:rsidRDefault="00E66764" w:rsidP="007B5AF8">
            <w:pPr>
              <w:pStyle w:val="TAC"/>
              <w:keepNext w:val="0"/>
            </w:pPr>
            <w:r w:rsidRPr="001F078B">
              <w:rPr>
                <w:rFonts w:cs="Arial"/>
                <w:szCs w:val="18"/>
              </w:rPr>
              <w:t>DC_1-5_n78</w:t>
            </w:r>
          </w:p>
        </w:tc>
        <w:tc>
          <w:tcPr>
            <w:tcW w:w="2952" w:type="dxa"/>
            <w:vAlign w:val="center"/>
          </w:tcPr>
          <w:p w14:paraId="570E5A61" w14:textId="77777777" w:rsidR="00E66764" w:rsidRPr="001F078B" w:rsidRDefault="00E66764" w:rsidP="007B5AF8">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14:paraId="5CAE16F3" w14:textId="77777777" w:rsidR="00E66764" w:rsidRPr="001F078B" w:rsidRDefault="00E66764" w:rsidP="007B5AF8">
            <w:pPr>
              <w:pStyle w:val="TAC"/>
              <w:keepNext w:val="0"/>
              <w:rPr>
                <w:rFonts w:cs="Arial"/>
                <w:lang w:eastAsia="zh-CN"/>
              </w:rPr>
            </w:pPr>
            <w:r w:rsidRPr="001F078B">
              <w:rPr>
                <w:rFonts w:cs="Arial" w:hint="eastAsia"/>
                <w:szCs w:val="18"/>
                <w:lang w:eastAsia="zh-CN"/>
              </w:rPr>
              <w:t>0.2</w:t>
            </w:r>
          </w:p>
        </w:tc>
      </w:tr>
      <w:tr w:rsidR="00E66764" w:rsidRPr="001F078B" w14:paraId="7B94C82E" w14:textId="77777777" w:rsidTr="007B5AF8">
        <w:trPr>
          <w:jc w:val="center"/>
        </w:trPr>
        <w:tc>
          <w:tcPr>
            <w:tcW w:w="2221" w:type="dxa"/>
            <w:vMerge/>
            <w:vAlign w:val="center"/>
          </w:tcPr>
          <w:p w14:paraId="02DF34D9" w14:textId="77777777" w:rsidR="00E66764" w:rsidRPr="001F078B" w:rsidRDefault="00E66764" w:rsidP="007B5AF8">
            <w:pPr>
              <w:pStyle w:val="TAC"/>
              <w:keepNext w:val="0"/>
            </w:pPr>
          </w:p>
        </w:tc>
        <w:tc>
          <w:tcPr>
            <w:tcW w:w="2952" w:type="dxa"/>
            <w:vAlign w:val="center"/>
          </w:tcPr>
          <w:p w14:paraId="47FB1A0F" w14:textId="77777777" w:rsidR="00E66764" w:rsidRPr="001F078B" w:rsidRDefault="00E66764" w:rsidP="007B5AF8">
            <w:pPr>
              <w:pStyle w:val="TAC"/>
              <w:keepNext w:val="0"/>
              <w:rPr>
                <w:rFonts w:eastAsia="MS Mincho" w:cs="Arial"/>
                <w:lang w:eastAsia="ja-JP"/>
              </w:rPr>
            </w:pPr>
            <w:r w:rsidRPr="001F078B">
              <w:rPr>
                <w:rFonts w:cs="Arial" w:hint="eastAsia"/>
                <w:szCs w:val="18"/>
                <w:lang w:eastAsia="zh-CN"/>
              </w:rPr>
              <w:t>5</w:t>
            </w:r>
          </w:p>
        </w:tc>
        <w:tc>
          <w:tcPr>
            <w:tcW w:w="2952" w:type="dxa"/>
            <w:vAlign w:val="center"/>
          </w:tcPr>
          <w:p w14:paraId="07239842" w14:textId="77777777" w:rsidR="00E66764" w:rsidRPr="001F078B" w:rsidRDefault="00E66764" w:rsidP="007B5AF8">
            <w:pPr>
              <w:pStyle w:val="TAC"/>
              <w:keepNext w:val="0"/>
              <w:rPr>
                <w:rFonts w:cs="Arial"/>
                <w:lang w:eastAsia="zh-CN"/>
              </w:rPr>
            </w:pPr>
            <w:r w:rsidRPr="001F078B">
              <w:rPr>
                <w:rFonts w:cs="Arial" w:hint="eastAsia"/>
                <w:szCs w:val="18"/>
                <w:lang w:eastAsia="zh-CN"/>
              </w:rPr>
              <w:t>0.2</w:t>
            </w:r>
          </w:p>
        </w:tc>
      </w:tr>
      <w:tr w:rsidR="00E66764" w:rsidRPr="001F078B" w14:paraId="581E277F" w14:textId="77777777" w:rsidTr="007B5AF8">
        <w:trPr>
          <w:jc w:val="center"/>
        </w:trPr>
        <w:tc>
          <w:tcPr>
            <w:tcW w:w="2221" w:type="dxa"/>
            <w:vMerge/>
            <w:vAlign w:val="center"/>
          </w:tcPr>
          <w:p w14:paraId="15D0935C" w14:textId="77777777" w:rsidR="00E66764" w:rsidRPr="001F078B" w:rsidRDefault="00E66764" w:rsidP="007B5AF8">
            <w:pPr>
              <w:pStyle w:val="TAC"/>
              <w:keepNext w:val="0"/>
            </w:pPr>
          </w:p>
        </w:tc>
        <w:tc>
          <w:tcPr>
            <w:tcW w:w="2952" w:type="dxa"/>
            <w:vAlign w:val="center"/>
          </w:tcPr>
          <w:p w14:paraId="7DB1F3A1" w14:textId="77777777" w:rsidR="00E66764" w:rsidRPr="001F078B" w:rsidRDefault="00E66764" w:rsidP="007B5AF8">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14:paraId="2EDC6512" w14:textId="77777777" w:rsidR="00E66764" w:rsidRPr="001F078B" w:rsidRDefault="00E66764" w:rsidP="007B5AF8">
            <w:pPr>
              <w:pStyle w:val="TAC"/>
              <w:keepNext w:val="0"/>
              <w:rPr>
                <w:rFonts w:cs="Arial"/>
                <w:lang w:eastAsia="zh-CN"/>
              </w:rPr>
            </w:pPr>
            <w:r w:rsidRPr="001F078B">
              <w:rPr>
                <w:rFonts w:cs="Arial" w:hint="eastAsia"/>
                <w:szCs w:val="18"/>
                <w:lang w:eastAsia="zh-CN"/>
              </w:rPr>
              <w:t>0.5</w:t>
            </w:r>
          </w:p>
        </w:tc>
      </w:tr>
      <w:tr w:rsidR="00E66764" w:rsidRPr="001F078B" w14:paraId="20E0CA25" w14:textId="77777777" w:rsidTr="007B5AF8">
        <w:trPr>
          <w:jc w:val="center"/>
        </w:trPr>
        <w:tc>
          <w:tcPr>
            <w:tcW w:w="2221" w:type="dxa"/>
            <w:vMerge w:val="restart"/>
            <w:vAlign w:val="center"/>
          </w:tcPr>
          <w:p w14:paraId="17DE29AD" w14:textId="77777777" w:rsidR="00E66764" w:rsidRPr="001F078B" w:rsidRDefault="00E66764" w:rsidP="007B5AF8">
            <w:pPr>
              <w:pStyle w:val="TAC"/>
              <w:keepNext w:val="0"/>
            </w:pPr>
          </w:p>
        </w:tc>
        <w:tc>
          <w:tcPr>
            <w:tcW w:w="2952" w:type="dxa"/>
            <w:vAlign w:val="center"/>
          </w:tcPr>
          <w:p w14:paraId="40F192F6" w14:textId="77777777" w:rsidR="00E66764" w:rsidRPr="001F078B" w:rsidRDefault="00E66764" w:rsidP="007B5AF8">
            <w:pPr>
              <w:pStyle w:val="TAC"/>
              <w:keepNext w:val="0"/>
              <w:rPr>
                <w:rFonts w:eastAsia="MS Mincho" w:cs="Arial"/>
                <w:lang w:eastAsia="ja-JP"/>
              </w:rPr>
            </w:pPr>
          </w:p>
        </w:tc>
        <w:tc>
          <w:tcPr>
            <w:tcW w:w="2952" w:type="dxa"/>
            <w:vAlign w:val="center"/>
          </w:tcPr>
          <w:p w14:paraId="0E9FBB4A" w14:textId="77777777" w:rsidR="00E66764" w:rsidRPr="001F078B" w:rsidRDefault="00E66764" w:rsidP="007B5AF8">
            <w:pPr>
              <w:pStyle w:val="TAC"/>
              <w:keepNext w:val="0"/>
              <w:rPr>
                <w:rFonts w:cs="Arial"/>
                <w:lang w:eastAsia="zh-CN"/>
              </w:rPr>
            </w:pPr>
          </w:p>
        </w:tc>
      </w:tr>
      <w:tr w:rsidR="00E66764" w:rsidRPr="001F078B" w14:paraId="289C1977" w14:textId="77777777" w:rsidTr="007B5AF8">
        <w:trPr>
          <w:jc w:val="center"/>
        </w:trPr>
        <w:tc>
          <w:tcPr>
            <w:tcW w:w="2221" w:type="dxa"/>
            <w:vMerge/>
            <w:vAlign w:val="center"/>
          </w:tcPr>
          <w:p w14:paraId="6AB7B31F" w14:textId="77777777" w:rsidR="00E66764" w:rsidRPr="001F078B" w:rsidRDefault="00E66764" w:rsidP="007B5AF8">
            <w:pPr>
              <w:pStyle w:val="TAC"/>
              <w:keepNext w:val="0"/>
            </w:pPr>
          </w:p>
        </w:tc>
        <w:tc>
          <w:tcPr>
            <w:tcW w:w="2952" w:type="dxa"/>
            <w:vAlign w:val="center"/>
          </w:tcPr>
          <w:p w14:paraId="245FA99E" w14:textId="77777777" w:rsidR="00E66764" w:rsidRPr="001F078B" w:rsidRDefault="00E66764" w:rsidP="007B5AF8">
            <w:pPr>
              <w:pStyle w:val="TAC"/>
              <w:keepNext w:val="0"/>
              <w:rPr>
                <w:rFonts w:eastAsia="MS Mincho" w:cs="Arial"/>
                <w:lang w:eastAsia="ja-JP"/>
              </w:rPr>
            </w:pPr>
          </w:p>
        </w:tc>
        <w:tc>
          <w:tcPr>
            <w:tcW w:w="2952" w:type="dxa"/>
            <w:vAlign w:val="center"/>
          </w:tcPr>
          <w:p w14:paraId="04FAE7D2" w14:textId="77777777" w:rsidR="00E66764" w:rsidRPr="001F078B" w:rsidRDefault="00E66764" w:rsidP="007B5AF8">
            <w:pPr>
              <w:pStyle w:val="TAC"/>
              <w:keepNext w:val="0"/>
              <w:rPr>
                <w:rFonts w:cs="Arial"/>
                <w:lang w:eastAsia="zh-CN"/>
              </w:rPr>
            </w:pPr>
          </w:p>
        </w:tc>
      </w:tr>
      <w:tr w:rsidR="00E66764" w:rsidRPr="001F078B" w14:paraId="1E0A0A00" w14:textId="77777777" w:rsidTr="007B5AF8">
        <w:trPr>
          <w:jc w:val="center"/>
        </w:trPr>
        <w:tc>
          <w:tcPr>
            <w:tcW w:w="2221" w:type="dxa"/>
            <w:vMerge/>
            <w:vAlign w:val="center"/>
          </w:tcPr>
          <w:p w14:paraId="0789AA39" w14:textId="77777777" w:rsidR="00E66764" w:rsidRPr="001F078B" w:rsidRDefault="00E66764" w:rsidP="007B5AF8">
            <w:pPr>
              <w:pStyle w:val="TAC"/>
              <w:keepNext w:val="0"/>
            </w:pPr>
          </w:p>
        </w:tc>
        <w:tc>
          <w:tcPr>
            <w:tcW w:w="2952" w:type="dxa"/>
            <w:vAlign w:val="center"/>
          </w:tcPr>
          <w:p w14:paraId="475404D4" w14:textId="77777777" w:rsidR="00E66764" w:rsidRPr="001F078B" w:rsidRDefault="00E66764" w:rsidP="007B5AF8">
            <w:pPr>
              <w:pStyle w:val="TAC"/>
              <w:keepNext w:val="0"/>
              <w:rPr>
                <w:rFonts w:eastAsia="MS Mincho" w:cs="Arial"/>
                <w:lang w:eastAsia="ja-JP"/>
              </w:rPr>
            </w:pPr>
          </w:p>
        </w:tc>
        <w:tc>
          <w:tcPr>
            <w:tcW w:w="2952" w:type="dxa"/>
            <w:vAlign w:val="center"/>
          </w:tcPr>
          <w:p w14:paraId="7D4A14B9" w14:textId="77777777" w:rsidR="00E66764" w:rsidRPr="001F078B" w:rsidRDefault="00E66764" w:rsidP="007B5AF8">
            <w:pPr>
              <w:pStyle w:val="TAC"/>
              <w:keepNext w:val="0"/>
              <w:rPr>
                <w:rFonts w:cs="Arial"/>
                <w:lang w:eastAsia="zh-CN"/>
              </w:rPr>
            </w:pPr>
          </w:p>
        </w:tc>
      </w:tr>
      <w:tr w:rsidR="00E66764" w:rsidRPr="001F078B" w14:paraId="41EB2D9E" w14:textId="77777777" w:rsidTr="007B5AF8">
        <w:trPr>
          <w:jc w:val="center"/>
        </w:trPr>
        <w:tc>
          <w:tcPr>
            <w:tcW w:w="2221" w:type="dxa"/>
            <w:vMerge w:val="restart"/>
            <w:vAlign w:val="center"/>
          </w:tcPr>
          <w:p w14:paraId="022E612B" w14:textId="77777777" w:rsidR="00E66764" w:rsidRPr="001F078B" w:rsidRDefault="00E66764" w:rsidP="007B5AF8">
            <w:pPr>
              <w:pStyle w:val="TAC"/>
              <w:keepNext w:val="0"/>
            </w:pPr>
          </w:p>
        </w:tc>
        <w:tc>
          <w:tcPr>
            <w:tcW w:w="2952" w:type="dxa"/>
            <w:vAlign w:val="center"/>
          </w:tcPr>
          <w:p w14:paraId="485266D1" w14:textId="77777777" w:rsidR="00E66764" w:rsidRPr="001F078B" w:rsidRDefault="00E66764" w:rsidP="007B5AF8">
            <w:pPr>
              <w:pStyle w:val="TAC"/>
              <w:keepNext w:val="0"/>
              <w:rPr>
                <w:rFonts w:cs="Arial"/>
                <w:lang w:eastAsia="zh-CN"/>
              </w:rPr>
            </w:pPr>
          </w:p>
        </w:tc>
        <w:tc>
          <w:tcPr>
            <w:tcW w:w="2952" w:type="dxa"/>
            <w:vAlign w:val="center"/>
          </w:tcPr>
          <w:p w14:paraId="1C3F429C" w14:textId="77777777" w:rsidR="00E66764" w:rsidRPr="001F078B" w:rsidRDefault="00E66764" w:rsidP="007B5AF8">
            <w:pPr>
              <w:pStyle w:val="TAC"/>
              <w:keepNext w:val="0"/>
              <w:rPr>
                <w:rFonts w:cs="Arial"/>
                <w:lang w:eastAsia="zh-CN"/>
              </w:rPr>
            </w:pPr>
          </w:p>
        </w:tc>
      </w:tr>
      <w:tr w:rsidR="00E66764" w:rsidRPr="001F078B" w14:paraId="4B905C92" w14:textId="77777777" w:rsidTr="007B5AF8">
        <w:trPr>
          <w:jc w:val="center"/>
        </w:trPr>
        <w:tc>
          <w:tcPr>
            <w:tcW w:w="2221" w:type="dxa"/>
            <w:vMerge/>
            <w:vAlign w:val="center"/>
          </w:tcPr>
          <w:p w14:paraId="7641E328" w14:textId="77777777" w:rsidR="00E66764" w:rsidRPr="001F078B" w:rsidRDefault="00E66764" w:rsidP="007B5AF8">
            <w:pPr>
              <w:pStyle w:val="TAC"/>
              <w:keepNext w:val="0"/>
            </w:pPr>
          </w:p>
        </w:tc>
        <w:tc>
          <w:tcPr>
            <w:tcW w:w="2952" w:type="dxa"/>
            <w:vAlign w:val="center"/>
          </w:tcPr>
          <w:p w14:paraId="58B470CA" w14:textId="77777777" w:rsidR="00E66764" w:rsidRPr="001F078B" w:rsidRDefault="00E66764" w:rsidP="007B5AF8">
            <w:pPr>
              <w:pStyle w:val="TAC"/>
              <w:keepNext w:val="0"/>
              <w:rPr>
                <w:rFonts w:cs="Arial"/>
                <w:lang w:eastAsia="zh-CN"/>
              </w:rPr>
            </w:pPr>
          </w:p>
        </w:tc>
        <w:tc>
          <w:tcPr>
            <w:tcW w:w="2952" w:type="dxa"/>
            <w:vAlign w:val="center"/>
          </w:tcPr>
          <w:p w14:paraId="1D57C795" w14:textId="77777777" w:rsidR="00E66764" w:rsidRPr="001F078B" w:rsidRDefault="00E66764" w:rsidP="007B5AF8">
            <w:pPr>
              <w:pStyle w:val="TAC"/>
              <w:keepNext w:val="0"/>
              <w:rPr>
                <w:rFonts w:cs="Arial"/>
                <w:lang w:eastAsia="zh-CN"/>
              </w:rPr>
            </w:pPr>
          </w:p>
        </w:tc>
      </w:tr>
      <w:tr w:rsidR="00E66764" w:rsidRPr="001F078B" w14:paraId="7CD9C00E" w14:textId="77777777" w:rsidTr="007B5AF8">
        <w:trPr>
          <w:jc w:val="center"/>
        </w:trPr>
        <w:tc>
          <w:tcPr>
            <w:tcW w:w="2221" w:type="dxa"/>
            <w:vMerge/>
            <w:vAlign w:val="center"/>
          </w:tcPr>
          <w:p w14:paraId="7C3C24C7" w14:textId="77777777" w:rsidR="00E66764" w:rsidRPr="001F078B" w:rsidRDefault="00E66764" w:rsidP="007B5AF8">
            <w:pPr>
              <w:pStyle w:val="TAC"/>
              <w:keepNext w:val="0"/>
            </w:pPr>
          </w:p>
        </w:tc>
        <w:tc>
          <w:tcPr>
            <w:tcW w:w="2952" w:type="dxa"/>
            <w:vAlign w:val="center"/>
          </w:tcPr>
          <w:p w14:paraId="2A5BDB08" w14:textId="77777777" w:rsidR="00E66764" w:rsidRPr="001F078B" w:rsidRDefault="00E66764" w:rsidP="007B5AF8">
            <w:pPr>
              <w:pStyle w:val="TAC"/>
              <w:keepNext w:val="0"/>
              <w:rPr>
                <w:rFonts w:cs="Arial"/>
                <w:lang w:eastAsia="zh-CN"/>
              </w:rPr>
            </w:pPr>
          </w:p>
        </w:tc>
        <w:tc>
          <w:tcPr>
            <w:tcW w:w="2952" w:type="dxa"/>
            <w:vAlign w:val="center"/>
          </w:tcPr>
          <w:p w14:paraId="20EE9BBF" w14:textId="77777777" w:rsidR="00E66764" w:rsidRPr="001F078B" w:rsidRDefault="00E66764" w:rsidP="007B5AF8">
            <w:pPr>
              <w:pStyle w:val="TAC"/>
              <w:keepNext w:val="0"/>
              <w:rPr>
                <w:rFonts w:cs="Arial"/>
                <w:lang w:eastAsia="zh-CN"/>
              </w:rPr>
            </w:pPr>
          </w:p>
        </w:tc>
      </w:tr>
      <w:tr w:rsidR="00E66764" w:rsidRPr="001F078B" w14:paraId="5DBAD2B8" w14:textId="77777777" w:rsidTr="007B5AF8">
        <w:trPr>
          <w:jc w:val="center"/>
        </w:trPr>
        <w:tc>
          <w:tcPr>
            <w:tcW w:w="2221" w:type="dxa"/>
            <w:vAlign w:val="center"/>
          </w:tcPr>
          <w:p w14:paraId="48A9D8D7" w14:textId="77777777" w:rsidR="00E66764" w:rsidRPr="001F078B" w:rsidRDefault="00E66764" w:rsidP="007B5AF8">
            <w:pPr>
              <w:pStyle w:val="TAC"/>
              <w:keepNext w:val="0"/>
            </w:pPr>
            <w:r w:rsidRPr="001F078B">
              <w:t>DC_1-7_n28</w:t>
            </w:r>
          </w:p>
        </w:tc>
        <w:tc>
          <w:tcPr>
            <w:tcW w:w="2952" w:type="dxa"/>
            <w:vAlign w:val="center"/>
          </w:tcPr>
          <w:p w14:paraId="36F07E68" w14:textId="77777777" w:rsidR="00E66764" w:rsidRPr="001F078B" w:rsidRDefault="00E66764" w:rsidP="007B5AF8">
            <w:pPr>
              <w:pStyle w:val="TAC"/>
              <w:keepNext w:val="0"/>
              <w:rPr>
                <w:rFonts w:eastAsia="MS Mincho" w:cs="Arial"/>
                <w:szCs w:val="18"/>
                <w:lang w:eastAsia="ja-JP"/>
              </w:rPr>
            </w:pPr>
            <w:r w:rsidRPr="001F078B">
              <w:rPr>
                <w:rFonts w:eastAsia="MS Mincho" w:cs="Arial"/>
                <w:szCs w:val="18"/>
                <w:lang w:eastAsia="ja-JP"/>
              </w:rPr>
              <w:t>n28</w:t>
            </w:r>
          </w:p>
        </w:tc>
        <w:tc>
          <w:tcPr>
            <w:tcW w:w="2952" w:type="dxa"/>
            <w:vAlign w:val="center"/>
          </w:tcPr>
          <w:p w14:paraId="432E2E81" w14:textId="77777777" w:rsidR="00E66764" w:rsidRPr="001F078B" w:rsidRDefault="00E66764" w:rsidP="007B5AF8">
            <w:pPr>
              <w:pStyle w:val="TAC"/>
              <w:keepNext w:val="0"/>
              <w:rPr>
                <w:rFonts w:cs="Arial"/>
                <w:szCs w:val="18"/>
                <w:lang w:eastAsia="zh-CN"/>
              </w:rPr>
            </w:pPr>
            <w:r w:rsidRPr="001F078B">
              <w:rPr>
                <w:rFonts w:cs="Arial"/>
                <w:szCs w:val="18"/>
                <w:lang w:eastAsia="zh-CN"/>
              </w:rPr>
              <w:t>0.2</w:t>
            </w:r>
          </w:p>
        </w:tc>
      </w:tr>
      <w:tr w:rsidR="00E66764" w:rsidRPr="001F078B" w14:paraId="29CF261A" w14:textId="77777777" w:rsidTr="007B5AF8">
        <w:trPr>
          <w:jc w:val="center"/>
        </w:trPr>
        <w:tc>
          <w:tcPr>
            <w:tcW w:w="2221" w:type="dxa"/>
            <w:vMerge w:val="restart"/>
            <w:vAlign w:val="center"/>
          </w:tcPr>
          <w:p w14:paraId="6332BE19" w14:textId="77777777" w:rsidR="00E66764" w:rsidRPr="001F078B" w:rsidRDefault="00E66764" w:rsidP="007B5AF8">
            <w:pPr>
              <w:pStyle w:val="TAC"/>
              <w:keepNext w:val="0"/>
            </w:pPr>
            <w:r w:rsidRPr="001F078B">
              <w:t>DC_1-7_n78</w:t>
            </w:r>
          </w:p>
          <w:p w14:paraId="2CB3BC72" w14:textId="77777777" w:rsidR="00E66764" w:rsidRPr="001F078B" w:rsidRDefault="00E66764" w:rsidP="007B5AF8">
            <w:pPr>
              <w:pStyle w:val="TAC"/>
              <w:keepNext w:val="0"/>
            </w:pPr>
            <w:r w:rsidRPr="001F078B">
              <w:t>DC_1-7-7_n78</w:t>
            </w:r>
          </w:p>
        </w:tc>
        <w:tc>
          <w:tcPr>
            <w:tcW w:w="2952" w:type="dxa"/>
            <w:vAlign w:val="center"/>
          </w:tcPr>
          <w:p w14:paraId="06512275" w14:textId="77777777" w:rsidR="00E66764" w:rsidRPr="001F078B" w:rsidRDefault="00E66764" w:rsidP="007B5AF8">
            <w:pPr>
              <w:pStyle w:val="TAC"/>
              <w:keepNext w:val="0"/>
              <w:rPr>
                <w:rFonts w:cs="Arial"/>
                <w:lang w:eastAsia="zh-CN"/>
              </w:rPr>
            </w:pPr>
            <w:r w:rsidRPr="001F078B">
              <w:rPr>
                <w:rFonts w:eastAsia="MS Mincho" w:cs="Arial"/>
                <w:lang w:eastAsia="ja-JP"/>
              </w:rPr>
              <w:t>1</w:t>
            </w:r>
          </w:p>
        </w:tc>
        <w:tc>
          <w:tcPr>
            <w:tcW w:w="2952" w:type="dxa"/>
            <w:vAlign w:val="center"/>
          </w:tcPr>
          <w:p w14:paraId="71A38917"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416FCEE0" w14:textId="77777777" w:rsidTr="007B5AF8">
        <w:trPr>
          <w:jc w:val="center"/>
        </w:trPr>
        <w:tc>
          <w:tcPr>
            <w:tcW w:w="2221" w:type="dxa"/>
            <w:vMerge/>
            <w:vAlign w:val="center"/>
          </w:tcPr>
          <w:p w14:paraId="0AF578E8" w14:textId="77777777" w:rsidR="00E66764" w:rsidRPr="001F078B" w:rsidRDefault="00E66764" w:rsidP="007B5AF8">
            <w:pPr>
              <w:pStyle w:val="TAC"/>
              <w:keepNext w:val="0"/>
            </w:pPr>
          </w:p>
        </w:tc>
        <w:tc>
          <w:tcPr>
            <w:tcW w:w="2952" w:type="dxa"/>
            <w:vAlign w:val="center"/>
          </w:tcPr>
          <w:p w14:paraId="062C1E5F" w14:textId="77777777" w:rsidR="00E66764" w:rsidRPr="001F078B" w:rsidRDefault="00E66764" w:rsidP="007B5AF8">
            <w:pPr>
              <w:pStyle w:val="TAC"/>
              <w:keepNext w:val="0"/>
              <w:rPr>
                <w:rFonts w:cs="Arial"/>
                <w:lang w:eastAsia="zh-CN"/>
              </w:rPr>
            </w:pPr>
            <w:r w:rsidRPr="001F078B">
              <w:rPr>
                <w:rFonts w:eastAsia="MS Mincho" w:cs="Arial"/>
                <w:lang w:eastAsia="ja-JP"/>
              </w:rPr>
              <w:t>7</w:t>
            </w:r>
          </w:p>
        </w:tc>
        <w:tc>
          <w:tcPr>
            <w:tcW w:w="2952" w:type="dxa"/>
            <w:vAlign w:val="center"/>
          </w:tcPr>
          <w:p w14:paraId="6595DDEE"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1B8C5021" w14:textId="77777777" w:rsidTr="007B5AF8">
        <w:trPr>
          <w:jc w:val="center"/>
        </w:trPr>
        <w:tc>
          <w:tcPr>
            <w:tcW w:w="2221" w:type="dxa"/>
            <w:vMerge/>
            <w:vAlign w:val="center"/>
          </w:tcPr>
          <w:p w14:paraId="796031ED" w14:textId="77777777" w:rsidR="00E66764" w:rsidRPr="001F078B" w:rsidRDefault="00E66764" w:rsidP="007B5AF8">
            <w:pPr>
              <w:pStyle w:val="TAC"/>
              <w:keepNext w:val="0"/>
            </w:pPr>
          </w:p>
        </w:tc>
        <w:tc>
          <w:tcPr>
            <w:tcW w:w="2952" w:type="dxa"/>
            <w:vAlign w:val="center"/>
          </w:tcPr>
          <w:p w14:paraId="7A684708" w14:textId="77777777" w:rsidR="00E66764" w:rsidRPr="001F078B" w:rsidRDefault="00E66764" w:rsidP="007B5AF8">
            <w:pPr>
              <w:pStyle w:val="TAC"/>
              <w:keepNext w:val="0"/>
              <w:rPr>
                <w:rFonts w:cs="Arial"/>
                <w:lang w:eastAsia="zh-CN"/>
              </w:rPr>
            </w:pPr>
            <w:r w:rsidRPr="001F078B">
              <w:rPr>
                <w:rFonts w:eastAsia="MS Mincho" w:cs="Arial"/>
                <w:lang w:eastAsia="ja-JP"/>
              </w:rPr>
              <w:t>n78</w:t>
            </w:r>
          </w:p>
        </w:tc>
        <w:tc>
          <w:tcPr>
            <w:tcW w:w="2952" w:type="dxa"/>
            <w:vAlign w:val="center"/>
          </w:tcPr>
          <w:p w14:paraId="0D79FA84"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3467F0BC" w14:textId="77777777" w:rsidTr="007B5AF8">
        <w:trPr>
          <w:jc w:val="center"/>
        </w:trPr>
        <w:tc>
          <w:tcPr>
            <w:tcW w:w="2221" w:type="dxa"/>
            <w:vMerge w:val="restart"/>
            <w:vAlign w:val="center"/>
          </w:tcPr>
          <w:p w14:paraId="70EAC1F9" w14:textId="77777777" w:rsidR="00E66764" w:rsidRPr="001F078B" w:rsidRDefault="00E66764" w:rsidP="007B5AF8">
            <w:pPr>
              <w:pStyle w:val="TAC"/>
              <w:keepNext w:val="0"/>
            </w:pPr>
            <w:r w:rsidRPr="001F078B">
              <w:rPr>
                <w:rFonts w:hint="eastAsia"/>
                <w:lang w:eastAsia="ko-KR"/>
              </w:rPr>
              <w:t>DC_1_n7-n78</w:t>
            </w:r>
          </w:p>
        </w:tc>
        <w:tc>
          <w:tcPr>
            <w:tcW w:w="2952" w:type="dxa"/>
            <w:vAlign w:val="center"/>
          </w:tcPr>
          <w:p w14:paraId="7920724D" w14:textId="77777777" w:rsidR="00E66764" w:rsidRPr="001F078B" w:rsidRDefault="00E66764" w:rsidP="007B5AF8">
            <w:pPr>
              <w:pStyle w:val="TAC"/>
              <w:keepNext w:val="0"/>
              <w:rPr>
                <w:rFonts w:eastAsia="MS Mincho" w:cs="Arial"/>
                <w:lang w:eastAsia="ja-JP"/>
              </w:rPr>
            </w:pPr>
            <w:r w:rsidRPr="001F078B">
              <w:rPr>
                <w:rFonts w:cs="Arial" w:hint="eastAsia"/>
                <w:lang w:eastAsia="ko-KR"/>
              </w:rPr>
              <w:t>1</w:t>
            </w:r>
          </w:p>
        </w:tc>
        <w:tc>
          <w:tcPr>
            <w:tcW w:w="2952" w:type="dxa"/>
            <w:vAlign w:val="center"/>
          </w:tcPr>
          <w:p w14:paraId="6CCDF61F" w14:textId="77777777" w:rsidR="00E66764" w:rsidRPr="001F078B" w:rsidRDefault="00E66764" w:rsidP="007B5AF8">
            <w:pPr>
              <w:pStyle w:val="TAC"/>
              <w:keepNext w:val="0"/>
              <w:rPr>
                <w:rFonts w:cs="Arial"/>
                <w:lang w:eastAsia="zh-CN"/>
              </w:rPr>
            </w:pPr>
            <w:r w:rsidRPr="001F078B">
              <w:rPr>
                <w:rFonts w:cs="Arial"/>
                <w:lang w:eastAsia="zh-CN"/>
              </w:rPr>
              <w:t>0.2</w:t>
            </w:r>
          </w:p>
        </w:tc>
      </w:tr>
      <w:tr w:rsidR="00E66764" w:rsidRPr="001F078B" w14:paraId="1F3E01E2" w14:textId="77777777" w:rsidTr="007B5AF8">
        <w:trPr>
          <w:jc w:val="center"/>
        </w:trPr>
        <w:tc>
          <w:tcPr>
            <w:tcW w:w="2221" w:type="dxa"/>
            <w:vMerge/>
            <w:vAlign w:val="center"/>
          </w:tcPr>
          <w:p w14:paraId="128B1E50" w14:textId="77777777" w:rsidR="00E66764" w:rsidRPr="001F078B" w:rsidRDefault="00E66764" w:rsidP="007B5AF8">
            <w:pPr>
              <w:pStyle w:val="TAC"/>
              <w:keepNext w:val="0"/>
            </w:pPr>
          </w:p>
        </w:tc>
        <w:tc>
          <w:tcPr>
            <w:tcW w:w="2952" w:type="dxa"/>
            <w:vAlign w:val="center"/>
          </w:tcPr>
          <w:p w14:paraId="7E169782" w14:textId="77777777" w:rsidR="00E66764" w:rsidRPr="001F078B" w:rsidRDefault="00E66764" w:rsidP="007B5AF8">
            <w:pPr>
              <w:pStyle w:val="TAC"/>
              <w:keepNext w:val="0"/>
              <w:rPr>
                <w:rFonts w:eastAsia="MS Mincho" w:cs="Arial"/>
                <w:lang w:eastAsia="ja-JP"/>
              </w:rPr>
            </w:pPr>
            <w:r w:rsidRPr="001F078B">
              <w:rPr>
                <w:rFonts w:cs="Arial"/>
                <w:lang w:eastAsia="ko-KR"/>
              </w:rPr>
              <w:t>n7</w:t>
            </w:r>
          </w:p>
        </w:tc>
        <w:tc>
          <w:tcPr>
            <w:tcW w:w="2952" w:type="dxa"/>
            <w:vAlign w:val="center"/>
          </w:tcPr>
          <w:p w14:paraId="43BF5C20" w14:textId="77777777" w:rsidR="00E66764" w:rsidRPr="001F078B" w:rsidRDefault="00E66764" w:rsidP="007B5AF8">
            <w:pPr>
              <w:pStyle w:val="TAC"/>
              <w:keepNext w:val="0"/>
              <w:rPr>
                <w:rFonts w:cs="Arial"/>
                <w:lang w:eastAsia="zh-CN"/>
              </w:rPr>
            </w:pPr>
            <w:r w:rsidRPr="001F078B">
              <w:rPr>
                <w:rFonts w:cs="Arial"/>
                <w:lang w:eastAsia="zh-CN"/>
              </w:rPr>
              <w:t>0.2</w:t>
            </w:r>
          </w:p>
        </w:tc>
      </w:tr>
      <w:tr w:rsidR="00E66764" w:rsidRPr="001F078B" w14:paraId="4AB87519" w14:textId="77777777" w:rsidTr="007B5AF8">
        <w:trPr>
          <w:jc w:val="center"/>
        </w:trPr>
        <w:tc>
          <w:tcPr>
            <w:tcW w:w="2221" w:type="dxa"/>
            <w:vMerge/>
            <w:vAlign w:val="center"/>
          </w:tcPr>
          <w:p w14:paraId="28DAEECE" w14:textId="77777777" w:rsidR="00E66764" w:rsidRPr="001F078B" w:rsidRDefault="00E66764" w:rsidP="007B5AF8">
            <w:pPr>
              <w:pStyle w:val="TAC"/>
              <w:keepNext w:val="0"/>
            </w:pPr>
          </w:p>
        </w:tc>
        <w:tc>
          <w:tcPr>
            <w:tcW w:w="2952" w:type="dxa"/>
            <w:vAlign w:val="center"/>
          </w:tcPr>
          <w:p w14:paraId="7208150C" w14:textId="77777777" w:rsidR="00E66764" w:rsidRPr="001F078B" w:rsidRDefault="00E66764" w:rsidP="007B5AF8">
            <w:pPr>
              <w:pStyle w:val="TAC"/>
              <w:keepNext w:val="0"/>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3B1C60C0"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22B47251" w14:textId="77777777" w:rsidTr="007B5AF8">
        <w:trPr>
          <w:jc w:val="center"/>
        </w:trPr>
        <w:tc>
          <w:tcPr>
            <w:tcW w:w="2221" w:type="dxa"/>
            <w:vMerge w:val="restart"/>
            <w:vAlign w:val="center"/>
          </w:tcPr>
          <w:p w14:paraId="217127A3" w14:textId="77777777" w:rsidR="00E66764" w:rsidRPr="001F078B" w:rsidRDefault="00E66764" w:rsidP="007B5AF8">
            <w:pPr>
              <w:pStyle w:val="TAC"/>
              <w:keepNext w:val="0"/>
            </w:pPr>
          </w:p>
        </w:tc>
        <w:tc>
          <w:tcPr>
            <w:tcW w:w="2952" w:type="dxa"/>
            <w:vAlign w:val="center"/>
          </w:tcPr>
          <w:p w14:paraId="0D0A4CBE" w14:textId="77777777" w:rsidR="00E66764" w:rsidRPr="001F078B" w:rsidRDefault="00E66764" w:rsidP="007B5AF8">
            <w:pPr>
              <w:pStyle w:val="TAC"/>
              <w:keepNext w:val="0"/>
              <w:rPr>
                <w:rFonts w:cs="Arial"/>
                <w:lang w:eastAsia="ko-KR"/>
              </w:rPr>
            </w:pPr>
          </w:p>
        </w:tc>
        <w:tc>
          <w:tcPr>
            <w:tcW w:w="2952" w:type="dxa"/>
            <w:vAlign w:val="center"/>
          </w:tcPr>
          <w:p w14:paraId="5F2ED529" w14:textId="77777777" w:rsidR="00E66764" w:rsidRPr="001F078B" w:rsidRDefault="00E66764" w:rsidP="007B5AF8">
            <w:pPr>
              <w:pStyle w:val="TAC"/>
              <w:keepNext w:val="0"/>
              <w:rPr>
                <w:rFonts w:cs="Arial"/>
                <w:lang w:eastAsia="zh-CN"/>
              </w:rPr>
            </w:pPr>
          </w:p>
        </w:tc>
      </w:tr>
      <w:tr w:rsidR="00E66764" w:rsidRPr="001F078B" w14:paraId="696E9E90" w14:textId="77777777" w:rsidTr="007B5AF8">
        <w:trPr>
          <w:jc w:val="center"/>
        </w:trPr>
        <w:tc>
          <w:tcPr>
            <w:tcW w:w="2221" w:type="dxa"/>
            <w:vMerge/>
            <w:vAlign w:val="center"/>
          </w:tcPr>
          <w:p w14:paraId="7F9260E4" w14:textId="77777777" w:rsidR="00E66764" w:rsidRPr="001F078B" w:rsidRDefault="00E66764" w:rsidP="007B5AF8">
            <w:pPr>
              <w:pStyle w:val="TAC"/>
              <w:keepNext w:val="0"/>
            </w:pPr>
          </w:p>
        </w:tc>
        <w:tc>
          <w:tcPr>
            <w:tcW w:w="2952" w:type="dxa"/>
            <w:vAlign w:val="center"/>
          </w:tcPr>
          <w:p w14:paraId="2D9C185E" w14:textId="77777777" w:rsidR="00E66764" w:rsidRPr="001F078B" w:rsidRDefault="00E66764" w:rsidP="007B5AF8">
            <w:pPr>
              <w:pStyle w:val="TAC"/>
              <w:keepNext w:val="0"/>
              <w:rPr>
                <w:rFonts w:cs="Arial"/>
                <w:lang w:eastAsia="ko-KR"/>
              </w:rPr>
            </w:pPr>
          </w:p>
        </w:tc>
        <w:tc>
          <w:tcPr>
            <w:tcW w:w="2952" w:type="dxa"/>
            <w:vAlign w:val="center"/>
          </w:tcPr>
          <w:p w14:paraId="585FACA2" w14:textId="77777777" w:rsidR="00E66764" w:rsidRPr="001F078B" w:rsidRDefault="00E66764" w:rsidP="007B5AF8">
            <w:pPr>
              <w:pStyle w:val="TAC"/>
              <w:keepNext w:val="0"/>
              <w:rPr>
                <w:rFonts w:cs="Arial"/>
                <w:lang w:eastAsia="zh-CN"/>
              </w:rPr>
            </w:pPr>
          </w:p>
        </w:tc>
      </w:tr>
      <w:tr w:rsidR="00E66764" w:rsidRPr="001F078B" w14:paraId="61027A6D" w14:textId="77777777" w:rsidTr="007B5AF8">
        <w:trPr>
          <w:jc w:val="center"/>
        </w:trPr>
        <w:tc>
          <w:tcPr>
            <w:tcW w:w="2221" w:type="dxa"/>
            <w:vMerge/>
            <w:vAlign w:val="center"/>
          </w:tcPr>
          <w:p w14:paraId="53C5E0BD" w14:textId="77777777" w:rsidR="00E66764" w:rsidRPr="001F078B" w:rsidRDefault="00E66764" w:rsidP="007B5AF8">
            <w:pPr>
              <w:pStyle w:val="TAC"/>
              <w:keepNext w:val="0"/>
            </w:pPr>
          </w:p>
        </w:tc>
        <w:tc>
          <w:tcPr>
            <w:tcW w:w="2952" w:type="dxa"/>
            <w:vAlign w:val="center"/>
          </w:tcPr>
          <w:p w14:paraId="694B981C" w14:textId="77777777" w:rsidR="00E66764" w:rsidRPr="001F078B" w:rsidRDefault="00E66764" w:rsidP="007B5AF8">
            <w:pPr>
              <w:pStyle w:val="TAC"/>
              <w:keepNext w:val="0"/>
              <w:rPr>
                <w:rFonts w:cs="Arial"/>
                <w:lang w:eastAsia="ko-KR"/>
              </w:rPr>
            </w:pPr>
          </w:p>
        </w:tc>
        <w:tc>
          <w:tcPr>
            <w:tcW w:w="2952" w:type="dxa"/>
            <w:vAlign w:val="center"/>
          </w:tcPr>
          <w:p w14:paraId="14176821" w14:textId="77777777" w:rsidR="00E66764" w:rsidRPr="001F078B" w:rsidRDefault="00E66764" w:rsidP="007B5AF8">
            <w:pPr>
              <w:pStyle w:val="TAC"/>
              <w:keepNext w:val="0"/>
              <w:rPr>
                <w:rFonts w:cs="Arial"/>
                <w:lang w:eastAsia="zh-CN"/>
              </w:rPr>
            </w:pPr>
          </w:p>
        </w:tc>
      </w:tr>
      <w:tr w:rsidR="00E66764" w:rsidRPr="001F078B" w14:paraId="5A6C18AF" w14:textId="77777777" w:rsidTr="007B5AF8">
        <w:trPr>
          <w:jc w:val="center"/>
        </w:trPr>
        <w:tc>
          <w:tcPr>
            <w:tcW w:w="2221" w:type="dxa"/>
            <w:vMerge w:val="restart"/>
            <w:vAlign w:val="center"/>
          </w:tcPr>
          <w:p w14:paraId="371F8988" w14:textId="77777777" w:rsidR="00E66764" w:rsidRPr="001F078B" w:rsidRDefault="00E66764" w:rsidP="007B5AF8">
            <w:pPr>
              <w:pStyle w:val="TAC"/>
              <w:keepNext w:val="0"/>
            </w:pPr>
            <w:r>
              <w:t>DC_1-8_n28</w:t>
            </w:r>
          </w:p>
        </w:tc>
        <w:tc>
          <w:tcPr>
            <w:tcW w:w="2952" w:type="dxa"/>
            <w:vAlign w:val="center"/>
          </w:tcPr>
          <w:p w14:paraId="4FEBE964" w14:textId="77777777" w:rsidR="00E66764" w:rsidRPr="001F078B" w:rsidRDefault="00E66764" w:rsidP="007B5AF8">
            <w:pPr>
              <w:pStyle w:val="TAC"/>
              <w:keepNext w:val="0"/>
            </w:pPr>
            <w:r>
              <w:t>8</w:t>
            </w:r>
          </w:p>
        </w:tc>
        <w:tc>
          <w:tcPr>
            <w:tcW w:w="2952" w:type="dxa"/>
            <w:vAlign w:val="center"/>
          </w:tcPr>
          <w:p w14:paraId="28658A01" w14:textId="77777777" w:rsidR="00E66764" w:rsidRPr="001F078B" w:rsidRDefault="00E66764" w:rsidP="007B5AF8">
            <w:pPr>
              <w:pStyle w:val="TAC"/>
              <w:keepNext w:val="0"/>
            </w:pPr>
            <w:r>
              <w:rPr>
                <w:rFonts w:cs="Arial"/>
                <w:szCs w:val="18"/>
              </w:rPr>
              <w:t>0.2</w:t>
            </w:r>
          </w:p>
        </w:tc>
      </w:tr>
      <w:tr w:rsidR="00E66764" w:rsidRPr="001F078B" w14:paraId="6B1A0F1A" w14:textId="77777777" w:rsidTr="007B5AF8">
        <w:trPr>
          <w:jc w:val="center"/>
        </w:trPr>
        <w:tc>
          <w:tcPr>
            <w:tcW w:w="2221" w:type="dxa"/>
            <w:vMerge/>
            <w:vAlign w:val="center"/>
          </w:tcPr>
          <w:p w14:paraId="7FFBE6FC" w14:textId="77777777" w:rsidR="00E66764" w:rsidRPr="001F078B" w:rsidRDefault="00E66764" w:rsidP="007B5AF8">
            <w:pPr>
              <w:pStyle w:val="TAC"/>
              <w:keepNext w:val="0"/>
            </w:pPr>
          </w:p>
        </w:tc>
        <w:tc>
          <w:tcPr>
            <w:tcW w:w="2952" w:type="dxa"/>
            <w:vAlign w:val="center"/>
          </w:tcPr>
          <w:p w14:paraId="7DD94396" w14:textId="77777777" w:rsidR="00E66764" w:rsidRPr="001F078B" w:rsidRDefault="00E66764" w:rsidP="007B5AF8">
            <w:pPr>
              <w:pStyle w:val="TAC"/>
              <w:keepNext w:val="0"/>
            </w:pPr>
            <w:r>
              <w:t>n28</w:t>
            </w:r>
          </w:p>
        </w:tc>
        <w:tc>
          <w:tcPr>
            <w:tcW w:w="2952" w:type="dxa"/>
            <w:vAlign w:val="center"/>
          </w:tcPr>
          <w:p w14:paraId="1302BD04" w14:textId="77777777" w:rsidR="00E66764" w:rsidRPr="001F078B" w:rsidRDefault="00E66764" w:rsidP="007B5AF8">
            <w:pPr>
              <w:pStyle w:val="TAC"/>
              <w:keepNext w:val="0"/>
            </w:pPr>
            <w:r>
              <w:rPr>
                <w:rFonts w:cs="Arial"/>
                <w:szCs w:val="18"/>
              </w:rPr>
              <w:t>0.2</w:t>
            </w:r>
          </w:p>
        </w:tc>
      </w:tr>
      <w:tr w:rsidR="00E66764" w:rsidRPr="001F078B" w14:paraId="16E057EB" w14:textId="77777777" w:rsidTr="007B5AF8">
        <w:trPr>
          <w:jc w:val="center"/>
        </w:trPr>
        <w:tc>
          <w:tcPr>
            <w:tcW w:w="2221" w:type="dxa"/>
            <w:vMerge w:val="restart"/>
            <w:vAlign w:val="center"/>
          </w:tcPr>
          <w:p w14:paraId="61C251AD" w14:textId="77777777" w:rsidR="00E66764" w:rsidRPr="001F078B" w:rsidRDefault="00E66764" w:rsidP="007B5AF8">
            <w:pPr>
              <w:pStyle w:val="TAC"/>
              <w:keepNext w:val="0"/>
            </w:pPr>
            <w:r w:rsidRPr="001F078B">
              <w:t>DC_1-8_n77</w:t>
            </w:r>
          </w:p>
        </w:tc>
        <w:tc>
          <w:tcPr>
            <w:tcW w:w="2952" w:type="dxa"/>
          </w:tcPr>
          <w:p w14:paraId="76C45627" w14:textId="77777777" w:rsidR="00E66764" w:rsidRPr="001F078B" w:rsidRDefault="00E66764" w:rsidP="007B5AF8">
            <w:pPr>
              <w:pStyle w:val="TAC"/>
              <w:keepNext w:val="0"/>
              <w:rPr>
                <w:rFonts w:eastAsia="MS Mincho" w:cs="Arial"/>
                <w:lang w:eastAsia="ja-JP"/>
              </w:rPr>
            </w:pPr>
            <w:r w:rsidRPr="001F078B">
              <w:t>1</w:t>
            </w:r>
          </w:p>
        </w:tc>
        <w:tc>
          <w:tcPr>
            <w:tcW w:w="2952" w:type="dxa"/>
            <w:vAlign w:val="center"/>
          </w:tcPr>
          <w:p w14:paraId="6529FD1E" w14:textId="77777777" w:rsidR="00E66764" w:rsidRPr="001F078B" w:rsidRDefault="00E66764" w:rsidP="007B5AF8">
            <w:pPr>
              <w:pStyle w:val="TAC"/>
              <w:keepNext w:val="0"/>
              <w:rPr>
                <w:rFonts w:cs="Arial"/>
                <w:lang w:eastAsia="zh-CN"/>
              </w:rPr>
            </w:pPr>
            <w:r w:rsidRPr="001F078B">
              <w:rPr>
                <w:rFonts w:hint="eastAsia"/>
              </w:rPr>
              <w:t>0</w:t>
            </w:r>
          </w:p>
        </w:tc>
      </w:tr>
      <w:tr w:rsidR="00E66764" w:rsidRPr="001F078B" w14:paraId="7FF60A38" w14:textId="77777777" w:rsidTr="007B5AF8">
        <w:trPr>
          <w:jc w:val="center"/>
        </w:trPr>
        <w:tc>
          <w:tcPr>
            <w:tcW w:w="2221" w:type="dxa"/>
            <w:vMerge/>
            <w:vAlign w:val="center"/>
          </w:tcPr>
          <w:p w14:paraId="37999B0D" w14:textId="77777777" w:rsidR="00E66764" w:rsidRPr="001F078B" w:rsidRDefault="00E66764" w:rsidP="007B5AF8">
            <w:pPr>
              <w:pStyle w:val="TAC"/>
              <w:keepNext w:val="0"/>
            </w:pPr>
          </w:p>
        </w:tc>
        <w:tc>
          <w:tcPr>
            <w:tcW w:w="2952" w:type="dxa"/>
          </w:tcPr>
          <w:p w14:paraId="1ADE22E8" w14:textId="77777777" w:rsidR="00E66764" w:rsidRPr="001F078B" w:rsidRDefault="00E66764" w:rsidP="007B5AF8">
            <w:pPr>
              <w:pStyle w:val="TAC"/>
              <w:keepNext w:val="0"/>
              <w:rPr>
                <w:rFonts w:eastAsia="MS Mincho" w:cs="Arial"/>
                <w:lang w:eastAsia="ja-JP"/>
              </w:rPr>
            </w:pPr>
            <w:r w:rsidRPr="001F078B">
              <w:t>8</w:t>
            </w:r>
          </w:p>
        </w:tc>
        <w:tc>
          <w:tcPr>
            <w:tcW w:w="2952" w:type="dxa"/>
            <w:vAlign w:val="center"/>
          </w:tcPr>
          <w:p w14:paraId="56EDE84F" w14:textId="77777777" w:rsidR="00E66764" w:rsidRPr="001F078B" w:rsidRDefault="00E66764" w:rsidP="007B5AF8">
            <w:pPr>
              <w:pStyle w:val="TAC"/>
              <w:keepNext w:val="0"/>
              <w:rPr>
                <w:rFonts w:cs="Arial"/>
                <w:lang w:eastAsia="zh-CN"/>
              </w:rPr>
            </w:pPr>
            <w:r w:rsidRPr="001F078B">
              <w:t>0.2</w:t>
            </w:r>
          </w:p>
        </w:tc>
      </w:tr>
      <w:tr w:rsidR="00E66764" w:rsidRPr="001F078B" w14:paraId="4E371C3A" w14:textId="77777777" w:rsidTr="007B5AF8">
        <w:trPr>
          <w:jc w:val="center"/>
        </w:trPr>
        <w:tc>
          <w:tcPr>
            <w:tcW w:w="2221" w:type="dxa"/>
            <w:vMerge/>
            <w:vAlign w:val="center"/>
          </w:tcPr>
          <w:p w14:paraId="1CF2F949" w14:textId="77777777" w:rsidR="00E66764" w:rsidRPr="001F078B" w:rsidRDefault="00E66764" w:rsidP="007B5AF8">
            <w:pPr>
              <w:pStyle w:val="TAC"/>
              <w:keepNext w:val="0"/>
            </w:pPr>
          </w:p>
        </w:tc>
        <w:tc>
          <w:tcPr>
            <w:tcW w:w="2952" w:type="dxa"/>
          </w:tcPr>
          <w:p w14:paraId="30523193" w14:textId="77777777" w:rsidR="00E66764" w:rsidRPr="001F078B" w:rsidRDefault="00E66764" w:rsidP="007B5AF8">
            <w:pPr>
              <w:pStyle w:val="TAC"/>
              <w:keepNext w:val="0"/>
              <w:rPr>
                <w:rFonts w:eastAsia="MS Mincho" w:cs="Arial"/>
                <w:lang w:eastAsia="ja-JP"/>
              </w:rPr>
            </w:pPr>
            <w:r w:rsidRPr="001F078B">
              <w:t>n77</w:t>
            </w:r>
          </w:p>
        </w:tc>
        <w:tc>
          <w:tcPr>
            <w:tcW w:w="2952" w:type="dxa"/>
            <w:vAlign w:val="center"/>
          </w:tcPr>
          <w:p w14:paraId="5C4495E3" w14:textId="77777777" w:rsidR="00E66764" w:rsidRPr="001F078B" w:rsidRDefault="00E66764" w:rsidP="007B5AF8">
            <w:pPr>
              <w:pStyle w:val="TAC"/>
              <w:keepNext w:val="0"/>
              <w:rPr>
                <w:rFonts w:cs="Arial"/>
                <w:lang w:eastAsia="zh-CN"/>
              </w:rPr>
            </w:pPr>
            <w:r w:rsidRPr="001F078B">
              <w:t>0.5</w:t>
            </w:r>
          </w:p>
        </w:tc>
      </w:tr>
      <w:tr w:rsidR="00E66764" w:rsidRPr="001F078B" w14:paraId="7B37DBCE" w14:textId="77777777" w:rsidTr="007B5AF8">
        <w:trPr>
          <w:jc w:val="center"/>
        </w:trPr>
        <w:tc>
          <w:tcPr>
            <w:tcW w:w="2221" w:type="dxa"/>
            <w:vMerge w:val="restart"/>
            <w:vAlign w:val="center"/>
          </w:tcPr>
          <w:p w14:paraId="3342B317" w14:textId="77777777" w:rsidR="00E66764" w:rsidRPr="001F078B" w:rsidRDefault="00E66764" w:rsidP="007B5AF8">
            <w:pPr>
              <w:pStyle w:val="TAC"/>
              <w:keepNext w:val="0"/>
            </w:pPr>
            <w:r w:rsidRPr="001F078B">
              <w:t>DC_1-</w:t>
            </w:r>
            <w:r w:rsidRPr="001F078B">
              <w:rPr>
                <w:rFonts w:hint="eastAsia"/>
                <w:lang w:eastAsia="zh-CN"/>
              </w:rPr>
              <w:t>8</w:t>
            </w:r>
            <w:r w:rsidRPr="001F078B">
              <w:t>_n78</w:t>
            </w:r>
          </w:p>
        </w:tc>
        <w:tc>
          <w:tcPr>
            <w:tcW w:w="2952" w:type="dxa"/>
            <w:vAlign w:val="center"/>
          </w:tcPr>
          <w:p w14:paraId="20DD40EA" w14:textId="77777777" w:rsidR="00E66764" w:rsidRPr="001F078B" w:rsidRDefault="00E66764" w:rsidP="007B5AF8">
            <w:pPr>
              <w:pStyle w:val="TAC"/>
              <w:keepNext w:val="0"/>
              <w:rPr>
                <w:rFonts w:eastAsia="MS Mincho" w:cs="Arial"/>
                <w:lang w:eastAsia="ja-JP"/>
              </w:rPr>
            </w:pPr>
            <w:r w:rsidRPr="001F078B">
              <w:rPr>
                <w:rFonts w:cs="Arial" w:hint="eastAsia"/>
                <w:lang w:val="en-US" w:eastAsia="zh-CN"/>
              </w:rPr>
              <w:t>8</w:t>
            </w:r>
          </w:p>
        </w:tc>
        <w:tc>
          <w:tcPr>
            <w:tcW w:w="2952" w:type="dxa"/>
            <w:vAlign w:val="center"/>
          </w:tcPr>
          <w:p w14:paraId="63101664"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763BA270" w14:textId="77777777" w:rsidTr="007B5AF8">
        <w:trPr>
          <w:jc w:val="center"/>
        </w:trPr>
        <w:tc>
          <w:tcPr>
            <w:tcW w:w="2221" w:type="dxa"/>
            <w:vMerge/>
            <w:vAlign w:val="center"/>
          </w:tcPr>
          <w:p w14:paraId="28F87A1A" w14:textId="77777777" w:rsidR="00E66764" w:rsidRPr="001F078B" w:rsidRDefault="00E66764" w:rsidP="007B5AF8">
            <w:pPr>
              <w:pStyle w:val="TAC"/>
              <w:keepNext w:val="0"/>
            </w:pPr>
          </w:p>
        </w:tc>
        <w:tc>
          <w:tcPr>
            <w:tcW w:w="2952" w:type="dxa"/>
            <w:vAlign w:val="center"/>
          </w:tcPr>
          <w:p w14:paraId="5F71127B" w14:textId="77777777" w:rsidR="00E66764" w:rsidRPr="001F078B" w:rsidRDefault="00E66764" w:rsidP="007B5AF8">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14:paraId="0FDEED20"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34220AD9" w14:textId="77777777" w:rsidTr="007B5AF8">
        <w:trPr>
          <w:jc w:val="center"/>
        </w:trPr>
        <w:tc>
          <w:tcPr>
            <w:tcW w:w="2221" w:type="dxa"/>
            <w:vMerge w:val="restart"/>
            <w:vAlign w:val="center"/>
          </w:tcPr>
          <w:p w14:paraId="68D39D45" w14:textId="77777777" w:rsidR="00E66764" w:rsidRPr="001F078B" w:rsidRDefault="00E66764" w:rsidP="007B5AF8">
            <w:pPr>
              <w:pStyle w:val="TAC"/>
              <w:keepNext w:val="0"/>
              <w:rPr>
                <w:rFonts w:cs="Arial"/>
              </w:rPr>
            </w:pPr>
            <w:r w:rsidRPr="001F078B">
              <w:t>DC_1-11_n77</w:t>
            </w:r>
          </w:p>
        </w:tc>
        <w:tc>
          <w:tcPr>
            <w:tcW w:w="2952" w:type="dxa"/>
          </w:tcPr>
          <w:p w14:paraId="19454034" w14:textId="77777777" w:rsidR="00E66764" w:rsidRPr="001F078B" w:rsidRDefault="00E66764" w:rsidP="007B5AF8">
            <w:pPr>
              <w:pStyle w:val="TAC"/>
              <w:keepNext w:val="0"/>
              <w:rPr>
                <w:rFonts w:cs="Arial"/>
                <w:lang w:val="en-US" w:eastAsia="ja-JP"/>
              </w:rPr>
            </w:pPr>
            <w:r w:rsidRPr="001F078B">
              <w:t>1</w:t>
            </w:r>
          </w:p>
        </w:tc>
        <w:tc>
          <w:tcPr>
            <w:tcW w:w="2952" w:type="dxa"/>
            <w:vAlign w:val="center"/>
          </w:tcPr>
          <w:p w14:paraId="10BCC018" w14:textId="77777777" w:rsidR="00E66764" w:rsidRPr="001F078B" w:rsidRDefault="00E66764" w:rsidP="007B5AF8">
            <w:pPr>
              <w:pStyle w:val="TAC"/>
              <w:keepNext w:val="0"/>
              <w:rPr>
                <w:rFonts w:cs="Arial"/>
                <w:lang w:eastAsia="zh-CN"/>
              </w:rPr>
            </w:pPr>
            <w:r w:rsidRPr="001F078B">
              <w:t>0.2</w:t>
            </w:r>
          </w:p>
        </w:tc>
      </w:tr>
      <w:tr w:rsidR="00E66764" w:rsidRPr="001F078B" w14:paraId="3AF93CE0" w14:textId="77777777" w:rsidTr="007B5AF8">
        <w:trPr>
          <w:jc w:val="center"/>
        </w:trPr>
        <w:tc>
          <w:tcPr>
            <w:tcW w:w="2221" w:type="dxa"/>
            <w:vMerge/>
            <w:vAlign w:val="center"/>
          </w:tcPr>
          <w:p w14:paraId="1906EE2B" w14:textId="77777777" w:rsidR="00E66764" w:rsidRPr="001F078B" w:rsidRDefault="00E66764" w:rsidP="007B5AF8">
            <w:pPr>
              <w:pStyle w:val="TAC"/>
              <w:keepNext w:val="0"/>
              <w:rPr>
                <w:rFonts w:cs="Arial"/>
              </w:rPr>
            </w:pPr>
          </w:p>
        </w:tc>
        <w:tc>
          <w:tcPr>
            <w:tcW w:w="2952" w:type="dxa"/>
          </w:tcPr>
          <w:p w14:paraId="39EB981A" w14:textId="77777777" w:rsidR="00E66764" w:rsidRPr="001F078B" w:rsidRDefault="00E66764" w:rsidP="007B5AF8">
            <w:pPr>
              <w:pStyle w:val="TAC"/>
              <w:keepNext w:val="0"/>
              <w:rPr>
                <w:rFonts w:cs="Arial"/>
                <w:lang w:val="en-US" w:eastAsia="ja-JP"/>
              </w:rPr>
            </w:pPr>
            <w:r w:rsidRPr="001F078B">
              <w:t>11</w:t>
            </w:r>
          </w:p>
        </w:tc>
        <w:tc>
          <w:tcPr>
            <w:tcW w:w="2952" w:type="dxa"/>
            <w:vAlign w:val="center"/>
          </w:tcPr>
          <w:p w14:paraId="1E36E4EE" w14:textId="77777777" w:rsidR="00E66764" w:rsidRPr="001F078B" w:rsidRDefault="00E66764" w:rsidP="007B5AF8">
            <w:pPr>
              <w:pStyle w:val="TAC"/>
              <w:keepNext w:val="0"/>
              <w:rPr>
                <w:rFonts w:cs="Arial"/>
                <w:lang w:eastAsia="zh-CN"/>
              </w:rPr>
            </w:pPr>
            <w:r w:rsidRPr="001F078B">
              <w:t>0</w:t>
            </w:r>
          </w:p>
        </w:tc>
      </w:tr>
      <w:tr w:rsidR="00E66764" w:rsidRPr="001F078B" w14:paraId="069877AA" w14:textId="77777777" w:rsidTr="007B5AF8">
        <w:trPr>
          <w:jc w:val="center"/>
        </w:trPr>
        <w:tc>
          <w:tcPr>
            <w:tcW w:w="2221" w:type="dxa"/>
            <w:vMerge/>
            <w:vAlign w:val="center"/>
          </w:tcPr>
          <w:p w14:paraId="06A142FB" w14:textId="77777777" w:rsidR="00E66764" w:rsidRPr="001F078B" w:rsidRDefault="00E66764" w:rsidP="007B5AF8">
            <w:pPr>
              <w:pStyle w:val="TAC"/>
              <w:keepNext w:val="0"/>
              <w:rPr>
                <w:rFonts w:cs="Arial"/>
              </w:rPr>
            </w:pPr>
          </w:p>
        </w:tc>
        <w:tc>
          <w:tcPr>
            <w:tcW w:w="2952" w:type="dxa"/>
          </w:tcPr>
          <w:p w14:paraId="73935658" w14:textId="77777777" w:rsidR="00E66764" w:rsidRPr="001F078B" w:rsidRDefault="00E66764" w:rsidP="007B5AF8">
            <w:pPr>
              <w:pStyle w:val="TAC"/>
              <w:keepNext w:val="0"/>
              <w:rPr>
                <w:rFonts w:cs="Arial"/>
                <w:lang w:val="en-US" w:eastAsia="ja-JP"/>
              </w:rPr>
            </w:pPr>
            <w:r w:rsidRPr="001F078B">
              <w:t>n77</w:t>
            </w:r>
          </w:p>
        </w:tc>
        <w:tc>
          <w:tcPr>
            <w:tcW w:w="2952" w:type="dxa"/>
            <w:vAlign w:val="center"/>
          </w:tcPr>
          <w:p w14:paraId="766472E3" w14:textId="77777777" w:rsidR="00E66764" w:rsidRPr="001F078B" w:rsidRDefault="00E66764" w:rsidP="007B5AF8">
            <w:pPr>
              <w:pStyle w:val="TAC"/>
              <w:keepNext w:val="0"/>
              <w:rPr>
                <w:rFonts w:cs="Arial"/>
                <w:lang w:eastAsia="zh-CN"/>
              </w:rPr>
            </w:pPr>
            <w:r w:rsidRPr="001F078B">
              <w:t>0.5</w:t>
            </w:r>
          </w:p>
        </w:tc>
      </w:tr>
      <w:tr w:rsidR="00E66764" w:rsidRPr="001F078B" w14:paraId="28DEB9CA" w14:textId="77777777" w:rsidTr="007B5AF8">
        <w:trPr>
          <w:jc w:val="center"/>
        </w:trPr>
        <w:tc>
          <w:tcPr>
            <w:tcW w:w="2221" w:type="dxa"/>
            <w:vMerge w:val="restart"/>
            <w:vAlign w:val="center"/>
          </w:tcPr>
          <w:p w14:paraId="2233585A" w14:textId="77777777" w:rsidR="00E66764" w:rsidRPr="001F078B" w:rsidRDefault="00E66764" w:rsidP="007B5AF8">
            <w:pPr>
              <w:pStyle w:val="TAC"/>
              <w:keepNext w:val="0"/>
              <w:rPr>
                <w:rFonts w:cs="Arial"/>
              </w:rPr>
            </w:pPr>
            <w:r w:rsidRPr="001F078B">
              <w:t>DC_1-11_n78</w:t>
            </w:r>
          </w:p>
        </w:tc>
        <w:tc>
          <w:tcPr>
            <w:tcW w:w="2952" w:type="dxa"/>
          </w:tcPr>
          <w:p w14:paraId="26D132E3" w14:textId="77777777" w:rsidR="00E66764" w:rsidRPr="001F078B" w:rsidRDefault="00E66764" w:rsidP="007B5AF8">
            <w:pPr>
              <w:pStyle w:val="TAC"/>
              <w:keepNext w:val="0"/>
              <w:rPr>
                <w:rFonts w:cs="Arial"/>
                <w:lang w:val="en-US" w:eastAsia="ja-JP"/>
              </w:rPr>
            </w:pPr>
          </w:p>
        </w:tc>
        <w:tc>
          <w:tcPr>
            <w:tcW w:w="2952" w:type="dxa"/>
            <w:vAlign w:val="center"/>
          </w:tcPr>
          <w:p w14:paraId="4299FF2A" w14:textId="77777777" w:rsidR="00E66764" w:rsidRPr="001F078B" w:rsidRDefault="00E66764" w:rsidP="007B5AF8">
            <w:pPr>
              <w:pStyle w:val="TAC"/>
              <w:keepNext w:val="0"/>
              <w:rPr>
                <w:rFonts w:cs="Arial"/>
                <w:lang w:eastAsia="zh-CN"/>
              </w:rPr>
            </w:pPr>
          </w:p>
        </w:tc>
      </w:tr>
      <w:tr w:rsidR="00E66764" w:rsidRPr="001F078B" w14:paraId="16570AA2" w14:textId="77777777" w:rsidTr="007B5AF8">
        <w:trPr>
          <w:jc w:val="center"/>
        </w:trPr>
        <w:tc>
          <w:tcPr>
            <w:tcW w:w="2221" w:type="dxa"/>
            <w:vMerge/>
            <w:vAlign w:val="center"/>
          </w:tcPr>
          <w:p w14:paraId="038A3176" w14:textId="77777777" w:rsidR="00E66764" w:rsidRPr="001F078B" w:rsidRDefault="00E66764" w:rsidP="007B5AF8">
            <w:pPr>
              <w:pStyle w:val="TAC"/>
              <w:keepNext w:val="0"/>
              <w:rPr>
                <w:rFonts w:cs="Arial"/>
              </w:rPr>
            </w:pPr>
          </w:p>
        </w:tc>
        <w:tc>
          <w:tcPr>
            <w:tcW w:w="2952" w:type="dxa"/>
          </w:tcPr>
          <w:p w14:paraId="67981C62" w14:textId="77777777" w:rsidR="00E66764" w:rsidRPr="001F078B" w:rsidRDefault="00E66764" w:rsidP="007B5AF8">
            <w:pPr>
              <w:pStyle w:val="TAC"/>
              <w:keepNext w:val="0"/>
              <w:rPr>
                <w:rFonts w:cs="Arial"/>
                <w:lang w:val="en-US" w:eastAsia="ja-JP"/>
              </w:rPr>
            </w:pPr>
          </w:p>
        </w:tc>
        <w:tc>
          <w:tcPr>
            <w:tcW w:w="2952" w:type="dxa"/>
            <w:vAlign w:val="center"/>
          </w:tcPr>
          <w:p w14:paraId="5185D55C" w14:textId="77777777" w:rsidR="00E66764" w:rsidRPr="001F078B" w:rsidRDefault="00E66764" w:rsidP="007B5AF8">
            <w:pPr>
              <w:pStyle w:val="TAC"/>
              <w:keepNext w:val="0"/>
              <w:rPr>
                <w:rFonts w:cs="Arial"/>
                <w:lang w:eastAsia="zh-CN"/>
              </w:rPr>
            </w:pPr>
          </w:p>
        </w:tc>
      </w:tr>
      <w:tr w:rsidR="00E66764" w:rsidRPr="001F078B" w14:paraId="055D40C4" w14:textId="77777777" w:rsidTr="007B5AF8">
        <w:trPr>
          <w:jc w:val="center"/>
        </w:trPr>
        <w:tc>
          <w:tcPr>
            <w:tcW w:w="2221" w:type="dxa"/>
            <w:vMerge/>
            <w:vAlign w:val="center"/>
          </w:tcPr>
          <w:p w14:paraId="243FA505" w14:textId="77777777" w:rsidR="00E66764" w:rsidRPr="001F078B" w:rsidRDefault="00E66764" w:rsidP="007B5AF8">
            <w:pPr>
              <w:pStyle w:val="TAC"/>
              <w:keepNext w:val="0"/>
              <w:rPr>
                <w:rFonts w:cs="Arial"/>
              </w:rPr>
            </w:pPr>
          </w:p>
        </w:tc>
        <w:tc>
          <w:tcPr>
            <w:tcW w:w="2952" w:type="dxa"/>
          </w:tcPr>
          <w:p w14:paraId="38AA8530" w14:textId="77777777" w:rsidR="00E66764" w:rsidRPr="001F078B" w:rsidRDefault="00E66764" w:rsidP="007B5AF8">
            <w:pPr>
              <w:pStyle w:val="TAC"/>
              <w:keepNext w:val="0"/>
              <w:rPr>
                <w:rFonts w:cs="Arial"/>
                <w:lang w:val="en-US" w:eastAsia="ja-JP"/>
              </w:rPr>
            </w:pPr>
            <w:r w:rsidRPr="001F078B">
              <w:t>n78</w:t>
            </w:r>
          </w:p>
        </w:tc>
        <w:tc>
          <w:tcPr>
            <w:tcW w:w="2952" w:type="dxa"/>
            <w:vAlign w:val="center"/>
          </w:tcPr>
          <w:p w14:paraId="00C44A26" w14:textId="77777777" w:rsidR="00E66764" w:rsidRPr="001F078B" w:rsidRDefault="00E66764" w:rsidP="007B5AF8">
            <w:pPr>
              <w:pStyle w:val="TAC"/>
              <w:keepNext w:val="0"/>
              <w:rPr>
                <w:rFonts w:cs="Arial"/>
                <w:lang w:eastAsia="zh-CN"/>
              </w:rPr>
            </w:pPr>
            <w:r w:rsidRPr="001F078B">
              <w:t>0.5</w:t>
            </w:r>
          </w:p>
        </w:tc>
      </w:tr>
      <w:tr w:rsidR="00E66764" w:rsidRPr="001F078B" w14:paraId="2DD544F0" w14:textId="77777777" w:rsidTr="007B5AF8">
        <w:trPr>
          <w:jc w:val="center"/>
        </w:trPr>
        <w:tc>
          <w:tcPr>
            <w:tcW w:w="2221" w:type="dxa"/>
            <w:vAlign w:val="center"/>
          </w:tcPr>
          <w:p w14:paraId="658A5214" w14:textId="77777777" w:rsidR="00E66764" w:rsidRPr="001F078B" w:rsidRDefault="00E66764" w:rsidP="007B5AF8">
            <w:pPr>
              <w:pStyle w:val="TAC"/>
              <w:keepNext w:val="0"/>
            </w:pPr>
            <w:r w:rsidRPr="001F078B">
              <w:rPr>
                <w:rFonts w:cs="Arial"/>
              </w:rPr>
              <w:t>DC_1-18_n77</w:t>
            </w:r>
          </w:p>
        </w:tc>
        <w:tc>
          <w:tcPr>
            <w:tcW w:w="2952" w:type="dxa"/>
            <w:vAlign w:val="center"/>
          </w:tcPr>
          <w:p w14:paraId="067BBB6B" w14:textId="77777777" w:rsidR="00E66764" w:rsidRPr="001F078B" w:rsidRDefault="00E66764" w:rsidP="007B5AF8">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14:paraId="53D1AC8B" w14:textId="77777777" w:rsidR="00E66764" w:rsidRPr="001F078B" w:rsidRDefault="00E66764" w:rsidP="007B5AF8">
            <w:pPr>
              <w:pStyle w:val="TAC"/>
              <w:keepNext w:val="0"/>
              <w:rPr>
                <w:rFonts w:cs="Arial"/>
                <w:lang w:eastAsia="zh-CN"/>
              </w:rPr>
            </w:pPr>
            <w:r w:rsidRPr="001F078B">
              <w:rPr>
                <w:rFonts w:cs="Arial" w:hint="eastAsia"/>
                <w:lang w:eastAsia="ja-JP"/>
              </w:rPr>
              <w:t>0.5</w:t>
            </w:r>
          </w:p>
        </w:tc>
      </w:tr>
      <w:tr w:rsidR="00E66764" w:rsidRPr="001F078B" w14:paraId="062F20E8" w14:textId="77777777" w:rsidTr="007B5AF8">
        <w:trPr>
          <w:jc w:val="center"/>
        </w:trPr>
        <w:tc>
          <w:tcPr>
            <w:tcW w:w="2221" w:type="dxa"/>
            <w:vAlign w:val="center"/>
          </w:tcPr>
          <w:p w14:paraId="69C26900" w14:textId="77777777" w:rsidR="00E66764" w:rsidRPr="001F078B" w:rsidRDefault="00E66764" w:rsidP="007B5AF8">
            <w:pPr>
              <w:pStyle w:val="TAC"/>
              <w:keepNext w:val="0"/>
            </w:pPr>
            <w:r w:rsidRPr="001F078B">
              <w:rPr>
                <w:rFonts w:cs="Arial"/>
              </w:rPr>
              <w:t>DC_1-18_n78</w:t>
            </w:r>
          </w:p>
        </w:tc>
        <w:tc>
          <w:tcPr>
            <w:tcW w:w="2952" w:type="dxa"/>
            <w:vAlign w:val="center"/>
          </w:tcPr>
          <w:p w14:paraId="62431F95" w14:textId="77777777" w:rsidR="00E66764" w:rsidRPr="001F078B" w:rsidRDefault="00E66764" w:rsidP="007B5AF8">
            <w:pPr>
              <w:pStyle w:val="TAC"/>
              <w:keepNext w:val="0"/>
              <w:rPr>
                <w:rFonts w:eastAsia="MS Mincho" w:cs="Arial"/>
                <w:lang w:eastAsia="ja-JP"/>
              </w:rPr>
            </w:pPr>
            <w:r w:rsidRPr="001F078B">
              <w:rPr>
                <w:rFonts w:cs="Arial" w:hint="eastAsia"/>
                <w:lang w:eastAsia="ja-JP"/>
              </w:rPr>
              <w:t>n78</w:t>
            </w:r>
          </w:p>
        </w:tc>
        <w:tc>
          <w:tcPr>
            <w:tcW w:w="2952" w:type="dxa"/>
            <w:vAlign w:val="center"/>
          </w:tcPr>
          <w:p w14:paraId="441F7743" w14:textId="77777777" w:rsidR="00E66764" w:rsidRPr="001F078B" w:rsidRDefault="00E66764" w:rsidP="007B5AF8">
            <w:pPr>
              <w:pStyle w:val="TAC"/>
              <w:keepNext w:val="0"/>
              <w:rPr>
                <w:rFonts w:cs="Arial"/>
                <w:lang w:eastAsia="zh-CN"/>
              </w:rPr>
            </w:pPr>
            <w:r w:rsidRPr="001F078B">
              <w:rPr>
                <w:rFonts w:cs="Arial" w:hint="eastAsia"/>
                <w:lang w:eastAsia="ja-JP"/>
              </w:rPr>
              <w:t>0</w:t>
            </w:r>
            <w:r w:rsidRPr="001F078B">
              <w:rPr>
                <w:rFonts w:cs="Arial"/>
                <w:lang w:eastAsia="ja-JP"/>
              </w:rPr>
              <w:t>.5</w:t>
            </w:r>
          </w:p>
        </w:tc>
      </w:tr>
      <w:tr w:rsidR="00E66764" w:rsidRPr="001F078B" w14:paraId="078B9EBE" w14:textId="77777777" w:rsidTr="007B5AF8">
        <w:trPr>
          <w:jc w:val="center"/>
        </w:trPr>
        <w:tc>
          <w:tcPr>
            <w:tcW w:w="2221" w:type="dxa"/>
            <w:vAlign w:val="center"/>
          </w:tcPr>
          <w:p w14:paraId="590E1668" w14:textId="77777777" w:rsidR="00E66764" w:rsidRPr="001F078B" w:rsidRDefault="00E66764" w:rsidP="007B5AF8">
            <w:pPr>
              <w:pStyle w:val="TAC"/>
              <w:keepNext w:val="0"/>
              <w:rPr>
                <w:rFonts w:cs="Arial"/>
              </w:rPr>
            </w:pPr>
            <w:r w:rsidRPr="001F078B">
              <w:rPr>
                <w:rFonts w:cs="Arial"/>
              </w:rPr>
              <w:lastRenderedPageBreak/>
              <w:t>DC_</w:t>
            </w:r>
            <w:r w:rsidRPr="001F078B">
              <w:rPr>
                <w:rFonts w:cs="Arial" w:hint="eastAsia"/>
                <w:lang w:eastAsia="ja-JP"/>
              </w:rPr>
              <w:t>1</w:t>
            </w:r>
            <w:r w:rsidRPr="001F078B">
              <w:rPr>
                <w:rFonts w:cs="Arial"/>
              </w:rPr>
              <w:t>-</w:t>
            </w:r>
            <w:r w:rsidRPr="001F078B">
              <w:rPr>
                <w:rFonts w:cs="Arial" w:hint="eastAsia"/>
                <w:lang w:eastAsia="ja-JP"/>
              </w:rPr>
              <w:t>19_n77</w:t>
            </w:r>
          </w:p>
        </w:tc>
        <w:tc>
          <w:tcPr>
            <w:tcW w:w="2952" w:type="dxa"/>
            <w:vAlign w:val="center"/>
          </w:tcPr>
          <w:p w14:paraId="0C7E817B" w14:textId="77777777" w:rsidR="00E66764" w:rsidRPr="001F078B" w:rsidRDefault="00E66764" w:rsidP="007B5AF8">
            <w:pPr>
              <w:pStyle w:val="TAC"/>
              <w:keepNext w:val="0"/>
              <w:rPr>
                <w:rFonts w:cs="Arial"/>
                <w:lang w:eastAsia="ja-JP"/>
              </w:rPr>
            </w:pPr>
            <w:r w:rsidRPr="001F078B">
              <w:rPr>
                <w:rFonts w:cs="Arial" w:hint="eastAsia"/>
                <w:lang w:eastAsia="ja-JP"/>
              </w:rPr>
              <w:t>n77</w:t>
            </w:r>
          </w:p>
        </w:tc>
        <w:tc>
          <w:tcPr>
            <w:tcW w:w="2952" w:type="dxa"/>
            <w:vAlign w:val="center"/>
          </w:tcPr>
          <w:p w14:paraId="6C39FC29"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33EB7630" w14:textId="77777777" w:rsidTr="007B5AF8">
        <w:trPr>
          <w:jc w:val="center"/>
        </w:trPr>
        <w:tc>
          <w:tcPr>
            <w:tcW w:w="2221" w:type="dxa"/>
            <w:vAlign w:val="center"/>
          </w:tcPr>
          <w:p w14:paraId="12559D97"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14:paraId="798B7707" w14:textId="77777777" w:rsidR="00E66764" w:rsidRPr="001F078B" w:rsidRDefault="00E66764" w:rsidP="007B5AF8">
            <w:pPr>
              <w:pStyle w:val="TAC"/>
              <w:keepNext w:val="0"/>
              <w:rPr>
                <w:rFonts w:cs="Arial"/>
                <w:lang w:eastAsia="ja-JP"/>
              </w:rPr>
            </w:pPr>
            <w:r w:rsidRPr="001F078B">
              <w:rPr>
                <w:rFonts w:cs="Arial" w:hint="eastAsia"/>
                <w:lang w:eastAsia="ja-JP"/>
              </w:rPr>
              <w:t>n78</w:t>
            </w:r>
          </w:p>
        </w:tc>
        <w:tc>
          <w:tcPr>
            <w:tcW w:w="2952" w:type="dxa"/>
            <w:vAlign w:val="center"/>
          </w:tcPr>
          <w:p w14:paraId="76624B30"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7227D218" w14:textId="77777777" w:rsidTr="007B5AF8">
        <w:trPr>
          <w:jc w:val="center"/>
        </w:trPr>
        <w:tc>
          <w:tcPr>
            <w:tcW w:w="2221" w:type="dxa"/>
            <w:vMerge w:val="restart"/>
            <w:vAlign w:val="center"/>
          </w:tcPr>
          <w:p w14:paraId="6B21CBC1"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14:paraId="0A928D6C" w14:textId="77777777" w:rsidR="00E66764" w:rsidRPr="001F078B" w:rsidRDefault="00E66764" w:rsidP="007B5AF8">
            <w:pPr>
              <w:pStyle w:val="TAC"/>
              <w:keepNext w:val="0"/>
              <w:rPr>
                <w:rFonts w:cs="Arial"/>
                <w:lang w:eastAsia="ja-JP"/>
              </w:rPr>
            </w:pPr>
            <w:r w:rsidRPr="001F078B">
              <w:rPr>
                <w:rFonts w:cs="Arial" w:hint="eastAsia"/>
                <w:lang w:eastAsia="ja-JP"/>
              </w:rPr>
              <w:t>1</w:t>
            </w:r>
          </w:p>
        </w:tc>
        <w:tc>
          <w:tcPr>
            <w:tcW w:w="2952" w:type="dxa"/>
            <w:vAlign w:val="center"/>
          </w:tcPr>
          <w:p w14:paraId="334827B3" w14:textId="77777777" w:rsidR="00E66764" w:rsidRPr="001F078B" w:rsidRDefault="00E66764" w:rsidP="007B5AF8">
            <w:pPr>
              <w:pStyle w:val="TAC"/>
              <w:keepNext w:val="0"/>
              <w:rPr>
                <w:rFonts w:cs="Arial"/>
                <w:lang w:eastAsia="zh-CN"/>
              </w:rPr>
            </w:pPr>
            <w:r w:rsidRPr="001F078B">
              <w:rPr>
                <w:rFonts w:cs="Arial" w:hint="eastAsia"/>
                <w:lang w:eastAsia="zh-CN"/>
              </w:rPr>
              <w:t>0.3</w:t>
            </w:r>
          </w:p>
        </w:tc>
      </w:tr>
      <w:tr w:rsidR="00E66764" w:rsidRPr="001F078B" w14:paraId="055E5F4B" w14:textId="77777777" w:rsidTr="007B5AF8">
        <w:trPr>
          <w:jc w:val="center"/>
        </w:trPr>
        <w:tc>
          <w:tcPr>
            <w:tcW w:w="2221" w:type="dxa"/>
            <w:vMerge/>
            <w:vAlign w:val="center"/>
          </w:tcPr>
          <w:p w14:paraId="7CB3DB46" w14:textId="77777777" w:rsidR="00E66764" w:rsidRPr="001F078B" w:rsidRDefault="00E66764" w:rsidP="007B5AF8">
            <w:pPr>
              <w:pStyle w:val="TAC"/>
              <w:keepNext w:val="0"/>
              <w:rPr>
                <w:rFonts w:cs="Arial"/>
              </w:rPr>
            </w:pPr>
          </w:p>
        </w:tc>
        <w:tc>
          <w:tcPr>
            <w:tcW w:w="2952" w:type="dxa"/>
            <w:vAlign w:val="center"/>
          </w:tcPr>
          <w:p w14:paraId="1AF016AD" w14:textId="77777777" w:rsidR="00E66764" w:rsidRPr="001F078B" w:rsidRDefault="00E66764" w:rsidP="007B5AF8">
            <w:pPr>
              <w:pStyle w:val="TAC"/>
              <w:keepNext w:val="0"/>
              <w:rPr>
                <w:rFonts w:cs="Arial"/>
                <w:lang w:eastAsia="ja-JP"/>
              </w:rPr>
            </w:pPr>
            <w:r w:rsidRPr="001F078B">
              <w:rPr>
                <w:rFonts w:cs="Arial" w:hint="eastAsia"/>
                <w:lang w:eastAsia="ja-JP"/>
              </w:rPr>
              <w:t>19</w:t>
            </w:r>
          </w:p>
        </w:tc>
        <w:tc>
          <w:tcPr>
            <w:tcW w:w="2952" w:type="dxa"/>
            <w:vAlign w:val="center"/>
          </w:tcPr>
          <w:p w14:paraId="07A2A346" w14:textId="77777777" w:rsidR="00E66764" w:rsidRPr="001F078B" w:rsidRDefault="00E66764" w:rsidP="007B5AF8">
            <w:pPr>
              <w:pStyle w:val="TAC"/>
              <w:keepNext w:val="0"/>
              <w:rPr>
                <w:rFonts w:cs="Arial"/>
                <w:lang w:eastAsia="zh-CN"/>
              </w:rPr>
            </w:pPr>
            <w:r w:rsidRPr="001F078B">
              <w:rPr>
                <w:rFonts w:cs="Arial" w:hint="eastAsia"/>
                <w:lang w:eastAsia="zh-CN"/>
              </w:rPr>
              <w:t>0.3</w:t>
            </w:r>
          </w:p>
        </w:tc>
      </w:tr>
      <w:tr w:rsidR="00E66764" w:rsidRPr="001F078B" w14:paraId="34F4BBAC" w14:textId="77777777" w:rsidTr="007B5AF8">
        <w:trPr>
          <w:jc w:val="center"/>
        </w:trPr>
        <w:tc>
          <w:tcPr>
            <w:tcW w:w="2221" w:type="dxa"/>
            <w:vMerge w:val="restart"/>
            <w:vAlign w:val="center"/>
          </w:tcPr>
          <w:p w14:paraId="107A6FD4" w14:textId="77777777" w:rsidR="00E66764" w:rsidRPr="001F078B" w:rsidRDefault="00E66764" w:rsidP="007B5AF8">
            <w:pPr>
              <w:pStyle w:val="TAC"/>
              <w:keepNext w:val="0"/>
              <w:rPr>
                <w:rFonts w:cs="Arial"/>
              </w:rPr>
            </w:pPr>
          </w:p>
        </w:tc>
        <w:tc>
          <w:tcPr>
            <w:tcW w:w="2952" w:type="dxa"/>
            <w:vAlign w:val="center"/>
          </w:tcPr>
          <w:p w14:paraId="4420D89B" w14:textId="77777777" w:rsidR="00E66764" w:rsidRPr="001F078B" w:rsidRDefault="00E66764" w:rsidP="007B5AF8">
            <w:pPr>
              <w:pStyle w:val="TAC"/>
              <w:keepNext w:val="0"/>
              <w:rPr>
                <w:rFonts w:cs="Arial"/>
                <w:lang w:val="en-US" w:eastAsia="ja-JP"/>
              </w:rPr>
            </w:pPr>
          </w:p>
        </w:tc>
        <w:tc>
          <w:tcPr>
            <w:tcW w:w="2952" w:type="dxa"/>
            <w:vAlign w:val="center"/>
          </w:tcPr>
          <w:p w14:paraId="3B227BD0" w14:textId="77777777" w:rsidR="00E66764" w:rsidRPr="001F078B" w:rsidRDefault="00E66764" w:rsidP="007B5AF8">
            <w:pPr>
              <w:pStyle w:val="TAC"/>
              <w:keepNext w:val="0"/>
              <w:rPr>
                <w:rFonts w:cs="Arial"/>
                <w:lang w:eastAsia="zh-CN"/>
              </w:rPr>
            </w:pPr>
          </w:p>
        </w:tc>
      </w:tr>
      <w:tr w:rsidR="00E66764" w:rsidRPr="001F078B" w14:paraId="3C02A2A8" w14:textId="77777777" w:rsidTr="007B5AF8">
        <w:trPr>
          <w:jc w:val="center"/>
        </w:trPr>
        <w:tc>
          <w:tcPr>
            <w:tcW w:w="2221" w:type="dxa"/>
            <w:vMerge/>
            <w:vAlign w:val="center"/>
          </w:tcPr>
          <w:p w14:paraId="2BD0788C" w14:textId="77777777" w:rsidR="00E66764" w:rsidRPr="001F078B" w:rsidRDefault="00E66764" w:rsidP="007B5AF8">
            <w:pPr>
              <w:pStyle w:val="TAC"/>
              <w:keepNext w:val="0"/>
              <w:rPr>
                <w:rFonts w:cs="Arial"/>
              </w:rPr>
            </w:pPr>
          </w:p>
        </w:tc>
        <w:tc>
          <w:tcPr>
            <w:tcW w:w="2952" w:type="dxa"/>
            <w:vAlign w:val="center"/>
          </w:tcPr>
          <w:p w14:paraId="77AD5C23" w14:textId="77777777" w:rsidR="00E66764" w:rsidRPr="001F078B" w:rsidRDefault="00E66764" w:rsidP="007B5AF8">
            <w:pPr>
              <w:pStyle w:val="TAC"/>
              <w:keepNext w:val="0"/>
              <w:rPr>
                <w:rFonts w:cs="Arial"/>
                <w:lang w:val="en-US" w:eastAsia="ja-JP"/>
              </w:rPr>
            </w:pPr>
          </w:p>
        </w:tc>
        <w:tc>
          <w:tcPr>
            <w:tcW w:w="2952" w:type="dxa"/>
            <w:vAlign w:val="center"/>
          </w:tcPr>
          <w:p w14:paraId="50B49D48" w14:textId="77777777" w:rsidR="00E66764" w:rsidRPr="001F078B" w:rsidRDefault="00E66764" w:rsidP="007B5AF8">
            <w:pPr>
              <w:pStyle w:val="TAC"/>
              <w:keepNext w:val="0"/>
              <w:rPr>
                <w:rFonts w:cs="Arial"/>
                <w:lang w:eastAsia="zh-CN"/>
              </w:rPr>
            </w:pPr>
          </w:p>
        </w:tc>
      </w:tr>
      <w:tr w:rsidR="00E66764" w:rsidRPr="001F078B" w14:paraId="26CA0AF6" w14:textId="77777777" w:rsidTr="007B5AF8">
        <w:trPr>
          <w:jc w:val="center"/>
        </w:trPr>
        <w:tc>
          <w:tcPr>
            <w:tcW w:w="2221" w:type="dxa"/>
            <w:vMerge/>
            <w:vAlign w:val="center"/>
          </w:tcPr>
          <w:p w14:paraId="4C26D628" w14:textId="77777777" w:rsidR="00E66764" w:rsidRPr="001F078B" w:rsidRDefault="00E66764" w:rsidP="007B5AF8">
            <w:pPr>
              <w:pStyle w:val="TAC"/>
              <w:keepNext w:val="0"/>
              <w:rPr>
                <w:rFonts w:cs="Arial"/>
              </w:rPr>
            </w:pPr>
          </w:p>
        </w:tc>
        <w:tc>
          <w:tcPr>
            <w:tcW w:w="2952" w:type="dxa"/>
            <w:vAlign w:val="center"/>
          </w:tcPr>
          <w:p w14:paraId="08F28F2E" w14:textId="77777777" w:rsidR="00E66764" w:rsidRPr="001F078B" w:rsidRDefault="00E66764" w:rsidP="007B5AF8">
            <w:pPr>
              <w:pStyle w:val="TAC"/>
              <w:keepNext w:val="0"/>
              <w:rPr>
                <w:rFonts w:cs="Arial"/>
                <w:lang w:val="en-US" w:eastAsia="ja-JP"/>
              </w:rPr>
            </w:pPr>
          </w:p>
        </w:tc>
        <w:tc>
          <w:tcPr>
            <w:tcW w:w="2952" w:type="dxa"/>
            <w:vAlign w:val="center"/>
          </w:tcPr>
          <w:p w14:paraId="5C6B9899" w14:textId="77777777" w:rsidR="00E66764" w:rsidRPr="001F078B" w:rsidRDefault="00E66764" w:rsidP="007B5AF8">
            <w:pPr>
              <w:pStyle w:val="TAC"/>
              <w:keepNext w:val="0"/>
              <w:rPr>
                <w:rFonts w:cs="Arial"/>
                <w:lang w:eastAsia="zh-CN"/>
              </w:rPr>
            </w:pPr>
          </w:p>
        </w:tc>
      </w:tr>
      <w:tr w:rsidR="00E66764" w:rsidRPr="001F078B" w14:paraId="5143D8D8" w14:textId="77777777" w:rsidTr="007B5AF8">
        <w:trPr>
          <w:jc w:val="center"/>
        </w:trPr>
        <w:tc>
          <w:tcPr>
            <w:tcW w:w="2221" w:type="dxa"/>
            <w:vMerge w:val="restart"/>
            <w:vAlign w:val="center"/>
          </w:tcPr>
          <w:p w14:paraId="30134FFE" w14:textId="77777777" w:rsidR="00E66764" w:rsidRPr="001F078B" w:rsidRDefault="00E66764" w:rsidP="007B5AF8">
            <w:pPr>
              <w:pStyle w:val="TAC"/>
              <w:keepNext w:val="0"/>
              <w:rPr>
                <w:rFonts w:cs="Arial"/>
              </w:rPr>
            </w:pPr>
            <w:r w:rsidRPr="00574C0E">
              <w:rPr>
                <w:rFonts w:cs="Arial"/>
              </w:rPr>
              <w:t>DC_1-20_n28</w:t>
            </w:r>
          </w:p>
        </w:tc>
        <w:tc>
          <w:tcPr>
            <w:tcW w:w="2952" w:type="dxa"/>
            <w:vAlign w:val="center"/>
          </w:tcPr>
          <w:p w14:paraId="6FF087D5" w14:textId="77777777" w:rsidR="00E66764" w:rsidRPr="001F078B" w:rsidRDefault="00E66764" w:rsidP="007B5AF8">
            <w:pPr>
              <w:pStyle w:val="TAC"/>
              <w:keepNext w:val="0"/>
              <w:rPr>
                <w:rFonts w:cs="Arial"/>
                <w:lang w:val="en-US" w:eastAsia="ja-JP"/>
              </w:rPr>
            </w:pPr>
          </w:p>
        </w:tc>
        <w:tc>
          <w:tcPr>
            <w:tcW w:w="2952" w:type="dxa"/>
            <w:vAlign w:val="center"/>
          </w:tcPr>
          <w:p w14:paraId="7997D7EF" w14:textId="77777777" w:rsidR="00E66764" w:rsidRPr="001F078B" w:rsidRDefault="00E66764" w:rsidP="007B5AF8">
            <w:pPr>
              <w:pStyle w:val="TAC"/>
              <w:keepNext w:val="0"/>
              <w:rPr>
                <w:rFonts w:cs="Arial"/>
                <w:lang w:eastAsia="zh-CN"/>
              </w:rPr>
            </w:pPr>
          </w:p>
        </w:tc>
      </w:tr>
      <w:tr w:rsidR="00E66764" w:rsidRPr="001F078B" w14:paraId="5B93C327" w14:textId="77777777" w:rsidTr="007B5AF8">
        <w:trPr>
          <w:jc w:val="center"/>
        </w:trPr>
        <w:tc>
          <w:tcPr>
            <w:tcW w:w="2221" w:type="dxa"/>
            <w:vMerge/>
            <w:vAlign w:val="center"/>
          </w:tcPr>
          <w:p w14:paraId="32E2BB66" w14:textId="77777777" w:rsidR="00E66764" w:rsidRPr="001F078B" w:rsidRDefault="00E66764" w:rsidP="007B5AF8">
            <w:pPr>
              <w:pStyle w:val="TAC"/>
              <w:keepNext w:val="0"/>
              <w:rPr>
                <w:rFonts w:cs="Arial"/>
              </w:rPr>
            </w:pPr>
          </w:p>
        </w:tc>
        <w:tc>
          <w:tcPr>
            <w:tcW w:w="2952" w:type="dxa"/>
            <w:vAlign w:val="center"/>
          </w:tcPr>
          <w:p w14:paraId="3F3C053B" w14:textId="77777777" w:rsidR="00E66764" w:rsidRPr="001F078B" w:rsidRDefault="00E66764" w:rsidP="007B5AF8">
            <w:pPr>
              <w:pStyle w:val="TAC"/>
              <w:keepNext w:val="0"/>
              <w:rPr>
                <w:rFonts w:cs="Arial"/>
                <w:lang w:val="en-US" w:eastAsia="ja-JP"/>
              </w:rPr>
            </w:pPr>
            <w:r w:rsidRPr="00574C0E">
              <w:rPr>
                <w:rFonts w:cs="Arial"/>
                <w:lang w:val="en-US" w:eastAsia="ja-JP"/>
              </w:rPr>
              <w:t>20</w:t>
            </w:r>
          </w:p>
        </w:tc>
        <w:tc>
          <w:tcPr>
            <w:tcW w:w="2952" w:type="dxa"/>
            <w:vAlign w:val="center"/>
          </w:tcPr>
          <w:p w14:paraId="7CA185B7" w14:textId="77777777" w:rsidR="00E66764" w:rsidRPr="001F078B" w:rsidRDefault="00E66764" w:rsidP="007B5AF8">
            <w:pPr>
              <w:pStyle w:val="TAC"/>
              <w:keepNext w:val="0"/>
              <w:rPr>
                <w:rFonts w:cs="Arial"/>
                <w:lang w:eastAsia="zh-CN"/>
              </w:rPr>
            </w:pPr>
            <w:r w:rsidRPr="00574C0E">
              <w:rPr>
                <w:rFonts w:cs="Arial"/>
                <w:lang w:eastAsia="zh-CN"/>
              </w:rPr>
              <w:t>0.2</w:t>
            </w:r>
          </w:p>
        </w:tc>
      </w:tr>
      <w:tr w:rsidR="00E66764" w:rsidRPr="001F078B" w14:paraId="2E80FD82" w14:textId="77777777" w:rsidTr="007B5AF8">
        <w:trPr>
          <w:jc w:val="center"/>
        </w:trPr>
        <w:tc>
          <w:tcPr>
            <w:tcW w:w="2221" w:type="dxa"/>
            <w:vMerge/>
            <w:vAlign w:val="center"/>
          </w:tcPr>
          <w:p w14:paraId="4EB28ACE" w14:textId="77777777" w:rsidR="00E66764" w:rsidRPr="001F078B" w:rsidRDefault="00E66764" w:rsidP="007B5AF8">
            <w:pPr>
              <w:pStyle w:val="TAC"/>
              <w:keepNext w:val="0"/>
              <w:rPr>
                <w:rFonts w:cs="Arial"/>
              </w:rPr>
            </w:pPr>
          </w:p>
        </w:tc>
        <w:tc>
          <w:tcPr>
            <w:tcW w:w="2952" w:type="dxa"/>
            <w:vAlign w:val="center"/>
          </w:tcPr>
          <w:p w14:paraId="3283E04C" w14:textId="77777777" w:rsidR="00E66764" w:rsidRPr="001F078B" w:rsidRDefault="00E66764" w:rsidP="007B5AF8">
            <w:pPr>
              <w:pStyle w:val="TAC"/>
              <w:keepNext w:val="0"/>
              <w:rPr>
                <w:rFonts w:cs="Arial"/>
                <w:lang w:val="en-US" w:eastAsia="ja-JP"/>
              </w:rPr>
            </w:pPr>
            <w:r w:rsidRPr="00574C0E">
              <w:rPr>
                <w:rFonts w:cs="Arial"/>
                <w:lang w:val="en-US" w:eastAsia="ja-JP"/>
              </w:rPr>
              <w:t>n28</w:t>
            </w:r>
          </w:p>
        </w:tc>
        <w:tc>
          <w:tcPr>
            <w:tcW w:w="2952" w:type="dxa"/>
            <w:vAlign w:val="center"/>
          </w:tcPr>
          <w:p w14:paraId="084086D3" w14:textId="77777777" w:rsidR="00E66764" w:rsidRPr="001F078B" w:rsidRDefault="00E66764" w:rsidP="007B5AF8">
            <w:pPr>
              <w:pStyle w:val="TAC"/>
              <w:keepNext w:val="0"/>
              <w:rPr>
                <w:rFonts w:cs="Arial"/>
                <w:lang w:eastAsia="zh-CN"/>
              </w:rPr>
            </w:pPr>
            <w:r w:rsidRPr="00574C0E">
              <w:rPr>
                <w:rFonts w:cs="Arial"/>
                <w:lang w:eastAsia="zh-CN"/>
              </w:rPr>
              <w:t>0.2</w:t>
            </w:r>
          </w:p>
        </w:tc>
      </w:tr>
      <w:tr w:rsidR="00E66764" w:rsidRPr="001F078B" w:rsidDel="00BF2BAF" w14:paraId="43553EB9" w14:textId="77777777" w:rsidTr="007B5AF8">
        <w:trPr>
          <w:jc w:val="center"/>
        </w:trPr>
        <w:tc>
          <w:tcPr>
            <w:tcW w:w="2221" w:type="dxa"/>
            <w:vAlign w:val="center"/>
          </w:tcPr>
          <w:p w14:paraId="258A2830"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zh-CN"/>
              </w:rPr>
              <w:t>20</w:t>
            </w:r>
            <w:r w:rsidRPr="001F078B">
              <w:rPr>
                <w:rFonts w:cs="Arial" w:hint="eastAsia"/>
                <w:lang w:eastAsia="ja-JP"/>
              </w:rPr>
              <w:t>_n78</w:t>
            </w:r>
          </w:p>
        </w:tc>
        <w:tc>
          <w:tcPr>
            <w:tcW w:w="2952" w:type="dxa"/>
            <w:vAlign w:val="center"/>
          </w:tcPr>
          <w:p w14:paraId="4034899C" w14:textId="77777777" w:rsidR="00E66764" w:rsidRPr="001F078B" w:rsidDel="00BF2BAF" w:rsidRDefault="00E66764" w:rsidP="007B5AF8">
            <w:pPr>
              <w:pStyle w:val="TAC"/>
              <w:keepNext w:val="0"/>
              <w:rPr>
                <w:rFonts w:cs="Arial"/>
                <w:lang w:eastAsia="ja-JP"/>
              </w:rPr>
            </w:pPr>
            <w:r w:rsidRPr="001F078B">
              <w:rPr>
                <w:rFonts w:eastAsia="MS Mincho" w:cs="Arial"/>
                <w:lang w:eastAsia="ja-JP"/>
              </w:rPr>
              <w:t>n78</w:t>
            </w:r>
          </w:p>
        </w:tc>
        <w:tc>
          <w:tcPr>
            <w:tcW w:w="2952" w:type="dxa"/>
            <w:vAlign w:val="center"/>
          </w:tcPr>
          <w:p w14:paraId="3A900D26" w14:textId="77777777" w:rsidR="00E66764" w:rsidRPr="001F078B" w:rsidDel="00BF2BAF" w:rsidRDefault="00E66764" w:rsidP="007B5AF8">
            <w:pPr>
              <w:pStyle w:val="TAC"/>
              <w:keepNext w:val="0"/>
              <w:rPr>
                <w:rFonts w:cs="Arial"/>
                <w:lang w:eastAsia="zh-CN"/>
              </w:rPr>
            </w:pPr>
            <w:r w:rsidRPr="001F078B">
              <w:rPr>
                <w:rFonts w:cs="Arial" w:hint="eastAsia"/>
                <w:lang w:eastAsia="zh-CN"/>
              </w:rPr>
              <w:t>0.5</w:t>
            </w:r>
          </w:p>
        </w:tc>
      </w:tr>
      <w:tr w:rsidR="00E66764" w:rsidRPr="001F078B" w14:paraId="3B0D4641" w14:textId="77777777" w:rsidTr="007B5AF8">
        <w:trPr>
          <w:jc w:val="center"/>
        </w:trPr>
        <w:tc>
          <w:tcPr>
            <w:tcW w:w="2221" w:type="dxa"/>
            <w:vAlign w:val="center"/>
          </w:tcPr>
          <w:p w14:paraId="385429D5"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1-21_n77</w:t>
            </w:r>
          </w:p>
        </w:tc>
        <w:tc>
          <w:tcPr>
            <w:tcW w:w="2952" w:type="dxa"/>
            <w:vAlign w:val="center"/>
          </w:tcPr>
          <w:p w14:paraId="0FD59611" w14:textId="77777777" w:rsidR="00E66764" w:rsidRPr="001F078B" w:rsidRDefault="00E66764" w:rsidP="007B5AF8">
            <w:pPr>
              <w:pStyle w:val="TAC"/>
              <w:keepNext w:val="0"/>
              <w:rPr>
                <w:rFonts w:cs="Arial"/>
                <w:lang w:eastAsia="ja-JP"/>
              </w:rPr>
            </w:pPr>
            <w:r w:rsidRPr="001F078B">
              <w:rPr>
                <w:rFonts w:cs="Arial" w:hint="eastAsia"/>
                <w:lang w:eastAsia="ja-JP"/>
              </w:rPr>
              <w:t>n77</w:t>
            </w:r>
          </w:p>
        </w:tc>
        <w:tc>
          <w:tcPr>
            <w:tcW w:w="2952" w:type="dxa"/>
            <w:vAlign w:val="center"/>
          </w:tcPr>
          <w:p w14:paraId="0FEABACF"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0C483E2B" w14:textId="77777777" w:rsidTr="007B5AF8">
        <w:trPr>
          <w:jc w:val="center"/>
        </w:trPr>
        <w:tc>
          <w:tcPr>
            <w:tcW w:w="2221" w:type="dxa"/>
            <w:vMerge w:val="restart"/>
            <w:vAlign w:val="center"/>
          </w:tcPr>
          <w:p w14:paraId="074D0827"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14:paraId="313E8028" w14:textId="77777777" w:rsidR="00E66764" w:rsidRPr="001F078B" w:rsidRDefault="00E66764" w:rsidP="007B5AF8">
            <w:pPr>
              <w:pStyle w:val="TAC"/>
              <w:keepNext w:val="0"/>
              <w:rPr>
                <w:rFonts w:eastAsia="Malgun Gothic" w:cs="Arial"/>
                <w:lang w:eastAsia="ko-KR"/>
              </w:rPr>
            </w:pPr>
            <w:r w:rsidRPr="001F078B">
              <w:rPr>
                <w:rFonts w:cs="Arial" w:hint="eastAsia"/>
                <w:lang w:eastAsia="ja-JP"/>
              </w:rPr>
              <w:t>1</w:t>
            </w:r>
          </w:p>
        </w:tc>
        <w:tc>
          <w:tcPr>
            <w:tcW w:w="2952" w:type="dxa"/>
            <w:vAlign w:val="center"/>
          </w:tcPr>
          <w:p w14:paraId="45C75D04"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1424BD28" w14:textId="77777777" w:rsidTr="007B5AF8">
        <w:trPr>
          <w:jc w:val="center"/>
        </w:trPr>
        <w:tc>
          <w:tcPr>
            <w:tcW w:w="2221" w:type="dxa"/>
            <w:vMerge/>
            <w:vAlign w:val="center"/>
          </w:tcPr>
          <w:p w14:paraId="4A85B7AF" w14:textId="77777777" w:rsidR="00E66764" w:rsidRPr="001F078B" w:rsidRDefault="00E66764" w:rsidP="007B5AF8">
            <w:pPr>
              <w:pStyle w:val="TAC"/>
              <w:keepNext w:val="0"/>
              <w:rPr>
                <w:rFonts w:cs="Arial"/>
              </w:rPr>
            </w:pPr>
          </w:p>
        </w:tc>
        <w:tc>
          <w:tcPr>
            <w:tcW w:w="2952" w:type="dxa"/>
            <w:vAlign w:val="center"/>
          </w:tcPr>
          <w:p w14:paraId="06E49A08" w14:textId="77777777" w:rsidR="00E66764" w:rsidRPr="001F078B" w:rsidRDefault="00E66764" w:rsidP="007B5AF8">
            <w:pPr>
              <w:pStyle w:val="TAC"/>
              <w:keepNext w:val="0"/>
              <w:rPr>
                <w:rFonts w:eastAsia="Malgun Gothic" w:cs="Arial"/>
                <w:lang w:eastAsia="ko-KR"/>
              </w:rPr>
            </w:pPr>
            <w:r w:rsidRPr="001F078B">
              <w:rPr>
                <w:rFonts w:cs="Arial" w:hint="eastAsia"/>
                <w:lang w:eastAsia="ja-JP"/>
              </w:rPr>
              <w:t>n78</w:t>
            </w:r>
          </w:p>
        </w:tc>
        <w:tc>
          <w:tcPr>
            <w:tcW w:w="2952" w:type="dxa"/>
            <w:vAlign w:val="center"/>
          </w:tcPr>
          <w:p w14:paraId="0AF5D623"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067D688B" w14:textId="77777777" w:rsidTr="007B5AF8">
        <w:trPr>
          <w:jc w:val="center"/>
        </w:trPr>
        <w:tc>
          <w:tcPr>
            <w:tcW w:w="2221" w:type="dxa"/>
            <w:vMerge w:val="restart"/>
            <w:vAlign w:val="center"/>
          </w:tcPr>
          <w:p w14:paraId="60796319" w14:textId="77777777" w:rsidR="00E66764" w:rsidRPr="001F078B" w:rsidRDefault="00E66764" w:rsidP="007B5AF8">
            <w:pPr>
              <w:pStyle w:val="TAC"/>
              <w:keepNext w:val="0"/>
              <w:rPr>
                <w:rFonts w:cs="Arial"/>
              </w:rPr>
            </w:pPr>
          </w:p>
        </w:tc>
        <w:tc>
          <w:tcPr>
            <w:tcW w:w="2952" w:type="dxa"/>
            <w:vAlign w:val="center"/>
          </w:tcPr>
          <w:p w14:paraId="2BDB9F6F" w14:textId="77777777" w:rsidR="00E66764" w:rsidRPr="001F078B" w:rsidRDefault="00E66764" w:rsidP="007B5AF8">
            <w:pPr>
              <w:pStyle w:val="TAC"/>
              <w:keepNext w:val="0"/>
              <w:rPr>
                <w:rFonts w:cs="Arial"/>
                <w:lang w:eastAsia="ja-JP"/>
              </w:rPr>
            </w:pPr>
          </w:p>
        </w:tc>
        <w:tc>
          <w:tcPr>
            <w:tcW w:w="2952" w:type="dxa"/>
            <w:vAlign w:val="center"/>
          </w:tcPr>
          <w:p w14:paraId="238027A3" w14:textId="77777777" w:rsidR="00E66764" w:rsidRPr="001F078B" w:rsidRDefault="00E66764" w:rsidP="007B5AF8">
            <w:pPr>
              <w:pStyle w:val="TAC"/>
              <w:keepNext w:val="0"/>
              <w:rPr>
                <w:rFonts w:cs="Arial"/>
                <w:lang w:eastAsia="ja-JP"/>
              </w:rPr>
            </w:pPr>
          </w:p>
        </w:tc>
      </w:tr>
      <w:tr w:rsidR="00E66764" w:rsidRPr="001F078B" w14:paraId="34973644" w14:textId="77777777" w:rsidTr="007B5AF8">
        <w:trPr>
          <w:jc w:val="center"/>
        </w:trPr>
        <w:tc>
          <w:tcPr>
            <w:tcW w:w="2221" w:type="dxa"/>
            <w:vMerge/>
            <w:vAlign w:val="center"/>
          </w:tcPr>
          <w:p w14:paraId="1420452F" w14:textId="77777777" w:rsidR="00E66764" w:rsidRPr="001F078B" w:rsidRDefault="00E66764" w:rsidP="007B5AF8">
            <w:pPr>
              <w:pStyle w:val="TAC"/>
              <w:keepNext w:val="0"/>
              <w:rPr>
                <w:rFonts w:cs="Arial"/>
              </w:rPr>
            </w:pPr>
          </w:p>
        </w:tc>
        <w:tc>
          <w:tcPr>
            <w:tcW w:w="2952" w:type="dxa"/>
            <w:vAlign w:val="center"/>
          </w:tcPr>
          <w:p w14:paraId="350AE7C1" w14:textId="77777777" w:rsidR="00E66764" w:rsidRPr="001F078B" w:rsidRDefault="00E66764" w:rsidP="007B5AF8">
            <w:pPr>
              <w:pStyle w:val="TAC"/>
              <w:keepNext w:val="0"/>
              <w:rPr>
                <w:rFonts w:cs="Arial"/>
                <w:lang w:eastAsia="ja-JP"/>
              </w:rPr>
            </w:pPr>
          </w:p>
        </w:tc>
        <w:tc>
          <w:tcPr>
            <w:tcW w:w="2952" w:type="dxa"/>
            <w:vAlign w:val="center"/>
          </w:tcPr>
          <w:p w14:paraId="7E699C1E" w14:textId="77777777" w:rsidR="00E66764" w:rsidRPr="001F078B" w:rsidRDefault="00E66764" w:rsidP="007B5AF8">
            <w:pPr>
              <w:pStyle w:val="TAC"/>
              <w:keepNext w:val="0"/>
              <w:rPr>
                <w:rFonts w:eastAsia="MS Mincho" w:cs="Arial"/>
                <w:lang w:eastAsia="ja-JP"/>
              </w:rPr>
            </w:pPr>
          </w:p>
        </w:tc>
      </w:tr>
      <w:tr w:rsidR="00E66764" w:rsidRPr="001F078B" w14:paraId="1DF34EE8" w14:textId="77777777" w:rsidTr="007B5AF8">
        <w:trPr>
          <w:jc w:val="center"/>
        </w:trPr>
        <w:tc>
          <w:tcPr>
            <w:tcW w:w="2221" w:type="dxa"/>
            <w:vMerge/>
            <w:vAlign w:val="center"/>
          </w:tcPr>
          <w:p w14:paraId="2809A2D9" w14:textId="77777777" w:rsidR="00E66764" w:rsidRPr="001F078B" w:rsidRDefault="00E66764" w:rsidP="007B5AF8">
            <w:pPr>
              <w:pStyle w:val="TAC"/>
              <w:keepNext w:val="0"/>
              <w:rPr>
                <w:rFonts w:cs="Arial"/>
              </w:rPr>
            </w:pPr>
          </w:p>
        </w:tc>
        <w:tc>
          <w:tcPr>
            <w:tcW w:w="2952" w:type="dxa"/>
            <w:vAlign w:val="center"/>
          </w:tcPr>
          <w:p w14:paraId="14B93800" w14:textId="77777777" w:rsidR="00E66764" w:rsidRPr="001F078B" w:rsidRDefault="00E66764" w:rsidP="007B5AF8">
            <w:pPr>
              <w:pStyle w:val="TAC"/>
              <w:keepNext w:val="0"/>
              <w:rPr>
                <w:rFonts w:cs="Arial"/>
                <w:lang w:eastAsia="ja-JP"/>
              </w:rPr>
            </w:pPr>
          </w:p>
        </w:tc>
        <w:tc>
          <w:tcPr>
            <w:tcW w:w="2952" w:type="dxa"/>
            <w:vAlign w:val="center"/>
          </w:tcPr>
          <w:p w14:paraId="20A61153" w14:textId="77777777" w:rsidR="00E66764" w:rsidRPr="001F078B" w:rsidRDefault="00E66764" w:rsidP="007B5AF8">
            <w:pPr>
              <w:pStyle w:val="TAC"/>
              <w:keepNext w:val="0"/>
              <w:rPr>
                <w:rFonts w:eastAsia="MS Mincho" w:cs="Arial"/>
                <w:lang w:eastAsia="ja-JP"/>
              </w:rPr>
            </w:pPr>
          </w:p>
        </w:tc>
      </w:tr>
      <w:tr w:rsidR="00E66764" w:rsidRPr="001F078B" w14:paraId="5D968FA7" w14:textId="77777777" w:rsidTr="007B5AF8">
        <w:trPr>
          <w:jc w:val="center"/>
        </w:trPr>
        <w:tc>
          <w:tcPr>
            <w:tcW w:w="2221" w:type="dxa"/>
            <w:vAlign w:val="center"/>
          </w:tcPr>
          <w:p w14:paraId="1A26E523" w14:textId="77777777" w:rsidR="00E66764" w:rsidRPr="001F078B" w:rsidRDefault="00E66764" w:rsidP="007B5AF8">
            <w:pPr>
              <w:pStyle w:val="TAC"/>
              <w:keepNext w:val="0"/>
              <w:rPr>
                <w:rFonts w:cs="Arial"/>
              </w:rPr>
            </w:pPr>
            <w:r>
              <w:rPr>
                <w:rFonts w:cs="Arial"/>
                <w:lang w:eastAsia="ja-JP"/>
              </w:rPr>
              <w:t>DC_1-28_n7</w:t>
            </w:r>
          </w:p>
        </w:tc>
        <w:tc>
          <w:tcPr>
            <w:tcW w:w="2952" w:type="dxa"/>
            <w:vAlign w:val="center"/>
          </w:tcPr>
          <w:p w14:paraId="613134CC" w14:textId="77777777" w:rsidR="00E66764" w:rsidRPr="001F078B" w:rsidRDefault="00E66764" w:rsidP="007B5AF8">
            <w:pPr>
              <w:pStyle w:val="TAC"/>
              <w:keepNext w:val="0"/>
              <w:rPr>
                <w:rFonts w:cs="Arial"/>
                <w:lang w:val="sv-SE" w:eastAsia="ja-JP"/>
              </w:rPr>
            </w:pPr>
            <w:r>
              <w:rPr>
                <w:rFonts w:cs="Arial"/>
                <w:lang w:val="sv-SE" w:eastAsia="ja-JP"/>
              </w:rPr>
              <w:t>28</w:t>
            </w:r>
          </w:p>
        </w:tc>
        <w:tc>
          <w:tcPr>
            <w:tcW w:w="2952" w:type="dxa"/>
            <w:vAlign w:val="center"/>
          </w:tcPr>
          <w:p w14:paraId="37C36215" w14:textId="77777777" w:rsidR="00E66764" w:rsidRPr="001F078B" w:rsidRDefault="00E66764" w:rsidP="007B5AF8">
            <w:pPr>
              <w:pStyle w:val="TAC"/>
              <w:keepNext w:val="0"/>
            </w:pPr>
            <w:r>
              <w:t>0.2</w:t>
            </w:r>
          </w:p>
        </w:tc>
      </w:tr>
      <w:tr w:rsidR="00E66764" w:rsidRPr="001F078B" w14:paraId="66BE6C24" w14:textId="77777777" w:rsidTr="007B5AF8">
        <w:trPr>
          <w:jc w:val="center"/>
        </w:trPr>
        <w:tc>
          <w:tcPr>
            <w:tcW w:w="2221" w:type="dxa"/>
            <w:vMerge w:val="restart"/>
            <w:vAlign w:val="center"/>
          </w:tcPr>
          <w:p w14:paraId="7411D334"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w:t>
            </w:r>
            <w:r w:rsidRPr="001F078B">
              <w:rPr>
                <w:rFonts w:cs="Arial"/>
                <w:lang w:eastAsia="ja-JP"/>
              </w:rPr>
              <w:t>7</w:t>
            </w:r>
          </w:p>
        </w:tc>
        <w:tc>
          <w:tcPr>
            <w:tcW w:w="2952" w:type="dxa"/>
            <w:vAlign w:val="center"/>
          </w:tcPr>
          <w:p w14:paraId="6AE0746A" w14:textId="77777777" w:rsidR="00E66764" w:rsidRPr="001F078B" w:rsidRDefault="00E66764" w:rsidP="007B5AF8">
            <w:pPr>
              <w:pStyle w:val="TAC"/>
              <w:keepNext w:val="0"/>
              <w:rPr>
                <w:rFonts w:cs="Arial"/>
                <w:lang w:eastAsia="ja-JP"/>
              </w:rPr>
            </w:pPr>
            <w:r w:rsidRPr="001F078B">
              <w:rPr>
                <w:rFonts w:cs="Arial" w:hint="eastAsia"/>
                <w:lang w:eastAsia="ja-JP"/>
              </w:rPr>
              <w:t>28</w:t>
            </w:r>
          </w:p>
        </w:tc>
        <w:tc>
          <w:tcPr>
            <w:tcW w:w="2952" w:type="dxa"/>
            <w:vAlign w:val="center"/>
          </w:tcPr>
          <w:p w14:paraId="3FDEF088" w14:textId="77777777" w:rsidR="00E66764" w:rsidRPr="001F078B" w:rsidRDefault="00E66764" w:rsidP="007B5AF8">
            <w:pPr>
              <w:pStyle w:val="TAC"/>
              <w:keepNext w:val="0"/>
              <w:rPr>
                <w:rFonts w:cs="Arial"/>
                <w:lang w:eastAsia="zh-CN"/>
              </w:rPr>
            </w:pPr>
            <w:r w:rsidRPr="001F078B">
              <w:rPr>
                <w:rFonts w:cs="Arial" w:hint="eastAsia"/>
                <w:lang w:eastAsia="ja-JP"/>
              </w:rPr>
              <w:t>0.2</w:t>
            </w:r>
          </w:p>
        </w:tc>
      </w:tr>
      <w:tr w:rsidR="00E66764" w:rsidRPr="001F078B" w14:paraId="5DDA4E8F" w14:textId="77777777" w:rsidTr="007B5AF8">
        <w:trPr>
          <w:jc w:val="center"/>
        </w:trPr>
        <w:tc>
          <w:tcPr>
            <w:tcW w:w="2221" w:type="dxa"/>
            <w:vMerge/>
            <w:vAlign w:val="center"/>
          </w:tcPr>
          <w:p w14:paraId="3247A002" w14:textId="77777777" w:rsidR="00E66764" w:rsidRPr="001F078B" w:rsidRDefault="00E66764" w:rsidP="007B5AF8">
            <w:pPr>
              <w:pStyle w:val="TAC"/>
              <w:keepNext w:val="0"/>
              <w:rPr>
                <w:rFonts w:cs="Arial"/>
              </w:rPr>
            </w:pPr>
          </w:p>
        </w:tc>
        <w:tc>
          <w:tcPr>
            <w:tcW w:w="2952" w:type="dxa"/>
            <w:vAlign w:val="center"/>
          </w:tcPr>
          <w:p w14:paraId="00D23B08" w14:textId="77777777" w:rsidR="00E66764" w:rsidRPr="001F078B" w:rsidRDefault="00E66764" w:rsidP="007B5AF8">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14:paraId="1C2F4E44" w14:textId="77777777" w:rsidR="00E66764" w:rsidRPr="001F078B" w:rsidRDefault="00E66764" w:rsidP="007B5AF8">
            <w:pPr>
              <w:pStyle w:val="TAC"/>
              <w:keepNext w:val="0"/>
              <w:rPr>
                <w:rFonts w:cs="Arial"/>
                <w:lang w:eastAsia="zh-CN"/>
              </w:rPr>
            </w:pPr>
            <w:r w:rsidRPr="001F078B">
              <w:rPr>
                <w:rFonts w:cs="Arial" w:hint="eastAsia"/>
                <w:lang w:eastAsia="ja-JP"/>
              </w:rPr>
              <w:t>0.5</w:t>
            </w:r>
          </w:p>
        </w:tc>
      </w:tr>
      <w:tr w:rsidR="00E66764" w:rsidRPr="001F078B" w14:paraId="47AA06CC" w14:textId="77777777" w:rsidTr="007B5AF8">
        <w:trPr>
          <w:jc w:val="center"/>
        </w:trPr>
        <w:tc>
          <w:tcPr>
            <w:tcW w:w="2221" w:type="dxa"/>
            <w:vMerge w:val="restart"/>
            <w:vAlign w:val="center"/>
          </w:tcPr>
          <w:p w14:paraId="1B04B0B6"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_n78</w:t>
            </w:r>
          </w:p>
        </w:tc>
        <w:tc>
          <w:tcPr>
            <w:tcW w:w="2952" w:type="dxa"/>
            <w:vAlign w:val="center"/>
          </w:tcPr>
          <w:p w14:paraId="1DFBEF5D" w14:textId="77777777" w:rsidR="00E66764" w:rsidRPr="001F078B" w:rsidRDefault="00E66764" w:rsidP="007B5AF8">
            <w:pPr>
              <w:pStyle w:val="TAC"/>
              <w:keepNext w:val="0"/>
              <w:rPr>
                <w:rFonts w:cs="Arial"/>
                <w:lang w:eastAsia="ja-JP"/>
              </w:rPr>
            </w:pPr>
            <w:r w:rsidRPr="001F078B">
              <w:rPr>
                <w:rFonts w:cs="Arial" w:hint="eastAsia"/>
                <w:lang w:eastAsia="ja-JP"/>
              </w:rPr>
              <w:t>28</w:t>
            </w:r>
          </w:p>
        </w:tc>
        <w:tc>
          <w:tcPr>
            <w:tcW w:w="2952" w:type="dxa"/>
            <w:vAlign w:val="center"/>
          </w:tcPr>
          <w:p w14:paraId="651A93EE" w14:textId="77777777" w:rsidR="00E66764" w:rsidRPr="001F078B" w:rsidRDefault="00E66764" w:rsidP="007B5AF8">
            <w:pPr>
              <w:pStyle w:val="TAC"/>
              <w:keepNext w:val="0"/>
              <w:rPr>
                <w:rFonts w:cs="Arial"/>
                <w:lang w:eastAsia="zh-CN"/>
              </w:rPr>
            </w:pPr>
            <w:r w:rsidRPr="001F078B">
              <w:rPr>
                <w:rFonts w:cs="Arial" w:hint="eastAsia"/>
                <w:lang w:eastAsia="ja-JP"/>
              </w:rPr>
              <w:t>0.2</w:t>
            </w:r>
          </w:p>
        </w:tc>
      </w:tr>
      <w:tr w:rsidR="00E66764" w:rsidRPr="001F078B" w14:paraId="486E23FB" w14:textId="77777777" w:rsidTr="007B5AF8">
        <w:trPr>
          <w:jc w:val="center"/>
        </w:trPr>
        <w:tc>
          <w:tcPr>
            <w:tcW w:w="2221" w:type="dxa"/>
            <w:vMerge/>
            <w:vAlign w:val="center"/>
          </w:tcPr>
          <w:p w14:paraId="60D3AB2E" w14:textId="77777777" w:rsidR="00E66764" w:rsidRPr="001F078B" w:rsidRDefault="00E66764" w:rsidP="007B5AF8">
            <w:pPr>
              <w:pStyle w:val="TAC"/>
              <w:keepNext w:val="0"/>
              <w:rPr>
                <w:rFonts w:cs="Arial"/>
              </w:rPr>
            </w:pPr>
          </w:p>
        </w:tc>
        <w:tc>
          <w:tcPr>
            <w:tcW w:w="2952" w:type="dxa"/>
            <w:vAlign w:val="center"/>
          </w:tcPr>
          <w:p w14:paraId="335AF335" w14:textId="77777777" w:rsidR="00E66764" w:rsidRPr="001F078B" w:rsidRDefault="00E66764" w:rsidP="007B5AF8">
            <w:pPr>
              <w:pStyle w:val="TAC"/>
              <w:keepNext w:val="0"/>
              <w:rPr>
                <w:rFonts w:cs="Arial"/>
                <w:lang w:eastAsia="ja-JP"/>
              </w:rPr>
            </w:pPr>
            <w:r w:rsidRPr="001F078B">
              <w:rPr>
                <w:rFonts w:cs="Arial" w:hint="eastAsia"/>
                <w:lang w:eastAsia="ja-JP"/>
              </w:rPr>
              <w:t>n78</w:t>
            </w:r>
          </w:p>
        </w:tc>
        <w:tc>
          <w:tcPr>
            <w:tcW w:w="2952" w:type="dxa"/>
            <w:vAlign w:val="center"/>
          </w:tcPr>
          <w:p w14:paraId="4330F685" w14:textId="77777777" w:rsidR="00E66764" w:rsidRPr="001F078B" w:rsidRDefault="00E66764" w:rsidP="007B5AF8">
            <w:pPr>
              <w:pStyle w:val="TAC"/>
              <w:keepNext w:val="0"/>
              <w:rPr>
                <w:rFonts w:cs="Arial"/>
                <w:lang w:eastAsia="zh-CN"/>
              </w:rPr>
            </w:pPr>
            <w:r w:rsidRPr="001F078B">
              <w:rPr>
                <w:rFonts w:cs="Arial" w:hint="eastAsia"/>
                <w:lang w:eastAsia="ja-JP"/>
              </w:rPr>
              <w:t>0.5</w:t>
            </w:r>
          </w:p>
        </w:tc>
      </w:tr>
      <w:tr w:rsidR="00E66764" w:rsidRPr="001F078B" w14:paraId="6C6327A7" w14:textId="77777777" w:rsidTr="007B5AF8">
        <w:trPr>
          <w:jc w:val="center"/>
        </w:trPr>
        <w:tc>
          <w:tcPr>
            <w:tcW w:w="2221" w:type="dxa"/>
            <w:vMerge w:val="restart"/>
            <w:vAlign w:val="center"/>
          </w:tcPr>
          <w:p w14:paraId="446741F4" w14:textId="77777777" w:rsidR="00E66764" w:rsidRPr="001F078B" w:rsidRDefault="00E66764" w:rsidP="007B5AF8">
            <w:pPr>
              <w:pStyle w:val="TAC"/>
              <w:keepNext w:val="0"/>
              <w:rPr>
                <w:rFonts w:cs="Arial"/>
              </w:rPr>
            </w:pPr>
            <w:r w:rsidRPr="001F078B">
              <w:rPr>
                <w:rFonts w:eastAsia="Malgun Gothic" w:cs="Arial" w:hint="eastAsia"/>
                <w:lang w:eastAsia="ko-KR"/>
              </w:rPr>
              <w:t>DC_1_n28-n78</w:t>
            </w:r>
          </w:p>
        </w:tc>
        <w:tc>
          <w:tcPr>
            <w:tcW w:w="2952" w:type="dxa"/>
            <w:vAlign w:val="center"/>
          </w:tcPr>
          <w:p w14:paraId="485A0B73" w14:textId="77777777" w:rsidR="00E66764" w:rsidRPr="001F078B" w:rsidRDefault="00E66764" w:rsidP="007B5AF8">
            <w:pPr>
              <w:pStyle w:val="TAC"/>
              <w:keepNext w:val="0"/>
              <w:rPr>
                <w:rFonts w:cs="Arial"/>
                <w:lang w:eastAsia="ja-JP"/>
              </w:rPr>
            </w:pPr>
          </w:p>
        </w:tc>
        <w:tc>
          <w:tcPr>
            <w:tcW w:w="2952" w:type="dxa"/>
            <w:vAlign w:val="center"/>
          </w:tcPr>
          <w:p w14:paraId="41762480" w14:textId="77777777" w:rsidR="00E66764" w:rsidRPr="001F078B" w:rsidRDefault="00E66764" w:rsidP="007B5AF8">
            <w:pPr>
              <w:pStyle w:val="TAC"/>
              <w:keepNext w:val="0"/>
              <w:rPr>
                <w:rFonts w:cs="Arial"/>
                <w:lang w:eastAsia="ja-JP"/>
              </w:rPr>
            </w:pPr>
          </w:p>
        </w:tc>
      </w:tr>
      <w:tr w:rsidR="00E66764" w:rsidRPr="001F078B" w14:paraId="332AE556" w14:textId="77777777" w:rsidTr="007B5AF8">
        <w:trPr>
          <w:jc w:val="center"/>
        </w:trPr>
        <w:tc>
          <w:tcPr>
            <w:tcW w:w="2221" w:type="dxa"/>
            <w:vMerge/>
            <w:vAlign w:val="center"/>
          </w:tcPr>
          <w:p w14:paraId="32F513C0" w14:textId="77777777" w:rsidR="00E66764" w:rsidRPr="001F078B" w:rsidRDefault="00E66764" w:rsidP="007B5AF8">
            <w:pPr>
              <w:pStyle w:val="TAC"/>
              <w:keepNext w:val="0"/>
              <w:rPr>
                <w:rFonts w:cs="Arial"/>
              </w:rPr>
            </w:pPr>
          </w:p>
        </w:tc>
        <w:tc>
          <w:tcPr>
            <w:tcW w:w="2952" w:type="dxa"/>
            <w:vAlign w:val="center"/>
          </w:tcPr>
          <w:p w14:paraId="7F037DBE" w14:textId="77777777" w:rsidR="00E66764" w:rsidRPr="001F078B" w:rsidRDefault="00E66764" w:rsidP="007B5AF8">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14:paraId="43FBEFCA" w14:textId="77777777" w:rsidR="00E66764" w:rsidRPr="001F078B" w:rsidRDefault="00E66764" w:rsidP="007B5AF8">
            <w:pPr>
              <w:pStyle w:val="TAC"/>
              <w:keepNext w:val="0"/>
              <w:rPr>
                <w:rFonts w:eastAsia="MS Mincho" w:cs="Arial"/>
                <w:lang w:eastAsia="ja-JP"/>
              </w:rPr>
            </w:pPr>
            <w:r w:rsidRPr="001F078B">
              <w:rPr>
                <w:rFonts w:cs="Arial" w:hint="eastAsia"/>
                <w:lang w:eastAsia="zh-CN"/>
              </w:rPr>
              <w:t>0</w:t>
            </w:r>
            <w:r w:rsidRPr="001F078B">
              <w:rPr>
                <w:rFonts w:cs="Arial"/>
                <w:lang w:eastAsia="zh-CN"/>
              </w:rPr>
              <w:t>.2</w:t>
            </w:r>
          </w:p>
        </w:tc>
      </w:tr>
      <w:tr w:rsidR="00E66764" w:rsidRPr="001F078B" w14:paraId="75684AC3" w14:textId="77777777" w:rsidTr="007B5AF8">
        <w:trPr>
          <w:jc w:val="center"/>
        </w:trPr>
        <w:tc>
          <w:tcPr>
            <w:tcW w:w="2221" w:type="dxa"/>
            <w:vMerge/>
            <w:vAlign w:val="center"/>
          </w:tcPr>
          <w:p w14:paraId="0FACDCA0" w14:textId="77777777" w:rsidR="00E66764" w:rsidRPr="001F078B" w:rsidRDefault="00E66764" w:rsidP="007B5AF8">
            <w:pPr>
              <w:pStyle w:val="TAC"/>
              <w:keepNext w:val="0"/>
              <w:rPr>
                <w:rFonts w:cs="Arial"/>
              </w:rPr>
            </w:pPr>
          </w:p>
        </w:tc>
        <w:tc>
          <w:tcPr>
            <w:tcW w:w="2952" w:type="dxa"/>
            <w:vAlign w:val="center"/>
          </w:tcPr>
          <w:p w14:paraId="7598AB6E" w14:textId="77777777" w:rsidR="00E66764" w:rsidRPr="001F078B" w:rsidRDefault="00E66764" w:rsidP="007B5AF8">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7CF59BD6" w14:textId="77777777" w:rsidR="00E66764" w:rsidRPr="001F078B" w:rsidRDefault="00E66764" w:rsidP="007B5AF8">
            <w:pPr>
              <w:pStyle w:val="TAC"/>
              <w:keepNext w:val="0"/>
              <w:rPr>
                <w:rFonts w:eastAsia="MS Mincho" w:cs="Arial"/>
                <w:lang w:eastAsia="ja-JP"/>
              </w:rPr>
            </w:pPr>
            <w:r w:rsidRPr="001F078B">
              <w:rPr>
                <w:rFonts w:cs="Arial" w:hint="eastAsia"/>
                <w:lang w:eastAsia="zh-CN"/>
              </w:rPr>
              <w:t>0.5</w:t>
            </w:r>
          </w:p>
        </w:tc>
      </w:tr>
      <w:tr w:rsidR="00E66764" w:rsidRPr="001F078B" w14:paraId="08668724" w14:textId="77777777" w:rsidTr="007B5AF8">
        <w:trPr>
          <w:jc w:val="center"/>
        </w:trPr>
        <w:tc>
          <w:tcPr>
            <w:tcW w:w="2221" w:type="dxa"/>
            <w:vMerge w:val="restart"/>
            <w:vAlign w:val="center"/>
          </w:tcPr>
          <w:p w14:paraId="3D091BF1" w14:textId="77777777" w:rsidR="00E66764" w:rsidRPr="001F078B" w:rsidRDefault="00E66764" w:rsidP="007B5AF8">
            <w:pPr>
              <w:pStyle w:val="TAC"/>
              <w:keepNext w:val="0"/>
              <w:rPr>
                <w:rFonts w:cs="Arial"/>
                <w:szCs w:val="18"/>
              </w:rPr>
            </w:pPr>
            <w:r w:rsidRPr="001F078B">
              <w:rPr>
                <w:rFonts w:eastAsia="Malgun Gothic" w:cs="Arial" w:hint="eastAsia"/>
                <w:lang w:eastAsia="ko-KR"/>
              </w:rPr>
              <w:t>DC_1_n28-n7</w:t>
            </w:r>
            <w:r w:rsidRPr="001F078B">
              <w:rPr>
                <w:rFonts w:eastAsia="Malgun Gothic" w:cs="Arial"/>
                <w:lang w:eastAsia="ko-KR"/>
              </w:rPr>
              <w:t>9</w:t>
            </w:r>
          </w:p>
        </w:tc>
        <w:tc>
          <w:tcPr>
            <w:tcW w:w="2952" w:type="dxa"/>
            <w:vAlign w:val="center"/>
          </w:tcPr>
          <w:p w14:paraId="2181C531" w14:textId="77777777" w:rsidR="00E66764" w:rsidRPr="001F078B" w:rsidRDefault="00E66764" w:rsidP="007B5AF8">
            <w:pPr>
              <w:pStyle w:val="TAC"/>
              <w:keepNext w:val="0"/>
              <w:rPr>
                <w:rFonts w:cs="Arial"/>
                <w:szCs w:val="18"/>
                <w:lang w:eastAsia="ja-JP"/>
              </w:rPr>
            </w:pPr>
            <w:r w:rsidRPr="001F078B">
              <w:rPr>
                <w:rFonts w:cs="Arial" w:hint="eastAsia"/>
                <w:lang w:eastAsia="ja-JP"/>
              </w:rPr>
              <w:t>1</w:t>
            </w:r>
          </w:p>
        </w:tc>
        <w:tc>
          <w:tcPr>
            <w:tcW w:w="2952" w:type="dxa"/>
            <w:vAlign w:val="center"/>
          </w:tcPr>
          <w:p w14:paraId="0A76BE13" w14:textId="77777777" w:rsidR="00E66764" w:rsidRPr="001F078B" w:rsidRDefault="00E66764" w:rsidP="007B5AF8">
            <w:pPr>
              <w:pStyle w:val="TAC"/>
              <w:keepNext w:val="0"/>
              <w:rPr>
                <w:rFonts w:cs="Arial"/>
                <w:szCs w:val="18"/>
                <w:lang w:eastAsia="ja-JP"/>
              </w:rPr>
            </w:pPr>
            <w:r w:rsidRPr="001F078B">
              <w:rPr>
                <w:rFonts w:cs="Arial" w:hint="eastAsia"/>
                <w:lang w:eastAsia="ja-JP"/>
              </w:rPr>
              <w:t>0.3</w:t>
            </w:r>
          </w:p>
        </w:tc>
      </w:tr>
      <w:tr w:rsidR="00E66764" w:rsidRPr="001F078B" w14:paraId="7358A589" w14:textId="77777777" w:rsidTr="007B5AF8">
        <w:trPr>
          <w:jc w:val="center"/>
        </w:trPr>
        <w:tc>
          <w:tcPr>
            <w:tcW w:w="2221" w:type="dxa"/>
            <w:vMerge/>
            <w:vAlign w:val="center"/>
          </w:tcPr>
          <w:p w14:paraId="605B384F" w14:textId="77777777" w:rsidR="00E66764" w:rsidRPr="001F078B" w:rsidRDefault="00E66764" w:rsidP="007B5AF8">
            <w:pPr>
              <w:pStyle w:val="TAC"/>
              <w:keepNext w:val="0"/>
              <w:rPr>
                <w:rFonts w:cs="Arial"/>
                <w:szCs w:val="18"/>
              </w:rPr>
            </w:pPr>
          </w:p>
        </w:tc>
        <w:tc>
          <w:tcPr>
            <w:tcW w:w="2952" w:type="dxa"/>
            <w:vAlign w:val="center"/>
          </w:tcPr>
          <w:p w14:paraId="268C0C70" w14:textId="77777777" w:rsidR="00E66764" w:rsidRPr="001F078B" w:rsidRDefault="00E66764" w:rsidP="007B5AF8">
            <w:pPr>
              <w:pStyle w:val="TAC"/>
              <w:keepNext w:val="0"/>
              <w:rPr>
                <w:rFonts w:cs="Arial"/>
                <w:szCs w:val="18"/>
                <w:lang w:eastAsia="ja-JP"/>
              </w:rPr>
            </w:pPr>
            <w:r w:rsidRPr="001F078B">
              <w:rPr>
                <w:rFonts w:cs="Arial" w:hint="eastAsia"/>
                <w:lang w:eastAsia="ja-JP"/>
              </w:rPr>
              <w:t>28</w:t>
            </w:r>
          </w:p>
        </w:tc>
        <w:tc>
          <w:tcPr>
            <w:tcW w:w="2952" w:type="dxa"/>
            <w:vAlign w:val="center"/>
          </w:tcPr>
          <w:p w14:paraId="65C5E114" w14:textId="77777777" w:rsidR="00E66764" w:rsidRPr="001F078B" w:rsidRDefault="00E66764" w:rsidP="007B5AF8">
            <w:pPr>
              <w:pStyle w:val="TAC"/>
              <w:keepNext w:val="0"/>
              <w:rPr>
                <w:rFonts w:cs="Arial"/>
                <w:szCs w:val="18"/>
                <w:lang w:eastAsia="ja-JP"/>
              </w:rPr>
            </w:pPr>
            <w:r w:rsidRPr="001F078B">
              <w:rPr>
                <w:rFonts w:cs="Arial" w:hint="eastAsia"/>
                <w:lang w:eastAsia="ja-JP"/>
              </w:rPr>
              <w:t>0.3</w:t>
            </w:r>
          </w:p>
        </w:tc>
      </w:tr>
      <w:tr w:rsidR="00E66764" w:rsidRPr="001F078B" w14:paraId="1E5905C2" w14:textId="77777777" w:rsidTr="007B5AF8">
        <w:trPr>
          <w:jc w:val="center"/>
        </w:trPr>
        <w:tc>
          <w:tcPr>
            <w:tcW w:w="2221" w:type="dxa"/>
            <w:vAlign w:val="center"/>
          </w:tcPr>
          <w:p w14:paraId="2AD380D7" w14:textId="77777777" w:rsidR="00E66764" w:rsidRPr="001F078B" w:rsidRDefault="00E66764" w:rsidP="007B5AF8">
            <w:pPr>
              <w:pStyle w:val="TAC"/>
              <w:keepNext w:val="0"/>
              <w:rPr>
                <w:rFonts w:cs="Arial"/>
                <w:szCs w:val="18"/>
              </w:rPr>
            </w:pPr>
            <w:r w:rsidRPr="001F078B">
              <w:rPr>
                <w:rFonts w:cs="Arial" w:hint="eastAsia"/>
                <w:szCs w:val="18"/>
                <w:lang w:eastAsia="ko-KR"/>
              </w:rPr>
              <w:t>DC_1_n40-n78</w:t>
            </w:r>
          </w:p>
        </w:tc>
        <w:tc>
          <w:tcPr>
            <w:tcW w:w="2952" w:type="dxa"/>
            <w:vAlign w:val="center"/>
          </w:tcPr>
          <w:p w14:paraId="0F028C8E" w14:textId="77777777" w:rsidR="00E66764" w:rsidRPr="001F078B" w:rsidRDefault="00E66764" w:rsidP="007B5AF8">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6FD6CBE5" w14:textId="77777777" w:rsidR="00E66764" w:rsidRPr="001F078B" w:rsidRDefault="00E66764" w:rsidP="007B5AF8">
            <w:pPr>
              <w:pStyle w:val="TAC"/>
              <w:keepNext w:val="0"/>
              <w:rPr>
                <w:rFonts w:cs="Arial"/>
                <w:lang w:eastAsia="ja-JP"/>
              </w:rPr>
            </w:pPr>
            <w:r w:rsidRPr="001F078B">
              <w:rPr>
                <w:rFonts w:cs="Arial" w:hint="eastAsia"/>
                <w:lang w:eastAsia="ko-KR"/>
              </w:rPr>
              <w:t>0.5</w:t>
            </w:r>
          </w:p>
        </w:tc>
      </w:tr>
      <w:tr w:rsidR="00E66764" w:rsidRPr="001F078B" w14:paraId="49D82E09" w14:textId="77777777" w:rsidTr="007B5AF8">
        <w:trPr>
          <w:jc w:val="center"/>
        </w:trPr>
        <w:tc>
          <w:tcPr>
            <w:tcW w:w="2221" w:type="dxa"/>
            <w:vMerge w:val="restart"/>
            <w:vAlign w:val="center"/>
          </w:tcPr>
          <w:p w14:paraId="583E96CD" w14:textId="77777777" w:rsidR="00E66764" w:rsidRPr="001F078B" w:rsidRDefault="00E66764" w:rsidP="007B5AF8">
            <w:pPr>
              <w:pStyle w:val="TAC"/>
              <w:keepNext w:val="0"/>
              <w:rPr>
                <w:rFonts w:cs="Arial"/>
              </w:rPr>
            </w:pPr>
            <w:r w:rsidRPr="001F078B">
              <w:rPr>
                <w:rFonts w:cs="Arial"/>
                <w:szCs w:val="18"/>
              </w:rPr>
              <w:t>DC_1-42_n77</w:t>
            </w:r>
          </w:p>
        </w:tc>
        <w:tc>
          <w:tcPr>
            <w:tcW w:w="2952" w:type="dxa"/>
            <w:vAlign w:val="center"/>
          </w:tcPr>
          <w:p w14:paraId="742C2091" w14:textId="77777777" w:rsidR="00E66764" w:rsidRPr="001F078B" w:rsidRDefault="00E66764" w:rsidP="007B5AF8">
            <w:pPr>
              <w:pStyle w:val="TAC"/>
              <w:keepNext w:val="0"/>
              <w:rPr>
                <w:rFonts w:cs="Arial"/>
                <w:lang w:eastAsia="ja-JP"/>
              </w:rPr>
            </w:pPr>
            <w:r w:rsidRPr="001F078B">
              <w:rPr>
                <w:rFonts w:cs="Arial"/>
                <w:szCs w:val="18"/>
                <w:lang w:eastAsia="ja-JP"/>
              </w:rPr>
              <w:t>1</w:t>
            </w:r>
          </w:p>
        </w:tc>
        <w:tc>
          <w:tcPr>
            <w:tcW w:w="2952" w:type="dxa"/>
            <w:vAlign w:val="center"/>
          </w:tcPr>
          <w:p w14:paraId="5BEA62AB" w14:textId="77777777" w:rsidR="00E66764" w:rsidRPr="001F078B" w:rsidRDefault="00E66764" w:rsidP="007B5AF8">
            <w:pPr>
              <w:pStyle w:val="TAC"/>
              <w:keepNext w:val="0"/>
              <w:rPr>
                <w:rFonts w:eastAsia="MS Mincho" w:cs="Arial"/>
                <w:lang w:eastAsia="ja-JP"/>
              </w:rPr>
            </w:pPr>
            <w:r w:rsidRPr="001F078B">
              <w:rPr>
                <w:rFonts w:cs="Arial" w:hint="eastAsia"/>
                <w:szCs w:val="18"/>
                <w:lang w:eastAsia="ja-JP"/>
              </w:rPr>
              <w:t>0.2</w:t>
            </w:r>
          </w:p>
        </w:tc>
      </w:tr>
      <w:tr w:rsidR="00E66764" w:rsidRPr="001F078B" w14:paraId="662958F1" w14:textId="77777777" w:rsidTr="007B5AF8">
        <w:trPr>
          <w:jc w:val="center"/>
        </w:trPr>
        <w:tc>
          <w:tcPr>
            <w:tcW w:w="2221" w:type="dxa"/>
            <w:vMerge/>
            <w:vAlign w:val="center"/>
          </w:tcPr>
          <w:p w14:paraId="056AE90A" w14:textId="77777777" w:rsidR="00E66764" w:rsidRPr="001F078B" w:rsidRDefault="00E66764" w:rsidP="007B5AF8">
            <w:pPr>
              <w:pStyle w:val="TAC"/>
              <w:keepNext w:val="0"/>
              <w:rPr>
                <w:rFonts w:cs="Arial"/>
              </w:rPr>
            </w:pPr>
          </w:p>
        </w:tc>
        <w:tc>
          <w:tcPr>
            <w:tcW w:w="2952" w:type="dxa"/>
            <w:vAlign w:val="center"/>
          </w:tcPr>
          <w:p w14:paraId="717AC8F8" w14:textId="77777777" w:rsidR="00E66764" w:rsidRPr="001F078B" w:rsidRDefault="00E66764" w:rsidP="007B5AF8">
            <w:pPr>
              <w:pStyle w:val="TAC"/>
              <w:keepNext w:val="0"/>
              <w:rPr>
                <w:rFonts w:cs="Arial"/>
                <w:lang w:eastAsia="ja-JP"/>
              </w:rPr>
            </w:pPr>
            <w:r w:rsidRPr="001F078B">
              <w:rPr>
                <w:rFonts w:cs="Arial" w:hint="eastAsia"/>
                <w:szCs w:val="18"/>
                <w:lang w:eastAsia="zh-CN"/>
              </w:rPr>
              <w:t>42</w:t>
            </w:r>
          </w:p>
        </w:tc>
        <w:tc>
          <w:tcPr>
            <w:tcW w:w="2952" w:type="dxa"/>
            <w:vAlign w:val="center"/>
          </w:tcPr>
          <w:p w14:paraId="0E7CD5F9" w14:textId="77777777" w:rsidR="00E66764" w:rsidRPr="001F078B" w:rsidRDefault="00E66764" w:rsidP="007B5AF8">
            <w:pPr>
              <w:pStyle w:val="TAC"/>
              <w:keepNext w:val="0"/>
              <w:rPr>
                <w:rFonts w:eastAsia="MS Mincho" w:cs="Arial"/>
                <w:lang w:eastAsia="ja-JP"/>
              </w:rPr>
            </w:pPr>
            <w:r w:rsidRPr="001F078B">
              <w:rPr>
                <w:rFonts w:cs="Arial" w:hint="eastAsia"/>
                <w:szCs w:val="18"/>
                <w:lang w:eastAsia="ja-JP"/>
              </w:rPr>
              <w:t>0.5</w:t>
            </w:r>
          </w:p>
        </w:tc>
      </w:tr>
      <w:tr w:rsidR="00E66764" w:rsidRPr="001F078B" w14:paraId="089543C9" w14:textId="77777777" w:rsidTr="007B5AF8">
        <w:trPr>
          <w:jc w:val="center"/>
        </w:trPr>
        <w:tc>
          <w:tcPr>
            <w:tcW w:w="2221" w:type="dxa"/>
            <w:vMerge/>
            <w:vAlign w:val="center"/>
          </w:tcPr>
          <w:p w14:paraId="5B460B30" w14:textId="77777777" w:rsidR="00E66764" w:rsidRPr="001F078B" w:rsidRDefault="00E66764" w:rsidP="007B5AF8">
            <w:pPr>
              <w:pStyle w:val="TAC"/>
              <w:keepNext w:val="0"/>
              <w:rPr>
                <w:rFonts w:cs="Arial"/>
              </w:rPr>
            </w:pPr>
          </w:p>
        </w:tc>
        <w:tc>
          <w:tcPr>
            <w:tcW w:w="2952" w:type="dxa"/>
            <w:vAlign w:val="center"/>
          </w:tcPr>
          <w:p w14:paraId="29281106" w14:textId="77777777" w:rsidR="00E66764" w:rsidRPr="001F078B" w:rsidRDefault="00E66764" w:rsidP="007B5AF8">
            <w:pPr>
              <w:pStyle w:val="TAC"/>
              <w:keepNext w:val="0"/>
              <w:rPr>
                <w:rFonts w:cs="Arial"/>
                <w:lang w:eastAsia="ja-JP"/>
              </w:rPr>
            </w:pPr>
            <w:r w:rsidRPr="001F078B">
              <w:rPr>
                <w:rFonts w:cs="Arial"/>
                <w:szCs w:val="18"/>
                <w:lang w:eastAsia="ja-JP"/>
              </w:rPr>
              <w:t>n77</w:t>
            </w:r>
          </w:p>
        </w:tc>
        <w:tc>
          <w:tcPr>
            <w:tcW w:w="2952" w:type="dxa"/>
            <w:vAlign w:val="center"/>
          </w:tcPr>
          <w:p w14:paraId="0121CBD4" w14:textId="77777777" w:rsidR="00E66764" w:rsidRPr="001F078B" w:rsidRDefault="00E66764" w:rsidP="007B5AF8">
            <w:pPr>
              <w:pStyle w:val="TAC"/>
              <w:keepNext w:val="0"/>
              <w:rPr>
                <w:rFonts w:eastAsia="MS Mincho" w:cs="Arial"/>
                <w:lang w:eastAsia="ja-JP"/>
              </w:rPr>
            </w:pPr>
            <w:r w:rsidRPr="001F078B">
              <w:rPr>
                <w:rFonts w:cs="Arial" w:hint="eastAsia"/>
                <w:szCs w:val="18"/>
                <w:lang w:eastAsia="ja-JP"/>
              </w:rPr>
              <w:t>0.5</w:t>
            </w:r>
          </w:p>
        </w:tc>
      </w:tr>
      <w:tr w:rsidR="00E66764" w:rsidRPr="001F078B" w14:paraId="087E353C" w14:textId="77777777" w:rsidTr="007B5AF8">
        <w:trPr>
          <w:jc w:val="center"/>
        </w:trPr>
        <w:tc>
          <w:tcPr>
            <w:tcW w:w="2221" w:type="dxa"/>
            <w:vAlign w:val="center"/>
          </w:tcPr>
          <w:p w14:paraId="6156193C" w14:textId="77777777" w:rsidR="00E66764" w:rsidRPr="001F078B" w:rsidRDefault="00E66764" w:rsidP="007B5AF8">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_n77</w:t>
            </w:r>
          </w:p>
        </w:tc>
        <w:tc>
          <w:tcPr>
            <w:tcW w:w="2952" w:type="dxa"/>
            <w:vAlign w:val="center"/>
          </w:tcPr>
          <w:p w14:paraId="3F130660" w14:textId="77777777" w:rsidR="00E66764" w:rsidRPr="001F078B" w:rsidRDefault="00E66764" w:rsidP="007B5AF8">
            <w:pPr>
              <w:pStyle w:val="TAC"/>
              <w:keepNext w:val="0"/>
              <w:rPr>
                <w:rFonts w:cs="Arial"/>
                <w:szCs w:val="18"/>
                <w:lang w:eastAsia="ja-JP"/>
              </w:rPr>
            </w:pPr>
            <w:r w:rsidRPr="001F078B">
              <w:rPr>
                <w:rFonts w:cs="Arial" w:hint="eastAsia"/>
                <w:lang w:eastAsia="ja-JP"/>
              </w:rPr>
              <w:t>n77</w:t>
            </w:r>
          </w:p>
        </w:tc>
        <w:tc>
          <w:tcPr>
            <w:tcW w:w="2952" w:type="dxa"/>
            <w:vAlign w:val="center"/>
          </w:tcPr>
          <w:p w14:paraId="57E85E80" w14:textId="77777777" w:rsidR="00E66764" w:rsidRPr="001F078B" w:rsidRDefault="00E66764" w:rsidP="007B5AF8">
            <w:pPr>
              <w:pStyle w:val="TAC"/>
              <w:keepNext w:val="0"/>
              <w:rPr>
                <w:rFonts w:cs="Arial"/>
                <w:szCs w:val="18"/>
                <w:lang w:eastAsia="ja-JP"/>
              </w:rPr>
            </w:pPr>
            <w:r w:rsidRPr="001F078B">
              <w:rPr>
                <w:rFonts w:cs="Arial" w:hint="eastAsia"/>
                <w:lang w:eastAsia="ja-JP"/>
              </w:rPr>
              <w:t>0.5</w:t>
            </w:r>
          </w:p>
        </w:tc>
      </w:tr>
      <w:tr w:rsidR="00E66764" w:rsidRPr="001F078B" w14:paraId="542D6A8B" w14:textId="77777777" w:rsidTr="007B5AF8">
        <w:trPr>
          <w:jc w:val="center"/>
        </w:trPr>
        <w:tc>
          <w:tcPr>
            <w:tcW w:w="2221" w:type="dxa"/>
            <w:vAlign w:val="center"/>
          </w:tcPr>
          <w:p w14:paraId="6CCD0560" w14:textId="77777777" w:rsidR="00E66764" w:rsidRPr="001F078B" w:rsidRDefault="00E66764" w:rsidP="007B5AF8">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w:t>
            </w:r>
            <w:r w:rsidRPr="001F078B">
              <w:rPr>
                <w:rFonts w:cs="Arial"/>
                <w:szCs w:val="18"/>
                <w:lang w:val="sv-SE"/>
              </w:rPr>
              <w:t>8</w:t>
            </w:r>
          </w:p>
        </w:tc>
        <w:tc>
          <w:tcPr>
            <w:tcW w:w="2952" w:type="dxa"/>
            <w:vAlign w:val="center"/>
          </w:tcPr>
          <w:p w14:paraId="10543820" w14:textId="77777777" w:rsidR="00E66764" w:rsidRPr="001F078B" w:rsidRDefault="00E66764" w:rsidP="007B5AF8">
            <w:pPr>
              <w:pStyle w:val="TAC"/>
              <w:keepNext w:val="0"/>
              <w:rPr>
                <w:rFonts w:cs="Arial"/>
                <w:szCs w:val="18"/>
                <w:lang w:eastAsia="ja-JP"/>
              </w:rPr>
            </w:pPr>
            <w:r w:rsidRPr="001F078B">
              <w:rPr>
                <w:rFonts w:cs="Arial" w:hint="eastAsia"/>
                <w:lang w:eastAsia="ja-JP"/>
              </w:rPr>
              <w:t>n78</w:t>
            </w:r>
          </w:p>
        </w:tc>
        <w:tc>
          <w:tcPr>
            <w:tcW w:w="2952" w:type="dxa"/>
            <w:vAlign w:val="center"/>
          </w:tcPr>
          <w:p w14:paraId="09F9EE08" w14:textId="77777777" w:rsidR="00E66764" w:rsidRPr="001F078B" w:rsidRDefault="00E66764" w:rsidP="007B5AF8">
            <w:pPr>
              <w:pStyle w:val="TAC"/>
              <w:keepNext w:val="0"/>
              <w:rPr>
                <w:rFonts w:cs="Arial"/>
                <w:szCs w:val="18"/>
                <w:lang w:eastAsia="ja-JP"/>
              </w:rPr>
            </w:pPr>
            <w:r w:rsidRPr="001F078B">
              <w:rPr>
                <w:rFonts w:cs="Arial" w:hint="eastAsia"/>
                <w:lang w:eastAsia="ja-JP"/>
              </w:rPr>
              <w:t>0.5</w:t>
            </w:r>
          </w:p>
        </w:tc>
      </w:tr>
      <w:tr w:rsidR="00E66764" w:rsidRPr="001F078B" w14:paraId="6B8CE92F" w14:textId="77777777" w:rsidTr="007B5AF8">
        <w:trPr>
          <w:jc w:val="center"/>
        </w:trPr>
        <w:tc>
          <w:tcPr>
            <w:tcW w:w="2221" w:type="dxa"/>
            <w:vMerge w:val="restart"/>
            <w:vAlign w:val="center"/>
          </w:tcPr>
          <w:p w14:paraId="6D5D34D4" w14:textId="77777777" w:rsidR="00E66764" w:rsidRPr="001F078B" w:rsidRDefault="00E66764" w:rsidP="007B5AF8">
            <w:pPr>
              <w:pStyle w:val="TAC"/>
              <w:keepNext w:val="0"/>
              <w:rPr>
                <w:rFonts w:cs="Arial"/>
              </w:rPr>
            </w:pPr>
            <w:r w:rsidRPr="001F078B">
              <w:rPr>
                <w:rFonts w:cs="Arial"/>
                <w:szCs w:val="18"/>
              </w:rPr>
              <w:t>DC_1-42_n78</w:t>
            </w:r>
          </w:p>
        </w:tc>
        <w:tc>
          <w:tcPr>
            <w:tcW w:w="2952" w:type="dxa"/>
            <w:vAlign w:val="center"/>
          </w:tcPr>
          <w:p w14:paraId="2BC09D28" w14:textId="77777777" w:rsidR="00E66764" w:rsidRPr="001F078B" w:rsidRDefault="00E66764" w:rsidP="007B5AF8">
            <w:pPr>
              <w:pStyle w:val="TAC"/>
              <w:keepNext w:val="0"/>
              <w:rPr>
                <w:rFonts w:cs="Arial"/>
                <w:szCs w:val="18"/>
                <w:lang w:eastAsia="ja-JP"/>
              </w:rPr>
            </w:pPr>
            <w:r w:rsidRPr="001F078B">
              <w:rPr>
                <w:rFonts w:cs="Arial"/>
                <w:szCs w:val="18"/>
                <w:lang w:eastAsia="ja-JP"/>
              </w:rPr>
              <w:t>1</w:t>
            </w:r>
          </w:p>
        </w:tc>
        <w:tc>
          <w:tcPr>
            <w:tcW w:w="2952" w:type="dxa"/>
            <w:vAlign w:val="center"/>
          </w:tcPr>
          <w:p w14:paraId="1759CFFD" w14:textId="77777777" w:rsidR="00E66764" w:rsidRPr="001F078B" w:rsidRDefault="00E66764" w:rsidP="007B5AF8">
            <w:pPr>
              <w:pStyle w:val="TAC"/>
              <w:keepNext w:val="0"/>
              <w:rPr>
                <w:rFonts w:cs="Arial"/>
                <w:szCs w:val="18"/>
                <w:lang w:eastAsia="ja-JP"/>
              </w:rPr>
            </w:pPr>
            <w:r w:rsidRPr="001F078B">
              <w:rPr>
                <w:rFonts w:cs="Arial" w:hint="eastAsia"/>
                <w:szCs w:val="18"/>
                <w:lang w:eastAsia="ja-JP"/>
              </w:rPr>
              <w:t>0.2</w:t>
            </w:r>
          </w:p>
        </w:tc>
      </w:tr>
      <w:tr w:rsidR="00E66764" w:rsidRPr="001F078B" w14:paraId="1C3F258E" w14:textId="77777777" w:rsidTr="007B5AF8">
        <w:trPr>
          <w:jc w:val="center"/>
        </w:trPr>
        <w:tc>
          <w:tcPr>
            <w:tcW w:w="2221" w:type="dxa"/>
            <w:vMerge/>
            <w:vAlign w:val="center"/>
          </w:tcPr>
          <w:p w14:paraId="17DAACD5" w14:textId="77777777" w:rsidR="00E66764" w:rsidRPr="001F078B" w:rsidRDefault="00E66764" w:rsidP="007B5AF8">
            <w:pPr>
              <w:pStyle w:val="TAC"/>
              <w:keepNext w:val="0"/>
              <w:rPr>
                <w:rFonts w:cs="Arial"/>
              </w:rPr>
            </w:pPr>
          </w:p>
        </w:tc>
        <w:tc>
          <w:tcPr>
            <w:tcW w:w="2952" w:type="dxa"/>
            <w:vAlign w:val="center"/>
          </w:tcPr>
          <w:p w14:paraId="3B252B7D" w14:textId="77777777" w:rsidR="00E66764" w:rsidRPr="001F078B" w:rsidRDefault="00E66764" w:rsidP="007B5AF8">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1C023886" w14:textId="77777777" w:rsidR="00E66764" w:rsidRPr="001F078B" w:rsidRDefault="00E66764" w:rsidP="007B5AF8">
            <w:pPr>
              <w:pStyle w:val="TAC"/>
              <w:keepNext w:val="0"/>
              <w:rPr>
                <w:rFonts w:cs="Arial"/>
                <w:szCs w:val="18"/>
                <w:lang w:eastAsia="ja-JP"/>
              </w:rPr>
            </w:pPr>
            <w:r w:rsidRPr="001F078B">
              <w:rPr>
                <w:rFonts w:cs="Arial" w:hint="eastAsia"/>
                <w:szCs w:val="18"/>
                <w:lang w:eastAsia="ja-JP"/>
              </w:rPr>
              <w:t>0.5</w:t>
            </w:r>
          </w:p>
        </w:tc>
      </w:tr>
      <w:tr w:rsidR="00E66764" w:rsidRPr="001F078B" w14:paraId="4C0A39EC" w14:textId="77777777" w:rsidTr="007B5AF8">
        <w:trPr>
          <w:jc w:val="center"/>
        </w:trPr>
        <w:tc>
          <w:tcPr>
            <w:tcW w:w="2221" w:type="dxa"/>
            <w:vMerge/>
            <w:vAlign w:val="center"/>
          </w:tcPr>
          <w:p w14:paraId="3D9066E4" w14:textId="77777777" w:rsidR="00E66764" w:rsidRPr="001F078B" w:rsidRDefault="00E66764" w:rsidP="007B5AF8">
            <w:pPr>
              <w:pStyle w:val="TAC"/>
              <w:keepNext w:val="0"/>
              <w:rPr>
                <w:rFonts w:cs="Arial"/>
              </w:rPr>
            </w:pPr>
          </w:p>
        </w:tc>
        <w:tc>
          <w:tcPr>
            <w:tcW w:w="2952" w:type="dxa"/>
            <w:vAlign w:val="center"/>
          </w:tcPr>
          <w:p w14:paraId="67C81C68" w14:textId="77777777" w:rsidR="00E66764" w:rsidRPr="001F078B" w:rsidRDefault="00E66764" w:rsidP="007B5AF8">
            <w:pPr>
              <w:pStyle w:val="TAC"/>
              <w:keepNext w:val="0"/>
              <w:rPr>
                <w:rFonts w:cs="Arial"/>
                <w:szCs w:val="18"/>
                <w:lang w:eastAsia="ja-JP"/>
              </w:rPr>
            </w:pPr>
            <w:r w:rsidRPr="001F078B">
              <w:rPr>
                <w:rFonts w:cs="Arial"/>
                <w:szCs w:val="18"/>
                <w:lang w:eastAsia="ja-JP"/>
              </w:rPr>
              <w:t>n78</w:t>
            </w:r>
          </w:p>
        </w:tc>
        <w:tc>
          <w:tcPr>
            <w:tcW w:w="2952" w:type="dxa"/>
            <w:vAlign w:val="center"/>
          </w:tcPr>
          <w:p w14:paraId="02F6AAFC" w14:textId="77777777" w:rsidR="00E66764" w:rsidRPr="001F078B" w:rsidRDefault="00E66764" w:rsidP="007B5AF8">
            <w:pPr>
              <w:pStyle w:val="TAC"/>
              <w:keepNext w:val="0"/>
              <w:rPr>
                <w:rFonts w:cs="Arial"/>
                <w:szCs w:val="18"/>
                <w:lang w:eastAsia="ja-JP"/>
              </w:rPr>
            </w:pPr>
            <w:r w:rsidRPr="001F078B">
              <w:rPr>
                <w:rFonts w:cs="Arial" w:hint="eastAsia"/>
                <w:szCs w:val="18"/>
                <w:lang w:eastAsia="ja-JP"/>
              </w:rPr>
              <w:t>0.5</w:t>
            </w:r>
          </w:p>
        </w:tc>
      </w:tr>
      <w:tr w:rsidR="00E66764" w:rsidRPr="001F078B" w14:paraId="13595B76" w14:textId="77777777" w:rsidTr="007B5AF8">
        <w:trPr>
          <w:jc w:val="center"/>
        </w:trPr>
        <w:tc>
          <w:tcPr>
            <w:tcW w:w="2221" w:type="dxa"/>
            <w:vAlign w:val="center"/>
          </w:tcPr>
          <w:p w14:paraId="3F5CEB4D" w14:textId="77777777" w:rsidR="00E66764" w:rsidRPr="001F078B" w:rsidRDefault="00E66764" w:rsidP="007B5AF8">
            <w:pPr>
              <w:pStyle w:val="TAC"/>
              <w:keepNext w:val="0"/>
              <w:rPr>
                <w:rFonts w:cs="Arial"/>
              </w:rPr>
            </w:pPr>
            <w:r w:rsidRPr="001F078B">
              <w:rPr>
                <w:rFonts w:cs="Arial"/>
                <w:szCs w:val="18"/>
              </w:rPr>
              <w:t>DC_1-42_n79</w:t>
            </w:r>
          </w:p>
        </w:tc>
        <w:tc>
          <w:tcPr>
            <w:tcW w:w="2952" w:type="dxa"/>
            <w:vAlign w:val="center"/>
          </w:tcPr>
          <w:p w14:paraId="6ABBCE46" w14:textId="77777777" w:rsidR="00E66764" w:rsidRPr="001F078B" w:rsidRDefault="00E66764" w:rsidP="007B5AF8">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41E54373" w14:textId="77777777" w:rsidR="00E66764" w:rsidRPr="001F078B" w:rsidRDefault="00E66764" w:rsidP="007B5AF8">
            <w:pPr>
              <w:pStyle w:val="TAC"/>
              <w:keepNext w:val="0"/>
              <w:rPr>
                <w:rFonts w:cs="Arial"/>
                <w:szCs w:val="18"/>
                <w:lang w:eastAsia="zh-CN"/>
              </w:rPr>
            </w:pPr>
            <w:r w:rsidRPr="001F078B">
              <w:rPr>
                <w:rFonts w:cs="Arial" w:hint="eastAsia"/>
                <w:szCs w:val="18"/>
                <w:lang w:eastAsia="zh-CN"/>
              </w:rPr>
              <w:t>0.5</w:t>
            </w:r>
          </w:p>
        </w:tc>
      </w:tr>
      <w:tr w:rsidR="00E66764" w:rsidRPr="001F078B" w14:paraId="2BE8E631" w14:textId="77777777" w:rsidTr="007B5AF8">
        <w:trPr>
          <w:jc w:val="center"/>
        </w:trPr>
        <w:tc>
          <w:tcPr>
            <w:tcW w:w="2221" w:type="dxa"/>
            <w:vMerge w:val="restart"/>
            <w:vAlign w:val="center"/>
          </w:tcPr>
          <w:p w14:paraId="661678AF" w14:textId="77777777" w:rsidR="00E66764" w:rsidRPr="001F078B" w:rsidRDefault="00E66764" w:rsidP="007B5AF8">
            <w:pPr>
              <w:pStyle w:val="TAC"/>
              <w:keepNext w:val="0"/>
            </w:pPr>
            <w:r w:rsidRPr="001F078B">
              <w:rPr>
                <w:rFonts w:eastAsia="Malgun Gothic" w:cs="Arial" w:hint="eastAsia"/>
                <w:lang w:eastAsia="ko-KR"/>
              </w:rPr>
              <w:t>DC_1_n77-</w:t>
            </w:r>
            <w:r w:rsidRPr="001F078B">
              <w:rPr>
                <w:rFonts w:eastAsia="Malgun Gothic" w:cs="Arial"/>
                <w:lang w:eastAsia="ko-KR"/>
              </w:rPr>
              <w:t>n79</w:t>
            </w:r>
          </w:p>
        </w:tc>
        <w:tc>
          <w:tcPr>
            <w:tcW w:w="2952" w:type="dxa"/>
            <w:vAlign w:val="center"/>
          </w:tcPr>
          <w:p w14:paraId="0720C1F8" w14:textId="77777777" w:rsidR="00E66764" w:rsidRPr="001F078B" w:rsidRDefault="00E66764" w:rsidP="007B5AF8">
            <w:pPr>
              <w:pStyle w:val="TAC"/>
              <w:keepNext w:val="0"/>
              <w:rPr>
                <w:rFonts w:cs="Arial"/>
                <w:lang w:val="en-US" w:eastAsia="zh-CN"/>
              </w:rPr>
            </w:pPr>
            <w:r w:rsidRPr="001F078B">
              <w:rPr>
                <w:rFonts w:eastAsia="Malgun Gothic" w:cs="Arial" w:hint="eastAsia"/>
                <w:szCs w:val="18"/>
                <w:lang w:eastAsia="ko-KR"/>
              </w:rPr>
              <w:t>1</w:t>
            </w:r>
          </w:p>
        </w:tc>
        <w:tc>
          <w:tcPr>
            <w:tcW w:w="2952" w:type="dxa"/>
            <w:vAlign w:val="center"/>
          </w:tcPr>
          <w:p w14:paraId="0EBE0C42" w14:textId="77777777" w:rsidR="00E66764" w:rsidRPr="001F078B" w:rsidRDefault="00E66764" w:rsidP="007B5AF8">
            <w:pPr>
              <w:pStyle w:val="TAC"/>
              <w:keepNext w:val="0"/>
              <w:rPr>
                <w:rFonts w:cs="Arial"/>
                <w:lang w:val="en-US" w:eastAsia="zh-CN"/>
              </w:rPr>
            </w:pPr>
            <w:r w:rsidRPr="001F078B">
              <w:rPr>
                <w:rFonts w:eastAsia="Malgun Gothic" w:cs="Arial" w:hint="eastAsia"/>
                <w:szCs w:val="18"/>
                <w:lang w:eastAsia="ko-KR"/>
              </w:rPr>
              <w:t>0.2</w:t>
            </w:r>
          </w:p>
        </w:tc>
      </w:tr>
      <w:tr w:rsidR="00E66764" w:rsidRPr="001F078B" w14:paraId="26C1D42A" w14:textId="77777777" w:rsidTr="007B5AF8">
        <w:trPr>
          <w:jc w:val="center"/>
        </w:trPr>
        <w:tc>
          <w:tcPr>
            <w:tcW w:w="2221" w:type="dxa"/>
            <w:vMerge/>
            <w:vAlign w:val="center"/>
          </w:tcPr>
          <w:p w14:paraId="20D3B1B5" w14:textId="77777777" w:rsidR="00E66764" w:rsidRPr="001F078B" w:rsidRDefault="00E66764" w:rsidP="007B5AF8">
            <w:pPr>
              <w:pStyle w:val="TAC"/>
              <w:keepNext w:val="0"/>
            </w:pPr>
          </w:p>
        </w:tc>
        <w:tc>
          <w:tcPr>
            <w:tcW w:w="2952" w:type="dxa"/>
            <w:vAlign w:val="center"/>
          </w:tcPr>
          <w:p w14:paraId="7455204D" w14:textId="77777777" w:rsidR="00E66764" w:rsidRPr="001F078B" w:rsidRDefault="00E66764" w:rsidP="007B5AF8">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7</w:t>
            </w:r>
          </w:p>
        </w:tc>
        <w:tc>
          <w:tcPr>
            <w:tcW w:w="2952" w:type="dxa"/>
            <w:vAlign w:val="center"/>
          </w:tcPr>
          <w:p w14:paraId="00C528FB" w14:textId="77777777" w:rsidR="00E66764" w:rsidRPr="001F078B" w:rsidRDefault="00E66764" w:rsidP="007B5AF8">
            <w:pPr>
              <w:pStyle w:val="TAC"/>
              <w:keepNext w:val="0"/>
              <w:rPr>
                <w:rFonts w:cs="Arial"/>
                <w:lang w:val="en-US" w:eastAsia="zh-CN"/>
              </w:rPr>
            </w:pPr>
            <w:r w:rsidRPr="001F078B">
              <w:rPr>
                <w:rFonts w:eastAsia="Malgun Gothic" w:cs="Arial" w:hint="eastAsia"/>
                <w:szCs w:val="18"/>
                <w:lang w:eastAsia="ko-KR"/>
              </w:rPr>
              <w:t>0.5</w:t>
            </w:r>
          </w:p>
        </w:tc>
      </w:tr>
      <w:tr w:rsidR="00E66764" w:rsidRPr="001F078B" w14:paraId="15EC83A2" w14:textId="77777777" w:rsidTr="007B5AF8">
        <w:trPr>
          <w:jc w:val="center"/>
        </w:trPr>
        <w:tc>
          <w:tcPr>
            <w:tcW w:w="2221" w:type="dxa"/>
            <w:vMerge/>
            <w:vAlign w:val="center"/>
          </w:tcPr>
          <w:p w14:paraId="74F524D3" w14:textId="77777777" w:rsidR="00E66764" w:rsidRPr="001F078B" w:rsidRDefault="00E66764" w:rsidP="007B5AF8">
            <w:pPr>
              <w:pStyle w:val="TAC"/>
              <w:keepNext w:val="0"/>
            </w:pPr>
          </w:p>
        </w:tc>
        <w:tc>
          <w:tcPr>
            <w:tcW w:w="2952" w:type="dxa"/>
            <w:vAlign w:val="center"/>
          </w:tcPr>
          <w:p w14:paraId="7B92A8A0" w14:textId="77777777" w:rsidR="00E66764" w:rsidRPr="001F078B" w:rsidRDefault="00E66764" w:rsidP="007B5AF8">
            <w:pPr>
              <w:pStyle w:val="TAC"/>
              <w:keepNext w:val="0"/>
              <w:rPr>
                <w:rFonts w:cs="Arial"/>
                <w:lang w:val="en-US" w:eastAsia="zh-CN"/>
              </w:rPr>
            </w:pPr>
          </w:p>
        </w:tc>
        <w:tc>
          <w:tcPr>
            <w:tcW w:w="2952" w:type="dxa"/>
            <w:vAlign w:val="center"/>
          </w:tcPr>
          <w:p w14:paraId="445BEEFF" w14:textId="77777777" w:rsidR="00E66764" w:rsidRPr="001F078B" w:rsidRDefault="00E66764" w:rsidP="007B5AF8">
            <w:pPr>
              <w:pStyle w:val="TAC"/>
              <w:keepNext w:val="0"/>
              <w:rPr>
                <w:rFonts w:cs="Arial"/>
                <w:lang w:val="en-US" w:eastAsia="zh-CN"/>
              </w:rPr>
            </w:pPr>
          </w:p>
        </w:tc>
      </w:tr>
      <w:tr w:rsidR="00E66764" w:rsidRPr="001F078B" w14:paraId="30E93647" w14:textId="77777777" w:rsidTr="007B5AF8">
        <w:trPr>
          <w:jc w:val="center"/>
        </w:trPr>
        <w:tc>
          <w:tcPr>
            <w:tcW w:w="2221" w:type="dxa"/>
            <w:vMerge w:val="restart"/>
            <w:vAlign w:val="center"/>
          </w:tcPr>
          <w:p w14:paraId="2D828CE8" w14:textId="77777777" w:rsidR="00E66764" w:rsidRPr="001F078B" w:rsidRDefault="00E66764" w:rsidP="007B5AF8">
            <w:pPr>
              <w:pStyle w:val="TAC"/>
              <w:keepNext w:val="0"/>
            </w:pPr>
            <w:r w:rsidRPr="001F078B">
              <w:t>DC_1_SUL_n77-n80</w:t>
            </w:r>
          </w:p>
        </w:tc>
        <w:tc>
          <w:tcPr>
            <w:tcW w:w="2952" w:type="dxa"/>
          </w:tcPr>
          <w:p w14:paraId="04647CD2" w14:textId="77777777" w:rsidR="00E66764" w:rsidRPr="001F078B" w:rsidRDefault="00E66764" w:rsidP="007B5AF8">
            <w:pPr>
              <w:pStyle w:val="TAC"/>
              <w:keepNext w:val="0"/>
              <w:rPr>
                <w:rFonts w:cs="Arial"/>
                <w:lang w:val="en-US" w:eastAsia="zh-CN"/>
              </w:rPr>
            </w:pPr>
            <w:r w:rsidRPr="001F078B">
              <w:t>1</w:t>
            </w:r>
          </w:p>
        </w:tc>
        <w:tc>
          <w:tcPr>
            <w:tcW w:w="2952" w:type="dxa"/>
          </w:tcPr>
          <w:p w14:paraId="1E154448" w14:textId="77777777" w:rsidR="00E66764" w:rsidRPr="001F078B" w:rsidRDefault="00E66764" w:rsidP="007B5AF8">
            <w:pPr>
              <w:pStyle w:val="TAC"/>
              <w:keepNext w:val="0"/>
              <w:rPr>
                <w:rFonts w:cs="Arial"/>
                <w:lang w:val="en-US" w:eastAsia="zh-CN"/>
              </w:rPr>
            </w:pPr>
            <w:r w:rsidRPr="001F078B">
              <w:t>0.2</w:t>
            </w:r>
          </w:p>
        </w:tc>
      </w:tr>
      <w:tr w:rsidR="00E66764" w:rsidRPr="001F078B" w14:paraId="31E50AB5" w14:textId="77777777" w:rsidTr="007B5AF8">
        <w:trPr>
          <w:jc w:val="center"/>
        </w:trPr>
        <w:tc>
          <w:tcPr>
            <w:tcW w:w="2221" w:type="dxa"/>
            <w:vMerge/>
          </w:tcPr>
          <w:p w14:paraId="7DD41D80" w14:textId="77777777" w:rsidR="00E66764" w:rsidRPr="001F078B" w:rsidRDefault="00E66764" w:rsidP="007B5AF8">
            <w:pPr>
              <w:pStyle w:val="TAC"/>
              <w:keepNext w:val="0"/>
            </w:pPr>
          </w:p>
        </w:tc>
        <w:tc>
          <w:tcPr>
            <w:tcW w:w="2952" w:type="dxa"/>
          </w:tcPr>
          <w:p w14:paraId="4D7CC44A" w14:textId="77777777" w:rsidR="00E66764" w:rsidRPr="001F078B" w:rsidRDefault="00E66764" w:rsidP="007B5AF8">
            <w:pPr>
              <w:pStyle w:val="TAC"/>
              <w:keepNext w:val="0"/>
              <w:rPr>
                <w:rFonts w:cs="Arial"/>
                <w:lang w:val="en-US" w:eastAsia="zh-CN"/>
              </w:rPr>
            </w:pPr>
            <w:r w:rsidRPr="001F078B">
              <w:t>n77</w:t>
            </w:r>
          </w:p>
        </w:tc>
        <w:tc>
          <w:tcPr>
            <w:tcW w:w="2952" w:type="dxa"/>
          </w:tcPr>
          <w:p w14:paraId="46833069" w14:textId="77777777" w:rsidR="00E66764" w:rsidRPr="001F078B" w:rsidRDefault="00E66764" w:rsidP="007B5AF8">
            <w:pPr>
              <w:pStyle w:val="TAC"/>
              <w:keepNext w:val="0"/>
              <w:rPr>
                <w:rFonts w:cs="Arial"/>
                <w:lang w:val="en-US" w:eastAsia="zh-CN"/>
              </w:rPr>
            </w:pPr>
            <w:r w:rsidRPr="001F078B">
              <w:t>0.5</w:t>
            </w:r>
          </w:p>
        </w:tc>
      </w:tr>
      <w:tr w:rsidR="00E66764" w:rsidRPr="001F078B" w14:paraId="00CB95AF" w14:textId="77777777" w:rsidTr="007B5AF8">
        <w:trPr>
          <w:jc w:val="center"/>
        </w:trPr>
        <w:tc>
          <w:tcPr>
            <w:tcW w:w="2221" w:type="dxa"/>
            <w:vMerge w:val="restart"/>
            <w:vAlign w:val="center"/>
          </w:tcPr>
          <w:p w14:paraId="3AD87E12" w14:textId="77777777" w:rsidR="00E66764" w:rsidRPr="001F078B" w:rsidRDefault="00E66764" w:rsidP="007B5AF8">
            <w:pPr>
              <w:pStyle w:val="TAC"/>
              <w:keepNext w:val="0"/>
            </w:pPr>
            <w:r w:rsidRPr="001F078B">
              <w:rPr>
                <w:rFonts w:cs="Arial"/>
                <w:kern w:val="2"/>
                <w:szCs w:val="24"/>
                <w:lang w:val="x-none" w:eastAsia="ja-JP"/>
              </w:rPr>
              <w:t>DC_1_SUL_n77-n84</w:t>
            </w:r>
          </w:p>
        </w:tc>
        <w:tc>
          <w:tcPr>
            <w:tcW w:w="2952" w:type="dxa"/>
          </w:tcPr>
          <w:p w14:paraId="1E695AD9" w14:textId="77777777" w:rsidR="00E66764" w:rsidRPr="001F078B" w:rsidRDefault="00E66764" w:rsidP="007B5AF8">
            <w:pPr>
              <w:pStyle w:val="TAC"/>
              <w:keepNext w:val="0"/>
              <w:rPr>
                <w:rFonts w:cs="Arial"/>
                <w:lang w:val="en-US" w:eastAsia="zh-CN"/>
              </w:rPr>
            </w:pPr>
            <w:r w:rsidRPr="001F078B">
              <w:t>1</w:t>
            </w:r>
          </w:p>
        </w:tc>
        <w:tc>
          <w:tcPr>
            <w:tcW w:w="2952" w:type="dxa"/>
          </w:tcPr>
          <w:p w14:paraId="4ACEF64C" w14:textId="77777777" w:rsidR="00E66764" w:rsidRPr="001F078B" w:rsidRDefault="00E66764" w:rsidP="007B5AF8">
            <w:pPr>
              <w:pStyle w:val="TAC"/>
              <w:keepNext w:val="0"/>
              <w:rPr>
                <w:rFonts w:cs="Arial"/>
                <w:lang w:val="en-US" w:eastAsia="zh-CN"/>
              </w:rPr>
            </w:pPr>
            <w:r w:rsidRPr="001F078B">
              <w:t>0.2</w:t>
            </w:r>
          </w:p>
        </w:tc>
      </w:tr>
      <w:tr w:rsidR="00E66764" w:rsidRPr="001F078B" w14:paraId="2551F15C" w14:textId="77777777" w:rsidTr="007B5AF8">
        <w:trPr>
          <w:jc w:val="center"/>
        </w:trPr>
        <w:tc>
          <w:tcPr>
            <w:tcW w:w="2221" w:type="dxa"/>
            <w:vMerge/>
            <w:vAlign w:val="center"/>
          </w:tcPr>
          <w:p w14:paraId="1D3A0669" w14:textId="77777777" w:rsidR="00E66764" w:rsidRPr="001F078B" w:rsidRDefault="00E66764" w:rsidP="007B5AF8">
            <w:pPr>
              <w:pStyle w:val="TAC"/>
              <w:keepNext w:val="0"/>
            </w:pPr>
          </w:p>
        </w:tc>
        <w:tc>
          <w:tcPr>
            <w:tcW w:w="2952" w:type="dxa"/>
          </w:tcPr>
          <w:p w14:paraId="5614A796" w14:textId="77777777" w:rsidR="00E66764" w:rsidRPr="001F078B" w:rsidRDefault="00E66764" w:rsidP="007B5AF8">
            <w:pPr>
              <w:pStyle w:val="TAC"/>
              <w:keepNext w:val="0"/>
              <w:rPr>
                <w:rFonts w:cs="Arial"/>
                <w:lang w:val="en-US" w:eastAsia="zh-CN"/>
              </w:rPr>
            </w:pPr>
            <w:r w:rsidRPr="001F078B">
              <w:t>n77</w:t>
            </w:r>
          </w:p>
        </w:tc>
        <w:tc>
          <w:tcPr>
            <w:tcW w:w="2952" w:type="dxa"/>
          </w:tcPr>
          <w:p w14:paraId="716E08BB" w14:textId="77777777" w:rsidR="00E66764" w:rsidRPr="001F078B" w:rsidRDefault="00E66764" w:rsidP="007B5AF8">
            <w:pPr>
              <w:pStyle w:val="TAC"/>
              <w:keepNext w:val="0"/>
              <w:rPr>
                <w:rFonts w:cs="Arial"/>
                <w:lang w:val="en-US" w:eastAsia="zh-CN"/>
              </w:rPr>
            </w:pPr>
            <w:r w:rsidRPr="001F078B">
              <w:t>0.5</w:t>
            </w:r>
          </w:p>
        </w:tc>
      </w:tr>
      <w:tr w:rsidR="00E66764" w:rsidRPr="001F078B" w14:paraId="50849B8B" w14:textId="77777777" w:rsidTr="007B5AF8">
        <w:trPr>
          <w:jc w:val="center"/>
        </w:trPr>
        <w:tc>
          <w:tcPr>
            <w:tcW w:w="2221" w:type="dxa"/>
            <w:vMerge w:val="restart"/>
            <w:vAlign w:val="center"/>
          </w:tcPr>
          <w:p w14:paraId="53A520FA" w14:textId="77777777" w:rsidR="00E66764" w:rsidRPr="001F078B" w:rsidRDefault="00E66764" w:rsidP="007B5AF8">
            <w:pPr>
              <w:pStyle w:val="TAC"/>
              <w:keepNext w:val="0"/>
            </w:pPr>
            <w:r w:rsidRPr="001F078B">
              <w:rPr>
                <w:rFonts w:eastAsia="Malgun Gothic" w:cs="Arial" w:hint="eastAsia"/>
                <w:lang w:eastAsia="ko-KR"/>
              </w:rPr>
              <w:t>DC_1_n78-</w:t>
            </w:r>
            <w:r w:rsidRPr="001F078B">
              <w:rPr>
                <w:rFonts w:eastAsia="Malgun Gothic" w:cs="Arial"/>
                <w:lang w:eastAsia="ko-KR"/>
              </w:rPr>
              <w:t>n79</w:t>
            </w:r>
          </w:p>
        </w:tc>
        <w:tc>
          <w:tcPr>
            <w:tcW w:w="2952" w:type="dxa"/>
            <w:vAlign w:val="center"/>
          </w:tcPr>
          <w:p w14:paraId="00EEE666" w14:textId="77777777" w:rsidR="00E66764" w:rsidRPr="001F078B" w:rsidRDefault="00E66764" w:rsidP="007B5AF8">
            <w:pPr>
              <w:pStyle w:val="TAC"/>
              <w:keepNext w:val="0"/>
              <w:rPr>
                <w:rFonts w:cs="Arial"/>
                <w:lang w:val="en-US" w:eastAsia="zh-CN"/>
              </w:rPr>
            </w:pPr>
          </w:p>
        </w:tc>
        <w:tc>
          <w:tcPr>
            <w:tcW w:w="2952" w:type="dxa"/>
            <w:vAlign w:val="center"/>
          </w:tcPr>
          <w:p w14:paraId="680986C8" w14:textId="77777777" w:rsidR="00E66764" w:rsidRPr="001F078B" w:rsidRDefault="00E66764" w:rsidP="007B5AF8">
            <w:pPr>
              <w:pStyle w:val="TAC"/>
              <w:keepNext w:val="0"/>
              <w:rPr>
                <w:rFonts w:cs="Arial"/>
                <w:lang w:val="en-US" w:eastAsia="zh-CN"/>
              </w:rPr>
            </w:pPr>
          </w:p>
        </w:tc>
      </w:tr>
      <w:tr w:rsidR="00E66764" w:rsidRPr="001F078B" w14:paraId="34FFF29D" w14:textId="77777777" w:rsidTr="007B5AF8">
        <w:trPr>
          <w:jc w:val="center"/>
        </w:trPr>
        <w:tc>
          <w:tcPr>
            <w:tcW w:w="2221" w:type="dxa"/>
            <w:vMerge/>
            <w:vAlign w:val="center"/>
          </w:tcPr>
          <w:p w14:paraId="0A501697" w14:textId="77777777" w:rsidR="00E66764" w:rsidRPr="001F078B" w:rsidRDefault="00E66764" w:rsidP="007B5AF8">
            <w:pPr>
              <w:pStyle w:val="TAC"/>
              <w:keepNext w:val="0"/>
            </w:pPr>
          </w:p>
        </w:tc>
        <w:tc>
          <w:tcPr>
            <w:tcW w:w="2952" w:type="dxa"/>
            <w:vAlign w:val="center"/>
          </w:tcPr>
          <w:p w14:paraId="3D7F5255" w14:textId="77777777" w:rsidR="00E66764" w:rsidRPr="001F078B" w:rsidRDefault="00E66764" w:rsidP="007B5AF8">
            <w:pPr>
              <w:pStyle w:val="TAC"/>
              <w:keepNext w:val="0"/>
              <w:rPr>
                <w:rFonts w:cs="Arial"/>
                <w:lang w:val="en-US" w:eastAsia="zh-CN"/>
              </w:rPr>
            </w:pPr>
            <w:r w:rsidRPr="00574C0E">
              <w:rPr>
                <w:rFonts w:eastAsia="Malgun Gothic" w:cs="Arial"/>
                <w:szCs w:val="18"/>
                <w:lang w:eastAsia="ko-KR"/>
              </w:rPr>
              <w:t>n</w:t>
            </w:r>
            <w:r w:rsidRPr="00574C0E">
              <w:rPr>
                <w:rFonts w:eastAsia="Malgun Gothic" w:cs="Arial" w:hint="eastAsia"/>
                <w:szCs w:val="18"/>
                <w:lang w:eastAsia="ko-KR"/>
              </w:rPr>
              <w:t>7</w:t>
            </w:r>
            <w:r w:rsidRPr="00574C0E">
              <w:rPr>
                <w:rFonts w:eastAsia="Malgun Gothic" w:cs="Arial"/>
                <w:szCs w:val="18"/>
                <w:lang w:eastAsia="ko-KR"/>
              </w:rPr>
              <w:t>8</w:t>
            </w:r>
          </w:p>
        </w:tc>
        <w:tc>
          <w:tcPr>
            <w:tcW w:w="2952" w:type="dxa"/>
            <w:vAlign w:val="center"/>
          </w:tcPr>
          <w:p w14:paraId="5886588D" w14:textId="77777777" w:rsidR="00E66764" w:rsidRPr="001F078B" w:rsidRDefault="00E66764" w:rsidP="007B5AF8">
            <w:pPr>
              <w:pStyle w:val="TAC"/>
              <w:keepNext w:val="0"/>
              <w:rPr>
                <w:rFonts w:cs="Arial"/>
                <w:lang w:val="en-US" w:eastAsia="zh-CN"/>
              </w:rPr>
            </w:pPr>
            <w:r w:rsidRPr="00574C0E">
              <w:rPr>
                <w:rFonts w:eastAsia="Malgun Gothic" w:cs="Arial" w:hint="eastAsia"/>
                <w:szCs w:val="18"/>
                <w:lang w:eastAsia="ko-KR"/>
              </w:rPr>
              <w:t>0.5</w:t>
            </w:r>
          </w:p>
        </w:tc>
      </w:tr>
      <w:tr w:rsidR="00E66764" w:rsidRPr="001F078B" w14:paraId="225022B3" w14:textId="77777777" w:rsidTr="007B5AF8">
        <w:trPr>
          <w:jc w:val="center"/>
        </w:trPr>
        <w:tc>
          <w:tcPr>
            <w:tcW w:w="2221" w:type="dxa"/>
            <w:vMerge/>
            <w:vAlign w:val="center"/>
          </w:tcPr>
          <w:p w14:paraId="5A0B3F42" w14:textId="77777777" w:rsidR="00E66764" w:rsidRPr="001F078B" w:rsidRDefault="00E66764" w:rsidP="007B5AF8">
            <w:pPr>
              <w:pStyle w:val="TAC"/>
              <w:keepNext w:val="0"/>
            </w:pPr>
          </w:p>
        </w:tc>
        <w:tc>
          <w:tcPr>
            <w:tcW w:w="2952" w:type="dxa"/>
            <w:vAlign w:val="center"/>
          </w:tcPr>
          <w:p w14:paraId="7C86B917" w14:textId="77777777" w:rsidR="00E66764" w:rsidRPr="001F078B" w:rsidRDefault="00E66764" w:rsidP="007B5AF8">
            <w:pPr>
              <w:pStyle w:val="TAC"/>
              <w:keepNext w:val="0"/>
              <w:rPr>
                <w:rFonts w:cs="Arial"/>
                <w:lang w:val="en-US" w:eastAsia="zh-CN"/>
              </w:rPr>
            </w:pPr>
          </w:p>
        </w:tc>
        <w:tc>
          <w:tcPr>
            <w:tcW w:w="2952" w:type="dxa"/>
            <w:vAlign w:val="center"/>
          </w:tcPr>
          <w:p w14:paraId="577799B2" w14:textId="77777777" w:rsidR="00E66764" w:rsidRPr="001F078B" w:rsidRDefault="00E66764" w:rsidP="007B5AF8">
            <w:pPr>
              <w:pStyle w:val="TAC"/>
              <w:keepNext w:val="0"/>
              <w:rPr>
                <w:rFonts w:cs="Arial"/>
                <w:lang w:val="en-US" w:eastAsia="zh-CN"/>
              </w:rPr>
            </w:pPr>
          </w:p>
        </w:tc>
      </w:tr>
      <w:tr w:rsidR="00E66764" w:rsidRPr="001F078B" w14:paraId="23BF4D4F" w14:textId="77777777" w:rsidTr="007B5AF8">
        <w:trPr>
          <w:jc w:val="center"/>
        </w:trPr>
        <w:tc>
          <w:tcPr>
            <w:tcW w:w="2221" w:type="dxa"/>
            <w:vMerge w:val="restart"/>
            <w:vAlign w:val="center"/>
          </w:tcPr>
          <w:p w14:paraId="774FE91E" w14:textId="77777777" w:rsidR="00E66764" w:rsidRPr="001F078B" w:rsidRDefault="00E66764" w:rsidP="007B5AF8">
            <w:pPr>
              <w:pStyle w:val="TAC"/>
              <w:keepNext w:val="0"/>
            </w:pPr>
            <w:r w:rsidRPr="001F078B">
              <w:rPr>
                <w:rFonts w:cs="Arial"/>
                <w:kern w:val="2"/>
                <w:szCs w:val="24"/>
                <w:lang w:val="x-none" w:eastAsia="ja-JP"/>
              </w:rPr>
              <w:t>DC_1_SUL_n78-n80</w:t>
            </w:r>
          </w:p>
        </w:tc>
        <w:tc>
          <w:tcPr>
            <w:tcW w:w="2952" w:type="dxa"/>
            <w:vAlign w:val="center"/>
          </w:tcPr>
          <w:p w14:paraId="4FAF17A9" w14:textId="77777777" w:rsidR="00E66764" w:rsidRPr="001F078B" w:rsidRDefault="00E66764" w:rsidP="007B5AF8">
            <w:pPr>
              <w:pStyle w:val="TAC"/>
              <w:keepNext w:val="0"/>
              <w:rPr>
                <w:rFonts w:cs="Arial"/>
                <w:lang w:val="en-US" w:eastAsia="zh-CN"/>
              </w:rPr>
            </w:pPr>
            <w:r w:rsidRPr="001F078B">
              <w:rPr>
                <w:rFonts w:cs="Arial"/>
              </w:rPr>
              <w:t>1</w:t>
            </w:r>
          </w:p>
        </w:tc>
        <w:tc>
          <w:tcPr>
            <w:tcW w:w="2952" w:type="dxa"/>
          </w:tcPr>
          <w:p w14:paraId="0B2BA0AA" w14:textId="77777777" w:rsidR="00E66764" w:rsidRPr="001F078B" w:rsidRDefault="00E66764" w:rsidP="007B5AF8">
            <w:pPr>
              <w:pStyle w:val="TAC"/>
              <w:keepNext w:val="0"/>
              <w:rPr>
                <w:rFonts w:cs="Arial"/>
                <w:lang w:val="en-US" w:eastAsia="zh-CN"/>
              </w:rPr>
            </w:pPr>
            <w:r w:rsidRPr="001F078B">
              <w:rPr>
                <w:rFonts w:cs="Arial" w:hint="eastAsia"/>
              </w:rPr>
              <w:t>0</w:t>
            </w:r>
            <w:r w:rsidRPr="001F078B">
              <w:rPr>
                <w:rFonts w:cs="Arial" w:hint="eastAsia"/>
                <w:lang w:eastAsia="ja-JP"/>
              </w:rPr>
              <w:t>.2</w:t>
            </w:r>
          </w:p>
        </w:tc>
      </w:tr>
      <w:tr w:rsidR="00E66764" w:rsidRPr="001F078B" w14:paraId="33BC17CB" w14:textId="77777777" w:rsidTr="007B5AF8">
        <w:trPr>
          <w:jc w:val="center"/>
        </w:trPr>
        <w:tc>
          <w:tcPr>
            <w:tcW w:w="2221" w:type="dxa"/>
            <w:vMerge/>
            <w:vAlign w:val="center"/>
          </w:tcPr>
          <w:p w14:paraId="7D05A856" w14:textId="77777777" w:rsidR="00E66764" w:rsidRPr="001F078B" w:rsidRDefault="00E66764" w:rsidP="007B5AF8">
            <w:pPr>
              <w:pStyle w:val="TAC"/>
              <w:keepNext w:val="0"/>
            </w:pPr>
          </w:p>
        </w:tc>
        <w:tc>
          <w:tcPr>
            <w:tcW w:w="2952" w:type="dxa"/>
            <w:vAlign w:val="center"/>
          </w:tcPr>
          <w:p w14:paraId="5D17E6DF" w14:textId="77777777" w:rsidR="00E66764" w:rsidRPr="001F078B" w:rsidRDefault="00E66764" w:rsidP="007B5AF8">
            <w:pPr>
              <w:pStyle w:val="TAC"/>
              <w:keepNext w:val="0"/>
              <w:rPr>
                <w:rFonts w:cs="Arial"/>
                <w:lang w:val="en-US" w:eastAsia="zh-CN"/>
              </w:rPr>
            </w:pPr>
            <w:r w:rsidRPr="001F078B">
              <w:t>n78</w:t>
            </w:r>
          </w:p>
        </w:tc>
        <w:tc>
          <w:tcPr>
            <w:tcW w:w="2952" w:type="dxa"/>
          </w:tcPr>
          <w:p w14:paraId="7900EE1F" w14:textId="77777777" w:rsidR="00E66764" w:rsidRPr="001F078B" w:rsidRDefault="00E66764" w:rsidP="007B5AF8">
            <w:pPr>
              <w:pStyle w:val="TAC"/>
              <w:keepNext w:val="0"/>
              <w:rPr>
                <w:rFonts w:cs="Arial"/>
                <w:lang w:val="en-US" w:eastAsia="zh-CN"/>
              </w:rPr>
            </w:pPr>
            <w:r w:rsidRPr="001F078B">
              <w:rPr>
                <w:rFonts w:cs="Arial" w:hint="eastAsia"/>
                <w:lang w:eastAsia="ja-JP"/>
              </w:rPr>
              <w:t>0.5</w:t>
            </w:r>
          </w:p>
        </w:tc>
      </w:tr>
      <w:tr w:rsidR="00E66764" w:rsidRPr="001F078B" w:rsidDel="00BF2BAF" w14:paraId="2023032D" w14:textId="77777777" w:rsidTr="007B5AF8">
        <w:trPr>
          <w:jc w:val="center"/>
        </w:trPr>
        <w:tc>
          <w:tcPr>
            <w:tcW w:w="2221" w:type="dxa"/>
            <w:vAlign w:val="center"/>
          </w:tcPr>
          <w:p w14:paraId="51E99C63" w14:textId="77777777" w:rsidR="00E66764" w:rsidRPr="001F078B" w:rsidRDefault="00E66764" w:rsidP="007B5AF8">
            <w:pPr>
              <w:pStyle w:val="TAC"/>
              <w:keepNext w:val="0"/>
              <w:rPr>
                <w:rFonts w:cs="Arial"/>
              </w:rPr>
            </w:pPr>
            <w:r w:rsidRPr="001F078B">
              <w:t>DC_</w:t>
            </w:r>
            <w:r w:rsidRPr="001F078B">
              <w:rPr>
                <w:rFonts w:hint="eastAsia"/>
                <w:lang w:eastAsia="zh-CN"/>
              </w:rPr>
              <w:t>1-</w:t>
            </w:r>
            <w:r w:rsidRPr="001F078B">
              <w:t>SUL_n</w:t>
            </w:r>
            <w:r w:rsidRPr="001F078B">
              <w:rPr>
                <w:rFonts w:hint="eastAsia"/>
                <w:lang w:eastAsia="zh-CN"/>
              </w:rPr>
              <w:t>78</w:t>
            </w:r>
            <w:r w:rsidRPr="001F078B">
              <w:t>-n</w:t>
            </w:r>
            <w:r w:rsidRPr="001F078B">
              <w:rPr>
                <w:rFonts w:hint="eastAsia"/>
                <w:lang w:eastAsia="zh-CN"/>
              </w:rPr>
              <w:t>84</w:t>
            </w:r>
          </w:p>
        </w:tc>
        <w:tc>
          <w:tcPr>
            <w:tcW w:w="2952" w:type="dxa"/>
            <w:vAlign w:val="center"/>
          </w:tcPr>
          <w:p w14:paraId="0A217369" w14:textId="77777777" w:rsidR="00E66764" w:rsidRPr="001F078B" w:rsidDel="00BF2BAF" w:rsidRDefault="00E66764" w:rsidP="007B5AF8">
            <w:pPr>
              <w:pStyle w:val="TAC"/>
              <w:keepNext w:val="0"/>
              <w:rPr>
                <w:rFonts w:cs="Arial"/>
                <w:szCs w:val="18"/>
                <w:lang w:eastAsia="zh-CN"/>
              </w:rPr>
            </w:pPr>
            <w:r w:rsidRPr="001F078B">
              <w:rPr>
                <w:rFonts w:cs="Arial"/>
                <w:lang w:val="en-US" w:eastAsia="zh-CN"/>
              </w:rPr>
              <w:t>n</w:t>
            </w:r>
            <w:r w:rsidRPr="001F078B">
              <w:rPr>
                <w:rFonts w:cs="Arial" w:hint="eastAsia"/>
                <w:lang w:val="en-US" w:eastAsia="zh-CN"/>
              </w:rPr>
              <w:t>78</w:t>
            </w:r>
          </w:p>
        </w:tc>
        <w:tc>
          <w:tcPr>
            <w:tcW w:w="2952" w:type="dxa"/>
            <w:vAlign w:val="center"/>
          </w:tcPr>
          <w:p w14:paraId="405536C5" w14:textId="77777777" w:rsidR="00E66764" w:rsidRPr="001F078B" w:rsidDel="00BF2BAF" w:rsidRDefault="00E66764" w:rsidP="007B5AF8">
            <w:pPr>
              <w:pStyle w:val="TAC"/>
              <w:keepNext w:val="0"/>
              <w:rPr>
                <w:rFonts w:cs="Arial"/>
                <w:szCs w:val="18"/>
                <w:lang w:eastAsia="zh-CN"/>
              </w:rPr>
            </w:pPr>
            <w:r w:rsidRPr="001F078B">
              <w:rPr>
                <w:rFonts w:cs="Arial" w:hint="eastAsia"/>
                <w:lang w:val="en-US" w:eastAsia="zh-CN"/>
              </w:rPr>
              <w:t>0.5</w:t>
            </w:r>
          </w:p>
        </w:tc>
      </w:tr>
      <w:tr w:rsidR="00E66764" w:rsidRPr="001F078B" w:rsidDel="00BF2BAF" w14:paraId="10408FC3" w14:textId="77777777" w:rsidTr="007B5AF8">
        <w:trPr>
          <w:jc w:val="center"/>
        </w:trPr>
        <w:tc>
          <w:tcPr>
            <w:tcW w:w="2221" w:type="dxa"/>
            <w:vMerge w:val="restart"/>
            <w:vAlign w:val="center"/>
          </w:tcPr>
          <w:p w14:paraId="7A3DA67E" w14:textId="77777777" w:rsidR="00E66764" w:rsidRPr="001F078B" w:rsidRDefault="00E66764" w:rsidP="007B5AF8">
            <w:pPr>
              <w:pStyle w:val="TAC"/>
              <w:keepNext w:val="0"/>
            </w:pPr>
            <w:r>
              <w:rPr>
                <w:rFonts w:cs="Arial"/>
              </w:rPr>
              <w:t>DC_</w:t>
            </w:r>
            <w:r>
              <w:rPr>
                <w:rFonts w:cs="Arial"/>
                <w:lang w:eastAsia="ja-JP"/>
              </w:rPr>
              <w:t>2</w:t>
            </w:r>
            <w:r>
              <w:rPr>
                <w:rFonts w:cs="Arial"/>
              </w:rPr>
              <w:t>-4</w:t>
            </w:r>
            <w:r>
              <w:rPr>
                <w:rFonts w:cs="Arial"/>
                <w:lang w:eastAsia="ja-JP"/>
              </w:rPr>
              <w:t>_n38</w:t>
            </w:r>
          </w:p>
        </w:tc>
        <w:tc>
          <w:tcPr>
            <w:tcW w:w="2952" w:type="dxa"/>
            <w:vAlign w:val="center"/>
          </w:tcPr>
          <w:p w14:paraId="2A29251D" w14:textId="77777777" w:rsidR="00E66764" w:rsidRPr="001F078B" w:rsidRDefault="00E66764" w:rsidP="007B5AF8">
            <w:pPr>
              <w:pStyle w:val="TAC"/>
              <w:keepNext w:val="0"/>
              <w:rPr>
                <w:rFonts w:cs="Arial"/>
                <w:lang w:val="en-US" w:eastAsia="zh-CN"/>
              </w:rPr>
            </w:pPr>
            <w:r>
              <w:rPr>
                <w:rFonts w:cs="Arial"/>
                <w:lang w:eastAsia="zh-CN"/>
              </w:rPr>
              <w:t>2</w:t>
            </w:r>
          </w:p>
        </w:tc>
        <w:tc>
          <w:tcPr>
            <w:tcW w:w="2952" w:type="dxa"/>
          </w:tcPr>
          <w:p w14:paraId="07818E66" w14:textId="77777777" w:rsidR="00E66764" w:rsidRPr="001F078B" w:rsidRDefault="00E66764" w:rsidP="007B5AF8">
            <w:pPr>
              <w:pStyle w:val="TAC"/>
              <w:keepNext w:val="0"/>
              <w:rPr>
                <w:rFonts w:cs="Arial"/>
                <w:lang w:val="en-US" w:eastAsia="zh-CN"/>
              </w:rPr>
            </w:pPr>
            <w:r>
              <w:rPr>
                <w:rFonts w:cs="Arial"/>
                <w:lang w:eastAsia="zh-CN"/>
              </w:rPr>
              <w:t>0.3</w:t>
            </w:r>
          </w:p>
        </w:tc>
      </w:tr>
      <w:tr w:rsidR="00E66764" w:rsidRPr="001F078B" w:rsidDel="00BF2BAF" w14:paraId="3FC18714" w14:textId="77777777" w:rsidTr="007B5AF8">
        <w:trPr>
          <w:jc w:val="center"/>
        </w:trPr>
        <w:tc>
          <w:tcPr>
            <w:tcW w:w="2221" w:type="dxa"/>
            <w:vMerge/>
            <w:vAlign w:val="center"/>
          </w:tcPr>
          <w:p w14:paraId="17D7E1DE" w14:textId="77777777" w:rsidR="00E66764" w:rsidRPr="001F078B" w:rsidRDefault="00E66764" w:rsidP="007B5AF8">
            <w:pPr>
              <w:pStyle w:val="TAC"/>
              <w:keepNext w:val="0"/>
            </w:pPr>
          </w:p>
        </w:tc>
        <w:tc>
          <w:tcPr>
            <w:tcW w:w="2952" w:type="dxa"/>
            <w:vAlign w:val="center"/>
          </w:tcPr>
          <w:p w14:paraId="5000B3B3" w14:textId="77777777" w:rsidR="00E66764" w:rsidRPr="001F078B" w:rsidRDefault="00E66764" w:rsidP="007B5AF8">
            <w:pPr>
              <w:pStyle w:val="TAC"/>
              <w:keepNext w:val="0"/>
              <w:rPr>
                <w:rFonts w:cs="Arial"/>
                <w:lang w:val="en-US" w:eastAsia="zh-CN"/>
              </w:rPr>
            </w:pPr>
            <w:r>
              <w:rPr>
                <w:rFonts w:cs="Arial"/>
                <w:lang w:eastAsia="zh-CN"/>
              </w:rPr>
              <w:t>4</w:t>
            </w:r>
          </w:p>
        </w:tc>
        <w:tc>
          <w:tcPr>
            <w:tcW w:w="2952" w:type="dxa"/>
          </w:tcPr>
          <w:p w14:paraId="45FAC0C1" w14:textId="77777777" w:rsidR="00E66764" w:rsidRPr="001F078B" w:rsidRDefault="00E66764" w:rsidP="007B5AF8">
            <w:pPr>
              <w:pStyle w:val="TAC"/>
              <w:keepNext w:val="0"/>
              <w:rPr>
                <w:rFonts w:cs="Arial"/>
                <w:lang w:val="en-US" w:eastAsia="zh-CN"/>
              </w:rPr>
            </w:pPr>
            <w:r>
              <w:rPr>
                <w:rFonts w:cs="Arial"/>
                <w:lang w:eastAsia="zh-CN"/>
              </w:rPr>
              <w:t>0.5</w:t>
            </w:r>
          </w:p>
        </w:tc>
      </w:tr>
      <w:tr w:rsidR="00E66764" w:rsidRPr="001F078B" w:rsidDel="00BF2BAF" w14:paraId="06247584" w14:textId="77777777" w:rsidTr="007B5AF8">
        <w:trPr>
          <w:jc w:val="center"/>
        </w:trPr>
        <w:tc>
          <w:tcPr>
            <w:tcW w:w="2221" w:type="dxa"/>
            <w:vMerge/>
            <w:vAlign w:val="center"/>
          </w:tcPr>
          <w:p w14:paraId="7E67D15E" w14:textId="77777777" w:rsidR="00E66764" w:rsidRPr="001F078B" w:rsidRDefault="00E66764" w:rsidP="007B5AF8">
            <w:pPr>
              <w:pStyle w:val="TAC"/>
              <w:keepNext w:val="0"/>
            </w:pPr>
          </w:p>
        </w:tc>
        <w:tc>
          <w:tcPr>
            <w:tcW w:w="2952" w:type="dxa"/>
            <w:vAlign w:val="center"/>
          </w:tcPr>
          <w:p w14:paraId="6FD811CF" w14:textId="77777777" w:rsidR="00E66764" w:rsidRPr="001F078B" w:rsidRDefault="00E66764" w:rsidP="007B5AF8">
            <w:pPr>
              <w:pStyle w:val="TAC"/>
              <w:keepNext w:val="0"/>
              <w:rPr>
                <w:rFonts w:cs="Arial"/>
                <w:lang w:val="en-US" w:eastAsia="zh-CN"/>
              </w:rPr>
            </w:pPr>
            <w:r>
              <w:rPr>
                <w:rFonts w:cs="Arial"/>
                <w:lang w:eastAsia="zh-CN"/>
              </w:rPr>
              <w:t>n38</w:t>
            </w:r>
          </w:p>
        </w:tc>
        <w:tc>
          <w:tcPr>
            <w:tcW w:w="2952" w:type="dxa"/>
          </w:tcPr>
          <w:p w14:paraId="4F302C68" w14:textId="77777777" w:rsidR="00E66764" w:rsidRPr="001F078B" w:rsidRDefault="00E66764" w:rsidP="007B5AF8">
            <w:pPr>
              <w:pStyle w:val="TAC"/>
              <w:keepNext w:val="0"/>
              <w:rPr>
                <w:rFonts w:cs="Arial"/>
                <w:lang w:val="en-US" w:eastAsia="zh-CN"/>
              </w:rPr>
            </w:pPr>
            <w:r>
              <w:rPr>
                <w:rFonts w:cs="Arial"/>
                <w:lang w:eastAsia="zh-CN"/>
              </w:rPr>
              <w:t>0.5</w:t>
            </w:r>
          </w:p>
        </w:tc>
      </w:tr>
      <w:tr w:rsidR="00E66764" w:rsidRPr="001F078B" w:rsidDel="00BF2BAF" w14:paraId="61AC3136" w14:textId="77777777" w:rsidTr="007B5AF8">
        <w:trPr>
          <w:jc w:val="center"/>
        </w:trPr>
        <w:tc>
          <w:tcPr>
            <w:tcW w:w="2221" w:type="dxa"/>
            <w:vMerge w:val="restart"/>
            <w:vAlign w:val="center"/>
          </w:tcPr>
          <w:p w14:paraId="3FBCF35D" w14:textId="77777777" w:rsidR="00E66764" w:rsidRPr="001F078B" w:rsidRDefault="00E66764" w:rsidP="007B5AF8">
            <w:pPr>
              <w:pStyle w:val="TAC"/>
              <w:keepNext w:val="0"/>
            </w:pPr>
            <w:r>
              <w:rPr>
                <w:rFonts w:cs="Arial"/>
              </w:rPr>
              <w:t>DC_</w:t>
            </w:r>
            <w:r>
              <w:rPr>
                <w:rFonts w:cs="Arial"/>
                <w:lang w:eastAsia="ja-JP"/>
              </w:rPr>
              <w:t>2</w:t>
            </w:r>
            <w:r>
              <w:rPr>
                <w:rFonts w:cs="Arial"/>
              </w:rPr>
              <w:t>-4</w:t>
            </w:r>
            <w:r>
              <w:rPr>
                <w:rFonts w:cs="Arial"/>
                <w:lang w:eastAsia="ja-JP"/>
              </w:rPr>
              <w:t>_n41</w:t>
            </w:r>
          </w:p>
        </w:tc>
        <w:tc>
          <w:tcPr>
            <w:tcW w:w="2952" w:type="dxa"/>
            <w:vAlign w:val="center"/>
          </w:tcPr>
          <w:p w14:paraId="4ED10948" w14:textId="77777777" w:rsidR="00E66764" w:rsidRPr="001F078B" w:rsidRDefault="00E66764" w:rsidP="007B5AF8">
            <w:pPr>
              <w:pStyle w:val="TAC"/>
              <w:keepNext w:val="0"/>
              <w:rPr>
                <w:rFonts w:cs="Arial"/>
                <w:lang w:val="en-US" w:eastAsia="zh-CN"/>
              </w:rPr>
            </w:pPr>
            <w:r>
              <w:rPr>
                <w:rFonts w:cs="Arial"/>
                <w:lang w:eastAsia="zh-CN"/>
              </w:rPr>
              <w:t>2</w:t>
            </w:r>
          </w:p>
        </w:tc>
        <w:tc>
          <w:tcPr>
            <w:tcW w:w="2952" w:type="dxa"/>
          </w:tcPr>
          <w:p w14:paraId="445DE879" w14:textId="77777777" w:rsidR="00E66764" w:rsidRPr="001F078B" w:rsidRDefault="00E66764" w:rsidP="007B5AF8">
            <w:pPr>
              <w:pStyle w:val="TAC"/>
              <w:keepNext w:val="0"/>
              <w:rPr>
                <w:rFonts w:cs="Arial"/>
                <w:lang w:val="en-US" w:eastAsia="zh-CN"/>
              </w:rPr>
            </w:pPr>
            <w:r>
              <w:rPr>
                <w:rFonts w:cs="Arial"/>
                <w:lang w:eastAsia="zh-CN"/>
              </w:rPr>
              <w:t>0.3</w:t>
            </w:r>
          </w:p>
        </w:tc>
      </w:tr>
      <w:tr w:rsidR="00E66764" w:rsidRPr="001F078B" w:rsidDel="00BF2BAF" w14:paraId="40EE18BC" w14:textId="77777777" w:rsidTr="007B5AF8">
        <w:trPr>
          <w:jc w:val="center"/>
        </w:trPr>
        <w:tc>
          <w:tcPr>
            <w:tcW w:w="2221" w:type="dxa"/>
            <w:vMerge/>
            <w:vAlign w:val="center"/>
          </w:tcPr>
          <w:p w14:paraId="25E8DADB" w14:textId="77777777" w:rsidR="00E66764" w:rsidRPr="001F078B" w:rsidRDefault="00E66764" w:rsidP="007B5AF8">
            <w:pPr>
              <w:pStyle w:val="TAC"/>
              <w:keepNext w:val="0"/>
            </w:pPr>
          </w:p>
        </w:tc>
        <w:tc>
          <w:tcPr>
            <w:tcW w:w="2952" w:type="dxa"/>
            <w:vAlign w:val="center"/>
          </w:tcPr>
          <w:p w14:paraId="7120CF29" w14:textId="77777777" w:rsidR="00E66764" w:rsidRPr="001F078B" w:rsidRDefault="00E66764" w:rsidP="007B5AF8">
            <w:pPr>
              <w:pStyle w:val="TAC"/>
              <w:keepNext w:val="0"/>
              <w:rPr>
                <w:rFonts w:cs="Arial"/>
                <w:lang w:val="en-US" w:eastAsia="zh-CN"/>
              </w:rPr>
            </w:pPr>
            <w:r>
              <w:rPr>
                <w:rFonts w:cs="Arial"/>
                <w:lang w:eastAsia="zh-CN"/>
              </w:rPr>
              <w:t>4</w:t>
            </w:r>
          </w:p>
        </w:tc>
        <w:tc>
          <w:tcPr>
            <w:tcW w:w="2952" w:type="dxa"/>
          </w:tcPr>
          <w:p w14:paraId="12B83C4D" w14:textId="77777777" w:rsidR="00E66764" w:rsidRPr="001F078B" w:rsidRDefault="00E66764" w:rsidP="007B5AF8">
            <w:pPr>
              <w:pStyle w:val="TAC"/>
              <w:keepNext w:val="0"/>
              <w:rPr>
                <w:rFonts w:cs="Arial"/>
                <w:lang w:val="en-US" w:eastAsia="zh-CN"/>
              </w:rPr>
            </w:pPr>
            <w:r>
              <w:rPr>
                <w:rFonts w:cs="Arial"/>
                <w:lang w:eastAsia="zh-CN"/>
              </w:rPr>
              <w:t>0.5</w:t>
            </w:r>
          </w:p>
        </w:tc>
      </w:tr>
      <w:tr w:rsidR="00E66764" w:rsidRPr="001F078B" w:rsidDel="00BF2BAF" w14:paraId="6082E9DC" w14:textId="77777777" w:rsidTr="007B5AF8">
        <w:trPr>
          <w:jc w:val="center"/>
        </w:trPr>
        <w:tc>
          <w:tcPr>
            <w:tcW w:w="2221" w:type="dxa"/>
            <w:vMerge/>
            <w:vAlign w:val="center"/>
          </w:tcPr>
          <w:p w14:paraId="0937B812" w14:textId="77777777" w:rsidR="00E66764" w:rsidRPr="001F078B" w:rsidRDefault="00E66764" w:rsidP="007B5AF8">
            <w:pPr>
              <w:pStyle w:val="TAC"/>
              <w:keepNext w:val="0"/>
            </w:pPr>
          </w:p>
        </w:tc>
        <w:tc>
          <w:tcPr>
            <w:tcW w:w="2952" w:type="dxa"/>
            <w:vAlign w:val="center"/>
          </w:tcPr>
          <w:p w14:paraId="399D40DD" w14:textId="77777777" w:rsidR="00E66764" w:rsidRPr="001F078B" w:rsidRDefault="00E66764" w:rsidP="007B5AF8">
            <w:pPr>
              <w:pStyle w:val="TAC"/>
              <w:keepNext w:val="0"/>
              <w:rPr>
                <w:rFonts w:cs="Arial"/>
                <w:lang w:val="en-US" w:eastAsia="zh-CN"/>
              </w:rPr>
            </w:pPr>
            <w:r>
              <w:rPr>
                <w:rFonts w:cs="Arial"/>
                <w:lang w:eastAsia="zh-CN"/>
              </w:rPr>
              <w:t>n41</w:t>
            </w:r>
          </w:p>
        </w:tc>
        <w:tc>
          <w:tcPr>
            <w:tcW w:w="2952" w:type="dxa"/>
          </w:tcPr>
          <w:p w14:paraId="60CE2C35" w14:textId="77777777" w:rsidR="00E66764" w:rsidRPr="001F078B" w:rsidRDefault="00E66764" w:rsidP="007B5AF8">
            <w:pPr>
              <w:pStyle w:val="TAC"/>
              <w:keepNext w:val="0"/>
              <w:rPr>
                <w:rFonts w:cs="Arial"/>
                <w:lang w:val="en-US" w:eastAsia="zh-CN"/>
              </w:rPr>
            </w:pPr>
            <w:r>
              <w:rPr>
                <w:rFonts w:cs="Arial"/>
                <w:lang w:eastAsia="zh-CN"/>
              </w:rPr>
              <w:t>0.5</w:t>
            </w:r>
          </w:p>
        </w:tc>
      </w:tr>
      <w:tr w:rsidR="00E66764" w:rsidRPr="001F078B" w14:paraId="3BB9DC82" w14:textId="77777777" w:rsidTr="007B5AF8">
        <w:trPr>
          <w:jc w:val="center"/>
        </w:trPr>
        <w:tc>
          <w:tcPr>
            <w:tcW w:w="2221" w:type="dxa"/>
            <w:vMerge w:val="restart"/>
            <w:vAlign w:val="center"/>
          </w:tcPr>
          <w:p w14:paraId="19527963" w14:textId="77777777" w:rsidR="00E66764" w:rsidRPr="001F078B" w:rsidRDefault="00E66764" w:rsidP="007B5AF8">
            <w:pPr>
              <w:pStyle w:val="TAC"/>
              <w:keepNext w:val="0"/>
              <w:rPr>
                <w:rFonts w:cs="Arial"/>
                <w:lang w:eastAsia="zh-CN"/>
              </w:rPr>
            </w:pPr>
            <w:r w:rsidRPr="00574C0E">
              <w:rPr>
                <w:rFonts w:cs="Arial" w:hint="eastAsia"/>
                <w:lang w:eastAsia="zh-CN"/>
              </w:rPr>
              <w:t>DC</w:t>
            </w:r>
            <w:r w:rsidRPr="00574C0E">
              <w:rPr>
                <w:rFonts w:cs="Arial"/>
              </w:rPr>
              <w:t>_</w:t>
            </w:r>
            <w:r w:rsidRPr="00574C0E">
              <w:rPr>
                <w:rFonts w:cs="Arial"/>
                <w:lang w:val="sv-SE"/>
              </w:rPr>
              <w:t>2</w:t>
            </w:r>
            <w:r w:rsidRPr="00574C0E">
              <w:rPr>
                <w:rFonts w:cs="Arial"/>
              </w:rPr>
              <w:t>-5</w:t>
            </w:r>
            <w:r w:rsidRPr="00574C0E">
              <w:rPr>
                <w:rFonts w:cs="Arial" w:hint="eastAsia"/>
                <w:lang w:eastAsia="zh-CN"/>
              </w:rPr>
              <w:t>_</w:t>
            </w:r>
            <w:r w:rsidRPr="00574C0E">
              <w:rPr>
                <w:rFonts w:cs="Arial"/>
              </w:rPr>
              <w:t>n66</w:t>
            </w:r>
          </w:p>
        </w:tc>
        <w:tc>
          <w:tcPr>
            <w:tcW w:w="2952" w:type="dxa"/>
            <w:vAlign w:val="center"/>
          </w:tcPr>
          <w:p w14:paraId="0C0783FD" w14:textId="77777777" w:rsidR="00E66764" w:rsidRPr="001F078B" w:rsidRDefault="00E66764" w:rsidP="007B5AF8">
            <w:pPr>
              <w:pStyle w:val="TAC"/>
              <w:keepNext w:val="0"/>
              <w:rPr>
                <w:rFonts w:cs="Arial"/>
                <w:lang w:eastAsia="zh-CN"/>
              </w:rPr>
            </w:pPr>
            <w:r w:rsidRPr="00574C0E">
              <w:rPr>
                <w:rFonts w:cs="Arial"/>
                <w:lang w:val="sv-SE" w:eastAsia="zh-CN"/>
              </w:rPr>
              <w:t>2</w:t>
            </w:r>
          </w:p>
        </w:tc>
        <w:tc>
          <w:tcPr>
            <w:tcW w:w="2952" w:type="dxa"/>
            <w:vAlign w:val="center"/>
          </w:tcPr>
          <w:p w14:paraId="175F3D28" w14:textId="77777777" w:rsidR="00E66764" w:rsidRPr="001F078B" w:rsidRDefault="00E66764" w:rsidP="007B5AF8">
            <w:pPr>
              <w:pStyle w:val="TAC"/>
              <w:keepNext w:val="0"/>
              <w:rPr>
                <w:rFonts w:cs="Arial"/>
                <w:lang w:eastAsia="zh-CN"/>
              </w:rPr>
            </w:pPr>
            <w:r w:rsidRPr="00574C0E">
              <w:rPr>
                <w:rFonts w:cs="Arial" w:hint="eastAsia"/>
                <w:lang w:eastAsia="zh-CN"/>
              </w:rPr>
              <w:t>0</w:t>
            </w:r>
            <w:r w:rsidRPr="00574C0E">
              <w:rPr>
                <w:rFonts w:cs="Arial"/>
                <w:lang w:eastAsia="zh-CN"/>
              </w:rPr>
              <w:t>.3</w:t>
            </w:r>
          </w:p>
        </w:tc>
      </w:tr>
      <w:tr w:rsidR="00E66764" w:rsidRPr="001F078B" w14:paraId="3FFEBCB6" w14:textId="77777777" w:rsidTr="007B5AF8">
        <w:trPr>
          <w:jc w:val="center"/>
        </w:trPr>
        <w:tc>
          <w:tcPr>
            <w:tcW w:w="2221" w:type="dxa"/>
            <w:vMerge/>
            <w:vAlign w:val="center"/>
          </w:tcPr>
          <w:p w14:paraId="644D2ACF" w14:textId="77777777" w:rsidR="00E66764" w:rsidRPr="001F078B" w:rsidRDefault="00E66764" w:rsidP="007B5AF8">
            <w:pPr>
              <w:pStyle w:val="TAC"/>
              <w:keepNext w:val="0"/>
              <w:rPr>
                <w:rFonts w:cs="Arial"/>
                <w:lang w:eastAsia="zh-CN"/>
              </w:rPr>
            </w:pPr>
          </w:p>
        </w:tc>
        <w:tc>
          <w:tcPr>
            <w:tcW w:w="2952" w:type="dxa"/>
            <w:vAlign w:val="center"/>
          </w:tcPr>
          <w:p w14:paraId="7F704141" w14:textId="77777777" w:rsidR="00E66764" w:rsidRPr="001F078B" w:rsidRDefault="00E66764" w:rsidP="007B5AF8">
            <w:pPr>
              <w:pStyle w:val="TAC"/>
              <w:keepNext w:val="0"/>
              <w:rPr>
                <w:rFonts w:cs="Arial"/>
                <w:lang w:eastAsia="zh-CN"/>
              </w:rPr>
            </w:pPr>
            <w:r w:rsidRPr="00574C0E">
              <w:rPr>
                <w:rFonts w:cs="Arial" w:hint="eastAsia"/>
                <w:lang w:eastAsia="ja-JP"/>
              </w:rPr>
              <w:t>n66</w:t>
            </w:r>
          </w:p>
        </w:tc>
        <w:tc>
          <w:tcPr>
            <w:tcW w:w="2952" w:type="dxa"/>
            <w:vAlign w:val="center"/>
          </w:tcPr>
          <w:p w14:paraId="108456B3" w14:textId="77777777" w:rsidR="00E66764" w:rsidRPr="001F078B" w:rsidRDefault="00E66764" w:rsidP="007B5AF8">
            <w:pPr>
              <w:pStyle w:val="TAC"/>
              <w:keepNext w:val="0"/>
              <w:rPr>
                <w:rFonts w:cs="Arial"/>
                <w:lang w:eastAsia="zh-CN"/>
              </w:rPr>
            </w:pPr>
            <w:r w:rsidRPr="00574C0E">
              <w:rPr>
                <w:rFonts w:cs="Arial" w:hint="eastAsia"/>
                <w:lang w:eastAsia="zh-CN"/>
              </w:rPr>
              <w:t>0</w:t>
            </w:r>
            <w:r w:rsidRPr="00574C0E">
              <w:rPr>
                <w:rFonts w:cs="Arial"/>
                <w:lang w:eastAsia="zh-CN"/>
              </w:rPr>
              <w:t>.3</w:t>
            </w:r>
          </w:p>
        </w:tc>
      </w:tr>
      <w:tr w:rsidR="00E66764" w:rsidRPr="001F078B" w14:paraId="1BA979A1" w14:textId="77777777" w:rsidTr="007B5AF8">
        <w:trPr>
          <w:jc w:val="center"/>
        </w:trPr>
        <w:tc>
          <w:tcPr>
            <w:tcW w:w="2221" w:type="dxa"/>
            <w:vMerge w:val="restart"/>
            <w:vAlign w:val="center"/>
          </w:tcPr>
          <w:p w14:paraId="2A9A67FD" w14:textId="77777777" w:rsidR="00E66764" w:rsidRPr="00574C0E" w:rsidRDefault="00E66764" w:rsidP="007B5AF8">
            <w:pPr>
              <w:keepNext/>
              <w:keepLines/>
              <w:spacing w:after="0"/>
              <w:jc w:val="center"/>
              <w:rPr>
                <w:rFonts w:ascii="Arial" w:hAnsi="Arial" w:cs="Arial"/>
                <w:sz w:val="18"/>
                <w:lang w:val="x-none" w:eastAsia="zh-CN"/>
              </w:rPr>
            </w:pPr>
            <w:r w:rsidRPr="00574C0E">
              <w:rPr>
                <w:rFonts w:ascii="Arial" w:hAnsi="Arial" w:cs="Arial"/>
                <w:sz w:val="18"/>
                <w:lang w:val="x-none" w:eastAsia="zh-CN"/>
              </w:rPr>
              <w:t>DC_2-7_n66</w:t>
            </w:r>
          </w:p>
          <w:p w14:paraId="00940E89" w14:textId="77777777" w:rsidR="00E66764" w:rsidRPr="001F078B" w:rsidRDefault="00E66764" w:rsidP="007B5AF8">
            <w:pPr>
              <w:pStyle w:val="TAC"/>
              <w:keepNext w:val="0"/>
              <w:rPr>
                <w:rFonts w:cs="Arial"/>
                <w:lang w:eastAsia="zh-CN"/>
              </w:rPr>
            </w:pPr>
            <w:r w:rsidRPr="00574C0E">
              <w:rPr>
                <w:rFonts w:cs="Arial"/>
                <w:lang w:val="x-none" w:eastAsia="zh-CN"/>
              </w:rPr>
              <w:t>DC_2-7-7_n66</w:t>
            </w:r>
          </w:p>
        </w:tc>
        <w:tc>
          <w:tcPr>
            <w:tcW w:w="2952" w:type="dxa"/>
            <w:vAlign w:val="center"/>
          </w:tcPr>
          <w:p w14:paraId="4AFE4508" w14:textId="77777777" w:rsidR="00E66764" w:rsidRPr="001F078B" w:rsidRDefault="00E66764" w:rsidP="007B5AF8">
            <w:pPr>
              <w:pStyle w:val="TAC"/>
              <w:keepNext w:val="0"/>
              <w:rPr>
                <w:rFonts w:cs="Arial"/>
                <w:lang w:eastAsia="ja-JP"/>
              </w:rPr>
            </w:pPr>
            <w:r w:rsidRPr="00574C0E">
              <w:rPr>
                <w:rFonts w:cs="Arial"/>
                <w:lang w:val="x-none" w:eastAsia="zh-CN"/>
              </w:rPr>
              <w:t>2</w:t>
            </w:r>
          </w:p>
        </w:tc>
        <w:tc>
          <w:tcPr>
            <w:tcW w:w="2952" w:type="dxa"/>
            <w:vAlign w:val="center"/>
          </w:tcPr>
          <w:p w14:paraId="17AB24A5" w14:textId="77777777" w:rsidR="00E66764" w:rsidRPr="001F078B" w:rsidRDefault="00E66764" w:rsidP="007B5AF8">
            <w:pPr>
              <w:pStyle w:val="TAC"/>
              <w:keepNext w:val="0"/>
              <w:rPr>
                <w:rFonts w:cs="Arial"/>
                <w:lang w:eastAsia="zh-CN"/>
              </w:rPr>
            </w:pPr>
            <w:r w:rsidRPr="00574C0E">
              <w:rPr>
                <w:rFonts w:cs="Arial"/>
                <w:lang w:eastAsia="zh-CN"/>
              </w:rPr>
              <w:t>0.3</w:t>
            </w:r>
          </w:p>
        </w:tc>
      </w:tr>
      <w:tr w:rsidR="00E66764" w:rsidRPr="001F078B" w14:paraId="225185AE" w14:textId="77777777" w:rsidTr="007B5AF8">
        <w:trPr>
          <w:jc w:val="center"/>
        </w:trPr>
        <w:tc>
          <w:tcPr>
            <w:tcW w:w="2221" w:type="dxa"/>
            <w:vMerge/>
            <w:vAlign w:val="center"/>
          </w:tcPr>
          <w:p w14:paraId="4FABC4FE" w14:textId="77777777" w:rsidR="00E66764" w:rsidRPr="001F078B" w:rsidRDefault="00E66764" w:rsidP="007B5AF8">
            <w:pPr>
              <w:pStyle w:val="TAC"/>
              <w:keepNext w:val="0"/>
              <w:rPr>
                <w:rFonts w:cs="Arial"/>
                <w:lang w:eastAsia="zh-CN"/>
              </w:rPr>
            </w:pPr>
          </w:p>
        </w:tc>
        <w:tc>
          <w:tcPr>
            <w:tcW w:w="2952" w:type="dxa"/>
            <w:vAlign w:val="center"/>
          </w:tcPr>
          <w:p w14:paraId="0BB12443" w14:textId="77777777" w:rsidR="00E66764" w:rsidRPr="001F078B" w:rsidRDefault="00E66764" w:rsidP="007B5AF8">
            <w:pPr>
              <w:pStyle w:val="TAC"/>
              <w:keepNext w:val="0"/>
              <w:rPr>
                <w:rFonts w:cs="Arial"/>
                <w:lang w:eastAsia="ja-JP"/>
              </w:rPr>
            </w:pPr>
            <w:r w:rsidRPr="00574C0E">
              <w:rPr>
                <w:rFonts w:cs="Arial"/>
                <w:lang w:val="x-none" w:eastAsia="zh-CN"/>
              </w:rPr>
              <w:t>7</w:t>
            </w:r>
          </w:p>
        </w:tc>
        <w:tc>
          <w:tcPr>
            <w:tcW w:w="2952" w:type="dxa"/>
            <w:vAlign w:val="center"/>
          </w:tcPr>
          <w:p w14:paraId="25C8C59B" w14:textId="77777777" w:rsidR="00E66764" w:rsidRPr="001F078B" w:rsidRDefault="00E66764" w:rsidP="007B5AF8">
            <w:pPr>
              <w:pStyle w:val="TAC"/>
              <w:keepNext w:val="0"/>
              <w:rPr>
                <w:rFonts w:cs="Arial"/>
                <w:lang w:eastAsia="zh-CN"/>
              </w:rPr>
            </w:pPr>
            <w:r w:rsidRPr="00574C0E">
              <w:rPr>
                <w:rFonts w:cs="Arial"/>
                <w:lang w:eastAsia="zh-CN"/>
              </w:rPr>
              <w:t>0.5</w:t>
            </w:r>
          </w:p>
        </w:tc>
      </w:tr>
      <w:tr w:rsidR="00E66764" w:rsidRPr="001F078B" w14:paraId="664D15BE" w14:textId="77777777" w:rsidTr="007B5AF8">
        <w:trPr>
          <w:jc w:val="center"/>
        </w:trPr>
        <w:tc>
          <w:tcPr>
            <w:tcW w:w="2221" w:type="dxa"/>
            <w:vMerge/>
            <w:vAlign w:val="center"/>
          </w:tcPr>
          <w:p w14:paraId="2C822ACB" w14:textId="77777777" w:rsidR="00E66764" w:rsidRPr="001F078B" w:rsidRDefault="00E66764" w:rsidP="007B5AF8">
            <w:pPr>
              <w:pStyle w:val="TAC"/>
              <w:keepNext w:val="0"/>
              <w:rPr>
                <w:rFonts w:cs="Arial"/>
                <w:lang w:eastAsia="zh-CN"/>
              </w:rPr>
            </w:pPr>
          </w:p>
        </w:tc>
        <w:tc>
          <w:tcPr>
            <w:tcW w:w="2952" w:type="dxa"/>
            <w:vAlign w:val="center"/>
          </w:tcPr>
          <w:p w14:paraId="18B08BA2" w14:textId="77777777" w:rsidR="00E66764" w:rsidRPr="001F078B" w:rsidRDefault="00E66764" w:rsidP="007B5AF8">
            <w:pPr>
              <w:pStyle w:val="TAC"/>
              <w:keepNext w:val="0"/>
              <w:rPr>
                <w:rFonts w:cs="Arial"/>
                <w:lang w:eastAsia="ja-JP"/>
              </w:rPr>
            </w:pPr>
            <w:r w:rsidRPr="00574C0E">
              <w:rPr>
                <w:rFonts w:cs="Arial"/>
                <w:lang w:val="x-none" w:eastAsia="zh-CN"/>
              </w:rPr>
              <w:t>n66</w:t>
            </w:r>
          </w:p>
        </w:tc>
        <w:tc>
          <w:tcPr>
            <w:tcW w:w="2952" w:type="dxa"/>
            <w:vAlign w:val="center"/>
          </w:tcPr>
          <w:p w14:paraId="47E9902E" w14:textId="77777777" w:rsidR="00E66764" w:rsidRPr="001F078B" w:rsidRDefault="00E66764" w:rsidP="007B5AF8">
            <w:pPr>
              <w:pStyle w:val="TAC"/>
              <w:keepNext w:val="0"/>
              <w:rPr>
                <w:rFonts w:cs="Arial"/>
                <w:lang w:eastAsia="zh-CN"/>
              </w:rPr>
            </w:pPr>
            <w:r w:rsidRPr="00574C0E">
              <w:rPr>
                <w:rFonts w:cs="Arial"/>
                <w:lang w:eastAsia="zh-CN"/>
              </w:rPr>
              <w:t>0.5</w:t>
            </w:r>
          </w:p>
        </w:tc>
      </w:tr>
      <w:tr w:rsidR="00E66764" w:rsidRPr="001F078B" w14:paraId="7288AE3C" w14:textId="77777777" w:rsidTr="007B5AF8">
        <w:trPr>
          <w:jc w:val="center"/>
        </w:trPr>
        <w:tc>
          <w:tcPr>
            <w:tcW w:w="2221" w:type="dxa"/>
            <w:vMerge w:val="restart"/>
            <w:vAlign w:val="center"/>
          </w:tcPr>
          <w:p w14:paraId="3647FC7B" w14:textId="77777777" w:rsidR="00E66764" w:rsidRPr="001F078B" w:rsidRDefault="00E66764" w:rsidP="007B5AF8">
            <w:pPr>
              <w:pStyle w:val="TAC"/>
              <w:keepNext w:val="0"/>
              <w:rPr>
                <w:rFonts w:cs="Arial"/>
                <w:lang w:eastAsia="zh-CN"/>
              </w:rPr>
            </w:pPr>
            <w:r w:rsidRPr="00574C0E">
              <w:rPr>
                <w:rFonts w:cs="Arial"/>
                <w:lang w:val="x-none" w:eastAsia="zh-CN"/>
              </w:rPr>
              <w:t>DC_2-7_n71</w:t>
            </w:r>
          </w:p>
        </w:tc>
        <w:tc>
          <w:tcPr>
            <w:tcW w:w="2952" w:type="dxa"/>
            <w:vAlign w:val="center"/>
          </w:tcPr>
          <w:p w14:paraId="02ADC817" w14:textId="77777777" w:rsidR="00E66764" w:rsidRPr="001F078B" w:rsidRDefault="00E66764" w:rsidP="007B5AF8">
            <w:pPr>
              <w:pStyle w:val="TAC"/>
              <w:keepNext w:val="0"/>
              <w:rPr>
                <w:rFonts w:cs="Arial"/>
                <w:lang w:eastAsia="zh-CN"/>
              </w:rPr>
            </w:pPr>
          </w:p>
        </w:tc>
        <w:tc>
          <w:tcPr>
            <w:tcW w:w="2952" w:type="dxa"/>
            <w:vAlign w:val="center"/>
          </w:tcPr>
          <w:p w14:paraId="5FE1BFD1" w14:textId="77777777" w:rsidR="00E66764" w:rsidRPr="001F078B" w:rsidRDefault="00E66764" w:rsidP="007B5AF8">
            <w:pPr>
              <w:pStyle w:val="TAC"/>
              <w:keepNext w:val="0"/>
              <w:rPr>
                <w:rFonts w:cs="Arial"/>
                <w:lang w:eastAsia="zh-CN"/>
              </w:rPr>
            </w:pPr>
          </w:p>
        </w:tc>
      </w:tr>
      <w:tr w:rsidR="00E66764" w:rsidRPr="001F078B" w14:paraId="706DB34B" w14:textId="77777777" w:rsidTr="007B5AF8">
        <w:trPr>
          <w:jc w:val="center"/>
        </w:trPr>
        <w:tc>
          <w:tcPr>
            <w:tcW w:w="2221" w:type="dxa"/>
            <w:vMerge/>
            <w:vAlign w:val="center"/>
          </w:tcPr>
          <w:p w14:paraId="00912791" w14:textId="77777777" w:rsidR="00E66764" w:rsidRPr="001F078B" w:rsidRDefault="00E66764" w:rsidP="007B5AF8">
            <w:pPr>
              <w:pStyle w:val="TAC"/>
              <w:keepNext w:val="0"/>
              <w:rPr>
                <w:rFonts w:cs="Arial"/>
                <w:lang w:eastAsia="zh-CN"/>
              </w:rPr>
            </w:pPr>
          </w:p>
        </w:tc>
        <w:tc>
          <w:tcPr>
            <w:tcW w:w="2952" w:type="dxa"/>
            <w:vAlign w:val="center"/>
          </w:tcPr>
          <w:p w14:paraId="5BA78B37" w14:textId="77777777" w:rsidR="00E66764" w:rsidRPr="001F078B" w:rsidRDefault="00E66764" w:rsidP="007B5AF8">
            <w:pPr>
              <w:pStyle w:val="TAC"/>
              <w:keepNext w:val="0"/>
              <w:rPr>
                <w:rFonts w:cs="Arial"/>
                <w:lang w:val="sv-SE" w:eastAsia="zh-CN"/>
              </w:rPr>
            </w:pPr>
          </w:p>
        </w:tc>
        <w:tc>
          <w:tcPr>
            <w:tcW w:w="2952" w:type="dxa"/>
            <w:vAlign w:val="center"/>
          </w:tcPr>
          <w:p w14:paraId="459496E5" w14:textId="77777777" w:rsidR="00E66764" w:rsidRPr="001F078B" w:rsidRDefault="00E66764" w:rsidP="007B5AF8">
            <w:pPr>
              <w:pStyle w:val="TAC"/>
              <w:keepNext w:val="0"/>
              <w:rPr>
                <w:rFonts w:cs="Arial"/>
                <w:lang w:eastAsia="zh-CN"/>
              </w:rPr>
            </w:pPr>
          </w:p>
        </w:tc>
      </w:tr>
      <w:tr w:rsidR="00E66764" w:rsidRPr="001F078B" w14:paraId="683731AC" w14:textId="77777777" w:rsidTr="007B5AF8">
        <w:trPr>
          <w:jc w:val="center"/>
        </w:trPr>
        <w:tc>
          <w:tcPr>
            <w:tcW w:w="2221" w:type="dxa"/>
            <w:vMerge/>
            <w:vAlign w:val="center"/>
          </w:tcPr>
          <w:p w14:paraId="3B8437DC" w14:textId="77777777" w:rsidR="00E66764" w:rsidRPr="001F078B" w:rsidRDefault="00E66764" w:rsidP="007B5AF8">
            <w:pPr>
              <w:pStyle w:val="TAC"/>
              <w:keepNext w:val="0"/>
              <w:rPr>
                <w:rFonts w:cs="Arial"/>
                <w:lang w:eastAsia="zh-CN"/>
              </w:rPr>
            </w:pPr>
          </w:p>
        </w:tc>
        <w:tc>
          <w:tcPr>
            <w:tcW w:w="2952" w:type="dxa"/>
            <w:vAlign w:val="center"/>
          </w:tcPr>
          <w:p w14:paraId="5A5FD740" w14:textId="77777777" w:rsidR="00E66764" w:rsidRPr="001F078B" w:rsidRDefault="00E66764" w:rsidP="007B5AF8">
            <w:pPr>
              <w:pStyle w:val="TAC"/>
              <w:keepNext w:val="0"/>
              <w:rPr>
                <w:rFonts w:cs="Arial"/>
                <w:lang w:eastAsia="zh-CN"/>
              </w:rPr>
            </w:pPr>
            <w:r w:rsidRPr="00574C0E">
              <w:rPr>
                <w:rFonts w:eastAsia="MS Mincho" w:cs="Arial"/>
                <w:lang w:val="x-none" w:eastAsia="ja-JP"/>
              </w:rPr>
              <w:t>n7</w:t>
            </w:r>
            <w:r w:rsidRPr="00574C0E">
              <w:rPr>
                <w:rFonts w:cs="Arial"/>
                <w:lang w:val="x-none" w:eastAsia="zh-CN"/>
              </w:rPr>
              <w:t>1</w:t>
            </w:r>
          </w:p>
        </w:tc>
        <w:tc>
          <w:tcPr>
            <w:tcW w:w="2952" w:type="dxa"/>
            <w:vAlign w:val="center"/>
          </w:tcPr>
          <w:p w14:paraId="29D19468" w14:textId="77777777" w:rsidR="00E66764" w:rsidRPr="001F078B" w:rsidRDefault="00E66764" w:rsidP="007B5AF8">
            <w:pPr>
              <w:pStyle w:val="TAC"/>
              <w:keepNext w:val="0"/>
              <w:rPr>
                <w:rFonts w:cs="Arial"/>
                <w:lang w:eastAsia="zh-CN"/>
              </w:rPr>
            </w:pPr>
            <w:r w:rsidRPr="00574C0E">
              <w:rPr>
                <w:rFonts w:cs="Arial"/>
                <w:lang w:eastAsia="zh-CN"/>
              </w:rPr>
              <w:t>0.2</w:t>
            </w:r>
          </w:p>
        </w:tc>
      </w:tr>
      <w:tr w:rsidR="00E66764" w:rsidRPr="001F078B" w14:paraId="6A348CE9" w14:textId="77777777" w:rsidTr="007B5AF8">
        <w:trPr>
          <w:jc w:val="center"/>
        </w:trPr>
        <w:tc>
          <w:tcPr>
            <w:tcW w:w="2221" w:type="dxa"/>
            <w:vMerge w:val="restart"/>
            <w:vAlign w:val="center"/>
          </w:tcPr>
          <w:p w14:paraId="28796FCC" w14:textId="77777777" w:rsidR="00E66764" w:rsidRPr="001F078B" w:rsidRDefault="00E66764" w:rsidP="007B5AF8">
            <w:pPr>
              <w:pStyle w:val="TAC"/>
              <w:keepNext w:val="0"/>
              <w:rPr>
                <w:rFonts w:cs="Arial"/>
                <w:lang w:eastAsia="zh-CN"/>
              </w:rPr>
            </w:pPr>
          </w:p>
        </w:tc>
        <w:tc>
          <w:tcPr>
            <w:tcW w:w="2952" w:type="dxa"/>
            <w:vAlign w:val="center"/>
          </w:tcPr>
          <w:p w14:paraId="55C2B68E" w14:textId="77777777" w:rsidR="00E66764" w:rsidRPr="001F078B" w:rsidRDefault="00E66764" w:rsidP="007B5AF8">
            <w:pPr>
              <w:pStyle w:val="TAC"/>
              <w:keepNext w:val="0"/>
              <w:rPr>
                <w:rFonts w:cs="Arial"/>
                <w:lang w:eastAsia="zh-CN"/>
              </w:rPr>
            </w:pPr>
          </w:p>
        </w:tc>
        <w:tc>
          <w:tcPr>
            <w:tcW w:w="2952" w:type="dxa"/>
            <w:vAlign w:val="center"/>
          </w:tcPr>
          <w:p w14:paraId="29E2506F" w14:textId="77777777" w:rsidR="00E66764" w:rsidRPr="001F078B" w:rsidRDefault="00E66764" w:rsidP="007B5AF8">
            <w:pPr>
              <w:pStyle w:val="TAC"/>
              <w:keepNext w:val="0"/>
              <w:rPr>
                <w:rFonts w:cs="Arial"/>
                <w:lang w:eastAsia="zh-CN"/>
              </w:rPr>
            </w:pPr>
          </w:p>
        </w:tc>
      </w:tr>
      <w:tr w:rsidR="00E66764" w:rsidRPr="001F078B" w14:paraId="462AEC8C" w14:textId="77777777" w:rsidTr="007B5AF8">
        <w:trPr>
          <w:jc w:val="center"/>
        </w:trPr>
        <w:tc>
          <w:tcPr>
            <w:tcW w:w="2221" w:type="dxa"/>
            <w:vMerge/>
            <w:vAlign w:val="center"/>
          </w:tcPr>
          <w:p w14:paraId="7D0EB7A2" w14:textId="77777777" w:rsidR="00E66764" w:rsidRPr="001F078B" w:rsidRDefault="00E66764" w:rsidP="007B5AF8">
            <w:pPr>
              <w:pStyle w:val="TAC"/>
              <w:keepNext w:val="0"/>
              <w:rPr>
                <w:rFonts w:cs="Arial"/>
                <w:lang w:eastAsia="zh-CN"/>
              </w:rPr>
            </w:pPr>
          </w:p>
        </w:tc>
        <w:tc>
          <w:tcPr>
            <w:tcW w:w="2952" w:type="dxa"/>
            <w:vAlign w:val="center"/>
          </w:tcPr>
          <w:p w14:paraId="38A7BEC2" w14:textId="77777777" w:rsidR="00E66764" w:rsidRPr="001F078B" w:rsidRDefault="00E66764" w:rsidP="007B5AF8">
            <w:pPr>
              <w:pStyle w:val="TAC"/>
              <w:keepNext w:val="0"/>
              <w:rPr>
                <w:rFonts w:cs="Arial"/>
                <w:lang w:val="sv-SE" w:eastAsia="zh-CN"/>
              </w:rPr>
            </w:pPr>
          </w:p>
        </w:tc>
        <w:tc>
          <w:tcPr>
            <w:tcW w:w="2952" w:type="dxa"/>
            <w:vAlign w:val="center"/>
          </w:tcPr>
          <w:p w14:paraId="164DEA87" w14:textId="77777777" w:rsidR="00E66764" w:rsidRPr="001F078B" w:rsidRDefault="00E66764" w:rsidP="007B5AF8">
            <w:pPr>
              <w:pStyle w:val="TAC"/>
              <w:keepNext w:val="0"/>
              <w:rPr>
                <w:rFonts w:cs="Arial"/>
                <w:lang w:eastAsia="zh-CN"/>
              </w:rPr>
            </w:pPr>
          </w:p>
        </w:tc>
      </w:tr>
      <w:tr w:rsidR="00E66764" w:rsidRPr="001F078B" w14:paraId="1BFB97BA" w14:textId="77777777" w:rsidTr="007B5AF8">
        <w:trPr>
          <w:jc w:val="center"/>
        </w:trPr>
        <w:tc>
          <w:tcPr>
            <w:tcW w:w="2221" w:type="dxa"/>
            <w:vMerge/>
            <w:vAlign w:val="center"/>
          </w:tcPr>
          <w:p w14:paraId="77C196D7" w14:textId="77777777" w:rsidR="00E66764" w:rsidRPr="001F078B" w:rsidRDefault="00E66764" w:rsidP="007B5AF8">
            <w:pPr>
              <w:pStyle w:val="TAC"/>
              <w:keepNext w:val="0"/>
              <w:rPr>
                <w:rFonts w:cs="Arial"/>
                <w:lang w:eastAsia="zh-CN"/>
              </w:rPr>
            </w:pPr>
          </w:p>
        </w:tc>
        <w:tc>
          <w:tcPr>
            <w:tcW w:w="2952" w:type="dxa"/>
            <w:vAlign w:val="center"/>
          </w:tcPr>
          <w:p w14:paraId="58C4AA18" w14:textId="77777777" w:rsidR="00E66764" w:rsidRPr="001F078B" w:rsidRDefault="00E66764" w:rsidP="007B5AF8">
            <w:pPr>
              <w:pStyle w:val="TAC"/>
              <w:keepNext w:val="0"/>
              <w:rPr>
                <w:rFonts w:cs="Arial"/>
                <w:lang w:eastAsia="zh-CN"/>
              </w:rPr>
            </w:pPr>
          </w:p>
        </w:tc>
        <w:tc>
          <w:tcPr>
            <w:tcW w:w="2952" w:type="dxa"/>
            <w:vAlign w:val="center"/>
          </w:tcPr>
          <w:p w14:paraId="0BBE3B74" w14:textId="77777777" w:rsidR="00E66764" w:rsidRPr="001F078B" w:rsidRDefault="00E66764" w:rsidP="007B5AF8">
            <w:pPr>
              <w:pStyle w:val="TAC"/>
              <w:keepNext w:val="0"/>
              <w:rPr>
                <w:rFonts w:cs="Arial"/>
                <w:lang w:eastAsia="zh-CN"/>
              </w:rPr>
            </w:pPr>
          </w:p>
        </w:tc>
      </w:tr>
      <w:tr w:rsidR="00E66764" w:rsidRPr="001F078B" w14:paraId="77FDACC8" w14:textId="77777777" w:rsidTr="007B5AF8">
        <w:trPr>
          <w:jc w:val="center"/>
        </w:trPr>
        <w:tc>
          <w:tcPr>
            <w:tcW w:w="2221" w:type="dxa"/>
            <w:vMerge w:val="restart"/>
            <w:vAlign w:val="center"/>
          </w:tcPr>
          <w:p w14:paraId="1DF87218" w14:textId="77777777" w:rsidR="00E66764" w:rsidRPr="001F078B" w:rsidRDefault="00E66764" w:rsidP="007B5AF8">
            <w:pPr>
              <w:pStyle w:val="TAC"/>
              <w:keepNext w:val="0"/>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DC_2</w:t>
            </w:r>
            <w:r w:rsidRPr="001F078B">
              <w:rPr>
                <w:rFonts w:cs="Arial"/>
                <w:lang w:val="sv-SE" w:eastAsia="zh-CN"/>
              </w:rPr>
              <w:t>-2</w:t>
            </w:r>
            <w:r w:rsidRPr="001F078B">
              <w:rPr>
                <w:rFonts w:cs="Arial"/>
                <w:lang w:val="x-none" w:eastAsia="zh-CN"/>
              </w:rPr>
              <w:t>-1</w:t>
            </w:r>
            <w:r w:rsidRPr="001F078B">
              <w:rPr>
                <w:rFonts w:cs="Arial"/>
                <w:lang w:val="sv-SE" w:eastAsia="zh-CN"/>
              </w:rPr>
              <w:t>2</w:t>
            </w:r>
            <w:r w:rsidRPr="001F078B">
              <w:rPr>
                <w:rFonts w:cs="Arial"/>
                <w:lang w:val="x-none" w:eastAsia="zh-CN"/>
              </w:rPr>
              <w:t>_n66</w:t>
            </w:r>
          </w:p>
        </w:tc>
        <w:tc>
          <w:tcPr>
            <w:tcW w:w="2952" w:type="dxa"/>
            <w:vAlign w:val="center"/>
          </w:tcPr>
          <w:p w14:paraId="5F3DCD0C" w14:textId="77777777" w:rsidR="00E66764" w:rsidRPr="001F078B" w:rsidRDefault="00E66764" w:rsidP="007B5AF8">
            <w:pPr>
              <w:pStyle w:val="TAC"/>
              <w:keepNext w:val="0"/>
              <w:rPr>
                <w:rFonts w:eastAsia="MS Mincho" w:cs="Arial"/>
                <w:lang w:val="x-none" w:eastAsia="ja-JP"/>
              </w:rPr>
            </w:pPr>
            <w:r w:rsidRPr="001F078B">
              <w:rPr>
                <w:rFonts w:cs="Arial"/>
                <w:lang w:val="x-none" w:eastAsia="zh-CN"/>
              </w:rPr>
              <w:t>2</w:t>
            </w:r>
          </w:p>
        </w:tc>
        <w:tc>
          <w:tcPr>
            <w:tcW w:w="2952" w:type="dxa"/>
            <w:vAlign w:val="center"/>
          </w:tcPr>
          <w:p w14:paraId="60F02664" w14:textId="77777777" w:rsidR="00E66764" w:rsidRPr="001F078B" w:rsidRDefault="00E66764" w:rsidP="007B5AF8">
            <w:pPr>
              <w:pStyle w:val="TAC"/>
              <w:keepNext w:val="0"/>
              <w:rPr>
                <w:rFonts w:cs="Arial"/>
                <w:lang w:eastAsia="zh-CN"/>
              </w:rPr>
            </w:pPr>
            <w:r w:rsidRPr="001F078B">
              <w:rPr>
                <w:rFonts w:cs="Arial"/>
              </w:rPr>
              <w:t>0.3</w:t>
            </w:r>
          </w:p>
        </w:tc>
      </w:tr>
      <w:tr w:rsidR="00E66764" w:rsidRPr="001F078B" w14:paraId="2EDBCC21" w14:textId="77777777" w:rsidTr="007B5AF8">
        <w:trPr>
          <w:jc w:val="center"/>
        </w:trPr>
        <w:tc>
          <w:tcPr>
            <w:tcW w:w="2221" w:type="dxa"/>
            <w:vMerge/>
            <w:vAlign w:val="center"/>
          </w:tcPr>
          <w:p w14:paraId="59DA686B" w14:textId="77777777" w:rsidR="00E66764" w:rsidRPr="001F078B" w:rsidRDefault="00E66764" w:rsidP="007B5AF8">
            <w:pPr>
              <w:pStyle w:val="TAC"/>
              <w:keepNext w:val="0"/>
              <w:rPr>
                <w:rFonts w:cs="Arial"/>
                <w:lang w:eastAsia="zh-CN"/>
              </w:rPr>
            </w:pPr>
          </w:p>
        </w:tc>
        <w:tc>
          <w:tcPr>
            <w:tcW w:w="2952" w:type="dxa"/>
            <w:vAlign w:val="center"/>
          </w:tcPr>
          <w:p w14:paraId="2AE4C323" w14:textId="77777777" w:rsidR="00E66764" w:rsidRPr="001F078B" w:rsidRDefault="00E66764" w:rsidP="007B5AF8">
            <w:pPr>
              <w:pStyle w:val="TAC"/>
              <w:keepNext w:val="0"/>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14:paraId="251EEFA1" w14:textId="77777777" w:rsidR="00E66764" w:rsidRPr="001F078B" w:rsidRDefault="00E66764" w:rsidP="007B5AF8">
            <w:pPr>
              <w:pStyle w:val="TAC"/>
              <w:keepNext w:val="0"/>
              <w:rPr>
                <w:rFonts w:cs="Arial"/>
                <w:lang w:eastAsia="zh-CN"/>
              </w:rPr>
            </w:pPr>
            <w:r w:rsidRPr="001F078B">
              <w:rPr>
                <w:rFonts w:cs="Arial"/>
              </w:rPr>
              <w:t>0.5</w:t>
            </w:r>
          </w:p>
        </w:tc>
      </w:tr>
      <w:tr w:rsidR="00E66764" w:rsidRPr="001F078B" w14:paraId="1BD64660" w14:textId="77777777" w:rsidTr="007B5AF8">
        <w:trPr>
          <w:jc w:val="center"/>
        </w:trPr>
        <w:tc>
          <w:tcPr>
            <w:tcW w:w="2221" w:type="dxa"/>
            <w:vMerge/>
            <w:vAlign w:val="center"/>
          </w:tcPr>
          <w:p w14:paraId="4132E342" w14:textId="77777777" w:rsidR="00E66764" w:rsidRPr="001F078B" w:rsidRDefault="00E66764" w:rsidP="007B5AF8">
            <w:pPr>
              <w:pStyle w:val="TAC"/>
              <w:keepNext w:val="0"/>
              <w:rPr>
                <w:rFonts w:cs="Arial"/>
                <w:lang w:eastAsia="zh-CN"/>
              </w:rPr>
            </w:pPr>
          </w:p>
        </w:tc>
        <w:tc>
          <w:tcPr>
            <w:tcW w:w="2952" w:type="dxa"/>
            <w:vAlign w:val="center"/>
          </w:tcPr>
          <w:p w14:paraId="58452993" w14:textId="77777777" w:rsidR="00E66764" w:rsidRPr="001F078B" w:rsidRDefault="00E66764" w:rsidP="007B5AF8">
            <w:pPr>
              <w:pStyle w:val="TAC"/>
              <w:keepNext w:val="0"/>
              <w:rPr>
                <w:rFonts w:eastAsia="MS Mincho" w:cs="Arial"/>
                <w:lang w:val="x-none" w:eastAsia="ja-JP"/>
              </w:rPr>
            </w:pPr>
            <w:r w:rsidRPr="001F078B">
              <w:rPr>
                <w:rFonts w:eastAsia="MS Mincho" w:cs="Arial"/>
                <w:lang w:val="x-none" w:eastAsia="ja-JP"/>
              </w:rPr>
              <w:t>n66</w:t>
            </w:r>
          </w:p>
        </w:tc>
        <w:tc>
          <w:tcPr>
            <w:tcW w:w="2952" w:type="dxa"/>
            <w:vAlign w:val="center"/>
          </w:tcPr>
          <w:p w14:paraId="7058DAFE" w14:textId="77777777" w:rsidR="00E66764" w:rsidRPr="001F078B" w:rsidRDefault="00E66764" w:rsidP="007B5AF8">
            <w:pPr>
              <w:pStyle w:val="TAC"/>
              <w:keepNext w:val="0"/>
              <w:rPr>
                <w:rFonts w:cs="Arial"/>
                <w:lang w:eastAsia="zh-CN"/>
              </w:rPr>
            </w:pPr>
            <w:r w:rsidRPr="001F078B">
              <w:rPr>
                <w:rFonts w:cs="Arial"/>
              </w:rPr>
              <w:t>0.3</w:t>
            </w:r>
          </w:p>
        </w:tc>
      </w:tr>
      <w:tr w:rsidR="00E66764" w:rsidRPr="001F078B" w14:paraId="6737B9B0" w14:textId="77777777" w:rsidTr="007B5AF8">
        <w:trPr>
          <w:jc w:val="center"/>
        </w:trPr>
        <w:tc>
          <w:tcPr>
            <w:tcW w:w="2221" w:type="dxa"/>
            <w:vMerge w:val="restart"/>
            <w:vAlign w:val="center"/>
          </w:tcPr>
          <w:p w14:paraId="06568D59" w14:textId="77777777" w:rsidR="00E66764" w:rsidRPr="001F078B" w:rsidRDefault="00E66764" w:rsidP="007B5AF8">
            <w:pPr>
              <w:pStyle w:val="TAC"/>
              <w:keepNext w:val="0"/>
              <w:rPr>
                <w:rFonts w:cs="Arial"/>
                <w:lang w:eastAsia="zh-CN"/>
              </w:rPr>
            </w:pPr>
            <w:r w:rsidRPr="00574C0E">
              <w:rPr>
                <w:rFonts w:cs="Arial"/>
                <w:lang w:val="x-none" w:eastAsia="zh-CN"/>
              </w:rPr>
              <w:t>DC_2-13_n66</w:t>
            </w:r>
          </w:p>
        </w:tc>
        <w:tc>
          <w:tcPr>
            <w:tcW w:w="2952" w:type="dxa"/>
            <w:vAlign w:val="center"/>
          </w:tcPr>
          <w:p w14:paraId="417932D9" w14:textId="77777777" w:rsidR="00E66764" w:rsidRPr="001F078B" w:rsidRDefault="00E66764" w:rsidP="007B5AF8">
            <w:pPr>
              <w:pStyle w:val="TAC"/>
              <w:keepNext w:val="0"/>
              <w:rPr>
                <w:rFonts w:cs="Arial"/>
                <w:lang w:eastAsia="zh-CN"/>
              </w:rPr>
            </w:pPr>
            <w:r w:rsidRPr="00574C0E">
              <w:rPr>
                <w:rFonts w:cs="Arial"/>
                <w:lang w:val="x-none" w:eastAsia="zh-CN"/>
              </w:rPr>
              <w:t>2</w:t>
            </w:r>
          </w:p>
        </w:tc>
        <w:tc>
          <w:tcPr>
            <w:tcW w:w="2952" w:type="dxa"/>
            <w:vAlign w:val="center"/>
          </w:tcPr>
          <w:p w14:paraId="61A08C6A" w14:textId="77777777" w:rsidR="00E66764" w:rsidRPr="001F078B" w:rsidRDefault="00E66764" w:rsidP="007B5AF8">
            <w:pPr>
              <w:pStyle w:val="TAC"/>
              <w:keepNext w:val="0"/>
              <w:rPr>
                <w:rFonts w:cs="Arial"/>
                <w:lang w:eastAsia="zh-CN"/>
              </w:rPr>
            </w:pPr>
            <w:r w:rsidRPr="00574C0E">
              <w:rPr>
                <w:rFonts w:cs="Arial"/>
                <w:lang w:eastAsia="zh-CN"/>
              </w:rPr>
              <w:t>0.3</w:t>
            </w:r>
          </w:p>
        </w:tc>
      </w:tr>
      <w:tr w:rsidR="00E66764" w:rsidRPr="001F078B" w14:paraId="5839DD8F" w14:textId="77777777" w:rsidTr="007B5AF8">
        <w:trPr>
          <w:jc w:val="center"/>
        </w:trPr>
        <w:tc>
          <w:tcPr>
            <w:tcW w:w="2221" w:type="dxa"/>
            <w:vMerge/>
            <w:vAlign w:val="center"/>
          </w:tcPr>
          <w:p w14:paraId="5FDB8674" w14:textId="77777777" w:rsidR="00E66764" w:rsidRPr="001F078B" w:rsidRDefault="00E66764" w:rsidP="007B5AF8">
            <w:pPr>
              <w:pStyle w:val="TAC"/>
              <w:keepNext w:val="0"/>
              <w:rPr>
                <w:rFonts w:cs="Arial"/>
                <w:lang w:eastAsia="zh-CN"/>
              </w:rPr>
            </w:pPr>
          </w:p>
        </w:tc>
        <w:tc>
          <w:tcPr>
            <w:tcW w:w="2952" w:type="dxa"/>
            <w:vAlign w:val="center"/>
          </w:tcPr>
          <w:p w14:paraId="03C1F11A" w14:textId="77777777" w:rsidR="00E66764" w:rsidRPr="001F078B" w:rsidRDefault="00E66764" w:rsidP="007B5AF8">
            <w:pPr>
              <w:pStyle w:val="TAC"/>
              <w:keepNext w:val="0"/>
              <w:rPr>
                <w:rFonts w:cs="Arial"/>
                <w:lang w:val="sv-SE" w:eastAsia="zh-CN"/>
              </w:rPr>
            </w:pPr>
          </w:p>
        </w:tc>
        <w:tc>
          <w:tcPr>
            <w:tcW w:w="2952" w:type="dxa"/>
            <w:vAlign w:val="center"/>
          </w:tcPr>
          <w:p w14:paraId="424B2792" w14:textId="77777777" w:rsidR="00E66764" w:rsidRPr="001F078B" w:rsidRDefault="00E66764" w:rsidP="007B5AF8">
            <w:pPr>
              <w:pStyle w:val="TAC"/>
              <w:keepNext w:val="0"/>
              <w:rPr>
                <w:rFonts w:cs="Arial"/>
                <w:lang w:eastAsia="zh-CN"/>
              </w:rPr>
            </w:pPr>
          </w:p>
        </w:tc>
      </w:tr>
      <w:tr w:rsidR="00E66764" w:rsidRPr="001F078B" w14:paraId="57F92081" w14:textId="77777777" w:rsidTr="007B5AF8">
        <w:trPr>
          <w:jc w:val="center"/>
        </w:trPr>
        <w:tc>
          <w:tcPr>
            <w:tcW w:w="2221" w:type="dxa"/>
            <w:vMerge/>
            <w:vAlign w:val="center"/>
          </w:tcPr>
          <w:p w14:paraId="3EF5A8C4" w14:textId="77777777" w:rsidR="00E66764" w:rsidRPr="001F078B" w:rsidRDefault="00E66764" w:rsidP="007B5AF8">
            <w:pPr>
              <w:pStyle w:val="TAC"/>
              <w:keepNext w:val="0"/>
              <w:rPr>
                <w:rFonts w:cs="Arial"/>
                <w:lang w:eastAsia="zh-CN"/>
              </w:rPr>
            </w:pPr>
          </w:p>
        </w:tc>
        <w:tc>
          <w:tcPr>
            <w:tcW w:w="2952" w:type="dxa"/>
            <w:vAlign w:val="center"/>
          </w:tcPr>
          <w:p w14:paraId="71583DAB" w14:textId="77777777" w:rsidR="00E66764" w:rsidRPr="001F078B" w:rsidRDefault="00E66764" w:rsidP="007B5AF8">
            <w:pPr>
              <w:pStyle w:val="TAC"/>
              <w:keepNext w:val="0"/>
              <w:rPr>
                <w:rFonts w:cs="Arial"/>
                <w:lang w:eastAsia="zh-CN"/>
              </w:rPr>
            </w:pPr>
            <w:r w:rsidRPr="00574C0E">
              <w:rPr>
                <w:rFonts w:eastAsia="MS Mincho" w:cs="Arial"/>
                <w:lang w:val="x-none" w:eastAsia="ja-JP"/>
              </w:rPr>
              <w:t>n66</w:t>
            </w:r>
          </w:p>
        </w:tc>
        <w:tc>
          <w:tcPr>
            <w:tcW w:w="2952" w:type="dxa"/>
            <w:vAlign w:val="center"/>
          </w:tcPr>
          <w:p w14:paraId="6142BA7C" w14:textId="77777777" w:rsidR="00E66764" w:rsidRPr="001F078B" w:rsidRDefault="00E66764" w:rsidP="007B5AF8">
            <w:pPr>
              <w:pStyle w:val="TAC"/>
              <w:keepNext w:val="0"/>
              <w:rPr>
                <w:rFonts w:cs="Arial"/>
                <w:lang w:eastAsia="zh-CN"/>
              </w:rPr>
            </w:pPr>
            <w:r w:rsidRPr="00574C0E">
              <w:rPr>
                <w:rFonts w:cs="Arial"/>
                <w:lang w:eastAsia="zh-CN"/>
              </w:rPr>
              <w:t>0.3</w:t>
            </w:r>
          </w:p>
        </w:tc>
      </w:tr>
      <w:tr w:rsidR="00E66764" w:rsidRPr="001F078B" w14:paraId="64FC62BC" w14:textId="77777777" w:rsidTr="007B5AF8">
        <w:trPr>
          <w:jc w:val="center"/>
        </w:trPr>
        <w:tc>
          <w:tcPr>
            <w:tcW w:w="2221" w:type="dxa"/>
            <w:vAlign w:val="center"/>
          </w:tcPr>
          <w:p w14:paraId="0B60DF91" w14:textId="77777777" w:rsidR="00E66764" w:rsidRPr="001F078B" w:rsidRDefault="00E66764" w:rsidP="007B5AF8">
            <w:pPr>
              <w:pStyle w:val="TAC"/>
              <w:keepNext w:val="0"/>
              <w:rPr>
                <w:rFonts w:cs="Arial"/>
                <w:lang w:eastAsia="zh-CN"/>
              </w:rPr>
            </w:pPr>
          </w:p>
        </w:tc>
        <w:tc>
          <w:tcPr>
            <w:tcW w:w="2952" w:type="dxa"/>
            <w:vAlign w:val="center"/>
          </w:tcPr>
          <w:p w14:paraId="1E6D63F7" w14:textId="77777777" w:rsidR="00E66764" w:rsidRPr="001F078B" w:rsidRDefault="00E66764" w:rsidP="007B5AF8">
            <w:pPr>
              <w:pStyle w:val="TAC"/>
              <w:keepNext w:val="0"/>
              <w:rPr>
                <w:rFonts w:cs="Arial"/>
                <w:lang w:eastAsia="ja-JP"/>
              </w:rPr>
            </w:pPr>
          </w:p>
        </w:tc>
        <w:tc>
          <w:tcPr>
            <w:tcW w:w="2952" w:type="dxa"/>
            <w:vAlign w:val="center"/>
          </w:tcPr>
          <w:p w14:paraId="65A0CD99" w14:textId="77777777" w:rsidR="00E66764" w:rsidRPr="001F078B" w:rsidRDefault="00E66764" w:rsidP="007B5AF8">
            <w:pPr>
              <w:pStyle w:val="TAC"/>
              <w:keepNext w:val="0"/>
              <w:rPr>
                <w:rFonts w:cs="Arial"/>
                <w:lang w:eastAsia="zh-CN"/>
              </w:rPr>
            </w:pPr>
          </w:p>
        </w:tc>
      </w:tr>
      <w:tr w:rsidR="00E66764" w:rsidRPr="001F078B" w14:paraId="4F71A9DE" w14:textId="77777777" w:rsidTr="007B5AF8">
        <w:trPr>
          <w:jc w:val="center"/>
        </w:trPr>
        <w:tc>
          <w:tcPr>
            <w:tcW w:w="2221" w:type="dxa"/>
            <w:vMerge w:val="restart"/>
            <w:vAlign w:val="center"/>
          </w:tcPr>
          <w:p w14:paraId="4164C5AD" w14:textId="77777777" w:rsidR="00E66764" w:rsidRPr="001F078B" w:rsidRDefault="00E66764" w:rsidP="007B5AF8">
            <w:pPr>
              <w:pStyle w:val="TAC"/>
              <w:keepNext w:val="0"/>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14:paraId="52004F98" w14:textId="77777777" w:rsidR="00E66764" w:rsidRPr="001F078B" w:rsidRDefault="00E66764" w:rsidP="007B5AF8">
            <w:pPr>
              <w:pStyle w:val="TAC"/>
              <w:keepNext w:val="0"/>
              <w:rPr>
                <w:rFonts w:cs="Arial"/>
                <w:lang w:eastAsia="zh-CN"/>
              </w:rPr>
            </w:pPr>
            <w:r w:rsidRPr="001F078B">
              <w:rPr>
                <w:rFonts w:cs="Arial"/>
                <w:lang w:val="sv-SE" w:eastAsia="zh-CN"/>
              </w:rPr>
              <w:t>2</w:t>
            </w:r>
          </w:p>
        </w:tc>
        <w:tc>
          <w:tcPr>
            <w:tcW w:w="2952" w:type="dxa"/>
            <w:vAlign w:val="center"/>
          </w:tcPr>
          <w:p w14:paraId="70FA5A93" w14:textId="77777777" w:rsidR="00E66764" w:rsidRPr="001F078B" w:rsidRDefault="00E66764" w:rsidP="007B5AF8">
            <w:pPr>
              <w:pStyle w:val="TAC"/>
              <w:keepNext w:val="0"/>
              <w:rPr>
                <w:rFonts w:cs="Arial"/>
                <w:lang w:eastAsia="zh-CN"/>
              </w:rPr>
            </w:pPr>
            <w:r w:rsidRPr="001F078B">
              <w:rPr>
                <w:rFonts w:cs="Arial"/>
                <w:lang w:eastAsia="zh-CN"/>
              </w:rPr>
              <w:t>0.4</w:t>
            </w:r>
          </w:p>
        </w:tc>
      </w:tr>
      <w:tr w:rsidR="00E66764" w:rsidRPr="001F078B" w14:paraId="5A15D7F4" w14:textId="77777777" w:rsidTr="007B5AF8">
        <w:trPr>
          <w:jc w:val="center"/>
        </w:trPr>
        <w:tc>
          <w:tcPr>
            <w:tcW w:w="2221" w:type="dxa"/>
            <w:vMerge/>
            <w:vAlign w:val="center"/>
          </w:tcPr>
          <w:p w14:paraId="568E9C36" w14:textId="77777777" w:rsidR="00E66764" w:rsidRPr="001F078B" w:rsidRDefault="00E66764" w:rsidP="007B5AF8">
            <w:pPr>
              <w:pStyle w:val="TAC"/>
              <w:keepNext w:val="0"/>
              <w:rPr>
                <w:rFonts w:cs="Arial"/>
                <w:lang w:eastAsia="zh-CN"/>
              </w:rPr>
            </w:pPr>
          </w:p>
        </w:tc>
        <w:tc>
          <w:tcPr>
            <w:tcW w:w="2952" w:type="dxa"/>
            <w:vAlign w:val="center"/>
          </w:tcPr>
          <w:p w14:paraId="380BB968" w14:textId="77777777" w:rsidR="00E66764" w:rsidRPr="001F078B" w:rsidRDefault="00E66764" w:rsidP="007B5AF8">
            <w:pPr>
              <w:pStyle w:val="TAC"/>
              <w:keepNext w:val="0"/>
              <w:rPr>
                <w:rFonts w:cs="Arial"/>
                <w:lang w:eastAsia="zh-CN"/>
              </w:rPr>
            </w:pPr>
            <w:r w:rsidRPr="001F078B">
              <w:rPr>
                <w:rFonts w:cs="Arial"/>
                <w:lang w:val="sv-SE" w:eastAsia="zh-CN"/>
              </w:rPr>
              <w:t>30</w:t>
            </w:r>
          </w:p>
        </w:tc>
        <w:tc>
          <w:tcPr>
            <w:tcW w:w="2952" w:type="dxa"/>
            <w:vAlign w:val="center"/>
          </w:tcPr>
          <w:p w14:paraId="34D492F0"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73E97248" w14:textId="77777777" w:rsidTr="007B5AF8">
        <w:trPr>
          <w:jc w:val="center"/>
        </w:trPr>
        <w:tc>
          <w:tcPr>
            <w:tcW w:w="2221" w:type="dxa"/>
            <w:vMerge/>
            <w:vAlign w:val="center"/>
          </w:tcPr>
          <w:p w14:paraId="130A9285" w14:textId="77777777" w:rsidR="00E66764" w:rsidRPr="001F078B" w:rsidRDefault="00E66764" w:rsidP="007B5AF8">
            <w:pPr>
              <w:pStyle w:val="TAC"/>
              <w:keepNext w:val="0"/>
              <w:rPr>
                <w:rFonts w:cs="Arial"/>
                <w:lang w:eastAsia="zh-CN"/>
              </w:rPr>
            </w:pPr>
          </w:p>
        </w:tc>
        <w:tc>
          <w:tcPr>
            <w:tcW w:w="2952" w:type="dxa"/>
            <w:vAlign w:val="center"/>
          </w:tcPr>
          <w:p w14:paraId="17A3BADB" w14:textId="77777777" w:rsidR="00E66764" w:rsidRPr="001F078B" w:rsidRDefault="00E66764" w:rsidP="007B5AF8">
            <w:pPr>
              <w:pStyle w:val="TAC"/>
              <w:keepNext w:val="0"/>
              <w:rPr>
                <w:rFonts w:cs="Arial"/>
                <w:lang w:eastAsia="zh-CN"/>
              </w:rPr>
            </w:pPr>
          </w:p>
        </w:tc>
        <w:tc>
          <w:tcPr>
            <w:tcW w:w="2952" w:type="dxa"/>
            <w:vAlign w:val="center"/>
          </w:tcPr>
          <w:p w14:paraId="7F44226B" w14:textId="77777777" w:rsidR="00E66764" w:rsidRPr="001F078B" w:rsidRDefault="00E66764" w:rsidP="007B5AF8">
            <w:pPr>
              <w:pStyle w:val="TAC"/>
              <w:keepNext w:val="0"/>
              <w:rPr>
                <w:rFonts w:cs="Arial"/>
                <w:lang w:eastAsia="zh-CN"/>
              </w:rPr>
            </w:pPr>
          </w:p>
        </w:tc>
      </w:tr>
      <w:tr w:rsidR="00E66764" w:rsidRPr="001F078B" w14:paraId="1304A86A" w14:textId="77777777" w:rsidTr="007B5AF8">
        <w:trPr>
          <w:jc w:val="center"/>
        </w:trPr>
        <w:tc>
          <w:tcPr>
            <w:tcW w:w="2221" w:type="dxa"/>
            <w:vMerge w:val="restart"/>
            <w:vAlign w:val="center"/>
          </w:tcPr>
          <w:p w14:paraId="5DD22778" w14:textId="77777777" w:rsidR="00E66764" w:rsidRPr="001F078B" w:rsidRDefault="00E66764" w:rsidP="007B5AF8">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lang w:val="sv-SE"/>
              </w:rPr>
              <w:t>2</w:t>
            </w:r>
            <w:r w:rsidRPr="001F078B">
              <w:rPr>
                <w:rFonts w:cs="Arial"/>
              </w:rPr>
              <w:t>-30</w:t>
            </w:r>
            <w:r w:rsidRPr="001F078B">
              <w:rPr>
                <w:rFonts w:cs="Arial" w:hint="eastAsia"/>
                <w:lang w:eastAsia="zh-CN"/>
              </w:rPr>
              <w:t>_</w:t>
            </w:r>
            <w:r w:rsidRPr="001F078B">
              <w:rPr>
                <w:rFonts w:cs="Arial"/>
              </w:rPr>
              <w:t xml:space="preserve">n66, </w:t>
            </w:r>
            <w:r w:rsidRPr="001F078B">
              <w:rPr>
                <w:rFonts w:cs="Arial"/>
                <w:lang w:eastAsia="zh-CN"/>
              </w:rPr>
              <w:t>DC</w:t>
            </w:r>
            <w:r w:rsidRPr="001F078B">
              <w:rPr>
                <w:rFonts w:cs="Arial"/>
              </w:rPr>
              <w:t>_2-</w:t>
            </w:r>
            <w:r w:rsidRPr="001F078B">
              <w:rPr>
                <w:rFonts w:cs="Arial"/>
                <w:lang w:val="sv-SE"/>
              </w:rPr>
              <w:t>2</w:t>
            </w:r>
            <w:r w:rsidRPr="001F078B">
              <w:rPr>
                <w:rFonts w:cs="Arial"/>
              </w:rPr>
              <w:t>-30</w:t>
            </w:r>
            <w:r w:rsidRPr="001F078B">
              <w:rPr>
                <w:rFonts w:cs="Arial"/>
                <w:lang w:eastAsia="zh-CN"/>
              </w:rPr>
              <w:t>_</w:t>
            </w:r>
            <w:r w:rsidRPr="001F078B">
              <w:rPr>
                <w:rFonts w:cs="Arial"/>
              </w:rPr>
              <w:t>n66</w:t>
            </w:r>
          </w:p>
        </w:tc>
        <w:tc>
          <w:tcPr>
            <w:tcW w:w="2952" w:type="dxa"/>
            <w:vAlign w:val="center"/>
          </w:tcPr>
          <w:p w14:paraId="62411569" w14:textId="77777777" w:rsidR="00E66764" w:rsidRPr="001F078B" w:rsidRDefault="00E66764" w:rsidP="007B5AF8">
            <w:pPr>
              <w:pStyle w:val="TAC"/>
              <w:keepNext w:val="0"/>
              <w:rPr>
                <w:rFonts w:cs="Arial"/>
                <w:lang w:eastAsia="zh-CN"/>
              </w:rPr>
            </w:pPr>
            <w:r w:rsidRPr="001F078B">
              <w:rPr>
                <w:rFonts w:cs="Arial"/>
                <w:lang w:val="sv-SE" w:eastAsia="zh-CN"/>
              </w:rPr>
              <w:t>2</w:t>
            </w:r>
          </w:p>
        </w:tc>
        <w:tc>
          <w:tcPr>
            <w:tcW w:w="2952" w:type="dxa"/>
            <w:vAlign w:val="center"/>
          </w:tcPr>
          <w:p w14:paraId="75DF4FC8" w14:textId="77777777" w:rsidR="00E66764" w:rsidRPr="001F078B" w:rsidRDefault="00E66764" w:rsidP="007B5AF8">
            <w:pPr>
              <w:pStyle w:val="TAC"/>
              <w:keepNext w:val="0"/>
              <w:rPr>
                <w:rFonts w:cs="Arial"/>
                <w:lang w:eastAsia="zh-CN"/>
              </w:rPr>
            </w:pPr>
            <w:r w:rsidRPr="001F078B">
              <w:rPr>
                <w:rFonts w:cs="Arial" w:hint="eastAsia"/>
                <w:lang w:eastAsia="zh-CN"/>
              </w:rPr>
              <w:t>0</w:t>
            </w:r>
            <w:r w:rsidRPr="001F078B">
              <w:rPr>
                <w:rFonts w:cs="Arial"/>
                <w:lang w:eastAsia="zh-CN"/>
              </w:rPr>
              <w:t>.4</w:t>
            </w:r>
          </w:p>
        </w:tc>
      </w:tr>
      <w:tr w:rsidR="00E66764" w:rsidRPr="001F078B" w14:paraId="642FBE9C" w14:textId="77777777" w:rsidTr="007B5AF8">
        <w:trPr>
          <w:jc w:val="center"/>
        </w:trPr>
        <w:tc>
          <w:tcPr>
            <w:tcW w:w="2221" w:type="dxa"/>
            <w:vMerge/>
            <w:vAlign w:val="center"/>
          </w:tcPr>
          <w:p w14:paraId="34BDAE9E" w14:textId="77777777" w:rsidR="00E66764" w:rsidRPr="001F078B" w:rsidRDefault="00E66764" w:rsidP="007B5AF8">
            <w:pPr>
              <w:pStyle w:val="TAC"/>
              <w:keepNext w:val="0"/>
              <w:rPr>
                <w:rFonts w:cs="Arial"/>
                <w:lang w:eastAsia="zh-CN"/>
              </w:rPr>
            </w:pPr>
          </w:p>
        </w:tc>
        <w:tc>
          <w:tcPr>
            <w:tcW w:w="2952" w:type="dxa"/>
            <w:vAlign w:val="center"/>
          </w:tcPr>
          <w:p w14:paraId="6BE0C182" w14:textId="77777777" w:rsidR="00E66764" w:rsidRPr="001F078B" w:rsidRDefault="00E66764" w:rsidP="007B5AF8">
            <w:pPr>
              <w:pStyle w:val="TAC"/>
              <w:keepNext w:val="0"/>
              <w:rPr>
                <w:rFonts w:cs="Arial"/>
                <w:lang w:eastAsia="zh-CN"/>
              </w:rPr>
            </w:pPr>
            <w:r w:rsidRPr="001F078B">
              <w:rPr>
                <w:rFonts w:cs="Arial"/>
                <w:lang w:eastAsia="zh-CN"/>
              </w:rPr>
              <w:t>30</w:t>
            </w:r>
          </w:p>
        </w:tc>
        <w:tc>
          <w:tcPr>
            <w:tcW w:w="2952" w:type="dxa"/>
            <w:vAlign w:val="center"/>
          </w:tcPr>
          <w:p w14:paraId="286C7776"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2977B361" w14:textId="77777777" w:rsidTr="007B5AF8">
        <w:trPr>
          <w:jc w:val="center"/>
        </w:trPr>
        <w:tc>
          <w:tcPr>
            <w:tcW w:w="2221" w:type="dxa"/>
            <w:vMerge/>
            <w:vAlign w:val="center"/>
          </w:tcPr>
          <w:p w14:paraId="16B05139" w14:textId="77777777" w:rsidR="00E66764" w:rsidRPr="001F078B" w:rsidRDefault="00E66764" w:rsidP="007B5AF8">
            <w:pPr>
              <w:pStyle w:val="TAC"/>
              <w:keepNext w:val="0"/>
              <w:rPr>
                <w:rFonts w:cs="Arial"/>
                <w:lang w:eastAsia="zh-CN"/>
              </w:rPr>
            </w:pPr>
          </w:p>
        </w:tc>
        <w:tc>
          <w:tcPr>
            <w:tcW w:w="2952" w:type="dxa"/>
            <w:vAlign w:val="center"/>
          </w:tcPr>
          <w:p w14:paraId="0528B66D" w14:textId="77777777" w:rsidR="00E66764" w:rsidRPr="001F078B" w:rsidRDefault="00E66764" w:rsidP="007B5AF8">
            <w:pPr>
              <w:pStyle w:val="TAC"/>
              <w:keepNext w:val="0"/>
              <w:rPr>
                <w:rFonts w:cs="Arial"/>
                <w:lang w:eastAsia="zh-CN"/>
              </w:rPr>
            </w:pPr>
            <w:r w:rsidRPr="001F078B">
              <w:rPr>
                <w:rFonts w:cs="Arial" w:hint="eastAsia"/>
                <w:lang w:eastAsia="ja-JP"/>
              </w:rPr>
              <w:t>n66</w:t>
            </w:r>
          </w:p>
        </w:tc>
        <w:tc>
          <w:tcPr>
            <w:tcW w:w="2952" w:type="dxa"/>
            <w:vAlign w:val="center"/>
          </w:tcPr>
          <w:p w14:paraId="05EB285A" w14:textId="77777777" w:rsidR="00E66764" w:rsidRPr="001F078B" w:rsidRDefault="00E66764" w:rsidP="007B5AF8">
            <w:pPr>
              <w:pStyle w:val="TAC"/>
              <w:keepNext w:val="0"/>
              <w:rPr>
                <w:rFonts w:cs="Arial"/>
                <w:lang w:eastAsia="zh-CN"/>
              </w:rPr>
            </w:pPr>
            <w:r w:rsidRPr="001F078B">
              <w:rPr>
                <w:rFonts w:cs="Arial" w:hint="eastAsia"/>
                <w:lang w:eastAsia="zh-CN"/>
              </w:rPr>
              <w:t>0</w:t>
            </w:r>
            <w:r w:rsidRPr="001F078B">
              <w:rPr>
                <w:rFonts w:cs="Arial"/>
                <w:lang w:eastAsia="zh-CN"/>
              </w:rPr>
              <w:t>.4</w:t>
            </w:r>
          </w:p>
        </w:tc>
      </w:tr>
      <w:tr w:rsidR="00E66764" w:rsidRPr="001F078B" w14:paraId="397866F3" w14:textId="77777777" w:rsidTr="007B5AF8">
        <w:trPr>
          <w:jc w:val="center"/>
        </w:trPr>
        <w:tc>
          <w:tcPr>
            <w:tcW w:w="2221" w:type="dxa"/>
            <w:vMerge w:val="restart"/>
            <w:vAlign w:val="center"/>
          </w:tcPr>
          <w:p w14:paraId="702949EE" w14:textId="77777777" w:rsidR="00E66764" w:rsidRPr="001F078B" w:rsidRDefault="00E66764" w:rsidP="007B5AF8">
            <w:pPr>
              <w:pStyle w:val="TAC"/>
              <w:keepNext w:val="0"/>
              <w:rPr>
                <w:rFonts w:cs="Arial"/>
                <w:lang w:eastAsia="zh-CN"/>
              </w:rPr>
            </w:pPr>
            <w:r>
              <w:rPr>
                <w:rFonts w:eastAsia="Malgun Gothic" w:cs="Arial"/>
                <w:szCs w:val="18"/>
                <w:lang w:eastAsia="ko-KR"/>
              </w:rPr>
              <w:t>DC_2_n41-n71</w:t>
            </w:r>
          </w:p>
        </w:tc>
        <w:tc>
          <w:tcPr>
            <w:tcW w:w="2952" w:type="dxa"/>
            <w:vAlign w:val="center"/>
          </w:tcPr>
          <w:p w14:paraId="7B062A6A" w14:textId="77777777" w:rsidR="00E66764" w:rsidRPr="001F078B" w:rsidRDefault="00E66764" w:rsidP="007B5AF8">
            <w:pPr>
              <w:pStyle w:val="TAC"/>
              <w:keepNext w:val="0"/>
              <w:rPr>
                <w:rFonts w:cs="Arial"/>
                <w:lang w:eastAsia="ja-JP"/>
              </w:rPr>
            </w:pPr>
            <w:r>
              <w:rPr>
                <w:rFonts w:eastAsia="Malgun Gothic" w:cs="Arial"/>
                <w:szCs w:val="18"/>
                <w:lang w:eastAsia="ko-KR"/>
              </w:rPr>
              <w:t>2</w:t>
            </w:r>
          </w:p>
        </w:tc>
        <w:tc>
          <w:tcPr>
            <w:tcW w:w="2952" w:type="dxa"/>
            <w:vAlign w:val="center"/>
          </w:tcPr>
          <w:p w14:paraId="3696278F" w14:textId="77777777" w:rsidR="00E66764" w:rsidRPr="001F078B" w:rsidRDefault="00E66764" w:rsidP="007B5AF8">
            <w:pPr>
              <w:pStyle w:val="TAC"/>
              <w:keepNext w:val="0"/>
              <w:rPr>
                <w:rFonts w:cs="Arial"/>
                <w:lang w:eastAsia="zh-CN"/>
              </w:rPr>
            </w:pPr>
            <w:r>
              <w:rPr>
                <w:rFonts w:cs="Arial"/>
                <w:szCs w:val="18"/>
                <w:lang w:eastAsia="zh-CN"/>
              </w:rPr>
              <w:t>0</w:t>
            </w:r>
          </w:p>
        </w:tc>
      </w:tr>
      <w:tr w:rsidR="00E66764" w:rsidRPr="001F078B" w14:paraId="18D45F50" w14:textId="77777777" w:rsidTr="007B5AF8">
        <w:trPr>
          <w:jc w:val="center"/>
        </w:trPr>
        <w:tc>
          <w:tcPr>
            <w:tcW w:w="2221" w:type="dxa"/>
            <w:vMerge/>
            <w:vAlign w:val="center"/>
          </w:tcPr>
          <w:p w14:paraId="5B12557D" w14:textId="77777777" w:rsidR="00E66764" w:rsidRPr="001F078B" w:rsidRDefault="00E66764" w:rsidP="007B5AF8">
            <w:pPr>
              <w:pStyle w:val="TAC"/>
              <w:keepNext w:val="0"/>
              <w:rPr>
                <w:rFonts w:cs="Arial"/>
                <w:lang w:eastAsia="zh-CN"/>
              </w:rPr>
            </w:pPr>
          </w:p>
        </w:tc>
        <w:tc>
          <w:tcPr>
            <w:tcW w:w="2952" w:type="dxa"/>
            <w:vAlign w:val="center"/>
          </w:tcPr>
          <w:p w14:paraId="696674C0" w14:textId="77777777" w:rsidR="00E66764" w:rsidRPr="001F078B" w:rsidRDefault="00E66764" w:rsidP="007B5AF8">
            <w:pPr>
              <w:pStyle w:val="TAC"/>
              <w:keepNext w:val="0"/>
              <w:rPr>
                <w:rFonts w:cs="Arial"/>
                <w:lang w:eastAsia="ja-JP"/>
              </w:rPr>
            </w:pPr>
            <w:r>
              <w:rPr>
                <w:rFonts w:eastAsia="Malgun Gothic" w:cs="Arial"/>
                <w:szCs w:val="18"/>
                <w:lang w:eastAsia="ko-KR"/>
              </w:rPr>
              <w:t>n41</w:t>
            </w:r>
          </w:p>
        </w:tc>
        <w:tc>
          <w:tcPr>
            <w:tcW w:w="2952" w:type="dxa"/>
            <w:vAlign w:val="center"/>
          </w:tcPr>
          <w:p w14:paraId="1A99C983" w14:textId="77777777" w:rsidR="00E66764" w:rsidRPr="001F078B" w:rsidRDefault="00E66764" w:rsidP="007B5AF8">
            <w:pPr>
              <w:pStyle w:val="TAC"/>
              <w:keepNext w:val="0"/>
              <w:rPr>
                <w:rFonts w:cs="Arial"/>
                <w:lang w:eastAsia="zh-CN"/>
              </w:rPr>
            </w:pPr>
            <w:r>
              <w:rPr>
                <w:rFonts w:cs="Arial"/>
                <w:szCs w:val="18"/>
                <w:lang w:eastAsia="zh-CN"/>
              </w:rPr>
              <w:t>0</w:t>
            </w:r>
          </w:p>
        </w:tc>
      </w:tr>
      <w:tr w:rsidR="00E66764" w:rsidRPr="001F078B" w14:paraId="08899169" w14:textId="77777777" w:rsidTr="007B5AF8">
        <w:trPr>
          <w:jc w:val="center"/>
        </w:trPr>
        <w:tc>
          <w:tcPr>
            <w:tcW w:w="2221" w:type="dxa"/>
            <w:vMerge/>
            <w:vAlign w:val="center"/>
          </w:tcPr>
          <w:p w14:paraId="265946CC" w14:textId="77777777" w:rsidR="00E66764" w:rsidRPr="001F078B" w:rsidRDefault="00E66764" w:rsidP="007B5AF8">
            <w:pPr>
              <w:pStyle w:val="TAC"/>
              <w:keepNext w:val="0"/>
              <w:rPr>
                <w:rFonts w:cs="Arial"/>
                <w:lang w:eastAsia="zh-CN"/>
              </w:rPr>
            </w:pPr>
          </w:p>
        </w:tc>
        <w:tc>
          <w:tcPr>
            <w:tcW w:w="2952" w:type="dxa"/>
            <w:vAlign w:val="center"/>
          </w:tcPr>
          <w:p w14:paraId="49FDC591" w14:textId="77777777" w:rsidR="00E66764" w:rsidRPr="001F078B" w:rsidRDefault="00E66764" w:rsidP="007B5AF8">
            <w:pPr>
              <w:pStyle w:val="TAC"/>
              <w:keepNext w:val="0"/>
              <w:rPr>
                <w:rFonts w:cs="Arial"/>
                <w:lang w:eastAsia="ja-JP"/>
              </w:rPr>
            </w:pPr>
            <w:r>
              <w:rPr>
                <w:rFonts w:cs="Arial"/>
                <w:szCs w:val="18"/>
                <w:lang w:eastAsia="ja-JP"/>
              </w:rPr>
              <w:t>n</w:t>
            </w:r>
            <w:r>
              <w:rPr>
                <w:rFonts w:eastAsia="Malgun Gothic" w:cs="Arial"/>
                <w:szCs w:val="18"/>
                <w:lang w:eastAsia="ko-KR"/>
              </w:rPr>
              <w:t>71</w:t>
            </w:r>
          </w:p>
        </w:tc>
        <w:tc>
          <w:tcPr>
            <w:tcW w:w="2952" w:type="dxa"/>
            <w:vAlign w:val="center"/>
          </w:tcPr>
          <w:p w14:paraId="27913421" w14:textId="77777777" w:rsidR="00E66764" w:rsidRPr="001F078B" w:rsidRDefault="00E66764" w:rsidP="007B5AF8">
            <w:pPr>
              <w:pStyle w:val="TAC"/>
              <w:keepNext w:val="0"/>
              <w:rPr>
                <w:rFonts w:cs="Arial"/>
                <w:lang w:eastAsia="zh-CN"/>
              </w:rPr>
            </w:pPr>
            <w:r>
              <w:rPr>
                <w:rFonts w:cs="Arial"/>
                <w:szCs w:val="18"/>
                <w:lang w:eastAsia="zh-CN"/>
              </w:rPr>
              <w:t>0</w:t>
            </w:r>
          </w:p>
        </w:tc>
      </w:tr>
      <w:tr w:rsidR="00E66764" w:rsidRPr="001F078B" w14:paraId="225CC6FC" w14:textId="77777777" w:rsidTr="007B5AF8">
        <w:trPr>
          <w:jc w:val="center"/>
        </w:trPr>
        <w:tc>
          <w:tcPr>
            <w:tcW w:w="2221" w:type="dxa"/>
            <w:vMerge w:val="restart"/>
            <w:vAlign w:val="center"/>
          </w:tcPr>
          <w:p w14:paraId="209C1E32" w14:textId="77777777" w:rsidR="00E66764" w:rsidRPr="00680969" w:rsidRDefault="00E66764" w:rsidP="007B5AF8">
            <w:pPr>
              <w:pStyle w:val="TAC"/>
              <w:keepNext w:val="0"/>
              <w:rPr>
                <w:lang w:val="en-US" w:eastAsia="ko-KR"/>
              </w:rPr>
            </w:pPr>
            <w:r w:rsidRPr="00680969">
              <w:rPr>
                <w:lang w:val="en-US" w:eastAsia="ko-KR"/>
              </w:rPr>
              <w:t>DC_2-66_n5</w:t>
            </w:r>
          </w:p>
          <w:p w14:paraId="203F2EB8" w14:textId="17F8AC01" w:rsidR="00E66764" w:rsidRPr="00680969" w:rsidRDefault="00E66764" w:rsidP="007B5AF8">
            <w:pPr>
              <w:pStyle w:val="TAC"/>
              <w:keepNext w:val="0"/>
              <w:rPr>
                <w:lang w:val="en-US" w:eastAsia="ko-KR"/>
              </w:rPr>
            </w:pPr>
            <w:r w:rsidRPr="00680969">
              <w:rPr>
                <w:lang w:val="en-US" w:eastAsia="fi-FI"/>
              </w:rPr>
              <w:t>DC_2</w:t>
            </w:r>
            <w:del w:id="54" w:author="Per Lindell" w:date="2020-02-11T11:11:00Z">
              <w:r w:rsidRPr="00680969" w:rsidDel="00F04F0F">
                <w:rPr>
                  <w:lang w:val="en-US" w:eastAsia="fi-FI"/>
                </w:rPr>
                <w:delText>A</w:delText>
              </w:r>
            </w:del>
            <w:r w:rsidRPr="00680969">
              <w:rPr>
                <w:lang w:val="en-US" w:eastAsia="fi-FI"/>
              </w:rPr>
              <w:t>-2</w:t>
            </w:r>
            <w:del w:id="55" w:author="Per Lindell" w:date="2020-02-11T11:11:00Z">
              <w:r w:rsidRPr="00680969" w:rsidDel="00F04F0F">
                <w:rPr>
                  <w:lang w:val="en-US" w:eastAsia="fi-FI"/>
                </w:rPr>
                <w:delText>A</w:delText>
              </w:r>
            </w:del>
            <w:r w:rsidRPr="00680969">
              <w:rPr>
                <w:lang w:val="en-US" w:eastAsia="fi-FI"/>
              </w:rPr>
              <w:t>-66</w:t>
            </w:r>
            <w:del w:id="56" w:author="Per Lindell" w:date="2020-02-11T11:11:00Z">
              <w:r w:rsidRPr="00680969" w:rsidDel="00F04F0F">
                <w:rPr>
                  <w:lang w:val="en-US" w:eastAsia="fi-FI"/>
                </w:rPr>
                <w:delText>A</w:delText>
              </w:r>
            </w:del>
            <w:r w:rsidRPr="00680969">
              <w:rPr>
                <w:lang w:val="en-US" w:eastAsia="fi-FI"/>
              </w:rPr>
              <w:t>_n5</w:t>
            </w:r>
            <w:del w:id="57" w:author="Per Lindell" w:date="2020-02-11T11:11:00Z">
              <w:r w:rsidRPr="00680969" w:rsidDel="00F04F0F">
                <w:rPr>
                  <w:lang w:val="en-US" w:eastAsia="fi-FI"/>
                </w:rPr>
                <w:delText>A</w:delText>
              </w:r>
            </w:del>
          </w:p>
          <w:p w14:paraId="32F0186B" w14:textId="77777777" w:rsidR="00E66764" w:rsidRPr="00680969" w:rsidRDefault="00E66764" w:rsidP="007B5AF8">
            <w:pPr>
              <w:pStyle w:val="TAC"/>
              <w:keepNext w:val="0"/>
              <w:rPr>
                <w:lang w:val="en-US" w:eastAsia="ko-KR"/>
              </w:rPr>
            </w:pPr>
            <w:r w:rsidRPr="00680969">
              <w:rPr>
                <w:lang w:val="en-US" w:eastAsia="ko-KR"/>
              </w:rPr>
              <w:t>DC_2-66-66_n5</w:t>
            </w:r>
          </w:p>
          <w:p w14:paraId="3FE596F7" w14:textId="341B56E2" w:rsidR="00E66764" w:rsidRPr="00680969" w:rsidRDefault="00E66764" w:rsidP="007B5AF8">
            <w:pPr>
              <w:pStyle w:val="TAC"/>
              <w:keepNext w:val="0"/>
              <w:rPr>
                <w:lang w:val="en-US" w:eastAsia="ko-KR"/>
              </w:rPr>
            </w:pPr>
            <w:r w:rsidRPr="00680969">
              <w:rPr>
                <w:lang w:val="en-US" w:eastAsia="fi-FI"/>
              </w:rPr>
              <w:t>DC_2</w:t>
            </w:r>
            <w:bookmarkStart w:id="58" w:name="_GoBack"/>
            <w:del w:id="59" w:author="Per Lindell" w:date="2020-02-11T11:11:00Z">
              <w:r w:rsidRPr="00680969" w:rsidDel="00F04F0F">
                <w:rPr>
                  <w:lang w:val="en-US" w:eastAsia="fi-FI"/>
                </w:rPr>
                <w:delText>A</w:delText>
              </w:r>
            </w:del>
            <w:bookmarkEnd w:id="58"/>
            <w:r w:rsidRPr="00680969">
              <w:rPr>
                <w:lang w:val="en-US" w:eastAsia="fi-FI"/>
              </w:rPr>
              <w:t>-2</w:t>
            </w:r>
            <w:del w:id="60" w:author="Per Lindell" w:date="2020-02-11T11:11:00Z">
              <w:r w:rsidRPr="00680969" w:rsidDel="00F04F0F">
                <w:rPr>
                  <w:lang w:val="en-US" w:eastAsia="fi-FI"/>
                </w:rPr>
                <w:delText>A</w:delText>
              </w:r>
            </w:del>
            <w:r w:rsidRPr="00680969">
              <w:rPr>
                <w:lang w:val="en-US" w:eastAsia="fi-FI"/>
              </w:rPr>
              <w:t>-66</w:t>
            </w:r>
            <w:del w:id="61" w:author="Per Lindell" w:date="2020-02-11T11:11:00Z">
              <w:r w:rsidRPr="00680969" w:rsidDel="00F04F0F">
                <w:rPr>
                  <w:lang w:val="en-US" w:eastAsia="fi-FI"/>
                </w:rPr>
                <w:delText>A</w:delText>
              </w:r>
            </w:del>
            <w:r w:rsidRPr="00680969">
              <w:rPr>
                <w:lang w:val="en-US" w:eastAsia="fi-FI"/>
              </w:rPr>
              <w:t>-66</w:t>
            </w:r>
            <w:del w:id="62" w:author="Per Lindell" w:date="2020-02-11T11:11:00Z">
              <w:r w:rsidRPr="00680969" w:rsidDel="00F04F0F">
                <w:rPr>
                  <w:lang w:val="en-US" w:eastAsia="fi-FI"/>
                </w:rPr>
                <w:delText>A</w:delText>
              </w:r>
            </w:del>
            <w:r w:rsidRPr="00680969">
              <w:rPr>
                <w:lang w:val="en-US" w:eastAsia="fi-FI"/>
              </w:rPr>
              <w:t>_n5</w:t>
            </w:r>
            <w:del w:id="63" w:author="Per Lindell" w:date="2020-02-11T11:11:00Z">
              <w:r w:rsidRPr="00680969" w:rsidDel="00F04F0F">
                <w:rPr>
                  <w:lang w:val="en-US" w:eastAsia="fi-FI"/>
                </w:rPr>
                <w:delText>A</w:delText>
              </w:r>
            </w:del>
          </w:p>
          <w:p w14:paraId="65DD5041" w14:textId="77777777" w:rsidR="00E66764" w:rsidRPr="001F078B" w:rsidRDefault="00E66764" w:rsidP="007B5AF8">
            <w:pPr>
              <w:pStyle w:val="TAC"/>
              <w:keepNext w:val="0"/>
              <w:rPr>
                <w:rFonts w:cs="Arial"/>
                <w:lang w:eastAsia="zh-CN"/>
              </w:rPr>
            </w:pPr>
            <w:r w:rsidRPr="001F078B">
              <w:rPr>
                <w:lang w:val="en-US" w:eastAsia="ko-KR"/>
              </w:rPr>
              <w:t>DC_2-66-66-66_n5</w:t>
            </w:r>
          </w:p>
        </w:tc>
        <w:tc>
          <w:tcPr>
            <w:tcW w:w="2952" w:type="dxa"/>
            <w:vAlign w:val="center"/>
          </w:tcPr>
          <w:p w14:paraId="765CB53C" w14:textId="77777777" w:rsidR="00E66764" w:rsidRPr="001F078B" w:rsidRDefault="00E66764" w:rsidP="007B5AF8">
            <w:pPr>
              <w:pStyle w:val="TAC"/>
              <w:keepNext w:val="0"/>
              <w:rPr>
                <w:rFonts w:cs="Arial"/>
                <w:lang w:eastAsia="zh-CN"/>
              </w:rPr>
            </w:pPr>
            <w:r w:rsidRPr="001F078B">
              <w:rPr>
                <w:rFonts w:cs="Arial"/>
                <w:lang w:val="sv-SE" w:eastAsia="zh-CN"/>
              </w:rPr>
              <w:t>2</w:t>
            </w:r>
          </w:p>
        </w:tc>
        <w:tc>
          <w:tcPr>
            <w:tcW w:w="2952" w:type="dxa"/>
            <w:vAlign w:val="center"/>
          </w:tcPr>
          <w:p w14:paraId="5DA1C704"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765D6DBB" w14:textId="77777777" w:rsidTr="007B5AF8">
        <w:trPr>
          <w:jc w:val="center"/>
        </w:trPr>
        <w:tc>
          <w:tcPr>
            <w:tcW w:w="2221" w:type="dxa"/>
            <w:vMerge/>
            <w:vAlign w:val="center"/>
          </w:tcPr>
          <w:p w14:paraId="5C4A85EA" w14:textId="77777777" w:rsidR="00E66764" w:rsidRPr="001F078B" w:rsidRDefault="00E66764" w:rsidP="007B5AF8">
            <w:pPr>
              <w:pStyle w:val="TAC"/>
              <w:keepNext w:val="0"/>
              <w:rPr>
                <w:rFonts w:cs="Arial"/>
                <w:lang w:eastAsia="zh-CN"/>
              </w:rPr>
            </w:pPr>
          </w:p>
        </w:tc>
        <w:tc>
          <w:tcPr>
            <w:tcW w:w="2952" w:type="dxa"/>
            <w:vAlign w:val="center"/>
          </w:tcPr>
          <w:p w14:paraId="32005014" w14:textId="77777777" w:rsidR="00E66764" w:rsidRPr="001F078B" w:rsidRDefault="00E66764" w:rsidP="007B5AF8">
            <w:pPr>
              <w:pStyle w:val="TAC"/>
              <w:keepNext w:val="0"/>
              <w:rPr>
                <w:rFonts w:cs="Arial"/>
                <w:lang w:eastAsia="zh-CN"/>
              </w:rPr>
            </w:pPr>
            <w:r w:rsidRPr="001F078B">
              <w:rPr>
                <w:rFonts w:cs="Arial"/>
                <w:lang w:val="sv-SE" w:eastAsia="zh-CN"/>
              </w:rPr>
              <w:t>66</w:t>
            </w:r>
          </w:p>
        </w:tc>
        <w:tc>
          <w:tcPr>
            <w:tcW w:w="2952" w:type="dxa"/>
            <w:vAlign w:val="center"/>
          </w:tcPr>
          <w:p w14:paraId="510CE296"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6EA88DCA" w14:textId="77777777" w:rsidTr="007B5AF8">
        <w:trPr>
          <w:jc w:val="center"/>
        </w:trPr>
        <w:tc>
          <w:tcPr>
            <w:tcW w:w="2221" w:type="dxa"/>
            <w:vMerge/>
            <w:vAlign w:val="center"/>
          </w:tcPr>
          <w:p w14:paraId="79478595" w14:textId="77777777" w:rsidR="00E66764" w:rsidRPr="001F078B" w:rsidRDefault="00E66764" w:rsidP="007B5AF8">
            <w:pPr>
              <w:pStyle w:val="TAC"/>
              <w:keepNext w:val="0"/>
              <w:rPr>
                <w:rFonts w:cs="Arial"/>
                <w:lang w:eastAsia="zh-CN"/>
              </w:rPr>
            </w:pPr>
          </w:p>
        </w:tc>
        <w:tc>
          <w:tcPr>
            <w:tcW w:w="2952" w:type="dxa"/>
            <w:vAlign w:val="center"/>
          </w:tcPr>
          <w:p w14:paraId="47DC9FA3" w14:textId="77777777" w:rsidR="00E66764" w:rsidRPr="001F078B" w:rsidRDefault="00E66764" w:rsidP="007B5AF8">
            <w:pPr>
              <w:pStyle w:val="TAC"/>
              <w:keepNext w:val="0"/>
              <w:rPr>
                <w:rFonts w:cs="Arial"/>
                <w:lang w:eastAsia="zh-CN"/>
              </w:rPr>
            </w:pPr>
          </w:p>
        </w:tc>
        <w:tc>
          <w:tcPr>
            <w:tcW w:w="2952" w:type="dxa"/>
            <w:vAlign w:val="center"/>
          </w:tcPr>
          <w:p w14:paraId="75E50974" w14:textId="77777777" w:rsidR="00E66764" w:rsidRPr="001F078B" w:rsidRDefault="00E66764" w:rsidP="007B5AF8">
            <w:pPr>
              <w:pStyle w:val="TAC"/>
              <w:keepNext w:val="0"/>
              <w:rPr>
                <w:rFonts w:cs="Arial"/>
                <w:lang w:eastAsia="zh-CN"/>
              </w:rPr>
            </w:pPr>
          </w:p>
        </w:tc>
      </w:tr>
      <w:tr w:rsidR="00E66764" w:rsidRPr="001F078B" w14:paraId="4AF97F03" w14:textId="77777777" w:rsidTr="007B5AF8">
        <w:trPr>
          <w:jc w:val="center"/>
        </w:trPr>
        <w:tc>
          <w:tcPr>
            <w:tcW w:w="2221" w:type="dxa"/>
            <w:vMerge w:val="restart"/>
            <w:vAlign w:val="center"/>
          </w:tcPr>
          <w:p w14:paraId="535478E4" w14:textId="77777777" w:rsidR="00E66764" w:rsidRPr="001F078B" w:rsidRDefault="00E66764" w:rsidP="007B5AF8">
            <w:pPr>
              <w:pStyle w:val="TAC"/>
              <w:keepNext w:val="0"/>
              <w:rPr>
                <w:rFonts w:cs="Arial"/>
                <w:lang w:eastAsia="zh-CN"/>
              </w:rPr>
            </w:pPr>
            <w:r w:rsidRPr="001F078B">
              <w:rPr>
                <w:rFonts w:cs="Arial"/>
                <w:lang w:eastAsia="ja-JP"/>
              </w:rPr>
              <w:t>DC_2-66_n41</w:t>
            </w:r>
          </w:p>
        </w:tc>
        <w:tc>
          <w:tcPr>
            <w:tcW w:w="2952" w:type="dxa"/>
            <w:vAlign w:val="center"/>
          </w:tcPr>
          <w:p w14:paraId="6AAE9C11" w14:textId="77777777" w:rsidR="00E66764" w:rsidRPr="001F078B" w:rsidRDefault="00E66764" w:rsidP="007B5AF8">
            <w:pPr>
              <w:pStyle w:val="TAC"/>
              <w:keepNext w:val="0"/>
              <w:rPr>
                <w:rFonts w:cs="Arial"/>
              </w:rPr>
            </w:pPr>
            <w:r w:rsidRPr="001F078B">
              <w:rPr>
                <w:rFonts w:cs="Arial"/>
                <w:lang w:val="en-US" w:eastAsia="ja-JP"/>
              </w:rPr>
              <w:t>2</w:t>
            </w:r>
          </w:p>
        </w:tc>
        <w:tc>
          <w:tcPr>
            <w:tcW w:w="2952" w:type="dxa"/>
            <w:vAlign w:val="center"/>
          </w:tcPr>
          <w:p w14:paraId="47A61ED4"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465C43B6" w14:textId="77777777" w:rsidTr="007B5AF8">
        <w:trPr>
          <w:jc w:val="center"/>
        </w:trPr>
        <w:tc>
          <w:tcPr>
            <w:tcW w:w="2221" w:type="dxa"/>
            <w:vMerge/>
            <w:vAlign w:val="center"/>
          </w:tcPr>
          <w:p w14:paraId="608A6151" w14:textId="77777777" w:rsidR="00E66764" w:rsidRPr="001F078B" w:rsidRDefault="00E66764" w:rsidP="007B5AF8">
            <w:pPr>
              <w:pStyle w:val="TAC"/>
              <w:keepNext w:val="0"/>
              <w:rPr>
                <w:rFonts w:cs="Arial"/>
                <w:lang w:eastAsia="zh-CN"/>
              </w:rPr>
            </w:pPr>
          </w:p>
        </w:tc>
        <w:tc>
          <w:tcPr>
            <w:tcW w:w="2952" w:type="dxa"/>
            <w:vAlign w:val="center"/>
          </w:tcPr>
          <w:p w14:paraId="37C4485A" w14:textId="77777777" w:rsidR="00E66764" w:rsidRPr="001F078B" w:rsidRDefault="00E66764" w:rsidP="007B5AF8">
            <w:pPr>
              <w:pStyle w:val="TAC"/>
              <w:keepNext w:val="0"/>
              <w:rPr>
                <w:rFonts w:cs="Arial"/>
              </w:rPr>
            </w:pPr>
            <w:r w:rsidRPr="001F078B">
              <w:rPr>
                <w:rFonts w:cs="Arial"/>
                <w:lang w:val="sv-SE" w:eastAsia="ja-JP"/>
              </w:rPr>
              <w:t>66</w:t>
            </w:r>
          </w:p>
        </w:tc>
        <w:tc>
          <w:tcPr>
            <w:tcW w:w="2952" w:type="dxa"/>
            <w:vAlign w:val="center"/>
          </w:tcPr>
          <w:p w14:paraId="00187C11" w14:textId="77777777" w:rsidR="00E66764" w:rsidRPr="001F078B" w:rsidRDefault="00E66764" w:rsidP="007B5AF8">
            <w:pPr>
              <w:pStyle w:val="TAC"/>
              <w:keepNext w:val="0"/>
              <w:rPr>
                <w:rFonts w:cs="Arial"/>
                <w:lang w:eastAsia="zh-CN"/>
              </w:rPr>
            </w:pPr>
            <w:r w:rsidRPr="001F078B">
              <w:t>0.5</w:t>
            </w:r>
          </w:p>
        </w:tc>
      </w:tr>
      <w:tr w:rsidR="00E66764" w:rsidRPr="001F078B" w14:paraId="4BF45E06" w14:textId="77777777" w:rsidTr="007B5AF8">
        <w:trPr>
          <w:jc w:val="center"/>
        </w:trPr>
        <w:tc>
          <w:tcPr>
            <w:tcW w:w="2221" w:type="dxa"/>
            <w:vMerge/>
            <w:vAlign w:val="center"/>
          </w:tcPr>
          <w:p w14:paraId="5C9E650C" w14:textId="77777777" w:rsidR="00E66764" w:rsidRPr="001F078B" w:rsidRDefault="00E66764" w:rsidP="007B5AF8">
            <w:pPr>
              <w:pStyle w:val="TAC"/>
              <w:keepNext w:val="0"/>
              <w:rPr>
                <w:rFonts w:cs="Arial"/>
                <w:lang w:eastAsia="zh-CN"/>
              </w:rPr>
            </w:pPr>
          </w:p>
        </w:tc>
        <w:tc>
          <w:tcPr>
            <w:tcW w:w="2952" w:type="dxa"/>
            <w:vMerge w:val="restart"/>
            <w:vAlign w:val="center"/>
          </w:tcPr>
          <w:p w14:paraId="43977339" w14:textId="77777777" w:rsidR="00E66764" w:rsidRPr="001F078B" w:rsidRDefault="00E66764" w:rsidP="007B5AF8">
            <w:pPr>
              <w:pStyle w:val="TAC"/>
              <w:keepNext w:val="0"/>
              <w:rPr>
                <w:rFonts w:cs="Arial"/>
              </w:rPr>
            </w:pPr>
            <w:r w:rsidRPr="001F078B">
              <w:rPr>
                <w:rFonts w:cs="Arial"/>
                <w:lang w:val="sv-SE" w:eastAsia="ja-JP"/>
              </w:rPr>
              <w:t>n41</w:t>
            </w:r>
          </w:p>
        </w:tc>
        <w:tc>
          <w:tcPr>
            <w:tcW w:w="2952" w:type="dxa"/>
          </w:tcPr>
          <w:p w14:paraId="242C20D5" w14:textId="77777777" w:rsidR="00E66764" w:rsidRPr="001F078B" w:rsidRDefault="00E66764" w:rsidP="007B5AF8">
            <w:pPr>
              <w:pStyle w:val="TAC"/>
              <w:keepNext w:val="0"/>
              <w:rPr>
                <w:rFonts w:cs="Arial"/>
                <w:lang w:eastAsia="zh-CN"/>
              </w:rPr>
            </w:pPr>
            <w:r w:rsidRPr="001F078B">
              <w:rPr>
                <w:rFonts w:cs="Arial"/>
                <w:szCs w:val="18"/>
                <w:lang w:eastAsia="zh-CN"/>
              </w:rPr>
              <w:t>0.5</w:t>
            </w:r>
            <w:r w:rsidRPr="001F078B">
              <w:rPr>
                <w:rFonts w:cs="Arial"/>
                <w:szCs w:val="18"/>
                <w:vertAlign w:val="superscript"/>
                <w:lang w:eastAsia="zh-CN"/>
              </w:rPr>
              <w:t>1</w:t>
            </w:r>
          </w:p>
        </w:tc>
      </w:tr>
      <w:tr w:rsidR="00E66764" w:rsidRPr="001F078B" w14:paraId="7E4695DC" w14:textId="77777777" w:rsidTr="007B5AF8">
        <w:trPr>
          <w:jc w:val="center"/>
        </w:trPr>
        <w:tc>
          <w:tcPr>
            <w:tcW w:w="2221" w:type="dxa"/>
            <w:vMerge/>
            <w:vAlign w:val="center"/>
          </w:tcPr>
          <w:p w14:paraId="78C7F36D" w14:textId="77777777" w:rsidR="00E66764" w:rsidRPr="001F078B" w:rsidRDefault="00E66764" w:rsidP="007B5AF8">
            <w:pPr>
              <w:pStyle w:val="TAC"/>
              <w:keepNext w:val="0"/>
              <w:rPr>
                <w:rFonts w:cs="Arial"/>
                <w:lang w:eastAsia="zh-CN"/>
              </w:rPr>
            </w:pPr>
          </w:p>
        </w:tc>
        <w:tc>
          <w:tcPr>
            <w:tcW w:w="2952" w:type="dxa"/>
            <w:vMerge/>
            <w:vAlign w:val="center"/>
          </w:tcPr>
          <w:p w14:paraId="29D2A857" w14:textId="77777777" w:rsidR="00E66764" w:rsidRPr="001F078B" w:rsidRDefault="00E66764" w:rsidP="007B5AF8">
            <w:pPr>
              <w:pStyle w:val="TAC"/>
              <w:keepNext w:val="0"/>
              <w:rPr>
                <w:rFonts w:cs="Arial"/>
              </w:rPr>
            </w:pPr>
          </w:p>
        </w:tc>
        <w:tc>
          <w:tcPr>
            <w:tcW w:w="2952" w:type="dxa"/>
          </w:tcPr>
          <w:p w14:paraId="1190E24E" w14:textId="77777777" w:rsidR="00E66764" w:rsidRPr="001F078B" w:rsidRDefault="00E66764" w:rsidP="007B5AF8">
            <w:pPr>
              <w:pStyle w:val="TAC"/>
              <w:keepNext w:val="0"/>
              <w:rPr>
                <w:rFonts w:cs="Arial"/>
                <w:lang w:eastAsia="zh-CN"/>
              </w:rPr>
            </w:pPr>
            <w:r w:rsidRPr="001F078B">
              <w:rPr>
                <w:rFonts w:cs="Arial"/>
                <w:szCs w:val="18"/>
                <w:lang w:eastAsia="zh-CN"/>
              </w:rPr>
              <w:t>1</w:t>
            </w:r>
            <w:r w:rsidRPr="001F078B">
              <w:rPr>
                <w:rFonts w:cs="Arial"/>
                <w:szCs w:val="18"/>
                <w:vertAlign w:val="superscript"/>
                <w:lang w:eastAsia="zh-CN"/>
              </w:rPr>
              <w:t>2</w:t>
            </w:r>
          </w:p>
        </w:tc>
      </w:tr>
      <w:tr w:rsidR="00E66764" w:rsidRPr="001F078B" w14:paraId="74770CB7" w14:textId="77777777" w:rsidTr="007B5AF8">
        <w:trPr>
          <w:jc w:val="center"/>
        </w:trPr>
        <w:tc>
          <w:tcPr>
            <w:tcW w:w="2221" w:type="dxa"/>
            <w:vMerge w:val="restart"/>
            <w:vAlign w:val="center"/>
          </w:tcPr>
          <w:p w14:paraId="74F01CB8" w14:textId="77777777" w:rsidR="00E66764" w:rsidRPr="001F078B" w:rsidRDefault="00E66764" w:rsidP="007B5AF8">
            <w:pPr>
              <w:pStyle w:val="TAC"/>
              <w:keepNext w:val="0"/>
              <w:rPr>
                <w:rFonts w:cs="Arial"/>
                <w:lang w:eastAsia="zh-CN"/>
              </w:rPr>
            </w:pPr>
            <w:r w:rsidRPr="001F078B">
              <w:rPr>
                <w:rFonts w:cs="Arial"/>
                <w:lang w:val="x-none" w:eastAsia="zh-CN"/>
              </w:rPr>
              <w:t>DC_2-66_n66</w:t>
            </w:r>
          </w:p>
        </w:tc>
        <w:tc>
          <w:tcPr>
            <w:tcW w:w="2952" w:type="dxa"/>
            <w:vAlign w:val="center"/>
          </w:tcPr>
          <w:p w14:paraId="3A8AAC2A" w14:textId="77777777" w:rsidR="00E66764" w:rsidRPr="001F078B" w:rsidRDefault="00E66764" w:rsidP="007B5AF8">
            <w:pPr>
              <w:pStyle w:val="TAC"/>
              <w:keepNext w:val="0"/>
              <w:rPr>
                <w:rFonts w:cs="Arial"/>
              </w:rPr>
            </w:pPr>
            <w:r w:rsidRPr="001F078B">
              <w:rPr>
                <w:rFonts w:cs="Arial"/>
                <w:lang w:val="x-none" w:eastAsia="zh-CN"/>
              </w:rPr>
              <w:t>2</w:t>
            </w:r>
          </w:p>
        </w:tc>
        <w:tc>
          <w:tcPr>
            <w:tcW w:w="2952" w:type="dxa"/>
            <w:vAlign w:val="center"/>
          </w:tcPr>
          <w:p w14:paraId="74FBA1B1"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04AD96B3" w14:textId="77777777" w:rsidTr="007B5AF8">
        <w:trPr>
          <w:jc w:val="center"/>
        </w:trPr>
        <w:tc>
          <w:tcPr>
            <w:tcW w:w="2221" w:type="dxa"/>
            <w:vMerge/>
            <w:vAlign w:val="center"/>
          </w:tcPr>
          <w:p w14:paraId="162FCDC8" w14:textId="77777777" w:rsidR="00E66764" w:rsidRPr="001F078B" w:rsidRDefault="00E66764" w:rsidP="007B5AF8">
            <w:pPr>
              <w:pStyle w:val="TAC"/>
              <w:keepNext w:val="0"/>
              <w:rPr>
                <w:rFonts w:cs="Arial"/>
                <w:lang w:eastAsia="zh-CN"/>
              </w:rPr>
            </w:pPr>
          </w:p>
        </w:tc>
        <w:tc>
          <w:tcPr>
            <w:tcW w:w="2952" w:type="dxa"/>
            <w:vAlign w:val="center"/>
          </w:tcPr>
          <w:p w14:paraId="42F62A87" w14:textId="77777777" w:rsidR="00E66764" w:rsidRPr="001F078B" w:rsidRDefault="00E66764" w:rsidP="007B5AF8">
            <w:pPr>
              <w:pStyle w:val="TAC"/>
              <w:keepNext w:val="0"/>
              <w:rPr>
                <w:rFonts w:cs="Arial"/>
              </w:rPr>
            </w:pPr>
            <w:r w:rsidRPr="001F078B">
              <w:rPr>
                <w:rFonts w:cs="Arial"/>
                <w:lang w:val="x-none" w:eastAsia="zh-CN"/>
              </w:rPr>
              <w:t>66</w:t>
            </w:r>
          </w:p>
        </w:tc>
        <w:tc>
          <w:tcPr>
            <w:tcW w:w="2952" w:type="dxa"/>
            <w:vAlign w:val="center"/>
          </w:tcPr>
          <w:p w14:paraId="78CA51B5"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37D4A3E4" w14:textId="77777777" w:rsidTr="007B5AF8">
        <w:trPr>
          <w:jc w:val="center"/>
        </w:trPr>
        <w:tc>
          <w:tcPr>
            <w:tcW w:w="2221" w:type="dxa"/>
            <w:vMerge/>
            <w:vAlign w:val="center"/>
          </w:tcPr>
          <w:p w14:paraId="127B13F1" w14:textId="77777777" w:rsidR="00E66764" w:rsidRPr="001F078B" w:rsidRDefault="00E66764" w:rsidP="007B5AF8">
            <w:pPr>
              <w:pStyle w:val="TAC"/>
              <w:keepNext w:val="0"/>
              <w:rPr>
                <w:rFonts w:cs="Arial"/>
                <w:lang w:eastAsia="zh-CN"/>
              </w:rPr>
            </w:pPr>
          </w:p>
        </w:tc>
        <w:tc>
          <w:tcPr>
            <w:tcW w:w="2952" w:type="dxa"/>
            <w:vAlign w:val="center"/>
          </w:tcPr>
          <w:p w14:paraId="16B8BFE6" w14:textId="77777777" w:rsidR="00E66764" w:rsidRPr="001F078B" w:rsidRDefault="00E66764" w:rsidP="007B5AF8">
            <w:pPr>
              <w:pStyle w:val="TAC"/>
              <w:keepNext w:val="0"/>
              <w:rPr>
                <w:rFonts w:cs="Arial"/>
              </w:rPr>
            </w:pPr>
            <w:r w:rsidRPr="001F078B">
              <w:rPr>
                <w:rFonts w:eastAsiaTheme="minorEastAsia" w:cs="Arial"/>
                <w:lang w:val="x-none" w:eastAsia="zh-CN"/>
              </w:rPr>
              <w:t>n66</w:t>
            </w:r>
          </w:p>
        </w:tc>
        <w:tc>
          <w:tcPr>
            <w:tcW w:w="2952" w:type="dxa"/>
            <w:vAlign w:val="center"/>
          </w:tcPr>
          <w:p w14:paraId="48A688A3"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24888126" w14:textId="77777777" w:rsidTr="007B5AF8">
        <w:trPr>
          <w:jc w:val="center"/>
        </w:trPr>
        <w:tc>
          <w:tcPr>
            <w:tcW w:w="2221" w:type="dxa"/>
            <w:vMerge w:val="restart"/>
            <w:vAlign w:val="center"/>
          </w:tcPr>
          <w:p w14:paraId="73A03106" w14:textId="58D174DF" w:rsidR="00E66764" w:rsidRPr="001F078B" w:rsidRDefault="00E66764" w:rsidP="007B5AF8">
            <w:pPr>
              <w:pStyle w:val="TAC"/>
              <w:keepNext w:val="0"/>
              <w:rPr>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del w:id="64" w:author="Per Lindell" w:date="2020-02-11T10:49:00Z">
              <w:r w:rsidRPr="001F078B" w:rsidDel="007D3E35">
                <w:rPr>
                  <w:rFonts w:cs="Arial"/>
                  <w:lang w:val="en-US" w:eastAsia="zh-CN"/>
                </w:rPr>
                <w:delText>B</w:delText>
              </w:r>
            </w:del>
          </w:p>
        </w:tc>
        <w:tc>
          <w:tcPr>
            <w:tcW w:w="2952" w:type="dxa"/>
            <w:vAlign w:val="center"/>
          </w:tcPr>
          <w:p w14:paraId="6385B328" w14:textId="77777777" w:rsidR="00E66764" w:rsidRPr="001F078B" w:rsidRDefault="00E66764" w:rsidP="007B5AF8">
            <w:pPr>
              <w:pStyle w:val="TAC"/>
              <w:keepNext w:val="0"/>
              <w:rPr>
                <w:rFonts w:cs="Arial"/>
                <w:lang w:val="en-US" w:eastAsia="zh-CN"/>
              </w:rPr>
            </w:pPr>
            <w:r w:rsidRPr="001F078B">
              <w:rPr>
                <w:rFonts w:cs="Arial" w:hint="eastAsia"/>
                <w:lang w:eastAsia="zh-CN"/>
              </w:rPr>
              <w:t>2</w:t>
            </w:r>
          </w:p>
        </w:tc>
        <w:tc>
          <w:tcPr>
            <w:tcW w:w="2952" w:type="dxa"/>
            <w:vAlign w:val="center"/>
          </w:tcPr>
          <w:p w14:paraId="1B36E8AA" w14:textId="77777777" w:rsidR="00E66764" w:rsidRPr="001F078B" w:rsidRDefault="00E66764" w:rsidP="007B5AF8">
            <w:pPr>
              <w:pStyle w:val="TAC"/>
              <w:keepNext w:val="0"/>
              <w:rPr>
                <w:rFonts w:cs="Arial"/>
                <w:lang w:val="en-US" w:eastAsia="zh-CN"/>
              </w:rPr>
            </w:pPr>
            <w:r w:rsidRPr="001F078B">
              <w:rPr>
                <w:rFonts w:cs="Arial" w:hint="eastAsia"/>
                <w:lang w:eastAsia="zh-CN"/>
              </w:rPr>
              <w:t>0.3</w:t>
            </w:r>
          </w:p>
        </w:tc>
      </w:tr>
      <w:tr w:rsidR="00E66764" w:rsidRPr="001F078B" w14:paraId="5E4CEC5A" w14:textId="77777777" w:rsidTr="007B5AF8">
        <w:trPr>
          <w:jc w:val="center"/>
        </w:trPr>
        <w:tc>
          <w:tcPr>
            <w:tcW w:w="2221" w:type="dxa"/>
            <w:vMerge/>
            <w:vAlign w:val="center"/>
          </w:tcPr>
          <w:p w14:paraId="23CF5BE8" w14:textId="77777777" w:rsidR="00E66764" w:rsidRPr="001F078B" w:rsidRDefault="00E66764" w:rsidP="007B5AF8">
            <w:pPr>
              <w:pStyle w:val="TAC"/>
              <w:keepNext w:val="0"/>
            </w:pPr>
          </w:p>
        </w:tc>
        <w:tc>
          <w:tcPr>
            <w:tcW w:w="2952" w:type="dxa"/>
            <w:vAlign w:val="center"/>
          </w:tcPr>
          <w:p w14:paraId="6505A999" w14:textId="77777777" w:rsidR="00E66764" w:rsidRPr="001F078B" w:rsidRDefault="00E66764" w:rsidP="007B5AF8">
            <w:pPr>
              <w:pStyle w:val="TAC"/>
              <w:keepNext w:val="0"/>
              <w:rPr>
                <w:rFonts w:cs="Arial"/>
                <w:lang w:val="en-US" w:eastAsia="zh-CN"/>
              </w:rPr>
            </w:pPr>
            <w:r w:rsidRPr="001F078B">
              <w:rPr>
                <w:rFonts w:cs="Arial" w:hint="eastAsia"/>
                <w:lang w:eastAsia="zh-CN"/>
              </w:rPr>
              <w:t>66</w:t>
            </w:r>
          </w:p>
        </w:tc>
        <w:tc>
          <w:tcPr>
            <w:tcW w:w="2952" w:type="dxa"/>
            <w:vAlign w:val="center"/>
          </w:tcPr>
          <w:p w14:paraId="25483604" w14:textId="77777777" w:rsidR="00E66764" w:rsidRPr="001F078B" w:rsidRDefault="00E66764" w:rsidP="007B5AF8">
            <w:pPr>
              <w:pStyle w:val="TAC"/>
              <w:keepNext w:val="0"/>
              <w:rPr>
                <w:rFonts w:cs="Arial"/>
                <w:lang w:val="en-US" w:eastAsia="zh-CN"/>
              </w:rPr>
            </w:pPr>
            <w:r w:rsidRPr="001F078B">
              <w:rPr>
                <w:rFonts w:cs="Arial" w:hint="eastAsia"/>
                <w:lang w:eastAsia="zh-CN"/>
              </w:rPr>
              <w:t>0.3</w:t>
            </w:r>
          </w:p>
        </w:tc>
      </w:tr>
      <w:tr w:rsidR="00E66764" w:rsidRPr="001F078B" w14:paraId="22733291" w14:textId="77777777" w:rsidTr="007B5AF8">
        <w:trPr>
          <w:jc w:val="center"/>
        </w:trPr>
        <w:tc>
          <w:tcPr>
            <w:tcW w:w="2221" w:type="dxa"/>
            <w:vMerge w:val="restart"/>
            <w:vAlign w:val="center"/>
          </w:tcPr>
          <w:p w14:paraId="48141BAD" w14:textId="77777777" w:rsidR="00E66764" w:rsidRPr="001F078B" w:rsidRDefault="00E66764" w:rsidP="007B5AF8">
            <w:pPr>
              <w:keepLines/>
              <w:spacing w:after="0"/>
              <w:jc w:val="center"/>
              <w:rPr>
                <w:rFonts w:ascii="Arial" w:hAnsi="Arial" w:cs="Arial"/>
                <w:sz w:val="18"/>
                <w:lang w:val="x-none" w:eastAsia="zh-CN"/>
              </w:rPr>
            </w:pPr>
            <w:r w:rsidRPr="001F078B">
              <w:rPr>
                <w:rFonts w:ascii="Arial" w:hAnsi="Arial" w:cs="Arial"/>
                <w:sz w:val="18"/>
                <w:lang w:val="x-none" w:eastAsia="zh-CN"/>
              </w:rPr>
              <w:t>DC_2-66_n78</w:t>
            </w:r>
          </w:p>
          <w:p w14:paraId="467693AA" w14:textId="77777777" w:rsidR="00E66764" w:rsidRPr="001F078B" w:rsidRDefault="00E66764" w:rsidP="007B5AF8">
            <w:pPr>
              <w:pStyle w:val="TAC"/>
              <w:keepNext w:val="0"/>
              <w:rPr>
                <w:rFonts w:cs="Arial"/>
              </w:rPr>
            </w:pPr>
            <w:r w:rsidRPr="001F078B">
              <w:rPr>
                <w:rFonts w:cs="Arial"/>
                <w:lang w:val="x-none" w:eastAsia="zh-CN"/>
              </w:rPr>
              <w:t>DC_2-66-66_n78</w:t>
            </w:r>
          </w:p>
        </w:tc>
        <w:tc>
          <w:tcPr>
            <w:tcW w:w="2952" w:type="dxa"/>
            <w:vAlign w:val="center"/>
          </w:tcPr>
          <w:p w14:paraId="4E0BB61A" w14:textId="77777777" w:rsidR="00E66764" w:rsidRPr="001F078B" w:rsidRDefault="00E66764" w:rsidP="007B5AF8">
            <w:pPr>
              <w:pStyle w:val="TAC"/>
              <w:keepNext w:val="0"/>
              <w:rPr>
                <w:rFonts w:eastAsia="Malgun Gothic" w:cs="Arial"/>
                <w:lang w:eastAsia="ko-KR"/>
              </w:rPr>
            </w:pPr>
            <w:r w:rsidRPr="001F078B">
              <w:rPr>
                <w:rFonts w:cs="Arial"/>
                <w:lang w:val="x-none" w:eastAsia="zh-CN"/>
              </w:rPr>
              <w:t>2</w:t>
            </w:r>
          </w:p>
        </w:tc>
        <w:tc>
          <w:tcPr>
            <w:tcW w:w="2952" w:type="dxa"/>
            <w:vAlign w:val="center"/>
          </w:tcPr>
          <w:p w14:paraId="3255D904"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57348811" w14:textId="77777777" w:rsidTr="007B5AF8">
        <w:trPr>
          <w:jc w:val="center"/>
        </w:trPr>
        <w:tc>
          <w:tcPr>
            <w:tcW w:w="2221" w:type="dxa"/>
            <w:vMerge/>
            <w:vAlign w:val="center"/>
          </w:tcPr>
          <w:p w14:paraId="38679C6C" w14:textId="77777777" w:rsidR="00E66764" w:rsidRPr="001F078B" w:rsidRDefault="00E66764" w:rsidP="007B5AF8">
            <w:pPr>
              <w:pStyle w:val="TAC"/>
              <w:keepNext w:val="0"/>
              <w:rPr>
                <w:rFonts w:cs="Arial"/>
              </w:rPr>
            </w:pPr>
          </w:p>
        </w:tc>
        <w:tc>
          <w:tcPr>
            <w:tcW w:w="2952" w:type="dxa"/>
            <w:vAlign w:val="center"/>
          </w:tcPr>
          <w:p w14:paraId="79E8BA77" w14:textId="77777777" w:rsidR="00E66764" w:rsidRPr="001F078B" w:rsidRDefault="00E66764" w:rsidP="007B5AF8">
            <w:pPr>
              <w:pStyle w:val="TAC"/>
              <w:keepNext w:val="0"/>
              <w:rPr>
                <w:rFonts w:eastAsia="Malgun Gothic" w:cs="Arial"/>
                <w:lang w:eastAsia="ko-KR"/>
              </w:rPr>
            </w:pPr>
            <w:r w:rsidRPr="001F078B">
              <w:rPr>
                <w:rFonts w:cs="Arial"/>
                <w:lang w:val="x-none" w:eastAsia="zh-CN"/>
              </w:rPr>
              <w:t>66</w:t>
            </w:r>
          </w:p>
        </w:tc>
        <w:tc>
          <w:tcPr>
            <w:tcW w:w="2952" w:type="dxa"/>
            <w:vAlign w:val="center"/>
          </w:tcPr>
          <w:p w14:paraId="70466243"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0BEF313E" w14:textId="77777777" w:rsidTr="007B5AF8">
        <w:trPr>
          <w:jc w:val="center"/>
        </w:trPr>
        <w:tc>
          <w:tcPr>
            <w:tcW w:w="2221" w:type="dxa"/>
            <w:vMerge/>
            <w:vAlign w:val="center"/>
          </w:tcPr>
          <w:p w14:paraId="1554EB64" w14:textId="77777777" w:rsidR="00E66764" w:rsidRPr="001F078B" w:rsidRDefault="00E66764" w:rsidP="007B5AF8">
            <w:pPr>
              <w:pStyle w:val="TAC"/>
              <w:keepNext w:val="0"/>
              <w:rPr>
                <w:rFonts w:cs="Arial"/>
              </w:rPr>
            </w:pPr>
          </w:p>
        </w:tc>
        <w:tc>
          <w:tcPr>
            <w:tcW w:w="2952" w:type="dxa"/>
            <w:vAlign w:val="center"/>
          </w:tcPr>
          <w:p w14:paraId="75D70E6D" w14:textId="77777777" w:rsidR="00E66764" w:rsidRPr="001F078B" w:rsidRDefault="00E66764" w:rsidP="007B5AF8">
            <w:pPr>
              <w:pStyle w:val="TAC"/>
              <w:keepNext w:val="0"/>
              <w:rPr>
                <w:rFonts w:eastAsia="Malgun Gothic"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14:paraId="56516727"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621CD0D4" w14:textId="77777777" w:rsidTr="007B5AF8">
        <w:trPr>
          <w:jc w:val="center"/>
        </w:trPr>
        <w:tc>
          <w:tcPr>
            <w:tcW w:w="2221" w:type="dxa"/>
            <w:vMerge w:val="restart"/>
            <w:vAlign w:val="center"/>
          </w:tcPr>
          <w:p w14:paraId="7240C47A" w14:textId="77777777" w:rsidR="00E66764" w:rsidRPr="001F078B" w:rsidRDefault="00E66764" w:rsidP="007B5AF8">
            <w:pPr>
              <w:pStyle w:val="TAC"/>
              <w:keepNext w:val="0"/>
              <w:rPr>
                <w:rFonts w:cs="Arial"/>
              </w:rPr>
            </w:pPr>
            <w:r>
              <w:rPr>
                <w:rFonts w:eastAsia="Malgun Gothic" w:cs="Arial"/>
                <w:szCs w:val="18"/>
                <w:lang w:eastAsia="ko-KR"/>
              </w:rPr>
              <w:t>DC_3_n1-n7</w:t>
            </w:r>
          </w:p>
        </w:tc>
        <w:tc>
          <w:tcPr>
            <w:tcW w:w="2952" w:type="dxa"/>
            <w:vAlign w:val="center"/>
          </w:tcPr>
          <w:p w14:paraId="39BE7BED" w14:textId="77777777" w:rsidR="00E66764" w:rsidRPr="001F078B" w:rsidRDefault="00E66764" w:rsidP="007B5AF8">
            <w:pPr>
              <w:pStyle w:val="TAC"/>
              <w:keepNext w:val="0"/>
              <w:rPr>
                <w:rFonts w:eastAsia="MS Mincho" w:cs="Arial"/>
                <w:lang w:val="x-none" w:eastAsia="ja-JP"/>
              </w:rPr>
            </w:pPr>
            <w:r>
              <w:rPr>
                <w:rFonts w:eastAsia="Malgun Gothic" w:cs="Arial"/>
                <w:szCs w:val="18"/>
                <w:lang w:eastAsia="ko-KR"/>
              </w:rPr>
              <w:t>3</w:t>
            </w:r>
          </w:p>
        </w:tc>
        <w:tc>
          <w:tcPr>
            <w:tcW w:w="2952" w:type="dxa"/>
            <w:vAlign w:val="center"/>
          </w:tcPr>
          <w:p w14:paraId="5BA4F376" w14:textId="77777777" w:rsidR="00E66764" w:rsidRPr="001F078B" w:rsidRDefault="00E66764" w:rsidP="007B5AF8">
            <w:pPr>
              <w:pStyle w:val="TAC"/>
              <w:keepNext w:val="0"/>
              <w:rPr>
                <w:rFonts w:cs="Arial"/>
                <w:lang w:eastAsia="zh-CN"/>
              </w:rPr>
            </w:pPr>
            <w:r>
              <w:rPr>
                <w:rFonts w:cs="Arial"/>
                <w:szCs w:val="18"/>
                <w:lang w:val="en-US" w:eastAsia="ja-JP"/>
              </w:rPr>
              <w:t>0</w:t>
            </w:r>
          </w:p>
        </w:tc>
      </w:tr>
      <w:tr w:rsidR="00E66764" w:rsidRPr="001F078B" w14:paraId="7DF85300" w14:textId="77777777" w:rsidTr="007B5AF8">
        <w:trPr>
          <w:jc w:val="center"/>
        </w:trPr>
        <w:tc>
          <w:tcPr>
            <w:tcW w:w="2221" w:type="dxa"/>
            <w:vMerge/>
            <w:vAlign w:val="center"/>
          </w:tcPr>
          <w:p w14:paraId="0684427D" w14:textId="77777777" w:rsidR="00E66764" w:rsidRPr="001F078B" w:rsidRDefault="00E66764" w:rsidP="007B5AF8">
            <w:pPr>
              <w:pStyle w:val="TAC"/>
              <w:keepNext w:val="0"/>
              <w:rPr>
                <w:rFonts w:cs="Arial"/>
              </w:rPr>
            </w:pPr>
          </w:p>
        </w:tc>
        <w:tc>
          <w:tcPr>
            <w:tcW w:w="2952" w:type="dxa"/>
            <w:vAlign w:val="center"/>
          </w:tcPr>
          <w:p w14:paraId="1AF7775A" w14:textId="77777777" w:rsidR="00E66764" w:rsidRPr="001F078B" w:rsidRDefault="00E66764" w:rsidP="007B5AF8">
            <w:pPr>
              <w:pStyle w:val="TAC"/>
              <w:keepNext w:val="0"/>
              <w:rPr>
                <w:rFonts w:eastAsia="MS Mincho" w:cs="Arial"/>
                <w:lang w:val="x-none" w:eastAsia="ja-JP"/>
              </w:rPr>
            </w:pPr>
            <w:r>
              <w:rPr>
                <w:rFonts w:eastAsia="Malgun Gothic" w:cs="Arial"/>
                <w:szCs w:val="18"/>
                <w:lang w:eastAsia="ko-KR"/>
              </w:rPr>
              <w:t>n1</w:t>
            </w:r>
          </w:p>
        </w:tc>
        <w:tc>
          <w:tcPr>
            <w:tcW w:w="2952" w:type="dxa"/>
          </w:tcPr>
          <w:p w14:paraId="22AA652E" w14:textId="77777777" w:rsidR="00E66764" w:rsidRPr="001F078B" w:rsidRDefault="00E66764" w:rsidP="007B5AF8">
            <w:pPr>
              <w:pStyle w:val="TAC"/>
              <w:keepNext w:val="0"/>
              <w:rPr>
                <w:rFonts w:cs="Arial"/>
                <w:lang w:eastAsia="zh-CN"/>
              </w:rPr>
            </w:pPr>
            <w:r>
              <w:rPr>
                <w:rFonts w:cs="Arial"/>
                <w:szCs w:val="18"/>
                <w:lang w:val="en-US" w:eastAsia="ja-JP"/>
              </w:rPr>
              <w:t>0</w:t>
            </w:r>
          </w:p>
        </w:tc>
      </w:tr>
      <w:tr w:rsidR="00E66764" w:rsidRPr="001F078B" w14:paraId="6E0EFE1D" w14:textId="77777777" w:rsidTr="007B5AF8">
        <w:trPr>
          <w:jc w:val="center"/>
        </w:trPr>
        <w:tc>
          <w:tcPr>
            <w:tcW w:w="2221" w:type="dxa"/>
            <w:vMerge/>
            <w:vAlign w:val="center"/>
          </w:tcPr>
          <w:p w14:paraId="3A95172B" w14:textId="77777777" w:rsidR="00E66764" w:rsidRPr="001F078B" w:rsidRDefault="00E66764" w:rsidP="007B5AF8">
            <w:pPr>
              <w:pStyle w:val="TAC"/>
              <w:keepNext w:val="0"/>
              <w:rPr>
                <w:rFonts w:cs="Arial"/>
              </w:rPr>
            </w:pPr>
          </w:p>
        </w:tc>
        <w:tc>
          <w:tcPr>
            <w:tcW w:w="2952" w:type="dxa"/>
            <w:vAlign w:val="center"/>
          </w:tcPr>
          <w:p w14:paraId="04A6A351" w14:textId="77777777" w:rsidR="00E66764" w:rsidRPr="001F078B" w:rsidRDefault="00E66764" w:rsidP="007B5AF8">
            <w:pPr>
              <w:pStyle w:val="TAC"/>
              <w:keepNext w:val="0"/>
              <w:rPr>
                <w:rFonts w:eastAsia="MS Mincho" w:cs="Arial"/>
                <w:lang w:val="x-none" w:eastAsia="ja-JP"/>
              </w:rPr>
            </w:pPr>
            <w:r>
              <w:rPr>
                <w:rFonts w:cs="Arial"/>
                <w:szCs w:val="18"/>
                <w:lang w:eastAsia="ja-JP"/>
              </w:rPr>
              <w:t>n</w:t>
            </w:r>
            <w:r>
              <w:rPr>
                <w:rFonts w:eastAsia="Malgun Gothic" w:cs="Arial"/>
                <w:szCs w:val="18"/>
                <w:lang w:eastAsia="ko-KR"/>
              </w:rPr>
              <w:t>7</w:t>
            </w:r>
          </w:p>
        </w:tc>
        <w:tc>
          <w:tcPr>
            <w:tcW w:w="2952" w:type="dxa"/>
            <w:vAlign w:val="center"/>
          </w:tcPr>
          <w:p w14:paraId="07D413F9" w14:textId="77777777" w:rsidR="00E66764" w:rsidRPr="001F078B" w:rsidRDefault="00E66764" w:rsidP="007B5AF8">
            <w:pPr>
              <w:pStyle w:val="TAC"/>
              <w:keepNext w:val="0"/>
              <w:rPr>
                <w:rFonts w:cs="Arial"/>
                <w:lang w:eastAsia="zh-CN"/>
              </w:rPr>
            </w:pPr>
            <w:r>
              <w:rPr>
                <w:rFonts w:cs="Arial"/>
                <w:szCs w:val="18"/>
                <w:lang w:val="en-US" w:eastAsia="ja-JP"/>
              </w:rPr>
              <w:t>0</w:t>
            </w:r>
          </w:p>
        </w:tc>
      </w:tr>
      <w:tr w:rsidR="00E66764" w:rsidRPr="001F078B" w14:paraId="35CC7737" w14:textId="77777777" w:rsidTr="007B5AF8">
        <w:trPr>
          <w:jc w:val="center"/>
        </w:trPr>
        <w:tc>
          <w:tcPr>
            <w:tcW w:w="2221" w:type="dxa"/>
            <w:vMerge w:val="restart"/>
            <w:vAlign w:val="center"/>
          </w:tcPr>
          <w:p w14:paraId="50378363" w14:textId="77777777" w:rsidR="00E66764" w:rsidRPr="001F078B" w:rsidRDefault="00E66764" w:rsidP="007B5AF8">
            <w:pPr>
              <w:pStyle w:val="TAC"/>
              <w:keepNext w:val="0"/>
              <w:rPr>
                <w:rFonts w:cs="Arial"/>
              </w:rPr>
            </w:pPr>
            <w:r w:rsidRPr="004A2501">
              <w:rPr>
                <w:rFonts w:cs="Arial"/>
              </w:rPr>
              <w:t>DC_</w:t>
            </w:r>
            <w:r>
              <w:rPr>
                <w:rFonts w:cs="Arial" w:hint="eastAsia"/>
                <w:lang w:eastAsia="zh-TW"/>
              </w:rPr>
              <w:t>3_n</w:t>
            </w:r>
            <w:r>
              <w:rPr>
                <w:rFonts w:cs="Arial"/>
                <w:lang w:eastAsia="zh-TW"/>
              </w:rPr>
              <w:t>1</w:t>
            </w:r>
            <w:r w:rsidRPr="004A2501">
              <w:rPr>
                <w:rFonts w:cs="Arial" w:hint="eastAsia"/>
                <w:lang w:eastAsia="ja-JP"/>
              </w:rPr>
              <w:t>-n</w:t>
            </w:r>
            <w:r>
              <w:rPr>
                <w:rFonts w:cs="Arial"/>
                <w:lang w:eastAsia="ja-JP"/>
              </w:rPr>
              <w:t>28</w:t>
            </w:r>
          </w:p>
        </w:tc>
        <w:tc>
          <w:tcPr>
            <w:tcW w:w="2952" w:type="dxa"/>
            <w:vAlign w:val="center"/>
          </w:tcPr>
          <w:p w14:paraId="7CB859AF" w14:textId="77777777" w:rsidR="00E66764" w:rsidRPr="001F078B" w:rsidRDefault="00E66764" w:rsidP="007B5AF8">
            <w:pPr>
              <w:pStyle w:val="TAC"/>
              <w:keepNext w:val="0"/>
              <w:rPr>
                <w:rFonts w:eastAsia="MS Mincho" w:cs="Arial"/>
                <w:lang w:val="x-none" w:eastAsia="ja-JP"/>
              </w:rPr>
            </w:pPr>
            <w:r>
              <w:rPr>
                <w:rFonts w:cs="Arial" w:hint="eastAsia"/>
                <w:lang w:eastAsia="zh-TW"/>
              </w:rPr>
              <w:t>3</w:t>
            </w:r>
          </w:p>
        </w:tc>
        <w:tc>
          <w:tcPr>
            <w:tcW w:w="2952" w:type="dxa"/>
          </w:tcPr>
          <w:p w14:paraId="47557DEB" w14:textId="77777777" w:rsidR="00E66764" w:rsidRPr="001F078B" w:rsidRDefault="00E66764" w:rsidP="007B5AF8">
            <w:pPr>
              <w:pStyle w:val="TAC"/>
              <w:keepNext w:val="0"/>
              <w:rPr>
                <w:rFonts w:cs="Arial"/>
                <w:lang w:eastAsia="zh-CN"/>
              </w:rPr>
            </w:pPr>
            <w:r w:rsidRPr="004A2501">
              <w:rPr>
                <w:rFonts w:cs="Arial" w:hint="eastAsia"/>
                <w:lang w:eastAsia="zh-CN"/>
              </w:rPr>
              <w:t>0</w:t>
            </w:r>
          </w:p>
        </w:tc>
      </w:tr>
      <w:tr w:rsidR="00E66764" w:rsidRPr="001F078B" w14:paraId="3A0E35AE" w14:textId="77777777" w:rsidTr="007B5AF8">
        <w:trPr>
          <w:jc w:val="center"/>
        </w:trPr>
        <w:tc>
          <w:tcPr>
            <w:tcW w:w="2221" w:type="dxa"/>
            <w:vMerge/>
            <w:vAlign w:val="center"/>
          </w:tcPr>
          <w:p w14:paraId="00064077" w14:textId="77777777" w:rsidR="00E66764" w:rsidRPr="001F078B" w:rsidRDefault="00E66764" w:rsidP="007B5AF8">
            <w:pPr>
              <w:pStyle w:val="TAC"/>
              <w:keepNext w:val="0"/>
              <w:rPr>
                <w:rFonts w:cs="Arial"/>
              </w:rPr>
            </w:pPr>
          </w:p>
        </w:tc>
        <w:tc>
          <w:tcPr>
            <w:tcW w:w="2952" w:type="dxa"/>
            <w:vAlign w:val="center"/>
          </w:tcPr>
          <w:p w14:paraId="0AE3D3A6" w14:textId="77777777" w:rsidR="00E66764" w:rsidRPr="001F078B" w:rsidRDefault="00E66764" w:rsidP="007B5AF8">
            <w:pPr>
              <w:pStyle w:val="TAC"/>
              <w:keepNext w:val="0"/>
              <w:rPr>
                <w:rFonts w:eastAsia="MS Mincho" w:cs="Arial"/>
                <w:lang w:val="x-none" w:eastAsia="ja-JP"/>
              </w:rPr>
            </w:pPr>
            <w:r>
              <w:rPr>
                <w:rFonts w:cs="Arial" w:hint="eastAsia"/>
                <w:lang w:eastAsia="zh-TW"/>
              </w:rPr>
              <w:t>n1</w:t>
            </w:r>
          </w:p>
        </w:tc>
        <w:tc>
          <w:tcPr>
            <w:tcW w:w="2952" w:type="dxa"/>
          </w:tcPr>
          <w:p w14:paraId="613B468B" w14:textId="77777777" w:rsidR="00E66764" w:rsidRPr="001F078B" w:rsidRDefault="00E66764" w:rsidP="007B5AF8">
            <w:pPr>
              <w:pStyle w:val="TAC"/>
              <w:keepNext w:val="0"/>
              <w:rPr>
                <w:rFonts w:cs="Arial"/>
                <w:lang w:eastAsia="zh-CN"/>
              </w:rPr>
            </w:pPr>
            <w:r w:rsidRPr="004A2501">
              <w:rPr>
                <w:rFonts w:cs="Arial" w:hint="eastAsia"/>
                <w:lang w:eastAsia="zh-CN"/>
              </w:rPr>
              <w:t>0</w:t>
            </w:r>
          </w:p>
        </w:tc>
      </w:tr>
      <w:tr w:rsidR="00E66764" w:rsidRPr="001F078B" w14:paraId="5A31876B" w14:textId="77777777" w:rsidTr="007B5AF8">
        <w:trPr>
          <w:jc w:val="center"/>
        </w:trPr>
        <w:tc>
          <w:tcPr>
            <w:tcW w:w="2221" w:type="dxa"/>
            <w:vMerge/>
            <w:vAlign w:val="center"/>
          </w:tcPr>
          <w:p w14:paraId="4E2E2D26" w14:textId="77777777" w:rsidR="00E66764" w:rsidRPr="001F078B" w:rsidRDefault="00E66764" w:rsidP="007B5AF8">
            <w:pPr>
              <w:pStyle w:val="TAC"/>
              <w:keepNext w:val="0"/>
              <w:rPr>
                <w:rFonts w:cs="Arial"/>
              </w:rPr>
            </w:pPr>
          </w:p>
        </w:tc>
        <w:tc>
          <w:tcPr>
            <w:tcW w:w="2952" w:type="dxa"/>
            <w:vAlign w:val="center"/>
          </w:tcPr>
          <w:p w14:paraId="5C86FBF2" w14:textId="77777777" w:rsidR="00E66764" w:rsidRPr="001F078B" w:rsidRDefault="00E66764" w:rsidP="007B5AF8">
            <w:pPr>
              <w:pStyle w:val="TAC"/>
              <w:keepNext w:val="0"/>
              <w:rPr>
                <w:rFonts w:eastAsia="MS Mincho" w:cs="Arial"/>
                <w:lang w:val="x-none" w:eastAsia="ja-JP"/>
              </w:rPr>
            </w:pPr>
            <w:r w:rsidRPr="004A2501">
              <w:rPr>
                <w:rFonts w:cs="Arial" w:hint="eastAsia"/>
                <w:lang w:eastAsia="ja-JP"/>
              </w:rPr>
              <w:t>n</w:t>
            </w:r>
            <w:r>
              <w:rPr>
                <w:rFonts w:cs="Arial"/>
                <w:lang w:eastAsia="ja-JP"/>
              </w:rPr>
              <w:t>28</w:t>
            </w:r>
          </w:p>
        </w:tc>
        <w:tc>
          <w:tcPr>
            <w:tcW w:w="2952" w:type="dxa"/>
          </w:tcPr>
          <w:p w14:paraId="417C5765" w14:textId="77777777" w:rsidR="00E66764" w:rsidRPr="001F078B" w:rsidRDefault="00E66764" w:rsidP="007B5AF8">
            <w:pPr>
              <w:pStyle w:val="TAC"/>
              <w:keepNext w:val="0"/>
              <w:rPr>
                <w:rFonts w:cs="Arial"/>
                <w:lang w:eastAsia="zh-CN"/>
              </w:rPr>
            </w:pPr>
            <w:r w:rsidRPr="004A2501">
              <w:rPr>
                <w:rFonts w:cs="Arial" w:hint="eastAsia"/>
                <w:lang w:eastAsia="zh-CN"/>
              </w:rPr>
              <w:t>0.</w:t>
            </w:r>
            <w:r>
              <w:rPr>
                <w:rFonts w:cs="Arial"/>
                <w:lang w:eastAsia="zh-CN"/>
              </w:rPr>
              <w:t>2</w:t>
            </w:r>
          </w:p>
        </w:tc>
      </w:tr>
      <w:tr w:rsidR="00E66764" w:rsidRPr="001F078B" w14:paraId="1AB3DC66" w14:textId="77777777" w:rsidTr="007B5AF8">
        <w:trPr>
          <w:jc w:val="center"/>
        </w:trPr>
        <w:tc>
          <w:tcPr>
            <w:tcW w:w="2221" w:type="dxa"/>
            <w:vMerge w:val="restart"/>
            <w:vAlign w:val="center"/>
          </w:tcPr>
          <w:p w14:paraId="392509E2" w14:textId="77777777" w:rsidR="00E66764" w:rsidRPr="001F078B" w:rsidRDefault="00E66764" w:rsidP="007B5AF8">
            <w:pPr>
              <w:pStyle w:val="TAC"/>
              <w:keepNext w:val="0"/>
              <w:rPr>
                <w:rFonts w:cs="Arial"/>
              </w:rPr>
            </w:pPr>
            <w:r w:rsidRPr="001F078B">
              <w:rPr>
                <w:rFonts w:eastAsia="Malgun Gothic"/>
                <w:lang w:eastAsia="ko-KR"/>
              </w:rPr>
              <w:t>DC_3_n1-n77</w:t>
            </w:r>
          </w:p>
        </w:tc>
        <w:tc>
          <w:tcPr>
            <w:tcW w:w="2952" w:type="dxa"/>
            <w:vAlign w:val="center"/>
          </w:tcPr>
          <w:p w14:paraId="5CF90029"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3</w:t>
            </w:r>
          </w:p>
        </w:tc>
        <w:tc>
          <w:tcPr>
            <w:tcW w:w="2952" w:type="dxa"/>
            <w:vAlign w:val="center"/>
          </w:tcPr>
          <w:p w14:paraId="578815A9" w14:textId="77777777" w:rsidR="00E66764" w:rsidRPr="001F078B" w:rsidRDefault="00E66764" w:rsidP="007B5AF8">
            <w:pPr>
              <w:pStyle w:val="TAC"/>
              <w:keepNext w:val="0"/>
              <w:rPr>
                <w:rFonts w:cs="Arial"/>
                <w:lang w:eastAsia="zh-CN"/>
              </w:rPr>
            </w:pPr>
            <w:r w:rsidRPr="001F078B">
              <w:rPr>
                <w:rFonts w:eastAsia="Malgun Gothic" w:cs="Arial"/>
                <w:lang w:eastAsia="ko-KR"/>
              </w:rPr>
              <w:t>0.2</w:t>
            </w:r>
          </w:p>
        </w:tc>
      </w:tr>
      <w:tr w:rsidR="00E66764" w:rsidRPr="001F078B" w14:paraId="2F58DDEC" w14:textId="77777777" w:rsidTr="007B5AF8">
        <w:trPr>
          <w:jc w:val="center"/>
        </w:trPr>
        <w:tc>
          <w:tcPr>
            <w:tcW w:w="2221" w:type="dxa"/>
            <w:vMerge/>
            <w:vAlign w:val="center"/>
          </w:tcPr>
          <w:p w14:paraId="011AED08" w14:textId="77777777" w:rsidR="00E66764" w:rsidRPr="001F078B" w:rsidRDefault="00E66764" w:rsidP="007B5AF8">
            <w:pPr>
              <w:pStyle w:val="TAC"/>
              <w:keepNext w:val="0"/>
              <w:rPr>
                <w:rFonts w:cs="Arial"/>
              </w:rPr>
            </w:pPr>
          </w:p>
        </w:tc>
        <w:tc>
          <w:tcPr>
            <w:tcW w:w="2952" w:type="dxa"/>
            <w:vAlign w:val="center"/>
          </w:tcPr>
          <w:p w14:paraId="0103F353"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n1</w:t>
            </w:r>
          </w:p>
        </w:tc>
        <w:tc>
          <w:tcPr>
            <w:tcW w:w="2952" w:type="dxa"/>
            <w:vAlign w:val="center"/>
          </w:tcPr>
          <w:p w14:paraId="0F9A5919" w14:textId="77777777" w:rsidR="00E66764" w:rsidRPr="001F078B" w:rsidRDefault="00E66764" w:rsidP="007B5AF8">
            <w:pPr>
              <w:pStyle w:val="TAC"/>
              <w:keepNext w:val="0"/>
              <w:rPr>
                <w:rFonts w:cs="Arial"/>
                <w:lang w:eastAsia="zh-CN"/>
              </w:rPr>
            </w:pPr>
            <w:r w:rsidRPr="001F078B">
              <w:rPr>
                <w:rFonts w:eastAsia="Malgun Gothic" w:cs="Arial"/>
                <w:lang w:eastAsia="ko-KR"/>
              </w:rPr>
              <w:t>0.2</w:t>
            </w:r>
          </w:p>
        </w:tc>
      </w:tr>
      <w:tr w:rsidR="00E66764" w:rsidRPr="001F078B" w14:paraId="678504A5" w14:textId="77777777" w:rsidTr="007B5AF8">
        <w:trPr>
          <w:jc w:val="center"/>
        </w:trPr>
        <w:tc>
          <w:tcPr>
            <w:tcW w:w="2221" w:type="dxa"/>
            <w:vMerge/>
            <w:vAlign w:val="center"/>
          </w:tcPr>
          <w:p w14:paraId="7F467D03" w14:textId="77777777" w:rsidR="00E66764" w:rsidRPr="001F078B" w:rsidRDefault="00E66764" w:rsidP="007B5AF8">
            <w:pPr>
              <w:pStyle w:val="TAC"/>
              <w:keepNext w:val="0"/>
              <w:rPr>
                <w:rFonts w:cs="Arial"/>
              </w:rPr>
            </w:pPr>
          </w:p>
        </w:tc>
        <w:tc>
          <w:tcPr>
            <w:tcW w:w="2952" w:type="dxa"/>
            <w:vAlign w:val="center"/>
          </w:tcPr>
          <w:p w14:paraId="4E36CF37"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n77</w:t>
            </w:r>
          </w:p>
        </w:tc>
        <w:tc>
          <w:tcPr>
            <w:tcW w:w="2952" w:type="dxa"/>
            <w:vAlign w:val="center"/>
          </w:tcPr>
          <w:p w14:paraId="27B86199" w14:textId="77777777" w:rsidR="00E66764" w:rsidRPr="001F078B" w:rsidRDefault="00E66764" w:rsidP="007B5AF8">
            <w:pPr>
              <w:pStyle w:val="TAC"/>
              <w:keepNext w:val="0"/>
              <w:rPr>
                <w:rFonts w:cs="Arial"/>
                <w:lang w:eastAsia="zh-CN"/>
              </w:rPr>
            </w:pPr>
            <w:r w:rsidRPr="001F078B">
              <w:rPr>
                <w:rFonts w:eastAsia="Malgun Gothic" w:cs="Arial"/>
                <w:lang w:eastAsia="ko-KR"/>
              </w:rPr>
              <w:t>0.5</w:t>
            </w:r>
          </w:p>
        </w:tc>
      </w:tr>
      <w:tr w:rsidR="00E66764" w:rsidRPr="001F078B" w14:paraId="2016E4FB" w14:textId="77777777" w:rsidTr="007B5AF8">
        <w:trPr>
          <w:jc w:val="center"/>
        </w:trPr>
        <w:tc>
          <w:tcPr>
            <w:tcW w:w="2221" w:type="dxa"/>
            <w:vMerge w:val="restart"/>
            <w:vAlign w:val="center"/>
          </w:tcPr>
          <w:p w14:paraId="75101484" w14:textId="77777777" w:rsidR="00E66764" w:rsidRPr="001F078B" w:rsidRDefault="00E66764" w:rsidP="007B5AF8">
            <w:pPr>
              <w:pStyle w:val="TAC"/>
              <w:keepNext w:val="0"/>
              <w:rPr>
                <w:rFonts w:cs="Arial"/>
              </w:rPr>
            </w:pPr>
            <w:r w:rsidRPr="001F078B">
              <w:rPr>
                <w:rFonts w:eastAsia="Malgun Gothic"/>
                <w:lang w:eastAsia="ko-KR"/>
              </w:rPr>
              <w:t>DC_3_n1-n78</w:t>
            </w:r>
          </w:p>
        </w:tc>
        <w:tc>
          <w:tcPr>
            <w:tcW w:w="2952" w:type="dxa"/>
            <w:vAlign w:val="center"/>
          </w:tcPr>
          <w:p w14:paraId="04EFFF59"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3</w:t>
            </w:r>
          </w:p>
        </w:tc>
        <w:tc>
          <w:tcPr>
            <w:tcW w:w="2952" w:type="dxa"/>
            <w:vAlign w:val="center"/>
          </w:tcPr>
          <w:p w14:paraId="0623A252" w14:textId="77777777" w:rsidR="00E66764" w:rsidRPr="001F078B" w:rsidRDefault="00E66764" w:rsidP="007B5AF8">
            <w:pPr>
              <w:pStyle w:val="TAC"/>
              <w:keepNext w:val="0"/>
              <w:rPr>
                <w:rFonts w:cs="Arial"/>
                <w:lang w:eastAsia="zh-CN"/>
              </w:rPr>
            </w:pPr>
            <w:r w:rsidRPr="001F078B">
              <w:rPr>
                <w:rFonts w:eastAsia="Malgun Gothic" w:cs="Arial"/>
                <w:lang w:eastAsia="ko-KR"/>
              </w:rPr>
              <w:t>0.2</w:t>
            </w:r>
          </w:p>
        </w:tc>
      </w:tr>
      <w:tr w:rsidR="00E66764" w:rsidRPr="001F078B" w14:paraId="2B105DBE" w14:textId="77777777" w:rsidTr="007B5AF8">
        <w:trPr>
          <w:jc w:val="center"/>
        </w:trPr>
        <w:tc>
          <w:tcPr>
            <w:tcW w:w="2221" w:type="dxa"/>
            <w:vMerge/>
            <w:vAlign w:val="center"/>
          </w:tcPr>
          <w:p w14:paraId="295B25B6" w14:textId="77777777" w:rsidR="00E66764" w:rsidRPr="001F078B" w:rsidRDefault="00E66764" w:rsidP="007B5AF8">
            <w:pPr>
              <w:pStyle w:val="TAC"/>
              <w:keepNext w:val="0"/>
              <w:rPr>
                <w:rFonts w:cs="Arial"/>
              </w:rPr>
            </w:pPr>
          </w:p>
        </w:tc>
        <w:tc>
          <w:tcPr>
            <w:tcW w:w="2952" w:type="dxa"/>
            <w:vAlign w:val="center"/>
          </w:tcPr>
          <w:p w14:paraId="28C27742"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n1</w:t>
            </w:r>
          </w:p>
        </w:tc>
        <w:tc>
          <w:tcPr>
            <w:tcW w:w="2952" w:type="dxa"/>
            <w:vAlign w:val="center"/>
          </w:tcPr>
          <w:p w14:paraId="4765E509" w14:textId="77777777" w:rsidR="00E66764" w:rsidRPr="001F078B" w:rsidRDefault="00E66764" w:rsidP="007B5AF8">
            <w:pPr>
              <w:pStyle w:val="TAC"/>
              <w:keepNext w:val="0"/>
              <w:rPr>
                <w:rFonts w:cs="Arial"/>
                <w:lang w:eastAsia="zh-CN"/>
              </w:rPr>
            </w:pPr>
            <w:r w:rsidRPr="001F078B">
              <w:rPr>
                <w:rFonts w:eastAsia="Malgun Gothic" w:cs="Arial"/>
                <w:lang w:eastAsia="ko-KR"/>
              </w:rPr>
              <w:t>0.2</w:t>
            </w:r>
          </w:p>
        </w:tc>
      </w:tr>
      <w:tr w:rsidR="00E66764" w:rsidRPr="001F078B" w14:paraId="5F15CB31" w14:textId="77777777" w:rsidTr="007B5AF8">
        <w:trPr>
          <w:jc w:val="center"/>
        </w:trPr>
        <w:tc>
          <w:tcPr>
            <w:tcW w:w="2221" w:type="dxa"/>
            <w:vMerge/>
            <w:vAlign w:val="center"/>
          </w:tcPr>
          <w:p w14:paraId="2DE902D6" w14:textId="77777777" w:rsidR="00E66764" w:rsidRPr="001F078B" w:rsidRDefault="00E66764" w:rsidP="007B5AF8">
            <w:pPr>
              <w:pStyle w:val="TAC"/>
              <w:keepNext w:val="0"/>
              <w:rPr>
                <w:rFonts w:cs="Arial"/>
              </w:rPr>
            </w:pPr>
          </w:p>
        </w:tc>
        <w:tc>
          <w:tcPr>
            <w:tcW w:w="2952" w:type="dxa"/>
            <w:vAlign w:val="center"/>
          </w:tcPr>
          <w:p w14:paraId="5F1EAA26"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n78</w:t>
            </w:r>
          </w:p>
        </w:tc>
        <w:tc>
          <w:tcPr>
            <w:tcW w:w="2952" w:type="dxa"/>
            <w:vAlign w:val="center"/>
          </w:tcPr>
          <w:p w14:paraId="36726EEA" w14:textId="77777777" w:rsidR="00E66764" w:rsidRPr="001F078B" w:rsidRDefault="00E66764" w:rsidP="007B5AF8">
            <w:pPr>
              <w:pStyle w:val="TAC"/>
              <w:keepNext w:val="0"/>
              <w:rPr>
                <w:rFonts w:cs="Arial"/>
                <w:lang w:eastAsia="zh-CN"/>
              </w:rPr>
            </w:pPr>
            <w:r w:rsidRPr="001F078B">
              <w:rPr>
                <w:rFonts w:eastAsia="Malgun Gothic" w:cs="Arial"/>
                <w:lang w:eastAsia="ko-KR"/>
              </w:rPr>
              <w:t>0.5</w:t>
            </w:r>
          </w:p>
        </w:tc>
      </w:tr>
      <w:tr w:rsidR="00E66764" w:rsidRPr="001F078B" w14:paraId="72B50D37" w14:textId="77777777" w:rsidTr="007B5AF8">
        <w:trPr>
          <w:jc w:val="center"/>
        </w:trPr>
        <w:tc>
          <w:tcPr>
            <w:tcW w:w="2221" w:type="dxa"/>
            <w:vMerge w:val="restart"/>
            <w:vAlign w:val="center"/>
          </w:tcPr>
          <w:p w14:paraId="6220FBE1" w14:textId="77777777" w:rsidR="00E66764" w:rsidRPr="001F078B" w:rsidRDefault="00E66764" w:rsidP="007B5AF8">
            <w:pPr>
              <w:pStyle w:val="TAC"/>
              <w:keepNext w:val="0"/>
              <w:rPr>
                <w:rFonts w:cs="Arial"/>
              </w:rPr>
            </w:pPr>
            <w:r w:rsidRPr="001F078B">
              <w:rPr>
                <w:rFonts w:eastAsia="Malgun Gothic" w:hint="eastAsia"/>
                <w:lang w:eastAsia="ko-KR"/>
              </w:rPr>
              <w:t>DC_3_n3-n77</w:t>
            </w:r>
          </w:p>
        </w:tc>
        <w:tc>
          <w:tcPr>
            <w:tcW w:w="2952" w:type="dxa"/>
            <w:vAlign w:val="center"/>
          </w:tcPr>
          <w:p w14:paraId="266BC1DA" w14:textId="77777777" w:rsidR="00E66764" w:rsidRPr="001F078B" w:rsidRDefault="00E66764" w:rsidP="007B5AF8">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0EF89D3E" w14:textId="77777777" w:rsidR="00E66764" w:rsidRPr="001F078B" w:rsidRDefault="00E66764" w:rsidP="007B5AF8">
            <w:pPr>
              <w:pStyle w:val="TAC"/>
              <w:keepNext w:val="0"/>
              <w:rPr>
                <w:rFonts w:cs="Arial"/>
                <w:lang w:eastAsia="zh-CN"/>
              </w:rPr>
            </w:pPr>
            <w:r w:rsidRPr="001F078B">
              <w:rPr>
                <w:rFonts w:eastAsia="Malgun Gothic" w:cs="Arial" w:hint="eastAsia"/>
                <w:lang w:eastAsia="ko-KR"/>
              </w:rPr>
              <w:t>0.2</w:t>
            </w:r>
          </w:p>
        </w:tc>
      </w:tr>
      <w:tr w:rsidR="00E66764" w:rsidRPr="001F078B" w14:paraId="105C4338" w14:textId="77777777" w:rsidTr="007B5AF8">
        <w:trPr>
          <w:jc w:val="center"/>
        </w:trPr>
        <w:tc>
          <w:tcPr>
            <w:tcW w:w="2221" w:type="dxa"/>
            <w:vMerge/>
            <w:vAlign w:val="center"/>
          </w:tcPr>
          <w:p w14:paraId="26C8F1F1" w14:textId="77777777" w:rsidR="00E66764" w:rsidRPr="001F078B" w:rsidRDefault="00E66764" w:rsidP="007B5AF8">
            <w:pPr>
              <w:pStyle w:val="TAC"/>
              <w:keepNext w:val="0"/>
              <w:rPr>
                <w:rFonts w:cs="Arial"/>
              </w:rPr>
            </w:pPr>
          </w:p>
        </w:tc>
        <w:tc>
          <w:tcPr>
            <w:tcW w:w="2952" w:type="dxa"/>
            <w:vAlign w:val="center"/>
          </w:tcPr>
          <w:p w14:paraId="05F660E1"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14:paraId="57EF3F4D" w14:textId="77777777" w:rsidR="00E66764" w:rsidRPr="001F078B" w:rsidRDefault="00E66764" w:rsidP="007B5AF8">
            <w:pPr>
              <w:pStyle w:val="TAC"/>
              <w:keepNext w:val="0"/>
              <w:rPr>
                <w:rFonts w:cs="Arial"/>
                <w:lang w:eastAsia="zh-CN"/>
              </w:rPr>
            </w:pPr>
            <w:r w:rsidRPr="001F078B">
              <w:rPr>
                <w:rFonts w:eastAsia="Malgun Gothic" w:cs="Arial" w:hint="eastAsia"/>
                <w:lang w:eastAsia="ko-KR"/>
              </w:rPr>
              <w:t>0.2</w:t>
            </w:r>
          </w:p>
        </w:tc>
      </w:tr>
      <w:tr w:rsidR="00E66764" w:rsidRPr="001F078B" w14:paraId="1FFF6CCD" w14:textId="77777777" w:rsidTr="007B5AF8">
        <w:trPr>
          <w:jc w:val="center"/>
        </w:trPr>
        <w:tc>
          <w:tcPr>
            <w:tcW w:w="2221" w:type="dxa"/>
            <w:vMerge/>
            <w:vAlign w:val="center"/>
          </w:tcPr>
          <w:p w14:paraId="3E8B7171" w14:textId="77777777" w:rsidR="00E66764" w:rsidRPr="001F078B" w:rsidRDefault="00E66764" w:rsidP="007B5AF8">
            <w:pPr>
              <w:pStyle w:val="TAC"/>
              <w:keepNext w:val="0"/>
              <w:rPr>
                <w:rFonts w:cs="Arial"/>
              </w:rPr>
            </w:pPr>
          </w:p>
        </w:tc>
        <w:tc>
          <w:tcPr>
            <w:tcW w:w="2952" w:type="dxa"/>
            <w:vAlign w:val="center"/>
          </w:tcPr>
          <w:p w14:paraId="068BDB70"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77</w:t>
            </w:r>
          </w:p>
        </w:tc>
        <w:tc>
          <w:tcPr>
            <w:tcW w:w="2952" w:type="dxa"/>
            <w:vAlign w:val="center"/>
          </w:tcPr>
          <w:p w14:paraId="3E6E13EE" w14:textId="77777777" w:rsidR="00E66764" w:rsidRPr="001F078B" w:rsidRDefault="00E66764" w:rsidP="007B5AF8">
            <w:pPr>
              <w:pStyle w:val="TAC"/>
              <w:keepNext w:val="0"/>
              <w:rPr>
                <w:rFonts w:cs="Arial"/>
                <w:lang w:eastAsia="zh-CN"/>
              </w:rPr>
            </w:pPr>
            <w:r w:rsidRPr="001F078B">
              <w:rPr>
                <w:rFonts w:eastAsia="Malgun Gothic" w:cs="Arial" w:hint="eastAsia"/>
                <w:lang w:eastAsia="ko-KR"/>
              </w:rPr>
              <w:t>0.5</w:t>
            </w:r>
          </w:p>
        </w:tc>
      </w:tr>
      <w:tr w:rsidR="00E66764" w:rsidRPr="001F078B" w14:paraId="50B7B6F1" w14:textId="77777777" w:rsidTr="007B5AF8">
        <w:trPr>
          <w:jc w:val="center"/>
        </w:trPr>
        <w:tc>
          <w:tcPr>
            <w:tcW w:w="2221" w:type="dxa"/>
            <w:vMerge w:val="restart"/>
            <w:vAlign w:val="center"/>
          </w:tcPr>
          <w:p w14:paraId="24FDB80F" w14:textId="77777777" w:rsidR="00E66764" w:rsidRPr="001F078B" w:rsidRDefault="00E66764" w:rsidP="007B5AF8">
            <w:pPr>
              <w:pStyle w:val="TAC"/>
              <w:keepNext w:val="0"/>
              <w:rPr>
                <w:rFonts w:cs="Arial"/>
              </w:rPr>
            </w:pPr>
            <w:r w:rsidRPr="001F078B">
              <w:rPr>
                <w:rFonts w:eastAsia="Malgun Gothic" w:hint="eastAsia"/>
                <w:lang w:eastAsia="ko-KR"/>
              </w:rPr>
              <w:t>DC_3_n3-n78</w:t>
            </w:r>
          </w:p>
        </w:tc>
        <w:tc>
          <w:tcPr>
            <w:tcW w:w="2952" w:type="dxa"/>
            <w:vAlign w:val="center"/>
          </w:tcPr>
          <w:p w14:paraId="348AEB25" w14:textId="77777777" w:rsidR="00E66764" w:rsidRPr="001F078B" w:rsidRDefault="00E66764" w:rsidP="007B5AF8">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506BC029" w14:textId="77777777" w:rsidR="00E66764" w:rsidRPr="001F078B" w:rsidRDefault="00E66764" w:rsidP="007B5AF8">
            <w:pPr>
              <w:pStyle w:val="TAC"/>
              <w:keepNext w:val="0"/>
              <w:rPr>
                <w:rFonts w:cs="Arial"/>
                <w:lang w:eastAsia="zh-CN"/>
              </w:rPr>
            </w:pPr>
            <w:r w:rsidRPr="001F078B">
              <w:rPr>
                <w:rFonts w:eastAsia="Malgun Gothic" w:cs="Arial" w:hint="eastAsia"/>
                <w:lang w:eastAsia="ko-KR"/>
              </w:rPr>
              <w:t>0.2</w:t>
            </w:r>
          </w:p>
        </w:tc>
      </w:tr>
      <w:tr w:rsidR="00E66764" w:rsidRPr="001F078B" w14:paraId="183D2BCF" w14:textId="77777777" w:rsidTr="007B5AF8">
        <w:trPr>
          <w:jc w:val="center"/>
        </w:trPr>
        <w:tc>
          <w:tcPr>
            <w:tcW w:w="2221" w:type="dxa"/>
            <w:vMerge/>
            <w:vAlign w:val="center"/>
          </w:tcPr>
          <w:p w14:paraId="32F2116B" w14:textId="77777777" w:rsidR="00E66764" w:rsidRPr="001F078B" w:rsidRDefault="00E66764" w:rsidP="007B5AF8">
            <w:pPr>
              <w:pStyle w:val="TAC"/>
              <w:keepNext w:val="0"/>
              <w:rPr>
                <w:rFonts w:cs="Arial"/>
              </w:rPr>
            </w:pPr>
          </w:p>
        </w:tc>
        <w:tc>
          <w:tcPr>
            <w:tcW w:w="2952" w:type="dxa"/>
            <w:vAlign w:val="center"/>
          </w:tcPr>
          <w:p w14:paraId="0B9315DC"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14:paraId="24BA4030" w14:textId="77777777" w:rsidR="00E66764" w:rsidRPr="001F078B" w:rsidRDefault="00E66764" w:rsidP="007B5AF8">
            <w:pPr>
              <w:pStyle w:val="TAC"/>
              <w:keepNext w:val="0"/>
              <w:rPr>
                <w:rFonts w:cs="Arial"/>
                <w:lang w:eastAsia="zh-CN"/>
              </w:rPr>
            </w:pPr>
            <w:r w:rsidRPr="001F078B">
              <w:rPr>
                <w:rFonts w:eastAsia="Malgun Gothic" w:cs="Arial" w:hint="eastAsia"/>
                <w:lang w:eastAsia="ko-KR"/>
              </w:rPr>
              <w:t>0.2</w:t>
            </w:r>
          </w:p>
        </w:tc>
      </w:tr>
      <w:tr w:rsidR="00E66764" w:rsidRPr="001F078B" w14:paraId="6829DD8E" w14:textId="77777777" w:rsidTr="007B5AF8">
        <w:trPr>
          <w:jc w:val="center"/>
        </w:trPr>
        <w:tc>
          <w:tcPr>
            <w:tcW w:w="2221" w:type="dxa"/>
            <w:vMerge/>
            <w:vAlign w:val="center"/>
          </w:tcPr>
          <w:p w14:paraId="7DC66AC7" w14:textId="77777777" w:rsidR="00E66764" w:rsidRPr="001F078B" w:rsidRDefault="00E66764" w:rsidP="007B5AF8">
            <w:pPr>
              <w:pStyle w:val="TAC"/>
              <w:keepNext w:val="0"/>
              <w:rPr>
                <w:rFonts w:cs="Arial"/>
              </w:rPr>
            </w:pPr>
          </w:p>
        </w:tc>
        <w:tc>
          <w:tcPr>
            <w:tcW w:w="2952" w:type="dxa"/>
            <w:vAlign w:val="center"/>
          </w:tcPr>
          <w:p w14:paraId="3FFB588B"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288096E7" w14:textId="77777777" w:rsidR="00E66764" w:rsidRPr="001F078B" w:rsidRDefault="00E66764" w:rsidP="007B5AF8">
            <w:pPr>
              <w:pStyle w:val="TAC"/>
              <w:keepNext w:val="0"/>
              <w:rPr>
                <w:rFonts w:cs="Arial"/>
                <w:lang w:eastAsia="zh-CN"/>
              </w:rPr>
            </w:pPr>
            <w:r w:rsidRPr="001F078B">
              <w:rPr>
                <w:rFonts w:eastAsia="Malgun Gothic" w:cs="Arial" w:hint="eastAsia"/>
                <w:lang w:eastAsia="ko-KR"/>
              </w:rPr>
              <w:t>0.5</w:t>
            </w:r>
          </w:p>
        </w:tc>
      </w:tr>
      <w:tr w:rsidR="00E66764" w:rsidRPr="001F078B" w14:paraId="78C743E4" w14:textId="77777777" w:rsidTr="007B5AF8">
        <w:trPr>
          <w:jc w:val="center"/>
        </w:trPr>
        <w:tc>
          <w:tcPr>
            <w:tcW w:w="2221" w:type="dxa"/>
            <w:vMerge w:val="restart"/>
            <w:vAlign w:val="center"/>
          </w:tcPr>
          <w:p w14:paraId="29256EEC" w14:textId="77777777" w:rsidR="00E66764" w:rsidRPr="001F078B" w:rsidRDefault="00E66764" w:rsidP="007B5AF8">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5_n78</w:t>
            </w:r>
          </w:p>
        </w:tc>
        <w:tc>
          <w:tcPr>
            <w:tcW w:w="2952" w:type="dxa"/>
            <w:vAlign w:val="center"/>
          </w:tcPr>
          <w:p w14:paraId="1C1D2183" w14:textId="77777777" w:rsidR="00E66764" w:rsidRPr="001F078B" w:rsidRDefault="00E66764" w:rsidP="007B5AF8">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249B66E6"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774C7C9F" w14:textId="77777777" w:rsidTr="007B5AF8">
        <w:trPr>
          <w:jc w:val="center"/>
        </w:trPr>
        <w:tc>
          <w:tcPr>
            <w:tcW w:w="2221" w:type="dxa"/>
            <w:vMerge/>
            <w:vAlign w:val="center"/>
          </w:tcPr>
          <w:p w14:paraId="0F8486D4" w14:textId="77777777" w:rsidR="00E66764" w:rsidRPr="001F078B" w:rsidRDefault="00E66764" w:rsidP="007B5AF8">
            <w:pPr>
              <w:pStyle w:val="TAC"/>
              <w:keepNext w:val="0"/>
              <w:rPr>
                <w:rFonts w:cs="Arial"/>
              </w:rPr>
            </w:pPr>
          </w:p>
        </w:tc>
        <w:tc>
          <w:tcPr>
            <w:tcW w:w="2952" w:type="dxa"/>
            <w:vAlign w:val="center"/>
          </w:tcPr>
          <w:p w14:paraId="6A353660" w14:textId="77777777" w:rsidR="00E66764" w:rsidRPr="001F078B" w:rsidRDefault="00E66764" w:rsidP="007B5AF8">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14:paraId="1673E608"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0EEF4B4C" w14:textId="77777777" w:rsidTr="007B5AF8">
        <w:trPr>
          <w:jc w:val="center"/>
        </w:trPr>
        <w:tc>
          <w:tcPr>
            <w:tcW w:w="2221" w:type="dxa"/>
            <w:vMerge/>
            <w:vAlign w:val="center"/>
          </w:tcPr>
          <w:p w14:paraId="4C55D70C" w14:textId="77777777" w:rsidR="00E66764" w:rsidRPr="001F078B" w:rsidRDefault="00E66764" w:rsidP="007B5AF8">
            <w:pPr>
              <w:pStyle w:val="TAC"/>
              <w:keepNext w:val="0"/>
              <w:rPr>
                <w:rFonts w:cs="Arial"/>
              </w:rPr>
            </w:pPr>
          </w:p>
        </w:tc>
        <w:tc>
          <w:tcPr>
            <w:tcW w:w="2952" w:type="dxa"/>
            <w:vAlign w:val="center"/>
          </w:tcPr>
          <w:p w14:paraId="1427C7CC" w14:textId="77777777" w:rsidR="00E66764" w:rsidRPr="001F078B" w:rsidRDefault="00E66764" w:rsidP="007B5AF8">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552887D1"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434F63D2" w14:textId="77777777" w:rsidTr="007B5AF8">
        <w:trPr>
          <w:jc w:val="center"/>
        </w:trPr>
        <w:tc>
          <w:tcPr>
            <w:tcW w:w="2221" w:type="dxa"/>
            <w:vMerge w:val="restart"/>
            <w:vAlign w:val="center"/>
          </w:tcPr>
          <w:p w14:paraId="0D286B71" w14:textId="77777777" w:rsidR="00E66764" w:rsidRPr="001F078B" w:rsidRDefault="00E66764" w:rsidP="007B5AF8">
            <w:pPr>
              <w:pStyle w:val="TAC"/>
              <w:keepNext w:val="0"/>
              <w:rPr>
                <w:rFonts w:cs="Arial"/>
              </w:rPr>
            </w:pPr>
          </w:p>
        </w:tc>
        <w:tc>
          <w:tcPr>
            <w:tcW w:w="2952" w:type="dxa"/>
            <w:vAlign w:val="center"/>
          </w:tcPr>
          <w:p w14:paraId="62AE96CE" w14:textId="77777777" w:rsidR="00E66764" w:rsidRPr="001F078B" w:rsidRDefault="00E66764" w:rsidP="007B5AF8">
            <w:pPr>
              <w:pStyle w:val="TAC"/>
              <w:keepNext w:val="0"/>
              <w:rPr>
                <w:rFonts w:cs="Arial"/>
                <w:lang w:eastAsia="ja-JP"/>
              </w:rPr>
            </w:pPr>
          </w:p>
        </w:tc>
        <w:tc>
          <w:tcPr>
            <w:tcW w:w="2952" w:type="dxa"/>
            <w:vAlign w:val="center"/>
          </w:tcPr>
          <w:p w14:paraId="5EDC44FC" w14:textId="77777777" w:rsidR="00E66764" w:rsidRPr="001F078B" w:rsidRDefault="00E66764" w:rsidP="007B5AF8">
            <w:pPr>
              <w:pStyle w:val="TAC"/>
              <w:keepNext w:val="0"/>
              <w:rPr>
                <w:rFonts w:cs="Arial"/>
                <w:lang w:eastAsia="zh-CN"/>
              </w:rPr>
            </w:pPr>
          </w:p>
        </w:tc>
      </w:tr>
      <w:tr w:rsidR="00E66764" w:rsidRPr="001F078B" w14:paraId="02438A4D" w14:textId="77777777" w:rsidTr="007B5AF8">
        <w:trPr>
          <w:jc w:val="center"/>
        </w:trPr>
        <w:tc>
          <w:tcPr>
            <w:tcW w:w="2221" w:type="dxa"/>
            <w:vMerge/>
            <w:vAlign w:val="center"/>
          </w:tcPr>
          <w:p w14:paraId="57B534D2" w14:textId="77777777" w:rsidR="00E66764" w:rsidRPr="001F078B" w:rsidRDefault="00E66764" w:rsidP="007B5AF8">
            <w:pPr>
              <w:pStyle w:val="TAC"/>
              <w:keepNext w:val="0"/>
              <w:rPr>
                <w:rFonts w:cs="Arial"/>
              </w:rPr>
            </w:pPr>
          </w:p>
        </w:tc>
        <w:tc>
          <w:tcPr>
            <w:tcW w:w="2952" w:type="dxa"/>
            <w:vAlign w:val="center"/>
          </w:tcPr>
          <w:p w14:paraId="5DB84BB5" w14:textId="77777777" w:rsidR="00E66764" w:rsidRPr="001F078B" w:rsidRDefault="00E66764" w:rsidP="007B5AF8">
            <w:pPr>
              <w:pStyle w:val="TAC"/>
              <w:keepNext w:val="0"/>
              <w:rPr>
                <w:rFonts w:cs="Arial"/>
                <w:lang w:eastAsia="ja-JP"/>
              </w:rPr>
            </w:pPr>
          </w:p>
        </w:tc>
        <w:tc>
          <w:tcPr>
            <w:tcW w:w="2952" w:type="dxa"/>
            <w:vAlign w:val="center"/>
          </w:tcPr>
          <w:p w14:paraId="023D3C6B" w14:textId="77777777" w:rsidR="00E66764" w:rsidRPr="001F078B" w:rsidRDefault="00E66764" w:rsidP="007B5AF8">
            <w:pPr>
              <w:pStyle w:val="TAC"/>
              <w:keepNext w:val="0"/>
              <w:rPr>
                <w:rFonts w:cs="Arial"/>
                <w:lang w:eastAsia="zh-CN"/>
              </w:rPr>
            </w:pPr>
          </w:p>
        </w:tc>
      </w:tr>
      <w:tr w:rsidR="00E66764" w:rsidRPr="001F078B" w14:paraId="18DA1989" w14:textId="77777777" w:rsidTr="007B5AF8">
        <w:trPr>
          <w:jc w:val="center"/>
        </w:trPr>
        <w:tc>
          <w:tcPr>
            <w:tcW w:w="2221" w:type="dxa"/>
            <w:vMerge/>
            <w:vAlign w:val="center"/>
          </w:tcPr>
          <w:p w14:paraId="741D4CA4" w14:textId="77777777" w:rsidR="00E66764" w:rsidRPr="001F078B" w:rsidRDefault="00E66764" w:rsidP="007B5AF8">
            <w:pPr>
              <w:pStyle w:val="TAC"/>
              <w:keepNext w:val="0"/>
              <w:rPr>
                <w:rFonts w:cs="Arial"/>
              </w:rPr>
            </w:pPr>
          </w:p>
        </w:tc>
        <w:tc>
          <w:tcPr>
            <w:tcW w:w="2952" w:type="dxa"/>
            <w:vAlign w:val="center"/>
          </w:tcPr>
          <w:p w14:paraId="231227E9" w14:textId="77777777" w:rsidR="00E66764" w:rsidRPr="001F078B" w:rsidRDefault="00E66764" w:rsidP="007B5AF8">
            <w:pPr>
              <w:pStyle w:val="TAC"/>
              <w:keepNext w:val="0"/>
              <w:rPr>
                <w:rFonts w:cs="Arial"/>
                <w:lang w:eastAsia="ja-JP"/>
              </w:rPr>
            </w:pPr>
          </w:p>
        </w:tc>
        <w:tc>
          <w:tcPr>
            <w:tcW w:w="2952" w:type="dxa"/>
            <w:vAlign w:val="center"/>
          </w:tcPr>
          <w:p w14:paraId="0A91DD0E" w14:textId="77777777" w:rsidR="00E66764" w:rsidRPr="001F078B" w:rsidRDefault="00E66764" w:rsidP="007B5AF8">
            <w:pPr>
              <w:pStyle w:val="TAC"/>
              <w:keepNext w:val="0"/>
              <w:rPr>
                <w:rFonts w:cs="Arial"/>
                <w:lang w:eastAsia="zh-CN"/>
              </w:rPr>
            </w:pPr>
          </w:p>
        </w:tc>
      </w:tr>
      <w:tr w:rsidR="00E66764" w:rsidRPr="001F078B" w14:paraId="025986D3" w14:textId="77777777" w:rsidTr="007B5AF8">
        <w:trPr>
          <w:jc w:val="center"/>
        </w:trPr>
        <w:tc>
          <w:tcPr>
            <w:tcW w:w="2221" w:type="dxa"/>
            <w:vMerge w:val="restart"/>
            <w:vAlign w:val="center"/>
          </w:tcPr>
          <w:p w14:paraId="02126022" w14:textId="77777777" w:rsidR="00E66764" w:rsidRPr="001F078B" w:rsidRDefault="00E66764" w:rsidP="007B5AF8">
            <w:pPr>
              <w:pStyle w:val="TAC"/>
              <w:keepNext w:val="0"/>
              <w:rPr>
                <w:rFonts w:cs="Arial"/>
                <w:lang w:val="en-US"/>
              </w:rPr>
            </w:pPr>
          </w:p>
        </w:tc>
        <w:tc>
          <w:tcPr>
            <w:tcW w:w="2952" w:type="dxa"/>
            <w:vAlign w:val="center"/>
          </w:tcPr>
          <w:p w14:paraId="15FEB725" w14:textId="77777777" w:rsidR="00E66764" w:rsidRPr="001F078B" w:rsidRDefault="00E66764" w:rsidP="007B5AF8">
            <w:pPr>
              <w:pStyle w:val="TAC"/>
              <w:keepNext w:val="0"/>
              <w:rPr>
                <w:rFonts w:cs="Arial"/>
                <w:lang w:eastAsia="ja-JP"/>
              </w:rPr>
            </w:pPr>
          </w:p>
        </w:tc>
        <w:tc>
          <w:tcPr>
            <w:tcW w:w="2952" w:type="dxa"/>
            <w:vAlign w:val="center"/>
          </w:tcPr>
          <w:p w14:paraId="67C4C229" w14:textId="77777777" w:rsidR="00E66764" w:rsidRPr="001F078B" w:rsidRDefault="00E66764" w:rsidP="007B5AF8">
            <w:pPr>
              <w:pStyle w:val="TAC"/>
              <w:keepNext w:val="0"/>
              <w:rPr>
                <w:rFonts w:cs="Arial"/>
                <w:lang w:eastAsia="zh-CN"/>
              </w:rPr>
            </w:pPr>
          </w:p>
        </w:tc>
      </w:tr>
      <w:tr w:rsidR="00E66764" w:rsidRPr="001F078B" w14:paraId="020425EE" w14:textId="77777777" w:rsidTr="007B5AF8">
        <w:trPr>
          <w:jc w:val="center"/>
        </w:trPr>
        <w:tc>
          <w:tcPr>
            <w:tcW w:w="2221" w:type="dxa"/>
            <w:vMerge/>
            <w:vAlign w:val="center"/>
          </w:tcPr>
          <w:p w14:paraId="3F95FDA8" w14:textId="77777777" w:rsidR="00E66764" w:rsidRPr="001F078B" w:rsidRDefault="00E66764" w:rsidP="007B5AF8">
            <w:pPr>
              <w:pStyle w:val="TAC"/>
              <w:keepNext w:val="0"/>
              <w:rPr>
                <w:rFonts w:cs="Arial"/>
              </w:rPr>
            </w:pPr>
          </w:p>
        </w:tc>
        <w:tc>
          <w:tcPr>
            <w:tcW w:w="2952" w:type="dxa"/>
            <w:vAlign w:val="center"/>
          </w:tcPr>
          <w:p w14:paraId="7830E7ED" w14:textId="77777777" w:rsidR="00E66764" w:rsidRPr="001F078B" w:rsidRDefault="00E66764" w:rsidP="007B5AF8">
            <w:pPr>
              <w:pStyle w:val="TAC"/>
              <w:keepNext w:val="0"/>
              <w:rPr>
                <w:rFonts w:cs="Arial"/>
                <w:lang w:eastAsia="zh-CN"/>
              </w:rPr>
            </w:pPr>
          </w:p>
        </w:tc>
        <w:tc>
          <w:tcPr>
            <w:tcW w:w="2952" w:type="dxa"/>
            <w:vAlign w:val="center"/>
          </w:tcPr>
          <w:p w14:paraId="073E7466" w14:textId="77777777" w:rsidR="00E66764" w:rsidRPr="001F078B" w:rsidRDefault="00E66764" w:rsidP="007B5AF8">
            <w:pPr>
              <w:pStyle w:val="TAC"/>
              <w:keepNext w:val="0"/>
              <w:rPr>
                <w:rFonts w:cs="Arial"/>
                <w:lang w:eastAsia="zh-CN"/>
              </w:rPr>
            </w:pPr>
          </w:p>
        </w:tc>
      </w:tr>
      <w:tr w:rsidR="00E66764" w:rsidRPr="001F078B" w14:paraId="6478A098" w14:textId="77777777" w:rsidTr="007B5AF8">
        <w:trPr>
          <w:jc w:val="center"/>
        </w:trPr>
        <w:tc>
          <w:tcPr>
            <w:tcW w:w="2221" w:type="dxa"/>
            <w:vMerge/>
            <w:vAlign w:val="center"/>
          </w:tcPr>
          <w:p w14:paraId="742FC9C4" w14:textId="77777777" w:rsidR="00E66764" w:rsidRPr="001F078B" w:rsidRDefault="00E66764" w:rsidP="007B5AF8">
            <w:pPr>
              <w:pStyle w:val="TAC"/>
              <w:keepNext w:val="0"/>
              <w:rPr>
                <w:rFonts w:cs="Arial"/>
              </w:rPr>
            </w:pPr>
          </w:p>
        </w:tc>
        <w:tc>
          <w:tcPr>
            <w:tcW w:w="2952" w:type="dxa"/>
            <w:vAlign w:val="center"/>
          </w:tcPr>
          <w:p w14:paraId="685C47C8" w14:textId="77777777" w:rsidR="00E66764" w:rsidRPr="001F078B" w:rsidRDefault="00E66764" w:rsidP="007B5AF8">
            <w:pPr>
              <w:pStyle w:val="TAC"/>
              <w:keepNext w:val="0"/>
              <w:rPr>
                <w:rFonts w:cs="Arial"/>
                <w:lang w:eastAsia="ja-JP"/>
              </w:rPr>
            </w:pPr>
          </w:p>
        </w:tc>
        <w:tc>
          <w:tcPr>
            <w:tcW w:w="2952" w:type="dxa"/>
            <w:vAlign w:val="center"/>
          </w:tcPr>
          <w:p w14:paraId="373AC3DC" w14:textId="77777777" w:rsidR="00E66764" w:rsidRPr="001F078B" w:rsidRDefault="00E66764" w:rsidP="007B5AF8">
            <w:pPr>
              <w:pStyle w:val="TAC"/>
              <w:keepNext w:val="0"/>
              <w:rPr>
                <w:rFonts w:cs="Arial"/>
                <w:lang w:eastAsia="zh-CN"/>
              </w:rPr>
            </w:pPr>
          </w:p>
        </w:tc>
      </w:tr>
      <w:tr w:rsidR="00E66764" w:rsidRPr="001F078B" w14:paraId="2220EEAE" w14:textId="77777777" w:rsidTr="007B5AF8">
        <w:trPr>
          <w:jc w:val="center"/>
        </w:trPr>
        <w:tc>
          <w:tcPr>
            <w:tcW w:w="2221" w:type="dxa"/>
            <w:vMerge w:val="restart"/>
            <w:vAlign w:val="center"/>
          </w:tcPr>
          <w:p w14:paraId="02B5C09D" w14:textId="77777777" w:rsidR="00E66764" w:rsidRPr="001F078B" w:rsidRDefault="00E66764" w:rsidP="007B5AF8">
            <w:pPr>
              <w:pStyle w:val="TAC"/>
              <w:keepNext w:val="0"/>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14:paraId="11AAEEE6" w14:textId="77777777" w:rsidR="00E66764" w:rsidRPr="001F078B" w:rsidRDefault="00E66764" w:rsidP="007B5AF8">
            <w:pPr>
              <w:pStyle w:val="TAC"/>
              <w:keepNext w:val="0"/>
              <w:rPr>
                <w:rFonts w:cs="Arial"/>
                <w:lang w:val="sv-SE" w:eastAsia="ja-JP"/>
              </w:rPr>
            </w:pPr>
            <w:r w:rsidRPr="001F078B">
              <w:rPr>
                <w:rFonts w:cs="Arial"/>
                <w:lang w:val="en-US" w:eastAsia="zh-TW"/>
              </w:rPr>
              <w:t>3</w:t>
            </w:r>
          </w:p>
        </w:tc>
        <w:tc>
          <w:tcPr>
            <w:tcW w:w="2952" w:type="dxa"/>
            <w:vAlign w:val="center"/>
          </w:tcPr>
          <w:p w14:paraId="659BB94F" w14:textId="77777777" w:rsidR="00E66764" w:rsidRPr="001F078B" w:rsidRDefault="00E66764" w:rsidP="007B5AF8">
            <w:pPr>
              <w:pStyle w:val="TAC"/>
              <w:keepNext w:val="0"/>
            </w:pPr>
            <w:r w:rsidRPr="001F078B">
              <w:rPr>
                <w:rFonts w:cs="Arial"/>
                <w:lang w:eastAsia="zh-TW"/>
              </w:rPr>
              <w:t>0.2</w:t>
            </w:r>
          </w:p>
        </w:tc>
      </w:tr>
      <w:tr w:rsidR="00E66764" w:rsidRPr="001F078B" w14:paraId="4870DD87" w14:textId="77777777" w:rsidTr="007B5AF8">
        <w:trPr>
          <w:jc w:val="center"/>
        </w:trPr>
        <w:tc>
          <w:tcPr>
            <w:tcW w:w="2221" w:type="dxa"/>
            <w:vMerge/>
            <w:vAlign w:val="center"/>
          </w:tcPr>
          <w:p w14:paraId="64716106" w14:textId="77777777" w:rsidR="00E66764" w:rsidRPr="001F078B" w:rsidRDefault="00E66764" w:rsidP="007B5AF8">
            <w:pPr>
              <w:pStyle w:val="TAC"/>
              <w:keepNext w:val="0"/>
              <w:rPr>
                <w:rFonts w:cs="Arial"/>
              </w:rPr>
            </w:pPr>
          </w:p>
        </w:tc>
        <w:tc>
          <w:tcPr>
            <w:tcW w:w="2952" w:type="dxa"/>
            <w:vAlign w:val="center"/>
          </w:tcPr>
          <w:p w14:paraId="6CA41EE2" w14:textId="77777777" w:rsidR="00E66764" w:rsidRPr="001F078B" w:rsidRDefault="00E66764" w:rsidP="007B5AF8">
            <w:pPr>
              <w:pStyle w:val="TAC"/>
              <w:keepNext w:val="0"/>
              <w:rPr>
                <w:rFonts w:cs="Arial"/>
                <w:lang w:val="sv-SE" w:eastAsia="ja-JP"/>
              </w:rPr>
            </w:pPr>
            <w:r w:rsidRPr="001F078B">
              <w:rPr>
                <w:rFonts w:cs="Arial"/>
                <w:lang w:val="en-US" w:eastAsia="zh-TW"/>
              </w:rPr>
              <w:t>7</w:t>
            </w:r>
          </w:p>
        </w:tc>
        <w:tc>
          <w:tcPr>
            <w:tcW w:w="2952" w:type="dxa"/>
            <w:vAlign w:val="center"/>
          </w:tcPr>
          <w:p w14:paraId="6F41C008" w14:textId="77777777" w:rsidR="00E66764" w:rsidRPr="001F078B" w:rsidRDefault="00E66764" w:rsidP="007B5AF8">
            <w:pPr>
              <w:pStyle w:val="TAC"/>
              <w:keepNext w:val="0"/>
            </w:pPr>
            <w:r w:rsidRPr="001F078B">
              <w:rPr>
                <w:rFonts w:cs="Arial"/>
                <w:lang w:eastAsia="zh-TW"/>
              </w:rPr>
              <w:t>0.2</w:t>
            </w:r>
          </w:p>
        </w:tc>
      </w:tr>
      <w:tr w:rsidR="00E66764" w:rsidRPr="001F078B" w14:paraId="56351290" w14:textId="77777777" w:rsidTr="007B5AF8">
        <w:trPr>
          <w:jc w:val="center"/>
        </w:trPr>
        <w:tc>
          <w:tcPr>
            <w:tcW w:w="2221" w:type="dxa"/>
            <w:vMerge/>
            <w:vAlign w:val="center"/>
          </w:tcPr>
          <w:p w14:paraId="2CEF702A" w14:textId="77777777" w:rsidR="00E66764" w:rsidRPr="001F078B" w:rsidRDefault="00E66764" w:rsidP="007B5AF8">
            <w:pPr>
              <w:pStyle w:val="TAC"/>
              <w:keepNext w:val="0"/>
              <w:rPr>
                <w:rFonts w:cs="Arial"/>
              </w:rPr>
            </w:pPr>
          </w:p>
        </w:tc>
        <w:tc>
          <w:tcPr>
            <w:tcW w:w="2952" w:type="dxa"/>
            <w:vAlign w:val="center"/>
          </w:tcPr>
          <w:p w14:paraId="78AED937" w14:textId="77777777" w:rsidR="00E66764" w:rsidRPr="001F078B" w:rsidRDefault="00E66764" w:rsidP="007B5AF8">
            <w:pPr>
              <w:pStyle w:val="TAC"/>
              <w:keepNext w:val="0"/>
              <w:rPr>
                <w:rFonts w:cs="Arial"/>
                <w:lang w:val="sv-SE" w:eastAsia="ja-JP"/>
              </w:rPr>
            </w:pPr>
            <w:r w:rsidRPr="001F078B">
              <w:rPr>
                <w:rFonts w:cs="Arial"/>
                <w:lang w:val="x-none" w:eastAsia="zh-TW"/>
              </w:rPr>
              <w:t>n</w:t>
            </w:r>
            <w:r w:rsidRPr="001F078B">
              <w:rPr>
                <w:rFonts w:cs="Arial"/>
                <w:lang w:val="en-US" w:eastAsia="zh-TW"/>
              </w:rPr>
              <w:t>77</w:t>
            </w:r>
          </w:p>
        </w:tc>
        <w:tc>
          <w:tcPr>
            <w:tcW w:w="2952" w:type="dxa"/>
            <w:vAlign w:val="center"/>
          </w:tcPr>
          <w:p w14:paraId="66D00AA4" w14:textId="77777777" w:rsidR="00E66764" w:rsidRPr="001F078B" w:rsidRDefault="00E66764" w:rsidP="007B5AF8">
            <w:pPr>
              <w:pStyle w:val="TAC"/>
              <w:keepNext w:val="0"/>
            </w:pPr>
            <w:r w:rsidRPr="001F078B">
              <w:rPr>
                <w:rFonts w:cs="Arial"/>
                <w:lang w:eastAsia="zh-TW"/>
              </w:rPr>
              <w:t>0.5</w:t>
            </w:r>
          </w:p>
        </w:tc>
      </w:tr>
      <w:tr w:rsidR="00E66764" w:rsidRPr="001F078B" w14:paraId="751ED4F3" w14:textId="77777777" w:rsidTr="007B5AF8">
        <w:trPr>
          <w:jc w:val="center"/>
        </w:trPr>
        <w:tc>
          <w:tcPr>
            <w:tcW w:w="2221" w:type="dxa"/>
            <w:vMerge w:val="restart"/>
            <w:vAlign w:val="center"/>
          </w:tcPr>
          <w:p w14:paraId="4D16081C" w14:textId="77777777" w:rsidR="00E66764" w:rsidRPr="001F078B" w:rsidRDefault="00E66764" w:rsidP="007B5AF8">
            <w:pPr>
              <w:pStyle w:val="TAC"/>
              <w:keepNext w:val="0"/>
              <w:rPr>
                <w:rFonts w:eastAsia="Malgun Gothic" w:cs="Arial"/>
                <w:lang w:val="fi-FI" w:eastAsia="ko-KR"/>
              </w:rPr>
            </w:pPr>
            <w:r w:rsidRPr="001F078B">
              <w:rPr>
                <w:rFonts w:cs="Arial"/>
                <w:lang w:val="fi-FI"/>
              </w:rPr>
              <w:t>DC_</w:t>
            </w:r>
            <w:r w:rsidRPr="001F078B">
              <w:rPr>
                <w:rFonts w:eastAsia="Malgun Gothic" w:cs="Arial"/>
                <w:lang w:val="fi-FI" w:eastAsia="ko-KR"/>
              </w:rPr>
              <w:t>3</w:t>
            </w:r>
            <w:r w:rsidRPr="001F078B">
              <w:rPr>
                <w:rFonts w:cs="Arial"/>
                <w:lang w:val="fi-FI"/>
              </w:rPr>
              <w:t>-</w:t>
            </w:r>
            <w:r w:rsidRPr="001F078B">
              <w:rPr>
                <w:rFonts w:cs="Arial"/>
                <w:lang w:val="fi-FI" w:eastAsia="zh-CN"/>
              </w:rPr>
              <w:t>7</w:t>
            </w:r>
            <w:r w:rsidRPr="001F078B">
              <w:rPr>
                <w:rFonts w:eastAsia="Malgun Gothic" w:cs="Arial"/>
                <w:lang w:val="fi-FI" w:eastAsia="ko-KR"/>
              </w:rPr>
              <w:t>_n78</w:t>
            </w:r>
          </w:p>
          <w:p w14:paraId="6142064B" w14:textId="77777777" w:rsidR="00E66764" w:rsidRPr="001F078B" w:rsidRDefault="00E66764" w:rsidP="007B5AF8">
            <w:pPr>
              <w:pStyle w:val="TAC"/>
              <w:keepNext w:val="0"/>
              <w:rPr>
                <w:rFonts w:cs="Arial"/>
                <w:lang w:val="fi-FI"/>
              </w:rPr>
            </w:pPr>
            <w:r w:rsidRPr="001F078B">
              <w:rPr>
                <w:rFonts w:cs="Arial"/>
                <w:lang w:val="fi-FI"/>
              </w:rPr>
              <w:t>DC_3-7-7_n78</w:t>
            </w:r>
          </w:p>
          <w:p w14:paraId="3CF84935" w14:textId="77777777" w:rsidR="00E66764" w:rsidRPr="001F078B" w:rsidRDefault="00E66764" w:rsidP="007B5AF8">
            <w:pPr>
              <w:pStyle w:val="TAC"/>
              <w:keepNext w:val="0"/>
              <w:rPr>
                <w:rFonts w:cs="Arial"/>
                <w:lang w:val="fi-FI"/>
              </w:rPr>
            </w:pPr>
            <w:r w:rsidRPr="001F078B">
              <w:rPr>
                <w:rFonts w:cs="Arial"/>
                <w:lang w:val="fi-FI"/>
              </w:rPr>
              <w:t>DC_3-3-7_n78</w:t>
            </w:r>
          </w:p>
          <w:p w14:paraId="1C1D478E" w14:textId="77777777" w:rsidR="00E66764" w:rsidRPr="001F078B" w:rsidRDefault="00E66764" w:rsidP="007B5AF8">
            <w:pPr>
              <w:pStyle w:val="TAC"/>
              <w:keepNext w:val="0"/>
              <w:rPr>
                <w:rFonts w:cs="Arial"/>
                <w:lang w:val="fi-FI"/>
              </w:rPr>
            </w:pPr>
            <w:r w:rsidRPr="001F078B">
              <w:rPr>
                <w:rFonts w:cs="Arial"/>
                <w:lang w:val="fi-FI"/>
              </w:rPr>
              <w:t>DC_3-3-7-7_n78</w:t>
            </w:r>
          </w:p>
        </w:tc>
        <w:tc>
          <w:tcPr>
            <w:tcW w:w="2952" w:type="dxa"/>
            <w:vAlign w:val="center"/>
          </w:tcPr>
          <w:p w14:paraId="2A4EC923" w14:textId="77777777" w:rsidR="00E66764" w:rsidRPr="001F078B" w:rsidRDefault="00E66764" w:rsidP="007B5AF8">
            <w:pPr>
              <w:pStyle w:val="TAC"/>
              <w:keepNext w:val="0"/>
              <w:rPr>
                <w:rFonts w:cs="Arial"/>
                <w:lang w:eastAsia="ja-JP"/>
              </w:rPr>
            </w:pPr>
            <w:r w:rsidRPr="001F078B">
              <w:rPr>
                <w:rFonts w:eastAsia="Malgun Gothic" w:cs="Arial" w:hint="eastAsia"/>
                <w:lang w:eastAsia="ko-KR"/>
              </w:rPr>
              <w:t>3</w:t>
            </w:r>
          </w:p>
        </w:tc>
        <w:tc>
          <w:tcPr>
            <w:tcW w:w="2952" w:type="dxa"/>
            <w:vAlign w:val="center"/>
          </w:tcPr>
          <w:p w14:paraId="2B87002F"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195A9009" w14:textId="77777777" w:rsidTr="007B5AF8">
        <w:trPr>
          <w:jc w:val="center"/>
        </w:trPr>
        <w:tc>
          <w:tcPr>
            <w:tcW w:w="2221" w:type="dxa"/>
            <w:vMerge/>
            <w:vAlign w:val="center"/>
          </w:tcPr>
          <w:p w14:paraId="3ADC723A" w14:textId="77777777" w:rsidR="00E66764" w:rsidRPr="001F078B" w:rsidRDefault="00E66764" w:rsidP="007B5AF8">
            <w:pPr>
              <w:pStyle w:val="TAC"/>
              <w:keepNext w:val="0"/>
              <w:rPr>
                <w:rFonts w:cs="Arial"/>
              </w:rPr>
            </w:pPr>
          </w:p>
        </w:tc>
        <w:tc>
          <w:tcPr>
            <w:tcW w:w="2952" w:type="dxa"/>
            <w:vAlign w:val="center"/>
          </w:tcPr>
          <w:p w14:paraId="3616EFF7" w14:textId="77777777" w:rsidR="00E66764" w:rsidRPr="001F078B" w:rsidRDefault="00E66764" w:rsidP="007B5AF8">
            <w:pPr>
              <w:pStyle w:val="TAC"/>
              <w:keepNext w:val="0"/>
              <w:rPr>
                <w:rFonts w:cs="Arial"/>
                <w:lang w:eastAsia="zh-CN"/>
              </w:rPr>
            </w:pPr>
            <w:r w:rsidRPr="001F078B">
              <w:rPr>
                <w:rFonts w:cs="Arial"/>
                <w:lang w:eastAsia="zh-CN"/>
              </w:rPr>
              <w:t>7</w:t>
            </w:r>
          </w:p>
        </w:tc>
        <w:tc>
          <w:tcPr>
            <w:tcW w:w="2952" w:type="dxa"/>
            <w:vAlign w:val="center"/>
          </w:tcPr>
          <w:p w14:paraId="2900A8DB"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48C1B8CE" w14:textId="77777777" w:rsidTr="007B5AF8">
        <w:trPr>
          <w:jc w:val="center"/>
        </w:trPr>
        <w:tc>
          <w:tcPr>
            <w:tcW w:w="2221" w:type="dxa"/>
            <w:vMerge/>
            <w:vAlign w:val="center"/>
          </w:tcPr>
          <w:p w14:paraId="42545EC5" w14:textId="77777777" w:rsidR="00E66764" w:rsidRPr="001F078B" w:rsidRDefault="00E66764" w:rsidP="007B5AF8">
            <w:pPr>
              <w:pStyle w:val="TAC"/>
              <w:keepNext w:val="0"/>
              <w:rPr>
                <w:rFonts w:cs="Arial"/>
              </w:rPr>
            </w:pPr>
          </w:p>
        </w:tc>
        <w:tc>
          <w:tcPr>
            <w:tcW w:w="2952" w:type="dxa"/>
            <w:vAlign w:val="center"/>
          </w:tcPr>
          <w:p w14:paraId="39C47991" w14:textId="77777777" w:rsidR="00E66764" w:rsidRPr="001F078B" w:rsidRDefault="00E66764" w:rsidP="007B5AF8">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41788CE3"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34A1F700" w14:textId="77777777" w:rsidTr="007B5AF8">
        <w:trPr>
          <w:jc w:val="center"/>
        </w:trPr>
        <w:tc>
          <w:tcPr>
            <w:tcW w:w="2221" w:type="dxa"/>
            <w:vMerge w:val="restart"/>
            <w:vAlign w:val="center"/>
          </w:tcPr>
          <w:p w14:paraId="4ADB9698" w14:textId="77777777" w:rsidR="00E66764" w:rsidRPr="001F078B" w:rsidRDefault="00E66764" w:rsidP="007B5AF8">
            <w:pPr>
              <w:pStyle w:val="TAC"/>
              <w:keepNext w:val="0"/>
              <w:rPr>
                <w:rFonts w:cs="Arial"/>
              </w:rPr>
            </w:pPr>
            <w:r w:rsidRPr="001F078B">
              <w:rPr>
                <w:rFonts w:cs="Arial" w:hint="eastAsia"/>
                <w:lang w:eastAsia="ko-KR"/>
              </w:rPr>
              <w:t>DC_3_n7-n78</w:t>
            </w:r>
          </w:p>
        </w:tc>
        <w:tc>
          <w:tcPr>
            <w:tcW w:w="2952" w:type="dxa"/>
            <w:vAlign w:val="center"/>
          </w:tcPr>
          <w:p w14:paraId="652D244D" w14:textId="77777777" w:rsidR="00E66764" w:rsidRPr="001F078B" w:rsidRDefault="00E66764" w:rsidP="007B5AF8">
            <w:pPr>
              <w:pStyle w:val="TAC"/>
              <w:keepNext w:val="0"/>
              <w:rPr>
                <w:rFonts w:cs="Arial"/>
                <w:lang w:eastAsia="ja-JP"/>
              </w:rPr>
            </w:pPr>
            <w:r w:rsidRPr="001F078B">
              <w:rPr>
                <w:rFonts w:cs="Arial"/>
                <w:lang w:eastAsia="zh-CN"/>
              </w:rPr>
              <w:t>3</w:t>
            </w:r>
          </w:p>
        </w:tc>
        <w:tc>
          <w:tcPr>
            <w:tcW w:w="2952" w:type="dxa"/>
            <w:vAlign w:val="center"/>
          </w:tcPr>
          <w:p w14:paraId="0FD68B12" w14:textId="77777777" w:rsidR="00E66764" w:rsidRPr="001F078B" w:rsidRDefault="00E66764" w:rsidP="007B5AF8">
            <w:pPr>
              <w:pStyle w:val="TAC"/>
              <w:keepNext w:val="0"/>
              <w:rPr>
                <w:rFonts w:cs="Arial"/>
                <w:lang w:eastAsia="zh-CN"/>
              </w:rPr>
            </w:pPr>
            <w:r w:rsidRPr="001F078B">
              <w:rPr>
                <w:rFonts w:cs="Arial"/>
                <w:lang w:eastAsia="zh-CN"/>
              </w:rPr>
              <w:t>0.2</w:t>
            </w:r>
          </w:p>
        </w:tc>
      </w:tr>
      <w:tr w:rsidR="00E66764" w:rsidRPr="001F078B" w14:paraId="74EECB86" w14:textId="77777777" w:rsidTr="007B5AF8">
        <w:trPr>
          <w:jc w:val="center"/>
        </w:trPr>
        <w:tc>
          <w:tcPr>
            <w:tcW w:w="2221" w:type="dxa"/>
            <w:vMerge/>
            <w:vAlign w:val="center"/>
          </w:tcPr>
          <w:p w14:paraId="448D7D16" w14:textId="77777777" w:rsidR="00E66764" w:rsidRPr="001F078B" w:rsidRDefault="00E66764" w:rsidP="007B5AF8">
            <w:pPr>
              <w:pStyle w:val="TAC"/>
              <w:keepNext w:val="0"/>
              <w:rPr>
                <w:rFonts w:cs="Arial"/>
              </w:rPr>
            </w:pPr>
          </w:p>
        </w:tc>
        <w:tc>
          <w:tcPr>
            <w:tcW w:w="2952" w:type="dxa"/>
            <w:vAlign w:val="center"/>
          </w:tcPr>
          <w:p w14:paraId="030496C7" w14:textId="77777777" w:rsidR="00E66764" w:rsidRPr="001F078B" w:rsidRDefault="00E66764" w:rsidP="007B5AF8">
            <w:pPr>
              <w:pStyle w:val="TAC"/>
              <w:keepNext w:val="0"/>
              <w:rPr>
                <w:rFonts w:cs="Arial"/>
                <w:lang w:eastAsia="ja-JP"/>
              </w:rPr>
            </w:pPr>
            <w:r w:rsidRPr="001F078B">
              <w:rPr>
                <w:rFonts w:cs="Arial"/>
                <w:lang w:eastAsia="zh-CN"/>
              </w:rPr>
              <w:t>n7</w:t>
            </w:r>
          </w:p>
        </w:tc>
        <w:tc>
          <w:tcPr>
            <w:tcW w:w="2952" w:type="dxa"/>
            <w:vAlign w:val="center"/>
          </w:tcPr>
          <w:p w14:paraId="62190557" w14:textId="77777777" w:rsidR="00E66764" w:rsidRPr="001F078B" w:rsidRDefault="00E66764" w:rsidP="007B5AF8">
            <w:pPr>
              <w:pStyle w:val="TAC"/>
              <w:keepNext w:val="0"/>
              <w:rPr>
                <w:rFonts w:cs="Arial"/>
                <w:lang w:eastAsia="zh-CN"/>
              </w:rPr>
            </w:pPr>
            <w:r w:rsidRPr="001F078B">
              <w:rPr>
                <w:rFonts w:cs="Arial"/>
                <w:lang w:eastAsia="zh-CN"/>
              </w:rPr>
              <w:t>0.2</w:t>
            </w:r>
          </w:p>
        </w:tc>
      </w:tr>
      <w:tr w:rsidR="00E66764" w:rsidRPr="001F078B" w14:paraId="755D338E" w14:textId="77777777" w:rsidTr="007B5AF8">
        <w:trPr>
          <w:jc w:val="center"/>
        </w:trPr>
        <w:tc>
          <w:tcPr>
            <w:tcW w:w="2221" w:type="dxa"/>
            <w:vMerge/>
            <w:vAlign w:val="center"/>
          </w:tcPr>
          <w:p w14:paraId="0802BA43" w14:textId="77777777" w:rsidR="00E66764" w:rsidRPr="001F078B" w:rsidRDefault="00E66764" w:rsidP="007B5AF8">
            <w:pPr>
              <w:pStyle w:val="TAC"/>
              <w:keepNext w:val="0"/>
              <w:rPr>
                <w:rFonts w:cs="Arial"/>
              </w:rPr>
            </w:pPr>
          </w:p>
        </w:tc>
        <w:tc>
          <w:tcPr>
            <w:tcW w:w="2952" w:type="dxa"/>
            <w:vAlign w:val="center"/>
          </w:tcPr>
          <w:p w14:paraId="6BB04313" w14:textId="77777777" w:rsidR="00E66764" w:rsidRPr="001F078B" w:rsidRDefault="00E66764" w:rsidP="007B5AF8">
            <w:pPr>
              <w:pStyle w:val="TAC"/>
              <w:keepNext w:val="0"/>
              <w:rPr>
                <w:rFonts w:cs="Arial"/>
                <w:lang w:eastAsia="ja-JP"/>
              </w:rPr>
            </w:pPr>
            <w:r w:rsidRPr="001F078B">
              <w:rPr>
                <w:rFonts w:cs="Arial"/>
                <w:lang w:eastAsia="zh-CN"/>
              </w:rPr>
              <w:t>n78</w:t>
            </w:r>
          </w:p>
        </w:tc>
        <w:tc>
          <w:tcPr>
            <w:tcW w:w="2952" w:type="dxa"/>
            <w:vAlign w:val="center"/>
          </w:tcPr>
          <w:p w14:paraId="640A2C95"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153EDD2F" w14:textId="77777777" w:rsidTr="007B5AF8">
        <w:trPr>
          <w:jc w:val="center"/>
        </w:trPr>
        <w:tc>
          <w:tcPr>
            <w:tcW w:w="2221" w:type="dxa"/>
            <w:vMerge w:val="restart"/>
            <w:vAlign w:val="center"/>
          </w:tcPr>
          <w:p w14:paraId="138FD037" w14:textId="77777777" w:rsidR="00E66764" w:rsidRPr="001F078B" w:rsidRDefault="00E66764" w:rsidP="007B5AF8">
            <w:pPr>
              <w:pStyle w:val="TAC"/>
              <w:keepNext w:val="0"/>
              <w:rPr>
                <w:rFonts w:cs="Arial"/>
              </w:rPr>
            </w:pPr>
          </w:p>
        </w:tc>
        <w:tc>
          <w:tcPr>
            <w:tcW w:w="2952" w:type="dxa"/>
            <w:vAlign w:val="center"/>
          </w:tcPr>
          <w:p w14:paraId="0F338AC0" w14:textId="77777777" w:rsidR="00E66764" w:rsidRPr="001F078B" w:rsidRDefault="00E66764" w:rsidP="007B5AF8">
            <w:pPr>
              <w:pStyle w:val="TAC"/>
              <w:keepNext w:val="0"/>
              <w:rPr>
                <w:rFonts w:cs="Arial"/>
                <w:lang w:eastAsia="zh-CN"/>
              </w:rPr>
            </w:pPr>
          </w:p>
        </w:tc>
        <w:tc>
          <w:tcPr>
            <w:tcW w:w="2952" w:type="dxa"/>
            <w:vAlign w:val="center"/>
          </w:tcPr>
          <w:p w14:paraId="475EA724" w14:textId="77777777" w:rsidR="00E66764" w:rsidRPr="001F078B" w:rsidRDefault="00E66764" w:rsidP="007B5AF8">
            <w:pPr>
              <w:pStyle w:val="TAC"/>
              <w:keepNext w:val="0"/>
              <w:rPr>
                <w:rFonts w:cs="Arial"/>
                <w:lang w:eastAsia="zh-CN"/>
              </w:rPr>
            </w:pPr>
          </w:p>
        </w:tc>
      </w:tr>
      <w:tr w:rsidR="00E66764" w:rsidRPr="001F078B" w14:paraId="1CDFCFD4" w14:textId="77777777" w:rsidTr="007B5AF8">
        <w:trPr>
          <w:jc w:val="center"/>
        </w:trPr>
        <w:tc>
          <w:tcPr>
            <w:tcW w:w="2221" w:type="dxa"/>
            <w:vMerge/>
            <w:vAlign w:val="center"/>
          </w:tcPr>
          <w:p w14:paraId="27B80408" w14:textId="77777777" w:rsidR="00E66764" w:rsidRPr="001F078B" w:rsidRDefault="00E66764" w:rsidP="007B5AF8">
            <w:pPr>
              <w:pStyle w:val="TAC"/>
              <w:keepNext w:val="0"/>
              <w:rPr>
                <w:rFonts w:cs="Arial"/>
              </w:rPr>
            </w:pPr>
          </w:p>
        </w:tc>
        <w:tc>
          <w:tcPr>
            <w:tcW w:w="2952" w:type="dxa"/>
            <w:vAlign w:val="center"/>
          </w:tcPr>
          <w:p w14:paraId="597F63F9" w14:textId="77777777" w:rsidR="00E66764" w:rsidRPr="001F078B" w:rsidRDefault="00E66764" w:rsidP="007B5AF8">
            <w:pPr>
              <w:pStyle w:val="TAC"/>
              <w:keepNext w:val="0"/>
              <w:rPr>
                <w:rFonts w:cs="Arial"/>
                <w:lang w:eastAsia="zh-CN"/>
              </w:rPr>
            </w:pPr>
          </w:p>
        </w:tc>
        <w:tc>
          <w:tcPr>
            <w:tcW w:w="2952" w:type="dxa"/>
            <w:vAlign w:val="center"/>
          </w:tcPr>
          <w:p w14:paraId="072B22B9" w14:textId="77777777" w:rsidR="00E66764" w:rsidRPr="001F078B" w:rsidRDefault="00E66764" w:rsidP="007B5AF8">
            <w:pPr>
              <w:pStyle w:val="TAC"/>
              <w:keepNext w:val="0"/>
              <w:rPr>
                <w:rFonts w:cs="Arial"/>
                <w:lang w:eastAsia="zh-CN"/>
              </w:rPr>
            </w:pPr>
          </w:p>
        </w:tc>
      </w:tr>
      <w:tr w:rsidR="00E66764" w:rsidRPr="001F078B" w14:paraId="79FC8FBC" w14:textId="77777777" w:rsidTr="007B5AF8">
        <w:trPr>
          <w:jc w:val="center"/>
        </w:trPr>
        <w:tc>
          <w:tcPr>
            <w:tcW w:w="2221" w:type="dxa"/>
            <w:vMerge/>
            <w:vAlign w:val="center"/>
          </w:tcPr>
          <w:p w14:paraId="5134A978" w14:textId="77777777" w:rsidR="00E66764" w:rsidRPr="001F078B" w:rsidRDefault="00E66764" w:rsidP="007B5AF8">
            <w:pPr>
              <w:pStyle w:val="TAC"/>
              <w:keepNext w:val="0"/>
              <w:rPr>
                <w:rFonts w:cs="Arial"/>
              </w:rPr>
            </w:pPr>
          </w:p>
        </w:tc>
        <w:tc>
          <w:tcPr>
            <w:tcW w:w="2952" w:type="dxa"/>
            <w:vAlign w:val="center"/>
          </w:tcPr>
          <w:p w14:paraId="6C5635EF" w14:textId="77777777" w:rsidR="00E66764" w:rsidRPr="001F078B" w:rsidRDefault="00E66764" w:rsidP="007B5AF8">
            <w:pPr>
              <w:pStyle w:val="TAC"/>
              <w:keepNext w:val="0"/>
              <w:rPr>
                <w:rFonts w:cs="Arial"/>
                <w:lang w:eastAsia="zh-CN"/>
              </w:rPr>
            </w:pPr>
          </w:p>
        </w:tc>
        <w:tc>
          <w:tcPr>
            <w:tcW w:w="2952" w:type="dxa"/>
            <w:vAlign w:val="center"/>
          </w:tcPr>
          <w:p w14:paraId="42600DC1" w14:textId="77777777" w:rsidR="00E66764" w:rsidRPr="001F078B" w:rsidRDefault="00E66764" w:rsidP="007B5AF8">
            <w:pPr>
              <w:pStyle w:val="TAC"/>
              <w:keepNext w:val="0"/>
              <w:rPr>
                <w:rFonts w:cs="Arial"/>
                <w:lang w:eastAsia="zh-CN"/>
              </w:rPr>
            </w:pPr>
          </w:p>
        </w:tc>
      </w:tr>
      <w:tr w:rsidR="00E66764" w:rsidRPr="001F078B" w14:paraId="30556657" w14:textId="77777777" w:rsidTr="007B5AF8">
        <w:trPr>
          <w:jc w:val="center"/>
        </w:trPr>
        <w:tc>
          <w:tcPr>
            <w:tcW w:w="2221" w:type="dxa"/>
            <w:vMerge w:val="restart"/>
            <w:vAlign w:val="center"/>
          </w:tcPr>
          <w:p w14:paraId="69230B57" w14:textId="77777777" w:rsidR="00E66764" w:rsidRPr="001F078B" w:rsidRDefault="00E66764" w:rsidP="007B5AF8">
            <w:pPr>
              <w:pStyle w:val="TAC"/>
              <w:keepNext w:val="0"/>
              <w:rPr>
                <w:rFonts w:cs="Arial"/>
              </w:rPr>
            </w:pPr>
            <w:r w:rsidRPr="001F078B">
              <w:t>DC_3-8_n77</w:t>
            </w:r>
          </w:p>
        </w:tc>
        <w:tc>
          <w:tcPr>
            <w:tcW w:w="2952" w:type="dxa"/>
          </w:tcPr>
          <w:p w14:paraId="0077061D" w14:textId="77777777" w:rsidR="00E66764" w:rsidRPr="001F078B" w:rsidRDefault="00E66764" w:rsidP="007B5AF8">
            <w:pPr>
              <w:pStyle w:val="TAC"/>
              <w:keepNext w:val="0"/>
              <w:rPr>
                <w:rFonts w:cs="Arial"/>
                <w:lang w:eastAsia="ja-JP"/>
              </w:rPr>
            </w:pPr>
            <w:r w:rsidRPr="001F078B">
              <w:rPr>
                <w:rFonts w:hint="eastAsia"/>
              </w:rPr>
              <w:t>3</w:t>
            </w:r>
          </w:p>
        </w:tc>
        <w:tc>
          <w:tcPr>
            <w:tcW w:w="2952" w:type="dxa"/>
            <w:vAlign w:val="center"/>
          </w:tcPr>
          <w:p w14:paraId="71324386" w14:textId="77777777" w:rsidR="00E66764" w:rsidRPr="001F078B" w:rsidRDefault="00E66764" w:rsidP="007B5AF8">
            <w:pPr>
              <w:pStyle w:val="TAC"/>
              <w:keepNext w:val="0"/>
              <w:rPr>
                <w:rFonts w:cs="Arial"/>
                <w:lang w:eastAsia="zh-CN"/>
              </w:rPr>
            </w:pPr>
            <w:r w:rsidRPr="001F078B">
              <w:rPr>
                <w:rFonts w:hint="eastAsia"/>
              </w:rPr>
              <w:t>0.2</w:t>
            </w:r>
          </w:p>
        </w:tc>
      </w:tr>
      <w:tr w:rsidR="00E66764" w:rsidRPr="001F078B" w14:paraId="266F9E55" w14:textId="77777777" w:rsidTr="007B5AF8">
        <w:trPr>
          <w:jc w:val="center"/>
        </w:trPr>
        <w:tc>
          <w:tcPr>
            <w:tcW w:w="2221" w:type="dxa"/>
            <w:vMerge/>
            <w:vAlign w:val="center"/>
          </w:tcPr>
          <w:p w14:paraId="5743E3F5" w14:textId="77777777" w:rsidR="00E66764" w:rsidRPr="001F078B" w:rsidRDefault="00E66764" w:rsidP="007B5AF8">
            <w:pPr>
              <w:pStyle w:val="TAC"/>
              <w:keepNext w:val="0"/>
              <w:rPr>
                <w:rFonts w:cs="Arial"/>
              </w:rPr>
            </w:pPr>
          </w:p>
        </w:tc>
        <w:tc>
          <w:tcPr>
            <w:tcW w:w="2952" w:type="dxa"/>
          </w:tcPr>
          <w:p w14:paraId="628D0B5D" w14:textId="77777777" w:rsidR="00E66764" w:rsidRPr="001F078B" w:rsidRDefault="00E66764" w:rsidP="007B5AF8">
            <w:pPr>
              <w:pStyle w:val="TAC"/>
              <w:keepNext w:val="0"/>
              <w:rPr>
                <w:rFonts w:cs="Arial"/>
                <w:lang w:eastAsia="ja-JP"/>
              </w:rPr>
            </w:pPr>
            <w:r w:rsidRPr="001F078B">
              <w:t>8</w:t>
            </w:r>
          </w:p>
        </w:tc>
        <w:tc>
          <w:tcPr>
            <w:tcW w:w="2952" w:type="dxa"/>
            <w:vAlign w:val="center"/>
          </w:tcPr>
          <w:p w14:paraId="57F9D510" w14:textId="77777777" w:rsidR="00E66764" w:rsidRPr="001F078B" w:rsidRDefault="00E66764" w:rsidP="007B5AF8">
            <w:pPr>
              <w:pStyle w:val="TAC"/>
              <w:keepNext w:val="0"/>
              <w:rPr>
                <w:rFonts w:cs="Arial"/>
                <w:lang w:eastAsia="zh-CN"/>
              </w:rPr>
            </w:pPr>
            <w:r w:rsidRPr="001F078B">
              <w:t>0.2</w:t>
            </w:r>
          </w:p>
        </w:tc>
      </w:tr>
      <w:tr w:rsidR="00E66764" w:rsidRPr="001F078B" w14:paraId="2DFF939A" w14:textId="77777777" w:rsidTr="007B5AF8">
        <w:trPr>
          <w:jc w:val="center"/>
        </w:trPr>
        <w:tc>
          <w:tcPr>
            <w:tcW w:w="2221" w:type="dxa"/>
            <w:vMerge/>
            <w:vAlign w:val="center"/>
          </w:tcPr>
          <w:p w14:paraId="2319DC5A" w14:textId="77777777" w:rsidR="00E66764" w:rsidRPr="001F078B" w:rsidRDefault="00E66764" w:rsidP="007B5AF8">
            <w:pPr>
              <w:pStyle w:val="TAC"/>
              <w:keepNext w:val="0"/>
              <w:rPr>
                <w:rFonts w:cs="Arial"/>
              </w:rPr>
            </w:pPr>
          </w:p>
        </w:tc>
        <w:tc>
          <w:tcPr>
            <w:tcW w:w="2952" w:type="dxa"/>
          </w:tcPr>
          <w:p w14:paraId="32272863" w14:textId="77777777" w:rsidR="00E66764" w:rsidRPr="001F078B" w:rsidRDefault="00E66764" w:rsidP="007B5AF8">
            <w:pPr>
              <w:pStyle w:val="TAC"/>
              <w:keepNext w:val="0"/>
              <w:rPr>
                <w:rFonts w:cs="Arial"/>
                <w:lang w:eastAsia="ja-JP"/>
              </w:rPr>
            </w:pPr>
            <w:r w:rsidRPr="001F078B">
              <w:t>n77</w:t>
            </w:r>
          </w:p>
        </w:tc>
        <w:tc>
          <w:tcPr>
            <w:tcW w:w="2952" w:type="dxa"/>
            <w:vAlign w:val="center"/>
          </w:tcPr>
          <w:p w14:paraId="23452094" w14:textId="77777777" w:rsidR="00E66764" w:rsidRPr="001F078B" w:rsidRDefault="00E66764" w:rsidP="007B5AF8">
            <w:pPr>
              <w:pStyle w:val="TAC"/>
              <w:keepNext w:val="0"/>
              <w:rPr>
                <w:rFonts w:cs="Arial"/>
                <w:lang w:eastAsia="zh-CN"/>
              </w:rPr>
            </w:pPr>
            <w:r w:rsidRPr="001F078B">
              <w:t>0.5</w:t>
            </w:r>
          </w:p>
        </w:tc>
      </w:tr>
      <w:tr w:rsidR="00E66764" w:rsidRPr="001F078B" w14:paraId="75D22B7A" w14:textId="77777777" w:rsidTr="007B5AF8">
        <w:trPr>
          <w:jc w:val="center"/>
        </w:trPr>
        <w:tc>
          <w:tcPr>
            <w:tcW w:w="2221" w:type="dxa"/>
            <w:vMerge w:val="restart"/>
            <w:vAlign w:val="center"/>
          </w:tcPr>
          <w:p w14:paraId="40CE3983" w14:textId="77777777" w:rsidR="00E66764" w:rsidRPr="00574C0E" w:rsidRDefault="00E66764" w:rsidP="007B5AF8">
            <w:pPr>
              <w:pStyle w:val="TAC"/>
              <w:keepNext w:val="0"/>
              <w:rPr>
                <w:rFonts w:eastAsia="Malgun Gothic" w:cs="Arial"/>
                <w:lang w:eastAsia="ko-KR"/>
              </w:rPr>
            </w:pPr>
            <w:r w:rsidRPr="00574C0E">
              <w:rPr>
                <w:rFonts w:cs="Arial"/>
              </w:rPr>
              <w:t>DC_</w:t>
            </w:r>
            <w:r w:rsidRPr="00574C0E">
              <w:rPr>
                <w:rFonts w:eastAsia="Malgun Gothic" w:cs="Arial" w:hint="eastAsia"/>
                <w:lang w:eastAsia="ko-KR"/>
              </w:rPr>
              <w:t>3</w:t>
            </w:r>
            <w:r w:rsidRPr="00574C0E">
              <w:rPr>
                <w:rFonts w:cs="Arial"/>
              </w:rPr>
              <w:t>-</w:t>
            </w:r>
            <w:r w:rsidRPr="00574C0E">
              <w:rPr>
                <w:rFonts w:cs="Arial" w:hint="eastAsia"/>
                <w:lang w:eastAsia="zh-CN"/>
              </w:rPr>
              <w:t>8</w:t>
            </w:r>
            <w:r w:rsidRPr="00574C0E">
              <w:rPr>
                <w:rFonts w:eastAsia="Malgun Gothic" w:cs="Arial" w:hint="eastAsia"/>
                <w:lang w:eastAsia="ko-KR"/>
              </w:rPr>
              <w:t>_n78</w:t>
            </w:r>
          </w:p>
          <w:p w14:paraId="428123C4" w14:textId="77777777" w:rsidR="00E66764" w:rsidRPr="001F078B" w:rsidRDefault="00E66764" w:rsidP="007B5AF8">
            <w:pPr>
              <w:pStyle w:val="TAC"/>
              <w:keepNext w:val="0"/>
              <w:rPr>
                <w:rFonts w:cs="Arial"/>
              </w:rPr>
            </w:pPr>
            <w:r w:rsidRPr="00574C0E">
              <w:rPr>
                <w:rFonts w:cs="Arial" w:hint="eastAsia"/>
                <w:lang w:val="x-none" w:eastAsia="zh-TW"/>
              </w:rPr>
              <w:t>DC_3-3-8_n78</w:t>
            </w:r>
          </w:p>
        </w:tc>
        <w:tc>
          <w:tcPr>
            <w:tcW w:w="2952" w:type="dxa"/>
            <w:vAlign w:val="center"/>
          </w:tcPr>
          <w:p w14:paraId="6F45F37C" w14:textId="77777777" w:rsidR="00E66764" w:rsidRPr="001F078B" w:rsidRDefault="00E66764" w:rsidP="007B5AF8">
            <w:pPr>
              <w:pStyle w:val="TAC"/>
              <w:keepNext w:val="0"/>
              <w:rPr>
                <w:rFonts w:cs="Arial"/>
                <w:lang w:eastAsia="ja-JP"/>
              </w:rPr>
            </w:pPr>
            <w:r w:rsidRPr="00574C0E">
              <w:rPr>
                <w:rFonts w:cs="Arial" w:hint="eastAsia"/>
                <w:lang w:val="en-US" w:eastAsia="zh-CN"/>
              </w:rPr>
              <w:t>3</w:t>
            </w:r>
          </w:p>
        </w:tc>
        <w:tc>
          <w:tcPr>
            <w:tcW w:w="2952" w:type="dxa"/>
            <w:vAlign w:val="center"/>
          </w:tcPr>
          <w:p w14:paraId="699AE1B7" w14:textId="77777777" w:rsidR="00E66764" w:rsidRPr="001F078B" w:rsidRDefault="00E66764" w:rsidP="007B5AF8">
            <w:pPr>
              <w:pStyle w:val="TAC"/>
              <w:keepNext w:val="0"/>
              <w:rPr>
                <w:rFonts w:cs="Arial"/>
                <w:lang w:eastAsia="zh-CN"/>
              </w:rPr>
            </w:pPr>
            <w:r w:rsidRPr="00574C0E">
              <w:rPr>
                <w:rFonts w:cs="Arial" w:hint="eastAsia"/>
                <w:lang w:eastAsia="zh-CN"/>
              </w:rPr>
              <w:t>0</w:t>
            </w:r>
            <w:r w:rsidRPr="00574C0E">
              <w:rPr>
                <w:rFonts w:cs="Arial" w:hint="eastAsia"/>
                <w:lang w:val="en-US" w:eastAsia="zh-CN"/>
              </w:rPr>
              <w:t>.2</w:t>
            </w:r>
          </w:p>
        </w:tc>
      </w:tr>
      <w:tr w:rsidR="00E66764" w:rsidRPr="001F078B" w14:paraId="50AEC435" w14:textId="77777777" w:rsidTr="007B5AF8">
        <w:trPr>
          <w:jc w:val="center"/>
        </w:trPr>
        <w:tc>
          <w:tcPr>
            <w:tcW w:w="2221" w:type="dxa"/>
            <w:vMerge/>
            <w:vAlign w:val="center"/>
          </w:tcPr>
          <w:p w14:paraId="1ADAED25" w14:textId="77777777" w:rsidR="00E66764" w:rsidRPr="001F078B" w:rsidRDefault="00E66764" w:rsidP="007B5AF8">
            <w:pPr>
              <w:pStyle w:val="TAC"/>
              <w:keepNext w:val="0"/>
              <w:rPr>
                <w:rFonts w:cs="Arial"/>
              </w:rPr>
            </w:pPr>
          </w:p>
        </w:tc>
        <w:tc>
          <w:tcPr>
            <w:tcW w:w="2952" w:type="dxa"/>
            <w:vAlign w:val="center"/>
          </w:tcPr>
          <w:p w14:paraId="5BC867CD" w14:textId="77777777" w:rsidR="00E66764" w:rsidRPr="001F078B" w:rsidRDefault="00E66764" w:rsidP="007B5AF8">
            <w:pPr>
              <w:pStyle w:val="TAC"/>
              <w:keepNext w:val="0"/>
              <w:rPr>
                <w:rFonts w:cs="Arial"/>
                <w:lang w:eastAsia="ja-JP"/>
              </w:rPr>
            </w:pPr>
            <w:r w:rsidRPr="00574C0E">
              <w:rPr>
                <w:rFonts w:cs="Arial" w:hint="eastAsia"/>
                <w:lang w:val="en-US" w:eastAsia="zh-CN"/>
              </w:rPr>
              <w:t>8</w:t>
            </w:r>
          </w:p>
        </w:tc>
        <w:tc>
          <w:tcPr>
            <w:tcW w:w="2952" w:type="dxa"/>
            <w:vAlign w:val="center"/>
          </w:tcPr>
          <w:p w14:paraId="324308A1" w14:textId="77777777" w:rsidR="00E66764" w:rsidRPr="001F078B" w:rsidRDefault="00E66764" w:rsidP="007B5AF8">
            <w:pPr>
              <w:pStyle w:val="TAC"/>
              <w:keepNext w:val="0"/>
              <w:rPr>
                <w:rFonts w:cs="Arial"/>
                <w:lang w:eastAsia="zh-CN"/>
              </w:rPr>
            </w:pPr>
            <w:r w:rsidRPr="00574C0E">
              <w:rPr>
                <w:rFonts w:cs="Arial" w:hint="eastAsia"/>
                <w:lang w:eastAsia="zh-CN"/>
              </w:rPr>
              <w:t>0.2</w:t>
            </w:r>
          </w:p>
        </w:tc>
      </w:tr>
      <w:tr w:rsidR="00E66764" w:rsidRPr="001F078B" w14:paraId="4818AEF1" w14:textId="77777777" w:rsidTr="007B5AF8">
        <w:trPr>
          <w:jc w:val="center"/>
        </w:trPr>
        <w:tc>
          <w:tcPr>
            <w:tcW w:w="2221" w:type="dxa"/>
            <w:vMerge/>
            <w:vAlign w:val="center"/>
          </w:tcPr>
          <w:p w14:paraId="5BA9F62D" w14:textId="77777777" w:rsidR="00E66764" w:rsidRPr="001F078B" w:rsidRDefault="00E66764" w:rsidP="007B5AF8">
            <w:pPr>
              <w:pStyle w:val="TAC"/>
              <w:keepNext w:val="0"/>
              <w:rPr>
                <w:rFonts w:cs="Arial"/>
              </w:rPr>
            </w:pPr>
          </w:p>
        </w:tc>
        <w:tc>
          <w:tcPr>
            <w:tcW w:w="2952" w:type="dxa"/>
            <w:vAlign w:val="center"/>
          </w:tcPr>
          <w:p w14:paraId="2255FCC8" w14:textId="77777777" w:rsidR="00E66764" w:rsidRPr="001F078B" w:rsidRDefault="00E66764" w:rsidP="007B5AF8">
            <w:pPr>
              <w:pStyle w:val="TAC"/>
              <w:keepNext w:val="0"/>
              <w:rPr>
                <w:rFonts w:cs="Arial"/>
                <w:lang w:eastAsia="ja-JP"/>
              </w:rPr>
            </w:pPr>
            <w:r w:rsidRPr="00574C0E">
              <w:rPr>
                <w:rFonts w:cs="Arial" w:hint="eastAsia"/>
                <w:lang w:eastAsia="ja-JP"/>
              </w:rPr>
              <w:t>n7</w:t>
            </w:r>
            <w:r w:rsidRPr="00574C0E">
              <w:rPr>
                <w:rFonts w:cs="Arial" w:hint="eastAsia"/>
                <w:lang w:val="en-US" w:eastAsia="zh-CN"/>
              </w:rPr>
              <w:t>8</w:t>
            </w:r>
          </w:p>
        </w:tc>
        <w:tc>
          <w:tcPr>
            <w:tcW w:w="2952" w:type="dxa"/>
            <w:vAlign w:val="center"/>
          </w:tcPr>
          <w:p w14:paraId="57CF55BA" w14:textId="77777777" w:rsidR="00E66764" w:rsidRPr="001F078B" w:rsidRDefault="00E66764" w:rsidP="007B5AF8">
            <w:pPr>
              <w:pStyle w:val="TAC"/>
              <w:keepNext w:val="0"/>
              <w:rPr>
                <w:rFonts w:cs="Arial"/>
                <w:lang w:eastAsia="zh-CN"/>
              </w:rPr>
            </w:pPr>
            <w:r w:rsidRPr="00574C0E">
              <w:rPr>
                <w:rFonts w:cs="Arial" w:hint="eastAsia"/>
                <w:lang w:eastAsia="zh-CN"/>
              </w:rPr>
              <w:t>0.5</w:t>
            </w:r>
          </w:p>
        </w:tc>
      </w:tr>
      <w:tr w:rsidR="00E66764" w:rsidRPr="001F078B" w14:paraId="54540065" w14:textId="77777777" w:rsidTr="007B5AF8">
        <w:trPr>
          <w:jc w:val="center"/>
        </w:trPr>
        <w:tc>
          <w:tcPr>
            <w:tcW w:w="2221" w:type="dxa"/>
            <w:vMerge w:val="restart"/>
            <w:vAlign w:val="center"/>
          </w:tcPr>
          <w:p w14:paraId="75FC1C61" w14:textId="77777777" w:rsidR="00E66764" w:rsidRPr="001F078B" w:rsidRDefault="00E66764" w:rsidP="007B5AF8">
            <w:pPr>
              <w:pStyle w:val="TAC"/>
              <w:keepNext w:val="0"/>
              <w:rPr>
                <w:rFonts w:cs="Arial"/>
              </w:rPr>
            </w:pPr>
          </w:p>
        </w:tc>
        <w:tc>
          <w:tcPr>
            <w:tcW w:w="2952" w:type="dxa"/>
          </w:tcPr>
          <w:p w14:paraId="63D9A45B" w14:textId="77777777" w:rsidR="00E66764" w:rsidRPr="001F078B" w:rsidRDefault="00E66764" w:rsidP="007B5AF8">
            <w:pPr>
              <w:pStyle w:val="TAC"/>
              <w:keepNext w:val="0"/>
              <w:rPr>
                <w:rFonts w:cs="Arial"/>
                <w:lang w:eastAsia="ja-JP"/>
              </w:rPr>
            </w:pPr>
          </w:p>
        </w:tc>
        <w:tc>
          <w:tcPr>
            <w:tcW w:w="2952" w:type="dxa"/>
            <w:vAlign w:val="center"/>
          </w:tcPr>
          <w:p w14:paraId="2F831F49" w14:textId="77777777" w:rsidR="00E66764" w:rsidRPr="001F078B" w:rsidRDefault="00E66764" w:rsidP="007B5AF8">
            <w:pPr>
              <w:pStyle w:val="TAC"/>
              <w:keepNext w:val="0"/>
              <w:rPr>
                <w:rFonts w:cs="Arial"/>
                <w:lang w:eastAsia="zh-CN"/>
              </w:rPr>
            </w:pPr>
          </w:p>
        </w:tc>
      </w:tr>
      <w:tr w:rsidR="00E66764" w:rsidRPr="001F078B" w14:paraId="4921AFF9" w14:textId="77777777" w:rsidTr="007B5AF8">
        <w:trPr>
          <w:jc w:val="center"/>
        </w:trPr>
        <w:tc>
          <w:tcPr>
            <w:tcW w:w="2221" w:type="dxa"/>
            <w:vMerge/>
            <w:vAlign w:val="center"/>
          </w:tcPr>
          <w:p w14:paraId="35A00A78" w14:textId="77777777" w:rsidR="00E66764" w:rsidRPr="001F078B" w:rsidRDefault="00E66764" w:rsidP="007B5AF8">
            <w:pPr>
              <w:pStyle w:val="TAC"/>
              <w:keepNext w:val="0"/>
              <w:rPr>
                <w:rFonts w:cs="Arial"/>
              </w:rPr>
            </w:pPr>
          </w:p>
        </w:tc>
        <w:tc>
          <w:tcPr>
            <w:tcW w:w="2952" w:type="dxa"/>
          </w:tcPr>
          <w:p w14:paraId="57BE6706" w14:textId="77777777" w:rsidR="00E66764" w:rsidRPr="001F078B" w:rsidRDefault="00E66764" w:rsidP="007B5AF8">
            <w:pPr>
              <w:pStyle w:val="TAC"/>
              <w:keepNext w:val="0"/>
              <w:rPr>
                <w:rFonts w:cs="Arial"/>
                <w:lang w:eastAsia="ja-JP"/>
              </w:rPr>
            </w:pPr>
          </w:p>
        </w:tc>
        <w:tc>
          <w:tcPr>
            <w:tcW w:w="2952" w:type="dxa"/>
            <w:vAlign w:val="center"/>
          </w:tcPr>
          <w:p w14:paraId="3E832B52" w14:textId="77777777" w:rsidR="00E66764" w:rsidRPr="001F078B" w:rsidRDefault="00E66764" w:rsidP="007B5AF8">
            <w:pPr>
              <w:pStyle w:val="TAC"/>
              <w:keepNext w:val="0"/>
              <w:rPr>
                <w:rFonts w:cs="Arial"/>
                <w:lang w:eastAsia="zh-CN"/>
              </w:rPr>
            </w:pPr>
          </w:p>
        </w:tc>
      </w:tr>
      <w:tr w:rsidR="00E66764" w:rsidRPr="001F078B" w14:paraId="34618043" w14:textId="77777777" w:rsidTr="007B5AF8">
        <w:trPr>
          <w:jc w:val="center"/>
        </w:trPr>
        <w:tc>
          <w:tcPr>
            <w:tcW w:w="2221" w:type="dxa"/>
            <w:vMerge/>
            <w:vAlign w:val="center"/>
          </w:tcPr>
          <w:p w14:paraId="2C68AC5D" w14:textId="77777777" w:rsidR="00E66764" w:rsidRPr="001F078B" w:rsidRDefault="00E66764" w:rsidP="007B5AF8">
            <w:pPr>
              <w:pStyle w:val="TAC"/>
              <w:keepNext w:val="0"/>
              <w:rPr>
                <w:rFonts w:cs="Arial"/>
              </w:rPr>
            </w:pPr>
          </w:p>
        </w:tc>
        <w:tc>
          <w:tcPr>
            <w:tcW w:w="2952" w:type="dxa"/>
          </w:tcPr>
          <w:p w14:paraId="46A93B82" w14:textId="77777777" w:rsidR="00E66764" w:rsidRPr="001F078B" w:rsidRDefault="00E66764" w:rsidP="007B5AF8">
            <w:pPr>
              <w:pStyle w:val="TAC"/>
              <w:keepNext w:val="0"/>
              <w:rPr>
                <w:rFonts w:cs="Arial"/>
                <w:lang w:eastAsia="ja-JP"/>
              </w:rPr>
            </w:pPr>
          </w:p>
        </w:tc>
        <w:tc>
          <w:tcPr>
            <w:tcW w:w="2952" w:type="dxa"/>
            <w:vAlign w:val="center"/>
          </w:tcPr>
          <w:p w14:paraId="655CCE41" w14:textId="77777777" w:rsidR="00E66764" w:rsidRPr="001F078B" w:rsidRDefault="00E66764" w:rsidP="007B5AF8">
            <w:pPr>
              <w:pStyle w:val="TAC"/>
              <w:keepNext w:val="0"/>
              <w:rPr>
                <w:rFonts w:cs="Arial"/>
                <w:lang w:eastAsia="zh-CN"/>
              </w:rPr>
            </w:pPr>
          </w:p>
        </w:tc>
      </w:tr>
      <w:tr w:rsidR="00E66764" w:rsidRPr="001F078B" w14:paraId="5F1B8018" w14:textId="77777777" w:rsidTr="007B5AF8">
        <w:trPr>
          <w:jc w:val="center"/>
        </w:trPr>
        <w:tc>
          <w:tcPr>
            <w:tcW w:w="2221" w:type="dxa"/>
            <w:vMerge w:val="restart"/>
            <w:vAlign w:val="center"/>
          </w:tcPr>
          <w:p w14:paraId="1B824C5B" w14:textId="77777777" w:rsidR="00E66764" w:rsidRPr="001F078B" w:rsidRDefault="00E66764" w:rsidP="007B5AF8">
            <w:pPr>
              <w:pStyle w:val="TAC"/>
              <w:keepNext w:val="0"/>
              <w:rPr>
                <w:rFonts w:cs="Arial"/>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14:paraId="70B7F381" w14:textId="77777777" w:rsidR="00E66764" w:rsidRPr="001F078B" w:rsidRDefault="00E66764" w:rsidP="007B5AF8">
            <w:pPr>
              <w:pStyle w:val="TAC"/>
              <w:keepNext w:val="0"/>
              <w:rPr>
                <w:rFonts w:cs="Arial"/>
                <w:lang w:eastAsia="ja-JP"/>
              </w:rPr>
            </w:pPr>
            <w:r w:rsidRPr="001F078B">
              <w:rPr>
                <w:rFonts w:eastAsia="MS Mincho" w:cs="Arial"/>
                <w:lang w:eastAsia="ja-JP"/>
              </w:rPr>
              <w:t>3</w:t>
            </w:r>
          </w:p>
        </w:tc>
        <w:tc>
          <w:tcPr>
            <w:tcW w:w="2952" w:type="dxa"/>
          </w:tcPr>
          <w:p w14:paraId="5C05A1C2" w14:textId="77777777" w:rsidR="00E66764" w:rsidRPr="001F078B" w:rsidRDefault="00E66764" w:rsidP="007B5AF8">
            <w:pPr>
              <w:pStyle w:val="TAC"/>
              <w:keepNext w:val="0"/>
              <w:rPr>
                <w:rFonts w:cs="Arial"/>
                <w:lang w:eastAsia="zh-CN"/>
              </w:rPr>
            </w:pPr>
            <w:r w:rsidRPr="001F078B">
              <w:rPr>
                <w:rFonts w:eastAsia="MS Mincho" w:cs="Arial"/>
                <w:lang w:eastAsia="zh-CN"/>
              </w:rPr>
              <w:t>0.2</w:t>
            </w:r>
          </w:p>
        </w:tc>
      </w:tr>
      <w:tr w:rsidR="00E66764" w:rsidRPr="001F078B" w14:paraId="16B4A101" w14:textId="77777777" w:rsidTr="007B5AF8">
        <w:trPr>
          <w:jc w:val="center"/>
        </w:trPr>
        <w:tc>
          <w:tcPr>
            <w:tcW w:w="2221" w:type="dxa"/>
            <w:vMerge/>
            <w:vAlign w:val="center"/>
          </w:tcPr>
          <w:p w14:paraId="3D0DF2C8" w14:textId="77777777" w:rsidR="00E66764" w:rsidRPr="001F078B" w:rsidRDefault="00E66764" w:rsidP="007B5AF8">
            <w:pPr>
              <w:pStyle w:val="TAC"/>
              <w:keepNext w:val="0"/>
              <w:rPr>
                <w:rFonts w:cs="Arial"/>
              </w:rPr>
            </w:pPr>
          </w:p>
        </w:tc>
        <w:tc>
          <w:tcPr>
            <w:tcW w:w="2952" w:type="dxa"/>
            <w:vAlign w:val="center"/>
          </w:tcPr>
          <w:p w14:paraId="5B27C93B" w14:textId="77777777" w:rsidR="00E66764" w:rsidRPr="001F078B" w:rsidRDefault="00E66764" w:rsidP="007B5AF8">
            <w:pPr>
              <w:pStyle w:val="TAC"/>
              <w:keepNext w:val="0"/>
              <w:rPr>
                <w:rFonts w:cs="Arial"/>
                <w:lang w:eastAsia="ja-JP"/>
              </w:rPr>
            </w:pPr>
            <w:r w:rsidRPr="001F078B">
              <w:rPr>
                <w:rFonts w:eastAsia="MS Mincho" w:cs="Arial"/>
                <w:lang w:val="en-US" w:eastAsia="ja-JP"/>
              </w:rPr>
              <w:t>18</w:t>
            </w:r>
          </w:p>
        </w:tc>
        <w:tc>
          <w:tcPr>
            <w:tcW w:w="2952" w:type="dxa"/>
          </w:tcPr>
          <w:p w14:paraId="205FCFD3" w14:textId="77777777" w:rsidR="00E66764" w:rsidRPr="001F078B" w:rsidRDefault="00E66764" w:rsidP="007B5AF8">
            <w:pPr>
              <w:pStyle w:val="TAC"/>
              <w:keepNext w:val="0"/>
              <w:rPr>
                <w:rFonts w:cs="Arial"/>
                <w:lang w:eastAsia="zh-CN"/>
              </w:rPr>
            </w:pPr>
            <w:r w:rsidRPr="001F078B">
              <w:rPr>
                <w:rFonts w:eastAsia="MS Mincho" w:cs="Arial"/>
                <w:lang w:eastAsia="zh-CN"/>
              </w:rPr>
              <w:t>0</w:t>
            </w:r>
          </w:p>
        </w:tc>
      </w:tr>
      <w:tr w:rsidR="00E66764" w:rsidRPr="001F078B" w14:paraId="399E3AE8" w14:textId="77777777" w:rsidTr="007B5AF8">
        <w:trPr>
          <w:jc w:val="center"/>
        </w:trPr>
        <w:tc>
          <w:tcPr>
            <w:tcW w:w="2221" w:type="dxa"/>
            <w:vMerge/>
            <w:vAlign w:val="center"/>
          </w:tcPr>
          <w:p w14:paraId="2A91648D" w14:textId="77777777" w:rsidR="00E66764" w:rsidRPr="001F078B" w:rsidRDefault="00E66764" w:rsidP="007B5AF8">
            <w:pPr>
              <w:pStyle w:val="TAC"/>
              <w:keepNext w:val="0"/>
              <w:rPr>
                <w:rFonts w:cs="Arial"/>
              </w:rPr>
            </w:pPr>
          </w:p>
        </w:tc>
        <w:tc>
          <w:tcPr>
            <w:tcW w:w="2952" w:type="dxa"/>
            <w:vAlign w:val="center"/>
          </w:tcPr>
          <w:p w14:paraId="26CB501D" w14:textId="77777777" w:rsidR="00E66764" w:rsidRPr="001F078B" w:rsidRDefault="00E66764" w:rsidP="007B5AF8">
            <w:pPr>
              <w:pStyle w:val="TAC"/>
              <w:keepNext w:val="0"/>
              <w:rPr>
                <w:rFonts w:cs="Arial"/>
                <w:lang w:eastAsia="ja-JP"/>
              </w:rPr>
            </w:pPr>
            <w:r w:rsidRPr="001F078B">
              <w:rPr>
                <w:rFonts w:eastAsia="MS Mincho" w:cs="Arial"/>
                <w:lang w:eastAsia="ja-JP"/>
              </w:rPr>
              <w:t>n7</w:t>
            </w:r>
            <w:r w:rsidRPr="001F078B">
              <w:rPr>
                <w:rFonts w:eastAsia="MS Mincho" w:cs="Arial"/>
                <w:lang w:val="en-US" w:eastAsia="ja-JP"/>
              </w:rPr>
              <w:t>7</w:t>
            </w:r>
          </w:p>
        </w:tc>
        <w:tc>
          <w:tcPr>
            <w:tcW w:w="2952" w:type="dxa"/>
          </w:tcPr>
          <w:p w14:paraId="60CD28AC" w14:textId="77777777" w:rsidR="00E66764" w:rsidRPr="001F078B" w:rsidRDefault="00E66764" w:rsidP="007B5AF8">
            <w:pPr>
              <w:pStyle w:val="TAC"/>
              <w:keepNext w:val="0"/>
              <w:rPr>
                <w:rFonts w:cs="Arial"/>
                <w:lang w:eastAsia="zh-CN"/>
              </w:rPr>
            </w:pPr>
            <w:r w:rsidRPr="001F078B">
              <w:rPr>
                <w:rFonts w:eastAsia="MS Mincho" w:cs="Arial"/>
                <w:lang w:eastAsia="zh-CN"/>
              </w:rPr>
              <w:t>0.5</w:t>
            </w:r>
          </w:p>
        </w:tc>
      </w:tr>
      <w:tr w:rsidR="00E66764" w:rsidRPr="001F078B" w14:paraId="345D42F9" w14:textId="77777777" w:rsidTr="007B5AF8">
        <w:trPr>
          <w:jc w:val="center"/>
        </w:trPr>
        <w:tc>
          <w:tcPr>
            <w:tcW w:w="2221" w:type="dxa"/>
            <w:vMerge w:val="restart"/>
            <w:vAlign w:val="center"/>
          </w:tcPr>
          <w:p w14:paraId="0646A9C1" w14:textId="77777777" w:rsidR="00E66764" w:rsidRPr="001F078B" w:rsidRDefault="00E66764" w:rsidP="007B5AF8">
            <w:pPr>
              <w:pStyle w:val="TAC"/>
              <w:keepNext w:val="0"/>
              <w:rPr>
                <w:rFonts w:cs="Arial"/>
              </w:rPr>
            </w:pPr>
            <w:r w:rsidRPr="00574C0E">
              <w:rPr>
                <w:rFonts w:cs="Arial"/>
              </w:rPr>
              <w:t>DC_</w:t>
            </w:r>
            <w:r w:rsidRPr="00574C0E">
              <w:rPr>
                <w:rFonts w:cs="Arial"/>
                <w:lang w:eastAsia="ja-JP"/>
              </w:rPr>
              <w:t>3</w:t>
            </w:r>
            <w:r w:rsidRPr="00574C0E">
              <w:rPr>
                <w:rFonts w:cs="Arial"/>
              </w:rPr>
              <w:t>-18</w:t>
            </w:r>
            <w:r w:rsidRPr="00574C0E">
              <w:rPr>
                <w:rFonts w:cs="Arial"/>
                <w:lang w:eastAsia="ja-JP"/>
              </w:rPr>
              <w:t>-n78</w:t>
            </w:r>
          </w:p>
        </w:tc>
        <w:tc>
          <w:tcPr>
            <w:tcW w:w="2952" w:type="dxa"/>
            <w:vAlign w:val="center"/>
          </w:tcPr>
          <w:p w14:paraId="5FEB11ED" w14:textId="77777777" w:rsidR="00E66764" w:rsidRPr="001F078B" w:rsidRDefault="00E66764" w:rsidP="007B5AF8">
            <w:pPr>
              <w:pStyle w:val="TAC"/>
              <w:keepNext w:val="0"/>
              <w:rPr>
                <w:rFonts w:cs="Arial"/>
                <w:lang w:eastAsia="ja-JP"/>
              </w:rPr>
            </w:pPr>
            <w:r w:rsidRPr="00574C0E">
              <w:rPr>
                <w:rFonts w:cs="Arial"/>
                <w:lang w:eastAsia="ja-JP"/>
              </w:rPr>
              <w:t>3</w:t>
            </w:r>
          </w:p>
        </w:tc>
        <w:tc>
          <w:tcPr>
            <w:tcW w:w="2952" w:type="dxa"/>
          </w:tcPr>
          <w:p w14:paraId="581B8F82" w14:textId="77777777" w:rsidR="00E66764" w:rsidRPr="001F078B" w:rsidRDefault="00E66764" w:rsidP="007B5AF8">
            <w:pPr>
              <w:pStyle w:val="TAC"/>
              <w:keepNext w:val="0"/>
              <w:rPr>
                <w:rFonts w:cs="Arial"/>
                <w:lang w:eastAsia="zh-CN"/>
              </w:rPr>
            </w:pPr>
            <w:r w:rsidRPr="00574C0E">
              <w:rPr>
                <w:rFonts w:cs="Arial"/>
                <w:lang w:eastAsia="zh-CN"/>
              </w:rPr>
              <w:t>0.2</w:t>
            </w:r>
          </w:p>
        </w:tc>
      </w:tr>
      <w:tr w:rsidR="00E66764" w:rsidRPr="001F078B" w14:paraId="4864A65B" w14:textId="77777777" w:rsidTr="007B5AF8">
        <w:trPr>
          <w:jc w:val="center"/>
        </w:trPr>
        <w:tc>
          <w:tcPr>
            <w:tcW w:w="2221" w:type="dxa"/>
            <w:vMerge/>
            <w:vAlign w:val="center"/>
          </w:tcPr>
          <w:p w14:paraId="78DF0EA3" w14:textId="77777777" w:rsidR="00E66764" w:rsidRPr="001F078B" w:rsidRDefault="00E66764" w:rsidP="007B5AF8">
            <w:pPr>
              <w:pStyle w:val="TAC"/>
              <w:keepNext w:val="0"/>
              <w:rPr>
                <w:rFonts w:cs="Arial"/>
              </w:rPr>
            </w:pPr>
          </w:p>
        </w:tc>
        <w:tc>
          <w:tcPr>
            <w:tcW w:w="2952" w:type="dxa"/>
            <w:vAlign w:val="center"/>
          </w:tcPr>
          <w:p w14:paraId="20418EA9" w14:textId="77777777" w:rsidR="00E66764" w:rsidRPr="001F078B" w:rsidRDefault="00E66764" w:rsidP="007B5AF8">
            <w:pPr>
              <w:pStyle w:val="TAC"/>
              <w:keepNext w:val="0"/>
              <w:rPr>
                <w:rFonts w:cs="Arial"/>
                <w:lang w:eastAsia="ja-JP"/>
              </w:rPr>
            </w:pPr>
          </w:p>
        </w:tc>
        <w:tc>
          <w:tcPr>
            <w:tcW w:w="2952" w:type="dxa"/>
          </w:tcPr>
          <w:p w14:paraId="0E0A9E39" w14:textId="77777777" w:rsidR="00E66764" w:rsidRPr="001F078B" w:rsidRDefault="00E66764" w:rsidP="007B5AF8">
            <w:pPr>
              <w:pStyle w:val="TAC"/>
              <w:keepNext w:val="0"/>
              <w:rPr>
                <w:rFonts w:cs="Arial"/>
                <w:lang w:eastAsia="zh-CN"/>
              </w:rPr>
            </w:pPr>
          </w:p>
        </w:tc>
      </w:tr>
      <w:tr w:rsidR="00E66764" w:rsidRPr="001F078B" w14:paraId="7E25A7C4" w14:textId="77777777" w:rsidTr="007B5AF8">
        <w:trPr>
          <w:jc w:val="center"/>
        </w:trPr>
        <w:tc>
          <w:tcPr>
            <w:tcW w:w="2221" w:type="dxa"/>
            <w:vMerge/>
            <w:vAlign w:val="center"/>
          </w:tcPr>
          <w:p w14:paraId="584ECCFF" w14:textId="77777777" w:rsidR="00E66764" w:rsidRPr="001F078B" w:rsidRDefault="00E66764" w:rsidP="007B5AF8">
            <w:pPr>
              <w:pStyle w:val="TAC"/>
              <w:keepNext w:val="0"/>
              <w:rPr>
                <w:rFonts w:cs="Arial"/>
              </w:rPr>
            </w:pPr>
          </w:p>
        </w:tc>
        <w:tc>
          <w:tcPr>
            <w:tcW w:w="2952" w:type="dxa"/>
            <w:vAlign w:val="center"/>
          </w:tcPr>
          <w:p w14:paraId="621B279B" w14:textId="77777777" w:rsidR="00E66764" w:rsidRPr="001F078B" w:rsidRDefault="00E66764" w:rsidP="007B5AF8">
            <w:pPr>
              <w:pStyle w:val="TAC"/>
              <w:keepNext w:val="0"/>
              <w:rPr>
                <w:rFonts w:cs="Arial"/>
                <w:lang w:eastAsia="ja-JP"/>
              </w:rPr>
            </w:pPr>
            <w:r w:rsidRPr="00574C0E">
              <w:rPr>
                <w:rFonts w:cs="Arial"/>
                <w:lang w:eastAsia="ja-JP"/>
              </w:rPr>
              <w:t>n78</w:t>
            </w:r>
          </w:p>
        </w:tc>
        <w:tc>
          <w:tcPr>
            <w:tcW w:w="2952" w:type="dxa"/>
          </w:tcPr>
          <w:p w14:paraId="46CB3E66" w14:textId="77777777" w:rsidR="00E66764" w:rsidRPr="001F078B" w:rsidRDefault="00E66764" w:rsidP="007B5AF8">
            <w:pPr>
              <w:pStyle w:val="TAC"/>
              <w:keepNext w:val="0"/>
              <w:rPr>
                <w:rFonts w:cs="Arial"/>
                <w:lang w:eastAsia="zh-CN"/>
              </w:rPr>
            </w:pPr>
            <w:r w:rsidRPr="00574C0E">
              <w:rPr>
                <w:rFonts w:cs="Arial"/>
                <w:lang w:eastAsia="zh-CN"/>
              </w:rPr>
              <w:t>0.5</w:t>
            </w:r>
          </w:p>
        </w:tc>
      </w:tr>
      <w:tr w:rsidR="00E66764" w:rsidRPr="001F078B" w14:paraId="56012002" w14:textId="77777777" w:rsidTr="007B5AF8">
        <w:trPr>
          <w:jc w:val="center"/>
        </w:trPr>
        <w:tc>
          <w:tcPr>
            <w:tcW w:w="2221" w:type="dxa"/>
            <w:vMerge w:val="restart"/>
            <w:vAlign w:val="center"/>
          </w:tcPr>
          <w:p w14:paraId="05A20CCF" w14:textId="77777777" w:rsidR="00E66764" w:rsidRPr="001F078B" w:rsidRDefault="00E66764" w:rsidP="007B5AF8">
            <w:pPr>
              <w:pStyle w:val="TAC"/>
              <w:keepNext w:val="0"/>
              <w:rPr>
                <w:rFonts w:cs="Arial"/>
              </w:rPr>
            </w:pPr>
          </w:p>
        </w:tc>
        <w:tc>
          <w:tcPr>
            <w:tcW w:w="2952" w:type="dxa"/>
            <w:vAlign w:val="center"/>
          </w:tcPr>
          <w:p w14:paraId="34D20564" w14:textId="77777777" w:rsidR="00E66764" w:rsidRPr="001F078B" w:rsidRDefault="00E66764" w:rsidP="007B5AF8">
            <w:pPr>
              <w:pStyle w:val="TAC"/>
              <w:keepNext w:val="0"/>
              <w:rPr>
                <w:rFonts w:cs="Arial"/>
                <w:lang w:eastAsia="ja-JP"/>
              </w:rPr>
            </w:pPr>
          </w:p>
        </w:tc>
        <w:tc>
          <w:tcPr>
            <w:tcW w:w="2952" w:type="dxa"/>
          </w:tcPr>
          <w:p w14:paraId="78259CE6" w14:textId="77777777" w:rsidR="00E66764" w:rsidRPr="001F078B" w:rsidRDefault="00E66764" w:rsidP="007B5AF8">
            <w:pPr>
              <w:pStyle w:val="TAC"/>
              <w:keepNext w:val="0"/>
              <w:rPr>
                <w:rFonts w:cs="Arial"/>
                <w:lang w:eastAsia="zh-CN"/>
              </w:rPr>
            </w:pPr>
          </w:p>
        </w:tc>
      </w:tr>
      <w:tr w:rsidR="00E66764" w:rsidRPr="001F078B" w14:paraId="0DC7CDD6" w14:textId="77777777" w:rsidTr="007B5AF8">
        <w:trPr>
          <w:jc w:val="center"/>
        </w:trPr>
        <w:tc>
          <w:tcPr>
            <w:tcW w:w="2221" w:type="dxa"/>
            <w:vMerge/>
            <w:vAlign w:val="center"/>
          </w:tcPr>
          <w:p w14:paraId="0435E1B2" w14:textId="77777777" w:rsidR="00E66764" w:rsidRPr="001F078B" w:rsidRDefault="00E66764" w:rsidP="007B5AF8">
            <w:pPr>
              <w:pStyle w:val="TAC"/>
              <w:keepNext w:val="0"/>
              <w:rPr>
                <w:rFonts w:cs="Arial"/>
              </w:rPr>
            </w:pPr>
          </w:p>
        </w:tc>
        <w:tc>
          <w:tcPr>
            <w:tcW w:w="2952" w:type="dxa"/>
            <w:vAlign w:val="center"/>
          </w:tcPr>
          <w:p w14:paraId="22200B89" w14:textId="77777777" w:rsidR="00E66764" w:rsidRPr="001F078B" w:rsidRDefault="00E66764" w:rsidP="007B5AF8">
            <w:pPr>
              <w:pStyle w:val="TAC"/>
              <w:keepNext w:val="0"/>
              <w:rPr>
                <w:rFonts w:cs="Arial"/>
                <w:lang w:eastAsia="ja-JP"/>
              </w:rPr>
            </w:pPr>
          </w:p>
        </w:tc>
        <w:tc>
          <w:tcPr>
            <w:tcW w:w="2952" w:type="dxa"/>
          </w:tcPr>
          <w:p w14:paraId="42673E24" w14:textId="77777777" w:rsidR="00E66764" w:rsidRPr="001F078B" w:rsidRDefault="00E66764" w:rsidP="007B5AF8">
            <w:pPr>
              <w:pStyle w:val="TAC"/>
              <w:keepNext w:val="0"/>
              <w:rPr>
                <w:rFonts w:cs="Arial"/>
                <w:lang w:eastAsia="zh-CN"/>
              </w:rPr>
            </w:pPr>
          </w:p>
        </w:tc>
      </w:tr>
      <w:tr w:rsidR="00E66764" w:rsidRPr="001F078B" w14:paraId="704ABC76" w14:textId="77777777" w:rsidTr="007B5AF8">
        <w:trPr>
          <w:jc w:val="center"/>
        </w:trPr>
        <w:tc>
          <w:tcPr>
            <w:tcW w:w="2221" w:type="dxa"/>
            <w:vMerge/>
            <w:vAlign w:val="center"/>
          </w:tcPr>
          <w:p w14:paraId="45304DA7" w14:textId="77777777" w:rsidR="00E66764" w:rsidRPr="001F078B" w:rsidRDefault="00E66764" w:rsidP="007B5AF8">
            <w:pPr>
              <w:pStyle w:val="TAC"/>
              <w:keepNext w:val="0"/>
              <w:rPr>
                <w:rFonts w:cs="Arial"/>
              </w:rPr>
            </w:pPr>
          </w:p>
        </w:tc>
        <w:tc>
          <w:tcPr>
            <w:tcW w:w="2952" w:type="dxa"/>
            <w:vAlign w:val="center"/>
          </w:tcPr>
          <w:p w14:paraId="691FE15F" w14:textId="77777777" w:rsidR="00E66764" w:rsidRPr="001F078B" w:rsidRDefault="00E66764" w:rsidP="007B5AF8">
            <w:pPr>
              <w:pStyle w:val="TAC"/>
              <w:keepNext w:val="0"/>
              <w:rPr>
                <w:rFonts w:cs="Arial"/>
                <w:lang w:eastAsia="ja-JP"/>
              </w:rPr>
            </w:pPr>
          </w:p>
        </w:tc>
        <w:tc>
          <w:tcPr>
            <w:tcW w:w="2952" w:type="dxa"/>
          </w:tcPr>
          <w:p w14:paraId="0715F453" w14:textId="77777777" w:rsidR="00E66764" w:rsidRPr="001F078B" w:rsidRDefault="00E66764" w:rsidP="007B5AF8">
            <w:pPr>
              <w:pStyle w:val="TAC"/>
              <w:keepNext w:val="0"/>
              <w:rPr>
                <w:rFonts w:cs="Arial"/>
                <w:lang w:eastAsia="zh-CN"/>
              </w:rPr>
            </w:pPr>
          </w:p>
        </w:tc>
      </w:tr>
      <w:tr w:rsidR="00E66764" w:rsidRPr="001F078B" w14:paraId="52FEFFEB" w14:textId="77777777" w:rsidTr="007B5AF8">
        <w:trPr>
          <w:jc w:val="center"/>
        </w:trPr>
        <w:tc>
          <w:tcPr>
            <w:tcW w:w="2221" w:type="dxa"/>
            <w:vMerge w:val="restart"/>
            <w:vAlign w:val="center"/>
          </w:tcPr>
          <w:p w14:paraId="7E2CF06D"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3-19_n77</w:t>
            </w:r>
          </w:p>
        </w:tc>
        <w:tc>
          <w:tcPr>
            <w:tcW w:w="2952" w:type="dxa"/>
            <w:vAlign w:val="center"/>
          </w:tcPr>
          <w:p w14:paraId="1D1085A7" w14:textId="77777777" w:rsidR="00E66764" w:rsidRPr="001F078B" w:rsidRDefault="00E66764" w:rsidP="007B5AF8">
            <w:pPr>
              <w:pStyle w:val="TAC"/>
              <w:keepNext w:val="0"/>
              <w:rPr>
                <w:rFonts w:cs="Arial"/>
                <w:lang w:eastAsia="ja-JP"/>
              </w:rPr>
            </w:pPr>
            <w:r w:rsidRPr="001F078B">
              <w:rPr>
                <w:rFonts w:cs="Arial" w:hint="eastAsia"/>
                <w:lang w:eastAsia="ja-JP"/>
              </w:rPr>
              <w:t>3</w:t>
            </w:r>
          </w:p>
        </w:tc>
        <w:tc>
          <w:tcPr>
            <w:tcW w:w="2952" w:type="dxa"/>
            <w:vAlign w:val="center"/>
          </w:tcPr>
          <w:p w14:paraId="1DE41B7B"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20E46BDD" w14:textId="77777777" w:rsidTr="007B5AF8">
        <w:trPr>
          <w:jc w:val="center"/>
        </w:trPr>
        <w:tc>
          <w:tcPr>
            <w:tcW w:w="2221" w:type="dxa"/>
            <w:vMerge/>
            <w:vAlign w:val="center"/>
          </w:tcPr>
          <w:p w14:paraId="1BACCA17" w14:textId="77777777" w:rsidR="00E66764" w:rsidRPr="001F078B" w:rsidRDefault="00E66764" w:rsidP="007B5AF8">
            <w:pPr>
              <w:pStyle w:val="TAC"/>
              <w:keepNext w:val="0"/>
              <w:rPr>
                <w:rFonts w:cs="Arial"/>
              </w:rPr>
            </w:pPr>
          </w:p>
        </w:tc>
        <w:tc>
          <w:tcPr>
            <w:tcW w:w="2952" w:type="dxa"/>
            <w:vAlign w:val="center"/>
          </w:tcPr>
          <w:p w14:paraId="4ED1A786" w14:textId="77777777" w:rsidR="00E66764" w:rsidRPr="001F078B" w:rsidRDefault="00E66764" w:rsidP="007B5AF8">
            <w:pPr>
              <w:pStyle w:val="TAC"/>
              <w:keepNext w:val="0"/>
              <w:rPr>
                <w:rFonts w:cs="Arial"/>
                <w:lang w:eastAsia="ja-JP"/>
              </w:rPr>
            </w:pPr>
            <w:r w:rsidRPr="001F078B">
              <w:rPr>
                <w:rFonts w:cs="Arial" w:hint="eastAsia"/>
                <w:lang w:eastAsia="ja-JP"/>
              </w:rPr>
              <w:t>n77</w:t>
            </w:r>
          </w:p>
        </w:tc>
        <w:tc>
          <w:tcPr>
            <w:tcW w:w="2952" w:type="dxa"/>
            <w:vAlign w:val="center"/>
          </w:tcPr>
          <w:p w14:paraId="5C14B158"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499E9D1F" w14:textId="77777777" w:rsidTr="007B5AF8">
        <w:trPr>
          <w:jc w:val="center"/>
        </w:trPr>
        <w:tc>
          <w:tcPr>
            <w:tcW w:w="2221" w:type="dxa"/>
            <w:vMerge w:val="restart"/>
            <w:vAlign w:val="center"/>
          </w:tcPr>
          <w:p w14:paraId="760AD087"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3-19_n78</w:t>
            </w:r>
          </w:p>
        </w:tc>
        <w:tc>
          <w:tcPr>
            <w:tcW w:w="2952" w:type="dxa"/>
            <w:vAlign w:val="center"/>
          </w:tcPr>
          <w:p w14:paraId="17EEC3AE" w14:textId="77777777" w:rsidR="00E66764" w:rsidRPr="001F078B" w:rsidRDefault="00E66764" w:rsidP="007B5AF8">
            <w:pPr>
              <w:pStyle w:val="TAC"/>
              <w:keepNext w:val="0"/>
              <w:rPr>
                <w:rFonts w:eastAsia="Malgun Gothic" w:cs="Arial"/>
                <w:lang w:eastAsia="ko-KR"/>
              </w:rPr>
            </w:pPr>
            <w:r w:rsidRPr="001F078B">
              <w:rPr>
                <w:rFonts w:cs="Arial" w:hint="eastAsia"/>
                <w:lang w:eastAsia="ja-JP"/>
              </w:rPr>
              <w:t>3</w:t>
            </w:r>
          </w:p>
        </w:tc>
        <w:tc>
          <w:tcPr>
            <w:tcW w:w="2952" w:type="dxa"/>
            <w:vAlign w:val="center"/>
          </w:tcPr>
          <w:p w14:paraId="3DD5AEC5"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549FC79C" w14:textId="77777777" w:rsidTr="007B5AF8">
        <w:trPr>
          <w:jc w:val="center"/>
        </w:trPr>
        <w:tc>
          <w:tcPr>
            <w:tcW w:w="2221" w:type="dxa"/>
            <w:vMerge/>
            <w:vAlign w:val="center"/>
          </w:tcPr>
          <w:p w14:paraId="64FE9B21" w14:textId="77777777" w:rsidR="00E66764" w:rsidRPr="001F078B" w:rsidRDefault="00E66764" w:rsidP="007B5AF8">
            <w:pPr>
              <w:pStyle w:val="TAC"/>
              <w:keepNext w:val="0"/>
              <w:rPr>
                <w:rFonts w:cs="Arial"/>
              </w:rPr>
            </w:pPr>
          </w:p>
        </w:tc>
        <w:tc>
          <w:tcPr>
            <w:tcW w:w="2952" w:type="dxa"/>
            <w:vAlign w:val="center"/>
          </w:tcPr>
          <w:p w14:paraId="16923E45" w14:textId="77777777" w:rsidR="00E66764" w:rsidRPr="001F078B" w:rsidRDefault="00E66764" w:rsidP="007B5AF8">
            <w:pPr>
              <w:pStyle w:val="TAC"/>
              <w:keepNext w:val="0"/>
              <w:rPr>
                <w:rFonts w:eastAsia="Malgun Gothic" w:cs="Arial"/>
                <w:lang w:eastAsia="ko-KR"/>
              </w:rPr>
            </w:pPr>
            <w:r w:rsidRPr="001F078B">
              <w:rPr>
                <w:rFonts w:cs="Arial" w:hint="eastAsia"/>
                <w:lang w:eastAsia="ja-JP"/>
              </w:rPr>
              <w:t>n78</w:t>
            </w:r>
          </w:p>
        </w:tc>
        <w:tc>
          <w:tcPr>
            <w:tcW w:w="2952" w:type="dxa"/>
            <w:vAlign w:val="center"/>
          </w:tcPr>
          <w:p w14:paraId="036BAB85"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5F5EF001" w14:textId="77777777" w:rsidTr="007B5AF8">
        <w:trPr>
          <w:jc w:val="center"/>
        </w:trPr>
        <w:tc>
          <w:tcPr>
            <w:tcW w:w="2221" w:type="dxa"/>
            <w:vMerge w:val="restart"/>
            <w:vAlign w:val="center"/>
          </w:tcPr>
          <w:p w14:paraId="10B991A7" w14:textId="77777777" w:rsidR="00E66764" w:rsidRPr="001F078B" w:rsidRDefault="00E66764" w:rsidP="007B5AF8">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14:paraId="3A156F50" w14:textId="77777777" w:rsidR="00E66764" w:rsidRPr="001F078B" w:rsidRDefault="00E66764" w:rsidP="007B5AF8">
            <w:pPr>
              <w:pStyle w:val="TAC"/>
              <w:keepNext w:val="0"/>
              <w:rPr>
                <w:rFonts w:cs="Arial"/>
                <w:lang w:eastAsia="ja-JP"/>
              </w:rPr>
            </w:pPr>
            <w:r w:rsidRPr="001F078B">
              <w:rPr>
                <w:rFonts w:cs="Arial"/>
                <w:lang w:val="fr-FR" w:eastAsia="zh-TW"/>
              </w:rPr>
              <w:t>20</w:t>
            </w:r>
          </w:p>
        </w:tc>
        <w:tc>
          <w:tcPr>
            <w:tcW w:w="2952" w:type="dxa"/>
            <w:vAlign w:val="center"/>
          </w:tcPr>
          <w:p w14:paraId="635C1A04" w14:textId="77777777" w:rsidR="00E66764" w:rsidRPr="001F078B" w:rsidRDefault="00E66764" w:rsidP="007B5AF8">
            <w:pPr>
              <w:pStyle w:val="TAC"/>
              <w:keepNext w:val="0"/>
              <w:rPr>
                <w:rFonts w:cs="Arial"/>
                <w:lang w:eastAsia="zh-CN"/>
              </w:rPr>
            </w:pPr>
            <w:r w:rsidRPr="001F078B">
              <w:rPr>
                <w:rFonts w:eastAsia="Malgun Gothic" w:cs="Arial"/>
                <w:lang w:eastAsia="ko-KR"/>
              </w:rPr>
              <w:t>0.1</w:t>
            </w:r>
          </w:p>
        </w:tc>
      </w:tr>
      <w:tr w:rsidR="00E66764" w:rsidRPr="001F078B" w14:paraId="35C6FBB2" w14:textId="77777777" w:rsidTr="007B5AF8">
        <w:trPr>
          <w:jc w:val="center"/>
        </w:trPr>
        <w:tc>
          <w:tcPr>
            <w:tcW w:w="2221" w:type="dxa"/>
            <w:vMerge/>
            <w:vAlign w:val="center"/>
          </w:tcPr>
          <w:p w14:paraId="582A4D6C" w14:textId="77777777" w:rsidR="00E66764" w:rsidRPr="001F078B" w:rsidRDefault="00E66764" w:rsidP="007B5AF8">
            <w:pPr>
              <w:pStyle w:val="TAC"/>
              <w:keepNext w:val="0"/>
              <w:rPr>
                <w:rFonts w:cs="Arial"/>
              </w:rPr>
            </w:pPr>
          </w:p>
        </w:tc>
        <w:tc>
          <w:tcPr>
            <w:tcW w:w="2952" w:type="dxa"/>
            <w:vAlign w:val="center"/>
          </w:tcPr>
          <w:p w14:paraId="69E91A20" w14:textId="77777777" w:rsidR="00E66764" w:rsidRPr="001F078B" w:rsidRDefault="00E66764" w:rsidP="007B5AF8">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14:paraId="2E9C1B10" w14:textId="77777777" w:rsidR="00E66764" w:rsidRPr="001F078B" w:rsidRDefault="00E66764" w:rsidP="007B5AF8">
            <w:pPr>
              <w:pStyle w:val="TAC"/>
              <w:keepNext w:val="0"/>
              <w:rPr>
                <w:rFonts w:cs="Arial"/>
                <w:lang w:eastAsia="zh-CN"/>
              </w:rPr>
            </w:pPr>
            <w:r w:rsidRPr="001F078B">
              <w:rPr>
                <w:rFonts w:eastAsia="Malgun Gothic" w:cs="Arial"/>
                <w:lang w:eastAsia="ko-KR"/>
              </w:rPr>
              <w:t>0.1</w:t>
            </w:r>
          </w:p>
        </w:tc>
      </w:tr>
      <w:tr w:rsidR="00E66764" w:rsidRPr="001F078B" w14:paraId="62279DAE" w14:textId="77777777" w:rsidTr="007B5AF8">
        <w:trPr>
          <w:jc w:val="center"/>
        </w:trPr>
        <w:tc>
          <w:tcPr>
            <w:tcW w:w="2221" w:type="dxa"/>
            <w:vMerge w:val="restart"/>
            <w:vAlign w:val="center"/>
          </w:tcPr>
          <w:p w14:paraId="2DB2AF10" w14:textId="77777777" w:rsidR="00E66764" w:rsidRPr="001F078B" w:rsidRDefault="00E66764" w:rsidP="007B5AF8">
            <w:pPr>
              <w:pStyle w:val="TAC"/>
              <w:keepNext w:val="0"/>
              <w:rPr>
                <w:rFonts w:cs="Arial"/>
              </w:rPr>
            </w:pPr>
          </w:p>
        </w:tc>
        <w:tc>
          <w:tcPr>
            <w:tcW w:w="2952" w:type="dxa"/>
            <w:vAlign w:val="center"/>
          </w:tcPr>
          <w:p w14:paraId="3AF2B2A8" w14:textId="77777777" w:rsidR="00E66764" w:rsidRPr="001F078B" w:rsidRDefault="00E66764" w:rsidP="007B5AF8">
            <w:pPr>
              <w:pStyle w:val="TAC"/>
              <w:keepNext w:val="0"/>
              <w:rPr>
                <w:rFonts w:cs="Arial"/>
                <w:lang w:eastAsia="ja-JP"/>
              </w:rPr>
            </w:pPr>
          </w:p>
        </w:tc>
        <w:tc>
          <w:tcPr>
            <w:tcW w:w="2952" w:type="dxa"/>
            <w:vAlign w:val="center"/>
          </w:tcPr>
          <w:p w14:paraId="0BBCB991" w14:textId="77777777" w:rsidR="00E66764" w:rsidRPr="001F078B" w:rsidRDefault="00E66764" w:rsidP="007B5AF8">
            <w:pPr>
              <w:pStyle w:val="TAC"/>
              <w:keepNext w:val="0"/>
              <w:rPr>
                <w:rFonts w:cs="Arial"/>
                <w:lang w:eastAsia="zh-CN"/>
              </w:rPr>
            </w:pPr>
          </w:p>
        </w:tc>
      </w:tr>
      <w:tr w:rsidR="00E66764" w:rsidRPr="001F078B" w14:paraId="71D7C899" w14:textId="77777777" w:rsidTr="007B5AF8">
        <w:trPr>
          <w:jc w:val="center"/>
        </w:trPr>
        <w:tc>
          <w:tcPr>
            <w:tcW w:w="2221" w:type="dxa"/>
            <w:vMerge/>
            <w:vAlign w:val="center"/>
          </w:tcPr>
          <w:p w14:paraId="24D90A48" w14:textId="77777777" w:rsidR="00E66764" w:rsidRPr="001F078B" w:rsidRDefault="00E66764" w:rsidP="007B5AF8">
            <w:pPr>
              <w:pStyle w:val="TAC"/>
              <w:keepNext w:val="0"/>
              <w:rPr>
                <w:rFonts w:cs="Arial"/>
              </w:rPr>
            </w:pPr>
          </w:p>
        </w:tc>
        <w:tc>
          <w:tcPr>
            <w:tcW w:w="2952" w:type="dxa"/>
            <w:vAlign w:val="center"/>
          </w:tcPr>
          <w:p w14:paraId="356C3F7A" w14:textId="77777777" w:rsidR="00E66764" w:rsidRPr="001F078B" w:rsidRDefault="00E66764" w:rsidP="007B5AF8">
            <w:pPr>
              <w:pStyle w:val="TAC"/>
              <w:keepNext w:val="0"/>
              <w:rPr>
                <w:rFonts w:cs="Arial"/>
                <w:lang w:eastAsia="ja-JP"/>
              </w:rPr>
            </w:pPr>
          </w:p>
        </w:tc>
        <w:tc>
          <w:tcPr>
            <w:tcW w:w="2952" w:type="dxa"/>
            <w:vAlign w:val="center"/>
          </w:tcPr>
          <w:p w14:paraId="14CC0490" w14:textId="77777777" w:rsidR="00E66764" w:rsidRPr="001F078B" w:rsidRDefault="00E66764" w:rsidP="007B5AF8">
            <w:pPr>
              <w:pStyle w:val="TAC"/>
              <w:keepNext w:val="0"/>
              <w:rPr>
                <w:rFonts w:cs="Arial"/>
                <w:lang w:eastAsia="zh-CN"/>
              </w:rPr>
            </w:pPr>
          </w:p>
        </w:tc>
      </w:tr>
      <w:tr w:rsidR="00E66764" w:rsidRPr="001F078B" w14:paraId="07FC0A7A" w14:textId="77777777" w:rsidTr="007B5AF8">
        <w:trPr>
          <w:jc w:val="center"/>
        </w:trPr>
        <w:tc>
          <w:tcPr>
            <w:tcW w:w="2221" w:type="dxa"/>
            <w:vMerge/>
            <w:vAlign w:val="center"/>
          </w:tcPr>
          <w:p w14:paraId="7E378FF0" w14:textId="77777777" w:rsidR="00E66764" w:rsidRPr="001F078B" w:rsidRDefault="00E66764" w:rsidP="007B5AF8">
            <w:pPr>
              <w:pStyle w:val="TAC"/>
              <w:keepNext w:val="0"/>
              <w:rPr>
                <w:rFonts w:cs="Arial"/>
              </w:rPr>
            </w:pPr>
          </w:p>
        </w:tc>
        <w:tc>
          <w:tcPr>
            <w:tcW w:w="2952" w:type="dxa"/>
            <w:vAlign w:val="center"/>
          </w:tcPr>
          <w:p w14:paraId="3499DBDB" w14:textId="77777777" w:rsidR="00E66764" w:rsidRPr="001F078B" w:rsidRDefault="00E66764" w:rsidP="007B5AF8">
            <w:pPr>
              <w:pStyle w:val="TAC"/>
              <w:keepNext w:val="0"/>
              <w:rPr>
                <w:rFonts w:cs="Arial"/>
                <w:lang w:eastAsia="ja-JP"/>
              </w:rPr>
            </w:pPr>
          </w:p>
        </w:tc>
        <w:tc>
          <w:tcPr>
            <w:tcW w:w="2952" w:type="dxa"/>
            <w:vAlign w:val="center"/>
          </w:tcPr>
          <w:p w14:paraId="0D94292B" w14:textId="77777777" w:rsidR="00E66764" w:rsidRPr="001F078B" w:rsidRDefault="00E66764" w:rsidP="007B5AF8">
            <w:pPr>
              <w:pStyle w:val="TAC"/>
              <w:keepNext w:val="0"/>
              <w:rPr>
                <w:rFonts w:cs="Arial"/>
                <w:lang w:eastAsia="zh-CN"/>
              </w:rPr>
            </w:pPr>
          </w:p>
        </w:tc>
      </w:tr>
      <w:tr w:rsidR="00E66764" w:rsidRPr="001F078B" w14:paraId="55F290B1" w14:textId="77777777" w:rsidTr="007B5AF8">
        <w:trPr>
          <w:jc w:val="center"/>
        </w:trPr>
        <w:tc>
          <w:tcPr>
            <w:tcW w:w="2221" w:type="dxa"/>
            <w:vMerge w:val="restart"/>
            <w:vAlign w:val="center"/>
          </w:tcPr>
          <w:p w14:paraId="6B2A921B" w14:textId="77777777" w:rsidR="00E66764" w:rsidRPr="001F078B" w:rsidRDefault="00E66764" w:rsidP="007B5AF8">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14:paraId="5B3400F4" w14:textId="77777777" w:rsidR="00E66764" w:rsidRPr="001F078B" w:rsidRDefault="00E66764" w:rsidP="007B5AF8">
            <w:pPr>
              <w:pStyle w:val="TAC"/>
              <w:keepNext w:val="0"/>
              <w:rPr>
                <w:rFonts w:cs="Arial"/>
                <w:lang w:eastAsia="ja-JP"/>
              </w:rPr>
            </w:pPr>
            <w:r w:rsidRPr="001F078B">
              <w:rPr>
                <w:rFonts w:eastAsia="MS Mincho" w:cs="Arial"/>
                <w:lang w:eastAsia="ja-JP"/>
              </w:rPr>
              <w:t>3</w:t>
            </w:r>
          </w:p>
        </w:tc>
        <w:tc>
          <w:tcPr>
            <w:tcW w:w="2952" w:type="dxa"/>
            <w:vAlign w:val="center"/>
          </w:tcPr>
          <w:p w14:paraId="75158740"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36F8D95B" w14:textId="77777777" w:rsidTr="007B5AF8">
        <w:trPr>
          <w:jc w:val="center"/>
        </w:trPr>
        <w:tc>
          <w:tcPr>
            <w:tcW w:w="2221" w:type="dxa"/>
            <w:vMerge/>
            <w:vAlign w:val="center"/>
          </w:tcPr>
          <w:p w14:paraId="55A5CC9D" w14:textId="77777777" w:rsidR="00E66764" w:rsidRPr="001F078B" w:rsidRDefault="00E66764" w:rsidP="007B5AF8">
            <w:pPr>
              <w:pStyle w:val="TAC"/>
              <w:keepNext w:val="0"/>
              <w:rPr>
                <w:rFonts w:cs="Arial"/>
                <w:lang w:eastAsia="ja-JP"/>
              </w:rPr>
            </w:pPr>
          </w:p>
        </w:tc>
        <w:tc>
          <w:tcPr>
            <w:tcW w:w="2952" w:type="dxa"/>
            <w:vAlign w:val="center"/>
          </w:tcPr>
          <w:p w14:paraId="54A7759B" w14:textId="77777777" w:rsidR="00E66764" w:rsidRPr="001F078B" w:rsidRDefault="00E66764" w:rsidP="007B5AF8">
            <w:pPr>
              <w:pStyle w:val="TAC"/>
              <w:keepNext w:val="0"/>
              <w:rPr>
                <w:rFonts w:cs="Arial"/>
                <w:lang w:eastAsia="ja-JP"/>
              </w:rPr>
            </w:pPr>
            <w:r w:rsidRPr="001F078B">
              <w:rPr>
                <w:rFonts w:eastAsia="MS Mincho" w:cs="Arial"/>
                <w:lang w:eastAsia="ja-JP"/>
              </w:rPr>
              <w:t>n78</w:t>
            </w:r>
          </w:p>
        </w:tc>
        <w:tc>
          <w:tcPr>
            <w:tcW w:w="2952" w:type="dxa"/>
            <w:vAlign w:val="center"/>
          </w:tcPr>
          <w:p w14:paraId="37579B98"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43276B23" w14:textId="77777777" w:rsidTr="007B5AF8">
        <w:trPr>
          <w:jc w:val="center"/>
        </w:trPr>
        <w:tc>
          <w:tcPr>
            <w:tcW w:w="2221" w:type="dxa"/>
            <w:vMerge w:val="restart"/>
            <w:vAlign w:val="center"/>
          </w:tcPr>
          <w:p w14:paraId="03B74850" w14:textId="77777777" w:rsidR="00E66764" w:rsidRPr="001F078B" w:rsidRDefault="00E66764" w:rsidP="007B5AF8">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14:paraId="295DC6C8" w14:textId="77777777" w:rsidR="00E66764" w:rsidRPr="001F078B" w:rsidRDefault="00E66764" w:rsidP="007B5AF8">
            <w:pPr>
              <w:pStyle w:val="TAC"/>
              <w:keepNext w:val="0"/>
              <w:rPr>
                <w:rFonts w:eastAsia="MS Mincho" w:cs="Arial"/>
                <w:lang w:eastAsia="ja-JP"/>
              </w:rPr>
            </w:pPr>
            <w:r w:rsidRPr="001F078B">
              <w:rPr>
                <w:rFonts w:eastAsia="MS Mincho" w:cs="Arial"/>
                <w:lang w:eastAsia="ja-JP"/>
              </w:rPr>
              <w:t>3</w:t>
            </w:r>
          </w:p>
        </w:tc>
        <w:tc>
          <w:tcPr>
            <w:tcW w:w="2952" w:type="dxa"/>
            <w:vAlign w:val="center"/>
          </w:tcPr>
          <w:p w14:paraId="0D9FB675" w14:textId="77777777" w:rsidR="00E66764" w:rsidRPr="001F078B" w:rsidRDefault="00E66764" w:rsidP="007B5AF8">
            <w:pPr>
              <w:pStyle w:val="TAC"/>
              <w:keepNext w:val="0"/>
              <w:rPr>
                <w:rFonts w:cs="Arial"/>
                <w:lang w:eastAsia="zh-CN"/>
              </w:rPr>
            </w:pPr>
            <w:r w:rsidRPr="001F078B">
              <w:rPr>
                <w:rFonts w:cs="Arial"/>
                <w:lang w:eastAsia="zh-CN"/>
              </w:rPr>
              <w:t>0.2</w:t>
            </w:r>
          </w:p>
        </w:tc>
      </w:tr>
      <w:tr w:rsidR="00E66764" w:rsidRPr="001F078B" w14:paraId="7B69691D" w14:textId="77777777" w:rsidTr="007B5AF8">
        <w:trPr>
          <w:jc w:val="center"/>
        </w:trPr>
        <w:tc>
          <w:tcPr>
            <w:tcW w:w="2221" w:type="dxa"/>
            <w:vMerge/>
            <w:vAlign w:val="center"/>
          </w:tcPr>
          <w:p w14:paraId="5A46063D" w14:textId="77777777" w:rsidR="00E66764" w:rsidRPr="001F078B" w:rsidRDefault="00E66764" w:rsidP="007B5AF8">
            <w:pPr>
              <w:pStyle w:val="TAC"/>
              <w:keepNext w:val="0"/>
              <w:rPr>
                <w:rFonts w:cs="Arial"/>
                <w:lang w:eastAsia="ja-JP"/>
              </w:rPr>
            </w:pPr>
          </w:p>
        </w:tc>
        <w:tc>
          <w:tcPr>
            <w:tcW w:w="2952" w:type="dxa"/>
            <w:vAlign w:val="center"/>
          </w:tcPr>
          <w:p w14:paraId="4B6A3AE9" w14:textId="77777777" w:rsidR="00E66764" w:rsidRPr="001F078B" w:rsidRDefault="00E66764" w:rsidP="007B5AF8">
            <w:pPr>
              <w:pStyle w:val="TAC"/>
              <w:keepNext w:val="0"/>
              <w:rPr>
                <w:rFonts w:eastAsia="MS Mincho" w:cs="Arial"/>
                <w:lang w:eastAsia="ja-JP"/>
              </w:rPr>
            </w:pPr>
            <w:r w:rsidRPr="001F078B">
              <w:rPr>
                <w:rFonts w:eastAsia="MS Mincho" w:cs="Arial"/>
                <w:lang w:eastAsia="ja-JP"/>
              </w:rPr>
              <w:t>n78</w:t>
            </w:r>
          </w:p>
        </w:tc>
        <w:tc>
          <w:tcPr>
            <w:tcW w:w="2952" w:type="dxa"/>
            <w:vAlign w:val="center"/>
          </w:tcPr>
          <w:p w14:paraId="4562D3F0"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44591CE0" w14:textId="77777777" w:rsidTr="007B5AF8">
        <w:trPr>
          <w:jc w:val="center"/>
        </w:trPr>
        <w:tc>
          <w:tcPr>
            <w:tcW w:w="2221" w:type="dxa"/>
            <w:vMerge w:val="restart"/>
            <w:vAlign w:val="center"/>
          </w:tcPr>
          <w:p w14:paraId="15F26FF4"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3-21_n77</w:t>
            </w:r>
          </w:p>
        </w:tc>
        <w:tc>
          <w:tcPr>
            <w:tcW w:w="2952" w:type="dxa"/>
            <w:vAlign w:val="center"/>
          </w:tcPr>
          <w:p w14:paraId="10BDA535" w14:textId="77777777" w:rsidR="00E66764" w:rsidRPr="001F078B" w:rsidRDefault="00E66764" w:rsidP="007B5AF8">
            <w:pPr>
              <w:pStyle w:val="TAC"/>
              <w:keepNext w:val="0"/>
              <w:rPr>
                <w:rFonts w:cs="Arial"/>
                <w:lang w:eastAsia="ja-JP"/>
              </w:rPr>
            </w:pPr>
            <w:r w:rsidRPr="001F078B">
              <w:rPr>
                <w:rFonts w:cs="Arial" w:hint="eastAsia"/>
                <w:lang w:eastAsia="ja-JP"/>
              </w:rPr>
              <w:t>3</w:t>
            </w:r>
          </w:p>
        </w:tc>
        <w:tc>
          <w:tcPr>
            <w:tcW w:w="2952" w:type="dxa"/>
            <w:vAlign w:val="center"/>
          </w:tcPr>
          <w:p w14:paraId="56779342" w14:textId="77777777" w:rsidR="00E66764" w:rsidRPr="001F078B" w:rsidRDefault="00E66764" w:rsidP="007B5AF8">
            <w:pPr>
              <w:pStyle w:val="TAC"/>
              <w:keepNext w:val="0"/>
              <w:rPr>
                <w:rFonts w:cs="Arial"/>
                <w:lang w:eastAsia="zh-CN"/>
              </w:rPr>
            </w:pPr>
            <w:r w:rsidRPr="001F078B">
              <w:rPr>
                <w:rFonts w:cs="Arial" w:hint="eastAsia"/>
                <w:lang w:eastAsia="zh-CN"/>
              </w:rPr>
              <w:t>0.3</w:t>
            </w:r>
          </w:p>
        </w:tc>
      </w:tr>
      <w:tr w:rsidR="00E66764" w:rsidRPr="001F078B" w14:paraId="26F24737" w14:textId="77777777" w:rsidTr="007B5AF8">
        <w:trPr>
          <w:jc w:val="center"/>
        </w:trPr>
        <w:tc>
          <w:tcPr>
            <w:tcW w:w="2221" w:type="dxa"/>
            <w:vMerge/>
            <w:vAlign w:val="center"/>
          </w:tcPr>
          <w:p w14:paraId="29B5854F" w14:textId="77777777" w:rsidR="00E66764" w:rsidRPr="001F078B" w:rsidRDefault="00E66764" w:rsidP="007B5AF8">
            <w:pPr>
              <w:pStyle w:val="TAC"/>
              <w:keepNext w:val="0"/>
              <w:rPr>
                <w:rFonts w:cs="Arial"/>
              </w:rPr>
            </w:pPr>
          </w:p>
        </w:tc>
        <w:tc>
          <w:tcPr>
            <w:tcW w:w="2952" w:type="dxa"/>
            <w:vAlign w:val="center"/>
          </w:tcPr>
          <w:p w14:paraId="33C7E990" w14:textId="77777777" w:rsidR="00E66764" w:rsidRPr="001F078B" w:rsidRDefault="00E66764" w:rsidP="007B5AF8">
            <w:pPr>
              <w:pStyle w:val="TAC"/>
              <w:keepNext w:val="0"/>
              <w:rPr>
                <w:rFonts w:cs="Arial"/>
                <w:lang w:eastAsia="ja-JP"/>
              </w:rPr>
            </w:pPr>
            <w:r w:rsidRPr="001F078B">
              <w:rPr>
                <w:rFonts w:cs="Arial" w:hint="eastAsia"/>
                <w:lang w:eastAsia="ja-JP"/>
              </w:rPr>
              <w:t>21</w:t>
            </w:r>
          </w:p>
        </w:tc>
        <w:tc>
          <w:tcPr>
            <w:tcW w:w="2952" w:type="dxa"/>
            <w:vAlign w:val="center"/>
          </w:tcPr>
          <w:p w14:paraId="17580631"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265D1D73" w14:textId="77777777" w:rsidTr="007B5AF8">
        <w:trPr>
          <w:jc w:val="center"/>
        </w:trPr>
        <w:tc>
          <w:tcPr>
            <w:tcW w:w="2221" w:type="dxa"/>
            <w:vMerge/>
            <w:vAlign w:val="center"/>
          </w:tcPr>
          <w:p w14:paraId="37A2D269" w14:textId="77777777" w:rsidR="00E66764" w:rsidRPr="001F078B" w:rsidRDefault="00E66764" w:rsidP="007B5AF8">
            <w:pPr>
              <w:pStyle w:val="TAC"/>
              <w:keepNext w:val="0"/>
              <w:rPr>
                <w:rFonts w:cs="Arial"/>
              </w:rPr>
            </w:pPr>
          </w:p>
        </w:tc>
        <w:tc>
          <w:tcPr>
            <w:tcW w:w="2952" w:type="dxa"/>
            <w:vAlign w:val="center"/>
          </w:tcPr>
          <w:p w14:paraId="7C6EE048" w14:textId="77777777" w:rsidR="00E66764" w:rsidRPr="001F078B" w:rsidRDefault="00E66764" w:rsidP="007B5AF8">
            <w:pPr>
              <w:pStyle w:val="TAC"/>
              <w:keepNext w:val="0"/>
              <w:rPr>
                <w:rFonts w:cs="Arial"/>
                <w:lang w:eastAsia="ja-JP"/>
              </w:rPr>
            </w:pPr>
            <w:r w:rsidRPr="001F078B">
              <w:rPr>
                <w:rFonts w:cs="Arial" w:hint="eastAsia"/>
                <w:lang w:eastAsia="ja-JP"/>
              </w:rPr>
              <w:t>n77</w:t>
            </w:r>
          </w:p>
        </w:tc>
        <w:tc>
          <w:tcPr>
            <w:tcW w:w="2952" w:type="dxa"/>
            <w:vAlign w:val="center"/>
          </w:tcPr>
          <w:p w14:paraId="449F17B4"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10245737" w14:textId="77777777" w:rsidTr="007B5AF8">
        <w:trPr>
          <w:jc w:val="center"/>
        </w:trPr>
        <w:tc>
          <w:tcPr>
            <w:tcW w:w="2221" w:type="dxa"/>
            <w:vMerge w:val="restart"/>
            <w:vAlign w:val="center"/>
          </w:tcPr>
          <w:p w14:paraId="5D3F7C13"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3-21_n78</w:t>
            </w:r>
          </w:p>
        </w:tc>
        <w:tc>
          <w:tcPr>
            <w:tcW w:w="2952" w:type="dxa"/>
            <w:vAlign w:val="center"/>
          </w:tcPr>
          <w:p w14:paraId="6787C0B0" w14:textId="77777777" w:rsidR="00E66764" w:rsidRPr="001F078B" w:rsidRDefault="00E66764" w:rsidP="007B5AF8">
            <w:pPr>
              <w:pStyle w:val="TAC"/>
              <w:keepNext w:val="0"/>
              <w:rPr>
                <w:rFonts w:cs="Arial"/>
                <w:lang w:eastAsia="ja-JP"/>
              </w:rPr>
            </w:pPr>
            <w:r w:rsidRPr="001F078B">
              <w:rPr>
                <w:rFonts w:cs="Arial" w:hint="eastAsia"/>
                <w:lang w:eastAsia="ja-JP"/>
              </w:rPr>
              <w:t>3</w:t>
            </w:r>
          </w:p>
        </w:tc>
        <w:tc>
          <w:tcPr>
            <w:tcW w:w="2952" w:type="dxa"/>
            <w:vAlign w:val="center"/>
          </w:tcPr>
          <w:p w14:paraId="5DF80D55" w14:textId="77777777" w:rsidR="00E66764" w:rsidRPr="001F078B" w:rsidRDefault="00E66764" w:rsidP="007B5AF8">
            <w:pPr>
              <w:pStyle w:val="TAC"/>
              <w:keepNext w:val="0"/>
              <w:rPr>
                <w:rFonts w:cs="Arial"/>
                <w:lang w:eastAsia="zh-CN"/>
              </w:rPr>
            </w:pPr>
            <w:r w:rsidRPr="001F078B">
              <w:rPr>
                <w:rFonts w:cs="Arial" w:hint="eastAsia"/>
                <w:lang w:eastAsia="zh-CN"/>
              </w:rPr>
              <w:t>0.3</w:t>
            </w:r>
          </w:p>
        </w:tc>
      </w:tr>
      <w:tr w:rsidR="00E66764" w:rsidRPr="001F078B" w14:paraId="13E08CD2" w14:textId="77777777" w:rsidTr="007B5AF8">
        <w:trPr>
          <w:jc w:val="center"/>
        </w:trPr>
        <w:tc>
          <w:tcPr>
            <w:tcW w:w="2221" w:type="dxa"/>
            <w:vMerge/>
            <w:vAlign w:val="center"/>
          </w:tcPr>
          <w:p w14:paraId="5D328A95" w14:textId="77777777" w:rsidR="00E66764" w:rsidRPr="001F078B" w:rsidRDefault="00E66764" w:rsidP="007B5AF8">
            <w:pPr>
              <w:pStyle w:val="TAC"/>
              <w:keepNext w:val="0"/>
              <w:rPr>
                <w:rFonts w:cs="Arial"/>
              </w:rPr>
            </w:pPr>
          </w:p>
        </w:tc>
        <w:tc>
          <w:tcPr>
            <w:tcW w:w="2952" w:type="dxa"/>
            <w:vAlign w:val="center"/>
          </w:tcPr>
          <w:p w14:paraId="76FB5968" w14:textId="77777777" w:rsidR="00E66764" w:rsidRPr="001F078B" w:rsidRDefault="00E66764" w:rsidP="007B5AF8">
            <w:pPr>
              <w:pStyle w:val="TAC"/>
              <w:keepNext w:val="0"/>
              <w:rPr>
                <w:rFonts w:cs="Arial"/>
                <w:lang w:eastAsia="ja-JP"/>
              </w:rPr>
            </w:pPr>
            <w:r w:rsidRPr="001F078B">
              <w:rPr>
                <w:rFonts w:cs="Arial" w:hint="eastAsia"/>
                <w:lang w:eastAsia="ja-JP"/>
              </w:rPr>
              <w:t>21</w:t>
            </w:r>
          </w:p>
        </w:tc>
        <w:tc>
          <w:tcPr>
            <w:tcW w:w="2952" w:type="dxa"/>
            <w:vAlign w:val="center"/>
          </w:tcPr>
          <w:p w14:paraId="23A1DE79"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3B65EAED" w14:textId="77777777" w:rsidTr="007B5AF8">
        <w:trPr>
          <w:jc w:val="center"/>
        </w:trPr>
        <w:tc>
          <w:tcPr>
            <w:tcW w:w="2221" w:type="dxa"/>
            <w:vMerge/>
            <w:vAlign w:val="center"/>
          </w:tcPr>
          <w:p w14:paraId="288704FF" w14:textId="77777777" w:rsidR="00E66764" w:rsidRPr="001F078B" w:rsidRDefault="00E66764" w:rsidP="007B5AF8">
            <w:pPr>
              <w:pStyle w:val="TAC"/>
              <w:keepNext w:val="0"/>
              <w:rPr>
                <w:rFonts w:cs="Arial"/>
              </w:rPr>
            </w:pPr>
          </w:p>
        </w:tc>
        <w:tc>
          <w:tcPr>
            <w:tcW w:w="2952" w:type="dxa"/>
            <w:vAlign w:val="center"/>
          </w:tcPr>
          <w:p w14:paraId="5ED760A9" w14:textId="77777777" w:rsidR="00E66764" w:rsidRPr="001F078B" w:rsidRDefault="00E66764" w:rsidP="007B5AF8">
            <w:pPr>
              <w:pStyle w:val="TAC"/>
              <w:keepNext w:val="0"/>
              <w:rPr>
                <w:rFonts w:cs="Arial"/>
                <w:lang w:eastAsia="ja-JP"/>
              </w:rPr>
            </w:pPr>
            <w:r w:rsidRPr="001F078B">
              <w:rPr>
                <w:rFonts w:cs="Arial" w:hint="eastAsia"/>
                <w:lang w:eastAsia="ja-JP"/>
              </w:rPr>
              <w:t>n78</w:t>
            </w:r>
          </w:p>
        </w:tc>
        <w:tc>
          <w:tcPr>
            <w:tcW w:w="2952" w:type="dxa"/>
            <w:vAlign w:val="center"/>
          </w:tcPr>
          <w:p w14:paraId="07A40BD0"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45254E54" w14:textId="77777777" w:rsidTr="007B5AF8">
        <w:trPr>
          <w:jc w:val="center"/>
        </w:trPr>
        <w:tc>
          <w:tcPr>
            <w:tcW w:w="2221" w:type="dxa"/>
            <w:vMerge w:val="restart"/>
            <w:vAlign w:val="center"/>
          </w:tcPr>
          <w:p w14:paraId="4FF2610F"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3-21_n79</w:t>
            </w:r>
          </w:p>
        </w:tc>
        <w:tc>
          <w:tcPr>
            <w:tcW w:w="2952" w:type="dxa"/>
            <w:vAlign w:val="center"/>
          </w:tcPr>
          <w:p w14:paraId="208269EC" w14:textId="77777777" w:rsidR="00E66764" w:rsidRPr="001F078B" w:rsidRDefault="00E66764" w:rsidP="007B5AF8">
            <w:pPr>
              <w:pStyle w:val="TAC"/>
              <w:keepNext w:val="0"/>
              <w:rPr>
                <w:rFonts w:cs="Arial"/>
                <w:lang w:eastAsia="ja-JP"/>
              </w:rPr>
            </w:pPr>
            <w:r w:rsidRPr="001F078B">
              <w:rPr>
                <w:rFonts w:cs="Arial" w:hint="eastAsia"/>
                <w:lang w:eastAsia="ja-JP"/>
              </w:rPr>
              <w:t>3</w:t>
            </w:r>
          </w:p>
        </w:tc>
        <w:tc>
          <w:tcPr>
            <w:tcW w:w="2952" w:type="dxa"/>
            <w:vAlign w:val="center"/>
          </w:tcPr>
          <w:p w14:paraId="462644AC" w14:textId="77777777" w:rsidR="00E66764" w:rsidRPr="001F078B" w:rsidRDefault="00E66764" w:rsidP="007B5AF8">
            <w:pPr>
              <w:pStyle w:val="TAC"/>
              <w:keepNext w:val="0"/>
              <w:rPr>
                <w:rFonts w:cs="Arial"/>
                <w:lang w:eastAsia="zh-CN"/>
              </w:rPr>
            </w:pPr>
            <w:r w:rsidRPr="001F078B">
              <w:rPr>
                <w:rFonts w:cs="Arial" w:hint="eastAsia"/>
                <w:lang w:eastAsia="zh-CN"/>
              </w:rPr>
              <w:t>0.3</w:t>
            </w:r>
          </w:p>
        </w:tc>
      </w:tr>
      <w:tr w:rsidR="00E66764" w:rsidRPr="001F078B" w14:paraId="02583DF2" w14:textId="77777777" w:rsidTr="007B5AF8">
        <w:trPr>
          <w:jc w:val="center"/>
        </w:trPr>
        <w:tc>
          <w:tcPr>
            <w:tcW w:w="2221" w:type="dxa"/>
            <w:vMerge/>
            <w:vAlign w:val="center"/>
          </w:tcPr>
          <w:p w14:paraId="433AD02C" w14:textId="77777777" w:rsidR="00E66764" w:rsidRPr="001F078B" w:rsidRDefault="00E66764" w:rsidP="007B5AF8">
            <w:pPr>
              <w:pStyle w:val="TAC"/>
              <w:keepNext w:val="0"/>
              <w:rPr>
                <w:rFonts w:cs="Arial"/>
              </w:rPr>
            </w:pPr>
          </w:p>
        </w:tc>
        <w:tc>
          <w:tcPr>
            <w:tcW w:w="2952" w:type="dxa"/>
            <w:vAlign w:val="center"/>
          </w:tcPr>
          <w:p w14:paraId="4250F1CA" w14:textId="77777777" w:rsidR="00E66764" w:rsidRPr="001F078B" w:rsidRDefault="00E66764" w:rsidP="007B5AF8">
            <w:pPr>
              <w:pStyle w:val="TAC"/>
              <w:keepNext w:val="0"/>
              <w:rPr>
                <w:rFonts w:cs="Arial"/>
                <w:lang w:eastAsia="ja-JP"/>
              </w:rPr>
            </w:pPr>
            <w:r w:rsidRPr="001F078B">
              <w:rPr>
                <w:rFonts w:cs="Arial" w:hint="eastAsia"/>
                <w:lang w:eastAsia="ja-JP"/>
              </w:rPr>
              <w:t>21</w:t>
            </w:r>
          </w:p>
        </w:tc>
        <w:tc>
          <w:tcPr>
            <w:tcW w:w="2952" w:type="dxa"/>
            <w:vAlign w:val="center"/>
          </w:tcPr>
          <w:p w14:paraId="3658A900"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2DF07D18" w14:textId="77777777" w:rsidTr="007B5AF8">
        <w:trPr>
          <w:jc w:val="center"/>
        </w:trPr>
        <w:tc>
          <w:tcPr>
            <w:tcW w:w="2221" w:type="dxa"/>
            <w:vMerge w:val="restart"/>
            <w:vAlign w:val="center"/>
          </w:tcPr>
          <w:p w14:paraId="0E4D1155" w14:textId="77777777" w:rsidR="00E66764" w:rsidRPr="001F078B" w:rsidRDefault="00E66764" w:rsidP="007B5AF8">
            <w:pPr>
              <w:pStyle w:val="TAC"/>
              <w:keepNext w:val="0"/>
              <w:rPr>
                <w:rFonts w:cs="Arial"/>
              </w:rPr>
            </w:pPr>
            <w:r w:rsidRPr="00574C0E">
              <w:rPr>
                <w:rFonts w:cs="Arial"/>
                <w:lang w:eastAsia="ja-JP"/>
              </w:rPr>
              <w:t>DC_3-28_n5</w:t>
            </w:r>
          </w:p>
        </w:tc>
        <w:tc>
          <w:tcPr>
            <w:tcW w:w="2952" w:type="dxa"/>
            <w:vAlign w:val="center"/>
          </w:tcPr>
          <w:p w14:paraId="3D9EA7FF" w14:textId="77777777" w:rsidR="00E66764" w:rsidRPr="001F078B" w:rsidRDefault="00E66764" w:rsidP="007B5AF8">
            <w:pPr>
              <w:pStyle w:val="TAC"/>
              <w:keepNext w:val="0"/>
              <w:rPr>
                <w:rFonts w:cs="Arial"/>
                <w:lang w:eastAsia="ja-JP"/>
              </w:rPr>
            </w:pPr>
          </w:p>
        </w:tc>
        <w:tc>
          <w:tcPr>
            <w:tcW w:w="2952" w:type="dxa"/>
            <w:vAlign w:val="center"/>
          </w:tcPr>
          <w:p w14:paraId="0A9FC25F" w14:textId="77777777" w:rsidR="00E66764" w:rsidRPr="001F078B" w:rsidRDefault="00E66764" w:rsidP="007B5AF8">
            <w:pPr>
              <w:pStyle w:val="TAC"/>
              <w:keepNext w:val="0"/>
              <w:rPr>
                <w:rFonts w:cs="Arial"/>
                <w:lang w:eastAsia="zh-CN"/>
              </w:rPr>
            </w:pPr>
          </w:p>
        </w:tc>
      </w:tr>
      <w:tr w:rsidR="00E66764" w:rsidRPr="001F078B" w14:paraId="6C962857" w14:textId="77777777" w:rsidTr="007B5AF8">
        <w:trPr>
          <w:jc w:val="center"/>
        </w:trPr>
        <w:tc>
          <w:tcPr>
            <w:tcW w:w="2221" w:type="dxa"/>
            <w:vMerge/>
            <w:vAlign w:val="center"/>
          </w:tcPr>
          <w:p w14:paraId="7DFBDF9A" w14:textId="77777777" w:rsidR="00E66764" w:rsidRPr="001F078B" w:rsidRDefault="00E66764" w:rsidP="007B5AF8">
            <w:pPr>
              <w:pStyle w:val="TAC"/>
              <w:keepNext w:val="0"/>
              <w:rPr>
                <w:rFonts w:cs="Arial"/>
              </w:rPr>
            </w:pPr>
          </w:p>
        </w:tc>
        <w:tc>
          <w:tcPr>
            <w:tcW w:w="2952" w:type="dxa"/>
            <w:vAlign w:val="center"/>
          </w:tcPr>
          <w:p w14:paraId="42BE07A3" w14:textId="77777777" w:rsidR="00E66764" w:rsidRPr="001F078B" w:rsidRDefault="00E66764" w:rsidP="007B5AF8">
            <w:pPr>
              <w:pStyle w:val="TAC"/>
              <w:keepNext w:val="0"/>
              <w:rPr>
                <w:rFonts w:cs="Arial"/>
                <w:lang w:eastAsia="ja-JP"/>
              </w:rPr>
            </w:pPr>
            <w:r w:rsidRPr="00574C0E">
              <w:rPr>
                <w:rFonts w:cs="Arial"/>
                <w:lang w:val="sv-SE" w:eastAsia="ja-JP"/>
              </w:rPr>
              <w:t>28</w:t>
            </w:r>
          </w:p>
        </w:tc>
        <w:tc>
          <w:tcPr>
            <w:tcW w:w="2952" w:type="dxa"/>
            <w:vAlign w:val="center"/>
          </w:tcPr>
          <w:p w14:paraId="0F37D940" w14:textId="77777777" w:rsidR="00E66764" w:rsidRPr="001F078B" w:rsidRDefault="00E66764" w:rsidP="007B5AF8">
            <w:pPr>
              <w:pStyle w:val="TAC"/>
              <w:keepNext w:val="0"/>
              <w:rPr>
                <w:rFonts w:cs="Arial"/>
                <w:lang w:eastAsia="zh-CN"/>
              </w:rPr>
            </w:pPr>
            <w:r w:rsidRPr="00574C0E">
              <w:t>0.1</w:t>
            </w:r>
          </w:p>
        </w:tc>
      </w:tr>
      <w:tr w:rsidR="00E66764" w:rsidRPr="001F078B" w14:paraId="5A6F34E0" w14:textId="77777777" w:rsidTr="007B5AF8">
        <w:trPr>
          <w:jc w:val="center"/>
        </w:trPr>
        <w:tc>
          <w:tcPr>
            <w:tcW w:w="2221" w:type="dxa"/>
            <w:vMerge/>
            <w:vAlign w:val="center"/>
          </w:tcPr>
          <w:p w14:paraId="5796855E" w14:textId="77777777" w:rsidR="00E66764" w:rsidRPr="001F078B" w:rsidRDefault="00E66764" w:rsidP="007B5AF8">
            <w:pPr>
              <w:pStyle w:val="TAC"/>
              <w:keepNext w:val="0"/>
              <w:rPr>
                <w:rFonts w:cs="Arial"/>
              </w:rPr>
            </w:pPr>
          </w:p>
        </w:tc>
        <w:tc>
          <w:tcPr>
            <w:tcW w:w="2952" w:type="dxa"/>
            <w:vAlign w:val="center"/>
          </w:tcPr>
          <w:p w14:paraId="4487596A" w14:textId="77777777" w:rsidR="00E66764" w:rsidRPr="001F078B" w:rsidRDefault="00E66764" w:rsidP="007B5AF8">
            <w:pPr>
              <w:pStyle w:val="TAC"/>
              <w:keepNext w:val="0"/>
              <w:rPr>
                <w:rFonts w:cs="Arial"/>
                <w:lang w:eastAsia="ja-JP"/>
              </w:rPr>
            </w:pPr>
            <w:r w:rsidRPr="00574C0E">
              <w:rPr>
                <w:rFonts w:cs="Arial"/>
                <w:lang w:val="sv-SE" w:eastAsia="ja-JP"/>
              </w:rPr>
              <w:t>n5</w:t>
            </w:r>
          </w:p>
        </w:tc>
        <w:tc>
          <w:tcPr>
            <w:tcW w:w="2952" w:type="dxa"/>
            <w:vAlign w:val="center"/>
          </w:tcPr>
          <w:p w14:paraId="177E116D" w14:textId="77777777" w:rsidR="00E66764" w:rsidRPr="001F078B" w:rsidRDefault="00E66764" w:rsidP="007B5AF8">
            <w:pPr>
              <w:pStyle w:val="TAC"/>
              <w:keepNext w:val="0"/>
              <w:rPr>
                <w:rFonts w:cs="Arial"/>
                <w:lang w:eastAsia="zh-CN"/>
              </w:rPr>
            </w:pPr>
            <w:r w:rsidRPr="00574C0E">
              <w:t>0.1</w:t>
            </w:r>
          </w:p>
        </w:tc>
      </w:tr>
      <w:tr w:rsidR="00E66764" w:rsidRPr="001F078B" w14:paraId="5DB6832D" w14:textId="77777777" w:rsidTr="007B5AF8">
        <w:trPr>
          <w:jc w:val="center"/>
        </w:trPr>
        <w:tc>
          <w:tcPr>
            <w:tcW w:w="2221" w:type="dxa"/>
            <w:vMerge w:val="restart"/>
            <w:vAlign w:val="center"/>
          </w:tcPr>
          <w:p w14:paraId="774C4AA4" w14:textId="77777777" w:rsidR="00E66764" w:rsidRPr="001F078B" w:rsidRDefault="00E66764" w:rsidP="007B5AF8">
            <w:pPr>
              <w:pStyle w:val="TAC"/>
              <w:keepNext w:val="0"/>
              <w:rPr>
                <w:rFonts w:cs="Arial"/>
              </w:rPr>
            </w:pPr>
            <w:r w:rsidRPr="00574C0E">
              <w:rPr>
                <w:rFonts w:cs="Arial"/>
                <w:lang w:val="x-none" w:eastAsia="zh-CN"/>
              </w:rPr>
              <w:t>DC_</w:t>
            </w:r>
            <w:r w:rsidRPr="00574C0E">
              <w:rPr>
                <w:rFonts w:cs="Arial" w:hint="eastAsia"/>
                <w:lang w:val="x-none" w:eastAsia="zh-CN"/>
              </w:rPr>
              <w:t>3-28_n41</w:t>
            </w:r>
          </w:p>
        </w:tc>
        <w:tc>
          <w:tcPr>
            <w:tcW w:w="2952" w:type="dxa"/>
            <w:vAlign w:val="center"/>
          </w:tcPr>
          <w:p w14:paraId="44D86A8B" w14:textId="77777777" w:rsidR="00E66764" w:rsidRPr="001F078B" w:rsidRDefault="00E66764" w:rsidP="007B5AF8">
            <w:pPr>
              <w:pStyle w:val="TAC"/>
              <w:keepNext w:val="0"/>
              <w:rPr>
                <w:rFonts w:cs="Arial"/>
                <w:lang w:eastAsia="ja-JP"/>
              </w:rPr>
            </w:pPr>
          </w:p>
        </w:tc>
        <w:tc>
          <w:tcPr>
            <w:tcW w:w="2952" w:type="dxa"/>
            <w:vAlign w:val="center"/>
          </w:tcPr>
          <w:p w14:paraId="3D7C1ECD" w14:textId="77777777" w:rsidR="00E66764" w:rsidRPr="001F078B" w:rsidRDefault="00E66764" w:rsidP="007B5AF8">
            <w:pPr>
              <w:pStyle w:val="TAC"/>
              <w:keepNext w:val="0"/>
              <w:rPr>
                <w:rFonts w:cs="Arial"/>
                <w:lang w:eastAsia="zh-CN"/>
              </w:rPr>
            </w:pPr>
          </w:p>
        </w:tc>
      </w:tr>
      <w:tr w:rsidR="00E66764" w:rsidRPr="001F078B" w14:paraId="7FCEB483" w14:textId="77777777" w:rsidTr="007B5AF8">
        <w:trPr>
          <w:jc w:val="center"/>
        </w:trPr>
        <w:tc>
          <w:tcPr>
            <w:tcW w:w="2221" w:type="dxa"/>
            <w:vMerge/>
            <w:vAlign w:val="center"/>
          </w:tcPr>
          <w:p w14:paraId="3DD333FC" w14:textId="77777777" w:rsidR="00E66764" w:rsidRPr="001F078B" w:rsidRDefault="00E66764" w:rsidP="007B5AF8">
            <w:pPr>
              <w:pStyle w:val="TAC"/>
              <w:keepNext w:val="0"/>
              <w:rPr>
                <w:rFonts w:cs="Arial"/>
              </w:rPr>
            </w:pPr>
          </w:p>
        </w:tc>
        <w:tc>
          <w:tcPr>
            <w:tcW w:w="2952" w:type="dxa"/>
            <w:vAlign w:val="center"/>
          </w:tcPr>
          <w:p w14:paraId="6A7E0DD5" w14:textId="77777777" w:rsidR="00E66764" w:rsidRPr="001F078B" w:rsidRDefault="00E66764" w:rsidP="007B5AF8">
            <w:pPr>
              <w:pStyle w:val="TAC"/>
              <w:keepNext w:val="0"/>
              <w:rPr>
                <w:rFonts w:cs="Arial"/>
                <w:lang w:eastAsia="ja-JP"/>
              </w:rPr>
            </w:pPr>
          </w:p>
        </w:tc>
        <w:tc>
          <w:tcPr>
            <w:tcW w:w="2952" w:type="dxa"/>
            <w:vAlign w:val="center"/>
          </w:tcPr>
          <w:p w14:paraId="00E58291" w14:textId="77777777" w:rsidR="00E66764" w:rsidRPr="001F078B" w:rsidRDefault="00E66764" w:rsidP="007B5AF8">
            <w:pPr>
              <w:pStyle w:val="TAC"/>
              <w:keepNext w:val="0"/>
              <w:rPr>
                <w:rFonts w:cs="Arial"/>
                <w:lang w:eastAsia="zh-CN"/>
              </w:rPr>
            </w:pPr>
          </w:p>
        </w:tc>
      </w:tr>
      <w:tr w:rsidR="00E66764" w:rsidRPr="001F078B" w14:paraId="68603479" w14:textId="77777777" w:rsidTr="007B5AF8">
        <w:trPr>
          <w:jc w:val="center"/>
        </w:trPr>
        <w:tc>
          <w:tcPr>
            <w:tcW w:w="2221" w:type="dxa"/>
            <w:vMerge/>
            <w:vAlign w:val="center"/>
          </w:tcPr>
          <w:p w14:paraId="37EFFC81" w14:textId="77777777" w:rsidR="00E66764" w:rsidRPr="001F078B" w:rsidRDefault="00E66764" w:rsidP="007B5AF8">
            <w:pPr>
              <w:pStyle w:val="TAC"/>
              <w:keepNext w:val="0"/>
              <w:rPr>
                <w:rFonts w:cs="Arial"/>
              </w:rPr>
            </w:pPr>
          </w:p>
        </w:tc>
        <w:tc>
          <w:tcPr>
            <w:tcW w:w="2952" w:type="dxa"/>
            <w:vAlign w:val="center"/>
          </w:tcPr>
          <w:p w14:paraId="0CB6AA12" w14:textId="77777777" w:rsidR="00E66764" w:rsidRPr="001F078B" w:rsidRDefault="00E66764" w:rsidP="007B5AF8">
            <w:pPr>
              <w:pStyle w:val="TAC"/>
              <w:keepNext w:val="0"/>
              <w:rPr>
                <w:rFonts w:cs="Arial"/>
                <w:lang w:eastAsia="ja-JP"/>
              </w:rPr>
            </w:pPr>
            <w:r w:rsidRPr="00574C0E">
              <w:rPr>
                <w:rFonts w:cs="Arial"/>
                <w:lang w:val="en-US" w:eastAsia="ja-JP"/>
              </w:rPr>
              <w:t>n</w:t>
            </w:r>
            <w:r w:rsidRPr="00574C0E">
              <w:rPr>
                <w:rFonts w:cs="Arial"/>
                <w:lang w:val="x-none" w:eastAsia="ja-JP"/>
              </w:rPr>
              <w:t>4</w:t>
            </w:r>
            <w:r w:rsidRPr="00574C0E">
              <w:rPr>
                <w:rFonts w:cs="Arial"/>
                <w:lang w:val="en-US" w:eastAsia="ja-JP"/>
              </w:rPr>
              <w:t>1</w:t>
            </w:r>
          </w:p>
        </w:tc>
        <w:tc>
          <w:tcPr>
            <w:tcW w:w="2952" w:type="dxa"/>
            <w:vAlign w:val="center"/>
          </w:tcPr>
          <w:p w14:paraId="56A739C6" w14:textId="77777777" w:rsidR="00E66764" w:rsidRPr="001F078B" w:rsidRDefault="00E66764" w:rsidP="007B5AF8">
            <w:pPr>
              <w:pStyle w:val="TAC"/>
              <w:keepNext w:val="0"/>
              <w:rPr>
                <w:rFonts w:cs="Arial"/>
                <w:lang w:eastAsia="zh-CN"/>
              </w:rPr>
            </w:pPr>
            <w:r w:rsidRPr="00574C0E">
              <w:t>0</w:t>
            </w:r>
            <w:r w:rsidRPr="00574C0E">
              <w:rPr>
                <w:vertAlign w:val="superscript"/>
              </w:rPr>
              <w:t>1</w:t>
            </w:r>
            <w:r w:rsidRPr="00574C0E">
              <w:t>/0.5</w:t>
            </w:r>
            <w:r w:rsidRPr="00574C0E">
              <w:rPr>
                <w:vertAlign w:val="superscript"/>
              </w:rPr>
              <w:t>2</w:t>
            </w:r>
          </w:p>
        </w:tc>
      </w:tr>
      <w:tr w:rsidR="00E66764" w:rsidRPr="001F078B" w:rsidDel="00BF2BAF" w14:paraId="14E2E18A" w14:textId="77777777" w:rsidTr="007B5AF8">
        <w:trPr>
          <w:jc w:val="center"/>
        </w:trPr>
        <w:tc>
          <w:tcPr>
            <w:tcW w:w="2221" w:type="dxa"/>
            <w:vMerge w:val="restart"/>
            <w:vAlign w:val="center"/>
          </w:tcPr>
          <w:p w14:paraId="4DC9F41A" w14:textId="77777777" w:rsidR="00E66764" w:rsidRPr="001F078B" w:rsidRDefault="00E66764" w:rsidP="007B5AF8">
            <w:pPr>
              <w:pStyle w:val="TAC"/>
              <w:keepNext w:val="0"/>
              <w:rPr>
                <w:rFonts w:cs="Arial"/>
              </w:rPr>
            </w:pPr>
            <w:r w:rsidRPr="001F078B">
              <w:rPr>
                <w:rFonts w:cs="Arial"/>
              </w:rPr>
              <w:t>DC_3-28_n78</w:t>
            </w:r>
          </w:p>
        </w:tc>
        <w:tc>
          <w:tcPr>
            <w:tcW w:w="2952" w:type="dxa"/>
            <w:vAlign w:val="center"/>
          </w:tcPr>
          <w:p w14:paraId="57A663BC" w14:textId="77777777" w:rsidR="00E66764" w:rsidRPr="001F078B" w:rsidDel="00BF2BAF" w:rsidRDefault="00E66764" w:rsidP="007B5AF8">
            <w:pPr>
              <w:pStyle w:val="TAC"/>
              <w:keepNext w:val="0"/>
              <w:rPr>
                <w:rFonts w:cs="Arial"/>
                <w:lang w:eastAsia="ja-JP"/>
              </w:rPr>
            </w:pPr>
            <w:r w:rsidRPr="001F078B">
              <w:rPr>
                <w:rFonts w:cs="Arial"/>
                <w:lang w:eastAsia="ja-JP"/>
              </w:rPr>
              <w:t>3</w:t>
            </w:r>
          </w:p>
        </w:tc>
        <w:tc>
          <w:tcPr>
            <w:tcW w:w="2952" w:type="dxa"/>
            <w:vAlign w:val="center"/>
          </w:tcPr>
          <w:p w14:paraId="254CF86B" w14:textId="77777777" w:rsidR="00E66764" w:rsidRPr="001F078B" w:rsidDel="00BF2BAF" w:rsidRDefault="00E66764" w:rsidP="007B5AF8">
            <w:pPr>
              <w:pStyle w:val="TAC"/>
              <w:keepNext w:val="0"/>
              <w:rPr>
                <w:rFonts w:cs="Arial"/>
                <w:lang w:eastAsia="zh-CN"/>
              </w:rPr>
            </w:pPr>
            <w:r w:rsidRPr="001F078B">
              <w:rPr>
                <w:rFonts w:cs="Arial" w:hint="eastAsia"/>
                <w:lang w:eastAsia="zh-CN"/>
              </w:rPr>
              <w:t>0.2</w:t>
            </w:r>
          </w:p>
        </w:tc>
      </w:tr>
      <w:tr w:rsidR="00E66764" w:rsidRPr="001F078B" w:rsidDel="00BF2BAF" w14:paraId="0F278B4E" w14:textId="77777777" w:rsidTr="007B5AF8">
        <w:trPr>
          <w:jc w:val="center"/>
        </w:trPr>
        <w:tc>
          <w:tcPr>
            <w:tcW w:w="2221" w:type="dxa"/>
            <w:vMerge/>
            <w:vAlign w:val="center"/>
          </w:tcPr>
          <w:p w14:paraId="5EF3153E" w14:textId="77777777" w:rsidR="00E66764" w:rsidRPr="001F078B" w:rsidRDefault="00E66764" w:rsidP="007B5AF8">
            <w:pPr>
              <w:pStyle w:val="TAC"/>
              <w:keepNext w:val="0"/>
              <w:rPr>
                <w:rFonts w:cs="Arial"/>
              </w:rPr>
            </w:pPr>
          </w:p>
        </w:tc>
        <w:tc>
          <w:tcPr>
            <w:tcW w:w="2952" w:type="dxa"/>
            <w:vAlign w:val="center"/>
          </w:tcPr>
          <w:p w14:paraId="2E82C883" w14:textId="77777777" w:rsidR="00E66764" w:rsidRPr="001F078B" w:rsidDel="00BF2BAF" w:rsidRDefault="00E66764" w:rsidP="007B5AF8">
            <w:pPr>
              <w:pStyle w:val="TAC"/>
              <w:keepNext w:val="0"/>
              <w:rPr>
                <w:rFonts w:cs="Arial"/>
                <w:lang w:eastAsia="ja-JP"/>
              </w:rPr>
            </w:pPr>
            <w:r w:rsidRPr="001F078B">
              <w:rPr>
                <w:rFonts w:cs="Arial"/>
                <w:lang w:eastAsia="ja-JP"/>
              </w:rPr>
              <w:t>n78</w:t>
            </w:r>
          </w:p>
        </w:tc>
        <w:tc>
          <w:tcPr>
            <w:tcW w:w="2952" w:type="dxa"/>
            <w:vAlign w:val="center"/>
          </w:tcPr>
          <w:p w14:paraId="6A530D06" w14:textId="77777777" w:rsidR="00E66764" w:rsidRPr="001F078B" w:rsidDel="00BF2BAF" w:rsidRDefault="00E66764" w:rsidP="007B5AF8">
            <w:pPr>
              <w:pStyle w:val="TAC"/>
              <w:keepNext w:val="0"/>
              <w:rPr>
                <w:rFonts w:cs="Arial"/>
                <w:lang w:eastAsia="zh-CN"/>
              </w:rPr>
            </w:pPr>
            <w:r w:rsidRPr="001F078B">
              <w:rPr>
                <w:rFonts w:cs="Arial" w:hint="eastAsia"/>
                <w:lang w:eastAsia="zh-CN"/>
              </w:rPr>
              <w:t>0.5</w:t>
            </w:r>
          </w:p>
        </w:tc>
      </w:tr>
      <w:tr w:rsidR="00E66764" w:rsidRPr="001F078B" w14:paraId="4DAF44AF" w14:textId="77777777" w:rsidTr="007B5AF8">
        <w:trPr>
          <w:jc w:val="center"/>
        </w:trPr>
        <w:tc>
          <w:tcPr>
            <w:tcW w:w="2221" w:type="dxa"/>
            <w:vMerge w:val="restart"/>
            <w:vAlign w:val="center"/>
          </w:tcPr>
          <w:p w14:paraId="7B17E6EE" w14:textId="77777777" w:rsidR="00E66764" w:rsidRPr="001F078B" w:rsidRDefault="00E66764" w:rsidP="007B5AF8">
            <w:pPr>
              <w:pStyle w:val="TAC"/>
              <w:keepNext w:val="0"/>
              <w:rPr>
                <w:rFonts w:cs="Arial"/>
              </w:rPr>
            </w:pPr>
            <w:r w:rsidRPr="00574C0E">
              <w:rPr>
                <w:rFonts w:eastAsia="Malgun Gothic" w:cs="Arial" w:hint="eastAsia"/>
                <w:lang w:eastAsia="ko-KR"/>
              </w:rPr>
              <w:t>D</w:t>
            </w:r>
            <w:r w:rsidRPr="00574C0E">
              <w:rPr>
                <w:rFonts w:eastAsia="Malgun Gothic" w:cs="Arial"/>
                <w:lang w:eastAsia="ko-KR"/>
              </w:rPr>
              <w:t>C_3_n28-n78</w:t>
            </w:r>
          </w:p>
        </w:tc>
        <w:tc>
          <w:tcPr>
            <w:tcW w:w="2952" w:type="dxa"/>
            <w:vAlign w:val="center"/>
          </w:tcPr>
          <w:p w14:paraId="5F03301F" w14:textId="77777777" w:rsidR="00E66764" w:rsidRPr="001F078B" w:rsidRDefault="00E66764" w:rsidP="007B5AF8">
            <w:pPr>
              <w:pStyle w:val="TAC"/>
              <w:keepNext w:val="0"/>
              <w:rPr>
                <w:rFonts w:cs="Arial"/>
                <w:lang w:eastAsia="ja-JP"/>
              </w:rPr>
            </w:pPr>
            <w:r w:rsidRPr="00574C0E">
              <w:rPr>
                <w:rFonts w:eastAsia="Malgun Gothic" w:cs="Arial" w:hint="eastAsia"/>
                <w:lang w:eastAsia="ko-KR"/>
              </w:rPr>
              <w:t>3</w:t>
            </w:r>
          </w:p>
        </w:tc>
        <w:tc>
          <w:tcPr>
            <w:tcW w:w="2952" w:type="dxa"/>
            <w:vAlign w:val="center"/>
          </w:tcPr>
          <w:p w14:paraId="1859F240" w14:textId="77777777" w:rsidR="00E66764" w:rsidRPr="001F078B" w:rsidRDefault="00E66764" w:rsidP="007B5AF8">
            <w:pPr>
              <w:pStyle w:val="TAC"/>
              <w:keepNext w:val="0"/>
              <w:rPr>
                <w:rFonts w:cs="Arial"/>
                <w:lang w:eastAsia="zh-CN"/>
              </w:rPr>
            </w:pPr>
            <w:r w:rsidRPr="00574C0E">
              <w:rPr>
                <w:rFonts w:cs="Arial" w:hint="eastAsia"/>
                <w:lang w:eastAsia="zh-CN"/>
              </w:rPr>
              <w:t>0.2</w:t>
            </w:r>
          </w:p>
        </w:tc>
      </w:tr>
      <w:tr w:rsidR="00E66764" w:rsidRPr="001F078B" w14:paraId="72A86225" w14:textId="77777777" w:rsidTr="007B5AF8">
        <w:trPr>
          <w:jc w:val="center"/>
        </w:trPr>
        <w:tc>
          <w:tcPr>
            <w:tcW w:w="2221" w:type="dxa"/>
            <w:vMerge/>
            <w:vAlign w:val="center"/>
          </w:tcPr>
          <w:p w14:paraId="57EAD9B2" w14:textId="77777777" w:rsidR="00E66764" w:rsidRPr="001F078B" w:rsidRDefault="00E66764" w:rsidP="007B5AF8">
            <w:pPr>
              <w:pStyle w:val="TAC"/>
              <w:keepNext w:val="0"/>
              <w:rPr>
                <w:rFonts w:cs="Arial"/>
              </w:rPr>
            </w:pPr>
          </w:p>
        </w:tc>
        <w:tc>
          <w:tcPr>
            <w:tcW w:w="2952" w:type="dxa"/>
            <w:vAlign w:val="center"/>
          </w:tcPr>
          <w:p w14:paraId="67AE5F9F" w14:textId="77777777" w:rsidR="00E66764" w:rsidRPr="001F078B" w:rsidRDefault="00E66764" w:rsidP="007B5AF8">
            <w:pPr>
              <w:pStyle w:val="TAC"/>
              <w:keepNext w:val="0"/>
              <w:rPr>
                <w:rFonts w:cs="Arial"/>
                <w:lang w:eastAsia="ja-JP"/>
              </w:rPr>
            </w:pPr>
          </w:p>
        </w:tc>
        <w:tc>
          <w:tcPr>
            <w:tcW w:w="2952" w:type="dxa"/>
            <w:vAlign w:val="center"/>
          </w:tcPr>
          <w:p w14:paraId="27974E6D" w14:textId="77777777" w:rsidR="00E66764" w:rsidRPr="001F078B" w:rsidRDefault="00E66764" w:rsidP="007B5AF8">
            <w:pPr>
              <w:pStyle w:val="TAC"/>
              <w:keepNext w:val="0"/>
              <w:rPr>
                <w:rFonts w:cs="Arial"/>
                <w:lang w:eastAsia="zh-CN"/>
              </w:rPr>
            </w:pPr>
          </w:p>
        </w:tc>
      </w:tr>
      <w:tr w:rsidR="00E66764" w:rsidRPr="001F078B" w14:paraId="2BF37A3B" w14:textId="77777777" w:rsidTr="007B5AF8">
        <w:trPr>
          <w:jc w:val="center"/>
        </w:trPr>
        <w:tc>
          <w:tcPr>
            <w:tcW w:w="2221" w:type="dxa"/>
            <w:vMerge/>
            <w:vAlign w:val="center"/>
          </w:tcPr>
          <w:p w14:paraId="40CA0846" w14:textId="77777777" w:rsidR="00E66764" w:rsidRPr="001F078B" w:rsidRDefault="00E66764" w:rsidP="007B5AF8">
            <w:pPr>
              <w:pStyle w:val="TAC"/>
              <w:keepNext w:val="0"/>
              <w:rPr>
                <w:rFonts w:cs="Arial"/>
              </w:rPr>
            </w:pPr>
          </w:p>
        </w:tc>
        <w:tc>
          <w:tcPr>
            <w:tcW w:w="2952" w:type="dxa"/>
            <w:vAlign w:val="center"/>
          </w:tcPr>
          <w:p w14:paraId="21AC2F63" w14:textId="77777777" w:rsidR="00E66764" w:rsidRPr="001F078B" w:rsidRDefault="00E66764" w:rsidP="007B5AF8">
            <w:pPr>
              <w:pStyle w:val="TAC"/>
              <w:keepNext w:val="0"/>
              <w:rPr>
                <w:rFonts w:cs="Arial"/>
                <w:lang w:eastAsia="ja-JP"/>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14:paraId="65A2A727" w14:textId="77777777" w:rsidR="00E66764" w:rsidRPr="001F078B" w:rsidRDefault="00E66764" w:rsidP="007B5AF8">
            <w:pPr>
              <w:pStyle w:val="TAC"/>
              <w:keepNext w:val="0"/>
              <w:rPr>
                <w:rFonts w:cs="Arial"/>
                <w:lang w:eastAsia="zh-CN"/>
              </w:rPr>
            </w:pPr>
            <w:r w:rsidRPr="00574C0E">
              <w:rPr>
                <w:rFonts w:cs="Arial" w:hint="eastAsia"/>
                <w:lang w:eastAsia="zh-CN"/>
              </w:rPr>
              <w:t>0.5</w:t>
            </w:r>
          </w:p>
        </w:tc>
      </w:tr>
      <w:tr w:rsidR="00E66764" w:rsidRPr="001F078B" w14:paraId="56B72563" w14:textId="77777777" w:rsidTr="007B5AF8">
        <w:trPr>
          <w:jc w:val="center"/>
        </w:trPr>
        <w:tc>
          <w:tcPr>
            <w:tcW w:w="2221" w:type="dxa"/>
            <w:vMerge w:val="restart"/>
            <w:vAlign w:val="center"/>
          </w:tcPr>
          <w:p w14:paraId="36A4F4F6" w14:textId="77777777" w:rsidR="00E66764" w:rsidRPr="001F078B" w:rsidRDefault="00E66764" w:rsidP="007B5AF8">
            <w:pPr>
              <w:pStyle w:val="TAC"/>
              <w:keepNext w:val="0"/>
              <w:rPr>
                <w:rFonts w:cs="Arial"/>
                <w:lang w:eastAsia="ja-JP"/>
              </w:rPr>
            </w:pPr>
            <w:r w:rsidRPr="00574C0E">
              <w:rPr>
                <w:rFonts w:cs="Arial"/>
              </w:rPr>
              <w:lastRenderedPageBreak/>
              <w:t>DC_</w:t>
            </w:r>
            <w:r w:rsidRPr="00574C0E">
              <w:rPr>
                <w:rFonts w:cs="Arial"/>
                <w:lang w:eastAsia="ja-JP"/>
              </w:rPr>
              <w:t>3</w:t>
            </w:r>
            <w:r w:rsidRPr="00574C0E">
              <w:rPr>
                <w:rFonts w:cs="Arial"/>
                <w:lang w:val="en-US" w:eastAsia="ja-JP"/>
              </w:rPr>
              <w:t>-38_</w:t>
            </w:r>
            <w:r w:rsidRPr="00574C0E">
              <w:rPr>
                <w:rFonts w:cs="Arial" w:hint="eastAsia"/>
                <w:lang w:eastAsia="ja-JP"/>
              </w:rPr>
              <w:t>n7</w:t>
            </w:r>
            <w:r w:rsidRPr="00574C0E">
              <w:rPr>
                <w:rFonts w:cs="Arial" w:hint="eastAsia"/>
                <w:lang w:val="en-US" w:eastAsia="zh-CN"/>
              </w:rPr>
              <w:t>8</w:t>
            </w:r>
          </w:p>
        </w:tc>
        <w:tc>
          <w:tcPr>
            <w:tcW w:w="2952" w:type="dxa"/>
            <w:vAlign w:val="center"/>
          </w:tcPr>
          <w:p w14:paraId="71565ECD" w14:textId="77777777" w:rsidR="00E66764" w:rsidRPr="001F078B" w:rsidRDefault="00E66764" w:rsidP="007B5AF8">
            <w:pPr>
              <w:pStyle w:val="TAC"/>
              <w:keepNext w:val="0"/>
              <w:rPr>
                <w:rFonts w:cs="Arial"/>
                <w:lang w:eastAsia="ja-JP"/>
              </w:rPr>
            </w:pPr>
            <w:r w:rsidRPr="00574C0E">
              <w:rPr>
                <w:rFonts w:eastAsia="MS Mincho" w:cs="Arial"/>
                <w:lang w:eastAsia="ja-JP"/>
              </w:rPr>
              <w:t>3</w:t>
            </w:r>
          </w:p>
        </w:tc>
        <w:tc>
          <w:tcPr>
            <w:tcW w:w="2952" w:type="dxa"/>
          </w:tcPr>
          <w:p w14:paraId="197FCBB9" w14:textId="77777777" w:rsidR="00E66764" w:rsidRPr="001F078B" w:rsidRDefault="00E66764" w:rsidP="007B5AF8">
            <w:pPr>
              <w:pStyle w:val="TAC"/>
              <w:keepNext w:val="0"/>
              <w:rPr>
                <w:rFonts w:cs="Arial"/>
                <w:lang w:eastAsia="ja-JP"/>
              </w:rPr>
            </w:pPr>
            <w:r w:rsidRPr="00574C0E">
              <w:rPr>
                <w:rFonts w:cs="Arial" w:hint="eastAsia"/>
                <w:lang w:eastAsia="zh-CN"/>
              </w:rPr>
              <w:t>0.2</w:t>
            </w:r>
          </w:p>
        </w:tc>
      </w:tr>
      <w:tr w:rsidR="00E66764" w:rsidRPr="001F078B" w14:paraId="270BB693" w14:textId="77777777" w:rsidTr="007B5AF8">
        <w:trPr>
          <w:jc w:val="center"/>
        </w:trPr>
        <w:tc>
          <w:tcPr>
            <w:tcW w:w="2221" w:type="dxa"/>
            <w:vMerge/>
            <w:vAlign w:val="center"/>
          </w:tcPr>
          <w:p w14:paraId="4B22351C" w14:textId="77777777" w:rsidR="00E66764" w:rsidRPr="001F078B" w:rsidRDefault="00E66764" w:rsidP="007B5AF8">
            <w:pPr>
              <w:pStyle w:val="TAC"/>
              <w:keepNext w:val="0"/>
              <w:rPr>
                <w:rFonts w:cs="Arial"/>
                <w:lang w:eastAsia="ja-JP"/>
              </w:rPr>
            </w:pPr>
          </w:p>
        </w:tc>
        <w:tc>
          <w:tcPr>
            <w:tcW w:w="2952" w:type="dxa"/>
            <w:vAlign w:val="center"/>
          </w:tcPr>
          <w:p w14:paraId="7A5C4D75" w14:textId="77777777" w:rsidR="00E66764" w:rsidRPr="001F078B" w:rsidRDefault="00E66764" w:rsidP="007B5AF8">
            <w:pPr>
              <w:pStyle w:val="TAC"/>
              <w:keepNext w:val="0"/>
              <w:rPr>
                <w:rFonts w:cs="Arial"/>
                <w:lang w:eastAsia="ja-JP"/>
              </w:rPr>
            </w:pPr>
            <w:r w:rsidRPr="00574C0E">
              <w:rPr>
                <w:rFonts w:eastAsia="MS Mincho" w:cs="Arial"/>
                <w:lang w:eastAsia="ja-JP"/>
              </w:rPr>
              <w:t>38</w:t>
            </w:r>
          </w:p>
        </w:tc>
        <w:tc>
          <w:tcPr>
            <w:tcW w:w="2952" w:type="dxa"/>
          </w:tcPr>
          <w:p w14:paraId="42147CFC" w14:textId="77777777" w:rsidR="00E66764" w:rsidRPr="001F078B" w:rsidRDefault="00E66764" w:rsidP="007B5AF8">
            <w:pPr>
              <w:pStyle w:val="TAC"/>
              <w:keepNext w:val="0"/>
              <w:rPr>
                <w:rFonts w:cs="Arial"/>
                <w:lang w:eastAsia="ja-JP"/>
              </w:rPr>
            </w:pPr>
            <w:r w:rsidRPr="00574C0E">
              <w:rPr>
                <w:rFonts w:cs="Arial" w:hint="eastAsia"/>
                <w:lang w:eastAsia="zh-CN"/>
              </w:rPr>
              <w:t>0.4</w:t>
            </w:r>
          </w:p>
        </w:tc>
      </w:tr>
      <w:tr w:rsidR="00E66764" w:rsidRPr="001F078B" w14:paraId="66747E77" w14:textId="77777777" w:rsidTr="007B5AF8">
        <w:trPr>
          <w:jc w:val="center"/>
        </w:trPr>
        <w:tc>
          <w:tcPr>
            <w:tcW w:w="2221" w:type="dxa"/>
            <w:vMerge/>
            <w:vAlign w:val="center"/>
          </w:tcPr>
          <w:p w14:paraId="0767F5E1" w14:textId="77777777" w:rsidR="00E66764" w:rsidRPr="001F078B" w:rsidRDefault="00E66764" w:rsidP="007B5AF8">
            <w:pPr>
              <w:pStyle w:val="TAC"/>
              <w:keepNext w:val="0"/>
              <w:rPr>
                <w:rFonts w:cs="Arial"/>
                <w:lang w:eastAsia="ja-JP"/>
              </w:rPr>
            </w:pPr>
          </w:p>
        </w:tc>
        <w:tc>
          <w:tcPr>
            <w:tcW w:w="2952" w:type="dxa"/>
            <w:vAlign w:val="center"/>
          </w:tcPr>
          <w:p w14:paraId="3A506F5D" w14:textId="77777777" w:rsidR="00E66764" w:rsidRPr="001F078B" w:rsidRDefault="00E66764" w:rsidP="007B5AF8">
            <w:pPr>
              <w:pStyle w:val="TAC"/>
              <w:keepNext w:val="0"/>
              <w:rPr>
                <w:rFonts w:cs="Arial"/>
                <w:lang w:eastAsia="ja-JP"/>
              </w:rPr>
            </w:pPr>
            <w:r w:rsidRPr="00574C0E">
              <w:rPr>
                <w:rFonts w:eastAsia="MS Mincho" w:cs="Arial"/>
                <w:lang w:eastAsia="ja-JP"/>
              </w:rPr>
              <w:t>n78</w:t>
            </w:r>
          </w:p>
        </w:tc>
        <w:tc>
          <w:tcPr>
            <w:tcW w:w="2952" w:type="dxa"/>
          </w:tcPr>
          <w:p w14:paraId="3ACD0639" w14:textId="77777777" w:rsidR="00E66764" w:rsidRPr="001F078B" w:rsidRDefault="00E66764" w:rsidP="007B5AF8">
            <w:pPr>
              <w:pStyle w:val="TAC"/>
              <w:keepNext w:val="0"/>
              <w:rPr>
                <w:rFonts w:cs="Arial"/>
                <w:lang w:eastAsia="ja-JP"/>
              </w:rPr>
            </w:pPr>
            <w:r w:rsidRPr="00574C0E">
              <w:rPr>
                <w:rFonts w:cs="Arial" w:hint="eastAsia"/>
                <w:lang w:eastAsia="zh-CN"/>
              </w:rPr>
              <w:t>0.5</w:t>
            </w:r>
          </w:p>
        </w:tc>
      </w:tr>
      <w:tr w:rsidR="00E66764" w:rsidRPr="001F078B" w14:paraId="7394D01A" w14:textId="77777777" w:rsidTr="007B5AF8">
        <w:trPr>
          <w:jc w:val="center"/>
        </w:trPr>
        <w:tc>
          <w:tcPr>
            <w:tcW w:w="2221" w:type="dxa"/>
            <w:vMerge w:val="restart"/>
            <w:vAlign w:val="center"/>
          </w:tcPr>
          <w:p w14:paraId="1E247931" w14:textId="77777777" w:rsidR="00E66764" w:rsidRPr="001F078B" w:rsidRDefault="00E66764" w:rsidP="007B5AF8">
            <w:pPr>
              <w:pStyle w:val="TAC"/>
              <w:keepNext w:val="0"/>
              <w:rPr>
                <w:rFonts w:cs="Arial"/>
              </w:rPr>
            </w:pPr>
          </w:p>
        </w:tc>
        <w:tc>
          <w:tcPr>
            <w:tcW w:w="2952" w:type="dxa"/>
            <w:vAlign w:val="center"/>
          </w:tcPr>
          <w:p w14:paraId="784A1E18" w14:textId="77777777" w:rsidR="00E66764" w:rsidRPr="001F078B" w:rsidRDefault="00E66764" w:rsidP="007B5AF8">
            <w:pPr>
              <w:pStyle w:val="TAC"/>
              <w:keepNext w:val="0"/>
              <w:rPr>
                <w:rFonts w:cs="Arial"/>
              </w:rPr>
            </w:pPr>
          </w:p>
        </w:tc>
        <w:tc>
          <w:tcPr>
            <w:tcW w:w="2952" w:type="dxa"/>
          </w:tcPr>
          <w:p w14:paraId="4E7181FE" w14:textId="77777777" w:rsidR="00E66764" w:rsidRPr="001F078B" w:rsidRDefault="00E66764" w:rsidP="007B5AF8">
            <w:pPr>
              <w:pStyle w:val="TAC"/>
              <w:keepNext w:val="0"/>
              <w:rPr>
                <w:rFonts w:cs="Arial"/>
              </w:rPr>
            </w:pPr>
          </w:p>
        </w:tc>
      </w:tr>
      <w:tr w:rsidR="00E66764" w:rsidRPr="001F078B" w14:paraId="7AF9506E" w14:textId="77777777" w:rsidTr="007B5AF8">
        <w:trPr>
          <w:jc w:val="center"/>
        </w:trPr>
        <w:tc>
          <w:tcPr>
            <w:tcW w:w="2221" w:type="dxa"/>
            <w:vMerge/>
            <w:vAlign w:val="center"/>
          </w:tcPr>
          <w:p w14:paraId="2F0065B0" w14:textId="77777777" w:rsidR="00E66764" w:rsidRPr="001F078B" w:rsidRDefault="00E66764" w:rsidP="007B5AF8">
            <w:pPr>
              <w:pStyle w:val="TAC"/>
              <w:keepNext w:val="0"/>
              <w:rPr>
                <w:rFonts w:cs="Arial"/>
              </w:rPr>
            </w:pPr>
          </w:p>
        </w:tc>
        <w:tc>
          <w:tcPr>
            <w:tcW w:w="2952" w:type="dxa"/>
            <w:vAlign w:val="center"/>
          </w:tcPr>
          <w:p w14:paraId="3D49EEAC" w14:textId="77777777" w:rsidR="00E66764" w:rsidRPr="001F078B" w:rsidRDefault="00E66764" w:rsidP="007B5AF8">
            <w:pPr>
              <w:pStyle w:val="TAC"/>
              <w:keepNext w:val="0"/>
              <w:rPr>
                <w:rFonts w:cs="Arial"/>
              </w:rPr>
            </w:pPr>
          </w:p>
        </w:tc>
        <w:tc>
          <w:tcPr>
            <w:tcW w:w="2952" w:type="dxa"/>
          </w:tcPr>
          <w:p w14:paraId="58561F3D" w14:textId="77777777" w:rsidR="00E66764" w:rsidRPr="001F078B" w:rsidRDefault="00E66764" w:rsidP="007B5AF8">
            <w:pPr>
              <w:pStyle w:val="TAC"/>
              <w:keepNext w:val="0"/>
              <w:rPr>
                <w:rFonts w:cs="Arial"/>
              </w:rPr>
            </w:pPr>
          </w:p>
        </w:tc>
      </w:tr>
      <w:tr w:rsidR="00E66764" w:rsidRPr="001F078B" w14:paraId="4466ADB6" w14:textId="77777777" w:rsidTr="007B5AF8">
        <w:trPr>
          <w:jc w:val="center"/>
        </w:trPr>
        <w:tc>
          <w:tcPr>
            <w:tcW w:w="2221" w:type="dxa"/>
            <w:vMerge/>
            <w:vAlign w:val="center"/>
          </w:tcPr>
          <w:p w14:paraId="498F9408" w14:textId="77777777" w:rsidR="00E66764" w:rsidRPr="001F078B" w:rsidRDefault="00E66764" w:rsidP="007B5AF8">
            <w:pPr>
              <w:pStyle w:val="TAC"/>
              <w:keepNext w:val="0"/>
              <w:rPr>
                <w:rFonts w:cs="Arial"/>
              </w:rPr>
            </w:pPr>
          </w:p>
        </w:tc>
        <w:tc>
          <w:tcPr>
            <w:tcW w:w="2952" w:type="dxa"/>
            <w:vAlign w:val="center"/>
          </w:tcPr>
          <w:p w14:paraId="242ECB5A" w14:textId="77777777" w:rsidR="00E66764" w:rsidRPr="001F078B" w:rsidRDefault="00E66764" w:rsidP="007B5AF8">
            <w:pPr>
              <w:pStyle w:val="TAC"/>
              <w:keepNext w:val="0"/>
              <w:rPr>
                <w:rFonts w:cs="Arial"/>
              </w:rPr>
            </w:pPr>
          </w:p>
        </w:tc>
        <w:tc>
          <w:tcPr>
            <w:tcW w:w="2952" w:type="dxa"/>
          </w:tcPr>
          <w:p w14:paraId="323C0A5F" w14:textId="77777777" w:rsidR="00E66764" w:rsidRPr="001F078B" w:rsidRDefault="00E66764" w:rsidP="007B5AF8">
            <w:pPr>
              <w:pStyle w:val="TAC"/>
              <w:keepNext w:val="0"/>
              <w:rPr>
                <w:rFonts w:cs="Arial"/>
              </w:rPr>
            </w:pPr>
          </w:p>
        </w:tc>
      </w:tr>
      <w:tr w:rsidR="00E66764" w:rsidRPr="001F078B" w14:paraId="47658FC7" w14:textId="77777777" w:rsidTr="007B5AF8">
        <w:trPr>
          <w:jc w:val="center"/>
        </w:trPr>
        <w:tc>
          <w:tcPr>
            <w:tcW w:w="2221" w:type="dxa"/>
            <w:vMerge w:val="restart"/>
            <w:vAlign w:val="center"/>
          </w:tcPr>
          <w:p w14:paraId="3222F8BC" w14:textId="77777777" w:rsidR="00E66764" w:rsidRPr="001F078B" w:rsidRDefault="00E66764" w:rsidP="007B5AF8">
            <w:pPr>
              <w:pStyle w:val="TAC"/>
              <w:keepNext w:val="0"/>
              <w:rPr>
                <w:rFonts w:cs="Arial"/>
              </w:rPr>
            </w:pPr>
            <w:r>
              <w:rPr>
                <w:rFonts w:cs="Arial"/>
                <w:szCs w:val="22"/>
                <w:lang w:val="en-US" w:eastAsia="zh-CN"/>
              </w:rPr>
              <w:t>DC_3_n40-n41</w:t>
            </w:r>
          </w:p>
        </w:tc>
        <w:tc>
          <w:tcPr>
            <w:tcW w:w="2952" w:type="dxa"/>
            <w:vAlign w:val="center"/>
          </w:tcPr>
          <w:p w14:paraId="02AD0111" w14:textId="77777777" w:rsidR="00E66764" w:rsidRPr="001F078B" w:rsidRDefault="00E66764" w:rsidP="007B5AF8">
            <w:pPr>
              <w:pStyle w:val="TAC"/>
              <w:keepNext w:val="0"/>
              <w:rPr>
                <w:rFonts w:cs="Arial"/>
              </w:rPr>
            </w:pPr>
            <w:r>
              <w:rPr>
                <w:rFonts w:cs="Arial"/>
                <w:lang w:val="en-US" w:eastAsia="zh-CN"/>
              </w:rPr>
              <w:t>3</w:t>
            </w:r>
          </w:p>
        </w:tc>
        <w:tc>
          <w:tcPr>
            <w:tcW w:w="2952" w:type="dxa"/>
          </w:tcPr>
          <w:p w14:paraId="420EA891" w14:textId="77777777" w:rsidR="00E66764" w:rsidRPr="001F078B" w:rsidRDefault="00E66764" w:rsidP="007B5AF8">
            <w:pPr>
              <w:pStyle w:val="TAC"/>
              <w:keepNext w:val="0"/>
              <w:rPr>
                <w:rFonts w:cs="Arial"/>
              </w:rPr>
            </w:pPr>
            <w:r>
              <w:rPr>
                <w:rFonts w:cs="Arial"/>
                <w:lang w:eastAsia="zh-CN"/>
              </w:rPr>
              <w:t>0</w:t>
            </w:r>
          </w:p>
        </w:tc>
      </w:tr>
      <w:tr w:rsidR="00E66764" w:rsidRPr="001F078B" w14:paraId="0C775BFD" w14:textId="77777777" w:rsidTr="007B5AF8">
        <w:trPr>
          <w:jc w:val="center"/>
        </w:trPr>
        <w:tc>
          <w:tcPr>
            <w:tcW w:w="2221" w:type="dxa"/>
            <w:vMerge/>
            <w:vAlign w:val="center"/>
          </w:tcPr>
          <w:p w14:paraId="1E49B29E" w14:textId="77777777" w:rsidR="00E66764" w:rsidRPr="001F078B" w:rsidRDefault="00E66764" w:rsidP="007B5AF8">
            <w:pPr>
              <w:pStyle w:val="TAC"/>
              <w:keepNext w:val="0"/>
              <w:rPr>
                <w:rFonts w:cs="Arial"/>
              </w:rPr>
            </w:pPr>
          </w:p>
        </w:tc>
        <w:tc>
          <w:tcPr>
            <w:tcW w:w="2952" w:type="dxa"/>
            <w:vAlign w:val="center"/>
          </w:tcPr>
          <w:p w14:paraId="0C560B67" w14:textId="77777777" w:rsidR="00E66764" w:rsidRPr="001F078B" w:rsidRDefault="00E66764" w:rsidP="007B5AF8">
            <w:pPr>
              <w:pStyle w:val="TAC"/>
              <w:keepNext w:val="0"/>
              <w:rPr>
                <w:rFonts w:cs="Arial"/>
              </w:rPr>
            </w:pPr>
            <w:r>
              <w:rPr>
                <w:rFonts w:cs="Arial"/>
                <w:lang w:val="en-US" w:eastAsia="zh-CN"/>
              </w:rPr>
              <w:t>n40</w:t>
            </w:r>
          </w:p>
        </w:tc>
        <w:tc>
          <w:tcPr>
            <w:tcW w:w="2952" w:type="dxa"/>
          </w:tcPr>
          <w:p w14:paraId="5C002424" w14:textId="77777777" w:rsidR="00E66764" w:rsidRPr="001F078B" w:rsidRDefault="00E66764" w:rsidP="007B5AF8">
            <w:pPr>
              <w:pStyle w:val="TAC"/>
              <w:keepNext w:val="0"/>
              <w:rPr>
                <w:rFonts w:cs="Arial"/>
              </w:rPr>
            </w:pPr>
            <w:r>
              <w:rPr>
                <w:rFonts w:cs="Arial"/>
                <w:lang w:eastAsia="zh-CN"/>
              </w:rPr>
              <w:t>0</w:t>
            </w:r>
          </w:p>
        </w:tc>
      </w:tr>
      <w:tr w:rsidR="00E66764" w:rsidRPr="001F078B" w14:paraId="4D015934" w14:textId="77777777" w:rsidTr="007B5AF8">
        <w:trPr>
          <w:jc w:val="center"/>
        </w:trPr>
        <w:tc>
          <w:tcPr>
            <w:tcW w:w="2221" w:type="dxa"/>
            <w:vMerge/>
            <w:vAlign w:val="center"/>
          </w:tcPr>
          <w:p w14:paraId="5A10A365" w14:textId="77777777" w:rsidR="00E66764" w:rsidRPr="001F078B" w:rsidRDefault="00E66764" w:rsidP="007B5AF8">
            <w:pPr>
              <w:pStyle w:val="TAC"/>
              <w:keepNext w:val="0"/>
              <w:rPr>
                <w:rFonts w:cs="Arial"/>
              </w:rPr>
            </w:pPr>
          </w:p>
        </w:tc>
        <w:tc>
          <w:tcPr>
            <w:tcW w:w="2952" w:type="dxa"/>
            <w:vMerge w:val="restart"/>
            <w:vAlign w:val="center"/>
          </w:tcPr>
          <w:p w14:paraId="4B593328" w14:textId="77777777" w:rsidR="00E66764" w:rsidRPr="001F078B" w:rsidRDefault="00E66764" w:rsidP="007B5AF8">
            <w:pPr>
              <w:pStyle w:val="TAC"/>
              <w:keepNext w:val="0"/>
              <w:rPr>
                <w:rFonts w:cs="Arial"/>
              </w:rPr>
            </w:pPr>
            <w:r>
              <w:rPr>
                <w:rFonts w:cs="Arial"/>
                <w:lang w:eastAsia="ja-JP"/>
              </w:rPr>
              <w:t>n</w:t>
            </w:r>
            <w:r>
              <w:rPr>
                <w:rFonts w:cs="Arial"/>
                <w:lang w:val="en-US" w:eastAsia="zh-CN"/>
              </w:rPr>
              <w:t>41</w:t>
            </w:r>
          </w:p>
        </w:tc>
        <w:tc>
          <w:tcPr>
            <w:tcW w:w="2952" w:type="dxa"/>
            <w:vAlign w:val="center"/>
          </w:tcPr>
          <w:p w14:paraId="380C5ABA" w14:textId="77777777" w:rsidR="00E66764" w:rsidRPr="001F078B" w:rsidRDefault="00E66764" w:rsidP="007B5AF8">
            <w:pPr>
              <w:pStyle w:val="TAC"/>
              <w:keepNext w:val="0"/>
              <w:rPr>
                <w:rFonts w:cs="Arial"/>
              </w:rPr>
            </w:pPr>
            <w:r>
              <w:rPr>
                <w:rFonts w:cs="Arial"/>
                <w:lang w:eastAsia="zh-CN"/>
              </w:rPr>
              <w:t>0</w:t>
            </w:r>
            <w:r>
              <w:rPr>
                <w:rFonts w:cs="Arial"/>
                <w:vertAlign w:val="superscript"/>
                <w:lang w:val="en-US" w:eastAsia="zh-CN"/>
              </w:rPr>
              <w:t>4</w:t>
            </w:r>
          </w:p>
        </w:tc>
      </w:tr>
      <w:tr w:rsidR="00E66764" w:rsidRPr="001F078B" w14:paraId="3FA7CFC1" w14:textId="77777777" w:rsidTr="007B5AF8">
        <w:trPr>
          <w:jc w:val="center"/>
        </w:trPr>
        <w:tc>
          <w:tcPr>
            <w:tcW w:w="2221" w:type="dxa"/>
            <w:vMerge/>
            <w:vAlign w:val="center"/>
          </w:tcPr>
          <w:p w14:paraId="47C7EC3E" w14:textId="77777777" w:rsidR="00E66764" w:rsidRPr="001F078B" w:rsidRDefault="00E66764" w:rsidP="007B5AF8">
            <w:pPr>
              <w:pStyle w:val="TAC"/>
              <w:keepNext w:val="0"/>
              <w:rPr>
                <w:rFonts w:cs="Arial"/>
              </w:rPr>
            </w:pPr>
          </w:p>
        </w:tc>
        <w:tc>
          <w:tcPr>
            <w:tcW w:w="2952" w:type="dxa"/>
            <w:vMerge/>
            <w:vAlign w:val="center"/>
          </w:tcPr>
          <w:p w14:paraId="5BBEE3E2" w14:textId="77777777" w:rsidR="00E66764" w:rsidRPr="001F078B" w:rsidRDefault="00E66764" w:rsidP="007B5AF8">
            <w:pPr>
              <w:pStyle w:val="TAC"/>
              <w:keepNext w:val="0"/>
              <w:rPr>
                <w:rFonts w:cs="Arial"/>
              </w:rPr>
            </w:pPr>
          </w:p>
        </w:tc>
        <w:tc>
          <w:tcPr>
            <w:tcW w:w="2952" w:type="dxa"/>
            <w:vAlign w:val="center"/>
          </w:tcPr>
          <w:p w14:paraId="45393B61" w14:textId="77777777" w:rsidR="00E66764" w:rsidRPr="001F078B" w:rsidRDefault="00E66764" w:rsidP="007B5AF8">
            <w:pPr>
              <w:pStyle w:val="TAC"/>
              <w:keepNext w:val="0"/>
              <w:rPr>
                <w:rFonts w:cs="Arial"/>
              </w:rPr>
            </w:pPr>
            <w:r>
              <w:rPr>
                <w:rFonts w:cs="Arial"/>
                <w:lang w:val="en-US" w:eastAsia="zh-CN"/>
              </w:rPr>
              <w:t>0.5</w:t>
            </w:r>
            <w:r>
              <w:rPr>
                <w:rFonts w:cs="Arial"/>
                <w:vertAlign w:val="superscript"/>
                <w:lang w:val="en-US" w:eastAsia="zh-CN"/>
              </w:rPr>
              <w:t>3</w:t>
            </w:r>
          </w:p>
        </w:tc>
      </w:tr>
      <w:tr w:rsidR="00E66764" w:rsidRPr="001F078B" w14:paraId="7CE2C8A9" w14:textId="77777777" w:rsidTr="007B5AF8">
        <w:trPr>
          <w:jc w:val="center"/>
        </w:trPr>
        <w:tc>
          <w:tcPr>
            <w:tcW w:w="2221" w:type="dxa"/>
            <w:vMerge w:val="restart"/>
            <w:vAlign w:val="center"/>
          </w:tcPr>
          <w:p w14:paraId="23D9FEF3" w14:textId="77777777" w:rsidR="00E66764" w:rsidRPr="001F078B" w:rsidRDefault="00E66764" w:rsidP="007B5AF8">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14:paraId="7D166FF7" w14:textId="77777777" w:rsidR="00E66764" w:rsidRPr="001F078B" w:rsidRDefault="00E66764" w:rsidP="007B5AF8">
            <w:pPr>
              <w:pStyle w:val="TAC"/>
              <w:keepNext w:val="0"/>
              <w:rPr>
                <w:rFonts w:cs="Arial"/>
                <w:lang w:eastAsia="ja-JP"/>
              </w:rPr>
            </w:pPr>
            <w:r w:rsidRPr="001F078B">
              <w:rPr>
                <w:rFonts w:cs="Arial"/>
                <w:lang w:eastAsia="ja-JP"/>
              </w:rPr>
              <w:t>3</w:t>
            </w:r>
          </w:p>
        </w:tc>
        <w:tc>
          <w:tcPr>
            <w:tcW w:w="2952" w:type="dxa"/>
          </w:tcPr>
          <w:p w14:paraId="60D23FB4" w14:textId="77777777" w:rsidR="00E66764" w:rsidRPr="001F078B" w:rsidRDefault="00E66764" w:rsidP="007B5AF8">
            <w:pPr>
              <w:pStyle w:val="TAC"/>
              <w:keepNext w:val="0"/>
              <w:rPr>
                <w:rFonts w:cs="Arial"/>
                <w:lang w:eastAsia="ja-JP"/>
              </w:rPr>
            </w:pPr>
            <w:r w:rsidRPr="001F078B">
              <w:rPr>
                <w:rFonts w:cs="Arial"/>
                <w:lang w:eastAsia="zh-CN"/>
              </w:rPr>
              <w:t>0.2</w:t>
            </w:r>
          </w:p>
        </w:tc>
      </w:tr>
      <w:tr w:rsidR="00E66764" w:rsidRPr="001F078B" w14:paraId="182BC6A4" w14:textId="77777777" w:rsidTr="007B5AF8">
        <w:trPr>
          <w:jc w:val="center"/>
        </w:trPr>
        <w:tc>
          <w:tcPr>
            <w:tcW w:w="2221" w:type="dxa"/>
            <w:vMerge/>
            <w:vAlign w:val="center"/>
          </w:tcPr>
          <w:p w14:paraId="2338E74B" w14:textId="77777777" w:rsidR="00E66764" w:rsidRPr="001F078B" w:rsidRDefault="00E66764" w:rsidP="007B5AF8">
            <w:pPr>
              <w:pStyle w:val="TAC"/>
              <w:keepNext w:val="0"/>
              <w:rPr>
                <w:rFonts w:cs="Arial"/>
                <w:lang w:eastAsia="ja-JP"/>
              </w:rPr>
            </w:pPr>
          </w:p>
        </w:tc>
        <w:tc>
          <w:tcPr>
            <w:tcW w:w="2952" w:type="dxa"/>
            <w:vMerge w:val="restart"/>
            <w:vAlign w:val="center"/>
          </w:tcPr>
          <w:p w14:paraId="590DF14D" w14:textId="77777777" w:rsidR="00E66764" w:rsidRPr="001F078B" w:rsidRDefault="00E66764" w:rsidP="007B5AF8">
            <w:pPr>
              <w:pStyle w:val="TAC"/>
              <w:keepNext w:val="0"/>
              <w:rPr>
                <w:rFonts w:cs="Arial"/>
                <w:lang w:eastAsia="ja-JP"/>
              </w:rPr>
            </w:pPr>
            <w:r w:rsidRPr="001F078B">
              <w:rPr>
                <w:rFonts w:cs="Arial"/>
                <w:lang w:val="en-US" w:eastAsia="ja-JP"/>
              </w:rPr>
              <w:t>41</w:t>
            </w:r>
          </w:p>
        </w:tc>
        <w:tc>
          <w:tcPr>
            <w:tcW w:w="2952" w:type="dxa"/>
          </w:tcPr>
          <w:p w14:paraId="06EEF4A3" w14:textId="77777777" w:rsidR="00E66764" w:rsidRPr="001F078B" w:rsidRDefault="00E66764" w:rsidP="007B5AF8">
            <w:pPr>
              <w:pStyle w:val="TAC"/>
              <w:keepNext w:val="0"/>
              <w:rPr>
                <w:rFonts w:cs="Arial"/>
                <w:lang w:eastAsia="ja-JP"/>
              </w:rPr>
            </w:pPr>
            <w:r w:rsidRPr="001F078B">
              <w:rPr>
                <w:rFonts w:cs="Arial"/>
                <w:lang w:eastAsia="zh-CN"/>
              </w:rPr>
              <w:t>0</w:t>
            </w:r>
            <w:r w:rsidRPr="001F078B">
              <w:rPr>
                <w:rFonts w:cs="Arial"/>
                <w:vertAlign w:val="superscript"/>
                <w:lang w:eastAsia="zh-CN"/>
              </w:rPr>
              <w:t>1</w:t>
            </w:r>
          </w:p>
        </w:tc>
      </w:tr>
      <w:tr w:rsidR="00E66764" w:rsidRPr="001F078B" w14:paraId="2B28F9CC" w14:textId="77777777" w:rsidTr="007B5AF8">
        <w:trPr>
          <w:jc w:val="center"/>
        </w:trPr>
        <w:tc>
          <w:tcPr>
            <w:tcW w:w="2221" w:type="dxa"/>
            <w:vMerge/>
            <w:vAlign w:val="center"/>
          </w:tcPr>
          <w:p w14:paraId="6270489C" w14:textId="77777777" w:rsidR="00E66764" w:rsidRPr="001F078B" w:rsidRDefault="00E66764" w:rsidP="007B5AF8">
            <w:pPr>
              <w:pStyle w:val="TAC"/>
              <w:keepNext w:val="0"/>
              <w:rPr>
                <w:rFonts w:cs="Arial"/>
                <w:lang w:eastAsia="ja-JP"/>
              </w:rPr>
            </w:pPr>
          </w:p>
        </w:tc>
        <w:tc>
          <w:tcPr>
            <w:tcW w:w="2952" w:type="dxa"/>
            <w:vMerge/>
            <w:vAlign w:val="center"/>
          </w:tcPr>
          <w:p w14:paraId="089E6A02" w14:textId="77777777" w:rsidR="00E66764" w:rsidRPr="001F078B" w:rsidRDefault="00E66764" w:rsidP="007B5AF8">
            <w:pPr>
              <w:pStyle w:val="TAC"/>
              <w:keepNext w:val="0"/>
              <w:rPr>
                <w:rFonts w:cs="Arial"/>
                <w:lang w:eastAsia="ja-JP"/>
              </w:rPr>
            </w:pPr>
          </w:p>
        </w:tc>
        <w:tc>
          <w:tcPr>
            <w:tcW w:w="2952" w:type="dxa"/>
          </w:tcPr>
          <w:p w14:paraId="40558054" w14:textId="77777777" w:rsidR="00E66764" w:rsidRPr="001F078B" w:rsidRDefault="00E66764" w:rsidP="007B5AF8">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E66764" w:rsidRPr="001F078B" w14:paraId="597F267C" w14:textId="77777777" w:rsidTr="007B5AF8">
        <w:trPr>
          <w:jc w:val="center"/>
        </w:trPr>
        <w:tc>
          <w:tcPr>
            <w:tcW w:w="2221" w:type="dxa"/>
            <w:vMerge/>
            <w:vAlign w:val="center"/>
          </w:tcPr>
          <w:p w14:paraId="5E03D46F" w14:textId="77777777" w:rsidR="00E66764" w:rsidRPr="001F078B" w:rsidRDefault="00E66764" w:rsidP="007B5AF8">
            <w:pPr>
              <w:pStyle w:val="TAC"/>
              <w:keepNext w:val="0"/>
              <w:rPr>
                <w:rFonts w:cs="Arial"/>
                <w:lang w:eastAsia="ja-JP"/>
              </w:rPr>
            </w:pPr>
          </w:p>
        </w:tc>
        <w:tc>
          <w:tcPr>
            <w:tcW w:w="2952" w:type="dxa"/>
            <w:vAlign w:val="center"/>
          </w:tcPr>
          <w:p w14:paraId="53F9918C" w14:textId="77777777" w:rsidR="00E66764" w:rsidRPr="001F078B" w:rsidRDefault="00E66764" w:rsidP="007B5AF8">
            <w:pPr>
              <w:pStyle w:val="TAC"/>
              <w:keepNext w:val="0"/>
              <w:rPr>
                <w:rFonts w:cs="Arial"/>
                <w:lang w:eastAsia="ja-JP"/>
              </w:rPr>
            </w:pPr>
            <w:r w:rsidRPr="001F078B">
              <w:rPr>
                <w:rFonts w:cs="Arial"/>
                <w:lang w:eastAsia="ja-JP"/>
              </w:rPr>
              <w:t>n7</w:t>
            </w:r>
            <w:r w:rsidRPr="001F078B">
              <w:rPr>
                <w:rFonts w:cs="Arial"/>
                <w:lang w:val="en-US" w:eastAsia="ja-JP"/>
              </w:rPr>
              <w:t>7</w:t>
            </w:r>
          </w:p>
        </w:tc>
        <w:tc>
          <w:tcPr>
            <w:tcW w:w="2952" w:type="dxa"/>
          </w:tcPr>
          <w:p w14:paraId="28517EEE" w14:textId="77777777" w:rsidR="00E66764" w:rsidRPr="001F078B" w:rsidRDefault="00E66764" w:rsidP="007B5AF8">
            <w:pPr>
              <w:pStyle w:val="TAC"/>
              <w:keepNext w:val="0"/>
              <w:rPr>
                <w:rFonts w:cs="Arial"/>
                <w:lang w:eastAsia="ja-JP"/>
              </w:rPr>
            </w:pPr>
            <w:r w:rsidRPr="001F078B">
              <w:rPr>
                <w:rFonts w:cs="Arial"/>
                <w:lang w:eastAsia="ja-JP"/>
              </w:rPr>
              <w:t>0</w:t>
            </w:r>
            <w:r w:rsidRPr="001F078B">
              <w:rPr>
                <w:rFonts w:cs="Arial"/>
                <w:lang w:eastAsia="zh-CN"/>
              </w:rPr>
              <w:t>.5</w:t>
            </w:r>
          </w:p>
        </w:tc>
      </w:tr>
      <w:tr w:rsidR="00E66764" w:rsidRPr="001F078B" w14:paraId="2FF5B00E" w14:textId="77777777" w:rsidTr="007B5AF8">
        <w:trPr>
          <w:jc w:val="center"/>
        </w:trPr>
        <w:tc>
          <w:tcPr>
            <w:tcW w:w="2221" w:type="dxa"/>
            <w:vMerge w:val="restart"/>
            <w:vAlign w:val="center"/>
          </w:tcPr>
          <w:p w14:paraId="7DF43B75" w14:textId="77777777" w:rsidR="00E66764" w:rsidRPr="001F078B" w:rsidRDefault="00E66764" w:rsidP="007B5AF8">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val="en-US"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14:paraId="1D9A0499" w14:textId="77777777" w:rsidR="00E66764" w:rsidRPr="001F078B" w:rsidRDefault="00E66764" w:rsidP="007B5AF8">
            <w:pPr>
              <w:pStyle w:val="TAC"/>
              <w:keepNext w:val="0"/>
              <w:rPr>
                <w:rFonts w:cs="Arial"/>
                <w:lang w:eastAsia="ja-JP"/>
              </w:rPr>
            </w:pPr>
            <w:r w:rsidRPr="001F078B">
              <w:rPr>
                <w:rFonts w:cs="Arial"/>
                <w:lang w:eastAsia="ja-JP"/>
              </w:rPr>
              <w:t>3</w:t>
            </w:r>
          </w:p>
        </w:tc>
        <w:tc>
          <w:tcPr>
            <w:tcW w:w="2952" w:type="dxa"/>
          </w:tcPr>
          <w:p w14:paraId="38AF1642" w14:textId="77777777" w:rsidR="00E66764" w:rsidRPr="001F078B" w:rsidRDefault="00E66764" w:rsidP="007B5AF8">
            <w:pPr>
              <w:pStyle w:val="TAC"/>
              <w:keepNext w:val="0"/>
              <w:rPr>
                <w:rFonts w:cs="Arial"/>
                <w:lang w:eastAsia="ja-JP"/>
              </w:rPr>
            </w:pPr>
            <w:r w:rsidRPr="001F078B">
              <w:rPr>
                <w:rFonts w:cs="Arial" w:hint="eastAsia"/>
                <w:lang w:eastAsia="zh-CN"/>
              </w:rPr>
              <w:t>0</w:t>
            </w:r>
            <w:r w:rsidRPr="001F078B">
              <w:rPr>
                <w:rFonts w:cs="Arial"/>
                <w:lang w:eastAsia="zh-CN"/>
              </w:rPr>
              <w:t>.2</w:t>
            </w:r>
          </w:p>
        </w:tc>
      </w:tr>
      <w:tr w:rsidR="00E66764" w:rsidRPr="001F078B" w14:paraId="107FA679" w14:textId="77777777" w:rsidTr="007B5AF8">
        <w:trPr>
          <w:jc w:val="center"/>
        </w:trPr>
        <w:tc>
          <w:tcPr>
            <w:tcW w:w="2221" w:type="dxa"/>
            <w:vMerge/>
            <w:vAlign w:val="center"/>
          </w:tcPr>
          <w:p w14:paraId="7F6FC6E6" w14:textId="77777777" w:rsidR="00E66764" w:rsidRPr="001F078B" w:rsidRDefault="00E66764" w:rsidP="007B5AF8">
            <w:pPr>
              <w:pStyle w:val="TAC"/>
              <w:keepNext w:val="0"/>
              <w:rPr>
                <w:rFonts w:cs="Arial"/>
                <w:lang w:eastAsia="ja-JP"/>
              </w:rPr>
            </w:pPr>
          </w:p>
        </w:tc>
        <w:tc>
          <w:tcPr>
            <w:tcW w:w="2952" w:type="dxa"/>
            <w:vMerge w:val="restart"/>
            <w:vAlign w:val="center"/>
          </w:tcPr>
          <w:p w14:paraId="7E2E6022" w14:textId="77777777" w:rsidR="00E66764" w:rsidRPr="001F078B" w:rsidRDefault="00E66764" w:rsidP="007B5AF8">
            <w:pPr>
              <w:pStyle w:val="TAC"/>
              <w:keepNext w:val="0"/>
              <w:rPr>
                <w:rFonts w:cs="Arial"/>
                <w:lang w:eastAsia="ja-JP"/>
              </w:rPr>
            </w:pPr>
            <w:r w:rsidRPr="001F078B">
              <w:rPr>
                <w:rFonts w:cs="Arial" w:hint="eastAsia"/>
                <w:lang w:val="en-US" w:eastAsia="ja-JP"/>
              </w:rPr>
              <w:t>41</w:t>
            </w:r>
          </w:p>
        </w:tc>
        <w:tc>
          <w:tcPr>
            <w:tcW w:w="2952" w:type="dxa"/>
          </w:tcPr>
          <w:p w14:paraId="542AFED9" w14:textId="77777777" w:rsidR="00E66764" w:rsidRPr="001F078B" w:rsidRDefault="00E66764" w:rsidP="007B5AF8">
            <w:pPr>
              <w:pStyle w:val="TAC"/>
              <w:keepNext w:val="0"/>
              <w:rPr>
                <w:rFonts w:cs="Arial"/>
                <w:lang w:eastAsia="ja-JP"/>
              </w:rPr>
            </w:pPr>
            <w:r w:rsidRPr="001F078B">
              <w:rPr>
                <w:rFonts w:cs="Arial" w:hint="eastAsia"/>
                <w:lang w:eastAsia="zh-CN"/>
              </w:rPr>
              <w:t>0</w:t>
            </w:r>
            <w:r w:rsidRPr="001F078B">
              <w:rPr>
                <w:rFonts w:cs="Arial"/>
                <w:vertAlign w:val="superscript"/>
                <w:lang w:eastAsia="zh-CN"/>
              </w:rPr>
              <w:t>1</w:t>
            </w:r>
          </w:p>
        </w:tc>
      </w:tr>
      <w:tr w:rsidR="00E66764" w:rsidRPr="001F078B" w14:paraId="1E5F23FA" w14:textId="77777777" w:rsidTr="007B5AF8">
        <w:trPr>
          <w:jc w:val="center"/>
        </w:trPr>
        <w:tc>
          <w:tcPr>
            <w:tcW w:w="2221" w:type="dxa"/>
            <w:vMerge/>
            <w:vAlign w:val="center"/>
          </w:tcPr>
          <w:p w14:paraId="0C22290E" w14:textId="77777777" w:rsidR="00E66764" w:rsidRPr="001F078B" w:rsidRDefault="00E66764" w:rsidP="007B5AF8">
            <w:pPr>
              <w:pStyle w:val="TAC"/>
              <w:keepNext w:val="0"/>
              <w:rPr>
                <w:rFonts w:cs="Arial"/>
                <w:lang w:eastAsia="ja-JP"/>
              </w:rPr>
            </w:pPr>
          </w:p>
        </w:tc>
        <w:tc>
          <w:tcPr>
            <w:tcW w:w="2952" w:type="dxa"/>
            <w:vMerge/>
            <w:vAlign w:val="center"/>
          </w:tcPr>
          <w:p w14:paraId="158DC14D" w14:textId="77777777" w:rsidR="00E66764" w:rsidRPr="001F078B" w:rsidRDefault="00E66764" w:rsidP="007B5AF8">
            <w:pPr>
              <w:pStyle w:val="TAC"/>
              <w:keepNext w:val="0"/>
              <w:rPr>
                <w:rFonts w:cs="Arial"/>
                <w:lang w:eastAsia="ja-JP"/>
              </w:rPr>
            </w:pPr>
          </w:p>
        </w:tc>
        <w:tc>
          <w:tcPr>
            <w:tcW w:w="2952" w:type="dxa"/>
          </w:tcPr>
          <w:p w14:paraId="7A3D57D3" w14:textId="77777777" w:rsidR="00E66764" w:rsidRPr="001F078B" w:rsidRDefault="00E66764" w:rsidP="007B5AF8">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E66764" w:rsidRPr="001F078B" w14:paraId="61104FF2" w14:textId="77777777" w:rsidTr="007B5AF8">
        <w:trPr>
          <w:jc w:val="center"/>
        </w:trPr>
        <w:tc>
          <w:tcPr>
            <w:tcW w:w="2221" w:type="dxa"/>
            <w:vMerge/>
            <w:vAlign w:val="center"/>
          </w:tcPr>
          <w:p w14:paraId="42F3FE12" w14:textId="77777777" w:rsidR="00E66764" w:rsidRPr="001F078B" w:rsidRDefault="00E66764" w:rsidP="007B5AF8">
            <w:pPr>
              <w:pStyle w:val="TAC"/>
              <w:keepNext w:val="0"/>
              <w:rPr>
                <w:rFonts w:cs="Arial"/>
                <w:lang w:eastAsia="ja-JP"/>
              </w:rPr>
            </w:pPr>
          </w:p>
        </w:tc>
        <w:tc>
          <w:tcPr>
            <w:tcW w:w="2952" w:type="dxa"/>
            <w:vAlign w:val="center"/>
          </w:tcPr>
          <w:p w14:paraId="2566C09F" w14:textId="77777777" w:rsidR="00E66764" w:rsidRPr="001F078B" w:rsidRDefault="00E66764" w:rsidP="007B5AF8">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tcPr>
          <w:p w14:paraId="71F8638F" w14:textId="77777777" w:rsidR="00E66764" w:rsidRPr="001F078B" w:rsidRDefault="00E66764" w:rsidP="007B5AF8">
            <w:pPr>
              <w:pStyle w:val="TAC"/>
              <w:keepNext w:val="0"/>
              <w:rPr>
                <w:rFonts w:cs="Arial"/>
                <w:lang w:eastAsia="ja-JP"/>
              </w:rPr>
            </w:pPr>
            <w:r w:rsidRPr="001F078B">
              <w:rPr>
                <w:rFonts w:cs="Arial" w:hint="eastAsia"/>
                <w:lang w:eastAsia="ja-JP"/>
              </w:rPr>
              <w:t>0</w:t>
            </w:r>
            <w:r w:rsidRPr="001F078B">
              <w:rPr>
                <w:rFonts w:cs="Arial" w:hint="eastAsia"/>
                <w:lang w:eastAsia="zh-CN"/>
              </w:rPr>
              <w:t>.5</w:t>
            </w:r>
          </w:p>
        </w:tc>
      </w:tr>
      <w:tr w:rsidR="00E66764" w:rsidRPr="001F078B" w14:paraId="03FB7F31" w14:textId="77777777" w:rsidTr="007B5AF8">
        <w:trPr>
          <w:jc w:val="center"/>
        </w:trPr>
        <w:tc>
          <w:tcPr>
            <w:tcW w:w="2221" w:type="dxa"/>
            <w:vMerge w:val="restart"/>
            <w:vAlign w:val="center"/>
          </w:tcPr>
          <w:p w14:paraId="49D7DF70" w14:textId="77777777" w:rsidR="00E66764" w:rsidRPr="001F078B" w:rsidRDefault="00E66764" w:rsidP="007B5AF8">
            <w:pPr>
              <w:pStyle w:val="TAC"/>
              <w:keepNext w:val="0"/>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14:paraId="79A3B46F" w14:textId="77777777" w:rsidR="00E66764" w:rsidRPr="001F078B" w:rsidRDefault="00E66764" w:rsidP="007B5AF8">
            <w:pPr>
              <w:pStyle w:val="TAC"/>
              <w:keepNext w:val="0"/>
              <w:rPr>
                <w:rFonts w:cs="Arial"/>
                <w:lang w:eastAsia="ja-JP"/>
              </w:rPr>
            </w:pPr>
            <w:r w:rsidRPr="001F078B">
              <w:rPr>
                <w:rFonts w:eastAsia="MS Mincho" w:cs="Arial"/>
                <w:lang w:eastAsia="ja-JP"/>
              </w:rPr>
              <w:t>3</w:t>
            </w:r>
          </w:p>
        </w:tc>
        <w:tc>
          <w:tcPr>
            <w:tcW w:w="2952" w:type="dxa"/>
          </w:tcPr>
          <w:p w14:paraId="184E03FB" w14:textId="77777777" w:rsidR="00E66764" w:rsidRPr="001F078B" w:rsidRDefault="00E66764" w:rsidP="007B5AF8">
            <w:pPr>
              <w:pStyle w:val="TAC"/>
              <w:keepNext w:val="0"/>
              <w:rPr>
                <w:rFonts w:cs="Arial"/>
                <w:lang w:eastAsia="ja-JP"/>
              </w:rPr>
            </w:pPr>
            <w:r w:rsidRPr="001F078B">
              <w:rPr>
                <w:rFonts w:eastAsia="MS Mincho" w:cs="Arial"/>
                <w:lang w:eastAsia="zh-CN"/>
              </w:rPr>
              <w:t>0.2</w:t>
            </w:r>
          </w:p>
        </w:tc>
      </w:tr>
      <w:tr w:rsidR="00E66764" w:rsidRPr="001F078B" w14:paraId="4A3118AF" w14:textId="77777777" w:rsidTr="007B5AF8">
        <w:trPr>
          <w:jc w:val="center"/>
        </w:trPr>
        <w:tc>
          <w:tcPr>
            <w:tcW w:w="2221" w:type="dxa"/>
            <w:vMerge/>
            <w:vAlign w:val="center"/>
          </w:tcPr>
          <w:p w14:paraId="624B2775" w14:textId="77777777" w:rsidR="00E66764" w:rsidRPr="001F078B" w:rsidRDefault="00E66764" w:rsidP="007B5AF8">
            <w:pPr>
              <w:pStyle w:val="TAC"/>
              <w:keepNext w:val="0"/>
              <w:rPr>
                <w:rFonts w:cs="Arial"/>
                <w:lang w:eastAsia="ja-JP"/>
              </w:rPr>
            </w:pPr>
          </w:p>
        </w:tc>
        <w:tc>
          <w:tcPr>
            <w:tcW w:w="2952" w:type="dxa"/>
            <w:vMerge w:val="restart"/>
            <w:vAlign w:val="center"/>
          </w:tcPr>
          <w:p w14:paraId="7835973B" w14:textId="77777777" w:rsidR="00E66764" w:rsidRPr="001F078B" w:rsidRDefault="00E66764" w:rsidP="007B5AF8">
            <w:pPr>
              <w:pStyle w:val="TAC"/>
              <w:keepNext w:val="0"/>
              <w:rPr>
                <w:rFonts w:cs="Arial"/>
                <w:lang w:eastAsia="ja-JP"/>
              </w:rPr>
            </w:pPr>
            <w:r w:rsidRPr="001F078B">
              <w:rPr>
                <w:rFonts w:eastAsia="MS Mincho" w:cs="Arial"/>
                <w:lang w:val="en-US" w:eastAsia="ja-JP"/>
              </w:rPr>
              <w:t>41</w:t>
            </w:r>
          </w:p>
        </w:tc>
        <w:tc>
          <w:tcPr>
            <w:tcW w:w="2952" w:type="dxa"/>
          </w:tcPr>
          <w:p w14:paraId="3AF7A992" w14:textId="77777777" w:rsidR="00E66764" w:rsidRPr="001F078B" w:rsidRDefault="00E66764" w:rsidP="007B5AF8">
            <w:pPr>
              <w:pStyle w:val="TAC"/>
              <w:keepNext w:val="0"/>
              <w:rPr>
                <w:rFonts w:cs="Arial"/>
                <w:lang w:eastAsia="ja-JP"/>
              </w:rPr>
            </w:pPr>
            <w:r w:rsidRPr="001F078B">
              <w:rPr>
                <w:rFonts w:eastAsia="MS Mincho" w:cs="Arial"/>
                <w:lang w:eastAsia="zh-CN"/>
              </w:rPr>
              <w:t>0</w:t>
            </w:r>
            <w:r w:rsidRPr="001F078B">
              <w:rPr>
                <w:rFonts w:eastAsia="MS Mincho" w:cs="Arial"/>
                <w:vertAlign w:val="superscript"/>
                <w:lang w:eastAsia="zh-CN"/>
              </w:rPr>
              <w:t>1</w:t>
            </w:r>
          </w:p>
        </w:tc>
      </w:tr>
      <w:tr w:rsidR="00E66764" w:rsidRPr="001F078B" w14:paraId="7E9218F6" w14:textId="77777777" w:rsidTr="007B5AF8">
        <w:trPr>
          <w:jc w:val="center"/>
        </w:trPr>
        <w:tc>
          <w:tcPr>
            <w:tcW w:w="2221" w:type="dxa"/>
            <w:vMerge/>
            <w:vAlign w:val="center"/>
          </w:tcPr>
          <w:p w14:paraId="588CD8D3" w14:textId="77777777" w:rsidR="00E66764" w:rsidRPr="001F078B" w:rsidRDefault="00E66764" w:rsidP="007B5AF8">
            <w:pPr>
              <w:pStyle w:val="TAC"/>
              <w:keepNext w:val="0"/>
              <w:rPr>
                <w:rFonts w:cs="Arial"/>
                <w:lang w:eastAsia="ja-JP"/>
              </w:rPr>
            </w:pPr>
          </w:p>
        </w:tc>
        <w:tc>
          <w:tcPr>
            <w:tcW w:w="2952" w:type="dxa"/>
            <w:vMerge/>
            <w:vAlign w:val="center"/>
          </w:tcPr>
          <w:p w14:paraId="2E66FC08" w14:textId="77777777" w:rsidR="00E66764" w:rsidRPr="001F078B" w:rsidRDefault="00E66764" w:rsidP="007B5AF8">
            <w:pPr>
              <w:pStyle w:val="TAC"/>
              <w:keepNext w:val="0"/>
              <w:rPr>
                <w:rFonts w:cs="Arial"/>
                <w:lang w:eastAsia="ja-JP"/>
              </w:rPr>
            </w:pPr>
          </w:p>
        </w:tc>
        <w:tc>
          <w:tcPr>
            <w:tcW w:w="2952" w:type="dxa"/>
          </w:tcPr>
          <w:p w14:paraId="3FDF8F88" w14:textId="77777777" w:rsidR="00E66764" w:rsidRPr="001F078B" w:rsidRDefault="00E66764" w:rsidP="007B5AF8">
            <w:pPr>
              <w:pStyle w:val="TAC"/>
              <w:keepNext w:val="0"/>
              <w:rPr>
                <w:rFonts w:cs="Arial"/>
                <w:lang w:eastAsia="ja-JP"/>
              </w:rPr>
            </w:pPr>
            <w:r w:rsidRPr="001F078B">
              <w:rPr>
                <w:rFonts w:eastAsia="MS Mincho" w:cs="Arial"/>
                <w:lang w:eastAsia="zh-CN"/>
              </w:rPr>
              <w:t>0.5</w:t>
            </w:r>
            <w:r w:rsidRPr="001F078B">
              <w:rPr>
                <w:rFonts w:eastAsia="MS Mincho" w:cs="Arial"/>
                <w:vertAlign w:val="superscript"/>
                <w:lang w:eastAsia="zh-CN"/>
              </w:rPr>
              <w:t>2</w:t>
            </w:r>
          </w:p>
        </w:tc>
      </w:tr>
      <w:tr w:rsidR="00E66764" w:rsidRPr="001F078B" w14:paraId="17C5501F" w14:textId="77777777" w:rsidTr="007B5AF8">
        <w:trPr>
          <w:jc w:val="center"/>
        </w:trPr>
        <w:tc>
          <w:tcPr>
            <w:tcW w:w="2221" w:type="dxa"/>
            <w:vMerge/>
            <w:vAlign w:val="center"/>
          </w:tcPr>
          <w:p w14:paraId="45D49D49" w14:textId="77777777" w:rsidR="00E66764" w:rsidRPr="001F078B" w:rsidRDefault="00E66764" w:rsidP="007B5AF8">
            <w:pPr>
              <w:pStyle w:val="TAC"/>
              <w:keepNext w:val="0"/>
              <w:rPr>
                <w:rFonts w:cs="Arial"/>
                <w:lang w:eastAsia="ja-JP"/>
              </w:rPr>
            </w:pPr>
          </w:p>
        </w:tc>
        <w:tc>
          <w:tcPr>
            <w:tcW w:w="2952" w:type="dxa"/>
            <w:vAlign w:val="center"/>
          </w:tcPr>
          <w:p w14:paraId="08A2E68B" w14:textId="77777777" w:rsidR="00E66764" w:rsidRPr="001F078B" w:rsidRDefault="00E66764" w:rsidP="007B5AF8">
            <w:pPr>
              <w:pStyle w:val="TAC"/>
              <w:keepNext w:val="0"/>
              <w:rPr>
                <w:rFonts w:cs="Arial"/>
                <w:lang w:eastAsia="ja-JP"/>
              </w:rPr>
            </w:pPr>
          </w:p>
        </w:tc>
        <w:tc>
          <w:tcPr>
            <w:tcW w:w="2952" w:type="dxa"/>
          </w:tcPr>
          <w:p w14:paraId="6C7320FC" w14:textId="77777777" w:rsidR="00E66764" w:rsidRPr="001F078B" w:rsidRDefault="00E66764" w:rsidP="007B5AF8">
            <w:pPr>
              <w:pStyle w:val="TAC"/>
              <w:keepNext w:val="0"/>
              <w:rPr>
                <w:rFonts w:cs="Arial"/>
                <w:lang w:eastAsia="ja-JP"/>
              </w:rPr>
            </w:pPr>
          </w:p>
        </w:tc>
      </w:tr>
      <w:tr w:rsidR="00E66764" w:rsidRPr="001F078B" w14:paraId="064CE3FA" w14:textId="77777777" w:rsidTr="007B5AF8">
        <w:trPr>
          <w:jc w:val="center"/>
        </w:trPr>
        <w:tc>
          <w:tcPr>
            <w:tcW w:w="2221" w:type="dxa"/>
            <w:vAlign w:val="center"/>
          </w:tcPr>
          <w:p w14:paraId="079F7062" w14:textId="77777777" w:rsidR="00E66764" w:rsidRPr="001F078B" w:rsidRDefault="00E66764" w:rsidP="007B5AF8">
            <w:pPr>
              <w:pStyle w:val="TAC"/>
              <w:keepNext w:val="0"/>
              <w:rPr>
                <w:rFonts w:cs="Arial"/>
                <w:lang w:eastAsia="ja-JP"/>
              </w:rPr>
            </w:pPr>
            <w:r w:rsidRPr="001F078B">
              <w:rPr>
                <w:rFonts w:cs="Arial"/>
                <w:kern w:val="2"/>
                <w:szCs w:val="24"/>
                <w:lang w:val="x-none" w:eastAsia="ja-JP"/>
              </w:rPr>
              <w:t>DC_3_SUL_n41-n80</w:t>
            </w:r>
          </w:p>
        </w:tc>
        <w:tc>
          <w:tcPr>
            <w:tcW w:w="2952" w:type="dxa"/>
            <w:vAlign w:val="center"/>
          </w:tcPr>
          <w:p w14:paraId="0AA71F25" w14:textId="77777777" w:rsidR="00E66764" w:rsidRPr="001F078B" w:rsidRDefault="00E66764" w:rsidP="007B5AF8">
            <w:pPr>
              <w:pStyle w:val="TAC"/>
              <w:keepNext w:val="0"/>
              <w:rPr>
                <w:rFonts w:cs="Arial"/>
                <w:lang w:eastAsia="ja-JP"/>
              </w:rPr>
            </w:pPr>
            <w:r w:rsidRPr="001F078B">
              <w:rPr>
                <w:rFonts w:cs="Arial"/>
                <w:kern w:val="2"/>
                <w:szCs w:val="24"/>
                <w:lang w:val="x-none" w:eastAsia="ja-JP"/>
              </w:rPr>
              <w:t>n41</w:t>
            </w:r>
          </w:p>
        </w:tc>
        <w:tc>
          <w:tcPr>
            <w:tcW w:w="2952" w:type="dxa"/>
            <w:vAlign w:val="center"/>
          </w:tcPr>
          <w:p w14:paraId="4862831E" w14:textId="77777777" w:rsidR="00E66764" w:rsidRPr="001F078B" w:rsidRDefault="00E66764" w:rsidP="007B5AF8">
            <w:pPr>
              <w:pStyle w:val="TAC"/>
              <w:keepNext w:val="0"/>
              <w:rPr>
                <w:rFonts w:cs="Arial"/>
                <w:lang w:eastAsia="ja-JP"/>
              </w:rPr>
            </w:pPr>
            <w:r w:rsidRPr="001F078B">
              <w:rPr>
                <w:rFonts w:cs="Arial"/>
                <w:kern w:val="2"/>
                <w:szCs w:val="24"/>
                <w:lang w:val="en-US" w:eastAsia="zh-CN"/>
              </w:rPr>
              <w:t>0.5</w:t>
            </w:r>
            <w:r w:rsidRPr="001F078B">
              <w:rPr>
                <w:rFonts w:cs="Arial"/>
                <w:kern w:val="2"/>
                <w:szCs w:val="24"/>
                <w:vertAlign w:val="superscript"/>
                <w:lang w:val="en-US" w:eastAsia="zh-CN"/>
              </w:rPr>
              <w:t>3</w:t>
            </w:r>
          </w:p>
        </w:tc>
      </w:tr>
      <w:tr w:rsidR="00E66764" w:rsidRPr="001F078B" w14:paraId="3714FE12" w14:textId="77777777" w:rsidTr="007B5AF8">
        <w:trPr>
          <w:jc w:val="center"/>
        </w:trPr>
        <w:tc>
          <w:tcPr>
            <w:tcW w:w="2221" w:type="dxa"/>
            <w:vMerge w:val="restart"/>
            <w:vAlign w:val="center"/>
          </w:tcPr>
          <w:p w14:paraId="4ED2ABA3" w14:textId="77777777" w:rsidR="00E66764" w:rsidRPr="001F078B" w:rsidRDefault="00E66764" w:rsidP="007B5AF8">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7</w:t>
            </w:r>
          </w:p>
        </w:tc>
        <w:tc>
          <w:tcPr>
            <w:tcW w:w="2952" w:type="dxa"/>
            <w:vAlign w:val="center"/>
          </w:tcPr>
          <w:p w14:paraId="030F6070" w14:textId="77777777" w:rsidR="00E66764" w:rsidRPr="001F078B" w:rsidRDefault="00E66764" w:rsidP="007B5AF8">
            <w:pPr>
              <w:pStyle w:val="TAC"/>
              <w:keepNext w:val="0"/>
              <w:rPr>
                <w:rFonts w:cs="Arial"/>
                <w:lang w:eastAsia="ja-JP"/>
              </w:rPr>
            </w:pPr>
            <w:r w:rsidRPr="001F078B">
              <w:rPr>
                <w:rFonts w:cs="Arial" w:hint="eastAsia"/>
                <w:lang w:eastAsia="ja-JP"/>
              </w:rPr>
              <w:t>3</w:t>
            </w:r>
          </w:p>
        </w:tc>
        <w:tc>
          <w:tcPr>
            <w:tcW w:w="2952" w:type="dxa"/>
            <w:vAlign w:val="center"/>
          </w:tcPr>
          <w:p w14:paraId="7FF36274" w14:textId="77777777" w:rsidR="00E66764" w:rsidRPr="001F078B" w:rsidRDefault="00E66764" w:rsidP="007B5AF8">
            <w:pPr>
              <w:pStyle w:val="TAC"/>
              <w:keepNext w:val="0"/>
              <w:rPr>
                <w:rFonts w:cs="Arial"/>
                <w:lang w:eastAsia="ja-JP"/>
              </w:rPr>
            </w:pPr>
            <w:r w:rsidRPr="001F078B">
              <w:rPr>
                <w:rFonts w:cs="Arial" w:hint="eastAsia"/>
                <w:lang w:eastAsia="ja-JP"/>
              </w:rPr>
              <w:t>0.2</w:t>
            </w:r>
          </w:p>
        </w:tc>
      </w:tr>
      <w:tr w:rsidR="00E66764" w:rsidRPr="001F078B" w14:paraId="1141928F" w14:textId="77777777" w:rsidTr="007B5AF8">
        <w:trPr>
          <w:jc w:val="center"/>
        </w:trPr>
        <w:tc>
          <w:tcPr>
            <w:tcW w:w="2221" w:type="dxa"/>
            <w:vMerge/>
            <w:vAlign w:val="center"/>
          </w:tcPr>
          <w:p w14:paraId="3B63C1BF" w14:textId="77777777" w:rsidR="00E66764" w:rsidRPr="001F078B" w:rsidRDefault="00E66764" w:rsidP="007B5AF8">
            <w:pPr>
              <w:pStyle w:val="TAC"/>
              <w:keepNext w:val="0"/>
              <w:rPr>
                <w:rFonts w:cs="Arial"/>
                <w:lang w:eastAsia="ja-JP"/>
              </w:rPr>
            </w:pPr>
          </w:p>
        </w:tc>
        <w:tc>
          <w:tcPr>
            <w:tcW w:w="2952" w:type="dxa"/>
            <w:vAlign w:val="center"/>
          </w:tcPr>
          <w:p w14:paraId="7D0C819E" w14:textId="77777777" w:rsidR="00E66764" w:rsidRPr="001F078B" w:rsidRDefault="00E66764" w:rsidP="007B5AF8">
            <w:pPr>
              <w:pStyle w:val="TAC"/>
              <w:keepNext w:val="0"/>
              <w:rPr>
                <w:rFonts w:cs="Arial"/>
                <w:lang w:eastAsia="ja-JP"/>
              </w:rPr>
            </w:pPr>
            <w:r w:rsidRPr="001F078B">
              <w:rPr>
                <w:rFonts w:cs="Arial" w:hint="eastAsia"/>
                <w:lang w:eastAsia="ja-JP"/>
              </w:rPr>
              <w:t>42</w:t>
            </w:r>
          </w:p>
        </w:tc>
        <w:tc>
          <w:tcPr>
            <w:tcW w:w="2952" w:type="dxa"/>
            <w:vAlign w:val="center"/>
          </w:tcPr>
          <w:p w14:paraId="63D5844E"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2F9540CE" w14:textId="77777777" w:rsidTr="007B5AF8">
        <w:trPr>
          <w:jc w:val="center"/>
        </w:trPr>
        <w:tc>
          <w:tcPr>
            <w:tcW w:w="2221" w:type="dxa"/>
            <w:vMerge/>
            <w:vAlign w:val="center"/>
          </w:tcPr>
          <w:p w14:paraId="1BA032D8" w14:textId="77777777" w:rsidR="00E66764" w:rsidRPr="001F078B" w:rsidRDefault="00E66764" w:rsidP="007B5AF8">
            <w:pPr>
              <w:pStyle w:val="TAC"/>
              <w:keepNext w:val="0"/>
              <w:rPr>
                <w:rFonts w:cs="Arial"/>
                <w:lang w:eastAsia="ja-JP"/>
              </w:rPr>
            </w:pPr>
          </w:p>
        </w:tc>
        <w:tc>
          <w:tcPr>
            <w:tcW w:w="2952" w:type="dxa"/>
            <w:vAlign w:val="center"/>
          </w:tcPr>
          <w:p w14:paraId="6BCB5977" w14:textId="77777777" w:rsidR="00E66764" w:rsidRPr="001F078B" w:rsidRDefault="00E66764" w:rsidP="007B5AF8">
            <w:pPr>
              <w:pStyle w:val="TAC"/>
              <w:keepNext w:val="0"/>
              <w:rPr>
                <w:rFonts w:cs="Arial"/>
                <w:lang w:eastAsia="ja-JP"/>
              </w:rPr>
            </w:pPr>
            <w:r w:rsidRPr="001F078B">
              <w:rPr>
                <w:rFonts w:cs="Arial"/>
                <w:lang w:eastAsia="ja-JP"/>
              </w:rPr>
              <w:t>n</w:t>
            </w:r>
            <w:r w:rsidRPr="001F078B">
              <w:rPr>
                <w:rFonts w:cs="Arial" w:hint="eastAsia"/>
                <w:lang w:eastAsia="ja-JP"/>
              </w:rPr>
              <w:t>77</w:t>
            </w:r>
          </w:p>
        </w:tc>
        <w:tc>
          <w:tcPr>
            <w:tcW w:w="2952" w:type="dxa"/>
            <w:vAlign w:val="center"/>
          </w:tcPr>
          <w:p w14:paraId="733411A1"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41568FF0" w14:textId="77777777" w:rsidTr="007B5AF8">
        <w:trPr>
          <w:jc w:val="center"/>
        </w:trPr>
        <w:tc>
          <w:tcPr>
            <w:tcW w:w="2221" w:type="dxa"/>
            <w:vMerge w:val="restart"/>
            <w:vAlign w:val="center"/>
          </w:tcPr>
          <w:p w14:paraId="0BE3E74C"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3-42_n78</w:t>
            </w:r>
          </w:p>
        </w:tc>
        <w:tc>
          <w:tcPr>
            <w:tcW w:w="2952" w:type="dxa"/>
            <w:vAlign w:val="center"/>
          </w:tcPr>
          <w:p w14:paraId="412CF486" w14:textId="77777777" w:rsidR="00E66764" w:rsidRPr="001F078B" w:rsidRDefault="00E66764" w:rsidP="007B5AF8">
            <w:pPr>
              <w:pStyle w:val="TAC"/>
              <w:keepNext w:val="0"/>
              <w:rPr>
                <w:rFonts w:cs="Arial"/>
                <w:lang w:eastAsia="ja-JP"/>
              </w:rPr>
            </w:pPr>
            <w:r w:rsidRPr="001F078B">
              <w:rPr>
                <w:rFonts w:cs="Arial"/>
                <w:lang w:eastAsia="ja-JP"/>
              </w:rPr>
              <w:t>3</w:t>
            </w:r>
          </w:p>
        </w:tc>
        <w:tc>
          <w:tcPr>
            <w:tcW w:w="2952" w:type="dxa"/>
            <w:vAlign w:val="center"/>
          </w:tcPr>
          <w:p w14:paraId="74AD8F12" w14:textId="77777777" w:rsidR="00E66764" w:rsidRPr="001F078B" w:rsidRDefault="00E66764" w:rsidP="007B5AF8">
            <w:pPr>
              <w:pStyle w:val="TAC"/>
              <w:keepNext w:val="0"/>
              <w:rPr>
                <w:rFonts w:cs="Arial"/>
                <w:lang w:eastAsia="ja-JP"/>
              </w:rPr>
            </w:pPr>
            <w:r w:rsidRPr="001F078B">
              <w:rPr>
                <w:rFonts w:cs="Arial" w:hint="eastAsia"/>
                <w:lang w:eastAsia="ja-JP"/>
              </w:rPr>
              <w:t>0</w:t>
            </w:r>
            <w:r w:rsidRPr="001F078B">
              <w:rPr>
                <w:rFonts w:cs="Arial"/>
                <w:lang w:eastAsia="ja-JP"/>
              </w:rPr>
              <w:t>.2</w:t>
            </w:r>
          </w:p>
        </w:tc>
      </w:tr>
      <w:tr w:rsidR="00E66764" w:rsidRPr="001F078B" w14:paraId="32AC4070" w14:textId="77777777" w:rsidTr="007B5AF8">
        <w:trPr>
          <w:jc w:val="center"/>
        </w:trPr>
        <w:tc>
          <w:tcPr>
            <w:tcW w:w="2221" w:type="dxa"/>
            <w:vMerge/>
            <w:vAlign w:val="center"/>
          </w:tcPr>
          <w:p w14:paraId="30DCC155" w14:textId="77777777" w:rsidR="00E66764" w:rsidRPr="001F078B" w:rsidRDefault="00E66764" w:rsidP="007B5AF8">
            <w:pPr>
              <w:pStyle w:val="TAC"/>
              <w:keepNext w:val="0"/>
              <w:rPr>
                <w:rFonts w:cs="Arial"/>
              </w:rPr>
            </w:pPr>
          </w:p>
        </w:tc>
        <w:tc>
          <w:tcPr>
            <w:tcW w:w="2952" w:type="dxa"/>
            <w:vAlign w:val="center"/>
          </w:tcPr>
          <w:p w14:paraId="1FF196DF" w14:textId="77777777" w:rsidR="00E66764" w:rsidRPr="001F078B" w:rsidRDefault="00E66764" w:rsidP="007B5AF8">
            <w:pPr>
              <w:pStyle w:val="TAC"/>
              <w:keepNext w:val="0"/>
              <w:rPr>
                <w:rFonts w:cs="Arial"/>
                <w:lang w:eastAsia="ja-JP"/>
              </w:rPr>
            </w:pPr>
            <w:r w:rsidRPr="001F078B">
              <w:rPr>
                <w:rFonts w:cs="Arial"/>
                <w:lang w:eastAsia="ja-JP"/>
              </w:rPr>
              <w:t>42</w:t>
            </w:r>
          </w:p>
        </w:tc>
        <w:tc>
          <w:tcPr>
            <w:tcW w:w="2952" w:type="dxa"/>
            <w:vAlign w:val="center"/>
          </w:tcPr>
          <w:p w14:paraId="1235BD4F" w14:textId="77777777" w:rsidR="00E66764" w:rsidRPr="001F078B" w:rsidRDefault="00E66764" w:rsidP="007B5AF8">
            <w:pPr>
              <w:pStyle w:val="TAC"/>
              <w:keepNext w:val="0"/>
              <w:rPr>
                <w:rFonts w:cs="Arial"/>
                <w:lang w:eastAsia="ja-JP"/>
              </w:rPr>
            </w:pPr>
            <w:r w:rsidRPr="001F078B">
              <w:rPr>
                <w:rFonts w:cs="Arial" w:hint="eastAsia"/>
                <w:lang w:eastAsia="ja-JP"/>
              </w:rPr>
              <w:t>0</w:t>
            </w:r>
            <w:r w:rsidRPr="001F078B">
              <w:rPr>
                <w:rFonts w:cs="Arial"/>
                <w:lang w:eastAsia="ja-JP"/>
              </w:rPr>
              <w:t>.5</w:t>
            </w:r>
          </w:p>
        </w:tc>
      </w:tr>
      <w:tr w:rsidR="00E66764" w:rsidRPr="001F078B" w14:paraId="10D619C0" w14:textId="77777777" w:rsidTr="007B5AF8">
        <w:trPr>
          <w:jc w:val="center"/>
        </w:trPr>
        <w:tc>
          <w:tcPr>
            <w:tcW w:w="2221" w:type="dxa"/>
            <w:vMerge/>
            <w:vAlign w:val="center"/>
          </w:tcPr>
          <w:p w14:paraId="1530E022" w14:textId="77777777" w:rsidR="00E66764" w:rsidRPr="001F078B" w:rsidRDefault="00E66764" w:rsidP="007B5AF8">
            <w:pPr>
              <w:pStyle w:val="TAC"/>
              <w:keepNext w:val="0"/>
              <w:rPr>
                <w:rFonts w:cs="Arial"/>
              </w:rPr>
            </w:pPr>
          </w:p>
        </w:tc>
        <w:tc>
          <w:tcPr>
            <w:tcW w:w="2952" w:type="dxa"/>
            <w:vAlign w:val="center"/>
          </w:tcPr>
          <w:p w14:paraId="0F132ADB" w14:textId="77777777" w:rsidR="00E66764" w:rsidRPr="001F078B" w:rsidRDefault="00E66764" w:rsidP="007B5AF8">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14:paraId="6D5FD75E"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2D64D972" w14:textId="77777777" w:rsidTr="007B5AF8">
        <w:trPr>
          <w:jc w:val="center"/>
        </w:trPr>
        <w:tc>
          <w:tcPr>
            <w:tcW w:w="2221" w:type="dxa"/>
            <w:vMerge w:val="restart"/>
            <w:vAlign w:val="center"/>
          </w:tcPr>
          <w:p w14:paraId="00A6A41C"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9</w:t>
            </w:r>
          </w:p>
        </w:tc>
        <w:tc>
          <w:tcPr>
            <w:tcW w:w="2952" w:type="dxa"/>
            <w:vAlign w:val="center"/>
          </w:tcPr>
          <w:p w14:paraId="13F272FB" w14:textId="77777777" w:rsidR="00E66764" w:rsidRPr="001F078B" w:rsidRDefault="00E66764" w:rsidP="007B5AF8">
            <w:pPr>
              <w:pStyle w:val="TAC"/>
              <w:keepNext w:val="0"/>
              <w:rPr>
                <w:rFonts w:cs="Arial"/>
                <w:lang w:eastAsia="ja-JP"/>
              </w:rPr>
            </w:pPr>
            <w:r w:rsidRPr="001F078B">
              <w:rPr>
                <w:rFonts w:cs="Arial" w:hint="eastAsia"/>
                <w:lang w:eastAsia="ja-JP"/>
              </w:rPr>
              <w:t>3</w:t>
            </w:r>
          </w:p>
        </w:tc>
        <w:tc>
          <w:tcPr>
            <w:tcW w:w="2952" w:type="dxa"/>
            <w:vAlign w:val="center"/>
          </w:tcPr>
          <w:p w14:paraId="5731D27D" w14:textId="77777777" w:rsidR="00E66764" w:rsidRPr="001F078B" w:rsidRDefault="00E66764" w:rsidP="007B5AF8">
            <w:pPr>
              <w:pStyle w:val="TAC"/>
              <w:keepNext w:val="0"/>
              <w:rPr>
                <w:rFonts w:cs="Arial"/>
                <w:lang w:eastAsia="ja-JP"/>
              </w:rPr>
            </w:pPr>
            <w:r w:rsidRPr="001F078B">
              <w:rPr>
                <w:rFonts w:cs="Arial" w:hint="eastAsia"/>
                <w:lang w:eastAsia="ja-JP"/>
              </w:rPr>
              <w:t>0.2</w:t>
            </w:r>
          </w:p>
        </w:tc>
      </w:tr>
      <w:tr w:rsidR="00E66764" w:rsidRPr="001F078B" w14:paraId="0A29F6C1" w14:textId="77777777" w:rsidTr="007B5AF8">
        <w:trPr>
          <w:jc w:val="center"/>
        </w:trPr>
        <w:tc>
          <w:tcPr>
            <w:tcW w:w="2221" w:type="dxa"/>
            <w:vMerge/>
            <w:vAlign w:val="center"/>
          </w:tcPr>
          <w:p w14:paraId="10F6A5E9" w14:textId="77777777" w:rsidR="00E66764" w:rsidRPr="001F078B" w:rsidRDefault="00E66764" w:rsidP="007B5AF8">
            <w:pPr>
              <w:pStyle w:val="TAC"/>
              <w:keepNext w:val="0"/>
              <w:rPr>
                <w:rFonts w:cs="Arial"/>
              </w:rPr>
            </w:pPr>
          </w:p>
        </w:tc>
        <w:tc>
          <w:tcPr>
            <w:tcW w:w="2952" w:type="dxa"/>
            <w:vAlign w:val="center"/>
          </w:tcPr>
          <w:p w14:paraId="614797A9" w14:textId="77777777" w:rsidR="00E66764" w:rsidRPr="001F078B" w:rsidRDefault="00E66764" w:rsidP="007B5AF8">
            <w:pPr>
              <w:pStyle w:val="TAC"/>
              <w:keepNext w:val="0"/>
              <w:rPr>
                <w:rFonts w:cs="Arial"/>
                <w:lang w:eastAsia="ja-JP"/>
              </w:rPr>
            </w:pPr>
            <w:r w:rsidRPr="001F078B">
              <w:rPr>
                <w:rFonts w:cs="Arial" w:hint="eastAsia"/>
                <w:lang w:eastAsia="ja-JP"/>
              </w:rPr>
              <w:t>42</w:t>
            </w:r>
          </w:p>
        </w:tc>
        <w:tc>
          <w:tcPr>
            <w:tcW w:w="2952" w:type="dxa"/>
            <w:vAlign w:val="center"/>
          </w:tcPr>
          <w:p w14:paraId="12921B32"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rsidDel="00BF2BAF" w14:paraId="2E71C3E2" w14:textId="77777777" w:rsidTr="007B5AF8">
        <w:trPr>
          <w:jc w:val="center"/>
        </w:trPr>
        <w:tc>
          <w:tcPr>
            <w:tcW w:w="2221" w:type="dxa"/>
            <w:vMerge w:val="restart"/>
            <w:vAlign w:val="center"/>
          </w:tcPr>
          <w:p w14:paraId="06EBF653" w14:textId="77777777" w:rsidR="00E66764" w:rsidRPr="001F078B" w:rsidRDefault="00E66764" w:rsidP="007B5AF8">
            <w:pPr>
              <w:pStyle w:val="TAC"/>
              <w:keepNext w:val="0"/>
              <w:rPr>
                <w:rFonts w:cs="Arial"/>
              </w:rPr>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25558813" w14:textId="77777777" w:rsidR="00E66764" w:rsidRPr="001F078B" w:rsidDel="00BF2BAF" w:rsidRDefault="00E66764" w:rsidP="007B5AF8">
            <w:pPr>
              <w:pStyle w:val="TAC"/>
              <w:keepNext w:val="0"/>
              <w:rPr>
                <w:rFonts w:cs="Arial"/>
                <w:lang w:eastAsia="ja-JP"/>
              </w:rPr>
            </w:pPr>
            <w:r w:rsidRPr="001F078B">
              <w:rPr>
                <w:rFonts w:eastAsia="Malgun Gothic" w:cs="Arial" w:hint="eastAsia"/>
                <w:lang w:eastAsia="ko-KR"/>
              </w:rPr>
              <w:t>3</w:t>
            </w:r>
          </w:p>
        </w:tc>
        <w:tc>
          <w:tcPr>
            <w:tcW w:w="2952" w:type="dxa"/>
          </w:tcPr>
          <w:p w14:paraId="5D520409" w14:textId="77777777" w:rsidR="00E66764" w:rsidRPr="001F078B" w:rsidDel="00BF2BAF" w:rsidRDefault="00E66764" w:rsidP="007B5AF8">
            <w:pPr>
              <w:pStyle w:val="TAC"/>
              <w:keepNext w:val="0"/>
              <w:rPr>
                <w:rFonts w:cs="Arial"/>
                <w:lang w:eastAsia="ja-JP"/>
              </w:rPr>
            </w:pPr>
            <w:r w:rsidRPr="001F078B">
              <w:rPr>
                <w:rFonts w:eastAsia="Malgun Gothic" w:cs="Arial" w:hint="eastAsia"/>
                <w:lang w:eastAsia="ko-KR"/>
              </w:rPr>
              <w:t>0.2</w:t>
            </w:r>
          </w:p>
        </w:tc>
      </w:tr>
      <w:tr w:rsidR="00E66764" w:rsidRPr="001F078B" w:rsidDel="00BF2BAF" w14:paraId="481D0E40" w14:textId="77777777" w:rsidTr="007B5AF8">
        <w:trPr>
          <w:jc w:val="center"/>
        </w:trPr>
        <w:tc>
          <w:tcPr>
            <w:tcW w:w="2221" w:type="dxa"/>
            <w:vMerge/>
            <w:vAlign w:val="center"/>
          </w:tcPr>
          <w:p w14:paraId="5D747D2E" w14:textId="77777777" w:rsidR="00E66764" w:rsidRPr="001F078B" w:rsidRDefault="00E66764" w:rsidP="007B5AF8">
            <w:pPr>
              <w:pStyle w:val="TAC"/>
              <w:keepNext w:val="0"/>
              <w:rPr>
                <w:rFonts w:cs="Arial"/>
              </w:rPr>
            </w:pPr>
          </w:p>
        </w:tc>
        <w:tc>
          <w:tcPr>
            <w:tcW w:w="2952" w:type="dxa"/>
            <w:vAlign w:val="center"/>
          </w:tcPr>
          <w:p w14:paraId="58F343DF" w14:textId="77777777" w:rsidR="00E66764" w:rsidRPr="001F078B" w:rsidDel="00BF2BAF" w:rsidRDefault="00E66764" w:rsidP="007B5AF8">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77</w:t>
            </w:r>
          </w:p>
        </w:tc>
        <w:tc>
          <w:tcPr>
            <w:tcW w:w="2952" w:type="dxa"/>
          </w:tcPr>
          <w:p w14:paraId="077FAD03" w14:textId="77777777" w:rsidR="00E66764" w:rsidRPr="001F078B" w:rsidDel="00BF2BAF" w:rsidRDefault="00E66764" w:rsidP="007B5AF8">
            <w:pPr>
              <w:pStyle w:val="TAC"/>
              <w:keepNext w:val="0"/>
              <w:rPr>
                <w:rFonts w:cs="Arial"/>
                <w:lang w:eastAsia="ja-JP"/>
              </w:rPr>
            </w:pPr>
            <w:r w:rsidRPr="001F078B">
              <w:rPr>
                <w:rFonts w:eastAsia="Malgun Gothic" w:cs="Arial" w:hint="eastAsia"/>
                <w:lang w:eastAsia="ko-KR"/>
              </w:rPr>
              <w:t>0.5</w:t>
            </w:r>
          </w:p>
        </w:tc>
      </w:tr>
      <w:tr w:rsidR="00E66764" w:rsidRPr="001F078B" w:rsidDel="00BF2BAF" w14:paraId="10992F67" w14:textId="77777777" w:rsidTr="007B5AF8">
        <w:trPr>
          <w:jc w:val="center"/>
        </w:trPr>
        <w:tc>
          <w:tcPr>
            <w:tcW w:w="2221" w:type="dxa"/>
            <w:vMerge/>
            <w:vAlign w:val="center"/>
          </w:tcPr>
          <w:p w14:paraId="1DB89601" w14:textId="77777777" w:rsidR="00E66764" w:rsidRPr="001F078B" w:rsidRDefault="00E66764" w:rsidP="007B5AF8">
            <w:pPr>
              <w:pStyle w:val="TAC"/>
              <w:keepNext w:val="0"/>
              <w:rPr>
                <w:rFonts w:cs="Arial"/>
              </w:rPr>
            </w:pPr>
          </w:p>
        </w:tc>
        <w:tc>
          <w:tcPr>
            <w:tcW w:w="2952" w:type="dxa"/>
            <w:vAlign w:val="center"/>
          </w:tcPr>
          <w:p w14:paraId="4D5F554A" w14:textId="77777777" w:rsidR="00E66764" w:rsidRPr="001F078B" w:rsidDel="00BF2BAF" w:rsidRDefault="00E66764" w:rsidP="007B5AF8">
            <w:pPr>
              <w:pStyle w:val="TAC"/>
              <w:keepNext w:val="0"/>
              <w:rPr>
                <w:rFonts w:cs="Arial"/>
                <w:lang w:eastAsia="ja-JP"/>
              </w:rPr>
            </w:pPr>
          </w:p>
        </w:tc>
        <w:tc>
          <w:tcPr>
            <w:tcW w:w="2952" w:type="dxa"/>
          </w:tcPr>
          <w:p w14:paraId="5D57E92C" w14:textId="77777777" w:rsidR="00E66764" w:rsidRPr="001F078B" w:rsidDel="00BF2BAF" w:rsidRDefault="00E66764" w:rsidP="007B5AF8">
            <w:pPr>
              <w:pStyle w:val="TAC"/>
              <w:keepNext w:val="0"/>
              <w:rPr>
                <w:rFonts w:cs="Arial"/>
                <w:lang w:eastAsia="ja-JP"/>
              </w:rPr>
            </w:pPr>
          </w:p>
        </w:tc>
      </w:tr>
      <w:tr w:rsidR="00E66764" w:rsidRPr="001F078B" w14:paraId="4F72C6FD" w14:textId="77777777" w:rsidTr="007B5AF8">
        <w:trPr>
          <w:jc w:val="center"/>
        </w:trPr>
        <w:tc>
          <w:tcPr>
            <w:tcW w:w="2221" w:type="dxa"/>
            <w:vMerge w:val="restart"/>
            <w:vAlign w:val="center"/>
          </w:tcPr>
          <w:p w14:paraId="5FBC43E7" w14:textId="77777777" w:rsidR="00E66764" w:rsidRPr="001F078B" w:rsidRDefault="00E66764" w:rsidP="007B5AF8">
            <w:pPr>
              <w:pStyle w:val="TAC"/>
              <w:keepNext w:val="0"/>
              <w:rPr>
                <w:rFonts w:cs="Arial"/>
              </w:rPr>
            </w:pPr>
            <w:r w:rsidRPr="001F078B">
              <w:rPr>
                <w:rFonts w:cs="Arial"/>
              </w:rPr>
              <w:t>DC_3_SUL_n77-n80</w:t>
            </w:r>
          </w:p>
        </w:tc>
        <w:tc>
          <w:tcPr>
            <w:tcW w:w="2952" w:type="dxa"/>
            <w:vAlign w:val="center"/>
          </w:tcPr>
          <w:p w14:paraId="5485EBAE" w14:textId="77777777" w:rsidR="00E66764" w:rsidRPr="001F078B" w:rsidRDefault="00E66764" w:rsidP="007B5AF8">
            <w:pPr>
              <w:pStyle w:val="TAC"/>
              <w:keepNext w:val="0"/>
              <w:rPr>
                <w:rFonts w:cs="Arial"/>
                <w:lang w:eastAsia="ja-JP"/>
              </w:rPr>
            </w:pPr>
            <w:r w:rsidRPr="001F078B">
              <w:rPr>
                <w:rFonts w:cs="Arial"/>
              </w:rPr>
              <w:t>3</w:t>
            </w:r>
          </w:p>
        </w:tc>
        <w:tc>
          <w:tcPr>
            <w:tcW w:w="2952" w:type="dxa"/>
          </w:tcPr>
          <w:p w14:paraId="30AF483B" w14:textId="77777777" w:rsidR="00E66764" w:rsidRPr="001F078B" w:rsidRDefault="00E66764" w:rsidP="007B5AF8">
            <w:pPr>
              <w:pStyle w:val="TAC"/>
              <w:keepNext w:val="0"/>
              <w:rPr>
                <w:rFonts w:cs="Arial"/>
                <w:lang w:eastAsia="ja-JP"/>
              </w:rPr>
            </w:pPr>
            <w:r w:rsidRPr="001F078B">
              <w:rPr>
                <w:rFonts w:cs="Arial" w:hint="eastAsia"/>
              </w:rPr>
              <w:t>0</w:t>
            </w:r>
            <w:r w:rsidRPr="001F078B">
              <w:rPr>
                <w:rFonts w:cs="Arial" w:hint="eastAsia"/>
                <w:lang w:eastAsia="ja-JP"/>
              </w:rPr>
              <w:t>.2</w:t>
            </w:r>
          </w:p>
        </w:tc>
      </w:tr>
      <w:tr w:rsidR="00E66764" w:rsidRPr="001F078B" w14:paraId="3CF5A047" w14:textId="77777777" w:rsidTr="007B5AF8">
        <w:trPr>
          <w:jc w:val="center"/>
        </w:trPr>
        <w:tc>
          <w:tcPr>
            <w:tcW w:w="2221" w:type="dxa"/>
            <w:vMerge/>
            <w:vAlign w:val="center"/>
          </w:tcPr>
          <w:p w14:paraId="0148C3A9" w14:textId="77777777" w:rsidR="00E66764" w:rsidRPr="001F078B" w:rsidRDefault="00E66764" w:rsidP="007B5AF8">
            <w:pPr>
              <w:pStyle w:val="TAC"/>
              <w:keepNext w:val="0"/>
              <w:rPr>
                <w:rFonts w:cs="Arial"/>
              </w:rPr>
            </w:pPr>
          </w:p>
        </w:tc>
        <w:tc>
          <w:tcPr>
            <w:tcW w:w="2952" w:type="dxa"/>
            <w:vAlign w:val="center"/>
          </w:tcPr>
          <w:p w14:paraId="5F86E583" w14:textId="77777777" w:rsidR="00E66764" w:rsidRPr="001F078B" w:rsidRDefault="00E66764" w:rsidP="007B5AF8">
            <w:pPr>
              <w:pStyle w:val="TAC"/>
              <w:keepNext w:val="0"/>
              <w:rPr>
                <w:rFonts w:cs="Arial"/>
                <w:lang w:eastAsia="ja-JP"/>
              </w:rPr>
            </w:pPr>
            <w:r w:rsidRPr="001F078B">
              <w:t>n77</w:t>
            </w:r>
          </w:p>
        </w:tc>
        <w:tc>
          <w:tcPr>
            <w:tcW w:w="2952" w:type="dxa"/>
          </w:tcPr>
          <w:p w14:paraId="551FB87E"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0D842A3D" w14:textId="77777777" w:rsidTr="007B5AF8">
        <w:trPr>
          <w:jc w:val="center"/>
        </w:trPr>
        <w:tc>
          <w:tcPr>
            <w:tcW w:w="2221" w:type="dxa"/>
            <w:vMerge w:val="restart"/>
            <w:vAlign w:val="center"/>
          </w:tcPr>
          <w:p w14:paraId="361289DA" w14:textId="77777777" w:rsidR="00E66764" w:rsidRPr="001F078B" w:rsidRDefault="00E66764" w:rsidP="007B5AF8">
            <w:pPr>
              <w:pStyle w:val="TAC"/>
              <w:keepNext w:val="0"/>
              <w:rPr>
                <w:rFonts w:cs="Arial"/>
              </w:rPr>
            </w:pPr>
            <w:r w:rsidRPr="001F078B">
              <w:rPr>
                <w:rFonts w:cs="Arial"/>
                <w:kern w:val="2"/>
                <w:szCs w:val="24"/>
                <w:lang w:val="x-none" w:eastAsia="ja-JP"/>
              </w:rPr>
              <w:t>DC_3_SUL_n77-n84</w:t>
            </w:r>
          </w:p>
        </w:tc>
        <w:tc>
          <w:tcPr>
            <w:tcW w:w="2952" w:type="dxa"/>
            <w:vAlign w:val="center"/>
          </w:tcPr>
          <w:p w14:paraId="003F43AB" w14:textId="77777777" w:rsidR="00E66764" w:rsidRPr="001F078B" w:rsidRDefault="00E66764" w:rsidP="007B5AF8">
            <w:pPr>
              <w:pStyle w:val="TAC"/>
              <w:keepNext w:val="0"/>
              <w:rPr>
                <w:rFonts w:cs="Arial"/>
                <w:lang w:eastAsia="ja-JP"/>
              </w:rPr>
            </w:pPr>
            <w:r w:rsidRPr="001F078B">
              <w:rPr>
                <w:rFonts w:cs="Arial"/>
              </w:rPr>
              <w:t>3</w:t>
            </w:r>
          </w:p>
        </w:tc>
        <w:tc>
          <w:tcPr>
            <w:tcW w:w="2952" w:type="dxa"/>
          </w:tcPr>
          <w:p w14:paraId="1613B7F0" w14:textId="77777777" w:rsidR="00E66764" w:rsidRPr="001F078B" w:rsidRDefault="00E66764" w:rsidP="007B5AF8">
            <w:pPr>
              <w:pStyle w:val="TAC"/>
              <w:keepNext w:val="0"/>
              <w:rPr>
                <w:rFonts w:cs="Arial"/>
                <w:lang w:eastAsia="ja-JP"/>
              </w:rPr>
            </w:pPr>
            <w:r w:rsidRPr="001F078B">
              <w:rPr>
                <w:rFonts w:cs="Arial" w:hint="eastAsia"/>
              </w:rPr>
              <w:t>0</w:t>
            </w:r>
            <w:r w:rsidRPr="001F078B">
              <w:rPr>
                <w:rFonts w:cs="Arial" w:hint="eastAsia"/>
                <w:lang w:eastAsia="ja-JP"/>
              </w:rPr>
              <w:t>.2</w:t>
            </w:r>
          </w:p>
        </w:tc>
      </w:tr>
      <w:tr w:rsidR="00E66764" w:rsidRPr="001F078B" w14:paraId="3B5B90D8" w14:textId="77777777" w:rsidTr="007B5AF8">
        <w:trPr>
          <w:jc w:val="center"/>
        </w:trPr>
        <w:tc>
          <w:tcPr>
            <w:tcW w:w="2221" w:type="dxa"/>
            <w:vMerge/>
            <w:vAlign w:val="center"/>
          </w:tcPr>
          <w:p w14:paraId="225522E9" w14:textId="77777777" w:rsidR="00E66764" w:rsidRPr="001F078B" w:rsidRDefault="00E66764" w:rsidP="007B5AF8">
            <w:pPr>
              <w:pStyle w:val="TAC"/>
              <w:keepNext w:val="0"/>
              <w:rPr>
                <w:rFonts w:cs="Arial"/>
              </w:rPr>
            </w:pPr>
          </w:p>
        </w:tc>
        <w:tc>
          <w:tcPr>
            <w:tcW w:w="2952" w:type="dxa"/>
            <w:vAlign w:val="center"/>
          </w:tcPr>
          <w:p w14:paraId="37290BE2" w14:textId="77777777" w:rsidR="00E66764" w:rsidRPr="001F078B" w:rsidRDefault="00E66764" w:rsidP="007B5AF8">
            <w:pPr>
              <w:pStyle w:val="TAC"/>
              <w:keepNext w:val="0"/>
              <w:rPr>
                <w:rFonts w:cs="Arial"/>
                <w:lang w:eastAsia="ja-JP"/>
              </w:rPr>
            </w:pPr>
            <w:r w:rsidRPr="001F078B">
              <w:t>n77</w:t>
            </w:r>
          </w:p>
        </w:tc>
        <w:tc>
          <w:tcPr>
            <w:tcW w:w="2952" w:type="dxa"/>
          </w:tcPr>
          <w:p w14:paraId="3CB9B4D8"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rsidDel="00BF2BAF" w14:paraId="1541FCBE" w14:textId="77777777" w:rsidTr="007B5AF8">
        <w:trPr>
          <w:jc w:val="center"/>
        </w:trPr>
        <w:tc>
          <w:tcPr>
            <w:tcW w:w="2221" w:type="dxa"/>
            <w:vMerge w:val="restart"/>
            <w:vAlign w:val="center"/>
          </w:tcPr>
          <w:p w14:paraId="42D08828" w14:textId="77777777" w:rsidR="00E66764" w:rsidRPr="001F078B" w:rsidRDefault="00E66764" w:rsidP="007B5AF8">
            <w:pPr>
              <w:pStyle w:val="TAC"/>
              <w:keepNext w:val="0"/>
              <w:rPr>
                <w:rFonts w:cs="Arial"/>
              </w:rPr>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550450A1" w14:textId="77777777" w:rsidR="00E66764" w:rsidRPr="001F078B" w:rsidDel="00BF2BAF" w:rsidRDefault="00E66764" w:rsidP="007B5AF8">
            <w:pPr>
              <w:pStyle w:val="TAC"/>
              <w:keepNext w:val="0"/>
              <w:rPr>
                <w:rFonts w:cs="Arial"/>
                <w:lang w:eastAsia="ja-JP"/>
              </w:rPr>
            </w:pPr>
            <w:r w:rsidRPr="001F078B">
              <w:rPr>
                <w:rFonts w:eastAsia="Malgun Gothic" w:cs="Arial" w:hint="eastAsia"/>
                <w:lang w:eastAsia="ko-KR"/>
              </w:rPr>
              <w:t>3</w:t>
            </w:r>
          </w:p>
        </w:tc>
        <w:tc>
          <w:tcPr>
            <w:tcW w:w="2952" w:type="dxa"/>
          </w:tcPr>
          <w:p w14:paraId="2196121F" w14:textId="77777777" w:rsidR="00E66764" w:rsidRPr="001F078B" w:rsidDel="00BF2BAF" w:rsidRDefault="00E66764" w:rsidP="007B5AF8">
            <w:pPr>
              <w:pStyle w:val="TAC"/>
              <w:keepNext w:val="0"/>
              <w:rPr>
                <w:rFonts w:cs="Arial"/>
                <w:lang w:eastAsia="ja-JP"/>
              </w:rPr>
            </w:pPr>
            <w:r w:rsidRPr="001F078B">
              <w:rPr>
                <w:rFonts w:eastAsia="Malgun Gothic" w:cs="Arial" w:hint="eastAsia"/>
                <w:lang w:eastAsia="ko-KR"/>
              </w:rPr>
              <w:t>0.2</w:t>
            </w:r>
          </w:p>
        </w:tc>
      </w:tr>
      <w:tr w:rsidR="00E66764" w:rsidRPr="001F078B" w:rsidDel="00BF2BAF" w14:paraId="677C630A" w14:textId="77777777" w:rsidTr="007B5AF8">
        <w:trPr>
          <w:jc w:val="center"/>
        </w:trPr>
        <w:tc>
          <w:tcPr>
            <w:tcW w:w="2221" w:type="dxa"/>
            <w:vMerge/>
            <w:vAlign w:val="center"/>
          </w:tcPr>
          <w:p w14:paraId="1F89B175" w14:textId="77777777" w:rsidR="00E66764" w:rsidRPr="001F078B" w:rsidRDefault="00E66764" w:rsidP="007B5AF8">
            <w:pPr>
              <w:pStyle w:val="TAC"/>
              <w:keepNext w:val="0"/>
              <w:rPr>
                <w:rFonts w:cs="Arial"/>
              </w:rPr>
            </w:pPr>
          </w:p>
        </w:tc>
        <w:tc>
          <w:tcPr>
            <w:tcW w:w="2952" w:type="dxa"/>
            <w:vAlign w:val="center"/>
          </w:tcPr>
          <w:p w14:paraId="0069A455" w14:textId="77777777" w:rsidR="00E66764" w:rsidRPr="001F078B" w:rsidDel="00BF2BAF" w:rsidRDefault="00E66764" w:rsidP="007B5AF8">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tcPr>
          <w:p w14:paraId="6FD207A6" w14:textId="77777777" w:rsidR="00E66764" w:rsidRPr="001F078B" w:rsidDel="00BF2BAF" w:rsidRDefault="00E66764" w:rsidP="007B5AF8">
            <w:pPr>
              <w:pStyle w:val="TAC"/>
              <w:keepNext w:val="0"/>
              <w:rPr>
                <w:rFonts w:cs="Arial"/>
                <w:lang w:eastAsia="ja-JP"/>
              </w:rPr>
            </w:pPr>
            <w:r w:rsidRPr="001F078B">
              <w:rPr>
                <w:rFonts w:eastAsia="Malgun Gothic" w:cs="Arial" w:hint="eastAsia"/>
                <w:lang w:eastAsia="ko-KR"/>
              </w:rPr>
              <w:t>0.5</w:t>
            </w:r>
          </w:p>
        </w:tc>
      </w:tr>
      <w:tr w:rsidR="00E66764" w:rsidRPr="001F078B" w:rsidDel="00BF2BAF" w14:paraId="19A67811" w14:textId="77777777" w:rsidTr="007B5AF8">
        <w:trPr>
          <w:jc w:val="center"/>
        </w:trPr>
        <w:tc>
          <w:tcPr>
            <w:tcW w:w="2221" w:type="dxa"/>
            <w:vMerge/>
            <w:vAlign w:val="center"/>
          </w:tcPr>
          <w:p w14:paraId="29F068E6" w14:textId="77777777" w:rsidR="00E66764" w:rsidRPr="001F078B" w:rsidRDefault="00E66764" w:rsidP="007B5AF8">
            <w:pPr>
              <w:pStyle w:val="TAC"/>
              <w:keepNext w:val="0"/>
              <w:rPr>
                <w:rFonts w:cs="Arial"/>
              </w:rPr>
            </w:pPr>
          </w:p>
        </w:tc>
        <w:tc>
          <w:tcPr>
            <w:tcW w:w="2952" w:type="dxa"/>
            <w:vAlign w:val="center"/>
          </w:tcPr>
          <w:p w14:paraId="06F51979" w14:textId="77777777" w:rsidR="00E66764" w:rsidRPr="001F078B" w:rsidDel="00BF2BAF" w:rsidRDefault="00E66764" w:rsidP="007B5AF8">
            <w:pPr>
              <w:pStyle w:val="TAC"/>
              <w:keepNext w:val="0"/>
              <w:rPr>
                <w:rFonts w:cs="Arial"/>
                <w:lang w:eastAsia="ja-JP"/>
              </w:rPr>
            </w:pPr>
          </w:p>
        </w:tc>
        <w:tc>
          <w:tcPr>
            <w:tcW w:w="2952" w:type="dxa"/>
          </w:tcPr>
          <w:p w14:paraId="03DEE93D" w14:textId="77777777" w:rsidR="00E66764" w:rsidRPr="001F078B" w:rsidDel="00BF2BAF" w:rsidRDefault="00E66764" w:rsidP="007B5AF8">
            <w:pPr>
              <w:pStyle w:val="TAC"/>
              <w:keepNext w:val="0"/>
              <w:rPr>
                <w:rFonts w:cs="Arial"/>
                <w:lang w:eastAsia="ja-JP"/>
              </w:rPr>
            </w:pPr>
          </w:p>
        </w:tc>
      </w:tr>
      <w:tr w:rsidR="00E66764" w:rsidRPr="001F078B" w14:paraId="26F25344" w14:textId="77777777" w:rsidTr="007B5AF8">
        <w:trPr>
          <w:jc w:val="center"/>
        </w:trPr>
        <w:tc>
          <w:tcPr>
            <w:tcW w:w="2221" w:type="dxa"/>
            <w:vMerge w:val="restart"/>
            <w:vAlign w:val="center"/>
          </w:tcPr>
          <w:p w14:paraId="2258F2C7" w14:textId="77777777" w:rsidR="00E66764" w:rsidRPr="001F078B" w:rsidRDefault="00E66764" w:rsidP="007B5AF8">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80</w:t>
            </w:r>
          </w:p>
        </w:tc>
        <w:tc>
          <w:tcPr>
            <w:tcW w:w="2952" w:type="dxa"/>
            <w:vAlign w:val="center"/>
          </w:tcPr>
          <w:p w14:paraId="49668486" w14:textId="77777777" w:rsidR="00E66764" w:rsidRPr="001F078B" w:rsidRDefault="00E66764" w:rsidP="007B5AF8">
            <w:pPr>
              <w:pStyle w:val="TAC"/>
              <w:keepNext w:val="0"/>
              <w:rPr>
                <w:rFonts w:cs="Arial"/>
                <w:lang w:eastAsia="ja-JP"/>
              </w:rPr>
            </w:pPr>
            <w:r w:rsidRPr="001F078B">
              <w:rPr>
                <w:rFonts w:cs="Arial" w:hint="eastAsia"/>
                <w:lang w:eastAsia="ja-JP"/>
              </w:rPr>
              <w:t>3</w:t>
            </w:r>
          </w:p>
        </w:tc>
        <w:tc>
          <w:tcPr>
            <w:tcW w:w="2952" w:type="dxa"/>
            <w:vAlign w:val="center"/>
          </w:tcPr>
          <w:p w14:paraId="7CF6E669" w14:textId="77777777" w:rsidR="00E66764" w:rsidRPr="001F078B" w:rsidRDefault="00E66764" w:rsidP="007B5AF8">
            <w:pPr>
              <w:pStyle w:val="TAC"/>
              <w:keepNext w:val="0"/>
              <w:rPr>
                <w:rFonts w:cs="Arial"/>
                <w:lang w:eastAsia="ja-JP"/>
              </w:rPr>
            </w:pPr>
            <w:r w:rsidRPr="001F078B">
              <w:rPr>
                <w:rFonts w:cs="Arial" w:hint="eastAsia"/>
                <w:lang w:eastAsia="ja-JP"/>
              </w:rPr>
              <w:t>0.2</w:t>
            </w:r>
          </w:p>
        </w:tc>
      </w:tr>
      <w:tr w:rsidR="00E66764" w:rsidRPr="001F078B" w14:paraId="53098DAC" w14:textId="77777777" w:rsidTr="007B5AF8">
        <w:trPr>
          <w:jc w:val="center"/>
        </w:trPr>
        <w:tc>
          <w:tcPr>
            <w:tcW w:w="2221" w:type="dxa"/>
            <w:vMerge/>
            <w:vAlign w:val="center"/>
          </w:tcPr>
          <w:p w14:paraId="39711AC4" w14:textId="77777777" w:rsidR="00E66764" w:rsidRPr="001F078B" w:rsidRDefault="00E66764" w:rsidP="007B5AF8">
            <w:pPr>
              <w:pStyle w:val="TAC"/>
              <w:keepNext w:val="0"/>
              <w:rPr>
                <w:rFonts w:cs="Arial"/>
              </w:rPr>
            </w:pPr>
          </w:p>
        </w:tc>
        <w:tc>
          <w:tcPr>
            <w:tcW w:w="2952" w:type="dxa"/>
            <w:vAlign w:val="center"/>
          </w:tcPr>
          <w:p w14:paraId="431C9A7C" w14:textId="77777777" w:rsidR="00E66764" w:rsidRPr="001F078B" w:rsidRDefault="00E66764" w:rsidP="007B5AF8">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14:paraId="3B5F5340"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6465CA2F" w14:textId="77777777" w:rsidTr="007B5AF8">
        <w:trPr>
          <w:jc w:val="center"/>
        </w:trPr>
        <w:tc>
          <w:tcPr>
            <w:tcW w:w="2221" w:type="dxa"/>
            <w:vMerge w:val="restart"/>
            <w:vAlign w:val="center"/>
          </w:tcPr>
          <w:p w14:paraId="308CEE01" w14:textId="77777777" w:rsidR="00E66764" w:rsidRPr="001F078B" w:rsidRDefault="00E66764" w:rsidP="007B5AF8">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14:paraId="29937322" w14:textId="77777777" w:rsidR="00E66764" w:rsidRPr="001F078B" w:rsidRDefault="00E66764" w:rsidP="007B5AF8">
            <w:pPr>
              <w:pStyle w:val="TAC"/>
              <w:keepNext w:val="0"/>
              <w:rPr>
                <w:rFonts w:cs="Arial"/>
                <w:lang w:eastAsia="ja-JP"/>
              </w:rPr>
            </w:pPr>
            <w:r w:rsidRPr="001F078B">
              <w:rPr>
                <w:rFonts w:cs="Arial" w:hint="eastAsia"/>
                <w:lang w:eastAsia="ja-JP"/>
              </w:rPr>
              <w:t>3</w:t>
            </w:r>
          </w:p>
        </w:tc>
        <w:tc>
          <w:tcPr>
            <w:tcW w:w="2952" w:type="dxa"/>
            <w:vAlign w:val="center"/>
          </w:tcPr>
          <w:p w14:paraId="18B49FDE" w14:textId="77777777" w:rsidR="00E66764" w:rsidRPr="001F078B" w:rsidRDefault="00E66764" w:rsidP="007B5AF8">
            <w:pPr>
              <w:pStyle w:val="TAC"/>
              <w:keepNext w:val="0"/>
              <w:rPr>
                <w:rFonts w:cs="Arial"/>
                <w:lang w:eastAsia="ja-JP"/>
              </w:rPr>
            </w:pPr>
            <w:r w:rsidRPr="001F078B">
              <w:rPr>
                <w:rFonts w:cs="Arial" w:hint="eastAsia"/>
                <w:lang w:eastAsia="ja-JP"/>
              </w:rPr>
              <w:t>0.2</w:t>
            </w:r>
          </w:p>
        </w:tc>
      </w:tr>
      <w:tr w:rsidR="00E66764" w:rsidRPr="001F078B" w14:paraId="2DF50CFE" w14:textId="77777777" w:rsidTr="007B5AF8">
        <w:trPr>
          <w:jc w:val="center"/>
        </w:trPr>
        <w:tc>
          <w:tcPr>
            <w:tcW w:w="2221" w:type="dxa"/>
            <w:vMerge/>
            <w:vAlign w:val="center"/>
          </w:tcPr>
          <w:p w14:paraId="300A524E" w14:textId="77777777" w:rsidR="00E66764" w:rsidRPr="001F078B" w:rsidRDefault="00E66764" w:rsidP="007B5AF8">
            <w:pPr>
              <w:pStyle w:val="TAC"/>
              <w:keepNext w:val="0"/>
              <w:rPr>
                <w:rFonts w:cs="Arial"/>
              </w:rPr>
            </w:pPr>
          </w:p>
        </w:tc>
        <w:tc>
          <w:tcPr>
            <w:tcW w:w="2952" w:type="dxa"/>
            <w:vAlign w:val="center"/>
          </w:tcPr>
          <w:p w14:paraId="17043D06" w14:textId="77777777" w:rsidR="00E66764" w:rsidRPr="001F078B" w:rsidRDefault="00E66764" w:rsidP="007B5AF8">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14:paraId="18A5DBFC"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76F8E0FC" w14:textId="77777777" w:rsidTr="007B5AF8">
        <w:trPr>
          <w:jc w:val="center"/>
        </w:trPr>
        <w:tc>
          <w:tcPr>
            <w:tcW w:w="2221" w:type="dxa"/>
            <w:vMerge w:val="restart"/>
            <w:vAlign w:val="center"/>
          </w:tcPr>
          <w:p w14:paraId="2D0039D3" w14:textId="77777777" w:rsidR="00E66764" w:rsidRPr="001F078B" w:rsidRDefault="00E66764" w:rsidP="007B5AF8">
            <w:pPr>
              <w:pStyle w:val="TAC"/>
              <w:keepNext w:val="0"/>
              <w:rPr>
                <w:rFonts w:cs="Arial"/>
              </w:rPr>
            </w:pPr>
            <w:r w:rsidRPr="001F078B">
              <w:rPr>
                <w:rFonts w:cs="Arial"/>
                <w:kern w:val="2"/>
                <w:szCs w:val="24"/>
                <w:lang w:val="x-none" w:eastAsia="ja-JP"/>
              </w:rPr>
              <w:t>DC_3_SUL_n78-n84</w:t>
            </w:r>
          </w:p>
        </w:tc>
        <w:tc>
          <w:tcPr>
            <w:tcW w:w="2952" w:type="dxa"/>
            <w:vAlign w:val="center"/>
          </w:tcPr>
          <w:p w14:paraId="7CB72D6A" w14:textId="77777777" w:rsidR="00E66764" w:rsidRPr="001F078B" w:rsidRDefault="00E66764" w:rsidP="007B5AF8">
            <w:pPr>
              <w:pStyle w:val="TAC"/>
              <w:keepNext w:val="0"/>
              <w:rPr>
                <w:rFonts w:cs="Arial"/>
                <w:lang w:eastAsia="ja-JP"/>
              </w:rPr>
            </w:pPr>
            <w:r w:rsidRPr="001F078B">
              <w:rPr>
                <w:rFonts w:cs="Arial"/>
              </w:rPr>
              <w:t>3</w:t>
            </w:r>
          </w:p>
        </w:tc>
        <w:tc>
          <w:tcPr>
            <w:tcW w:w="2952" w:type="dxa"/>
          </w:tcPr>
          <w:p w14:paraId="1A562C94" w14:textId="77777777" w:rsidR="00E66764" w:rsidRPr="001F078B" w:rsidRDefault="00E66764" w:rsidP="007B5AF8">
            <w:pPr>
              <w:pStyle w:val="TAC"/>
              <w:keepNext w:val="0"/>
              <w:rPr>
                <w:rFonts w:cs="Arial"/>
                <w:lang w:eastAsia="ja-JP"/>
              </w:rPr>
            </w:pPr>
            <w:r w:rsidRPr="001F078B">
              <w:rPr>
                <w:rFonts w:cs="Arial" w:hint="eastAsia"/>
              </w:rPr>
              <w:t>0</w:t>
            </w:r>
            <w:r w:rsidRPr="001F078B">
              <w:rPr>
                <w:rFonts w:cs="Arial" w:hint="eastAsia"/>
                <w:lang w:eastAsia="ja-JP"/>
              </w:rPr>
              <w:t>.2</w:t>
            </w:r>
          </w:p>
        </w:tc>
      </w:tr>
      <w:tr w:rsidR="00E66764" w:rsidRPr="001F078B" w14:paraId="44AEF0C4" w14:textId="77777777" w:rsidTr="007B5AF8">
        <w:trPr>
          <w:jc w:val="center"/>
        </w:trPr>
        <w:tc>
          <w:tcPr>
            <w:tcW w:w="2221" w:type="dxa"/>
            <w:vMerge/>
            <w:vAlign w:val="center"/>
          </w:tcPr>
          <w:p w14:paraId="44DC1EBB" w14:textId="77777777" w:rsidR="00E66764" w:rsidRPr="001F078B" w:rsidRDefault="00E66764" w:rsidP="007B5AF8">
            <w:pPr>
              <w:pStyle w:val="TAC"/>
              <w:keepNext w:val="0"/>
              <w:rPr>
                <w:rFonts w:cs="Arial"/>
              </w:rPr>
            </w:pPr>
          </w:p>
        </w:tc>
        <w:tc>
          <w:tcPr>
            <w:tcW w:w="2952" w:type="dxa"/>
            <w:vAlign w:val="center"/>
          </w:tcPr>
          <w:p w14:paraId="4B93B716" w14:textId="77777777" w:rsidR="00E66764" w:rsidRPr="001F078B" w:rsidRDefault="00E66764" w:rsidP="007B5AF8">
            <w:pPr>
              <w:pStyle w:val="TAC"/>
              <w:keepNext w:val="0"/>
              <w:rPr>
                <w:rFonts w:cs="Arial"/>
                <w:lang w:eastAsia="ja-JP"/>
              </w:rPr>
            </w:pPr>
            <w:r w:rsidRPr="001F078B">
              <w:t>n78</w:t>
            </w:r>
          </w:p>
        </w:tc>
        <w:tc>
          <w:tcPr>
            <w:tcW w:w="2952" w:type="dxa"/>
          </w:tcPr>
          <w:p w14:paraId="7CE3A7F2"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6D396A82" w14:textId="77777777" w:rsidTr="007B5AF8">
        <w:trPr>
          <w:jc w:val="center"/>
        </w:trPr>
        <w:tc>
          <w:tcPr>
            <w:tcW w:w="2221" w:type="dxa"/>
            <w:vMerge w:val="restart"/>
            <w:vAlign w:val="center"/>
          </w:tcPr>
          <w:p w14:paraId="065760CE" w14:textId="77777777" w:rsidR="00E66764" w:rsidRPr="001F078B" w:rsidRDefault="00E66764" w:rsidP="007B5AF8">
            <w:pPr>
              <w:pStyle w:val="TAC"/>
              <w:keepNext w:val="0"/>
              <w:rPr>
                <w:rFonts w:cs="Arial"/>
              </w:rPr>
            </w:pPr>
            <w:r w:rsidRPr="001F078B">
              <w:rPr>
                <w:rFonts w:cs="Arial"/>
                <w:lang w:val="x-none" w:eastAsia="zh-CN"/>
              </w:rPr>
              <w:t>DC_5-7_n71</w:t>
            </w:r>
          </w:p>
        </w:tc>
        <w:tc>
          <w:tcPr>
            <w:tcW w:w="2952" w:type="dxa"/>
            <w:vAlign w:val="center"/>
          </w:tcPr>
          <w:p w14:paraId="61296AE4" w14:textId="77777777" w:rsidR="00E66764" w:rsidRPr="001F078B" w:rsidRDefault="00E66764" w:rsidP="007B5AF8">
            <w:pPr>
              <w:pStyle w:val="TAC"/>
              <w:keepNext w:val="0"/>
            </w:pPr>
          </w:p>
        </w:tc>
        <w:tc>
          <w:tcPr>
            <w:tcW w:w="2952" w:type="dxa"/>
            <w:vAlign w:val="center"/>
          </w:tcPr>
          <w:p w14:paraId="0CF6A58B" w14:textId="77777777" w:rsidR="00E66764" w:rsidRPr="001F078B" w:rsidRDefault="00E66764" w:rsidP="007B5AF8">
            <w:pPr>
              <w:pStyle w:val="TAC"/>
              <w:keepNext w:val="0"/>
              <w:rPr>
                <w:rFonts w:cs="Arial"/>
                <w:lang w:eastAsia="ja-JP"/>
              </w:rPr>
            </w:pPr>
          </w:p>
        </w:tc>
      </w:tr>
      <w:tr w:rsidR="00E66764" w:rsidRPr="001F078B" w14:paraId="4E904CA9" w14:textId="77777777" w:rsidTr="007B5AF8">
        <w:trPr>
          <w:jc w:val="center"/>
        </w:trPr>
        <w:tc>
          <w:tcPr>
            <w:tcW w:w="2221" w:type="dxa"/>
            <w:vMerge/>
            <w:vAlign w:val="center"/>
          </w:tcPr>
          <w:p w14:paraId="4EB7F317" w14:textId="77777777" w:rsidR="00E66764" w:rsidRPr="001F078B" w:rsidRDefault="00E66764" w:rsidP="007B5AF8">
            <w:pPr>
              <w:pStyle w:val="TAC"/>
              <w:keepNext w:val="0"/>
              <w:rPr>
                <w:rFonts w:cs="Arial"/>
              </w:rPr>
            </w:pPr>
          </w:p>
        </w:tc>
        <w:tc>
          <w:tcPr>
            <w:tcW w:w="2952" w:type="dxa"/>
            <w:vAlign w:val="center"/>
          </w:tcPr>
          <w:p w14:paraId="01F5888F" w14:textId="77777777" w:rsidR="00E66764" w:rsidRPr="001F078B" w:rsidRDefault="00E66764" w:rsidP="007B5AF8">
            <w:pPr>
              <w:pStyle w:val="TAC"/>
              <w:keepNext w:val="0"/>
            </w:pPr>
          </w:p>
        </w:tc>
        <w:tc>
          <w:tcPr>
            <w:tcW w:w="2952" w:type="dxa"/>
            <w:vAlign w:val="center"/>
          </w:tcPr>
          <w:p w14:paraId="43848933" w14:textId="77777777" w:rsidR="00E66764" w:rsidRPr="001F078B" w:rsidRDefault="00E66764" w:rsidP="007B5AF8">
            <w:pPr>
              <w:pStyle w:val="TAC"/>
              <w:keepNext w:val="0"/>
              <w:rPr>
                <w:rFonts w:cs="Arial"/>
                <w:lang w:eastAsia="ja-JP"/>
              </w:rPr>
            </w:pPr>
          </w:p>
        </w:tc>
      </w:tr>
      <w:tr w:rsidR="00E66764" w:rsidRPr="001F078B" w14:paraId="6462A071" w14:textId="77777777" w:rsidTr="007B5AF8">
        <w:trPr>
          <w:jc w:val="center"/>
        </w:trPr>
        <w:tc>
          <w:tcPr>
            <w:tcW w:w="2221" w:type="dxa"/>
            <w:vMerge/>
            <w:vAlign w:val="center"/>
          </w:tcPr>
          <w:p w14:paraId="10D9C5CA" w14:textId="77777777" w:rsidR="00E66764" w:rsidRPr="001F078B" w:rsidRDefault="00E66764" w:rsidP="007B5AF8">
            <w:pPr>
              <w:pStyle w:val="TAC"/>
              <w:keepNext w:val="0"/>
              <w:rPr>
                <w:rFonts w:cs="Arial"/>
              </w:rPr>
            </w:pPr>
          </w:p>
        </w:tc>
        <w:tc>
          <w:tcPr>
            <w:tcW w:w="2952" w:type="dxa"/>
            <w:vAlign w:val="center"/>
          </w:tcPr>
          <w:p w14:paraId="0D859A6C" w14:textId="77777777" w:rsidR="00E66764" w:rsidRPr="001F078B" w:rsidRDefault="00E66764" w:rsidP="007B5AF8">
            <w:pPr>
              <w:pStyle w:val="TAC"/>
              <w:keepNext w:val="0"/>
            </w:pPr>
            <w:r w:rsidRPr="00574C0E">
              <w:rPr>
                <w:rFonts w:eastAsia="MS Mincho" w:cs="Arial"/>
                <w:lang w:val="x-none" w:eastAsia="ja-JP"/>
              </w:rPr>
              <w:t>n7</w:t>
            </w:r>
            <w:r w:rsidRPr="00574C0E">
              <w:rPr>
                <w:rFonts w:cs="Arial"/>
                <w:lang w:val="x-none" w:eastAsia="zh-CN"/>
              </w:rPr>
              <w:t>1</w:t>
            </w:r>
          </w:p>
        </w:tc>
        <w:tc>
          <w:tcPr>
            <w:tcW w:w="2952" w:type="dxa"/>
            <w:vAlign w:val="center"/>
          </w:tcPr>
          <w:p w14:paraId="5981D203" w14:textId="77777777" w:rsidR="00E66764" w:rsidRPr="001F078B" w:rsidRDefault="00E66764" w:rsidP="007B5AF8">
            <w:pPr>
              <w:pStyle w:val="TAC"/>
              <w:keepNext w:val="0"/>
              <w:rPr>
                <w:rFonts w:cs="Arial"/>
                <w:lang w:eastAsia="ja-JP"/>
              </w:rPr>
            </w:pPr>
            <w:r w:rsidRPr="00574C0E">
              <w:rPr>
                <w:rFonts w:cs="Arial"/>
                <w:lang w:eastAsia="zh-CN"/>
              </w:rPr>
              <w:t>0.2</w:t>
            </w:r>
          </w:p>
        </w:tc>
      </w:tr>
      <w:tr w:rsidR="00E66764" w:rsidRPr="001F078B" w14:paraId="2E1620DE" w14:textId="77777777" w:rsidTr="007B5AF8">
        <w:trPr>
          <w:jc w:val="center"/>
        </w:trPr>
        <w:tc>
          <w:tcPr>
            <w:tcW w:w="2221" w:type="dxa"/>
            <w:vMerge w:val="restart"/>
            <w:vAlign w:val="center"/>
          </w:tcPr>
          <w:p w14:paraId="36B209B6" w14:textId="77777777" w:rsidR="00E66764" w:rsidRPr="001F078B" w:rsidRDefault="00E66764" w:rsidP="007B5AF8">
            <w:pPr>
              <w:pStyle w:val="TAC"/>
              <w:keepNext w:val="0"/>
              <w:rPr>
                <w:rFonts w:cs="Arial"/>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7_n78</w:t>
            </w:r>
            <w:r w:rsidRPr="001F078B">
              <w:rPr>
                <w:rFonts w:cs="Arial"/>
                <w:lang w:val="en-US"/>
              </w:rPr>
              <w:t>, DC_5-7-7_n78</w:t>
            </w:r>
          </w:p>
        </w:tc>
        <w:tc>
          <w:tcPr>
            <w:tcW w:w="2952" w:type="dxa"/>
            <w:vAlign w:val="center"/>
          </w:tcPr>
          <w:p w14:paraId="672B4BDA" w14:textId="77777777" w:rsidR="00E66764" w:rsidRPr="001F078B" w:rsidRDefault="00E66764" w:rsidP="007B5AF8">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14:paraId="0309E801" w14:textId="77777777" w:rsidR="00E66764" w:rsidRPr="001F078B" w:rsidRDefault="00E66764" w:rsidP="007B5AF8">
            <w:pPr>
              <w:pStyle w:val="TAC"/>
              <w:keepNext w:val="0"/>
              <w:rPr>
                <w:rFonts w:cs="Arial"/>
                <w:lang w:eastAsia="zh-CN"/>
              </w:rPr>
            </w:pPr>
            <w:r w:rsidRPr="001F078B">
              <w:rPr>
                <w:rFonts w:cs="Arial" w:hint="eastAsia"/>
                <w:lang w:eastAsia="zh-CN"/>
              </w:rPr>
              <w:t>0</w:t>
            </w:r>
          </w:p>
        </w:tc>
      </w:tr>
      <w:tr w:rsidR="00E66764" w:rsidRPr="001F078B" w14:paraId="5EA97CDC" w14:textId="77777777" w:rsidTr="007B5AF8">
        <w:trPr>
          <w:jc w:val="center"/>
        </w:trPr>
        <w:tc>
          <w:tcPr>
            <w:tcW w:w="2221" w:type="dxa"/>
            <w:vMerge/>
            <w:vAlign w:val="center"/>
          </w:tcPr>
          <w:p w14:paraId="21F7A877" w14:textId="77777777" w:rsidR="00E66764" w:rsidRPr="001F078B" w:rsidRDefault="00E66764" w:rsidP="007B5AF8">
            <w:pPr>
              <w:pStyle w:val="TAC"/>
              <w:keepNext w:val="0"/>
              <w:rPr>
                <w:rFonts w:cs="Arial"/>
              </w:rPr>
            </w:pPr>
          </w:p>
        </w:tc>
        <w:tc>
          <w:tcPr>
            <w:tcW w:w="2952" w:type="dxa"/>
            <w:vAlign w:val="center"/>
          </w:tcPr>
          <w:p w14:paraId="3506901C" w14:textId="77777777" w:rsidR="00E66764" w:rsidRPr="001F078B" w:rsidRDefault="00E66764" w:rsidP="007B5AF8">
            <w:pPr>
              <w:pStyle w:val="TAC"/>
              <w:keepNext w:val="0"/>
              <w:rPr>
                <w:rFonts w:eastAsia="Malgun Gothic" w:cs="Arial"/>
                <w:lang w:eastAsia="ko-KR"/>
              </w:rPr>
            </w:pPr>
            <w:r w:rsidRPr="001F078B">
              <w:rPr>
                <w:rFonts w:eastAsia="Malgun Gothic" w:cs="Arial" w:hint="eastAsia"/>
                <w:lang w:eastAsia="ko-KR"/>
              </w:rPr>
              <w:t>7</w:t>
            </w:r>
            <w:r>
              <w:rPr>
                <w:rFonts w:eastAsia="Malgun Gothic" w:cs="Arial"/>
                <w:lang w:eastAsia="ko-KR"/>
              </w:rPr>
              <w:t xml:space="preserve"> or n7</w:t>
            </w:r>
          </w:p>
        </w:tc>
        <w:tc>
          <w:tcPr>
            <w:tcW w:w="2952" w:type="dxa"/>
            <w:vAlign w:val="center"/>
          </w:tcPr>
          <w:p w14:paraId="57D34276" w14:textId="77777777" w:rsidR="00E66764" w:rsidRPr="001F078B" w:rsidRDefault="00E66764" w:rsidP="007B5AF8">
            <w:pPr>
              <w:pStyle w:val="TAC"/>
              <w:keepNext w:val="0"/>
              <w:rPr>
                <w:rFonts w:cs="Arial"/>
                <w:lang w:eastAsia="zh-CN"/>
              </w:rPr>
            </w:pPr>
            <w:r w:rsidRPr="001F078B">
              <w:rPr>
                <w:rFonts w:cs="Arial"/>
                <w:lang w:eastAsia="zh-CN"/>
              </w:rPr>
              <w:t>0</w:t>
            </w:r>
          </w:p>
        </w:tc>
      </w:tr>
      <w:tr w:rsidR="00E66764" w:rsidRPr="001F078B" w14:paraId="406D38B0" w14:textId="77777777" w:rsidTr="007B5AF8">
        <w:trPr>
          <w:jc w:val="center"/>
        </w:trPr>
        <w:tc>
          <w:tcPr>
            <w:tcW w:w="2221" w:type="dxa"/>
            <w:vMerge/>
            <w:vAlign w:val="center"/>
          </w:tcPr>
          <w:p w14:paraId="2727F584" w14:textId="77777777" w:rsidR="00E66764" w:rsidRPr="001F078B" w:rsidRDefault="00E66764" w:rsidP="007B5AF8">
            <w:pPr>
              <w:pStyle w:val="TAC"/>
              <w:keepNext w:val="0"/>
              <w:rPr>
                <w:rFonts w:cs="Arial"/>
              </w:rPr>
            </w:pPr>
          </w:p>
        </w:tc>
        <w:tc>
          <w:tcPr>
            <w:tcW w:w="2952" w:type="dxa"/>
            <w:vAlign w:val="center"/>
          </w:tcPr>
          <w:p w14:paraId="43028A84" w14:textId="77777777" w:rsidR="00E66764" w:rsidRPr="001F078B" w:rsidRDefault="00E66764" w:rsidP="007B5AF8">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5388C152" w14:textId="77777777" w:rsidR="00E66764" w:rsidRPr="001F078B" w:rsidRDefault="00E66764" w:rsidP="007B5AF8">
            <w:pPr>
              <w:pStyle w:val="TAC"/>
              <w:keepNext w:val="0"/>
              <w:rPr>
                <w:rFonts w:cs="Arial"/>
                <w:lang w:eastAsia="zh-CN"/>
              </w:rPr>
            </w:pPr>
            <w:r w:rsidRPr="001F078B">
              <w:rPr>
                <w:rFonts w:cs="Arial"/>
                <w:lang w:eastAsia="zh-CN"/>
              </w:rPr>
              <w:t>0.2</w:t>
            </w:r>
          </w:p>
        </w:tc>
      </w:tr>
      <w:tr w:rsidR="00E66764" w:rsidRPr="001F078B" w14:paraId="6C8DAC06" w14:textId="77777777" w:rsidTr="007B5AF8">
        <w:trPr>
          <w:jc w:val="center"/>
        </w:trPr>
        <w:tc>
          <w:tcPr>
            <w:tcW w:w="2221" w:type="dxa"/>
            <w:vMerge w:val="restart"/>
            <w:vAlign w:val="center"/>
          </w:tcPr>
          <w:p w14:paraId="39247FDF" w14:textId="77777777" w:rsidR="00E66764" w:rsidRPr="001F078B" w:rsidRDefault="00E66764" w:rsidP="007B5AF8">
            <w:pPr>
              <w:pStyle w:val="TAC"/>
              <w:keepNext w:val="0"/>
              <w:rPr>
                <w:rFonts w:cs="Arial"/>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7_n78</w:t>
            </w:r>
          </w:p>
        </w:tc>
        <w:tc>
          <w:tcPr>
            <w:tcW w:w="2952" w:type="dxa"/>
            <w:vAlign w:val="center"/>
          </w:tcPr>
          <w:p w14:paraId="484A4FE0" w14:textId="77777777" w:rsidR="00E66764" w:rsidRPr="001F078B" w:rsidRDefault="00E66764" w:rsidP="007B5AF8">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14:paraId="65E71140"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01CA1B1D" w14:textId="77777777" w:rsidTr="007B5AF8">
        <w:trPr>
          <w:jc w:val="center"/>
        </w:trPr>
        <w:tc>
          <w:tcPr>
            <w:tcW w:w="2221" w:type="dxa"/>
            <w:vMerge/>
            <w:vAlign w:val="center"/>
          </w:tcPr>
          <w:p w14:paraId="120D51FA" w14:textId="77777777" w:rsidR="00E66764" w:rsidRPr="001F078B" w:rsidRDefault="00E66764" w:rsidP="007B5AF8">
            <w:pPr>
              <w:pStyle w:val="TAC"/>
              <w:keepNext w:val="0"/>
              <w:rPr>
                <w:rFonts w:cs="Arial"/>
              </w:rPr>
            </w:pPr>
          </w:p>
        </w:tc>
        <w:tc>
          <w:tcPr>
            <w:tcW w:w="2952" w:type="dxa"/>
            <w:vAlign w:val="center"/>
          </w:tcPr>
          <w:p w14:paraId="240E9799" w14:textId="77777777" w:rsidR="00E66764" w:rsidRPr="001F078B" w:rsidRDefault="00E66764" w:rsidP="007B5AF8">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14:paraId="5EDA8FC3"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266F0796" w14:textId="77777777" w:rsidTr="007B5AF8">
        <w:trPr>
          <w:jc w:val="center"/>
        </w:trPr>
        <w:tc>
          <w:tcPr>
            <w:tcW w:w="2221" w:type="dxa"/>
            <w:vMerge/>
            <w:vAlign w:val="center"/>
          </w:tcPr>
          <w:p w14:paraId="417ED0E5" w14:textId="77777777" w:rsidR="00E66764" w:rsidRPr="001F078B" w:rsidRDefault="00E66764" w:rsidP="007B5AF8">
            <w:pPr>
              <w:pStyle w:val="TAC"/>
              <w:keepNext w:val="0"/>
              <w:rPr>
                <w:rFonts w:cs="Arial"/>
              </w:rPr>
            </w:pPr>
          </w:p>
        </w:tc>
        <w:tc>
          <w:tcPr>
            <w:tcW w:w="2952" w:type="dxa"/>
            <w:vAlign w:val="center"/>
          </w:tcPr>
          <w:p w14:paraId="3920C539" w14:textId="77777777" w:rsidR="00E66764" w:rsidRPr="001F078B" w:rsidRDefault="00E66764" w:rsidP="007B5AF8">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393AF8FE"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18CC1D50" w14:textId="77777777" w:rsidTr="007B5AF8">
        <w:trPr>
          <w:jc w:val="center"/>
        </w:trPr>
        <w:tc>
          <w:tcPr>
            <w:tcW w:w="2221" w:type="dxa"/>
            <w:vMerge w:val="restart"/>
            <w:vAlign w:val="center"/>
          </w:tcPr>
          <w:p w14:paraId="0C82BAC5" w14:textId="77777777" w:rsidR="00E66764" w:rsidRPr="001F078B" w:rsidRDefault="00E66764" w:rsidP="007B5AF8">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_30</w:t>
            </w:r>
            <w:r w:rsidRPr="001F078B">
              <w:rPr>
                <w:rFonts w:cs="Arial" w:hint="eastAsia"/>
                <w:lang w:eastAsia="zh-CN"/>
              </w:rPr>
              <w:t>_</w:t>
            </w:r>
            <w:r w:rsidRPr="001F078B">
              <w:rPr>
                <w:rFonts w:cs="Arial"/>
              </w:rPr>
              <w:t>n66</w:t>
            </w:r>
          </w:p>
        </w:tc>
        <w:tc>
          <w:tcPr>
            <w:tcW w:w="2952" w:type="dxa"/>
            <w:vAlign w:val="center"/>
          </w:tcPr>
          <w:p w14:paraId="0E43D0AA" w14:textId="77777777" w:rsidR="00E66764" w:rsidRPr="001F078B" w:rsidRDefault="00E66764" w:rsidP="007B5AF8">
            <w:pPr>
              <w:pStyle w:val="TAC"/>
              <w:keepNext w:val="0"/>
              <w:rPr>
                <w:rFonts w:eastAsia="Malgun Gothic" w:cs="Arial"/>
                <w:lang w:eastAsia="ko-KR"/>
              </w:rPr>
            </w:pPr>
            <w:r w:rsidRPr="001F078B">
              <w:rPr>
                <w:rFonts w:cs="Arial"/>
                <w:lang w:eastAsia="zh-CN"/>
              </w:rPr>
              <w:t>30</w:t>
            </w:r>
          </w:p>
        </w:tc>
        <w:tc>
          <w:tcPr>
            <w:tcW w:w="2952" w:type="dxa"/>
            <w:vAlign w:val="center"/>
          </w:tcPr>
          <w:p w14:paraId="5AA8CCF8"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753617FA" w14:textId="77777777" w:rsidTr="007B5AF8">
        <w:trPr>
          <w:jc w:val="center"/>
        </w:trPr>
        <w:tc>
          <w:tcPr>
            <w:tcW w:w="2221" w:type="dxa"/>
            <w:vMerge/>
            <w:vAlign w:val="center"/>
          </w:tcPr>
          <w:p w14:paraId="698D4A05" w14:textId="77777777" w:rsidR="00E66764" w:rsidRPr="001F078B" w:rsidRDefault="00E66764" w:rsidP="007B5AF8">
            <w:pPr>
              <w:pStyle w:val="TAC"/>
              <w:keepNext w:val="0"/>
              <w:rPr>
                <w:rFonts w:cs="Arial"/>
              </w:rPr>
            </w:pPr>
          </w:p>
        </w:tc>
        <w:tc>
          <w:tcPr>
            <w:tcW w:w="2952" w:type="dxa"/>
            <w:vAlign w:val="center"/>
          </w:tcPr>
          <w:p w14:paraId="6C5D985A" w14:textId="77777777" w:rsidR="00E66764" w:rsidRPr="001F078B" w:rsidRDefault="00E66764" w:rsidP="007B5AF8">
            <w:pPr>
              <w:pStyle w:val="TAC"/>
              <w:keepNext w:val="0"/>
              <w:rPr>
                <w:rFonts w:eastAsia="Malgun Gothic" w:cs="Arial"/>
                <w:lang w:eastAsia="ko-KR"/>
              </w:rPr>
            </w:pPr>
            <w:r w:rsidRPr="001F078B">
              <w:rPr>
                <w:rFonts w:cs="Arial" w:hint="eastAsia"/>
                <w:lang w:eastAsia="ja-JP"/>
              </w:rPr>
              <w:t>n66</w:t>
            </w:r>
          </w:p>
        </w:tc>
        <w:tc>
          <w:tcPr>
            <w:tcW w:w="2952" w:type="dxa"/>
            <w:vAlign w:val="center"/>
          </w:tcPr>
          <w:p w14:paraId="5DAA9C2B" w14:textId="77777777" w:rsidR="00E66764" w:rsidRPr="001F078B" w:rsidRDefault="00E66764" w:rsidP="007B5AF8">
            <w:pPr>
              <w:pStyle w:val="TAC"/>
              <w:keepNext w:val="0"/>
              <w:rPr>
                <w:rFonts w:cs="Arial"/>
                <w:lang w:eastAsia="zh-CN"/>
              </w:rPr>
            </w:pPr>
            <w:r w:rsidRPr="001F078B">
              <w:rPr>
                <w:rFonts w:cs="Arial" w:hint="eastAsia"/>
                <w:lang w:eastAsia="zh-CN"/>
              </w:rPr>
              <w:t>0</w:t>
            </w:r>
            <w:r w:rsidRPr="001F078B">
              <w:rPr>
                <w:rFonts w:cs="Arial"/>
                <w:lang w:eastAsia="zh-CN"/>
              </w:rPr>
              <w:t>.4</w:t>
            </w:r>
          </w:p>
        </w:tc>
      </w:tr>
      <w:tr w:rsidR="00E66764" w:rsidRPr="001F078B" w14:paraId="7E60EE2D" w14:textId="77777777" w:rsidTr="007B5AF8">
        <w:trPr>
          <w:jc w:val="center"/>
        </w:trPr>
        <w:tc>
          <w:tcPr>
            <w:tcW w:w="2221" w:type="dxa"/>
            <w:vMerge w:val="restart"/>
            <w:vAlign w:val="center"/>
          </w:tcPr>
          <w:p w14:paraId="3742C36A" w14:textId="77777777" w:rsidR="00E66764" w:rsidRPr="001F078B" w:rsidRDefault="00E66764" w:rsidP="007B5AF8">
            <w:pPr>
              <w:pStyle w:val="TAC"/>
              <w:keepNext w:val="0"/>
              <w:rPr>
                <w:rFonts w:cs="Arial"/>
              </w:rPr>
            </w:pPr>
          </w:p>
        </w:tc>
        <w:tc>
          <w:tcPr>
            <w:tcW w:w="2952" w:type="dxa"/>
            <w:vAlign w:val="center"/>
          </w:tcPr>
          <w:p w14:paraId="174F7B13" w14:textId="77777777" w:rsidR="00E66764" w:rsidRPr="001F078B" w:rsidRDefault="00E66764" w:rsidP="007B5AF8">
            <w:pPr>
              <w:pStyle w:val="TAC"/>
              <w:keepNext w:val="0"/>
              <w:rPr>
                <w:rFonts w:eastAsia="Malgun Gothic" w:cs="Arial"/>
                <w:lang w:eastAsia="ko-KR"/>
              </w:rPr>
            </w:pPr>
          </w:p>
        </w:tc>
        <w:tc>
          <w:tcPr>
            <w:tcW w:w="2952" w:type="dxa"/>
            <w:vAlign w:val="center"/>
          </w:tcPr>
          <w:p w14:paraId="5F3138E7" w14:textId="77777777" w:rsidR="00E66764" w:rsidRPr="001F078B" w:rsidRDefault="00E66764" w:rsidP="007B5AF8">
            <w:pPr>
              <w:pStyle w:val="TAC"/>
              <w:keepNext w:val="0"/>
              <w:rPr>
                <w:rFonts w:cs="Arial"/>
                <w:lang w:eastAsia="zh-CN"/>
              </w:rPr>
            </w:pPr>
          </w:p>
        </w:tc>
      </w:tr>
      <w:tr w:rsidR="00E66764" w:rsidRPr="001F078B" w14:paraId="4D4A89E4" w14:textId="77777777" w:rsidTr="007B5AF8">
        <w:trPr>
          <w:jc w:val="center"/>
        </w:trPr>
        <w:tc>
          <w:tcPr>
            <w:tcW w:w="2221" w:type="dxa"/>
            <w:vMerge/>
            <w:vAlign w:val="center"/>
          </w:tcPr>
          <w:p w14:paraId="679E22A4" w14:textId="77777777" w:rsidR="00E66764" w:rsidRPr="001F078B" w:rsidRDefault="00E66764" w:rsidP="007B5AF8">
            <w:pPr>
              <w:pStyle w:val="TAC"/>
              <w:keepNext w:val="0"/>
              <w:rPr>
                <w:rFonts w:cs="Arial"/>
              </w:rPr>
            </w:pPr>
          </w:p>
        </w:tc>
        <w:tc>
          <w:tcPr>
            <w:tcW w:w="2952" w:type="dxa"/>
            <w:vAlign w:val="center"/>
          </w:tcPr>
          <w:p w14:paraId="38A3D5CE" w14:textId="77777777" w:rsidR="00E66764" w:rsidRPr="001F078B" w:rsidRDefault="00E66764" w:rsidP="007B5AF8">
            <w:pPr>
              <w:pStyle w:val="TAC"/>
              <w:keepNext w:val="0"/>
              <w:rPr>
                <w:rFonts w:eastAsia="Malgun Gothic" w:cs="Arial"/>
                <w:lang w:eastAsia="ko-KR"/>
              </w:rPr>
            </w:pPr>
          </w:p>
        </w:tc>
        <w:tc>
          <w:tcPr>
            <w:tcW w:w="2952" w:type="dxa"/>
            <w:vAlign w:val="center"/>
          </w:tcPr>
          <w:p w14:paraId="004E0CB7" w14:textId="77777777" w:rsidR="00E66764" w:rsidRPr="001F078B" w:rsidRDefault="00E66764" w:rsidP="007B5AF8">
            <w:pPr>
              <w:pStyle w:val="TAC"/>
              <w:keepNext w:val="0"/>
              <w:rPr>
                <w:rFonts w:cs="Arial"/>
                <w:lang w:eastAsia="zh-CN"/>
              </w:rPr>
            </w:pPr>
          </w:p>
        </w:tc>
      </w:tr>
      <w:tr w:rsidR="00E66764" w:rsidRPr="001F078B" w14:paraId="28CEFA5C" w14:textId="77777777" w:rsidTr="007B5AF8">
        <w:trPr>
          <w:jc w:val="center"/>
        </w:trPr>
        <w:tc>
          <w:tcPr>
            <w:tcW w:w="2221" w:type="dxa"/>
            <w:vMerge/>
            <w:vAlign w:val="center"/>
          </w:tcPr>
          <w:p w14:paraId="3F98DF9F" w14:textId="77777777" w:rsidR="00E66764" w:rsidRPr="001F078B" w:rsidRDefault="00E66764" w:rsidP="007B5AF8">
            <w:pPr>
              <w:pStyle w:val="TAC"/>
              <w:keepNext w:val="0"/>
              <w:rPr>
                <w:rFonts w:cs="Arial"/>
              </w:rPr>
            </w:pPr>
          </w:p>
        </w:tc>
        <w:tc>
          <w:tcPr>
            <w:tcW w:w="2952" w:type="dxa"/>
            <w:vAlign w:val="center"/>
          </w:tcPr>
          <w:p w14:paraId="66C7BF49" w14:textId="77777777" w:rsidR="00E66764" w:rsidRPr="001F078B" w:rsidRDefault="00E66764" w:rsidP="007B5AF8">
            <w:pPr>
              <w:pStyle w:val="TAC"/>
              <w:keepNext w:val="0"/>
              <w:rPr>
                <w:rFonts w:eastAsia="Malgun Gothic" w:cs="Arial"/>
                <w:lang w:eastAsia="ko-KR"/>
              </w:rPr>
            </w:pPr>
          </w:p>
        </w:tc>
        <w:tc>
          <w:tcPr>
            <w:tcW w:w="2952" w:type="dxa"/>
            <w:vAlign w:val="center"/>
          </w:tcPr>
          <w:p w14:paraId="18023C46" w14:textId="77777777" w:rsidR="00E66764" w:rsidRPr="001F078B" w:rsidRDefault="00E66764" w:rsidP="007B5AF8">
            <w:pPr>
              <w:pStyle w:val="TAC"/>
              <w:keepNext w:val="0"/>
              <w:rPr>
                <w:rFonts w:cs="Arial"/>
                <w:lang w:eastAsia="zh-CN"/>
              </w:rPr>
            </w:pPr>
          </w:p>
        </w:tc>
      </w:tr>
      <w:tr w:rsidR="00E66764" w:rsidRPr="001F078B" w14:paraId="28B5858F" w14:textId="77777777" w:rsidTr="007B5AF8">
        <w:trPr>
          <w:jc w:val="center"/>
        </w:trPr>
        <w:tc>
          <w:tcPr>
            <w:tcW w:w="2221" w:type="dxa"/>
            <w:vMerge w:val="restart"/>
            <w:vAlign w:val="center"/>
          </w:tcPr>
          <w:p w14:paraId="2767665A" w14:textId="77777777" w:rsidR="00E66764" w:rsidRPr="001F078B" w:rsidRDefault="00E66764" w:rsidP="007B5AF8">
            <w:pPr>
              <w:pStyle w:val="TAC"/>
              <w:keepNext w:val="0"/>
              <w:rPr>
                <w:rFonts w:cs="Arial"/>
              </w:rPr>
            </w:pPr>
          </w:p>
        </w:tc>
        <w:tc>
          <w:tcPr>
            <w:tcW w:w="2952" w:type="dxa"/>
            <w:vAlign w:val="center"/>
          </w:tcPr>
          <w:p w14:paraId="44CE56BF" w14:textId="77777777" w:rsidR="00E66764" w:rsidRPr="001F078B" w:rsidRDefault="00E66764" w:rsidP="007B5AF8">
            <w:pPr>
              <w:pStyle w:val="TAC"/>
              <w:keepNext w:val="0"/>
              <w:rPr>
                <w:rFonts w:eastAsia="MS Mincho" w:cs="Arial"/>
                <w:lang w:val="x-none" w:eastAsia="ja-JP"/>
              </w:rPr>
            </w:pPr>
          </w:p>
        </w:tc>
        <w:tc>
          <w:tcPr>
            <w:tcW w:w="2952" w:type="dxa"/>
            <w:vAlign w:val="center"/>
          </w:tcPr>
          <w:p w14:paraId="3AE2C53D" w14:textId="77777777" w:rsidR="00E66764" w:rsidRPr="001F078B" w:rsidRDefault="00E66764" w:rsidP="007B5AF8">
            <w:pPr>
              <w:pStyle w:val="TAC"/>
              <w:keepNext w:val="0"/>
              <w:rPr>
                <w:rFonts w:cs="Arial"/>
                <w:lang w:eastAsia="zh-CN"/>
              </w:rPr>
            </w:pPr>
          </w:p>
        </w:tc>
      </w:tr>
      <w:tr w:rsidR="00E66764" w:rsidRPr="001F078B" w14:paraId="05ED0D35" w14:textId="77777777" w:rsidTr="007B5AF8">
        <w:trPr>
          <w:jc w:val="center"/>
        </w:trPr>
        <w:tc>
          <w:tcPr>
            <w:tcW w:w="2221" w:type="dxa"/>
            <w:vMerge/>
            <w:vAlign w:val="center"/>
          </w:tcPr>
          <w:p w14:paraId="56D194F7" w14:textId="77777777" w:rsidR="00E66764" w:rsidRPr="001F078B" w:rsidRDefault="00E66764" w:rsidP="007B5AF8">
            <w:pPr>
              <w:pStyle w:val="TAC"/>
              <w:keepNext w:val="0"/>
              <w:rPr>
                <w:rFonts w:cs="Arial"/>
              </w:rPr>
            </w:pPr>
          </w:p>
        </w:tc>
        <w:tc>
          <w:tcPr>
            <w:tcW w:w="2952" w:type="dxa"/>
            <w:vAlign w:val="center"/>
          </w:tcPr>
          <w:p w14:paraId="414CB5A7" w14:textId="77777777" w:rsidR="00E66764" w:rsidRPr="001F078B" w:rsidRDefault="00E66764" w:rsidP="007B5AF8">
            <w:pPr>
              <w:pStyle w:val="TAC"/>
              <w:keepNext w:val="0"/>
              <w:rPr>
                <w:rFonts w:eastAsia="MS Mincho" w:cs="Arial"/>
                <w:lang w:val="x-none" w:eastAsia="ja-JP"/>
              </w:rPr>
            </w:pPr>
          </w:p>
        </w:tc>
        <w:tc>
          <w:tcPr>
            <w:tcW w:w="2952" w:type="dxa"/>
            <w:vAlign w:val="center"/>
          </w:tcPr>
          <w:p w14:paraId="36E18D0D" w14:textId="77777777" w:rsidR="00E66764" w:rsidRPr="001F078B" w:rsidRDefault="00E66764" w:rsidP="007B5AF8">
            <w:pPr>
              <w:pStyle w:val="TAC"/>
              <w:keepNext w:val="0"/>
              <w:rPr>
                <w:rFonts w:cs="Arial"/>
                <w:lang w:eastAsia="zh-CN"/>
              </w:rPr>
            </w:pPr>
          </w:p>
        </w:tc>
      </w:tr>
      <w:tr w:rsidR="00E66764" w:rsidRPr="001F078B" w14:paraId="722B78C4" w14:textId="77777777" w:rsidTr="007B5AF8">
        <w:trPr>
          <w:jc w:val="center"/>
        </w:trPr>
        <w:tc>
          <w:tcPr>
            <w:tcW w:w="2221" w:type="dxa"/>
            <w:vMerge/>
            <w:vAlign w:val="center"/>
          </w:tcPr>
          <w:p w14:paraId="722069CA" w14:textId="77777777" w:rsidR="00E66764" w:rsidRPr="001F078B" w:rsidRDefault="00E66764" w:rsidP="007B5AF8">
            <w:pPr>
              <w:pStyle w:val="TAC"/>
              <w:keepNext w:val="0"/>
              <w:rPr>
                <w:rFonts w:cs="Arial"/>
              </w:rPr>
            </w:pPr>
          </w:p>
        </w:tc>
        <w:tc>
          <w:tcPr>
            <w:tcW w:w="2952" w:type="dxa"/>
            <w:vAlign w:val="center"/>
          </w:tcPr>
          <w:p w14:paraId="60876BC8" w14:textId="77777777" w:rsidR="00E66764" w:rsidRPr="001F078B" w:rsidRDefault="00E66764" w:rsidP="007B5AF8">
            <w:pPr>
              <w:pStyle w:val="TAC"/>
              <w:keepNext w:val="0"/>
              <w:rPr>
                <w:rFonts w:eastAsia="MS Mincho" w:cs="Arial"/>
                <w:lang w:val="x-none" w:eastAsia="ja-JP"/>
              </w:rPr>
            </w:pPr>
          </w:p>
        </w:tc>
        <w:tc>
          <w:tcPr>
            <w:tcW w:w="2952" w:type="dxa"/>
            <w:vAlign w:val="center"/>
          </w:tcPr>
          <w:p w14:paraId="463ECC2B" w14:textId="77777777" w:rsidR="00E66764" w:rsidRPr="001F078B" w:rsidRDefault="00E66764" w:rsidP="007B5AF8">
            <w:pPr>
              <w:pStyle w:val="TAC"/>
              <w:keepNext w:val="0"/>
              <w:rPr>
                <w:rFonts w:cs="Arial"/>
                <w:lang w:eastAsia="zh-CN"/>
              </w:rPr>
            </w:pPr>
          </w:p>
        </w:tc>
      </w:tr>
      <w:tr w:rsidR="00E66764" w:rsidRPr="001F078B" w14:paraId="6F8D0029" w14:textId="77777777" w:rsidTr="007B5AF8">
        <w:trPr>
          <w:jc w:val="center"/>
        </w:trPr>
        <w:tc>
          <w:tcPr>
            <w:tcW w:w="2221" w:type="dxa"/>
            <w:vMerge w:val="restart"/>
            <w:vAlign w:val="center"/>
          </w:tcPr>
          <w:p w14:paraId="08C4EDAB" w14:textId="77777777" w:rsidR="00E66764" w:rsidRPr="001F078B" w:rsidRDefault="00E66764" w:rsidP="007B5AF8">
            <w:pPr>
              <w:pStyle w:val="TAC"/>
              <w:keepNext w:val="0"/>
              <w:rPr>
                <w:rFonts w:cs="Arial"/>
              </w:rPr>
            </w:pPr>
          </w:p>
        </w:tc>
        <w:tc>
          <w:tcPr>
            <w:tcW w:w="2952" w:type="dxa"/>
            <w:vAlign w:val="center"/>
          </w:tcPr>
          <w:p w14:paraId="05DE7358" w14:textId="77777777" w:rsidR="00E66764" w:rsidRPr="001F078B" w:rsidRDefault="00E66764" w:rsidP="007B5AF8">
            <w:pPr>
              <w:pStyle w:val="TAC"/>
              <w:keepNext w:val="0"/>
              <w:rPr>
                <w:rFonts w:cs="Arial"/>
                <w:lang w:val="x-none"/>
              </w:rPr>
            </w:pPr>
          </w:p>
        </w:tc>
        <w:tc>
          <w:tcPr>
            <w:tcW w:w="2952" w:type="dxa"/>
            <w:vAlign w:val="center"/>
          </w:tcPr>
          <w:p w14:paraId="41FBAF9D" w14:textId="77777777" w:rsidR="00E66764" w:rsidRPr="001F078B" w:rsidRDefault="00E66764" w:rsidP="007B5AF8">
            <w:pPr>
              <w:pStyle w:val="TAC"/>
              <w:keepNext w:val="0"/>
              <w:rPr>
                <w:rFonts w:cs="Arial"/>
                <w:lang w:eastAsia="zh-CN"/>
              </w:rPr>
            </w:pPr>
          </w:p>
        </w:tc>
      </w:tr>
      <w:tr w:rsidR="00E66764" w:rsidRPr="001F078B" w14:paraId="701D5504" w14:textId="77777777" w:rsidTr="007B5AF8">
        <w:trPr>
          <w:jc w:val="center"/>
        </w:trPr>
        <w:tc>
          <w:tcPr>
            <w:tcW w:w="2221" w:type="dxa"/>
            <w:vMerge/>
            <w:vAlign w:val="center"/>
          </w:tcPr>
          <w:p w14:paraId="0F4C14D7" w14:textId="77777777" w:rsidR="00E66764" w:rsidRPr="001F078B" w:rsidRDefault="00E66764" w:rsidP="007B5AF8">
            <w:pPr>
              <w:pStyle w:val="TAC"/>
              <w:keepNext w:val="0"/>
              <w:rPr>
                <w:rFonts w:cs="Arial"/>
              </w:rPr>
            </w:pPr>
          </w:p>
        </w:tc>
        <w:tc>
          <w:tcPr>
            <w:tcW w:w="2952" w:type="dxa"/>
            <w:vAlign w:val="center"/>
          </w:tcPr>
          <w:p w14:paraId="74C83DF7" w14:textId="77777777" w:rsidR="00E66764" w:rsidRPr="001F078B" w:rsidRDefault="00E66764" w:rsidP="007B5AF8">
            <w:pPr>
              <w:pStyle w:val="TAC"/>
              <w:keepNext w:val="0"/>
              <w:rPr>
                <w:rFonts w:cs="Arial"/>
                <w:lang w:val="x-none"/>
              </w:rPr>
            </w:pPr>
          </w:p>
        </w:tc>
        <w:tc>
          <w:tcPr>
            <w:tcW w:w="2952" w:type="dxa"/>
            <w:vAlign w:val="center"/>
          </w:tcPr>
          <w:p w14:paraId="40FE1FF8" w14:textId="77777777" w:rsidR="00E66764" w:rsidRPr="001F078B" w:rsidRDefault="00E66764" w:rsidP="007B5AF8">
            <w:pPr>
              <w:pStyle w:val="TAC"/>
              <w:keepNext w:val="0"/>
              <w:rPr>
                <w:rFonts w:cs="Arial"/>
                <w:lang w:eastAsia="zh-CN"/>
              </w:rPr>
            </w:pPr>
          </w:p>
        </w:tc>
      </w:tr>
      <w:tr w:rsidR="00E66764" w:rsidRPr="001F078B" w14:paraId="67D05DF8" w14:textId="77777777" w:rsidTr="007B5AF8">
        <w:trPr>
          <w:jc w:val="center"/>
        </w:trPr>
        <w:tc>
          <w:tcPr>
            <w:tcW w:w="2221" w:type="dxa"/>
            <w:vMerge/>
            <w:vAlign w:val="center"/>
          </w:tcPr>
          <w:p w14:paraId="3053782F" w14:textId="77777777" w:rsidR="00E66764" w:rsidRPr="001F078B" w:rsidRDefault="00E66764" w:rsidP="007B5AF8">
            <w:pPr>
              <w:pStyle w:val="TAC"/>
              <w:keepNext w:val="0"/>
              <w:rPr>
                <w:rFonts w:cs="Arial"/>
              </w:rPr>
            </w:pPr>
          </w:p>
        </w:tc>
        <w:tc>
          <w:tcPr>
            <w:tcW w:w="2952" w:type="dxa"/>
            <w:vAlign w:val="center"/>
          </w:tcPr>
          <w:p w14:paraId="0D367520" w14:textId="77777777" w:rsidR="00E66764" w:rsidRPr="001F078B" w:rsidRDefault="00E66764" w:rsidP="007B5AF8">
            <w:pPr>
              <w:pStyle w:val="TAC"/>
              <w:keepNext w:val="0"/>
              <w:rPr>
                <w:rFonts w:cs="Arial"/>
                <w:lang w:val="x-none"/>
              </w:rPr>
            </w:pPr>
          </w:p>
        </w:tc>
        <w:tc>
          <w:tcPr>
            <w:tcW w:w="2952" w:type="dxa"/>
            <w:vAlign w:val="center"/>
          </w:tcPr>
          <w:p w14:paraId="7D37FC20" w14:textId="77777777" w:rsidR="00E66764" w:rsidRPr="001F078B" w:rsidRDefault="00E66764" w:rsidP="007B5AF8">
            <w:pPr>
              <w:pStyle w:val="TAC"/>
              <w:keepNext w:val="0"/>
              <w:rPr>
                <w:rFonts w:cs="Arial"/>
                <w:lang w:eastAsia="zh-CN"/>
              </w:rPr>
            </w:pPr>
          </w:p>
        </w:tc>
      </w:tr>
      <w:tr w:rsidR="00E66764" w:rsidRPr="001F078B" w14:paraId="1C139B3D" w14:textId="77777777" w:rsidTr="007B5AF8">
        <w:trPr>
          <w:jc w:val="center"/>
        </w:trPr>
        <w:tc>
          <w:tcPr>
            <w:tcW w:w="2221" w:type="dxa"/>
            <w:vMerge w:val="restart"/>
            <w:vAlign w:val="center"/>
          </w:tcPr>
          <w:p w14:paraId="3FB1E728" w14:textId="77777777" w:rsidR="00E66764" w:rsidRPr="001F078B" w:rsidRDefault="00E66764" w:rsidP="007B5AF8">
            <w:pPr>
              <w:pStyle w:val="TAC"/>
              <w:keepNext w:val="0"/>
              <w:rPr>
                <w:rFonts w:cs="Arial"/>
              </w:rPr>
            </w:pPr>
            <w:r w:rsidRPr="001F078B">
              <w:rPr>
                <w:rFonts w:cs="Arial" w:hint="eastAsia"/>
                <w:lang w:eastAsia="ko-KR"/>
              </w:rPr>
              <w:t>DC_7_n1-n78</w:t>
            </w:r>
          </w:p>
        </w:tc>
        <w:tc>
          <w:tcPr>
            <w:tcW w:w="2952" w:type="dxa"/>
            <w:vAlign w:val="center"/>
          </w:tcPr>
          <w:p w14:paraId="26FDD13C"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7</w:t>
            </w:r>
          </w:p>
        </w:tc>
        <w:tc>
          <w:tcPr>
            <w:tcW w:w="2952" w:type="dxa"/>
            <w:vAlign w:val="center"/>
          </w:tcPr>
          <w:p w14:paraId="7250AD41" w14:textId="77777777" w:rsidR="00E66764" w:rsidRPr="001F078B" w:rsidRDefault="00E66764" w:rsidP="007B5AF8">
            <w:pPr>
              <w:pStyle w:val="TAC"/>
              <w:keepNext w:val="0"/>
              <w:rPr>
                <w:rFonts w:cs="Arial"/>
                <w:lang w:eastAsia="zh-CN"/>
              </w:rPr>
            </w:pPr>
            <w:r w:rsidRPr="001F078B">
              <w:rPr>
                <w:rFonts w:eastAsia="MS Mincho" w:cs="Arial"/>
                <w:bCs/>
                <w:szCs w:val="18"/>
              </w:rPr>
              <w:t>0.2</w:t>
            </w:r>
          </w:p>
        </w:tc>
      </w:tr>
      <w:tr w:rsidR="00E66764" w:rsidRPr="001F078B" w14:paraId="564AC981" w14:textId="77777777" w:rsidTr="007B5AF8">
        <w:trPr>
          <w:jc w:val="center"/>
        </w:trPr>
        <w:tc>
          <w:tcPr>
            <w:tcW w:w="2221" w:type="dxa"/>
            <w:vMerge/>
            <w:vAlign w:val="center"/>
          </w:tcPr>
          <w:p w14:paraId="37373A1E" w14:textId="77777777" w:rsidR="00E66764" w:rsidRPr="001F078B" w:rsidRDefault="00E66764" w:rsidP="007B5AF8">
            <w:pPr>
              <w:pStyle w:val="TAC"/>
              <w:keepNext w:val="0"/>
              <w:rPr>
                <w:rFonts w:cs="Arial"/>
              </w:rPr>
            </w:pPr>
          </w:p>
        </w:tc>
        <w:tc>
          <w:tcPr>
            <w:tcW w:w="2952" w:type="dxa"/>
            <w:vAlign w:val="center"/>
          </w:tcPr>
          <w:p w14:paraId="5CBD6B43"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n1</w:t>
            </w:r>
          </w:p>
        </w:tc>
        <w:tc>
          <w:tcPr>
            <w:tcW w:w="2952" w:type="dxa"/>
            <w:vAlign w:val="center"/>
          </w:tcPr>
          <w:p w14:paraId="69C8C56D" w14:textId="77777777" w:rsidR="00E66764" w:rsidRPr="001F078B" w:rsidRDefault="00E66764" w:rsidP="007B5AF8">
            <w:pPr>
              <w:pStyle w:val="TAC"/>
              <w:keepNext w:val="0"/>
              <w:rPr>
                <w:rFonts w:cs="Arial"/>
                <w:lang w:eastAsia="zh-CN"/>
              </w:rPr>
            </w:pPr>
            <w:r w:rsidRPr="001F078B">
              <w:rPr>
                <w:rFonts w:eastAsia="MS Mincho" w:cs="Arial"/>
                <w:bCs/>
                <w:szCs w:val="18"/>
              </w:rPr>
              <w:t>0.2</w:t>
            </w:r>
          </w:p>
        </w:tc>
      </w:tr>
      <w:tr w:rsidR="00E66764" w:rsidRPr="001F078B" w14:paraId="0ECE45CA" w14:textId="77777777" w:rsidTr="007B5AF8">
        <w:trPr>
          <w:jc w:val="center"/>
        </w:trPr>
        <w:tc>
          <w:tcPr>
            <w:tcW w:w="2221" w:type="dxa"/>
            <w:vMerge/>
            <w:vAlign w:val="center"/>
          </w:tcPr>
          <w:p w14:paraId="0E212AB7" w14:textId="77777777" w:rsidR="00E66764" w:rsidRPr="001F078B" w:rsidRDefault="00E66764" w:rsidP="007B5AF8">
            <w:pPr>
              <w:pStyle w:val="TAC"/>
              <w:keepNext w:val="0"/>
              <w:rPr>
                <w:rFonts w:cs="Arial"/>
              </w:rPr>
            </w:pPr>
          </w:p>
        </w:tc>
        <w:tc>
          <w:tcPr>
            <w:tcW w:w="2952" w:type="dxa"/>
            <w:vAlign w:val="center"/>
          </w:tcPr>
          <w:p w14:paraId="29706195"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n78</w:t>
            </w:r>
          </w:p>
        </w:tc>
        <w:tc>
          <w:tcPr>
            <w:tcW w:w="2952" w:type="dxa"/>
            <w:vAlign w:val="center"/>
          </w:tcPr>
          <w:p w14:paraId="575C6652" w14:textId="77777777" w:rsidR="00E66764" w:rsidRPr="001F078B" w:rsidRDefault="00E66764" w:rsidP="007B5AF8">
            <w:pPr>
              <w:pStyle w:val="TAC"/>
              <w:keepNext w:val="0"/>
              <w:rPr>
                <w:rFonts w:cs="Arial"/>
                <w:lang w:eastAsia="zh-CN"/>
              </w:rPr>
            </w:pPr>
            <w:r w:rsidRPr="001F078B">
              <w:rPr>
                <w:rFonts w:eastAsia="MS Mincho" w:cs="Arial"/>
                <w:bCs/>
                <w:szCs w:val="18"/>
              </w:rPr>
              <w:t>0.5</w:t>
            </w:r>
          </w:p>
        </w:tc>
      </w:tr>
      <w:tr w:rsidR="00E66764" w:rsidRPr="001F078B" w14:paraId="4044E866" w14:textId="77777777" w:rsidTr="007B5AF8">
        <w:trPr>
          <w:jc w:val="center"/>
        </w:trPr>
        <w:tc>
          <w:tcPr>
            <w:tcW w:w="2221" w:type="dxa"/>
            <w:vMerge w:val="restart"/>
            <w:vAlign w:val="center"/>
          </w:tcPr>
          <w:p w14:paraId="1A57FC60" w14:textId="77777777" w:rsidR="00E66764" w:rsidRPr="001F078B" w:rsidRDefault="00E66764" w:rsidP="007B5AF8">
            <w:pPr>
              <w:pStyle w:val="TAC"/>
              <w:keepNext w:val="0"/>
              <w:rPr>
                <w:rFonts w:cs="Arial"/>
              </w:rPr>
            </w:pPr>
            <w:r w:rsidRPr="001F078B">
              <w:rPr>
                <w:rFonts w:cs="Arial" w:hint="eastAsia"/>
                <w:lang w:eastAsia="ko-KR"/>
              </w:rPr>
              <w:t>DC_7_n3-n78</w:t>
            </w:r>
          </w:p>
        </w:tc>
        <w:tc>
          <w:tcPr>
            <w:tcW w:w="2952" w:type="dxa"/>
            <w:vAlign w:val="center"/>
          </w:tcPr>
          <w:p w14:paraId="3C79A5DF"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7</w:t>
            </w:r>
          </w:p>
        </w:tc>
        <w:tc>
          <w:tcPr>
            <w:tcW w:w="2952" w:type="dxa"/>
            <w:vAlign w:val="center"/>
          </w:tcPr>
          <w:p w14:paraId="21DD424A" w14:textId="77777777" w:rsidR="00E66764" w:rsidRPr="001F078B" w:rsidRDefault="00E66764" w:rsidP="007B5AF8">
            <w:pPr>
              <w:pStyle w:val="TAC"/>
              <w:keepNext w:val="0"/>
              <w:rPr>
                <w:rFonts w:cs="Arial"/>
                <w:lang w:eastAsia="zh-CN"/>
              </w:rPr>
            </w:pPr>
            <w:r w:rsidRPr="001F078B">
              <w:rPr>
                <w:rFonts w:eastAsia="MS Mincho" w:cs="Arial"/>
                <w:bCs/>
                <w:szCs w:val="18"/>
              </w:rPr>
              <w:t>0.2</w:t>
            </w:r>
          </w:p>
        </w:tc>
      </w:tr>
      <w:tr w:rsidR="00E66764" w:rsidRPr="001F078B" w14:paraId="112E4A4C" w14:textId="77777777" w:rsidTr="007B5AF8">
        <w:trPr>
          <w:jc w:val="center"/>
        </w:trPr>
        <w:tc>
          <w:tcPr>
            <w:tcW w:w="2221" w:type="dxa"/>
            <w:vMerge/>
            <w:vAlign w:val="center"/>
          </w:tcPr>
          <w:p w14:paraId="2E9470E4" w14:textId="77777777" w:rsidR="00E66764" w:rsidRPr="001F078B" w:rsidRDefault="00E66764" w:rsidP="007B5AF8">
            <w:pPr>
              <w:pStyle w:val="TAC"/>
              <w:keepNext w:val="0"/>
              <w:rPr>
                <w:rFonts w:cs="Arial"/>
              </w:rPr>
            </w:pPr>
          </w:p>
        </w:tc>
        <w:tc>
          <w:tcPr>
            <w:tcW w:w="2952" w:type="dxa"/>
            <w:vAlign w:val="center"/>
          </w:tcPr>
          <w:p w14:paraId="0FBB9A85"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n3</w:t>
            </w:r>
          </w:p>
        </w:tc>
        <w:tc>
          <w:tcPr>
            <w:tcW w:w="2952" w:type="dxa"/>
            <w:vAlign w:val="center"/>
          </w:tcPr>
          <w:p w14:paraId="2B23A2EE" w14:textId="77777777" w:rsidR="00E66764" w:rsidRPr="001F078B" w:rsidRDefault="00E66764" w:rsidP="007B5AF8">
            <w:pPr>
              <w:pStyle w:val="TAC"/>
              <w:keepNext w:val="0"/>
              <w:rPr>
                <w:rFonts w:cs="Arial"/>
                <w:lang w:eastAsia="zh-CN"/>
              </w:rPr>
            </w:pPr>
            <w:r w:rsidRPr="001F078B">
              <w:rPr>
                <w:rFonts w:eastAsia="MS Mincho" w:cs="Arial"/>
                <w:bCs/>
                <w:szCs w:val="18"/>
              </w:rPr>
              <w:t>0.2</w:t>
            </w:r>
          </w:p>
        </w:tc>
      </w:tr>
      <w:tr w:rsidR="00E66764" w:rsidRPr="001F078B" w14:paraId="0D7FA70B" w14:textId="77777777" w:rsidTr="007B5AF8">
        <w:trPr>
          <w:jc w:val="center"/>
        </w:trPr>
        <w:tc>
          <w:tcPr>
            <w:tcW w:w="2221" w:type="dxa"/>
            <w:vMerge/>
            <w:vAlign w:val="center"/>
          </w:tcPr>
          <w:p w14:paraId="37E5042D" w14:textId="77777777" w:rsidR="00E66764" w:rsidRPr="001F078B" w:rsidRDefault="00E66764" w:rsidP="007B5AF8">
            <w:pPr>
              <w:pStyle w:val="TAC"/>
              <w:keepNext w:val="0"/>
              <w:rPr>
                <w:rFonts w:cs="Arial"/>
              </w:rPr>
            </w:pPr>
          </w:p>
        </w:tc>
        <w:tc>
          <w:tcPr>
            <w:tcW w:w="2952" w:type="dxa"/>
            <w:vAlign w:val="center"/>
          </w:tcPr>
          <w:p w14:paraId="67DDFF86"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n78</w:t>
            </w:r>
          </w:p>
        </w:tc>
        <w:tc>
          <w:tcPr>
            <w:tcW w:w="2952" w:type="dxa"/>
            <w:vAlign w:val="center"/>
          </w:tcPr>
          <w:p w14:paraId="4AA094F7" w14:textId="77777777" w:rsidR="00E66764" w:rsidRPr="001F078B" w:rsidRDefault="00E66764" w:rsidP="007B5AF8">
            <w:pPr>
              <w:pStyle w:val="TAC"/>
              <w:keepNext w:val="0"/>
              <w:rPr>
                <w:rFonts w:cs="Arial"/>
                <w:lang w:eastAsia="zh-CN"/>
              </w:rPr>
            </w:pPr>
            <w:r w:rsidRPr="001F078B">
              <w:rPr>
                <w:rFonts w:eastAsia="MS Mincho" w:cs="Arial"/>
                <w:bCs/>
                <w:szCs w:val="18"/>
              </w:rPr>
              <w:t>0.5</w:t>
            </w:r>
          </w:p>
        </w:tc>
      </w:tr>
      <w:tr w:rsidR="00E66764" w:rsidRPr="001F078B" w14:paraId="1AA5A766" w14:textId="77777777" w:rsidTr="007B5AF8">
        <w:trPr>
          <w:jc w:val="center"/>
        </w:trPr>
        <w:tc>
          <w:tcPr>
            <w:tcW w:w="2221" w:type="dxa"/>
            <w:vMerge w:val="restart"/>
            <w:vAlign w:val="center"/>
          </w:tcPr>
          <w:p w14:paraId="75380644" w14:textId="77777777" w:rsidR="00E66764" w:rsidRPr="001F078B" w:rsidRDefault="00E66764" w:rsidP="007B5AF8">
            <w:pPr>
              <w:pStyle w:val="TAC"/>
              <w:keepNext w:val="0"/>
              <w:rPr>
                <w:rFonts w:cs="Arial"/>
              </w:rPr>
            </w:pPr>
            <w:r w:rsidRPr="001F078B">
              <w:rPr>
                <w:rFonts w:cs="Arial"/>
              </w:rPr>
              <w:t>DC_7</w:t>
            </w:r>
            <w:r>
              <w:rPr>
                <w:rFonts w:cs="Arial"/>
              </w:rPr>
              <w:t>_n</w:t>
            </w:r>
            <w:r w:rsidRPr="001F078B">
              <w:rPr>
                <w:rFonts w:cs="Arial"/>
              </w:rPr>
              <w:t>7</w:t>
            </w:r>
            <w:r>
              <w:rPr>
                <w:rFonts w:cs="Arial"/>
              </w:rPr>
              <w:t>-</w:t>
            </w:r>
            <w:r w:rsidRPr="001F078B">
              <w:rPr>
                <w:rFonts w:cs="Arial"/>
              </w:rPr>
              <w:t>n78</w:t>
            </w:r>
          </w:p>
        </w:tc>
        <w:tc>
          <w:tcPr>
            <w:tcW w:w="2952" w:type="dxa"/>
            <w:vAlign w:val="center"/>
          </w:tcPr>
          <w:p w14:paraId="01556487" w14:textId="77777777" w:rsidR="00E66764" w:rsidRPr="00680969" w:rsidRDefault="00E66764" w:rsidP="007B5AF8">
            <w:pPr>
              <w:pStyle w:val="TAC"/>
              <w:keepNext w:val="0"/>
              <w:rPr>
                <w:rFonts w:eastAsia="Malgun Gothic" w:cs="Arial"/>
                <w:lang w:eastAsia="ko-KR"/>
                <w:rPrChange w:id="65" w:author="Per Lindell" w:date="2020-02-11T11:20:00Z">
                  <w:rPr>
                    <w:rFonts w:eastAsia="Malgun Gothic" w:cs="Arial"/>
                    <w:highlight w:val="yellow"/>
                    <w:lang w:eastAsia="ko-KR"/>
                  </w:rPr>
                </w:rPrChange>
              </w:rPr>
            </w:pPr>
            <w:r w:rsidRPr="00680969">
              <w:rPr>
                <w:rFonts w:eastAsia="Malgun Gothic" w:cs="Arial"/>
                <w:lang w:eastAsia="ko-KR"/>
                <w:rPrChange w:id="66" w:author="Per Lindell" w:date="2020-02-11T11:20:00Z">
                  <w:rPr>
                    <w:rFonts w:eastAsia="Malgun Gothic" w:cs="Arial"/>
                    <w:highlight w:val="yellow"/>
                    <w:lang w:eastAsia="ko-KR"/>
                  </w:rPr>
                </w:rPrChange>
              </w:rPr>
              <w:t>7</w:t>
            </w:r>
          </w:p>
          <w:p w14:paraId="43FE5267" w14:textId="77777777" w:rsidR="00E66764" w:rsidRPr="00680969" w:rsidRDefault="00E66764" w:rsidP="007B5AF8">
            <w:pPr>
              <w:pStyle w:val="TAC"/>
              <w:keepNext w:val="0"/>
              <w:rPr>
                <w:rFonts w:cs="Arial"/>
                <w:lang w:eastAsia="ja-JP"/>
                <w:rPrChange w:id="67" w:author="Per Lindell" w:date="2020-02-11T11:20:00Z">
                  <w:rPr>
                    <w:rFonts w:cs="Arial"/>
                    <w:highlight w:val="yellow"/>
                    <w:lang w:eastAsia="ja-JP"/>
                  </w:rPr>
                </w:rPrChange>
              </w:rPr>
            </w:pPr>
          </w:p>
        </w:tc>
        <w:tc>
          <w:tcPr>
            <w:tcW w:w="2952" w:type="dxa"/>
            <w:vAlign w:val="center"/>
          </w:tcPr>
          <w:p w14:paraId="0EAC1E93" w14:textId="77777777" w:rsidR="00E66764" w:rsidRPr="00680969" w:rsidRDefault="00E66764" w:rsidP="007B5AF8">
            <w:pPr>
              <w:pStyle w:val="TAC"/>
              <w:keepNext w:val="0"/>
              <w:rPr>
                <w:rFonts w:cs="Arial"/>
                <w:lang w:eastAsia="zh-CN"/>
                <w:rPrChange w:id="68" w:author="Per Lindell" w:date="2020-02-11T11:20:00Z">
                  <w:rPr>
                    <w:rFonts w:cs="Arial"/>
                    <w:highlight w:val="yellow"/>
                    <w:lang w:eastAsia="zh-CN"/>
                  </w:rPr>
                </w:rPrChange>
              </w:rPr>
            </w:pPr>
            <w:r w:rsidRPr="00680969">
              <w:rPr>
                <w:rFonts w:cs="Arial"/>
                <w:lang w:eastAsia="zh-CN"/>
                <w:rPrChange w:id="69" w:author="Per Lindell" w:date="2020-02-11T11:20:00Z">
                  <w:rPr>
                    <w:rFonts w:cs="Arial"/>
                    <w:highlight w:val="yellow"/>
                    <w:lang w:eastAsia="zh-CN"/>
                  </w:rPr>
                </w:rPrChange>
              </w:rPr>
              <w:t>0.5</w:t>
            </w:r>
          </w:p>
          <w:p w14:paraId="7C1DB495" w14:textId="77777777" w:rsidR="00E66764" w:rsidRPr="00680969" w:rsidRDefault="00E66764" w:rsidP="007B5AF8">
            <w:pPr>
              <w:pStyle w:val="TAC"/>
              <w:keepNext w:val="0"/>
              <w:rPr>
                <w:rFonts w:cs="Arial"/>
                <w:lang w:eastAsia="zh-CN"/>
                <w:rPrChange w:id="70" w:author="Per Lindell" w:date="2020-02-11T11:20:00Z">
                  <w:rPr>
                    <w:rFonts w:cs="Arial"/>
                    <w:highlight w:val="yellow"/>
                    <w:lang w:eastAsia="zh-CN"/>
                  </w:rPr>
                </w:rPrChange>
              </w:rPr>
            </w:pPr>
          </w:p>
        </w:tc>
      </w:tr>
      <w:tr w:rsidR="00E66764" w:rsidRPr="001F078B" w14:paraId="65382DFA" w14:textId="77777777" w:rsidTr="007B5AF8">
        <w:trPr>
          <w:jc w:val="center"/>
        </w:trPr>
        <w:tc>
          <w:tcPr>
            <w:tcW w:w="2221" w:type="dxa"/>
            <w:vMerge/>
            <w:vAlign w:val="center"/>
          </w:tcPr>
          <w:p w14:paraId="6013C3DA" w14:textId="77777777" w:rsidR="00E66764" w:rsidRPr="001F078B" w:rsidRDefault="00E66764" w:rsidP="007B5AF8">
            <w:pPr>
              <w:pStyle w:val="TAC"/>
              <w:keepNext w:val="0"/>
              <w:rPr>
                <w:rFonts w:cs="Arial"/>
              </w:rPr>
            </w:pPr>
          </w:p>
        </w:tc>
        <w:tc>
          <w:tcPr>
            <w:tcW w:w="2952" w:type="dxa"/>
            <w:vAlign w:val="center"/>
          </w:tcPr>
          <w:p w14:paraId="714D6D31" w14:textId="77777777" w:rsidR="00E66764" w:rsidRPr="001F078B" w:rsidRDefault="00E66764" w:rsidP="007B5AF8">
            <w:pPr>
              <w:pStyle w:val="TAC"/>
              <w:keepNext w:val="0"/>
              <w:rPr>
                <w:rFonts w:eastAsia="Malgun Gothic" w:cs="Arial"/>
                <w:lang w:eastAsia="ko-KR"/>
              </w:rPr>
            </w:pPr>
            <w:r>
              <w:rPr>
                <w:rFonts w:eastAsia="Malgun Gothic" w:cs="Arial"/>
                <w:lang w:eastAsia="ko-KR"/>
              </w:rPr>
              <w:t>n</w:t>
            </w:r>
            <w:r>
              <w:rPr>
                <w:rFonts w:eastAsia="Malgun Gothic" w:cs="Arial" w:hint="eastAsia"/>
                <w:lang w:eastAsia="ko-KR"/>
              </w:rPr>
              <w:t>7</w:t>
            </w:r>
          </w:p>
        </w:tc>
        <w:tc>
          <w:tcPr>
            <w:tcW w:w="2952" w:type="dxa"/>
            <w:vAlign w:val="center"/>
          </w:tcPr>
          <w:p w14:paraId="4262D953" w14:textId="77777777" w:rsidR="00E66764" w:rsidRPr="001F078B" w:rsidRDefault="00E66764" w:rsidP="007B5AF8">
            <w:pPr>
              <w:pStyle w:val="TAC"/>
              <w:keepNext w:val="0"/>
              <w:rPr>
                <w:rFonts w:cs="Arial"/>
                <w:lang w:eastAsia="zh-CN"/>
              </w:rPr>
            </w:pPr>
            <w:r>
              <w:rPr>
                <w:rFonts w:eastAsia="Malgun Gothic" w:cs="Arial" w:hint="eastAsia"/>
                <w:lang w:eastAsia="ko-KR"/>
              </w:rPr>
              <w:t>0.5</w:t>
            </w:r>
          </w:p>
        </w:tc>
      </w:tr>
      <w:tr w:rsidR="00E66764" w:rsidRPr="001F078B" w14:paraId="34060FDD" w14:textId="77777777" w:rsidTr="007B5AF8">
        <w:trPr>
          <w:jc w:val="center"/>
        </w:trPr>
        <w:tc>
          <w:tcPr>
            <w:tcW w:w="2221" w:type="dxa"/>
            <w:vMerge/>
            <w:vAlign w:val="center"/>
          </w:tcPr>
          <w:p w14:paraId="3748AE15" w14:textId="77777777" w:rsidR="00E66764" w:rsidRPr="001F078B" w:rsidRDefault="00E66764" w:rsidP="007B5AF8">
            <w:pPr>
              <w:pStyle w:val="TAC"/>
              <w:keepNext w:val="0"/>
              <w:rPr>
                <w:rFonts w:cs="Arial"/>
              </w:rPr>
            </w:pPr>
          </w:p>
        </w:tc>
        <w:tc>
          <w:tcPr>
            <w:tcW w:w="2952" w:type="dxa"/>
            <w:vAlign w:val="center"/>
          </w:tcPr>
          <w:p w14:paraId="7A4B226F" w14:textId="77777777" w:rsidR="00E66764" w:rsidRPr="001F078B" w:rsidRDefault="00E66764" w:rsidP="007B5AF8">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2F74EF1E"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120E05C9" w14:textId="77777777" w:rsidTr="007B5AF8">
        <w:trPr>
          <w:jc w:val="center"/>
        </w:trPr>
        <w:tc>
          <w:tcPr>
            <w:tcW w:w="2221" w:type="dxa"/>
            <w:vMerge w:val="restart"/>
            <w:vAlign w:val="center"/>
          </w:tcPr>
          <w:p w14:paraId="679B7370" w14:textId="77777777" w:rsidR="00E66764" w:rsidRPr="00574C0E" w:rsidRDefault="00E66764" w:rsidP="007B5AF8">
            <w:pPr>
              <w:pStyle w:val="TAC"/>
              <w:keepNext w:val="0"/>
              <w:rPr>
                <w:rFonts w:cs="Arial"/>
                <w:lang w:val="en-US" w:eastAsia="zh-TW"/>
              </w:rPr>
            </w:pPr>
            <w:r w:rsidRPr="00574C0E">
              <w:rPr>
                <w:rFonts w:cs="Arial"/>
                <w:lang w:val="x-none"/>
              </w:rPr>
              <w:t>DC_</w:t>
            </w:r>
            <w:r w:rsidRPr="00574C0E">
              <w:rPr>
                <w:rFonts w:cs="Arial"/>
                <w:lang w:val="en-US" w:eastAsia="zh-TW"/>
              </w:rPr>
              <w:t>7</w:t>
            </w:r>
            <w:r w:rsidRPr="00574C0E">
              <w:rPr>
                <w:rFonts w:cs="Arial"/>
                <w:lang w:val="x-none" w:eastAsia="zh-TW"/>
              </w:rPr>
              <w:t>-</w:t>
            </w:r>
            <w:r w:rsidRPr="00574C0E">
              <w:rPr>
                <w:rFonts w:cs="Arial"/>
                <w:lang w:val="en-US" w:eastAsia="zh-TW"/>
              </w:rPr>
              <w:t>8</w:t>
            </w:r>
            <w:r w:rsidRPr="00574C0E">
              <w:rPr>
                <w:rFonts w:cs="Arial"/>
                <w:lang w:val="x-none" w:eastAsia="zh-CN"/>
              </w:rPr>
              <w:t>_</w:t>
            </w:r>
            <w:r w:rsidRPr="00574C0E">
              <w:rPr>
                <w:rFonts w:eastAsia="MS Mincho" w:cs="Arial"/>
                <w:lang w:val="x-none" w:eastAsia="ja-JP"/>
              </w:rPr>
              <w:t>n</w:t>
            </w:r>
            <w:r w:rsidRPr="00574C0E">
              <w:rPr>
                <w:rFonts w:cs="Arial"/>
                <w:lang w:val="en-US" w:eastAsia="zh-TW"/>
              </w:rPr>
              <w:t>1</w:t>
            </w:r>
          </w:p>
          <w:p w14:paraId="51A88DF1" w14:textId="77777777" w:rsidR="00E66764" w:rsidRPr="001F078B" w:rsidRDefault="00E66764" w:rsidP="007B5AF8">
            <w:pPr>
              <w:pStyle w:val="TAC"/>
              <w:keepNext w:val="0"/>
              <w:rPr>
                <w:rFonts w:cs="Arial"/>
              </w:rPr>
            </w:pPr>
            <w:r w:rsidRPr="00574C0E">
              <w:rPr>
                <w:rFonts w:cs="Arial"/>
                <w:lang w:val="en-US" w:eastAsia="zh-TW"/>
              </w:rPr>
              <w:t>DC_7-7-8_n1</w:t>
            </w:r>
          </w:p>
        </w:tc>
        <w:tc>
          <w:tcPr>
            <w:tcW w:w="2952" w:type="dxa"/>
            <w:vAlign w:val="center"/>
          </w:tcPr>
          <w:p w14:paraId="4A5A32DD" w14:textId="77777777" w:rsidR="00E66764" w:rsidRPr="001F078B" w:rsidRDefault="00E66764" w:rsidP="007B5AF8">
            <w:pPr>
              <w:pStyle w:val="TAC"/>
              <w:keepNext w:val="0"/>
              <w:rPr>
                <w:rFonts w:cs="Arial"/>
                <w:lang w:eastAsia="ja-JP"/>
              </w:rPr>
            </w:pPr>
          </w:p>
        </w:tc>
        <w:tc>
          <w:tcPr>
            <w:tcW w:w="2952" w:type="dxa"/>
            <w:vAlign w:val="center"/>
          </w:tcPr>
          <w:p w14:paraId="015E19BD" w14:textId="77777777" w:rsidR="00E66764" w:rsidRPr="001F078B" w:rsidRDefault="00E66764" w:rsidP="007B5AF8">
            <w:pPr>
              <w:pStyle w:val="TAC"/>
              <w:keepNext w:val="0"/>
              <w:rPr>
                <w:rFonts w:cs="Arial"/>
                <w:lang w:eastAsia="zh-CN"/>
              </w:rPr>
            </w:pPr>
          </w:p>
        </w:tc>
      </w:tr>
      <w:tr w:rsidR="00E66764" w:rsidRPr="001F078B" w14:paraId="06CAD565" w14:textId="77777777" w:rsidTr="007B5AF8">
        <w:trPr>
          <w:jc w:val="center"/>
        </w:trPr>
        <w:tc>
          <w:tcPr>
            <w:tcW w:w="2221" w:type="dxa"/>
            <w:vMerge/>
            <w:vAlign w:val="center"/>
          </w:tcPr>
          <w:p w14:paraId="3F00A43F" w14:textId="77777777" w:rsidR="00E66764" w:rsidRPr="001F078B" w:rsidRDefault="00E66764" w:rsidP="007B5AF8">
            <w:pPr>
              <w:pStyle w:val="TAC"/>
              <w:keepNext w:val="0"/>
              <w:rPr>
                <w:rFonts w:cs="Arial"/>
              </w:rPr>
            </w:pPr>
          </w:p>
        </w:tc>
        <w:tc>
          <w:tcPr>
            <w:tcW w:w="2952" w:type="dxa"/>
            <w:vAlign w:val="center"/>
          </w:tcPr>
          <w:p w14:paraId="16A9DB05" w14:textId="77777777" w:rsidR="00E66764" w:rsidRPr="001F078B" w:rsidRDefault="00E66764" w:rsidP="007B5AF8">
            <w:pPr>
              <w:pStyle w:val="TAC"/>
              <w:keepNext w:val="0"/>
              <w:rPr>
                <w:rFonts w:cs="Arial"/>
                <w:lang w:eastAsia="ja-JP"/>
              </w:rPr>
            </w:pPr>
            <w:r w:rsidRPr="00574C0E">
              <w:rPr>
                <w:rFonts w:cs="Arial"/>
                <w:lang w:val="en-US" w:eastAsia="zh-TW"/>
              </w:rPr>
              <w:t>8</w:t>
            </w:r>
          </w:p>
        </w:tc>
        <w:tc>
          <w:tcPr>
            <w:tcW w:w="2952" w:type="dxa"/>
            <w:vAlign w:val="center"/>
          </w:tcPr>
          <w:p w14:paraId="0D440D9C" w14:textId="77777777" w:rsidR="00E66764" w:rsidRPr="001F078B" w:rsidRDefault="00E66764" w:rsidP="007B5AF8">
            <w:pPr>
              <w:pStyle w:val="TAC"/>
              <w:keepNext w:val="0"/>
              <w:rPr>
                <w:rFonts w:cs="Arial"/>
                <w:lang w:eastAsia="zh-CN"/>
              </w:rPr>
            </w:pPr>
            <w:r w:rsidRPr="00574C0E">
              <w:rPr>
                <w:rFonts w:cs="Arial"/>
                <w:lang w:eastAsia="zh-TW"/>
              </w:rPr>
              <w:t>0.2</w:t>
            </w:r>
          </w:p>
        </w:tc>
      </w:tr>
      <w:tr w:rsidR="00E66764" w:rsidRPr="001F078B" w14:paraId="654C9F4F" w14:textId="77777777" w:rsidTr="007B5AF8">
        <w:trPr>
          <w:jc w:val="center"/>
        </w:trPr>
        <w:tc>
          <w:tcPr>
            <w:tcW w:w="2221" w:type="dxa"/>
            <w:vMerge/>
            <w:vAlign w:val="center"/>
          </w:tcPr>
          <w:p w14:paraId="2E692E41" w14:textId="77777777" w:rsidR="00E66764" w:rsidRPr="001F078B" w:rsidRDefault="00E66764" w:rsidP="007B5AF8">
            <w:pPr>
              <w:pStyle w:val="TAC"/>
              <w:keepNext w:val="0"/>
              <w:rPr>
                <w:rFonts w:cs="Arial"/>
              </w:rPr>
            </w:pPr>
          </w:p>
        </w:tc>
        <w:tc>
          <w:tcPr>
            <w:tcW w:w="2952" w:type="dxa"/>
            <w:vAlign w:val="center"/>
          </w:tcPr>
          <w:p w14:paraId="14202DB0" w14:textId="77777777" w:rsidR="00E66764" w:rsidRPr="001F078B" w:rsidRDefault="00E66764" w:rsidP="007B5AF8">
            <w:pPr>
              <w:pStyle w:val="TAC"/>
              <w:keepNext w:val="0"/>
              <w:rPr>
                <w:rFonts w:cs="Arial"/>
                <w:lang w:eastAsia="ja-JP"/>
              </w:rPr>
            </w:pPr>
          </w:p>
        </w:tc>
        <w:tc>
          <w:tcPr>
            <w:tcW w:w="2952" w:type="dxa"/>
            <w:vAlign w:val="center"/>
          </w:tcPr>
          <w:p w14:paraId="318563A6" w14:textId="77777777" w:rsidR="00E66764" w:rsidRPr="001F078B" w:rsidRDefault="00E66764" w:rsidP="007B5AF8">
            <w:pPr>
              <w:pStyle w:val="TAC"/>
              <w:keepNext w:val="0"/>
              <w:rPr>
                <w:rFonts w:cs="Arial"/>
                <w:lang w:eastAsia="zh-CN"/>
              </w:rPr>
            </w:pPr>
          </w:p>
        </w:tc>
      </w:tr>
      <w:tr w:rsidR="00E66764" w:rsidRPr="001F078B" w14:paraId="34CE9716" w14:textId="77777777" w:rsidTr="007B5AF8">
        <w:trPr>
          <w:jc w:val="center"/>
        </w:trPr>
        <w:tc>
          <w:tcPr>
            <w:tcW w:w="2221" w:type="dxa"/>
            <w:vMerge w:val="restart"/>
            <w:vAlign w:val="center"/>
          </w:tcPr>
          <w:p w14:paraId="478888E5" w14:textId="77777777" w:rsidR="00E66764" w:rsidRPr="001F078B" w:rsidRDefault="00E66764" w:rsidP="007B5AF8">
            <w:pPr>
              <w:pStyle w:val="TAC"/>
              <w:keepNext w:val="0"/>
              <w:rPr>
                <w:rFonts w:cs="Arial"/>
              </w:rPr>
            </w:pPr>
            <w:r w:rsidRPr="001F078B">
              <w:rPr>
                <w:rFonts w:cs="Arial"/>
                <w:lang w:val="x-none"/>
              </w:rPr>
              <w:t>DC_</w:t>
            </w:r>
            <w:r w:rsidRPr="001F078B">
              <w:rPr>
                <w:rFonts w:cs="Arial" w:hint="eastAsia"/>
                <w:lang w:val="x-none" w:eastAsia="zh-TW"/>
              </w:rPr>
              <w:t>7</w:t>
            </w:r>
            <w:r w:rsidRPr="001F078B">
              <w:rPr>
                <w:rFonts w:cs="Arial"/>
                <w:lang w:val="x-none"/>
              </w:rPr>
              <w:t>-</w:t>
            </w:r>
            <w:r w:rsidRPr="001F078B">
              <w:rPr>
                <w:rFonts w:cs="Arial" w:hint="eastAsia"/>
                <w:lang w:val="x-none" w:eastAsia="zh-TW"/>
              </w:rPr>
              <w:t>8</w:t>
            </w:r>
            <w:r w:rsidRPr="001F078B">
              <w:rPr>
                <w:rFonts w:cs="Arial"/>
                <w:lang w:val="x-none"/>
              </w:rPr>
              <w:t>_n7</w:t>
            </w:r>
            <w:r w:rsidRPr="001F078B">
              <w:rPr>
                <w:rFonts w:cs="Arial" w:hint="eastAsia"/>
                <w:lang w:val="x-none" w:eastAsia="zh-TW"/>
              </w:rPr>
              <w:t>7</w:t>
            </w:r>
          </w:p>
        </w:tc>
        <w:tc>
          <w:tcPr>
            <w:tcW w:w="2952" w:type="dxa"/>
            <w:vAlign w:val="center"/>
          </w:tcPr>
          <w:p w14:paraId="5BF881F2" w14:textId="77777777" w:rsidR="00E66764" w:rsidRPr="001F078B" w:rsidRDefault="00E66764" w:rsidP="007B5AF8">
            <w:pPr>
              <w:pStyle w:val="TAC"/>
              <w:keepNext w:val="0"/>
              <w:rPr>
                <w:rFonts w:eastAsia="Malgun Gothic" w:cs="Arial"/>
                <w:lang w:eastAsia="ko-KR"/>
              </w:rPr>
            </w:pPr>
            <w:r w:rsidRPr="001F078B">
              <w:rPr>
                <w:rFonts w:cs="Arial" w:hint="eastAsia"/>
                <w:lang w:val="x-none" w:eastAsia="zh-TW"/>
              </w:rPr>
              <w:t>7</w:t>
            </w:r>
          </w:p>
        </w:tc>
        <w:tc>
          <w:tcPr>
            <w:tcW w:w="2952" w:type="dxa"/>
            <w:vAlign w:val="center"/>
          </w:tcPr>
          <w:p w14:paraId="679E0910" w14:textId="77777777" w:rsidR="00E66764" w:rsidRPr="001F078B" w:rsidRDefault="00E66764" w:rsidP="007B5AF8">
            <w:pPr>
              <w:pStyle w:val="TAC"/>
              <w:keepNext w:val="0"/>
              <w:rPr>
                <w:rFonts w:cs="Arial"/>
                <w:lang w:eastAsia="zh-CN"/>
              </w:rPr>
            </w:pPr>
            <w:r w:rsidRPr="001F078B">
              <w:rPr>
                <w:rFonts w:cs="Arial"/>
                <w:lang w:eastAsia="zh-CN"/>
              </w:rPr>
              <w:t>0</w:t>
            </w:r>
          </w:p>
        </w:tc>
      </w:tr>
      <w:tr w:rsidR="00E66764" w:rsidRPr="001F078B" w14:paraId="433FA0C2" w14:textId="77777777" w:rsidTr="007B5AF8">
        <w:trPr>
          <w:jc w:val="center"/>
        </w:trPr>
        <w:tc>
          <w:tcPr>
            <w:tcW w:w="2221" w:type="dxa"/>
            <w:vMerge/>
            <w:vAlign w:val="center"/>
          </w:tcPr>
          <w:p w14:paraId="7486EC86" w14:textId="77777777" w:rsidR="00E66764" w:rsidRPr="001F078B" w:rsidRDefault="00E66764" w:rsidP="007B5AF8">
            <w:pPr>
              <w:pStyle w:val="TAC"/>
              <w:keepNext w:val="0"/>
              <w:rPr>
                <w:rFonts w:cs="Arial"/>
              </w:rPr>
            </w:pPr>
          </w:p>
        </w:tc>
        <w:tc>
          <w:tcPr>
            <w:tcW w:w="2952" w:type="dxa"/>
            <w:vAlign w:val="center"/>
          </w:tcPr>
          <w:p w14:paraId="772CC018" w14:textId="77777777" w:rsidR="00E66764" w:rsidRPr="001F078B" w:rsidRDefault="00E66764" w:rsidP="007B5AF8">
            <w:pPr>
              <w:pStyle w:val="TAC"/>
              <w:keepNext w:val="0"/>
              <w:rPr>
                <w:rFonts w:eastAsia="Malgun Gothic" w:cs="Arial"/>
                <w:lang w:eastAsia="ko-KR"/>
              </w:rPr>
            </w:pPr>
            <w:r w:rsidRPr="001F078B">
              <w:rPr>
                <w:rFonts w:cs="Arial"/>
                <w:lang w:val="x-none" w:eastAsia="zh-TW"/>
              </w:rPr>
              <w:t>8</w:t>
            </w:r>
          </w:p>
        </w:tc>
        <w:tc>
          <w:tcPr>
            <w:tcW w:w="2952" w:type="dxa"/>
            <w:vAlign w:val="center"/>
          </w:tcPr>
          <w:p w14:paraId="0AD25CD2" w14:textId="77777777" w:rsidR="00E66764" w:rsidRPr="001F078B" w:rsidRDefault="00E66764" w:rsidP="007B5AF8">
            <w:pPr>
              <w:pStyle w:val="TAC"/>
              <w:keepNext w:val="0"/>
              <w:rPr>
                <w:rFonts w:cs="Arial"/>
                <w:lang w:eastAsia="zh-CN"/>
              </w:rPr>
            </w:pPr>
            <w:r w:rsidRPr="001F078B">
              <w:rPr>
                <w:rFonts w:cs="Arial"/>
                <w:lang w:eastAsia="zh-TW"/>
              </w:rPr>
              <w:t>0.2</w:t>
            </w:r>
          </w:p>
        </w:tc>
      </w:tr>
      <w:tr w:rsidR="00E66764" w:rsidRPr="001F078B" w14:paraId="7336E5DC" w14:textId="77777777" w:rsidTr="007B5AF8">
        <w:trPr>
          <w:jc w:val="center"/>
        </w:trPr>
        <w:tc>
          <w:tcPr>
            <w:tcW w:w="2221" w:type="dxa"/>
            <w:vMerge/>
            <w:vAlign w:val="center"/>
          </w:tcPr>
          <w:p w14:paraId="7B06FC5A" w14:textId="77777777" w:rsidR="00E66764" w:rsidRPr="001F078B" w:rsidRDefault="00E66764" w:rsidP="007B5AF8">
            <w:pPr>
              <w:pStyle w:val="TAC"/>
              <w:keepNext w:val="0"/>
              <w:rPr>
                <w:rFonts w:cs="Arial"/>
              </w:rPr>
            </w:pPr>
          </w:p>
        </w:tc>
        <w:tc>
          <w:tcPr>
            <w:tcW w:w="2952" w:type="dxa"/>
            <w:vAlign w:val="center"/>
          </w:tcPr>
          <w:p w14:paraId="560C0CA5" w14:textId="77777777" w:rsidR="00E66764" w:rsidRPr="001F078B" w:rsidRDefault="00E66764" w:rsidP="007B5AF8">
            <w:pPr>
              <w:pStyle w:val="TAC"/>
              <w:keepNext w:val="0"/>
              <w:rPr>
                <w:rFonts w:eastAsia="Malgun Gothic" w:cs="Arial"/>
                <w:lang w:eastAsia="ko-KR"/>
              </w:rPr>
            </w:pPr>
            <w:r w:rsidRPr="001F078B">
              <w:rPr>
                <w:rFonts w:cs="Arial"/>
                <w:lang w:val="x-none" w:eastAsia="zh-TW"/>
              </w:rPr>
              <w:t>n77</w:t>
            </w:r>
          </w:p>
        </w:tc>
        <w:tc>
          <w:tcPr>
            <w:tcW w:w="2952" w:type="dxa"/>
            <w:vAlign w:val="center"/>
          </w:tcPr>
          <w:p w14:paraId="274DEAD6" w14:textId="77777777" w:rsidR="00E66764" w:rsidRPr="001F078B" w:rsidRDefault="00E66764" w:rsidP="007B5AF8">
            <w:pPr>
              <w:pStyle w:val="TAC"/>
              <w:keepNext w:val="0"/>
              <w:rPr>
                <w:rFonts w:cs="Arial"/>
                <w:lang w:eastAsia="zh-CN"/>
              </w:rPr>
            </w:pPr>
            <w:r w:rsidRPr="001F078B">
              <w:rPr>
                <w:rFonts w:cs="Arial"/>
                <w:lang w:eastAsia="zh-TW"/>
              </w:rPr>
              <w:t>0.5</w:t>
            </w:r>
          </w:p>
        </w:tc>
      </w:tr>
      <w:tr w:rsidR="00E66764" w:rsidRPr="001F078B" w14:paraId="101CB8DD" w14:textId="77777777" w:rsidTr="007B5AF8">
        <w:trPr>
          <w:jc w:val="center"/>
        </w:trPr>
        <w:tc>
          <w:tcPr>
            <w:tcW w:w="2221" w:type="dxa"/>
            <w:vMerge w:val="restart"/>
            <w:vAlign w:val="center"/>
          </w:tcPr>
          <w:p w14:paraId="1C1D2C20" w14:textId="77777777" w:rsidR="00E66764" w:rsidRPr="00574C0E" w:rsidRDefault="00E66764" w:rsidP="007B5AF8">
            <w:pPr>
              <w:pStyle w:val="TAC"/>
              <w:keepNext w:val="0"/>
              <w:rPr>
                <w:rFonts w:cs="Arial"/>
                <w:lang w:val="x-none"/>
              </w:rPr>
            </w:pPr>
            <w:r w:rsidRPr="00574C0E">
              <w:rPr>
                <w:rFonts w:cs="Arial"/>
                <w:lang w:val="x-none"/>
              </w:rPr>
              <w:t>DC_</w:t>
            </w:r>
            <w:r w:rsidRPr="00574C0E">
              <w:rPr>
                <w:rFonts w:cs="Arial" w:hint="eastAsia"/>
                <w:lang w:val="x-none" w:eastAsia="zh-TW"/>
              </w:rPr>
              <w:t>7</w:t>
            </w:r>
            <w:r w:rsidRPr="00574C0E">
              <w:rPr>
                <w:rFonts w:cs="Arial"/>
                <w:lang w:val="x-none"/>
              </w:rPr>
              <w:t>-</w:t>
            </w:r>
            <w:r w:rsidRPr="00574C0E">
              <w:rPr>
                <w:rFonts w:cs="Arial" w:hint="eastAsia"/>
                <w:lang w:val="x-none" w:eastAsia="zh-TW"/>
              </w:rPr>
              <w:t>8</w:t>
            </w:r>
            <w:r w:rsidRPr="00574C0E">
              <w:rPr>
                <w:rFonts w:cs="Arial"/>
                <w:lang w:val="x-none"/>
              </w:rPr>
              <w:t>_n78</w:t>
            </w:r>
          </w:p>
          <w:p w14:paraId="26327D33" w14:textId="77777777" w:rsidR="00E66764" w:rsidRPr="001F078B" w:rsidRDefault="00E66764" w:rsidP="007B5AF8">
            <w:pPr>
              <w:pStyle w:val="TAC"/>
              <w:keepNext w:val="0"/>
              <w:rPr>
                <w:rFonts w:cs="Arial"/>
              </w:rPr>
            </w:pPr>
            <w:r w:rsidRPr="00574C0E">
              <w:rPr>
                <w:rFonts w:cs="Arial" w:hint="eastAsia"/>
                <w:lang w:val="x-none" w:eastAsia="zh-TW"/>
              </w:rPr>
              <w:t>DC_7-7-8_n78</w:t>
            </w:r>
          </w:p>
        </w:tc>
        <w:tc>
          <w:tcPr>
            <w:tcW w:w="2952" w:type="dxa"/>
            <w:vAlign w:val="center"/>
          </w:tcPr>
          <w:p w14:paraId="79F9E27E" w14:textId="77777777" w:rsidR="00E66764" w:rsidRPr="001F078B" w:rsidRDefault="00E66764" w:rsidP="007B5AF8">
            <w:pPr>
              <w:pStyle w:val="TAC"/>
              <w:keepNext w:val="0"/>
              <w:rPr>
                <w:rFonts w:eastAsia="Malgun Gothic" w:cs="Arial"/>
                <w:lang w:eastAsia="ko-KR"/>
              </w:rPr>
            </w:pPr>
          </w:p>
        </w:tc>
        <w:tc>
          <w:tcPr>
            <w:tcW w:w="2952" w:type="dxa"/>
            <w:vAlign w:val="center"/>
          </w:tcPr>
          <w:p w14:paraId="0272FB3B" w14:textId="77777777" w:rsidR="00E66764" w:rsidRPr="001F078B" w:rsidRDefault="00E66764" w:rsidP="007B5AF8">
            <w:pPr>
              <w:pStyle w:val="TAC"/>
              <w:keepNext w:val="0"/>
              <w:rPr>
                <w:rFonts w:cs="Arial"/>
                <w:lang w:eastAsia="zh-CN"/>
              </w:rPr>
            </w:pPr>
          </w:p>
        </w:tc>
      </w:tr>
      <w:tr w:rsidR="00E66764" w:rsidRPr="001F078B" w14:paraId="41DA0A43" w14:textId="77777777" w:rsidTr="007B5AF8">
        <w:trPr>
          <w:jc w:val="center"/>
        </w:trPr>
        <w:tc>
          <w:tcPr>
            <w:tcW w:w="2221" w:type="dxa"/>
            <w:vMerge/>
            <w:vAlign w:val="center"/>
          </w:tcPr>
          <w:p w14:paraId="38ECB321" w14:textId="77777777" w:rsidR="00E66764" w:rsidRPr="001F078B" w:rsidRDefault="00E66764" w:rsidP="007B5AF8">
            <w:pPr>
              <w:pStyle w:val="TAC"/>
              <w:keepNext w:val="0"/>
              <w:rPr>
                <w:rFonts w:cs="Arial"/>
              </w:rPr>
            </w:pPr>
          </w:p>
        </w:tc>
        <w:tc>
          <w:tcPr>
            <w:tcW w:w="2952" w:type="dxa"/>
            <w:vAlign w:val="center"/>
          </w:tcPr>
          <w:p w14:paraId="6BA0D659" w14:textId="77777777" w:rsidR="00E66764" w:rsidRPr="001F078B" w:rsidRDefault="00E66764" w:rsidP="007B5AF8">
            <w:pPr>
              <w:pStyle w:val="TAC"/>
              <w:keepNext w:val="0"/>
              <w:rPr>
                <w:rFonts w:eastAsia="Malgun Gothic" w:cs="Arial"/>
                <w:lang w:eastAsia="ko-KR"/>
              </w:rPr>
            </w:pPr>
            <w:r w:rsidRPr="00574C0E">
              <w:rPr>
                <w:rFonts w:cs="Arial" w:hint="eastAsia"/>
                <w:lang w:val="x-none" w:eastAsia="zh-TW"/>
              </w:rPr>
              <w:t>8</w:t>
            </w:r>
          </w:p>
        </w:tc>
        <w:tc>
          <w:tcPr>
            <w:tcW w:w="2952" w:type="dxa"/>
            <w:vAlign w:val="center"/>
          </w:tcPr>
          <w:p w14:paraId="144BFA9D" w14:textId="77777777" w:rsidR="00E66764" w:rsidRPr="001F078B" w:rsidRDefault="00E66764" w:rsidP="007B5AF8">
            <w:pPr>
              <w:pStyle w:val="TAC"/>
              <w:keepNext w:val="0"/>
              <w:rPr>
                <w:rFonts w:cs="Arial"/>
                <w:lang w:eastAsia="zh-CN"/>
              </w:rPr>
            </w:pPr>
            <w:r w:rsidRPr="00574C0E">
              <w:rPr>
                <w:rFonts w:cs="Arial" w:hint="eastAsia"/>
                <w:lang w:eastAsia="zh-TW"/>
              </w:rPr>
              <w:t>0.2</w:t>
            </w:r>
          </w:p>
        </w:tc>
      </w:tr>
      <w:tr w:rsidR="00E66764" w:rsidRPr="001F078B" w14:paraId="7167FDB9" w14:textId="77777777" w:rsidTr="007B5AF8">
        <w:trPr>
          <w:jc w:val="center"/>
        </w:trPr>
        <w:tc>
          <w:tcPr>
            <w:tcW w:w="2221" w:type="dxa"/>
            <w:vMerge/>
            <w:vAlign w:val="center"/>
          </w:tcPr>
          <w:p w14:paraId="64C89324" w14:textId="77777777" w:rsidR="00E66764" w:rsidRPr="001F078B" w:rsidRDefault="00E66764" w:rsidP="007B5AF8">
            <w:pPr>
              <w:pStyle w:val="TAC"/>
              <w:keepNext w:val="0"/>
              <w:rPr>
                <w:rFonts w:cs="Arial"/>
              </w:rPr>
            </w:pPr>
          </w:p>
        </w:tc>
        <w:tc>
          <w:tcPr>
            <w:tcW w:w="2952" w:type="dxa"/>
            <w:vAlign w:val="center"/>
          </w:tcPr>
          <w:p w14:paraId="7DC1AE02" w14:textId="77777777" w:rsidR="00E66764" w:rsidRPr="001F078B" w:rsidRDefault="00E66764" w:rsidP="007B5AF8">
            <w:pPr>
              <w:pStyle w:val="TAC"/>
              <w:keepNext w:val="0"/>
              <w:rPr>
                <w:rFonts w:eastAsia="Malgun Gothic" w:cs="Arial"/>
                <w:lang w:eastAsia="ko-KR"/>
              </w:rPr>
            </w:pPr>
            <w:r w:rsidRPr="00574C0E">
              <w:rPr>
                <w:rFonts w:cs="Arial" w:hint="eastAsia"/>
                <w:lang w:val="x-none" w:eastAsia="zh-TW"/>
              </w:rPr>
              <w:t>n78</w:t>
            </w:r>
          </w:p>
        </w:tc>
        <w:tc>
          <w:tcPr>
            <w:tcW w:w="2952" w:type="dxa"/>
            <w:vAlign w:val="center"/>
          </w:tcPr>
          <w:p w14:paraId="0A3D6C14" w14:textId="77777777" w:rsidR="00E66764" w:rsidRPr="001F078B" w:rsidRDefault="00E66764" w:rsidP="007B5AF8">
            <w:pPr>
              <w:pStyle w:val="TAC"/>
              <w:keepNext w:val="0"/>
              <w:rPr>
                <w:rFonts w:cs="Arial"/>
                <w:lang w:eastAsia="zh-CN"/>
              </w:rPr>
            </w:pPr>
            <w:r w:rsidRPr="00574C0E">
              <w:rPr>
                <w:rFonts w:cs="Arial" w:hint="eastAsia"/>
                <w:lang w:eastAsia="zh-TW"/>
              </w:rPr>
              <w:t>0.5</w:t>
            </w:r>
          </w:p>
        </w:tc>
      </w:tr>
      <w:tr w:rsidR="00E66764" w:rsidRPr="001F078B" w14:paraId="1831BF66" w14:textId="77777777" w:rsidTr="007B5AF8">
        <w:trPr>
          <w:jc w:val="center"/>
        </w:trPr>
        <w:tc>
          <w:tcPr>
            <w:tcW w:w="2221" w:type="dxa"/>
            <w:vMerge w:val="restart"/>
            <w:vAlign w:val="center"/>
          </w:tcPr>
          <w:p w14:paraId="3D7DA6D5" w14:textId="77777777" w:rsidR="00E66764" w:rsidRPr="001F078B" w:rsidRDefault="00E66764" w:rsidP="007B5AF8">
            <w:pPr>
              <w:pStyle w:val="TAC"/>
              <w:keepNext w:val="0"/>
              <w:rPr>
                <w:rFonts w:cs="Arial"/>
              </w:rPr>
            </w:pPr>
            <w:r w:rsidRPr="001F078B">
              <w:rPr>
                <w:rFonts w:cs="Arial"/>
                <w:lang w:val="x-none" w:eastAsia="zh-CN"/>
              </w:rPr>
              <w:t>DC_7-13_n66</w:t>
            </w:r>
          </w:p>
        </w:tc>
        <w:tc>
          <w:tcPr>
            <w:tcW w:w="2952" w:type="dxa"/>
            <w:vAlign w:val="center"/>
          </w:tcPr>
          <w:p w14:paraId="18760057" w14:textId="77777777" w:rsidR="00E66764" w:rsidRPr="001F078B" w:rsidRDefault="00E66764" w:rsidP="007B5AF8">
            <w:pPr>
              <w:pStyle w:val="TAC"/>
              <w:keepNext w:val="0"/>
              <w:rPr>
                <w:rFonts w:cs="Arial"/>
                <w:lang w:val="x-none" w:eastAsia="zh-TW"/>
              </w:rPr>
            </w:pPr>
            <w:r w:rsidRPr="001F078B">
              <w:rPr>
                <w:rFonts w:cs="Arial"/>
                <w:lang w:val="x-none" w:eastAsia="zh-CN"/>
              </w:rPr>
              <w:t>7</w:t>
            </w:r>
          </w:p>
        </w:tc>
        <w:tc>
          <w:tcPr>
            <w:tcW w:w="2952" w:type="dxa"/>
            <w:vAlign w:val="center"/>
          </w:tcPr>
          <w:p w14:paraId="01F7BD9C" w14:textId="77777777" w:rsidR="00E66764" w:rsidRPr="001F078B" w:rsidRDefault="00E66764" w:rsidP="007B5AF8">
            <w:pPr>
              <w:pStyle w:val="TAC"/>
              <w:keepNext w:val="0"/>
              <w:rPr>
                <w:rFonts w:cs="Arial"/>
                <w:lang w:eastAsia="zh-TW"/>
              </w:rPr>
            </w:pPr>
            <w:r w:rsidRPr="001F078B">
              <w:rPr>
                <w:rFonts w:cs="Arial"/>
                <w:lang w:eastAsia="zh-CN"/>
              </w:rPr>
              <w:t>0.5</w:t>
            </w:r>
          </w:p>
        </w:tc>
      </w:tr>
      <w:tr w:rsidR="00E66764" w:rsidRPr="001F078B" w14:paraId="31143E3A" w14:textId="77777777" w:rsidTr="007B5AF8">
        <w:trPr>
          <w:jc w:val="center"/>
        </w:trPr>
        <w:tc>
          <w:tcPr>
            <w:tcW w:w="2221" w:type="dxa"/>
            <w:vMerge/>
            <w:vAlign w:val="center"/>
          </w:tcPr>
          <w:p w14:paraId="47886899" w14:textId="77777777" w:rsidR="00E66764" w:rsidRPr="001F078B" w:rsidRDefault="00E66764" w:rsidP="007B5AF8">
            <w:pPr>
              <w:pStyle w:val="TAC"/>
              <w:keepNext w:val="0"/>
              <w:rPr>
                <w:rFonts w:cs="Arial"/>
              </w:rPr>
            </w:pPr>
          </w:p>
        </w:tc>
        <w:tc>
          <w:tcPr>
            <w:tcW w:w="2952" w:type="dxa"/>
            <w:vAlign w:val="center"/>
          </w:tcPr>
          <w:p w14:paraId="57219D6E" w14:textId="77777777" w:rsidR="00E66764" w:rsidRPr="001F078B" w:rsidRDefault="00E66764" w:rsidP="007B5AF8">
            <w:pPr>
              <w:pStyle w:val="TAC"/>
              <w:keepNext w:val="0"/>
              <w:rPr>
                <w:rFonts w:cs="Arial"/>
                <w:lang w:val="x-none" w:eastAsia="zh-TW"/>
              </w:rPr>
            </w:pPr>
          </w:p>
        </w:tc>
        <w:tc>
          <w:tcPr>
            <w:tcW w:w="2952" w:type="dxa"/>
            <w:vAlign w:val="center"/>
          </w:tcPr>
          <w:p w14:paraId="3FA17BB9" w14:textId="77777777" w:rsidR="00E66764" w:rsidRPr="001F078B" w:rsidRDefault="00E66764" w:rsidP="007B5AF8">
            <w:pPr>
              <w:pStyle w:val="TAC"/>
              <w:keepNext w:val="0"/>
              <w:rPr>
                <w:rFonts w:cs="Arial"/>
                <w:lang w:eastAsia="zh-TW"/>
              </w:rPr>
            </w:pPr>
          </w:p>
        </w:tc>
      </w:tr>
      <w:tr w:rsidR="00E66764" w:rsidRPr="001F078B" w14:paraId="6DEBE66A" w14:textId="77777777" w:rsidTr="007B5AF8">
        <w:trPr>
          <w:jc w:val="center"/>
        </w:trPr>
        <w:tc>
          <w:tcPr>
            <w:tcW w:w="2221" w:type="dxa"/>
            <w:vMerge/>
            <w:vAlign w:val="center"/>
          </w:tcPr>
          <w:p w14:paraId="70A3FEA0" w14:textId="77777777" w:rsidR="00E66764" w:rsidRPr="001F078B" w:rsidRDefault="00E66764" w:rsidP="007B5AF8">
            <w:pPr>
              <w:pStyle w:val="TAC"/>
              <w:keepNext w:val="0"/>
              <w:rPr>
                <w:rFonts w:cs="Arial"/>
              </w:rPr>
            </w:pPr>
          </w:p>
        </w:tc>
        <w:tc>
          <w:tcPr>
            <w:tcW w:w="2952" w:type="dxa"/>
            <w:vAlign w:val="center"/>
          </w:tcPr>
          <w:p w14:paraId="5E6C2BDF" w14:textId="77777777" w:rsidR="00E66764" w:rsidRPr="001F078B" w:rsidRDefault="00E66764" w:rsidP="007B5AF8">
            <w:pPr>
              <w:pStyle w:val="TAC"/>
              <w:keepNext w:val="0"/>
              <w:rPr>
                <w:rFonts w:cs="Arial"/>
                <w:lang w:val="x-none" w:eastAsia="zh-TW"/>
              </w:rPr>
            </w:pPr>
            <w:r w:rsidRPr="001F078B">
              <w:rPr>
                <w:rFonts w:eastAsia="MS Mincho" w:cs="Arial"/>
                <w:lang w:val="x-none" w:eastAsia="ja-JP"/>
              </w:rPr>
              <w:t>n66</w:t>
            </w:r>
          </w:p>
        </w:tc>
        <w:tc>
          <w:tcPr>
            <w:tcW w:w="2952" w:type="dxa"/>
            <w:vAlign w:val="center"/>
          </w:tcPr>
          <w:p w14:paraId="76DBEBA4" w14:textId="77777777" w:rsidR="00E66764" w:rsidRPr="001F078B" w:rsidRDefault="00E66764" w:rsidP="007B5AF8">
            <w:pPr>
              <w:pStyle w:val="TAC"/>
              <w:keepNext w:val="0"/>
              <w:rPr>
                <w:rFonts w:cs="Arial"/>
                <w:lang w:eastAsia="zh-TW"/>
              </w:rPr>
            </w:pPr>
            <w:r w:rsidRPr="001F078B">
              <w:rPr>
                <w:rFonts w:cs="Arial"/>
                <w:lang w:eastAsia="zh-CN"/>
              </w:rPr>
              <w:t>0.5</w:t>
            </w:r>
          </w:p>
        </w:tc>
      </w:tr>
      <w:tr w:rsidR="00E66764" w:rsidRPr="001F078B" w:rsidDel="00BF2BAF" w14:paraId="78D83663" w14:textId="77777777" w:rsidTr="007B5AF8">
        <w:trPr>
          <w:jc w:val="center"/>
        </w:trPr>
        <w:tc>
          <w:tcPr>
            <w:tcW w:w="2221" w:type="dxa"/>
            <w:vMerge w:val="restart"/>
            <w:vAlign w:val="center"/>
          </w:tcPr>
          <w:p w14:paraId="0DF369D2" w14:textId="77777777" w:rsidR="00E66764" w:rsidRPr="001F078B" w:rsidRDefault="00E66764" w:rsidP="007B5AF8">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14:paraId="4E2F53C3" w14:textId="77777777" w:rsidR="00E66764" w:rsidRPr="001F078B" w:rsidDel="00BF2BAF" w:rsidRDefault="00E66764" w:rsidP="007B5AF8">
            <w:pPr>
              <w:pStyle w:val="TAC"/>
              <w:keepNext w:val="0"/>
              <w:rPr>
                <w:rFonts w:eastAsia="MS Mincho" w:cs="Arial"/>
                <w:lang w:eastAsia="ja-JP"/>
              </w:rPr>
            </w:pPr>
            <w:r w:rsidRPr="001F078B">
              <w:rPr>
                <w:rFonts w:cs="Arial"/>
                <w:lang w:val="fr-FR" w:eastAsia="zh-TW"/>
              </w:rPr>
              <w:t>20</w:t>
            </w:r>
          </w:p>
        </w:tc>
        <w:tc>
          <w:tcPr>
            <w:tcW w:w="2952" w:type="dxa"/>
            <w:vAlign w:val="center"/>
          </w:tcPr>
          <w:p w14:paraId="08AD3BB5" w14:textId="77777777" w:rsidR="00E66764" w:rsidRPr="001F078B" w:rsidDel="00BF2BAF" w:rsidRDefault="00E66764" w:rsidP="007B5AF8">
            <w:pPr>
              <w:pStyle w:val="TAC"/>
              <w:keepNext w:val="0"/>
              <w:rPr>
                <w:rFonts w:cs="Arial"/>
                <w:lang w:eastAsia="zh-CN"/>
              </w:rPr>
            </w:pPr>
            <w:r w:rsidRPr="001F078B">
              <w:rPr>
                <w:rFonts w:eastAsia="Malgun Gothic" w:cs="Arial"/>
                <w:lang w:eastAsia="ko-KR"/>
              </w:rPr>
              <w:t>0.2</w:t>
            </w:r>
          </w:p>
        </w:tc>
      </w:tr>
      <w:tr w:rsidR="00E66764" w:rsidRPr="001F078B" w:rsidDel="00BF2BAF" w14:paraId="21233191" w14:textId="77777777" w:rsidTr="007B5AF8">
        <w:trPr>
          <w:jc w:val="center"/>
        </w:trPr>
        <w:tc>
          <w:tcPr>
            <w:tcW w:w="2221" w:type="dxa"/>
            <w:vMerge/>
            <w:vAlign w:val="center"/>
          </w:tcPr>
          <w:p w14:paraId="19AB778B" w14:textId="77777777" w:rsidR="00E66764" w:rsidRPr="001F078B" w:rsidRDefault="00E66764" w:rsidP="007B5AF8">
            <w:pPr>
              <w:pStyle w:val="TAC"/>
              <w:keepNext w:val="0"/>
              <w:rPr>
                <w:rFonts w:cs="Arial"/>
              </w:rPr>
            </w:pPr>
          </w:p>
        </w:tc>
        <w:tc>
          <w:tcPr>
            <w:tcW w:w="2952" w:type="dxa"/>
            <w:vAlign w:val="center"/>
          </w:tcPr>
          <w:p w14:paraId="6215C179" w14:textId="77777777" w:rsidR="00E66764" w:rsidRPr="001F078B" w:rsidDel="00BF2BAF" w:rsidRDefault="00E66764" w:rsidP="007B5AF8">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14:paraId="77AC1EB6" w14:textId="77777777" w:rsidR="00E66764" w:rsidRPr="001F078B" w:rsidDel="00BF2BAF" w:rsidRDefault="00E66764" w:rsidP="007B5AF8">
            <w:pPr>
              <w:pStyle w:val="TAC"/>
              <w:keepNext w:val="0"/>
              <w:rPr>
                <w:rFonts w:cs="Arial"/>
                <w:lang w:eastAsia="zh-CN"/>
              </w:rPr>
            </w:pPr>
            <w:r w:rsidRPr="001F078B">
              <w:rPr>
                <w:rFonts w:eastAsia="Malgun Gothic" w:cs="Arial"/>
                <w:lang w:eastAsia="ko-KR"/>
              </w:rPr>
              <w:t>0.2</w:t>
            </w:r>
          </w:p>
        </w:tc>
      </w:tr>
      <w:tr w:rsidR="00E66764" w:rsidRPr="001F078B" w14:paraId="0B67AFAE" w14:textId="77777777" w:rsidTr="007B5AF8">
        <w:trPr>
          <w:jc w:val="center"/>
        </w:trPr>
        <w:tc>
          <w:tcPr>
            <w:tcW w:w="2221" w:type="dxa"/>
            <w:vAlign w:val="center"/>
          </w:tcPr>
          <w:p w14:paraId="5E314E7B" w14:textId="77777777" w:rsidR="00E66764" w:rsidRPr="001F078B" w:rsidRDefault="00E66764" w:rsidP="007B5AF8">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14:paraId="249CB77A" w14:textId="77777777" w:rsidR="00E66764" w:rsidRPr="001F078B" w:rsidRDefault="00E66764" w:rsidP="007B5AF8">
            <w:pPr>
              <w:pStyle w:val="TAC"/>
              <w:keepNext w:val="0"/>
              <w:rPr>
                <w:rFonts w:cs="Arial"/>
                <w:lang w:eastAsia="zh-CN"/>
              </w:rPr>
            </w:pPr>
            <w:r w:rsidRPr="001F078B">
              <w:rPr>
                <w:rFonts w:eastAsia="MS Mincho" w:cs="Arial"/>
                <w:lang w:eastAsia="ja-JP"/>
              </w:rPr>
              <w:t>n78</w:t>
            </w:r>
          </w:p>
        </w:tc>
        <w:tc>
          <w:tcPr>
            <w:tcW w:w="2952" w:type="dxa"/>
            <w:vAlign w:val="center"/>
          </w:tcPr>
          <w:p w14:paraId="2B37814A"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3D8756C4" w14:textId="77777777" w:rsidTr="007B5AF8">
        <w:trPr>
          <w:jc w:val="center"/>
        </w:trPr>
        <w:tc>
          <w:tcPr>
            <w:tcW w:w="2221" w:type="dxa"/>
            <w:vMerge w:val="restart"/>
            <w:vAlign w:val="center"/>
          </w:tcPr>
          <w:p w14:paraId="23CB57BE" w14:textId="77777777" w:rsidR="00E66764" w:rsidRPr="001F078B" w:rsidRDefault="00E66764" w:rsidP="007B5AF8">
            <w:pPr>
              <w:pStyle w:val="TAC"/>
              <w:keepNext w:val="0"/>
              <w:rPr>
                <w:rFonts w:cs="Arial"/>
              </w:rPr>
            </w:pPr>
          </w:p>
        </w:tc>
        <w:tc>
          <w:tcPr>
            <w:tcW w:w="2952" w:type="dxa"/>
            <w:vAlign w:val="center"/>
          </w:tcPr>
          <w:p w14:paraId="4AF1C9F9" w14:textId="77777777" w:rsidR="00E66764" w:rsidRPr="001F078B" w:rsidRDefault="00E66764" w:rsidP="007B5AF8">
            <w:pPr>
              <w:pStyle w:val="TAC"/>
              <w:keepNext w:val="0"/>
              <w:rPr>
                <w:rFonts w:eastAsia="MS Mincho" w:cs="Arial"/>
                <w:lang w:eastAsia="ja-JP"/>
              </w:rPr>
            </w:pPr>
          </w:p>
        </w:tc>
        <w:tc>
          <w:tcPr>
            <w:tcW w:w="2952" w:type="dxa"/>
            <w:vAlign w:val="center"/>
          </w:tcPr>
          <w:p w14:paraId="38DE26E8" w14:textId="77777777" w:rsidR="00E66764" w:rsidRPr="001F078B" w:rsidRDefault="00E66764" w:rsidP="007B5AF8">
            <w:pPr>
              <w:pStyle w:val="TAC"/>
              <w:keepNext w:val="0"/>
              <w:rPr>
                <w:rFonts w:cs="Arial"/>
                <w:lang w:eastAsia="zh-CN"/>
              </w:rPr>
            </w:pPr>
          </w:p>
        </w:tc>
      </w:tr>
      <w:tr w:rsidR="00E66764" w:rsidRPr="001F078B" w14:paraId="72B448D7" w14:textId="77777777" w:rsidTr="007B5AF8">
        <w:trPr>
          <w:jc w:val="center"/>
        </w:trPr>
        <w:tc>
          <w:tcPr>
            <w:tcW w:w="2221" w:type="dxa"/>
            <w:vMerge/>
            <w:vAlign w:val="center"/>
          </w:tcPr>
          <w:p w14:paraId="0C1877CC" w14:textId="77777777" w:rsidR="00E66764" w:rsidRPr="001F078B" w:rsidRDefault="00E66764" w:rsidP="007B5AF8">
            <w:pPr>
              <w:pStyle w:val="TAC"/>
              <w:keepNext w:val="0"/>
              <w:rPr>
                <w:rFonts w:cs="Arial"/>
              </w:rPr>
            </w:pPr>
          </w:p>
        </w:tc>
        <w:tc>
          <w:tcPr>
            <w:tcW w:w="2952" w:type="dxa"/>
            <w:vAlign w:val="center"/>
          </w:tcPr>
          <w:p w14:paraId="21B87160" w14:textId="77777777" w:rsidR="00E66764" w:rsidRPr="001F078B" w:rsidRDefault="00E66764" w:rsidP="007B5AF8">
            <w:pPr>
              <w:pStyle w:val="TAC"/>
              <w:keepNext w:val="0"/>
              <w:rPr>
                <w:rFonts w:eastAsia="MS Mincho" w:cs="Arial"/>
                <w:lang w:eastAsia="ja-JP"/>
              </w:rPr>
            </w:pPr>
          </w:p>
        </w:tc>
        <w:tc>
          <w:tcPr>
            <w:tcW w:w="2952" w:type="dxa"/>
          </w:tcPr>
          <w:p w14:paraId="3BE2466B" w14:textId="77777777" w:rsidR="00E66764" w:rsidRPr="001F078B" w:rsidRDefault="00E66764" w:rsidP="007B5AF8">
            <w:pPr>
              <w:pStyle w:val="TAC"/>
              <w:keepNext w:val="0"/>
              <w:rPr>
                <w:rFonts w:cs="Arial"/>
                <w:lang w:eastAsia="zh-CN"/>
              </w:rPr>
            </w:pPr>
          </w:p>
        </w:tc>
      </w:tr>
      <w:tr w:rsidR="00E66764" w:rsidRPr="001F078B" w14:paraId="0A11816F" w14:textId="77777777" w:rsidTr="007B5AF8">
        <w:trPr>
          <w:jc w:val="center"/>
        </w:trPr>
        <w:tc>
          <w:tcPr>
            <w:tcW w:w="2221" w:type="dxa"/>
            <w:vMerge/>
            <w:vAlign w:val="center"/>
          </w:tcPr>
          <w:p w14:paraId="095B555F" w14:textId="77777777" w:rsidR="00E66764" w:rsidRPr="001F078B" w:rsidRDefault="00E66764" w:rsidP="007B5AF8">
            <w:pPr>
              <w:pStyle w:val="TAC"/>
              <w:keepNext w:val="0"/>
              <w:rPr>
                <w:rFonts w:cs="Arial"/>
              </w:rPr>
            </w:pPr>
          </w:p>
        </w:tc>
        <w:tc>
          <w:tcPr>
            <w:tcW w:w="2952" w:type="dxa"/>
            <w:vAlign w:val="center"/>
          </w:tcPr>
          <w:p w14:paraId="0FE6DB55" w14:textId="77777777" w:rsidR="00E66764" w:rsidRPr="001F078B" w:rsidRDefault="00E66764" w:rsidP="007B5AF8">
            <w:pPr>
              <w:pStyle w:val="TAC"/>
              <w:keepNext w:val="0"/>
              <w:rPr>
                <w:rFonts w:eastAsia="MS Mincho" w:cs="Arial"/>
                <w:lang w:eastAsia="ja-JP"/>
              </w:rPr>
            </w:pPr>
          </w:p>
        </w:tc>
        <w:tc>
          <w:tcPr>
            <w:tcW w:w="2952" w:type="dxa"/>
          </w:tcPr>
          <w:p w14:paraId="2678F9BD" w14:textId="77777777" w:rsidR="00E66764" w:rsidRPr="001F078B" w:rsidRDefault="00E66764" w:rsidP="007B5AF8">
            <w:pPr>
              <w:pStyle w:val="TAC"/>
              <w:keepNext w:val="0"/>
              <w:rPr>
                <w:rFonts w:cs="Arial"/>
                <w:lang w:eastAsia="zh-CN"/>
              </w:rPr>
            </w:pPr>
          </w:p>
        </w:tc>
      </w:tr>
      <w:tr w:rsidR="00E66764" w:rsidRPr="001F078B" w14:paraId="4BCB9644" w14:textId="77777777" w:rsidTr="007B5AF8">
        <w:trPr>
          <w:jc w:val="center"/>
        </w:trPr>
        <w:tc>
          <w:tcPr>
            <w:tcW w:w="2221" w:type="dxa"/>
            <w:vAlign w:val="center"/>
          </w:tcPr>
          <w:p w14:paraId="5C9F3486" w14:textId="77777777" w:rsidR="00E66764" w:rsidRPr="001F078B" w:rsidRDefault="00E66764" w:rsidP="007B5AF8">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14:paraId="62AED12B" w14:textId="77777777" w:rsidR="00E66764" w:rsidRPr="001F078B" w:rsidRDefault="00E66764" w:rsidP="007B5AF8">
            <w:pPr>
              <w:pStyle w:val="TAC"/>
              <w:keepNext w:val="0"/>
              <w:rPr>
                <w:rFonts w:eastAsia="MS Mincho" w:cs="Arial"/>
                <w:lang w:eastAsia="ja-JP"/>
              </w:rPr>
            </w:pPr>
            <w:r w:rsidRPr="001F078B">
              <w:rPr>
                <w:rFonts w:cs="Arial"/>
                <w:lang w:eastAsia="ja-JP"/>
              </w:rPr>
              <w:t>n78</w:t>
            </w:r>
          </w:p>
        </w:tc>
        <w:tc>
          <w:tcPr>
            <w:tcW w:w="2952" w:type="dxa"/>
            <w:vAlign w:val="center"/>
          </w:tcPr>
          <w:p w14:paraId="679B4C50"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0D952475" w14:textId="77777777" w:rsidTr="007B5AF8">
        <w:trPr>
          <w:jc w:val="center"/>
        </w:trPr>
        <w:tc>
          <w:tcPr>
            <w:tcW w:w="2221" w:type="dxa"/>
            <w:vAlign w:val="center"/>
          </w:tcPr>
          <w:p w14:paraId="5C509C8C" w14:textId="77777777" w:rsidR="00E66764" w:rsidRPr="001F078B" w:rsidRDefault="00E66764" w:rsidP="007B5AF8">
            <w:pPr>
              <w:pStyle w:val="TAC"/>
              <w:keepNext w:val="0"/>
              <w:rPr>
                <w:rFonts w:cs="Arial"/>
              </w:rPr>
            </w:pPr>
            <w:r w:rsidRPr="001F078B">
              <w:rPr>
                <w:rFonts w:eastAsia="Malgun Gothic" w:cs="Arial" w:hint="eastAsia"/>
                <w:lang w:eastAsia="ko-KR"/>
              </w:rPr>
              <w:t>DC_7_n28-n78</w:t>
            </w:r>
          </w:p>
        </w:tc>
        <w:tc>
          <w:tcPr>
            <w:tcW w:w="2952" w:type="dxa"/>
            <w:vAlign w:val="center"/>
          </w:tcPr>
          <w:p w14:paraId="1B928BA4" w14:textId="77777777" w:rsidR="00E66764" w:rsidRPr="001F078B" w:rsidRDefault="00E66764" w:rsidP="007B5AF8">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6003D1D1"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1887A048" w14:textId="77777777" w:rsidTr="007B5AF8">
        <w:trPr>
          <w:jc w:val="center"/>
        </w:trPr>
        <w:tc>
          <w:tcPr>
            <w:tcW w:w="2221" w:type="dxa"/>
            <w:vMerge w:val="restart"/>
            <w:vAlign w:val="center"/>
          </w:tcPr>
          <w:p w14:paraId="2DA454B4" w14:textId="77777777" w:rsidR="00E66764" w:rsidRPr="001F078B" w:rsidRDefault="00E66764" w:rsidP="007B5AF8">
            <w:pPr>
              <w:pStyle w:val="TAC"/>
              <w:keepNext w:val="0"/>
              <w:rPr>
                <w:rFonts w:cs="Arial"/>
                <w:lang w:eastAsia="zh-CN"/>
              </w:rPr>
            </w:pPr>
            <w:r w:rsidRPr="001F078B">
              <w:rPr>
                <w:rFonts w:cs="Arial"/>
                <w:lang w:eastAsia="zh-CN"/>
              </w:rPr>
              <w:t>DC_7-40_n1</w:t>
            </w:r>
          </w:p>
        </w:tc>
        <w:tc>
          <w:tcPr>
            <w:tcW w:w="2952" w:type="dxa"/>
            <w:vAlign w:val="center"/>
          </w:tcPr>
          <w:p w14:paraId="145239B6" w14:textId="77777777" w:rsidR="00E66764" w:rsidRPr="001F078B" w:rsidRDefault="00E66764" w:rsidP="007B5AF8">
            <w:pPr>
              <w:pStyle w:val="TAC"/>
              <w:keepNext w:val="0"/>
              <w:rPr>
                <w:rFonts w:cs="Arial"/>
                <w:lang w:eastAsia="zh-CN"/>
              </w:rPr>
            </w:pPr>
            <w:r w:rsidRPr="001F078B">
              <w:rPr>
                <w:rFonts w:cs="Arial"/>
                <w:lang w:eastAsia="zh-CN"/>
              </w:rPr>
              <w:t>7</w:t>
            </w:r>
          </w:p>
        </w:tc>
        <w:tc>
          <w:tcPr>
            <w:tcW w:w="2952" w:type="dxa"/>
          </w:tcPr>
          <w:p w14:paraId="317CB710"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7674C026" w14:textId="77777777" w:rsidTr="007B5AF8">
        <w:trPr>
          <w:jc w:val="center"/>
        </w:trPr>
        <w:tc>
          <w:tcPr>
            <w:tcW w:w="2221" w:type="dxa"/>
            <w:vMerge/>
            <w:vAlign w:val="center"/>
          </w:tcPr>
          <w:p w14:paraId="261C97DD" w14:textId="77777777" w:rsidR="00E66764" w:rsidRPr="001F078B" w:rsidRDefault="00E66764" w:rsidP="007B5AF8">
            <w:pPr>
              <w:pStyle w:val="TAC"/>
              <w:keepNext w:val="0"/>
              <w:rPr>
                <w:rFonts w:cs="Arial"/>
                <w:lang w:eastAsia="zh-CN"/>
              </w:rPr>
            </w:pPr>
          </w:p>
        </w:tc>
        <w:tc>
          <w:tcPr>
            <w:tcW w:w="2952" w:type="dxa"/>
            <w:vAlign w:val="center"/>
          </w:tcPr>
          <w:p w14:paraId="31FACB7C" w14:textId="77777777" w:rsidR="00E66764" w:rsidRPr="001F078B" w:rsidRDefault="00E66764" w:rsidP="007B5AF8">
            <w:pPr>
              <w:pStyle w:val="TAC"/>
              <w:keepNext w:val="0"/>
              <w:rPr>
                <w:rFonts w:cs="Arial"/>
                <w:lang w:eastAsia="zh-CN"/>
              </w:rPr>
            </w:pPr>
            <w:r w:rsidRPr="001F078B">
              <w:rPr>
                <w:rFonts w:cs="Arial"/>
                <w:lang w:eastAsia="zh-CN"/>
              </w:rPr>
              <w:t>40</w:t>
            </w:r>
          </w:p>
        </w:tc>
        <w:tc>
          <w:tcPr>
            <w:tcW w:w="2952" w:type="dxa"/>
          </w:tcPr>
          <w:p w14:paraId="7D5D117C" w14:textId="77777777" w:rsidR="00E66764" w:rsidRPr="001F078B" w:rsidRDefault="00E66764" w:rsidP="007B5AF8">
            <w:pPr>
              <w:pStyle w:val="TAC"/>
              <w:keepNext w:val="0"/>
              <w:rPr>
                <w:rFonts w:cs="Arial"/>
                <w:lang w:eastAsia="zh-CN"/>
              </w:rPr>
            </w:pPr>
            <w:r w:rsidRPr="001F078B">
              <w:rPr>
                <w:rFonts w:cs="Arial"/>
                <w:lang w:eastAsia="zh-CN"/>
              </w:rPr>
              <w:t>0.8</w:t>
            </w:r>
          </w:p>
        </w:tc>
      </w:tr>
      <w:tr w:rsidR="00E66764" w:rsidRPr="001F078B" w14:paraId="6FCCB094" w14:textId="77777777" w:rsidTr="007B5AF8">
        <w:trPr>
          <w:jc w:val="center"/>
        </w:trPr>
        <w:tc>
          <w:tcPr>
            <w:tcW w:w="2221" w:type="dxa"/>
            <w:vMerge/>
            <w:vAlign w:val="center"/>
          </w:tcPr>
          <w:p w14:paraId="77FC669D" w14:textId="77777777" w:rsidR="00E66764" w:rsidRPr="001F078B" w:rsidRDefault="00E66764" w:rsidP="007B5AF8">
            <w:pPr>
              <w:pStyle w:val="TAC"/>
              <w:keepNext w:val="0"/>
              <w:rPr>
                <w:rFonts w:cs="Arial"/>
                <w:lang w:eastAsia="zh-CN"/>
              </w:rPr>
            </w:pPr>
          </w:p>
        </w:tc>
        <w:tc>
          <w:tcPr>
            <w:tcW w:w="2952" w:type="dxa"/>
            <w:vAlign w:val="center"/>
          </w:tcPr>
          <w:p w14:paraId="28F99C22" w14:textId="77777777" w:rsidR="00E66764" w:rsidRPr="001F078B" w:rsidRDefault="00E66764" w:rsidP="007B5AF8">
            <w:pPr>
              <w:pStyle w:val="TAC"/>
              <w:keepNext w:val="0"/>
              <w:rPr>
                <w:rFonts w:cs="Arial"/>
                <w:lang w:eastAsia="zh-CN"/>
              </w:rPr>
            </w:pPr>
            <w:r w:rsidRPr="001F078B">
              <w:rPr>
                <w:rFonts w:cs="Arial"/>
                <w:lang w:eastAsia="zh-CN"/>
              </w:rPr>
              <w:t>n1</w:t>
            </w:r>
          </w:p>
        </w:tc>
        <w:tc>
          <w:tcPr>
            <w:tcW w:w="2952" w:type="dxa"/>
          </w:tcPr>
          <w:p w14:paraId="0AE78B03" w14:textId="77777777" w:rsidR="00E66764" w:rsidRPr="001F078B" w:rsidRDefault="00E66764" w:rsidP="007B5AF8">
            <w:pPr>
              <w:pStyle w:val="TAC"/>
              <w:keepNext w:val="0"/>
              <w:rPr>
                <w:rFonts w:cs="Arial"/>
                <w:lang w:eastAsia="zh-CN"/>
              </w:rPr>
            </w:pPr>
            <w:r w:rsidRPr="001F078B">
              <w:rPr>
                <w:rFonts w:cs="Arial"/>
                <w:lang w:eastAsia="zh-CN"/>
              </w:rPr>
              <w:t>0</w:t>
            </w:r>
          </w:p>
        </w:tc>
      </w:tr>
      <w:tr w:rsidR="00E66764" w:rsidRPr="001F078B" w14:paraId="0C46E637" w14:textId="77777777" w:rsidTr="007B5AF8">
        <w:trPr>
          <w:jc w:val="center"/>
        </w:trPr>
        <w:tc>
          <w:tcPr>
            <w:tcW w:w="2221" w:type="dxa"/>
            <w:vAlign w:val="center"/>
          </w:tcPr>
          <w:p w14:paraId="1A9F0A57"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14:paraId="625C66B9" w14:textId="77777777" w:rsidR="00E66764" w:rsidRPr="001F078B" w:rsidRDefault="00E66764" w:rsidP="007B5AF8">
            <w:pPr>
              <w:pStyle w:val="TAC"/>
              <w:keepNext w:val="0"/>
              <w:rPr>
                <w:rFonts w:cs="Arial"/>
                <w:lang w:eastAsia="ja-JP"/>
              </w:rPr>
            </w:pPr>
            <w:r w:rsidRPr="001F078B">
              <w:rPr>
                <w:rFonts w:cs="Arial" w:hint="eastAsia"/>
                <w:lang w:eastAsia="ja-JP"/>
              </w:rPr>
              <w:t>n78</w:t>
            </w:r>
          </w:p>
        </w:tc>
        <w:tc>
          <w:tcPr>
            <w:tcW w:w="2952" w:type="dxa"/>
            <w:vAlign w:val="center"/>
          </w:tcPr>
          <w:p w14:paraId="0DDDAD1D"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3C9A5B49" w14:textId="77777777" w:rsidTr="007B5AF8">
        <w:trPr>
          <w:jc w:val="center"/>
        </w:trPr>
        <w:tc>
          <w:tcPr>
            <w:tcW w:w="2221" w:type="dxa"/>
            <w:vMerge w:val="restart"/>
            <w:vAlign w:val="center"/>
          </w:tcPr>
          <w:p w14:paraId="16FA73B2" w14:textId="77777777" w:rsidR="00E66764" w:rsidRPr="001F078B" w:rsidRDefault="00E66764" w:rsidP="007B5AF8">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14:paraId="2135317B" w14:textId="77777777" w:rsidR="00E66764" w:rsidRPr="001F078B" w:rsidRDefault="00E66764" w:rsidP="007B5AF8">
            <w:pPr>
              <w:pStyle w:val="TAC"/>
              <w:keepNext w:val="0"/>
              <w:rPr>
                <w:rFonts w:cs="Arial"/>
              </w:rPr>
            </w:pPr>
            <w:r w:rsidRPr="001F078B">
              <w:rPr>
                <w:rFonts w:cs="Arial"/>
                <w:lang w:val="x-none" w:eastAsia="zh-CN"/>
              </w:rPr>
              <w:t>DC_7-7-66_n66</w:t>
            </w:r>
          </w:p>
        </w:tc>
        <w:tc>
          <w:tcPr>
            <w:tcW w:w="2952" w:type="dxa"/>
            <w:vAlign w:val="center"/>
          </w:tcPr>
          <w:p w14:paraId="10B80FE8" w14:textId="77777777" w:rsidR="00E66764" w:rsidRPr="001F078B" w:rsidRDefault="00E66764" w:rsidP="007B5AF8">
            <w:pPr>
              <w:pStyle w:val="TAC"/>
              <w:keepNext w:val="0"/>
              <w:rPr>
                <w:rFonts w:cs="Arial"/>
                <w:lang w:eastAsia="ja-JP"/>
              </w:rPr>
            </w:pPr>
            <w:r w:rsidRPr="001F078B">
              <w:rPr>
                <w:rFonts w:cs="Arial"/>
                <w:lang w:val="x-none" w:eastAsia="zh-CN"/>
              </w:rPr>
              <w:t>7</w:t>
            </w:r>
          </w:p>
        </w:tc>
        <w:tc>
          <w:tcPr>
            <w:tcW w:w="2952" w:type="dxa"/>
            <w:vAlign w:val="center"/>
          </w:tcPr>
          <w:p w14:paraId="0046F10E"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7BA321C0" w14:textId="77777777" w:rsidTr="007B5AF8">
        <w:trPr>
          <w:jc w:val="center"/>
        </w:trPr>
        <w:tc>
          <w:tcPr>
            <w:tcW w:w="2221" w:type="dxa"/>
            <w:vMerge/>
            <w:vAlign w:val="center"/>
          </w:tcPr>
          <w:p w14:paraId="08ACD804" w14:textId="77777777" w:rsidR="00E66764" w:rsidRPr="001F078B" w:rsidRDefault="00E66764" w:rsidP="007B5AF8">
            <w:pPr>
              <w:pStyle w:val="TAC"/>
              <w:keepNext w:val="0"/>
              <w:rPr>
                <w:rFonts w:cs="Arial"/>
              </w:rPr>
            </w:pPr>
          </w:p>
        </w:tc>
        <w:tc>
          <w:tcPr>
            <w:tcW w:w="2952" w:type="dxa"/>
            <w:vAlign w:val="center"/>
          </w:tcPr>
          <w:p w14:paraId="69E7C0CE" w14:textId="77777777" w:rsidR="00E66764" w:rsidRPr="001F078B" w:rsidRDefault="00E66764" w:rsidP="007B5AF8">
            <w:pPr>
              <w:pStyle w:val="TAC"/>
              <w:keepNext w:val="0"/>
              <w:rPr>
                <w:rFonts w:cs="Arial"/>
                <w:lang w:eastAsia="ja-JP"/>
              </w:rPr>
            </w:pPr>
            <w:r w:rsidRPr="001F078B">
              <w:rPr>
                <w:rFonts w:cs="Arial"/>
                <w:lang w:val="x-none" w:eastAsia="zh-CN"/>
              </w:rPr>
              <w:t>66</w:t>
            </w:r>
          </w:p>
        </w:tc>
        <w:tc>
          <w:tcPr>
            <w:tcW w:w="2952" w:type="dxa"/>
            <w:vAlign w:val="center"/>
          </w:tcPr>
          <w:p w14:paraId="7ADC973E"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4E86654A" w14:textId="77777777" w:rsidTr="007B5AF8">
        <w:trPr>
          <w:jc w:val="center"/>
        </w:trPr>
        <w:tc>
          <w:tcPr>
            <w:tcW w:w="2221" w:type="dxa"/>
            <w:vMerge/>
            <w:vAlign w:val="center"/>
          </w:tcPr>
          <w:p w14:paraId="3C52C93F" w14:textId="77777777" w:rsidR="00E66764" w:rsidRPr="001F078B" w:rsidRDefault="00E66764" w:rsidP="007B5AF8">
            <w:pPr>
              <w:pStyle w:val="TAC"/>
              <w:keepNext w:val="0"/>
              <w:rPr>
                <w:rFonts w:cs="Arial"/>
              </w:rPr>
            </w:pPr>
          </w:p>
        </w:tc>
        <w:tc>
          <w:tcPr>
            <w:tcW w:w="2952" w:type="dxa"/>
            <w:vAlign w:val="center"/>
          </w:tcPr>
          <w:p w14:paraId="4EFF5186" w14:textId="77777777" w:rsidR="00E66764" w:rsidRPr="001F078B" w:rsidRDefault="00E66764" w:rsidP="007B5AF8">
            <w:pPr>
              <w:pStyle w:val="TAC"/>
              <w:keepNext w:val="0"/>
              <w:rPr>
                <w:rFonts w:cs="Arial"/>
                <w:lang w:eastAsia="ja-JP"/>
              </w:rPr>
            </w:pPr>
            <w:r w:rsidRPr="001F078B">
              <w:rPr>
                <w:rFonts w:eastAsiaTheme="minorEastAsia" w:cs="Arial"/>
                <w:lang w:val="x-none" w:eastAsia="zh-CN"/>
              </w:rPr>
              <w:t>n66</w:t>
            </w:r>
          </w:p>
        </w:tc>
        <w:tc>
          <w:tcPr>
            <w:tcW w:w="2952" w:type="dxa"/>
            <w:vAlign w:val="center"/>
          </w:tcPr>
          <w:p w14:paraId="33E76124"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rsidDel="00BF2BAF" w14:paraId="011CF51F" w14:textId="77777777" w:rsidTr="007B5AF8">
        <w:trPr>
          <w:jc w:val="center"/>
        </w:trPr>
        <w:tc>
          <w:tcPr>
            <w:tcW w:w="2221" w:type="dxa"/>
            <w:vMerge w:val="restart"/>
            <w:vAlign w:val="center"/>
          </w:tcPr>
          <w:p w14:paraId="14E89F1A" w14:textId="77777777" w:rsidR="00E66764" w:rsidRPr="001F078B" w:rsidRDefault="00E66764" w:rsidP="007B5AF8">
            <w:pPr>
              <w:pStyle w:val="TAC"/>
              <w:keepNext w:val="0"/>
              <w:rPr>
                <w:rFonts w:cs="Arial"/>
              </w:rPr>
            </w:pPr>
          </w:p>
        </w:tc>
        <w:tc>
          <w:tcPr>
            <w:tcW w:w="2952" w:type="dxa"/>
            <w:vAlign w:val="center"/>
          </w:tcPr>
          <w:p w14:paraId="3B2C6C68" w14:textId="77777777" w:rsidR="00E66764" w:rsidRPr="001F078B" w:rsidDel="00BF2BAF" w:rsidRDefault="00E66764" w:rsidP="007B5AF8">
            <w:pPr>
              <w:pStyle w:val="TAC"/>
              <w:keepNext w:val="0"/>
              <w:rPr>
                <w:rFonts w:cs="Arial"/>
                <w:lang w:eastAsia="ja-JP"/>
              </w:rPr>
            </w:pPr>
          </w:p>
        </w:tc>
        <w:tc>
          <w:tcPr>
            <w:tcW w:w="2952" w:type="dxa"/>
            <w:vAlign w:val="center"/>
          </w:tcPr>
          <w:p w14:paraId="3247A1F5" w14:textId="77777777" w:rsidR="00E66764" w:rsidRPr="001F078B" w:rsidDel="00BF2BAF" w:rsidRDefault="00E66764" w:rsidP="007B5AF8">
            <w:pPr>
              <w:pStyle w:val="TAC"/>
              <w:keepNext w:val="0"/>
              <w:rPr>
                <w:rFonts w:cs="Arial"/>
              </w:rPr>
            </w:pPr>
          </w:p>
        </w:tc>
      </w:tr>
      <w:tr w:rsidR="00E66764" w:rsidRPr="001F078B" w:rsidDel="00BF2BAF" w14:paraId="1700B07D" w14:textId="77777777" w:rsidTr="007B5AF8">
        <w:trPr>
          <w:jc w:val="center"/>
        </w:trPr>
        <w:tc>
          <w:tcPr>
            <w:tcW w:w="2221" w:type="dxa"/>
            <w:vMerge/>
            <w:vAlign w:val="center"/>
          </w:tcPr>
          <w:p w14:paraId="4EF453D1" w14:textId="77777777" w:rsidR="00E66764" w:rsidRPr="001F078B" w:rsidRDefault="00E66764" w:rsidP="007B5AF8">
            <w:pPr>
              <w:pStyle w:val="TAC"/>
              <w:keepNext w:val="0"/>
              <w:rPr>
                <w:rFonts w:cs="Arial"/>
              </w:rPr>
            </w:pPr>
          </w:p>
        </w:tc>
        <w:tc>
          <w:tcPr>
            <w:tcW w:w="2952" w:type="dxa"/>
            <w:vAlign w:val="center"/>
          </w:tcPr>
          <w:p w14:paraId="0E40638E" w14:textId="77777777" w:rsidR="00E66764" w:rsidRPr="001F078B" w:rsidDel="00BF2BAF" w:rsidRDefault="00E66764" w:rsidP="007B5AF8">
            <w:pPr>
              <w:pStyle w:val="TAC"/>
              <w:keepNext w:val="0"/>
              <w:rPr>
                <w:rFonts w:cs="Arial"/>
                <w:lang w:eastAsia="ja-JP"/>
              </w:rPr>
            </w:pPr>
          </w:p>
        </w:tc>
        <w:tc>
          <w:tcPr>
            <w:tcW w:w="2952" w:type="dxa"/>
            <w:vAlign w:val="center"/>
          </w:tcPr>
          <w:p w14:paraId="5737E95E" w14:textId="77777777" w:rsidR="00E66764" w:rsidRPr="001F078B" w:rsidDel="00BF2BAF" w:rsidRDefault="00E66764" w:rsidP="007B5AF8">
            <w:pPr>
              <w:pStyle w:val="TAC"/>
              <w:keepNext w:val="0"/>
              <w:rPr>
                <w:rFonts w:cs="Arial"/>
              </w:rPr>
            </w:pPr>
          </w:p>
        </w:tc>
      </w:tr>
      <w:tr w:rsidR="00E66764" w:rsidRPr="001F078B" w:rsidDel="00BF2BAF" w14:paraId="7A747CAB" w14:textId="77777777" w:rsidTr="007B5AF8">
        <w:trPr>
          <w:jc w:val="center"/>
        </w:trPr>
        <w:tc>
          <w:tcPr>
            <w:tcW w:w="2221" w:type="dxa"/>
            <w:vMerge/>
            <w:vAlign w:val="center"/>
          </w:tcPr>
          <w:p w14:paraId="107F701F" w14:textId="77777777" w:rsidR="00E66764" w:rsidRPr="001F078B" w:rsidRDefault="00E66764" w:rsidP="007B5AF8">
            <w:pPr>
              <w:pStyle w:val="TAC"/>
              <w:keepNext w:val="0"/>
              <w:rPr>
                <w:rFonts w:cs="Arial"/>
              </w:rPr>
            </w:pPr>
          </w:p>
        </w:tc>
        <w:tc>
          <w:tcPr>
            <w:tcW w:w="2952" w:type="dxa"/>
            <w:vAlign w:val="center"/>
          </w:tcPr>
          <w:p w14:paraId="03FD1E65" w14:textId="77777777" w:rsidR="00E66764" w:rsidRPr="001F078B" w:rsidDel="00BF2BAF" w:rsidRDefault="00E66764" w:rsidP="007B5AF8">
            <w:pPr>
              <w:pStyle w:val="TAC"/>
              <w:keepNext w:val="0"/>
              <w:rPr>
                <w:rFonts w:cs="Arial"/>
                <w:lang w:eastAsia="ja-JP"/>
              </w:rPr>
            </w:pPr>
          </w:p>
        </w:tc>
        <w:tc>
          <w:tcPr>
            <w:tcW w:w="2952" w:type="dxa"/>
            <w:vAlign w:val="center"/>
          </w:tcPr>
          <w:p w14:paraId="2083C6F6" w14:textId="77777777" w:rsidR="00E66764" w:rsidRPr="001F078B" w:rsidDel="00BF2BAF" w:rsidRDefault="00E66764" w:rsidP="007B5AF8">
            <w:pPr>
              <w:pStyle w:val="TAC"/>
              <w:keepNext w:val="0"/>
              <w:rPr>
                <w:rFonts w:cs="Arial"/>
              </w:rPr>
            </w:pPr>
          </w:p>
        </w:tc>
      </w:tr>
      <w:tr w:rsidR="00E66764" w:rsidRPr="001F078B" w14:paraId="2D86C93C" w14:textId="77777777" w:rsidTr="007B5AF8">
        <w:trPr>
          <w:jc w:val="center"/>
        </w:trPr>
        <w:tc>
          <w:tcPr>
            <w:tcW w:w="2221" w:type="dxa"/>
            <w:vMerge w:val="restart"/>
            <w:vAlign w:val="center"/>
          </w:tcPr>
          <w:p w14:paraId="61DF99E4" w14:textId="77777777" w:rsidR="00E66764" w:rsidRPr="001F078B" w:rsidRDefault="00E66764" w:rsidP="007B5AF8">
            <w:pPr>
              <w:pStyle w:val="TAC"/>
              <w:keepNext w:val="0"/>
              <w:rPr>
                <w:rFonts w:cs="Arial"/>
              </w:rPr>
            </w:pPr>
            <w:r w:rsidRPr="001F078B">
              <w:rPr>
                <w:rFonts w:cs="Arial"/>
                <w:kern w:val="2"/>
                <w:szCs w:val="24"/>
                <w:lang w:val="x-none" w:eastAsia="ja-JP"/>
              </w:rPr>
              <w:t>DC_7_SUL_n78-n80</w:t>
            </w:r>
          </w:p>
        </w:tc>
        <w:tc>
          <w:tcPr>
            <w:tcW w:w="2952" w:type="dxa"/>
            <w:vAlign w:val="center"/>
          </w:tcPr>
          <w:p w14:paraId="5A1F9DB6" w14:textId="77777777" w:rsidR="00E66764" w:rsidRPr="001F078B" w:rsidRDefault="00E66764" w:rsidP="007B5AF8">
            <w:pPr>
              <w:pStyle w:val="TAC"/>
              <w:keepNext w:val="0"/>
              <w:rPr>
                <w:rFonts w:eastAsia="MS Mincho" w:cs="Arial"/>
                <w:lang w:val="x-none" w:eastAsia="ja-JP"/>
              </w:rPr>
            </w:pPr>
            <w:r w:rsidRPr="001F078B">
              <w:rPr>
                <w:rFonts w:cs="Arial"/>
              </w:rPr>
              <w:t>7</w:t>
            </w:r>
          </w:p>
        </w:tc>
        <w:tc>
          <w:tcPr>
            <w:tcW w:w="2952" w:type="dxa"/>
          </w:tcPr>
          <w:p w14:paraId="09F23FD0" w14:textId="77777777" w:rsidR="00E66764" w:rsidRPr="001F078B" w:rsidRDefault="00E66764" w:rsidP="007B5AF8">
            <w:pPr>
              <w:pStyle w:val="TAC"/>
              <w:keepNext w:val="0"/>
              <w:rPr>
                <w:rFonts w:cs="Arial"/>
                <w:lang w:eastAsia="zh-CN"/>
              </w:rPr>
            </w:pPr>
            <w:r w:rsidRPr="001F078B">
              <w:rPr>
                <w:rFonts w:cs="Arial" w:hint="eastAsia"/>
              </w:rPr>
              <w:t>0</w:t>
            </w:r>
            <w:r w:rsidRPr="001F078B">
              <w:rPr>
                <w:rFonts w:cs="Arial" w:hint="eastAsia"/>
                <w:lang w:eastAsia="ja-JP"/>
              </w:rPr>
              <w:t>.2</w:t>
            </w:r>
          </w:p>
        </w:tc>
      </w:tr>
      <w:tr w:rsidR="00E66764" w:rsidRPr="001F078B" w14:paraId="35FB8249" w14:textId="77777777" w:rsidTr="007B5AF8">
        <w:trPr>
          <w:jc w:val="center"/>
        </w:trPr>
        <w:tc>
          <w:tcPr>
            <w:tcW w:w="2221" w:type="dxa"/>
            <w:vMerge/>
            <w:vAlign w:val="center"/>
          </w:tcPr>
          <w:p w14:paraId="26E2BEE4" w14:textId="77777777" w:rsidR="00E66764" w:rsidRPr="001F078B" w:rsidRDefault="00E66764" w:rsidP="007B5AF8">
            <w:pPr>
              <w:pStyle w:val="TAC"/>
              <w:keepNext w:val="0"/>
              <w:rPr>
                <w:rFonts w:cs="Arial"/>
              </w:rPr>
            </w:pPr>
          </w:p>
        </w:tc>
        <w:tc>
          <w:tcPr>
            <w:tcW w:w="2952" w:type="dxa"/>
            <w:vAlign w:val="center"/>
          </w:tcPr>
          <w:p w14:paraId="63C1FE3A" w14:textId="77777777" w:rsidR="00E66764" w:rsidRPr="001F078B" w:rsidRDefault="00E66764" w:rsidP="007B5AF8">
            <w:pPr>
              <w:pStyle w:val="TAC"/>
              <w:keepNext w:val="0"/>
              <w:rPr>
                <w:rFonts w:eastAsia="MS Mincho" w:cs="Arial"/>
                <w:lang w:val="x-none" w:eastAsia="ja-JP"/>
              </w:rPr>
            </w:pPr>
            <w:r w:rsidRPr="001F078B">
              <w:t>n78</w:t>
            </w:r>
          </w:p>
        </w:tc>
        <w:tc>
          <w:tcPr>
            <w:tcW w:w="2952" w:type="dxa"/>
          </w:tcPr>
          <w:p w14:paraId="2442E943" w14:textId="77777777" w:rsidR="00E66764" w:rsidRPr="001F078B" w:rsidRDefault="00E66764" w:rsidP="007B5AF8">
            <w:pPr>
              <w:pStyle w:val="TAC"/>
              <w:keepNext w:val="0"/>
              <w:rPr>
                <w:rFonts w:cs="Arial"/>
                <w:lang w:eastAsia="zh-CN"/>
              </w:rPr>
            </w:pPr>
            <w:r w:rsidRPr="001F078B">
              <w:rPr>
                <w:rFonts w:cs="Arial" w:hint="eastAsia"/>
                <w:lang w:eastAsia="ja-JP"/>
              </w:rPr>
              <w:t>0.5</w:t>
            </w:r>
          </w:p>
        </w:tc>
      </w:tr>
      <w:tr w:rsidR="00E66764" w:rsidRPr="001F078B" w14:paraId="11D3694F" w14:textId="77777777" w:rsidTr="007B5AF8">
        <w:trPr>
          <w:jc w:val="center"/>
        </w:trPr>
        <w:tc>
          <w:tcPr>
            <w:tcW w:w="2221" w:type="dxa"/>
            <w:vMerge w:val="restart"/>
            <w:vAlign w:val="center"/>
          </w:tcPr>
          <w:p w14:paraId="0CC20749" w14:textId="77777777" w:rsidR="00E66764" w:rsidRPr="001F078B" w:rsidRDefault="00E66764" w:rsidP="007B5AF8">
            <w:pPr>
              <w:pStyle w:val="TAC"/>
              <w:keepNext w:val="0"/>
              <w:rPr>
                <w:rFonts w:cs="Arial"/>
              </w:rPr>
            </w:pPr>
            <w:r>
              <w:rPr>
                <w:rFonts w:eastAsia="MS Mincho" w:cs="Arial"/>
                <w:bCs/>
                <w:szCs w:val="18"/>
                <w:lang w:val="en-US"/>
              </w:rPr>
              <w:t>DC_</w:t>
            </w:r>
            <w:r>
              <w:rPr>
                <w:rFonts w:cs="Arial"/>
                <w:bCs/>
                <w:szCs w:val="18"/>
                <w:lang w:val="en-US" w:eastAsia="zh-TW"/>
              </w:rPr>
              <w:t>8</w:t>
            </w:r>
            <w:r>
              <w:rPr>
                <w:rFonts w:eastAsia="MS Mincho" w:cs="Arial"/>
                <w:bCs/>
                <w:szCs w:val="18"/>
                <w:lang w:val="en-US"/>
              </w:rPr>
              <w:t>_n1-n78</w:t>
            </w:r>
          </w:p>
        </w:tc>
        <w:tc>
          <w:tcPr>
            <w:tcW w:w="2952" w:type="dxa"/>
            <w:vAlign w:val="center"/>
          </w:tcPr>
          <w:p w14:paraId="0A9E2A0E" w14:textId="77777777" w:rsidR="00E66764" w:rsidRPr="001F078B" w:rsidRDefault="00E66764" w:rsidP="007B5AF8">
            <w:pPr>
              <w:pStyle w:val="TAC"/>
              <w:keepNext w:val="0"/>
            </w:pPr>
            <w:r>
              <w:rPr>
                <w:rFonts w:cs="Arial"/>
                <w:szCs w:val="18"/>
                <w:lang w:eastAsia="zh-TW"/>
              </w:rPr>
              <w:t>8</w:t>
            </w:r>
          </w:p>
        </w:tc>
        <w:tc>
          <w:tcPr>
            <w:tcW w:w="2952" w:type="dxa"/>
            <w:vAlign w:val="center"/>
          </w:tcPr>
          <w:p w14:paraId="70C006D7" w14:textId="77777777" w:rsidR="00E66764" w:rsidRPr="001F078B" w:rsidRDefault="00E66764" w:rsidP="007B5AF8">
            <w:pPr>
              <w:pStyle w:val="TAC"/>
              <w:keepNext w:val="0"/>
              <w:rPr>
                <w:rFonts w:cs="Arial"/>
                <w:lang w:eastAsia="ja-JP"/>
              </w:rPr>
            </w:pPr>
            <w:r>
              <w:rPr>
                <w:rFonts w:cs="Arial"/>
                <w:szCs w:val="18"/>
                <w:lang w:eastAsia="zh-TW"/>
              </w:rPr>
              <w:t>0.2</w:t>
            </w:r>
          </w:p>
        </w:tc>
      </w:tr>
      <w:tr w:rsidR="00E66764" w:rsidRPr="001F078B" w14:paraId="21E854E7" w14:textId="77777777" w:rsidTr="007B5AF8">
        <w:trPr>
          <w:jc w:val="center"/>
        </w:trPr>
        <w:tc>
          <w:tcPr>
            <w:tcW w:w="2221" w:type="dxa"/>
            <w:vMerge/>
            <w:vAlign w:val="center"/>
          </w:tcPr>
          <w:p w14:paraId="767BB145" w14:textId="77777777" w:rsidR="00E66764" w:rsidRPr="001F078B" w:rsidRDefault="00E66764" w:rsidP="007B5AF8">
            <w:pPr>
              <w:pStyle w:val="TAC"/>
              <w:keepNext w:val="0"/>
              <w:rPr>
                <w:rFonts w:cs="Arial"/>
              </w:rPr>
            </w:pPr>
          </w:p>
        </w:tc>
        <w:tc>
          <w:tcPr>
            <w:tcW w:w="2952" w:type="dxa"/>
            <w:vAlign w:val="center"/>
          </w:tcPr>
          <w:p w14:paraId="024C9F67" w14:textId="77777777" w:rsidR="00E66764" w:rsidRPr="001F078B" w:rsidRDefault="00E66764" w:rsidP="007B5AF8">
            <w:pPr>
              <w:pStyle w:val="TAC"/>
              <w:keepNext w:val="0"/>
            </w:pPr>
            <w:r>
              <w:rPr>
                <w:rFonts w:cs="Arial"/>
                <w:szCs w:val="18"/>
                <w:lang w:eastAsia="zh-TW"/>
              </w:rPr>
              <w:t>n1</w:t>
            </w:r>
          </w:p>
        </w:tc>
        <w:tc>
          <w:tcPr>
            <w:tcW w:w="2952" w:type="dxa"/>
            <w:vAlign w:val="center"/>
          </w:tcPr>
          <w:p w14:paraId="508BE54B" w14:textId="77777777" w:rsidR="00E66764" w:rsidRPr="001F078B" w:rsidRDefault="00E66764" w:rsidP="007B5AF8">
            <w:pPr>
              <w:pStyle w:val="TAC"/>
              <w:keepNext w:val="0"/>
              <w:rPr>
                <w:rFonts w:cs="Arial"/>
                <w:lang w:eastAsia="ja-JP"/>
              </w:rPr>
            </w:pPr>
            <w:r>
              <w:rPr>
                <w:rFonts w:cs="Arial"/>
                <w:szCs w:val="18"/>
                <w:lang w:eastAsia="zh-TW"/>
              </w:rPr>
              <w:t>0</w:t>
            </w:r>
          </w:p>
        </w:tc>
      </w:tr>
      <w:tr w:rsidR="00E66764" w:rsidRPr="001F078B" w14:paraId="43AC0D02" w14:textId="77777777" w:rsidTr="007B5AF8">
        <w:trPr>
          <w:jc w:val="center"/>
        </w:trPr>
        <w:tc>
          <w:tcPr>
            <w:tcW w:w="2221" w:type="dxa"/>
            <w:vMerge/>
            <w:vAlign w:val="center"/>
          </w:tcPr>
          <w:p w14:paraId="690DE68D" w14:textId="77777777" w:rsidR="00E66764" w:rsidRPr="001F078B" w:rsidRDefault="00E66764" w:rsidP="007B5AF8">
            <w:pPr>
              <w:pStyle w:val="TAC"/>
              <w:keepNext w:val="0"/>
              <w:rPr>
                <w:rFonts w:cs="Arial"/>
              </w:rPr>
            </w:pPr>
          </w:p>
        </w:tc>
        <w:tc>
          <w:tcPr>
            <w:tcW w:w="2952" w:type="dxa"/>
            <w:vAlign w:val="center"/>
          </w:tcPr>
          <w:p w14:paraId="555297BF" w14:textId="77777777" w:rsidR="00E66764" w:rsidRPr="001F078B" w:rsidRDefault="00E66764" w:rsidP="007B5AF8">
            <w:pPr>
              <w:pStyle w:val="TAC"/>
              <w:keepNext w:val="0"/>
            </w:pPr>
            <w:r>
              <w:rPr>
                <w:rFonts w:eastAsia="MS Mincho" w:cs="Arial"/>
                <w:szCs w:val="18"/>
                <w:lang w:eastAsia="ja-JP"/>
              </w:rPr>
              <w:t>n78</w:t>
            </w:r>
          </w:p>
        </w:tc>
        <w:tc>
          <w:tcPr>
            <w:tcW w:w="2952" w:type="dxa"/>
            <w:vAlign w:val="center"/>
          </w:tcPr>
          <w:p w14:paraId="5C946323" w14:textId="77777777" w:rsidR="00E66764" w:rsidRPr="001F078B" w:rsidRDefault="00E66764" w:rsidP="007B5AF8">
            <w:pPr>
              <w:pStyle w:val="TAC"/>
              <w:keepNext w:val="0"/>
              <w:rPr>
                <w:rFonts w:cs="Arial"/>
                <w:lang w:eastAsia="ja-JP"/>
              </w:rPr>
            </w:pPr>
            <w:r>
              <w:rPr>
                <w:rFonts w:cs="Arial"/>
                <w:szCs w:val="18"/>
                <w:lang w:eastAsia="zh-CN"/>
              </w:rPr>
              <w:t>0.5</w:t>
            </w:r>
          </w:p>
        </w:tc>
      </w:tr>
      <w:tr w:rsidR="00E66764" w:rsidRPr="001F078B" w14:paraId="41728915" w14:textId="77777777" w:rsidTr="007B5AF8">
        <w:trPr>
          <w:jc w:val="center"/>
        </w:trPr>
        <w:tc>
          <w:tcPr>
            <w:tcW w:w="2221" w:type="dxa"/>
            <w:vMerge w:val="restart"/>
            <w:vAlign w:val="center"/>
          </w:tcPr>
          <w:p w14:paraId="3A7BD0A8" w14:textId="77777777" w:rsidR="00E66764" w:rsidRPr="001F078B" w:rsidRDefault="00E66764" w:rsidP="007B5AF8">
            <w:pPr>
              <w:pStyle w:val="TAC"/>
              <w:keepNext w:val="0"/>
              <w:rPr>
                <w:rFonts w:cs="Arial"/>
              </w:rPr>
            </w:pPr>
            <w:r>
              <w:t>DC_8_n3-n28</w:t>
            </w:r>
          </w:p>
        </w:tc>
        <w:tc>
          <w:tcPr>
            <w:tcW w:w="2952" w:type="dxa"/>
            <w:vAlign w:val="center"/>
          </w:tcPr>
          <w:p w14:paraId="3B008916" w14:textId="77777777" w:rsidR="00E66764" w:rsidRPr="001F078B" w:rsidRDefault="00E66764" w:rsidP="007B5AF8">
            <w:pPr>
              <w:pStyle w:val="TAC"/>
              <w:keepNext w:val="0"/>
            </w:pPr>
            <w:r>
              <w:t>8</w:t>
            </w:r>
          </w:p>
        </w:tc>
        <w:tc>
          <w:tcPr>
            <w:tcW w:w="2952" w:type="dxa"/>
          </w:tcPr>
          <w:p w14:paraId="1E97D27B" w14:textId="77777777" w:rsidR="00E66764" w:rsidRPr="001F078B" w:rsidRDefault="00E66764" w:rsidP="007B5AF8">
            <w:pPr>
              <w:pStyle w:val="TAC"/>
              <w:keepNext w:val="0"/>
              <w:rPr>
                <w:rFonts w:cs="Arial"/>
                <w:lang w:eastAsia="ja-JP"/>
              </w:rPr>
            </w:pPr>
            <w:r>
              <w:t>0.2</w:t>
            </w:r>
          </w:p>
        </w:tc>
      </w:tr>
      <w:tr w:rsidR="00E66764" w:rsidRPr="001F078B" w14:paraId="0867D7C2" w14:textId="77777777" w:rsidTr="007B5AF8">
        <w:trPr>
          <w:jc w:val="center"/>
        </w:trPr>
        <w:tc>
          <w:tcPr>
            <w:tcW w:w="2221" w:type="dxa"/>
            <w:vMerge/>
            <w:vAlign w:val="center"/>
          </w:tcPr>
          <w:p w14:paraId="6201C0A5" w14:textId="77777777" w:rsidR="00E66764" w:rsidRPr="001F078B" w:rsidRDefault="00E66764" w:rsidP="007B5AF8">
            <w:pPr>
              <w:pStyle w:val="TAC"/>
              <w:keepNext w:val="0"/>
              <w:rPr>
                <w:rFonts w:cs="Arial"/>
              </w:rPr>
            </w:pPr>
          </w:p>
        </w:tc>
        <w:tc>
          <w:tcPr>
            <w:tcW w:w="2952" w:type="dxa"/>
            <w:vAlign w:val="center"/>
          </w:tcPr>
          <w:p w14:paraId="784867DC" w14:textId="77777777" w:rsidR="00E66764" w:rsidRPr="001F078B" w:rsidRDefault="00E66764" w:rsidP="007B5AF8">
            <w:pPr>
              <w:pStyle w:val="TAC"/>
              <w:keepNext w:val="0"/>
            </w:pPr>
            <w:r>
              <w:t>n3</w:t>
            </w:r>
          </w:p>
        </w:tc>
        <w:tc>
          <w:tcPr>
            <w:tcW w:w="2952" w:type="dxa"/>
          </w:tcPr>
          <w:p w14:paraId="0CC54EAC" w14:textId="77777777" w:rsidR="00E66764" w:rsidRPr="001F078B" w:rsidRDefault="00E66764" w:rsidP="007B5AF8">
            <w:pPr>
              <w:pStyle w:val="TAC"/>
              <w:keepNext w:val="0"/>
              <w:rPr>
                <w:rFonts w:cs="Arial"/>
                <w:lang w:eastAsia="ja-JP"/>
              </w:rPr>
            </w:pPr>
            <w:r>
              <w:t>0</w:t>
            </w:r>
          </w:p>
        </w:tc>
      </w:tr>
      <w:tr w:rsidR="00E66764" w:rsidRPr="001F078B" w14:paraId="7CD88EE8" w14:textId="77777777" w:rsidTr="007B5AF8">
        <w:trPr>
          <w:jc w:val="center"/>
        </w:trPr>
        <w:tc>
          <w:tcPr>
            <w:tcW w:w="2221" w:type="dxa"/>
            <w:vMerge/>
            <w:vAlign w:val="center"/>
          </w:tcPr>
          <w:p w14:paraId="12CCD498" w14:textId="77777777" w:rsidR="00E66764" w:rsidRPr="001F078B" w:rsidRDefault="00E66764" w:rsidP="007B5AF8">
            <w:pPr>
              <w:pStyle w:val="TAC"/>
              <w:keepNext w:val="0"/>
              <w:rPr>
                <w:rFonts w:cs="Arial"/>
              </w:rPr>
            </w:pPr>
          </w:p>
        </w:tc>
        <w:tc>
          <w:tcPr>
            <w:tcW w:w="2952" w:type="dxa"/>
            <w:vAlign w:val="center"/>
          </w:tcPr>
          <w:p w14:paraId="570477A6" w14:textId="77777777" w:rsidR="00E66764" w:rsidRPr="001F078B" w:rsidRDefault="00E66764" w:rsidP="007B5AF8">
            <w:pPr>
              <w:pStyle w:val="TAC"/>
              <w:keepNext w:val="0"/>
            </w:pPr>
            <w:r>
              <w:t>n28</w:t>
            </w:r>
          </w:p>
        </w:tc>
        <w:tc>
          <w:tcPr>
            <w:tcW w:w="2952" w:type="dxa"/>
          </w:tcPr>
          <w:p w14:paraId="616F107E" w14:textId="77777777" w:rsidR="00E66764" w:rsidRPr="001F078B" w:rsidRDefault="00E66764" w:rsidP="007B5AF8">
            <w:pPr>
              <w:pStyle w:val="TAC"/>
              <w:keepNext w:val="0"/>
              <w:rPr>
                <w:rFonts w:cs="Arial"/>
                <w:lang w:eastAsia="ja-JP"/>
              </w:rPr>
            </w:pPr>
            <w:r>
              <w:t>0.1</w:t>
            </w:r>
          </w:p>
        </w:tc>
      </w:tr>
      <w:tr w:rsidR="00E66764" w:rsidRPr="001F078B" w:rsidDel="00BF2BAF" w14:paraId="279C4CE4" w14:textId="77777777" w:rsidTr="007B5AF8">
        <w:trPr>
          <w:jc w:val="center"/>
        </w:trPr>
        <w:tc>
          <w:tcPr>
            <w:tcW w:w="2221" w:type="dxa"/>
            <w:vMerge w:val="restart"/>
            <w:vAlign w:val="center"/>
          </w:tcPr>
          <w:p w14:paraId="1AEF5205" w14:textId="77777777" w:rsidR="00E66764" w:rsidRPr="001F078B" w:rsidRDefault="00E66764" w:rsidP="007B5AF8">
            <w:pPr>
              <w:pStyle w:val="TAC"/>
              <w:keepNext w:val="0"/>
              <w:rPr>
                <w:rFonts w:cs="Arial"/>
              </w:rPr>
            </w:pPr>
            <w:r w:rsidRPr="00574C0E">
              <w:t>DC_8-11_n77</w:t>
            </w:r>
          </w:p>
        </w:tc>
        <w:tc>
          <w:tcPr>
            <w:tcW w:w="2952" w:type="dxa"/>
          </w:tcPr>
          <w:p w14:paraId="6A2A477B" w14:textId="77777777" w:rsidR="00E66764" w:rsidRPr="001F078B" w:rsidDel="00BF2BAF" w:rsidRDefault="00E66764" w:rsidP="007B5AF8">
            <w:pPr>
              <w:pStyle w:val="TAC"/>
              <w:keepNext w:val="0"/>
              <w:rPr>
                <w:rFonts w:cs="Arial"/>
                <w:lang w:eastAsia="ja-JP"/>
              </w:rPr>
            </w:pPr>
            <w:r w:rsidRPr="00574C0E">
              <w:t>8</w:t>
            </w:r>
          </w:p>
        </w:tc>
        <w:tc>
          <w:tcPr>
            <w:tcW w:w="2952" w:type="dxa"/>
            <w:vAlign w:val="center"/>
          </w:tcPr>
          <w:p w14:paraId="73052654" w14:textId="77777777" w:rsidR="00E66764" w:rsidRPr="001F078B" w:rsidDel="00BF2BAF" w:rsidRDefault="00E66764" w:rsidP="007B5AF8">
            <w:pPr>
              <w:pStyle w:val="TAC"/>
              <w:keepNext w:val="0"/>
              <w:rPr>
                <w:rFonts w:cs="Arial"/>
              </w:rPr>
            </w:pPr>
            <w:r w:rsidRPr="00574C0E">
              <w:t>0.2</w:t>
            </w:r>
          </w:p>
        </w:tc>
      </w:tr>
      <w:tr w:rsidR="00E66764" w:rsidRPr="001F078B" w:rsidDel="00BF2BAF" w14:paraId="5E0959C7" w14:textId="77777777" w:rsidTr="007B5AF8">
        <w:trPr>
          <w:jc w:val="center"/>
        </w:trPr>
        <w:tc>
          <w:tcPr>
            <w:tcW w:w="2221" w:type="dxa"/>
            <w:vMerge/>
            <w:vAlign w:val="center"/>
          </w:tcPr>
          <w:p w14:paraId="323EA1B8" w14:textId="77777777" w:rsidR="00E66764" w:rsidRPr="001F078B" w:rsidRDefault="00E66764" w:rsidP="007B5AF8">
            <w:pPr>
              <w:pStyle w:val="TAC"/>
              <w:keepNext w:val="0"/>
              <w:rPr>
                <w:rFonts w:cs="Arial"/>
              </w:rPr>
            </w:pPr>
          </w:p>
        </w:tc>
        <w:tc>
          <w:tcPr>
            <w:tcW w:w="2952" w:type="dxa"/>
          </w:tcPr>
          <w:p w14:paraId="27CECFFC" w14:textId="77777777" w:rsidR="00E66764" w:rsidRPr="001F078B" w:rsidDel="00BF2BAF" w:rsidRDefault="00E66764" w:rsidP="007B5AF8">
            <w:pPr>
              <w:pStyle w:val="TAC"/>
              <w:keepNext w:val="0"/>
              <w:rPr>
                <w:rFonts w:cs="Arial"/>
                <w:lang w:eastAsia="ja-JP"/>
              </w:rPr>
            </w:pPr>
          </w:p>
        </w:tc>
        <w:tc>
          <w:tcPr>
            <w:tcW w:w="2952" w:type="dxa"/>
            <w:vAlign w:val="center"/>
          </w:tcPr>
          <w:p w14:paraId="440DBC9B" w14:textId="77777777" w:rsidR="00E66764" w:rsidRPr="001F078B" w:rsidDel="00BF2BAF" w:rsidRDefault="00E66764" w:rsidP="007B5AF8">
            <w:pPr>
              <w:pStyle w:val="TAC"/>
              <w:keepNext w:val="0"/>
              <w:rPr>
                <w:rFonts w:cs="Arial"/>
              </w:rPr>
            </w:pPr>
          </w:p>
        </w:tc>
      </w:tr>
      <w:tr w:rsidR="00E66764" w:rsidRPr="001F078B" w:rsidDel="00BF2BAF" w14:paraId="2003956F" w14:textId="77777777" w:rsidTr="007B5AF8">
        <w:trPr>
          <w:jc w:val="center"/>
        </w:trPr>
        <w:tc>
          <w:tcPr>
            <w:tcW w:w="2221" w:type="dxa"/>
            <w:vMerge/>
            <w:vAlign w:val="center"/>
          </w:tcPr>
          <w:p w14:paraId="27C60E79" w14:textId="77777777" w:rsidR="00E66764" w:rsidRPr="001F078B" w:rsidRDefault="00E66764" w:rsidP="007B5AF8">
            <w:pPr>
              <w:pStyle w:val="TAC"/>
              <w:keepNext w:val="0"/>
              <w:rPr>
                <w:rFonts w:cs="Arial"/>
              </w:rPr>
            </w:pPr>
          </w:p>
        </w:tc>
        <w:tc>
          <w:tcPr>
            <w:tcW w:w="2952" w:type="dxa"/>
          </w:tcPr>
          <w:p w14:paraId="7425F000" w14:textId="77777777" w:rsidR="00E66764" w:rsidRPr="001F078B" w:rsidDel="00BF2BAF" w:rsidRDefault="00E66764" w:rsidP="007B5AF8">
            <w:pPr>
              <w:pStyle w:val="TAC"/>
              <w:keepNext w:val="0"/>
              <w:rPr>
                <w:rFonts w:cs="Arial"/>
                <w:lang w:eastAsia="ja-JP"/>
              </w:rPr>
            </w:pPr>
            <w:r w:rsidRPr="00574C0E">
              <w:t>n77</w:t>
            </w:r>
          </w:p>
        </w:tc>
        <w:tc>
          <w:tcPr>
            <w:tcW w:w="2952" w:type="dxa"/>
            <w:vAlign w:val="center"/>
          </w:tcPr>
          <w:p w14:paraId="6E752B1B" w14:textId="77777777" w:rsidR="00E66764" w:rsidRPr="001F078B" w:rsidDel="00BF2BAF" w:rsidRDefault="00E66764" w:rsidP="007B5AF8">
            <w:pPr>
              <w:pStyle w:val="TAC"/>
              <w:keepNext w:val="0"/>
              <w:rPr>
                <w:rFonts w:cs="Arial"/>
              </w:rPr>
            </w:pPr>
            <w:r w:rsidRPr="00574C0E">
              <w:t>0.5</w:t>
            </w:r>
          </w:p>
        </w:tc>
      </w:tr>
      <w:tr w:rsidR="00E66764" w:rsidRPr="001F078B" w:rsidDel="00BF2BAF" w14:paraId="755B2713" w14:textId="77777777" w:rsidTr="007B5AF8">
        <w:trPr>
          <w:jc w:val="center"/>
        </w:trPr>
        <w:tc>
          <w:tcPr>
            <w:tcW w:w="2221" w:type="dxa"/>
            <w:vMerge w:val="restart"/>
            <w:vAlign w:val="center"/>
          </w:tcPr>
          <w:p w14:paraId="44888915" w14:textId="77777777" w:rsidR="00E66764" w:rsidRPr="001F078B" w:rsidRDefault="00E66764" w:rsidP="007B5AF8">
            <w:pPr>
              <w:pStyle w:val="TAC"/>
              <w:keepNext w:val="0"/>
              <w:rPr>
                <w:rFonts w:cs="Arial"/>
              </w:rPr>
            </w:pPr>
            <w:r w:rsidRPr="00574C0E">
              <w:t>DC_8-11_n78</w:t>
            </w:r>
          </w:p>
        </w:tc>
        <w:tc>
          <w:tcPr>
            <w:tcW w:w="2952" w:type="dxa"/>
          </w:tcPr>
          <w:p w14:paraId="44FFC897" w14:textId="77777777" w:rsidR="00E66764" w:rsidRPr="001F078B" w:rsidDel="00BF2BAF" w:rsidRDefault="00E66764" w:rsidP="007B5AF8">
            <w:pPr>
              <w:pStyle w:val="TAC"/>
              <w:keepNext w:val="0"/>
              <w:rPr>
                <w:rFonts w:cs="Arial"/>
                <w:lang w:eastAsia="ja-JP"/>
              </w:rPr>
            </w:pPr>
            <w:r w:rsidRPr="00574C0E">
              <w:rPr>
                <w:rFonts w:hint="eastAsia"/>
              </w:rPr>
              <w:t>8</w:t>
            </w:r>
          </w:p>
        </w:tc>
        <w:tc>
          <w:tcPr>
            <w:tcW w:w="2952" w:type="dxa"/>
            <w:vAlign w:val="center"/>
          </w:tcPr>
          <w:p w14:paraId="23BF1A28" w14:textId="77777777" w:rsidR="00E66764" w:rsidRPr="001F078B" w:rsidDel="00BF2BAF" w:rsidRDefault="00E66764" w:rsidP="007B5AF8">
            <w:pPr>
              <w:pStyle w:val="TAC"/>
              <w:keepNext w:val="0"/>
              <w:rPr>
                <w:rFonts w:cs="Arial"/>
              </w:rPr>
            </w:pPr>
            <w:r w:rsidRPr="00574C0E">
              <w:rPr>
                <w:rFonts w:hint="eastAsia"/>
              </w:rPr>
              <w:t>0</w:t>
            </w:r>
            <w:r w:rsidRPr="00574C0E">
              <w:t>.2</w:t>
            </w:r>
          </w:p>
        </w:tc>
      </w:tr>
      <w:tr w:rsidR="00E66764" w:rsidRPr="001F078B" w:rsidDel="00BF2BAF" w14:paraId="4A826A5A" w14:textId="77777777" w:rsidTr="007B5AF8">
        <w:trPr>
          <w:jc w:val="center"/>
        </w:trPr>
        <w:tc>
          <w:tcPr>
            <w:tcW w:w="2221" w:type="dxa"/>
            <w:vMerge/>
            <w:vAlign w:val="center"/>
          </w:tcPr>
          <w:p w14:paraId="44F70D19" w14:textId="77777777" w:rsidR="00E66764" w:rsidRPr="001F078B" w:rsidRDefault="00E66764" w:rsidP="007B5AF8">
            <w:pPr>
              <w:pStyle w:val="TAC"/>
              <w:keepNext w:val="0"/>
              <w:rPr>
                <w:rFonts w:cs="Arial"/>
              </w:rPr>
            </w:pPr>
          </w:p>
        </w:tc>
        <w:tc>
          <w:tcPr>
            <w:tcW w:w="2952" w:type="dxa"/>
          </w:tcPr>
          <w:p w14:paraId="54BE4209" w14:textId="77777777" w:rsidR="00E66764" w:rsidRPr="001F078B" w:rsidDel="00BF2BAF" w:rsidRDefault="00E66764" w:rsidP="007B5AF8">
            <w:pPr>
              <w:pStyle w:val="TAC"/>
              <w:keepNext w:val="0"/>
              <w:rPr>
                <w:rFonts w:cs="Arial"/>
                <w:lang w:eastAsia="ja-JP"/>
              </w:rPr>
            </w:pPr>
          </w:p>
        </w:tc>
        <w:tc>
          <w:tcPr>
            <w:tcW w:w="2952" w:type="dxa"/>
            <w:vAlign w:val="center"/>
          </w:tcPr>
          <w:p w14:paraId="21F837D3" w14:textId="77777777" w:rsidR="00E66764" w:rsidRPr="001F078B" w:rsidDel="00BF2BAF" w:rsidRDefault="00E66764" w:rsidP="007B5AF8">
            <w:pPr>
              <w:pStyle w:val="TAC"/>
              <w:keepNext w:val="0"/>
              <w:rPr>
                <w:rFonts w:cs="Arial"/>
              </w:rPr>
            </w:pPr>
          </w:p>
        </w:tc>
      </w:tr>
      <w:tr w:rsidR="00E66764" w:rsidRPr="001F078B" w:rsidDel="00BF2BAF" w14:paraId="4765A78C" w14:textId="77777777" w:rsidTr="007B5AF8">
        <w:trPr>
          <w:jc w:val="center"/>
        </w:trPr>
        <w:tc>
          <w:tcPr>
            <w:tcW w:w="2221" w:type="dxa"/>
            <w:vMerge/>
            <w:vAlign w:val="center"/>
          </w:tcPr>
          <w:p w14:paraId="0836CA3A" w14:textId="77777777" w:rsidR="00E66764" w:rsidRPr="001F078B" w:rsidRDefault="00E66764" w:rsidP="007B5AF8">
            <w:pPr>
              <w:pStyle w:val="TAC"/>
              <w:keepNext w:val="0"/>
              <w:rPr>
                <w:rFonts w:cs="Arial"/>
              </w:rPr>
            </w:pPr>
          </w:p>
        </w:tc>
        <w:tc>
          <w:tcPr>
            <w:tcW w:w="2952" w:type="dxa"/>
          </w:tcPr>
          <w:p w14:paraId="38F8CA25" w14:textId="77777777" w:rsidR="00E66764" w:rsidRPr="001F078B" w:rsidDel="00BF2BAF" w:rsidRDefault="00E66764" w:rsidP="007B5AF8">
            <w:pPr>
              <w:pStyle w:val="TAC"/>
              <w:keepNext w:val="0"/>
              <w:rPr>
                <w:rFonts w:cs="Arial"/>
                <w:lang w:eastAsia="ja-JP"/>
              </w:rPr>
            </w:pPr>
            <w:r w:rsidRPr="00574C0E">
              <w:rPr>
                <w:rFonts w:hint="eastAsia"/>
              </w:rPr>
              <w:t>n7</w:t>
            </w:r>
            <w:r w:rsidRPr="00574C0E">
              <w:t>8</w:t>
            </w:r>
          </w:p>
        </w:tc>
        <w:tc>
          <w:tcPr>
            <w:tcW w:w="2952" w:type="dxa"/>
            <w:vAlign w:val="center"/>
          </w:tcPr>
          <w:p w14:paraId="3B6FB453" w14:textId="77777777" w:rsidR="00E66764" w:rsidRPr="001F078B" w:rsidDel="00BF2BAF" w:rsidRDefault="00E66764" w:rsidP="007B5AF8">
            <w:pPr>
              <w:pStyle w:val="TAC"/>
              <w:keepNext w:val="0"/>
              <w:rPr>
                <w:rFonts w:cs="Arial"/>
              </w:rPr>
            </w:pPr>
            <w:r w:rsidRPr="00574C0E">
              <w:rPr>
                <w:rFonts w:hint="eastAsia"/>
              </w:rPr>
              <w:t>0.</w:t>
            </w:r>
            <w:r w:rsidRPr="00574C0E">
              <w:t>2</w:t>
            </w:r>
          </w:p>
        </w:tc>
      </w:tr>
      <w:tr w:rsidR="00E66764" w:rsidRPr="001F078B" w:rsidDel="00BF2BAF" w14:paraId="28103355" w14:textId="77777777" w:rsidTr="007B5AF8">
        <w:trPr>
          <w:jc w:val="center"/>
        </w:trPr>
        <w:tc>
          <w:tcPr>
            <w:tcW w:w="2221" w:type="dxa"/>
            <w:vMerge w:val="restart"/>
            <w:vAlign w:val="center"/>
          </w:tcPr>
          <w:p w14:paraId="21D98612" w14:textId="77777777" w:rsidR="00E66764" w:rsidRPr="001F078B" w:rsidRDefault="00E66764" w:rsidP="007B5AF8">
            <w:pPr>
              <w:pStyle w:val="TAC"/>
              <w:keepNext w:val="0"/>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14:paraId="30F91CB5" w14:textId="77777777" w:rsidR="00E66764" w:rsidRPr="001F078B" w:rsidDel="00BF2BAF" w:rsidRDefault="00E66764" w:rsidP="007B5AF8">
            <w:pPr>
              <w:pStyle w:val="TAC"/>
              <w:keepNext w:val="0"/>
              <w:rPr>
                <w:rFonts w:cs="Arial"/>
                <w:lang w:eastAsia="ja-JP"/>
              </w:rPr>
            </w:pPr>
            <w:r w:rsidRPr="001F078B">
              <w:rPr>
                <w:szCs w:val="18"/>
                <w:lang w:eastAsia="ja-JP"/>
              </w:rPr>
              <w:t>8</w:t>
            </w:r>
          </w:p>
        </w:tc>
        <w:tc>
          <w:tcPr>
            <w:tcW w:w="2952" w:type="dxa"/>
            <w:vAlign w:val="center"/>
          </w:tcPr>
          <w:p w14:paraId="5FCF201F" w14:textId="77777777" w:rsidR="00E66764" w:rsidRPr="001F078B" w:rsidDel="00BF2BAF" w:rsidRDefault="00E66764" w:rsidP="007B5AF8">
            <w:pPr>
              <w:pStyle w:val="TAC"/>
              <w:keepNext w:val="0"/>
              <w:rPr>
                <w:rFonts w:cs="Arial"/>
              </w:rPr>
            </w:pPr>
            <w:r w:rsidRPr="001F078B">
              <w:rPr>
                <w:szCs w:val="18"/>
                <w:lang w:eastAsia="ja-JP"/>
              </w:rPr>
              <w:t>0.2</w:t>
            </w:r>
          </w:p>
        </w:tc>
      </w:tr>
      <w:tr w:rsidR="00E66764" w:rsidRPr="001F078B" w:rsidDel="00BF2BAF" w14:paraId="2FE44E8E" w14:textId="77777777" w:rsidTr="007B5AF8">
        <w:trPr>
          <w:jc w:val="center"/>
        </w:trPr>
        <w:tc>
          <w:tcPr>
            <w:tcW w:w="2221" w:type="dxa"/>
            <w:vMerge/>
            <w:vAlign w:val="center"/>
          </w:tcPr>
          <w:p w14:paraId="108E1734" w14:textId="77777777" w:rsidR="00E66764" w:rsidRPr="001F078B" w:rsidRDefault="00E66764" w:rsidP="007B5AF8">
            <w:pPr>
              <w:pStyle w:val="TAC"/>
              <w:keepNext w:val="0"/>
              <w:rPr>
                <w:rFonts w:cs="Arial"/>
              </w:rPr>
            </w:pPr>
          </w:p>
        </w:tc>
        <w:tc>
          <w:tcPr>
            <w:tcW w:w="2952" w:type="dxa"/>
            <w:vAlign w:val="center"/>
          </w:tcPr>
          <w:p w14:paraId="361CD8C5" w14:textId="77777777" w:rsidR="00E66764" w:rsidRPr="001F078B" w:rsidDel="00BF2BAF" w:rsidRDefault="00E66764" w:rsidP="007B5AF8">
            <w:pPr>
              <w:pStyle w:val="TAC"/>
              <w:keepNext w:val="0"/>
              <w:rPr>
                <w:rFonts w:cs="Arial"/>
                <w:lang w:eastAsia="ja-JP"/>
              </w:rPr>
            </w:pPr>
            <w:r w:rsidRPr="001F078B">
              <w:rPr>
                <w:szCs w:val="18"/>
                <w:lang w:val="fi-FI" w:eastAsia="ja-JP"/>
              </w:rPr>
              <w:t>n78</w:t>
            </w:r>
          </w:p>
        </w:tc>
        <w:tc>
          <w:tcPr>
            <w:tcW w:w="2952" w:type="dxa"/>
            <w:vAlign w:val="center"/>
          </w:tcPr>
          <w:p w14:paraId="0BB4BDDC" w14:textId="77777777" w:rsidR="00E66764" w:rsidRPr="001F078B" w:rsidDel="00BF2BAF" w:rsidRDefault="00E66764" w:rsidP="007B5AF8">
            <w:pPr>
              <w:pStyle w:val="TAC"/>
              <w:keepNext w:val="0"/>
              <w:rPr>
                <w:rFonts w:cs="Arial"/>
              </w:rPr>
            </w:pPr>
            <w:r w:rsidRPr="001F078B">
              <w:rPr>
                <w:szCs w:val="18"/>
              </w:rPr>
              <w:t>0.5</w:t>
            </w:r>
          </w:p>
        </w:tc>
      </w:tr>
      <w:tr w:rsidR="00E66764" w:rsidRPr="001F078B" w14:paraId="6270A130" w14:textId="77777777" w:rsidTr="007B5AF8">
        <w:trPr>
          <w:jc w:val="center"/>
        </w:trPr>
        <w:tc>
          <w:tcPr>
            <w:tcW w:w="2221" w:type="dxa"/>
            <w:vMerge w:val="restart"/>
            <w:vAlign w:val="center"/>
          </w:tcPr>
          <w:p w14:paraId="64A668D0" w14:textId="77777777" w:rsidR="00E66764" w:rsidRPr="001F078B" w:rsidRDefault="00E66764" w:rsidP="007B5AF8">
            <w:pPr>
              <w:pStyle w:val="TAC"/>
              <w:keepNext w:val="0"/>
              <w:rPr>
                <w:rFonts w:cs="Arial"/>
              </w:rPr>
            </w:pPr>
            <w:r w:rsidRPr="001F078B">
              <w:t>DC_8-42_n77</w:t>
            </w:r>
          </w:p>
        </w:tc>
        <w:tc>
          <w:tcPr>
            <w:tcW w:w="2952" w:type="dxa"/>
            <w:vAlign w:val="center"/>
          </w:tcPr>
          <w:p w14:paraId="5F0FDB7D" w14:textId="77777777" w:rsidR="00E66764" w:rsidRPr="001F078B" w:rsidRDefault="00E66764" w:rsidP="007B5AF8">
            <w:pPr>
              <w:pStyle w:val="TAC"/>
              <w:keepNext w:val="0"/>
              <w:rPr>
                <w:szCs w:val="18"/>
                <w:lang w:val="fi-FI" w:eastAsia="ja-JP"/>
              </w:rPr>
            </w:pPr>
            <w:r w:rsidRPr="001F078B">
              <w:t>8</w:t>
            </w:r>
          </w:p>
        </w:tc>
        <w:tc>
          <w:tcPr>
            <w:tcW w:w="2952" w:type="dxa"/>
            <w:vAlign w:val="center"/>
          </w:tcPr>
          <w:p w14:paraId="7E6421C6" w14:textId="77777777" w:rsidR="00E66764" w:rsidRPr="001F078B" w:rsidRDefault="00E66764" w:rsidP="007B5AF8">
            <w:pPr>
              <w:pStyle w:val="TAC"/>
              <w:keepNext w:val="0"/>
              <w:rPr>
                <w:szCs w:val="18"/>
              </w:rPr>
            </w:pPr>
            <w:r w:rsidRPr="001F078B">
              <w:rPr>
                <w:rFonts w:cs="Arial"/>
                <w:szCs w:val="18"/>
              </w:rPr>
              <w:t>0.2</w:t>
            </w:r>
          </w:p>
        </w:tc>
      </w:tr>
      <w:tr w:rsidR="00E66764" w:rsidRPr="001F078B" w14:paraId="7C4E349E" w14:textId="77777777" w:rsidTr="007B5AF8">
        <w:trPr>
          <w:jc w:val="center"/>
        </w:trPr>
        <w:tc>
          <w:tcPr>
            <w:tcW w:w="2221" w:type="dxa"/>
            <w:vMerge/>
            <w:vAlign w:val="center"/>
          </w:tcPr>
          <w:p w14:paraId="15E49CCF" w14:textId="77777777" w:rsidR="00E66764" w:rsidRPr="001F078B" w:rsidRDefault="00E66764" w:rsidP="007B5AF8">
            <w:pPr>
              <w:pStyle w:val="TAC"/>
              <w:keepNext w:val="0"/>
              <w:rPr>
                <w:rFonts w:cs="Arial"/>
              </w:rPr>
            </w:pPr>
          </w:p>
        </w:tc>
        <w:tc>
          <w:tcPr>
            <w:tcW w:w="2952" w:type="dxa"/>
            <w:vAlign w:val="center"/>
          </w:tcPr>
          <w:p w14:paraId="7E607A07" w14:textId="77777777" w:rsidR="00E66764" w:rsidRPr="001F078B" w:rsidRDefault="00E66764" w:rsidP="007B5AF8">
            <w:pPr>
              <w:pStyle w:val="TAC"/>
              <w:keepNext w:val="0"/>
              <w:rPr>
                <w:szCs w:val="18"/>
                <w:lang w:val="fi-FI" w:eastAsia="ja-JP"/>
              </w:rPr>
            </w:pPr>
            <w:r w:rsidRPr="001F078B">
              <w:t>42</w:t>
            </w:r>
          </w:p>
        </w:tc>
        <w:tc>
          <w:tcPr>
            <w:tcW w:w="2952" w:type="dxa"/>
            <w:vAlign w:val="center"/>
          </w:tcPr>
          <w:p w14:paraId="56364DA9" w14:textId="77777777" w:rsidR="00E66764" w:rsidRPr="001F078B" w:rsidRDefault="00E66764" w:rsidP="007B5AF8">
            <w:pPr>
              <w:pStyle w:val="TAC"/>
              <w:keepNext w:val="0"/>
              <w:rPr>
                <w:szCs w:val="18"/>
              </w:rPr>
            </w:pPr>
            <w:r w:rsidRPr="001F078B">
              <w:rPr>
                <w:rFonts w:cs="Arial"/>
                <w:szCs w:val="18"/>
              </w:rPr>
              <w:t>0.5</w:t>
            </w:r>
          </w:p>
        </w:tc>
      </w:tr>
      <w:tr w:rsidR="00E66764" w:rsidRPr="001F078B" w14:paraId="6832044F" w14:textId="77777777" w:rsidTr="007B5AF8">
        <w:trPr>
          <w:jc w:val="center"/>
        </w:trPr>
        <w:tc>
          <w:tcPr>
            <w:tcW w:w="2221" w:type="dxa"/>
            <w:vMerge/>
            <w:vAlign w:val="center"/>
          </w:tcPr>
          <w:p w14:paraId="5F4584A3" w14:textId="77777777" w:rsidR="00E66764" w:rsidRPr="001F078B" w:rsidRDefault="00E66764" w:rsidP="007B5AF8">
            <w:pPr>
              <w:pStyle w:val="TAC"/>
              <w:keepNext w:val="0"/>
              <w:rPr>
                <w:rFonts w:cs="Arial"/>
              </w:rPr>
            </w:pPr>
          </w:p>
        </w:tc>
        <w:tc>
          <w:tcPr>
            <w:tcW w:w="2952" w:type="dxa"/>
            <w:vAlign w:val="center"/>
          </w:tcPr>
          <w:p w14:paraId="08FE4925" w14:textId="77777777" w:rsidR="00E66764" w:rsidRPr="001F078B" w:rsidRDefault="00E66764" w:rsidP="007B5AF8">
            <w:pPr>
              <w:pStyle w:val="TAC"/>
              <w:keepNext w:val="0"/>
              <w:rPr>
                <w:szCs w:val="18"/>
                <w:lang w:val="fi-FI" w:eastAsia="ja-JP"/>
              </w:rPr>
            </w:pPr>
            <w:r w:rsidRPr="001F078B">
              <w:t>n77</w:t>
            </w:r>
          </w:p>
        </w:tc>
        <w:tc>
          <w:tcPr>
            <w:tcW w:w="2952" w:type="dxa"/>
            <w:vAlign w:val="center"/>
          </w:tcPr>
          <w:p w14:paraId="1E48C172" w14:textId="77777777" w:rsidR="00E66764" w:rsidRPr="001F078B" w:rsidRDefault="00E66764" w:rsidP="007B5AF8">
            <w:pPr>
              <w:pStyle w:val="TAC"/>
              <w:keepNext w:val="0"/>
              <w:rPr>
                <w:szCs w:val="18"/>
              </w:rPr>
            </w:pPr>
            <w:r w:rsidRPr="001F078B">
              <w:rPr>
                <w:rFonts w:cs="Arial"/>
                <w:szCs w:val="18"/>
              </w:rPr>
              <w:t>0.5</w:t>
            </w:r>
          </w:p>
        </w:tc>
      </w:tr>
      <w:tr w:rsidR="00E66764" w:rsidRPr="001F078B" w14:paraId="562549A6" w14:textId="77777777" w:rsidTr="007B5AF8">
        <w:trPr>
          <w:jc w:val="center"/>
        </w:trPr>
        <w:tc>
          <w:tcPr>
            <w:tcW w:w="2221" w:type="dxa"/>
            <w:vMerge w:val="restart"/>
            <w:vAlign w:val="center"/>
          </w:tcPr>
          <w:p w14:paraId="61DC38FE" w14:textId="77777777" w:rsidR="00E66764" w:rsidRPr="001F078B" w:rsidRDefault="00E66764" w:rsidP="007B5AF8">
            <w:pPr>
              <w:pStyle w:val="TAC"/>
              <w:keepNext w:val="0"/>
            </w:pPr>
            <w:r w:rsidRPr="001F078B">
              <w:rPr>
                <w:rFonts w:cs="Arial"/>
                <w:kern w:val="2"/>
                <w:szCs w:val="24"/>
                <w:lang w:val="x-none" w:eastAsia="ja-JP"/>
              </w:rPr>
              <w:lastRenderedPageBreak/>
              <w:t>DC_8_SUL_n78-n80</w:t>
            </w:r>
          </w:p>
        </w:tc>
        <w:tc>
          <w:tcPr>
            <w:tcW w:w="2952" w:type="dxa"/>
            <w:vAlign w:val="center"/>
          </w:tcPr>
          <w:p w14:paraId="5883507F" w14:textId="77777777" w:rsidR="00E66764" w:rsidRPr="001F078B" w:rsidRDefault="00E66764" w:rsidP="007B5AF8">
            <w:pPr>
              <w:pStyle w:val="TAC"/>
              <w:keepNext w:val="0"/>
              <w:rPr>
                <w:rFonts w:cs="Arial"/>
                <w:lang w:eastAsia="ja-JP"/>
              </w:rPr>
            </w:pPr>
            <w:r w:rsidRPr="001F078B">
              <w:rPr>
                <w:rFonts w:cs="Arial"/>
              </w:rPr>
              <w:t>8</w:t>
            </w:r>
          </w:p>
        </w:tc>
        <w:tc>
          <w:tcPr>
            <w:tcW w:w="2952" w:type="dxa"/>
            <w:vAlign w:val="center"/>
          </w:tcPr>
          <w:p w14:paraId="40B40B60" w14:textId="77777777" w:rsidR="00E66764" w:rsidRPr="001F078B" w:rsidRDefault="00E66764" w:rsidP="007B5AF8">
            <w:pPr>
              <w:pStyle w:val="TAC"/>
              <w:keepNext w:val="0"/>
              <w:rPr>
                <w:rFonts w:cs="Arial"/>
                <w:lang w:eastAsia="ja-JP"/>
              </w:rPr>
            </w:pPr>
            <w:r w:rsidRPr="001F078B">
              <w:rPr>
                <w:rFonts w:cs="Arial" w:hint="eastAsia"/>
                <w:lang w:eastAsia="zh-CN"/>
              </w:rPr>
              <w:t>0</w:t>
            </w:r>
            <w:r w:rsidRPr="001F078B">
              <w:rPr>
                <w:rFonts w:cs="Arial" w:hint="eastAsia"/>
                <w:lang w:val="en-US" w:eastAsia="zh-CN"/>
              </w:rPr>
              <w:t>.2</w:t>
            </w:r>
          </w:p>
        </w:tc>
      </w:tr>
      <w:tr w:rsidR="00E66764" w:rsidRPr="001F078B" w14:paraId="3B000A9B" w14:textId="77777777" w:rsidTr="007B5AF8">
        <w:trPr>
          <w:jc w:val="center"/>
        </w:trPr>
        <w:tc>
          <w:tcPr>
            <w:tcW w:w="2221" w:type="dxa"/>
            <w:vMerge/>
            <w:vAlign w:val="center"/>
          </w:tcPr>
          <w:p w14:paraId="6F875518" w14:textId="77777777" w:rsidR="00E66764" w:rsidRPr="001F078B" w:rsidRDefault="00E66764" w:rsidP="007B5AF8">
            <w:pPr>
              <w:pStyle w:val="TAC"/>
              <w:keepNext w:val="0"/>
            </w:pPr>
          </w:p>
        </w:tc>
        <w:tc>
          <w:tcPr>
            <w:tcW w:w="2952" w:type="dxa"/>
            <w:vAlign w:val="center"/>
          </w:tcPr>
          <w:p w14:paraId="35D87A39" w14:textId="77777777" w:rsidR="00E66764" w:rsidRPr="001F078B" w:rsidRDefault="00E66764" w:rsidP="007B5AF8">
            <w:pPr>
              <w:pStyle w:val="TAC"/>
              <w:keepNext w:val="0"/>
              <w:rPr>
                <w:rFonts w:cs="Arial"/>
                <w:lang w:eastAsia="ja-JP"/>
              </w:rPr>
            </w:pPr>
            <w:r w:rsidRPr="001F078B">
              <w:t>n78</w:t>
            </w:r>
          </w:p>
        </w:tc>
        <w:tc>
          <w:tcPr>
            <w:tcW w:w="2952" w:type="dxa"/>
            <w:vAlign w:val="center"/>
          </w:tcPr>
          <w:p w14:paraId="4CD5A3F7" w14:textId="77777777" w:rsidR="00E66764" w:rsidRPr="001F078B" w:rsidRDefault="00E66764" w:rsidP="007B5AF8">
            <w:pPr>
              <w:pStyle w:val="TAC"/>
              <w:keepNext w:val="0"/>
              <w:rPr>
                <w:rFonts w:cs="Arial"/>
                <w:lang w:eastAsia="ja-JP"/>
              </w:rPr>
            </w:pPr>
            <w:r w:rsidRPr="001F078B">
              <w:rPr>
                <w:rFonts w:cs="Arial" w:hint="eastAsia"/>
                <w:lang w:eastAsia="zh-CN"/>
              </w:rPr>
              <w:t>0.5</w:t>
            </w:r>
          </w:p>
        </w:tc>
      </w:tr>
      <w:tr w:rsidR="00E66764" w:rsidRPr="001F078B" w:rsidDel="00BF2BAF" w14:paraId="6D5BF3D0" w14:textId="77777777" w:rsidTr="007B5AF8">
        <w:trPr>
          <w:jc w:val="center"/>
        </w:trPr>
        <w:tc>
          <w:tcPr>
            <w:tcW w:w="2221" w:type="dxa"/>
            <w:vMerge w:val="restart"/>
            <w:vAlign w:val="center"/>
          </w:tcPr>
          <w:p w14:paraId="0BA3A7EA" w14:textId="77777777" w:rsidR="00E66764" w:rsidRPr="001F078B" w:rsidRDefault="00E66764" w:rsidP="007B5AF8">
            <w:pPr>
              <w:pStyle w:val="TAC"/>
              <w:keepNext w:val="0"/>
            </w:pPr>
            <w:r w:rsidRPr="001F078B">
              <w:t>DC_8A-SUL_n78-n81</w:t>
            </w:r>
          </w:p>
        </w:tc>
        <w:tc>
          <w:tcPr>
            <w:tcW w:w="2952" w:type="dxa"/>
            <w:vAlign w:val="center"/>
          </w:tcPr>
          <w:p w14:paraId="206D7A0D" w14:textId="77777777" w:rsidR="00E66764" w:rsidRPr="001F078B" w:rsidDel="00BF2BAF" w:rsidRDefault="00E66764" w:rsidP="007B5AF8">
            <w:pPr>
              <w:pStyle w:val="TAC"/>
              <w:keepNext w:val="0"/>
              <w:rPr>
                <w:rFonts w:cs="Arial"/>
                <w:lang w:eastAsia="ja-JP"/>
              </w:rPr>
            </w:pPr>
            <w:r w:rsidRPr="001F078B">
              <w:rPr>
                <w:rFonts w:cs="Arial" w:hint="eastAsia"/>
                <w:lang w:eastAsia="ja-JP"/>
              </w:rPr>
              <w:t>8</w:t>
            </w:r>
          </w:p>
        </w:tc>
        <w:tc>
          <w:tcPr>
            <w:tcW w:w="2952" w:type="dxa"/>
            <w:vAlign w:val="center"/>
          </w:tcPr>
          <w:p w14:paraId="22F0077C" w14:textId="77777777" w:rsidR="00E66764" w:rsidRPr="001F078B" w:rsidDel="00BF2BAF" w:rsidRDefault="00E66764" w:rsidP="007B5AF8">
            <w:pPr>
              <w:pStyle w:val="TAC"/>
              <w:keepNext w:val="0"/>
              <w:rPr>
                <w:rFonts w:cs="Arial"/>
              </w:rPr>
            </w:pPr>
            <w:r w:rsidRPr="001F078B">
              <w:rPr>
                <w:rFonts w:cs="Arial" w:hint="eastAsia"/>
                <w:lang w:eastAsia="ja-JP"/>
              </w:rPr>
              <w:t>0.2</w:t>
            </w:r>
          </w:p>
        </w:tc>
      </w:tr>
      <w:tr w:rsidR="00E66764" w:rsidRPr="001F078B" w:rsidDel="00BF2BAF" w14:paraId="353ACAE5" w14:textId="77777777" w:rsidTr="007B5AF8">
        <w:trPr>
          <w:jc w:val="center"/>
        </w:trPr>
        <w:tc>
          <w:tcPr>
            <w:tcW w:w="2221" w:type="dxa"/>
            <w:vMerge/>
            <w:vAlign w:val="center"/>
          </w:tcPr>
          <w:p w14:paraId="7BA5759C" w14:textId="77777777" w:rsidR="00E66764" w:rsidRPr="001F078B" w:rsidRDefault="00E66764" w:rsidP="007B5AF8">
            <w:pPr>
              <w:pStyle w:val="TAC"/>
              <w:keepNext w:val="0"/>
              <w:rPr>
                <w:rFonts w:cs="Arial"/>
              </w:rPr>
            </w:pPr>
          </w:p>
        </w:tc>
        <w:tc>
          <w:tcPr>
            <w:tcW w:w="2952" w:type="dxa"/>
            <w:vAlign w:val="center"/>
          </w:tcPr>
          <w:p w14:paraId="159DD60A" w14:textId="77777777" w:rsidR="00E66764" w:rsidRPr="001F078B" w:rsidDel="00BF2BAF" w:rsidRDefault="00E66764" w:rsidP="007B5AF8">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14:paraId="6328F48E" w14:textId="77777777" w:rsidR="00E66764" w:rsidRPr="001F078B" w:rsidDel="00BF2BAF" w:rsidRDefault="00E66764" w:rsidP="007B5AF8">
            <w:pPr>
              <w:pStyle w:val="TAC"/>
              <w:keepNext w:val="0"/>
              <w:rPr>
                <w:rFonts w:cs="Arial"/>
              </w:rPr>
            </w:pPr>
            <w:r w:rsidRPr="001F078B">
              <w:rPr>
                <w:rFonts w:cs="Arial"/>
                <w:lang w:eastAsia="ja-JP"/>
              </w:rPr>
              <w:t>0.2</w:t>
            </w:r>
          </w:p>
        </w:tc>
      </w:tr>
      <w:tr w:rsidR="00E66764" w:rsidRPr="001F078B" w:rsidDel="00BF2BAF" w14:paraId="3ABBC1A0" w14:textId="77777777" w:rsidTr="007B5AF8">
        <w:trPr>
          <w:jc w:val="center"/>
        </w:trPr>
        <w:tc>
          <w:tcPr>
            <w:tcW w:w="2221" w:type="dxa"/>
            <w:vMerge/>
            <w:vAlign w:val="center"/>
          </w:tcPr>
          <w:p w14:paraId="2B868ED5" w14:textId="77777777" w:rsidR="00E66764" w:rsidRPr="001F078B" w:rsidRDefault="00E66764" w:rsidP="007B5AF8">
            <w:pPr>
              <w:pStyle w:val="TAC"/>
              <w:keepNext w:val="0"/>
              <w:rPr>
                <w:rFonts w:cs="Arial"/>
              </w:rPr>
            </w:pPr>
          </w:p>
        </w:tc>
        <w:tc>
          <w:tcPr>
            <w:tcW w:w="2952" w:type="dxa"/>
            <w:vAlign w:val="center"/>
          </w:tcPr>
          <w:p w14:paraId="64223A79" w14:textId="77777777" w:rsidR="00E66764" w:rsidRPr="001F078B" w:rsidDel="00BF2BAF" w:rsidRDefault="00E66764" w:rsidP="007B5AF8">
            <w:pPr>
              <w:pStyle w:val="TAC"/>
              <w:keepNext w:val="0"/>
              <w:rPr>
                <w:rFonts w:cs="Arial"/>
                <w:lang w:eastAsia="ja-JP"/>
              </w:rPr>
            </w:pPr>
          </w:p>
        </w:tc>
        <w:tc>
          <w:tcPr>
            <w:tcW w:w="2952" w:type="dxa"/>
            <w:vAlign w:val="center"/>
          </w:tcPr>
          <w:p w14:paraId="102A1D89" w14:textId="77777777" w:rsidR="00E66764" w:rsidRPr="001F078B" w:rsidDel="00BF2BAF" w:rsidRDefault="00E66764" w:rsidP="007B5AF8">
            <w:pPr>
              <w:pStyle w:val="TAC"/>
              <w:keepNext w:val="0"/>
              <w:rPr>
                <w:rFonts w:cs="Arial"/>
              </w:rPr>
            </w:pPr>
          </w:p>
        </w:tc>
      </w:tr>
      <w:tr w:rsidR="00E66764" w:rsidRPr="001F078B" w:rsidDel="00BF2BAF" w14:paraId="46F76D37" w14:textId="77777777" w:rsidTr="007B5AF8">
        <w:trPr>
          <w:jc w:val="center"/>
        </w:trPr>
        <w:tc>
          <w:tcPr>
            <w:tcW w:w="2221" w:type="dxa"/>
            <w:vMerge w:val="restart"/>
            <w:vAlign w:val="center"/>
          </w:tcPr>
          <w:p w14:paraId="4FFFDB16" w14:textId="77777777" w:rsidR="00E66764" w:rsidRPr="001F078B" w:rsidRDefault="00E66764" w:rsidP="007B5AF8">
            <w:pPr>
              <w:pStyle w:val="TAC"/>
              <w:keepNext w:val="0"/>
              <w:rPr>
                <w:rFonts w:cs="Arial"/>
              </w:rPr>
            </w:pPr>
            <w:r>
              <w:rPr>
                <w:rFonts w:eastAsia="MS Mincho" w:cs="Arial"/>
                <w:bCs/>
                <w:szCs w:val="18"/>
              </w:rPr>
              <w:t>DC_12_n7</w:t>
            </w:r>
            <w:r w:rsidRPr="00A33E51">
              <w:rPr>
                <w:rFonts w:eastAsia="MS Mincho" w:cs="Arial"/>
                <w:bCs/>
                <w:szCs w:val="18"/>
              </w:rPr>
              <w:t>-n78</w:t>
            </w:r>
          </w:p>
        </w:tc>
        <w:tc>
          <w:tcPr>
            <w:tcW w:w="2952" w:type="dxa"/>
            <w:vAlign w:val="center"/>
          </w:tcPr>
          <w:p w14:paraId="2584AB2B" w14:textId="77777777" w:rsidR="00E66764" w:rsidRPr="001F078B" w:rsidDel="00BF2BAF" w:rsidRDefault="00E66764" w:rsidP="007B5AF8">
            <w:pPr>
              <w:pStyle w:val="TAC"/>
              <w:keepNext w:val="0"/>
              <w:rPr>
                <w:rFonts w:cs="Arial"/>
                <w:lang w:eastAsia="ja-JP"/>
              </w:rPr>
            </w:pPr>
            <w:r>
              <w:rPr>
                <w:rFonts w:eastAsia="MS Mincho" w:cs="Arial"/>
                <w:bCs/>
                <w:szCs w:val="18"/>
              </w:rPr>
              <w:t>12</w:t>
            </w:r>
          </w:p>
        </w:tc>
        <w:tc>
          <w:tcPr>
            <w:tcW w:w="2952" w:type="dxa"/>
            <w:vAlign w:val="center"/>
          </w:tcPr>
          <w:p w14:paraId="6DA751BB" w14:textId="77777777" w:rsidR="00E66764" w:rsidRPr="001F078B" w:rsidDel="00BF2BAF" w:rsidRDefault="00E66764" w:rsidP="007B5AF8">
            <w:pPr>
              <w:pStyle w:val="TAC"/>
              <w:keepNext w:val="0"/>
              <w:rPr>
                <w:rFonts w:cs="Arial"/>
              </w:rPr>
            </w:pPr>
            <w:r w:rsidRPr="00A33E51">
              <w:rPr>
                <w:rFonts w:eastAsia="MS Mincho" w:cs="Arial"/>
                <w:bCs/>
                <w:szCs w:val="18"/>
              </w:rPr>
              <w:t>0</w:t>
            </w:r>
            <w:r>
              <w:rPr>
                <w:rFonts w:eastAsia="MS Mincho" w:cs="Arial"/>
                <w:bCs/>
                <w:szCs w:val="18"/>
              </w:rPr>
              <w:t>.2</w:t>
            </w:r>
          </w:p>
        </w:tc>
      </w:tr>
      <w:tr w:rsidR="00E66764" w:rsidRPr="001F078B" w:rsidDel="00BF2BAF" w14:paraId="51E9ED1F" w14:textId="77777777" w:rsidTr="007B5AF8">
        <w:trPr>
          <w:jc w:val="center"/>
        </w:trPr>
        <w:tc>
          <w:tcPr>
            <w:tcW w:w="2221" w:type="dxa"/>
            <w:vMerge/>
            <w:vAlign w:val="center"/>
          </w:tcPr>
          <w:p w14:paraId="1D25C19B" w14:textId="77777777" w:rsidR="00E66764" w:rsidRPr="001F078B" w:rsidRDefault="00E66764" w:rsidP="007B5AF8">
            <w:pPr>
              <w:pStyle w:val="TAC"/>
              <w:keepNext w:val="0"/>
              <w:rPr>
                <w:rFonts w:cs="Arial"/>
              </w:rPr>
            </w:pPr>
          </w:p>
        </w:tc>
        <w:tc>
          <w:tcPr>
            <w:tcW w:w="2952" w:type="dxa"/>
            <w:vAlign w:val="center"/>
          </w:tcPr>
          <w:p w14:paraId="4C811CFE" w14:textId="77777777" w:rsidR="00E66764" w:rsidRPr="001F078B" w:rsidDel="00BF2BAF" w:rsidRDefault="00E66764" w:rsidP="007B5AF8">
            <w:pPr>
              <w:pStyle w:val="TAC"/>
              <w:keepNext w:val="0"/>
              <w:rPr>
                <w:rFonts w:cs="Arial"/>
                <w:lang w:eastAsia="ja-JP"/>
              </w:rPr>
            </w:pPr>
            <w:r>
              <w:rPr>
                <w:rFonts w:eastAsia="MS Mincho" w:cs="Arial"/>
                <w:bCs/>
                <w:szCs w:val="18"/>
              </w:rPr>
              <w:t>n7</w:t>
            </w:r>
          </w:p>
        </w:tc>
        <w:tc>
          <w:tcPr>
            <w:tcW w:w="2952" w:type="dxa"/>
            <w:vAlign w:val="center"/>
          </w:tcPr>
          <w:p w14:paraId="10421345" w14:textId="77777777" w:rsidR="00E66764" w:rsidRPr="001F078B" w:rsidDel="00BF2BAF" w:rsidRDefault="00E66764" w:rsidP="007B5AF8">
            <w:pPr>
              <w:pStyle w:val="TAC"/>
              <w:keepNext w:val="0"/>
              <w:rPr>
                <w:rFonts w:cs="Arial"/>
              </w:rPr>
            </w:pPr>
            <w:r w:rsidRPr="00A33E51">
              <w:rPr>
                <w:rFonts w:eastAsia="MS Mincho" w:cs="Arial"/>
                <w:bCs/>
                <w:szCs w:val="18"/>
              </w:rPr>
              <w:t>0</w:t>
            </w:r>
            <w:r>
              <w:rPr>
                <w:rFonts w:eastAsia="MS Mincho" w:cs="Arial"/>
                <w:bCs/>
                <w:szCs w:val="18"/>
              </w:rPr>
              <w:t>.5</w:t>
            </w:r>
          </w:p>
        </w:tc>
      </w:tr>
      <w:tr w:rsidR="00E66764" w:rsidRPr="001F078B" w:rsidDel="00BF2BAF" w14:paraId="184FCB69" w14:textId="77777777" w:rsidTr="007B5AF8">
        <w:trPr>
          <w:jc w:val="center"/>
        </w:trPr>
        <w:tc>
          <w:tcPr>
            <w:tcW w:w="2221" w:type="dxa"/>
            <w:vMerge/>
            <w:vAlign w:val="center"/>
          </w:tcPr>
          <w:p w14:paraId="163A9ACD" w14:textId="77777777" w:rsidR="00E66764" w:rsidRPr="001F078B" w:rsidRDefault="00E66764" w:rsidP="007B5AF8">
            <w:pPr>
              <w:pStyle w:val="TAC"/>
              <w:keepNext w:val="0"/>
              <w:rPr>
                <w:rFonts w:cs="Arial"/>
              </w:rPr>
            </w:pPr>
          </w:p>
        </w:tc>
        <w:tc>
          <w:tcPr>
            <w:tcW w:w="2952" w:type="dxa"/>
            <w:vAlign w:val="center"/>
          </w:tcPr>
          <w:p w14:paraId="61516A76" w14:textId="77777777" w:rsidR="00E66764" w:rsidRPr="001F078B" w:rsidDel="00BF2BAF" w:rsidRDefault="00E66764" w:rsidP="007B5AF8">
            <w:pPr>
              <w:pStyle w:val="TAC"/>
              <w:keepNext w:val="0"/>
              <w:rPr>
                <w:rFonts w:cs="Arial"/>
                <w:lang w:eastAsia="ja-JP"/>
              </w:rPr>
            </w:pPr>
            <w:r w:rsidRPr="00A33E51">
              <w:rPr>
                <w:rFonts w:eastAsia="MS Mincho" w:cs="Arial"/>
                <w:bCs/>
                <w:szCs w:val="18"/>
              </w:rPr>
              <w:t>n78</w:t>
            </w:r>
          </w:p>
        </w:tc>
        <w:tc>
          <w:tcPr>
            <w:tcW w:w="2952" w:type="dxa"/>
            <w:vAlign w:val="center"/>
          </w:tcPr>
          <w:p w14:paraId="0B6E0F5B" w14:textId="77777777" w:rsidR="00E66764" w:rsidRPr="001F078B" w:rsidDel="00BF2BAF" w:rsidRDefault="00E66764" w:rsidP="007B5AF8">
            <w:pPr>
              <w:pStyle w:val="TAC"/>
              <w:keepNext w:val="0"/>
              <w:rPr>
                <w:rFonts w:cs="Arial"/>
              </w:rPr>
            </w:pPr>
            <w:r w:rsidRPr="00A33E51">
              <w:rPr>
                <w:rFonts w:eastAsia="MS Mincho" w:cs="Arial"/>
                <w:bCs/>
                <w:szCs w:val="18"/>
              </w:rPr>
              <w:t>0</w:t>
            </w:r>
            <w:r>
              <w:rPr>
                <w:rFonts w:eastAsia="MS Mincho" w:cs="Arial"/>
                <w:bCs/>
                <w:szCs w:val="18"/>
              </w:rPr>
              <w:t>.5</w:t>
            </w:r>
          </w:p>
        </w:tc>
      </w:tr>
      <w:tr w:rsidR="00E66764" w:rsidRPr="001F078B" w:rsidDel="00BF2BAF" w14:paraId="06E2FEC6" w14:textId="77777777" w:rsidTr="007B5AF8">
        <w:trPr>
          <w:jc w:val="center"/>
        </w:trPr>
        <w:tc>
          <w:tcPr>
            <w:tcW w:w="2221" w:type="dxa"/>
            <w:vMerge w:val="restart"/>
            <w:vAlign w:val="center"/>
          </w:tcPr>
          <w:p w14:paraId="483B3B35" w14:textId="77777777" w:rsidR="00E66764" w:rsidRPr="001F078B" w:rsidRDefault="00E66764" w:rsidP="007B5AF8">
            <w:pPr>
              <w:pStyle w:val="TAC"/>
              <w:keepNext w:val="0"/>
              <w:rPr>
                <w:rFonts w:cs="Arial"/>
              </w:rPr>
            </w:pPr>
            <w:r w:rsidRPr="00574C0E">
              <w:rPr>
                <w:rFonts w:cs="Arial"/>
                <w:lang w:eastAsia="ja-JP"/>
              </w:rPr>
              <w:t>DC_12-30_n2</w:t>
            </w:r>
          </w:p>
        </w:tc>
        <w:tc>
          <w:tcPr>
            <w:tcW w:w="2952" w:type="dxa"/>
            <w:vAlign w:val="center"/>
          </w:tcPr>
          <w:p w14:paraId="235B45B5" w14:textId="77777777" w:rsidR="00E66764" w:rsidRPr="001F078B" w:rsidDel="00BF2BAF" w:rsidRDefault="00E66764" w:rsidP="007B5AF8">
            <w:pPr>
              <w:pStyle w:val="TAC"/>
              <w:keepNext w:val="0"/>
              <w:rPr>
                <w:rFonts w:cs="Arial"/>
                <w:lang w:eastAsia="ja-JP"/>
              </w:rPr>
            </w:pPr>
          </w:p>
        </w:tc>
        <w:tc>
          <w:tcPr>
            <w:tcW w:w="2952" w:type="dxa"/>
            <w:vAlign w:val="center"/>
          </w:tcPr>
          <w:p w14:paraId="7F8E0857" w14:textId="77777777" w:rsidR="00E66764" w:rsidRPr="001F078B" w:rsidDel="00BF2BAF" w:rsidRDefault="00E66764" w:rsidP="007B5AF8">
            <w:pPr>
              <w:pStyle w:val="TAC"/>
              <w:keepNext w:val="0"/>
              <w:rPr>
                <w:rFonts w:cs="Arial"/>
              </w:rPr>
            </w:pPr>
          </w:p>
        </w:tc>
      </w:tr>
      <w:tr w:rsidR="00E66764" w:rsidRPr="001F078B" w:rsidDel="00BF2BAF" w14:paraId="12F78C89" w14:textId="77777777" w:rsidTr="007B5AF8">
        <w:trPr>
          <w:jc w:val="center"/>
        </w:trPr>
        <w:tc>
          <w:tcPr>
            <w:tcW w:w="2221" w:type="dxa"/>
            <w:vMerge/>
            <w:vAlign w:val="center"/>
          </w:tcPr>
          <w:p w14:paraId="4D54AD7F" w14:textId="77777777" w:rsidR="00E66764" w:rsidRPr="001F078B" w:rsidRDefault="00E66764" w:rsidP="007B5AF8">
            <w:pPr>
              <w:pStyle w:val="TAC"/>
              <w:keepNext w:val="0"/>
              <w:rPr>
                <w:rFonts w:cs="Arial"/>
              </w:rPr>
            </w:pPr>
          </w:p>
        </w:tc>
        <w:tc>
          <w:tcPr>
            <w:tcW w:w="2952" w:type="dxa"/>
            <w:vAlign w:val="center"/>
          </w:tcPr>
          <w:p w14:paraId="4490CA7C" w14:textId="77777777" w:rsidR="00E66764" w:rsidRPr="001F078B" w:rsidDel="00BF2BAF" w:rsidRDefault="00E66764" w:rsidP="007B5AF8">
            <w:pPr>
              <w:pStyle w:val="TAC"/>
              <w:keepNext w:val="0"/>
              <w:rPr>
                <w:rFonts w:cs="Arial"/>
                <w:lang w:eastAsia="ja-JP"/>
              </w:rPr>
            </w:pPr>
            <w:r w:rsidRPr="00574C0E">
              <w:rPr>
                <w:rFonts w:cs="Arial"/>
                <w:lang w:val="sv-SE" w:eastAsia="ja-JP"/>
              </w:rPr>
              <w:t>30</w:t>
            </w:r>
          </w:p>
        </w:tc>
        <w:tc>
          <w:tcPr>
            <w:tcW w:w="2952" w:type="dxa"/>
            <w:vAlign w:val="center"/>
          </w:tcPr>
          <w:p w14:paraId="01B4DFBA" w14:textId="77777777" w:rsidR="00E66764" w:rsidRPr="001F078B" w:rsidDel="00BF2BAF" w:rsidRDefault="00E66764" w:rsidP="007B5AF8">
            <w:pPr>
              <w:pStyle w:val="TAC"/>
              <w:keepNext w:val="0"/>
              <w:rPr>
                <w:rFonts w:cs="Arial"/>
              </w:rPr>
            </w:pPr>
            <w:r w:rsidRPr="00574C0E">
              <w:t>0.5</w:t>
            </w:r>
          </w:p>
        </w:tc>
      </w:tr>
      <w:tr w:rsidR="00E66764" w:rsidRPr="001F078B" w:rsidDel="00BF2BAF" w14:paraId="15FAC712" w14:textId="77777777" w:rsidTr="007B5AF8">
        <w:trPr>
          <w:jc w:val="center"/>
        </w:trPr>
        <w:tc>
          <w:tcPr>
            <w:tcW w:w="2221" w:type="dxa"/>
            <w:vMerge/>
            <w:vAlign w:val="center"/>
          </w:tcPr>
          <w:p w14:paraId="3DD70C75" w14:textId="77777777" w:rsidR="00E66764" w:rsidRPr="001F078B" w:rsidRDefault="00E66764" w:rsidP="007B5AF8">
            <w:pPr>
              <w:pStyle w:val="TAC"/>
              <w:keepNext w:val="0"/>
              <w:rPr>
                <w:rFonts w:cs="Arial"/>
              </w:rPr>
            </w:pPr>
          </w:p>
        </w:tc>
        <w:tc>
          <w:tcPr>
            <w:tcW w:w="2952" w:type="dxa"/>
            <w:vAlign w:val="center"/>
          </w:tcPr>
          <w:p w14:paraId="7E05C72E" w14:textId="77777777" w:rsidR="00E66764" w:rsidRPr="001F078B" w:rsidDel="00BF2BAF" w:rsidRDefault="00E66764" w:rsidP="007B5AF8">
            <w:pPr>
              <w:pStyle w:val="TAC"/>
              <w:keepNext w:val="0"/>
              <w:rPr>
                <w:rFonts w:cs="Arial"/>
                <w:lang w:eastAsia="ja-JP"/>
              </w:rPr>
            </w:pPr>
            <w:r w:rsidRPr="00574C0E">
              <w:rPr>
                <w:rFonts w:cs="Arial"/>
                <w:lang w:val="sv-SE" w:eastAsia="ja-JP"/>
              </w:rPr>
              <w:t>n2</w:t>
            </w:r>
          </w:p>
        </w:tc>
        <w:tc>
          <w:tcPr>
            <w:tcW w:w="2952" w:type="dxa"/>
            <w:vAlign w:val="center"/>
          </w:tcPr>
          <w:p w14:paraId="3EB73861" w14:textId="77777777" w:rsidR="00E66764" w:rsidRPr="001F078B" w:rsidDel="00BF2BAF" w:rsidRDefault="00E66764" w:rsidP="007B5AF8">
            <w:pPr>
              <w:pStyle w:val="TAC"/>
              <w:keepNext w:val="0"/>
              <w:rPr>
                <w:rFonts w:cs="Arial"/>
              </w:rPr>
            </w:pPr>
            <w:r w:rsidRPr="00574C0E">
              <w:t>0.4</w:t>
            </w:r>
          </w:p>
        </w:tc>
      </w:tr>
      <w:tr w:rsidR="00E66764" w:rsidRPr="001F078B" w:rsidDel="00BF2BAF" w14:paraId="6452B110" w14:textId="77777777" w:rsidTr="007B5AF8">
        <w:trPr>
          <w:jc w:val="center"/>
        </w:trPr>
        <w:tc>
          <w:tcPr>
            <w:tcW w:w="2221" w:type="dxa"/>
            <w:vMerge w:val="restart"/>
            <w:vAlign w:val="center"/>
          </w:tcPr>
          <w:p w14:paraId="50B3AB3F" w14:textId="77777777" w:rsidR="00E66764" w:rsidRPr="001F078B" w:rsidRDefault="00E66764" w:rsidP="007B5AF8">
            <w:pPr>
              <w:pStyle w:val="TAC"/>
              <w:keepNext w:val="0"/>
              <w:rPr>
                <w:rFonts w:cs="Arial"/>
              </w:rPr>
            </w:pPr>
            <w:r w:rsidRPr="001F078B">
              <w:rPr>
                <w:rFonts w:cs="Arial"/>
                <w:lang w:eastAsia="ja-JP"/>
              </w:rPr>
              <w:t>DC_12-30_n</w:t>
            </w:r>
            <w:r>
              <w:rPr>
                <w:rFonts w:cs="Arial"/>
                <w:lang w:eastAsia="ja-JP"/>
              </w:rPr>
              <w:t>66</w:t>
            </w:r>
          </w:p>
        </w:tc>
        <w:tc>
          <w:tcPr>
            <w:tcW w:w="2952" w:type="dxa"/>
            <w:vAlign w:val="center"/>
          </w:tcPr>
          <w:p w14:paraId="17BD6216" w14:textId="77777777" w:rsidR="00E66764" w:rsidRPr="00574C0E" w:rsidRDefault="00E66764" w:rsidP="007B5AF8">
            <w:pPr>
              <w:pStyle w:val="TAC"/>
              <w:keepNext w:val="0"/>
              <w:rPr>
                <w:rFonts w:cs="Arial"/>
                <w:lang w:val="sv-SE" w:eastAsia="ja-JP"/>
              </w:rPr>
            </w:pPr>
            <w:r w:rsidRPr="001F078B">
              <w:rPr>
                <w:rFonts w:cs="Arial"/>
                <w:lang w:val="en-US" w:eastAsia="ja-JP"/>
              </w:rPr>
              <w:t>12</w:t>
            </w:r>
          </w:p>
        </w:tc>
        <w:tc>
          <w:tcPr>
            <w:tcW w:w="2952" w:type="dxa"/>
            <w:vAlign w:val="center"/>
          </w:tcPr>
          <w:p w14:paraId="5768A36F" w14:textId="77777777" w:rsidR="00E66764" w:rsidRPr="00574C0E" w:rsidRDefault="00E66764" w:rsidP="007B5AF8">
            <w:pPr>
              <w:pStyle w:val="TAC"/>
              <w:keepNext w:val="0"/>
            </w:pPr>
            <w:r w:rsidRPr="001F078B">
              <w:rPr>
                <w:rFonts w:cs="Arial"/>
                <w:lang w:eastAsia="zh-CN"/>
              </w:rPr>
              <w:t>0</w:t>
            </w:r>
            <w:r>
              <w:rPr>
                <w:rFonts w:cs="Arial"/>
                <w:lang w:eastAsia="zh-CN"/>
              </w:rPr>
              <w:t>.5</w:t>
            </w:r>
          </w:p>
        </w:tc>
      </w:tr>
      <w:tr w:rsidR="00E66764" w:rsidRPr="001F078B" w:rsidDel="00BF2BAF" w14:paraId="7E96EBA7" w14:textId="77777777" w:rsidTr="007B5AF8">
        <w:trPr>
          <w:jc w:val="center"/>
        </w:trPr>
        <w:tc>
          <w:tcPr>
            <w:tcW w:w="2221" w:type="dxa"/>
            <w:vMerge/>
            <w:vAlign w:val="center"/>
          </w:tcPr>
          <w:p w14:paraId="535FA78D" w14:textId="77777777" w:rsidR="00E66764" w:rsidRPr="001F078B" w:rsidRDefault="00E66764" w:rsidP="007B5AF8">
            <w:pPr>
              <w:pStyle w:val="TAC"/>
              <w:keepNext w:val="0"/>
              <w:rPr>
                <w:rFonts w:cs="Arial"/>
              </w:rPr>
            </w:pPr>
          </w:p>
        </w:tc>
        <w:tc>
          <w:tcPr>
            <w:tcW w:w="2952" w:type="dxa"/>
            <w:vAlign w:val="center"/>
          </w:tcPr>
          <w:p w14:paraId="17ABA5EA" w14:textId="77777777" w:rsidR="00E66764" w:rsidRPr="00574C0E" w:rsidRDefault="00E66764" w:rsidP="007B5AF8">
            <w:pPr>
              <w:pStyle w:val="TAC"/>
              <w:keepNext w:val="0"/>
              <w:rPr>
                <w:rFonts w:cs="Arial"/>
                <w:lang w:val="sv-SE" w:eastAsia="ja-JP"/>
              </w:rPr>
            </w:pPr>
            <w:r w:rsidRPr="001F078B">
              <w:rPr>
                <w:rFonts w:cs="Arial"/>
                <w:lang w:val="sv-SE" w:eastAsia="ja-JP"/>
              </w:rPr>
              <w:t>30</w:t>
            </w:r>
          </w:p>
        </w:tc>
        <w:tc>
          <w:tcPr>
            <w:tcW w:w="2952" w:type="dxa"/>
            <w:vAlign w:val="center"/>
          </w:tcPr>
          <w:p w14:paraId="2F08C5BF" w14:textId="77777777" w:rsidR="00E66764" w:rsidRPr="00574C0E" w:rsidRDefault="00E66764" w:rsidP="007B5AF8">
            <w:pPr>
              <w:pStyle w:val="TAC"/>
              <w:keepNext w:val="0"/>
            </w:pPr>
            <w:r w:rsidRPr="001F078B">
              <w:t>0.5</w:t>
            </w:r>
          </w:p>
        </w:tc>
      </w:tr>
      <w:tr w:rsidR="00E66764" w:rsidRPr="001F078B" w:rsidDel="00BF2BAF" w14:paraId="5F397326" w14:textId="77777777" w:rsidTr="007B5AF8">
        <w:trPr>
          <w:jc w:val="center"/>
        </w:trPr>
        <w:tc>
          <w:tcPr>
            <w:tcW w:w="2221" w:type="dxa"/>
            <w:vMerge/>
            <w:vAlign w:val="center"/>
          </w:tcPr>
          <w:p w14:paraId="7EDB5981" w14:textId="77777777" w:rsidR="00E66764" w:rsidRPr="001F078B" w:rsidRDefault="00E66764" w:rsidP="007B5AF8">
            <w:pPr>
              <w:pStyle w:val="TAC"/>
              <w:keepNext w:val="0"/>
              <w:rPr>
                <w:rFonts w:cs="Arial"/>
              </w:rPr>
            </w:pPr>
          </w:p>
        </w:tc>
        <w:tc>
          <w:tcPr>
            <w:tcW w:w="2952" w:type="dxa"/>
            <w:vAlign w:val="center"/>
          </w:tcPr>
          <w:p w14:paraId="4005A32C" w14:textId="77777777" w:rsidR="00E66764" w:rsidRPr="00574C0E" w:rsidRDefault="00E66764" w:rsidP="007B5AF8">
            <w:pPr>
              <w:pStyle w:val="TAC"/>
              <w:keepNext w:val="0"/>
              <w:rPr>
                <w:rFonts w:cs="Arial"/>
                <w:lang w:val="sv-SE" w:eastAsia="ja-JP"/>
              </w:rPr>
            </w:pPr>
            <w:r>
              <w:rPr>
                <w:rFonts w:cs="Arial"/>
                <w:lang w:val="sv-SE" w:eastAsia="ja-JP"/>
              </w:rPr>
              <w:t>n66</w:t>
            </w:r>
          </w:p>
        </w:tc>
        <w:tc>
          <w:tcPr>
            <w:tcW w:w="2952" w:type="dxa"/>
            <w:vAlign w:val="center"/>
          </w:tcPr>
          <w:p w14:paraId="3351ABD2" w14:textId="77777777" w:rsidR="00E66764" w:rsidRPr="00574C0E" w:rsidRDefault="00E66764" w:rsidP="007B5AF8">
            <w:pPr>
              <w:pStyle w:val="TAC"/>
              <w:keepNext w:val="0"/>
            </w:pPr>
            <w:r w:rsidRPr="001F078B">
              <w:t>0.4</w:t>
            </w:r>
          </w:p>
        </w:tc>
      </w:tr>
      <w:tr w:rsidR="00E66764" w:rsidRPr="001F078B" w:rsidDel="00BF2BAF" w14:paraId="7A54A899" w14:textId="77777777" w:rsidTr="007B5AF8">
        <w:trPr>
          <w:jc w:val="center"/>
        </w:trPr>
        <w:tc>
          <w:tcPr>
            <w:tcW w:w="2221" w:type="dxa"/>
            <w:vMerge w:val="restart"/>
            <w:vAlign w:val="center"/>
          </w:tcPr>
          <w:p w14:paraId="3A036D2B" w14:textId="77777777" w:rsidR="00E66764" w:rsidRPr="001F078B" w:rsidRDefault="00E66764" w:rsidP="007B5AF8">
            <w:pPr>
              <w:pStyle w:val="TAC"/>
              <w:keepNext w:val="0"/>
              <w:rPr>
                <w:rFonts w:cs="Arial"/>
              </w:rPr>
            </w:pPr>
            <w:r w:rsidRPr="001F078B">
              <w:rPr>
                <w:rFonts w:cs="Arial"/>
                <w:lang w:eastAsia="ja-JP"/>
              </w:rPr>
              <w:t>DC_12-66_n2</w:t>
            </w:r>
          </w:p>
        </w:tc>
        <w:tc>
          <w:tcPr>
            <w:tcW w:w="2952" w:type="dxa"/>
            <w:vAlign w:val="center"/>
          </w:tcPr>
          <w:p w14:paraId="307FE7D5" w14:textId="77777777" w:rsidR="00E66764" w:rsidRPr="001F078B" w:rsidDel="00BF2BAF" w:rsidRDefault="00E66764" w:rsidP="007B5AF8">
            <w:pPr>
              <w:pStyle w:val="TAC"/>
              <w:keepNext w:val="0"/>
              <w:rPr>
                <w:rFonts w:cs="Arial"/>
                <w:lang w:eastAsia="ja-JP"/>
              </w:rPr>
            </w:pPr>
            <w:r w:rsidRPr="001F078B">
              <w:rPr>
                <w:rFonts w:cs="Arial"/>
                <w:lang w:val="en-US" w:eastAsia="ja-JP"/>
              </w:rPr>
              <w:t>12</w:t>
            </w:r>
          </w:p>
        </w:tc>
        <w:tc>
          <w:tcPr>
            <w:tcW w:w="2952" w:type="dxa"/>
            <w:vAlign w:val="center"/>
          </w:tcPr>
          <w:p w14:paraId="35EDAEB8" w14:textId="77777777" w:rsidR="00E66764" w:rsidRPr="001F078B" w:rsidDel="00BF2BAF" w:rsidRDefault="00E66764" w:rsidP="007B5AF8">
            <w:pPr>
              <w:pStyle w:val="TAC"/>
              <w:keepNext w:val="0"/>
              <w:rPr>
                <w:rFonts w:cs="Arial"/>
              </w:rPr>
            </w:pPr>
            <w:r w:rsidRPr="001F078B">
              <w:rPr>
                <w:rFonts w:cs="Arial"/>
                <w:lang w:eastAsia="zh-CN"/>
              </w:rPr>
              <w:t>0.5</w:t>
            </w:r>
          </w:p>
        </w:tc>
      </w:tr>
      <w:tr w:rsidR="00E66764" w:rsidRPr="001F078B" w:rsidDel="00BF2BAF" w14:paraId="1C2A689D" w14:textId="77777777" w:rsidTr="007B5AF8">
        <w:trPr>
          <w:jc w:val="center"/>
        </w:trPr>
        <w:tc>
          <w:tcPr>
            <w:tcW w:w="2221" w:type="dxa"/>
            <w:vMerge/>
            <w:vAlign w:val="center"/>
          </w:tcPr>
          <w:p w14:paraId="1CD4FB08" w14:textId="77777777" w:rsidR="00E66764" w:rsidRPr="001F078B" w:rsidRDefault="00E66764" w:rsidP="007B5AF8">
            <w:pPr>
              <w:pStyle w:val="TAC"/>
              <w:keepNext w:val="0"/>
              <w:rPr>
                <w:rFonts w:cs="Arial"/>
              </w:rPr>
            </w:pPr>
          </w:p>
        </w:tc>
        <w:tc>
          <w:tcPr>
            <w:tcW w:w="2952" w:type="dxa"/>
            <w:vAlign w:val="center"/>
          </w:tcPr>
          <w:p w14:paraId="31AF28B7" w14:textId="77777777" w:rsidR="00E66764" w:rsidRPr="001F078B" w:rsidDel="00BF2BAF" w:rsidRDefault="00E66764" w:rsidP="007B5AF8">
            <w:pPr>
              <w:pStyle w:val="TAC"/>
              <w:keepNext w:val="0"/>
              <w:rPr>
                <w:rFonts w:cs="Arial"/>
                <w:lang w:eastAsia="ja-JP"/>
              </w:rPr>
            </w:pPr>
            <w:r w:rsidRPr="001F078B">
              <w:rPr>
                <w:rFonts w:cs="Arial"/>
                <w:lang w:val="sv-SE" w:eastAsia="ja-JP"/>
              </w:rPr>
              <w:t>66</w:t>
            </w:r>
          </w:p>
        </w:tc>
        <w:tc>
          <w:tcPr>
            <w:tcW w:w="2952" w:type="dxa"/>
            <w:vAlign w:val="center"/>
          </w:tcPr>
          <w:p w14:paraId="27B9C0E9" w14:textId="77777777" w:rsidR="00E66764" w:rsidRPr="001F078B" w:rsidDel="00BF2BAF" w:rsidRDefault="00E66764" w:rsidP="007B5AF8">
            <w:pPr>
              <w:pStyle w:val="TAC"/>
              <w:keepNext w:val="0"/>
              <w:rPr>
                <w:rFonts w:cs="Arial"/>
              </w:rPr>
            </w:pPr>
            <w:r w:rsidRPr="001F078B">
              <w:t>0.3</w:t>
            </w:r>
          </w:p>
        </w:tc>
      </w:tr>
      <w:tr w:rsidR="00E66764" w:rsidRPr="001F078B" w:rsidDel="00BF2BAF" w14:paraId="061F66AB" w14:textId="77777777" w:rsidTr="007B5AF8">
        <w:trPr>
          <w:jc w:val="center"/>
        </w:trPr>
        <w:tc>
          <w:tcPr>
            <w:tcW w:w="2221" w:type="dxa"/>
            <w:vMerge/>
            <w:vAlign w:val="center"/>
          </w:tcPr>
          <w:p w14:paraId="21FC0AD5" w14:textId="77777777" w:rsidR="00E66764" w:rsidRPr="001F078B" w:rsidRDefault="00E66764" w:rsidP="007B5AF8">
            <w:pPr>
              <w:pStyle w:val="TAC"/>
              <w:keepNext w:val="0"/>
              <w:rPr>
                <w:rFonts w:cs="Arial"/>
              </w:rPr>
            </w:pPr>
          </w:p>
        </w:tc>
        <w:tc>
          <w:tcPr>
            <w:tcW w:w="2952" w:type="dxa"/>
            <w:vAlign w:val="center"/>
          </w:tcPr>
          <w:p w14:paraId="5D383EE8" w14:textId="77777777" w:rsidR="00E66764" w:rsidRPr="001F078B" w:rsidDel="00BF2BAF" w:rsidRDefault="00E66764" w:rsidP="007B5AF8">
            <w:pPr>
              <w:pStyle w:val="TAC"/>
              <w:keepNext w:val="0"/>
              <w:rPr>
                <w:rFonts w:cs="Arial"/>
                <w:lang w:eastAsia="ja-JP"/>
              </w:rPr>
            </w:pPr>
            <w:r w:rsidRPr="001F078B">
              <w:rPr>
                <w:rFonts w:cs="Arial"/>
                <w:lang w:val="sv-SE" w:eastAsia="ja-JP"/>
              </w:rPr>
              <w:t>n2</w:t>
            </w:r>
          </w:p>
        </w:tc>
        <w:tc>
          <w:tcPr>
            <w:tcW w:w="2952" w:type="dxa"/>
            <w:vAlign w:val="center"/>
          </w:tcPr>
          <w:p w14:paraId="51D22698" w14:textId="77777777" w:rsidR="00E66764" w:rsidRPr="001F078B" w:rsidDel="00BF2BAF" w:rsidRDefault="00E66764" w:rsidP="007B5AF8">
            <w:pPr>
              <w:pStyle w:val="TAC"/>
              <w:keepNext w:val="0"/>
              <w:rPr>
                <w:rFonts w:cs="Arial"/>
              </w:rPr>
            </w:pPr>
            <w:r w:rsidRPr="001F078B">
              <w:t>0.3</w:t>
            </w:r>
          </w:p>
        </w:tc>
      </w:tr>
      <w:tr w:rsidR="00E66764" w:rsidRPr="001F078B" w:rsidDel="00BF2BAF" w14:paraId="30B1A97D" w14:textId="77777777" w:rsidTr="007B5AF8">
        <w:trPr>
          <w:jc w:val="center"/>
        </w:trPr>
        <w:tc>
          <w:tcPr>
            <w:tcW w:w="2221" w:type="dxa"/>
            <w:vMerge w:val="restart"/>
            <w:vAlign w:val="center"/>
          </w:tcPr>
          <w:p w14:paraId="7DB2729A" w14:textId="77777777" w:rsidR="00E66764" w:rsidRPr="001F078B" w:rsidRDefault="00E66764" w:rsidP="007B5AF8">
            <w:pPr>
              <w:pStyle w:val="TAC"/>
              <w:keepNext w:val="0"/>
              <w:rPr>
                <w:rFonts w:cs="Arial"/>
                <w:szCs w:val="18"/>
              </w:rPr>
            </w:pPr>
            <w:r w:rsidRPr="00574C0E">
              <w:rPr>
                <w:rFonts w:cs="Arial"/>
                <w:lang w:eastAsia="zh-CN"/>
              </w:rPr>
              <w:t>DC_</w:t>
            </w:r>
            <w:r w:rsidRPr="00574C0E">
              <w:rPr>
                <w:rFonts w:cs="Arial" w:hint="eastAsia"/>
                <w:lang w:eastAsia="zh-CN"/>
              </w:rPr>
              <w:t>13</w:t>
            </w:r>
            <w:r w:rsidRPr="00574C0E">
              <w:rPr>
                <w:rFonts w:cs="Arial"/>
                <w:lang w:eastAsia="zh-CN"/>
              </w:rPr>
              <w:t>-</w:t>
            </w:r>
            <w:r w:rsidRPr="00574C0E">
              <w:rPr>
                <w:rFonts w:cs="Arial" w:hint="eastAsia"/>
                <w:lang w:eastAsia="zh-CN"/>
              </w:rPr>
              <w:t>48</w:t>
            </w:r>
            <w:r w:rsidRPr="00574C0E">
              <w:rPr>
                <w:rFonts w:cs="Arial"/>
                <w:lang w:eastAsia="zh-CN"/>
              </w:rPr>
              <w:t>_n</w:t>
            </w:r>
            <w:r w:rsidRPr="00574C0E">
              <w:rPr>
                <w:rFonts w:cs="Arial" w:hint="eastAsia"/>
                <w:lang w:eastAsia="zh-CN"/>
              </w:rPr>
              <w:t>2</w:t>
            </w:r>
          </w:p>
        </w:tc>
        <w:tc>
          <w:tcPr>
            <w:tcW w:w="2952" w:type="dxa"/>
            <w:vAlign w:val="center"/>
          </w:tcPr>
          <w:p w14:paraId="41E37EE6" w14:textId="77777777" w:rsidR="00E66764" w:rsidRPr="001F078B" w:rsidRDefault="00E66764" w:rsidP="007B5AF8">
            <w:pPr>
              <w:pStyle w:val="TAC"/>
              <w:keepNext w:val="0"/>
              <w:rPr>
                <w:rFonts w:cs="Arial"/>
                <w:lang w:val="sv-SE" w:eastAsia="zh-CN"/>
              </w:rPr>
            </w:pPr>
            <w:r w:rsidRPr="00574C0E">
              <w:rPr>
                <w:rFonts w:cs="Arial" w:hint="eastAsia"/>
                <w:lang w:eastAsia="zh-CN"/>
              </w:rPr>
              <w:t>48</w:t>
            </w:r>
          </w:p>
        </w:tc>
        <w:tc>
          <w:tcPr>
            <w:tcW w:w="2952" w:type="dxa"/>
            <w:vAlign w:val="center"/>
          </w:tcPr>
          <w:p w14:paraId="4F880842" w14:textId="77777777" w:rsidR="00E66764" w:rsidRPr="001F078B" w:rsidRDefault="00E66764" w:rsidP="007B5AF8">
            <w:pPr>
              <w:pStyle w:val="TAC"/>
              <w:keepNext w:val="0"/>
              <w:rPr>
                <w:rFonts w:cs="Arial"/>
                <w:lang w:eastAsia="zh-CN"/>
              </w:rPr>
            </w:pPr>
            <w:r w:rsidRPr="00574C0E">
              <w:rPr>
                <w:rFonts w:cs="Arial"/>
                <w:lang w:eastAsia="zh-CN"/>
              </w:rPr>
              <w:t>0</w:t>
            </w:r>
            <w:r w:rsidRPr="00574C0E">
              <w:rPr>
                <w:rFonts w:cs="Arial" w:hint="eastAsia"/>
                <w:lang w:eastAsia="zh-CN"/>
              </w:rPr>
              <w:t>.5</w:t>
            </w:r>
          </w:p>
        </w:tc>
      </w:tr>
      <w:tr w:rsidR="00E66764" w:rsidRPr="001F078B" w:rsidDel="00BF2BAF" w14:paraId="5A7CFE68" w14:textId="77777777" w:rsidTr="007B5AF8">
        <w:trPr>
          <w:jc w:val="center"/>
        </w:trPr>
        <w:tc>
          <w:tcPr>
            <w:tcW w:w="2221" w:type="dxa"/>
            <w:vMerge/>
            <w:vAlign w:val="center"/>
          </w:tcPr>
          <w:p w14:paraId="2ABFEE43" w14:textId="77777777" w:rsidR="00E66764" w:rsidRPr="001F078B" w:rsidRDefault="00E66764" w:rsidP="007B5AF8">
            <w:pPr>
              <w:pStyle w:val="TAC"/>
              <w:keepNext w:val="0"/>
              <w:rPr>
                <w:rFonts w:cs="Arial"/>
                <w:szCs w:val="18"/>
              </w:rPr>
            </w:pPr>
          </w:p>
        </w:tc>
        <w:tc>
          <w:tcPr>
            <w:tcW w:w="2952" w:type="dxa"/>
            <w:vAlign w:val="center"/>
          </w:tcPr>
          <w:p w14:paraId="20244F9E" w14:textId="77777777" w:rsidR="00E66764" w:rsidRPr="001F078B" w:rsidRDefault="00E66764" w:rsidP="007B5AF8">
            <w:pPr>
              <w:pStyle w:val="TAC"/>
              <w:keepNext w:val="0"/>
              <w:rPr>
                <w:rFonts w:cs="Arial"/>
                <w:lang w:val="sv-SE" w:eastAsia="zh-CN"/>
              </w:rPr>
            </w:pPr>
            <w:r w:rsidRPr="00574C0E">
              <w:rPr>
                <w:rFonts w:cs="Arial" w:hint="eastAsia"/>
                <w:lang w:eastAsia="zh-CN"/>
              </w:rPr>
              <w:t>n2</w:t>
            </w:r>
          </w:p>
        </w:tc>
        <w:tc>
          <w:tcPr>
            <w:tcW w:w="2952" w:type="dxa"/>
            <w:vAlign w:val="center"/>
          </w:tcPr>
          <w:p w14:paraId="2C0F1A9F" w14:textId="77777777" w:rsidR="00E66764" w:rsidRPr="001F078B" w:rsidRDefault="00E66764" w:rsidP="007B5AF8">
            <w:pPr>
              <w:pStyle w:val="TAC"/>
              <w:keepNext w:val="0"/>
              <w:rPr>
                <w:rFonts w:cs="Arial"/>
                <w:lang w:eastAsia="zh-CN"/>
              </w:rPr>
            </w:pPr>
            <w:r w:rsidRPr="00574C0E">
              <w:rPr>
                <w:rFonts w:cs="Arial" w:hint="eastAsia"/>
                <w:lang w:eastAsia="zh-CN"/>
              </w:rPr>
              <w:t>0.2</w:t>
            </w:r>
          </w:p>
        </w:tc>
      </w:tr>
      <w:tr w:rsidR="00E66764" w:rsidRPr="001F078B" w:rsidDel="00BF2BAF" w14:paraId="101D60F6" w14:textId="77777777" w:rsidTr="007B5AF8">
        <w:trPr>
          <w:jc w:val="center"/>
        </w:trPr>
        <w:tc>
          <w:tcPr>
            <w:tcW w:w="2221" w:type="dxa"/>
            <w:vMerge w:val="restart"/>
            <w:vAlign w:val="center"/>
          </w:tcPr>
          <w:p w14:paraId="0838C1EA" w14:textId="77777777" w:rsidR="00E66764" w:rsidRPr="001F078B" w:rsidRDefault="00E66764" w:rsidP="007B5AF8">
            <w:pPr>
              <w:pStyle w:val="TAC"/>
              <w:keepNext w:val="0"/>
              <w:rPr>
                <w:rFonts w:cs="Arial"/>
                <w:szCs w:val="18"/>
              </w:rPr>
            </w:pPr>
            <w:r w:rsidRPr="00574C0E">
              <w:rPr>
                <w:rFonts w:cs="Arial"/>
                <w:lang w:eastAsia="zh-CN"/>
              </w:rPr>
              <w:t>DC_</w:t>
            </w:r>
            <w:r w:rsidRPr="00574C0E">
              <w:rPr>
                <w:rFonts w:cs="Arial" w:hint="eastAsia"/>
                <w:lang w:eastAsia="zh-CN"/>
              </w:rPr>
              <w:t>13</w:t>
            </w:r>
            <w:r w:rsidRPr="00574C0E">
              <w:rPr>
                <w:rFonts w:cs="Arial"/>
                <w:lang w:eastAsia="zh-CN"/>
              </w:rPr>
              <w:t>-</w:t>
            </w:r>
            <w:r w:rsidRPr="00574C0E">
              <w:rPr>
                <w:rFonts w:cs="Arial" w:hint="eastAsia"/>
                <w:lang w:eastAsia="zh-CN"/>
              </w:rPr>
              <w:t>48</w:t>
            </w:r>
            <w:r w:rsidRPr="00574C0E">
              <w:rPr>
                <w:rFonts w:cs="Arial"/>
                <w:lang w:eastAsia="zh-CN"/>
              </w:rPr>
              <w:t>_n</w:t>
            </w:r>
            <w:r w:rsidRPr="00574C0E">
              <w:rPr>
                <w:rFonts w:cs="Arial" w:hint="eastAsia"/>
                <w:lang w:eastAsia="zh-CN"/>
              </w:rPr>
              <w:t>66</w:t>
            </w:r>
          </w:p>
        </w:tc>
        <w:tc>
          <w:tcPr>
            <w:tcW w:w="2952" w:type="dxa"/>
            <w:vAlign w:val="center"/>
          </w:tcPr>
          <w:p w14:paraId="0473D13A" w14:textId="77777777" w:rsidR="00E66764" w:rsidRPr="001F078B" w:rsidRDefault="00E66764" w:rsidP="007B5AF8">
            <w:pPr>
              <w:pStyle w:val="TAC"/>
              <w:keepNext w:val="0"/>
              <w:rPr>
                <w:rFonts w:cs="Arial"/>
                <w:lang w:val="sv-SE" w:eastAsia="zh-CN"/>
              </w:rPr>
            </w:pPr>
            <w:r w:rsidRPr="00574C0E">
              <w:rPr>
                <w:rFonts w:cs="Arial" w:hint="eastAsia"/>
                <w:lang w:eastAsia="zh-CN"/>
              </w:rPr>
              <w:t>48</w:t>
            </w:r>
          </w:p>
        </w:tc>
        <w:tc>
          <w:tcPr>
            <w:tcW w:w="2952" w:type="dxa"/>
            <w:vAlign w:val="center"/>
          </w:tcPr>
          <w:p w14:paraId="6A2E5FC8" w14:textId="77777777" w:rsidR="00E66764" w:rsidRPr="001F078B" w:rsidRDefault="00E66764" w:rsidP="007B5AF8">
            <w:pPr>
              <w:pStyle w:val="TAC"/>
              <w:keepNext w:val="0"/>
              <w:rPr>
                <w:rFonts w:cs="Arial"/>
                <w:lang w:eastAsia="zh-CN"/>
              </w:rPr>
            </w:pPr>
            <w:r w:rsidRPr="00574C0E">
              <w:rPr>
                <w:rFonts w:cs="Arial"/>
                <w:lang w:eastAsia="zh-CN"/>
              </w:rPr>
              <w:t>0</w:t>
            </w:r>
            <w:r w:rsidRPr="00574C0E">
              <w:rPr>
                <w:rFonts w:cs="Arial" w:hint="eastAsia"/>
                <w:lang w:eastAsia="zh-CN"/>
              </w:rPr>
              <w:t>.5</w:t>
            </w:r>
          </w:p>
        </w:tc>
      </w:tr>
      <w:tr w:rsidR="00E66764" w:rsidRPr="001F078B" w:rsidDel="00BF2BAF" w14:paraId="632DEBD6" w14:textId="77777777" w:rsidTr="007B5AF8">
        <w:trPr>
          <w:jc w:val="center"/>
        </w:trPr>
        <w:tc>
          <w:tcPr>
            <w:tcW w:w="2221" w:type="dxa"/>
            <w:vMerge/>
            <w:vAlign w:val="center"/>
          </w:tcPr>
          <w:p w14:paraId="521D8705" w14:textId="77777777" w:rsidR="00E66764" w:rsidRPr="001F078B" w:rsidRDefault="00E66764" w:rsidP="007B5AF8">
            <w:pPr>
              <w:pStyle w:val="TAC"/>
              <w:keepNext w:val="0"/>
              <w:rPr>
                <w:rFonts w:cs="Arial"/>
                <w:szCs w:val="18"/>
              </w:rPr>
            </w:pPr>
          </w:p>
        </w:tc>
        <w:tc>
          <w:tcPr>
            <w:tcW w:w="2952" w:type="dxa"/>
            <w:vAlign w:val="center"/>
          </w:tcPr>
          <w:p w14:paraId="51D1B9DC" w14:textId="77777777" w:rsidR="00E66764" w:rsidRPr="001F078B" w:rsidRDefault="00E66764" w:rsidP="007B5AF8">
            <w:pPr>
              <w:pStyle w:val="TAC"/>
              <w:keepNext w:val="0"/>
              <w:rPr>
                <w:rFonts w:cs="Arial"/>
                <w:lang w:val="sv-SE" w:eastAsia="zh-CN"/>
              </w:rPr>
            </w:pPr>
            <w:r w:rsidRPr="00574C0E">
              <w:rPr>
                <w:rFonts w:cs="Arial" w:hint="eastAsia"/>
                <w:lang w:eastAsia="zh-CN"/>
              </w:rPr>
              <w:t>n66</w:t>
            </w:r>
          </w:p>
        </w:tc>
        <w:tc>
          <w:tcPr>
            <w:tcW w:w="2952" w:type="dxa"/>
            <w:vAlign w:val="center"/>
          </w:tcPr>
          <w:p w14:paraId="75D40E1A" w14:textId="77777777" w:rsidR="00E66764" w:rsidRPr="001F078B" w:rsidRDefault="00E66764" w:rsidP="007B5AF8">
            <w:pPr>
              <w:pStyle w:val="TAC"/>
              <w:keepNext w:val="0"/>
              <w:rPr>
                <w:rFonts w:cs="Arial"/>
                <w:lang w:eastAsia="zh-CN"/>
              </w:rPr>
            </w:pPr>
            <w:r w:rsidRPr="00574C0E">
              <w:rPr>
                <w:rFonts w:cs="Arial"/>
                <w:lang w:eastAsia="zh-CN"/>
              </w:rPr>
              <w:t>0.</w:t>
            </w:r>
            <w:r w:rsidRPr="00574C0E">
              <w:rPr>
                <w:rFonts w:cs="Arial" w:hint="eastAsia"/>
                <w:lang w:eastAsia="zh-CN"/>
              </w:rPr>
              <w:t>2</w:t>
            </w:r>
          </w:p>
        </w:tc>
      </w:tr>
      <w:tr w:rsidR="00E66764" w:rsidRPr="001F078B" w:rsidDel="00BF2BAF" w14:paraId="7A52C81A" w14:textId="77777777" w:rsidTr="007B5AF8">
        <w:trPr>
          <w:jc w:val="center"/>
        </w:trPr>
        <w:tc>
          <w:tcPr>
            <w:tcW w:w="2221" w:type="dxa"/>
            <w:vMerge w:val="restart"/>
            <w:vAlign w:val="center"/>
          </w:tcPr>
          <w:p w14:paraId="73BD5C43" w14:textId="77777777" w:rsidR="00E66764" w:rsidRPr="001F078B" w:rsidRDefault="00E66764" w:rsidP="007B5AF8">
            <w:pPr>
              <w:pStyle w:val="TAC"/>
              <w:keepNext w:val="0"/>
              <w:rPr>
                <w:rFonts w:cs="Arial"/>
              </w:rPr>
            </w:pPr>
          </w:p>
        </w:tc>
        <w:tc>
          <w:tcPr>
            <w:tcW w:w="2952" w:type="dxa"/>
            <w:vAlign w:val="center"/>
          </w:tcPr>
          <w:p w14:paraId="42896948" w14:textId="77777777" w:rsidR="00E66764" w:rsidRPr="001F078B" w:rsidDel="00BF2BAF" w:rsidRDefault="00E66764" w:rsidP="007B5AF8">
            <w:pPr>
              <w:pStyle w:val="TAC"/>
              <w:keepNext w:val="0"/>
              <w:rPr>
                <w:rFonts w:cs="Arial"/>
                <w:lang w:eastAsia="ja-JP"/>
              </w:rPr>
            </w:pPr>
          </w:p>
        </w:tc>
        <w:tc>
          <w:tcPr>
            <w:tcW w:w="2952" w:type="dxa"/>
            <w:vAlign w:val="center"/>
          </w:tcPr>
          <w:p w14:paraId="2C98BB36" w14:textId="77777777" w:rsidR="00E66764" w:rsidRPr="001F078B" w:rsidDel="00BF2BAF" w:rsidRDefault="00E66764" w:rsidP="007B5AF8">
            <w:pPr>
              <w:pStyle w:val="TAC"/>
              <w:keepNext w:val="0"/>
              <w:rPr>
                <w:rFonts w:cs="Arial"/>
              </w:rPr>
            </w:pPr>
          </w:p>
        </w:tc>
      </w:tr>
      <w:tr w:rsidR="00E66764" w:rsidRPr="001F078B" w:rsidDel="00BF2BAF" w14:paraId="1B81A030" w14:textId="77777777" w:rsidTr="007B5AF8">
        <w:trPr>
          <w:jc w:val="center"/>
        </w:trPr>
        <w:tc>
          <w:tcPr>
            <w:tcW w:w="2221" w:type="dxa"/>
            <w:vMerge/>
            <w:vAlign w:val="center"/>
          </w:tcPr>
          <w:p w14:paraId="54D38435" w14:textId="77777777" w:rsidR="00E66764" w:rsidRPr="001F078B" w:rsidRDefault="00E66764" w:rsidP="007B5AF8">
            <w:pPr>
              <w:pStyle w:val="TAC"/>
              <w:keepNext w:val="0"/>
              <w:rPr>
                <w:rFonts w:cs="Arial"/>
              </w:rPr>
            </w:pPr>
          </w:p>
        </w:tc>
        <w:tc>
          <w:tcPr>
            <w:tcW w:w="2952" w:type="dxa"/>
            <w:vAlign w:val="center"/>
          </w:tcPr>
          <w:p w14:paraId="5183BB59" w14:textId="77777777" w:rsidR="00E66764" w:rsidRPr="001F078B" w:rsidDel="00BF2BAF" w:rsidRDefault="00E66764" w:rsidP="007B5AF8">
            <w:pPr>
              <w:pStyle w:val="TAC"/>
              <w:keepNext w:val="0"/>
              <w:rPr>
                <w:rFonts w:cs="Arial"/>
                <w:lang w:eastAsia="ja-JP"/>
              </w:rPr>
            </w:pPr>
          </w:p>
        </w:tc>
        <w:tc>
          <w:tcPr>
            <w:tcW w:w="2952" w:type="dxa"/>
            <w:vAlign w:val="center"/>
          </w:tcPr>
          <w:p w14:paraId="45B713DB" w14:textId="77777777" w:rsidR="00E66764" w:rsidRPr="001F078B" w:rsidDel="00BF2BAF" w:rsidRDefault="00E66764" w:rsidP="007B5AF8">
            <w:pPr>
              <w:pStyle w:val="TAC"/>
              <w:keepNext w:val="0"/>
              <w:rPr>
                <w:rFonts w:cs="Arial"/>
              </w:rPr>
            </w:pPr>
          </w:p>
        </w:tc>
      </w:tr>
      <w:tr w:rsidR="00E66764" w:rsidRPr="001F078B" w:rsidDel="00BF2BAF" w14:paraId="0A5EA9DF" w14:textId="77777777" w:rsidTr="007B5AF8">
        <w:trPr>
          <w:jc w:val="center"/>
        </w:trPr>
        <w:tc>
          <w:tcPr>
            <w:tcW w:w="2221" w:type="dxa"/>
            <w:vMerge/>
            <w:vAlign w:val="center"/>
          </w:tcPr>
          <w:p w14:paraId="56EB0CEE" w14:textId="77777777" w:rsidR="00E66764" w:rsidRPr="001F078B" w:rsidRDefault="00E66764" w:rsidP="007B5AF8">
            <w:pPr>
              <w:pStyle w:val="TAC"/>
              <w:keepNext w:val="0"/>
              <w:rPr>
                <w:rFonts w:cs="Arial"/>
              </w:rPr>
            </w:pPr>
          </w:p>
        </w:tc>
        <w:tc>
          <w:tcPr>
            <w:tcW w:w="2952" w:type="dxa"/>
            <w:vAlign w:val="center"/>
          </w:tcPr>
          <w:p w14:paraId="125BE8D8" w14:textId="77777777" w:rsidR="00E66764" w:rsidRPr="001F078B" w:rsidDel="00BF2BAF" w:rsidRDefault="00E66764" w:rsidP="007B5AF8">
            <w:pPr>
              <w:pStyle w:val="TAC"/>
              <w:keepNext w:val="0"/>
              <w:rPr>
                <w:rFonts w:cs="Arial"/>
                <w:lang w:eastAsia="ja-JP"/>
              </w:rPr>
            </w:pPr>
          </w:p>
        </w:tc>
        <w:tc>
          <w:tcPr>
            <w:tcW w:w="2952" w:type="dxa"/>
            <w:vAlign w:val="center"/>
          </w:tcPr>
          <w:p w14:paraId="6B006CE6" w14:textId="77777777" w:rsidR="00E66764" w:rsidRPr="001F078B" w:rsidDel="00BF2BAF" w:rsidRDefault="00E66764" w:rsidP="007B5AF8">
            <w:pPr>
              <w:pStyle w:val="TAC"/>
              <w:keepNext w:val="0"/>
              <w:rPr>
                <w:rFonts w:cs="Arial"/>
              </w:rPr>
            </w:pPr>
          </w:p>
        </w:tc>
      </w:tr>
      <w:tr w:rsidR="00E66764" w:rsidRPr="001F078B" w:rsidDel="00BF2BAF" w14:paraId="539B2164" w14:textId="77777777" w:rsidTr="007B5AF8">
        <w:trPr>
          <w:jc w:val="center"/>
        </w:trPr>
        <w:tc>
          <w:tcPr>
            <w:tcW w:w="2221" w:type="dxa"/>
            <w:vMerge w:val="restart"/>
            <w:vAlign w:val="center"/>
          </w:tcPr>
          <w:p w14:paraId="6CA77C4B" w14:textId="77777777" w:rsidR="00E66764" w:rsidRPr="001F078B" w:rsidRDefault="00E66764" w:rsidP="007B5AF8">
            <w:pPr>
              <w:pStyle w:val="TAC"/>
              <w:keepNext w:val="0"/>
              <w:rPr>
                <w:rFonts w:cs="Arial"/>
              </w:rPr>
            </w:pPr>
            <w:r w:rsidRPr="00665705">
              <w:rPr>
                <w:rFonts w:cs="Arial"/>
                <w:bCs/>
                <w:szCs w:val="18"/>
                <w:lang w:val="en-US"/>
              </w:rPr>
              <w:t>DC_1</w:t>
            </w:r>
            <w:r>
              <w:rPr>
                <w:rFonts w:cs="Arial"/>
                <w:bCs/>
                <w:szCs w:val="18"/>
                <w:lang w:val="en-US"/>
              </w:rPr>
              <w:t>8</w:t>
            </w:r>
            <w:r w:rsidRPr="00665705">
              <w:rPr>
                <w:rFonts w:cs="Arial"/>
                <w:bCs/>
                <w:szCs w:val="18"/>
                <w:lang w:val="en-US"/>
              </w:rPr>
              <w:t>_n3-n78</w:t>
            </w:r>
          </w:p>
        </w:tc>
        <w:tc>
          <w:tcPr>
            <w:tcW w:w="2952" w:type="dxa"/>
            <w:vAlign w:val="center"/>
          </w:tcPr>
          <w:p w14:paraId="7058307F" w14:textId="77777777" w:rsidR="00E66764" w:rsidRPr="001F078B" w:rsidRDefault="00E66764" w:rsidP="007B5AF8">
            <w:pPr>
              <w:pStyle w:val="TAC"/>
              <w:keepNext w:val="0"/>
              <w:rPr>
                <w:rFonts w:cs="Arial"/>
                <w:lang w:val="x-none"/>
              </w:rPr>
            </w:pPr>
            <w:r>
              <w:rPr>
                <w:rFonts w:cs="Arial"/>
                <w:szCs w:val="18"/>
                <w:lang w:eastAsia="ja-JP"/>
              </w:rPr>
              <w:t>18</w:t>
            </w:r>
          </w:p>
        </w:tc>
        <w:tc>
          <w:tcPr>
            <w:tcW w:w="2952" w:type="dxa"/>
            <w:vAlign w:val="center"/>
          </w:tcPr>
          <w:p w14:paraId="02495DAB" w14:textId="77777777" w:rsidR="00E66764" w:rsidRPr="001F078B" w:rsidRDefault="00E66764" w:rsidP="007B5AF8">
            <w:pPr>
              <w:pStyle w:val="TAC"/>
              <w:keepNext w:val="0"/>
              <w:rPr>
                <w:rFonts w:cs="Arial"/>
                <w:lang w:eastAsia="zh-CN"/>
              </w:rPr>
            </w:pPr>
            <w:r>
              <w:rPr>
                <w:rFonts w:cs="Arial"/>
                <w:szCs w:val="18"/>
                <w:lang w:eastAsia="zh-CN"/>
              </w:rPr>
              <w:t>0</w:t>
            </w:r>
          </w:p>
        </w:tc>
      </w:tr>
      <w:tr w:rsidR="00E66764" w:rsidRPr="001F078B" w:rsidDel="00BF2BAF" w14:paraId="68BF161F" w14:textId="77777777" w:rsidTr="007B5AF8">
        <w:trPr>
          <w:jc w:val="center"/>
        </w:trPr>
        <w:tc>
          <w:tcPr>
            <w:tcW w:w="2221" w:type="dxa"/>
            <w:vMerge/>
            <w:vAlign w:val="center"/>
          </w:tcPr>
          <w:p w14:paraId="015CE2FC" w14:textId="77777777" w:rsidR="00E66764" w:rsidRPr="001F078B" w:rsidRDefault="00E66764" w:rsidP="007B5AF8">
            <w:pPr>
              <w:pStyle w:val="TAC"/>
              <w:keepNext w:val="0"/>
              <w:rPr>
                <w:rFonts w:cs="Arial"/>
              </w:rPr>
            </w:pPr>
          </w:p>
        </w:tc>
        <w:tc>
          <w:tcPr>
            <w:tcW w:w="2952" w:type="dxa"/>
            <w:vAlign w:val="center"/>
          </w:tcPr>
          <w:p w14:paraId="637C8602" w14:textId="77777777" w:rsidR="00E66764" w:rsidRPr="001F078B" w:rsidRDefault="00E66764" w:rsidP="007B5AF8">
            <w:pPr>
              <w:pStyle w:val="TAC"/>
              <w:keepNext w:val="0"/>
              <w:rPr>
                <w:rFonts w:cs="Arial"/>
                <w:lang w:val="x-none"/>
              </w:rPr>
            </w:pPr>
            <w:r>
              <w:rPr>
                <w:rFonts w:cs="Arial"/>
                <w:szCs w:val="18"/>
                <w:lang w:eastAsia="zh-CN"/>
              </w:rPr>
              <w:t>n</w:t>
            </w:r>
            <w:r w:rsidRPr="00665705">
              <w:rPr>
                <w:rFonts w:cs="Arial"/>
                <w:szCs w:val="18"/>
                <w:lang w:eastAsia="zh-CN"/>
              </w:rPr>
              <w:t>3</w:t>
            </w:r>
          </w:p>
        </w:tc>
        <w:tc>
          <w:tcPr>
            <w:tcW w:w="2952" w:type="dxa"/>
            <w:vAlign w:val="center"/>
          </w:tcPr>
          <w:p w14:paraId="3B2DD7DD" w14:textId="77777777" w:rsidR="00E66764" w:rsidRPr="001F078B" w:rsidRDefault="00E66764" w:rsidP="007B5AF8">
            <w:pPr>
              <w:pStyle w:val="TAC"/>
              <w:keepNext w:val="0"/>
              <w:rPr>
                <w:rFonts w:cs="Arial"/>
                <w:lang w:eastAsia="zh-CN"/>
              </w:rPr>
            </w:pPr>
            <w:r w:rsidRPr="00665705">
              <w:rPr>
                <w:rFonts w:cs="Arial"/>
                <w:szCs w:val="18"/>
                <w:lang w:eastAsia="zh-CN"/>
              </w:rPr>
              <w:t>0.2</w:t>
            </w:r>
          </w:p>
        </w:tc>
      </w:tr>
      <w:tr w:rsidR="00E66764" w:rsidRPr="001F078B" w:rsidDel="00BF2BAF" w14:paraId="02267296" w14:textId="77777777" w:rsidTr="007B5AF8">
        <w:trPr>
          <w:jc w:val="center"/>
        </w:trPr>
        <w:tc>
          <w:tcPr>
            <w:tcW w:w="2221" w:type="dxa"/>
            <w:vMerge/>
            <w:vAlign w:val="center"/>
          </w:tcPr>
          <w:p w14:paraId="05C07F21" w14:textId="77777777" w:rsidR="00E66764" w:rsidRPr="001F078B" w:rsidRDefault="00E66764" w:rsidP="007B5AF8">
            <w:pPr>
              <w:pStyle w:val="TAC"/>
              <w:keepNext w:val="0"/>
              <w:rPr>
                <w:rFonts w:cs="Arial"/>
              </w:rPr>
            </w:pPr>
          </w:p>
        </w:tc>
        <w:tc>
          <w:tcPr>
            <w:tcW w:w="2952" w:type="dxa"/>
            <w:vAlign w:val="center"/>
          </w:tcPr>
          <w:p w14:paraId="44D9BCA0" w14:textId="77777777" w:rsidR="00E66764" w:rsidRPr="001F078B" w:rsidRDefault="00E66764" w:rsidP="007B5AF8">
            <w:pPr>
              <w:pStyle w:val="TAC"/>
              <w:keepNext w:val="0"/>
              <w:rPr>
                <w:rFonts w:cs="Arial"/>
                <w:lang w:val="x-none"/>
              </w:rPr>
            </w:pPr>
            <w:r w:rsidRPr="00665705">
              <w:rPr>
                <w:rFonts w:cs="Arial"/>
                <w:szCs w:val="18"/>
                <w:lang w:eastAsia="ja-JP"/>
              </w:rPr>
              <w:t>n78</w:t>
            </w:r>
          </w:p>
        </w:tc>
        <w:tc>
          <w:tcPr>
            <w:tcW w:w="2952" w:type="dxa"/>
            <w:vAlign w:val="center"/>
          </w:tcPr>
          <w:p w14:paraId="70262355" w14:textId="77777777" w:rsidR="00E66764" w:rsidRPr="001F078B" w:rsidRDefault="00E66764" w:rsidP="007B5AF8">
            <w:pPr>
              <w:pStyle w:val="TAC"/>
              <w:keepNext w:val="0"/>
              <w:rPr>
                <w:rFonts w:cs="Arial"/>
                <w:lang w:eastAsia="zh-CN"/>
              </w:rPr>
            </w:pPr>
            <w:r w:rsidRPr="00665705">
              <w:rPr>
                <w:rFonts w:cs="Arial"/>
                <w:szCs w:val="18"/>
                <w:lang w:eastAsia="zh-CN"/>
              </w:rPr>
              <w:t>0.5</w:t>
            </w:r>
          </w:p>
        </w:tc>
      </w:tr>
      <w:tr w:rsidR="00E66764" w:rsidRPr="001F078B" w14:paraId="61BB7BF6" w14:textId="77777777" w:rsidTr="007B5AF8">
        <w:trPr>
          <w:jc w:val="center"/>
        </w:trPr>
        <w:tc>
          <w:tcPr>
            <w:tcW w:w="2221" w:type="dxa"/>
            <w:vAlign w:val="center"/>
          </w:tcPr>
          <w:p w14:paraId="18069DF7"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w:t>
            </w:r>
            <w:r w:rsidRPr="001F078B">
              <w:rPr>
                <w:rFonts w:cs="Arial"/>
                <w:lang w:eastAsia="ja-JP"/>
              </w:rPr>
              <w:t>7</w:t>
            </w:r>
          </w:p>
        </w:tc>
        <w:tc>
          <w:tcPr>
            <w:tcW w:w="2952" w:type="dxa"/>
            <w:vAlign w:val="center"/>
          </w:tcPr>
          <w:p w14:paraId="50E6CC6C" w14:textId="77777777" w:rsidR="00E66764" w:rsidRPr="001F078B" w:rsidRDefault="00E66764" w:rsidP="007B5AF8">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14:paraId="413D24D9"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56EB52BF" w14:textId="77777777" w:rsidTr="007B5AF8">
        <w:trPr>
          <w:jc w:val="center"/>
        </w:trPr>
        <w:tc>
          <w:tcPr>
            <w:tcW w:w="2221" w:type="dxa"/>
            <w:vAlign w:val="center"/>
          </w:tcPr>
          <w:p w14:paraId="708F721E"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28_n78</w:t>
            </w:r>
          </w:p>
        </w:tc>
        <w:tc>
          <w:tcPr>
            <w:tcW w:w="2952" w:type="dxa"/>
            <w:vAlign w:val="center"/>
          </w:tcPr>
          <w:p w14:paraId="4A19DC5D" w14:textId="77777777" w:rsidR="00E66764" w:rsidRPr="001F078B" w:rsidRDefault="00E66764" w:rsidP="007B5AF8">
            <w:pPr>
              <w:pStyle w:val="TAC"/>
              <w:keepNext w:val="0"/>
              <w:rPr>
                <w:rFonts w:cs="Arial"/>
                <w:lang w:eastAsia="ja-JP"/>
              </w:rPr>
            </w:pPr>
            <w:r w:rsidRPr="001F078B">
              <w:rPr>
                <w:rFonts w:cs="Arial" w:hint="eastAsia"/>
                <w:lang w:eastAsia="ja-JP"/>
              </w:rPr>
              <w:t>n78</w:t>
            </w:r>
          </w:p>
        </w:tc>
        <w:tc>
          <w:tcPr>
            <w:tcW w:w="2952" w:type="dxa"/>
            <w:vAlign w:val="center"/>
          </w:tcPr>
          <w:p w14:paraId="5D27B22D"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rsidDel="00BF2BAF" w14:paraId="54E0946F" w14:textId="77777777" w:rsidTr="007B5AF8">
        <w:trPr>
          <w:jc w:val="center"/>
        </w:trPr>
        <w:tc>
          <w:tcPr>
            <w:tcW w:w="2221" w:type="dxa"/>
            <w:vMerge w:val="restart"/>
            <w:vAlign w:val="center"/>
          </w:tcPr>
          <w:p w14:paraId="1CD24088" w14:textId="77777777" w:rsidR="00E66764" w:rsidRPr="001F078B" w:rsidRDefault="00E66764" w:rsidP="007B5AF8">
            <w:pPr>
              <w:pStyle w:val="TAC"/>
              <w:keepNext w:val="0"/>
              <w:rPr>
                <w:rFonts w:cs="Arial"/>
              </w:rPr>
            </w:pPr>
            <w:r w:rsidRPr="001F078B">
              <w:rPr>
                <w:rFonts w:cs="Arial"/>
              </w:rPr>
              <w:t>DC_</w:t>
            </w:r>
            <w:r w:rsidRPr="001F078B">
              <w:rPr>
                <w:rFonts w:cs="Arial"/>
                <w:lang w:eastAsia="ja-JP"/>
              </w:rPr>
              <w:t>18-42_n77</w:t>
            </w:r>
          </w:p>
        </w:tc>
        <w:tc>
          <w:tcPr>
            <w:tcW w:w="2952" w:type="dxa"/>
            <w:vAlign w:val="center"/>
          </w:tcPr>
          <w:p w14:paraId="49025E66" w14:textId="77777777" w:rsidR="00E66764" w:rsidRPr="001F078B" w:rsidDel="00BF2BAF" w:rsidRDefault="00E66764" w:rsidP="007B5AF8">
            <w:pPr>
              <w:pStyle w:val="TAC"/>
              <w:keepNext w:val="0"/>
              <w:rPr>
                <w:rFonts w:cs="Arial"/>
                <w:szCs w:val="18"/>
                <w:lang w:eastAsia="ja-JP"/>
              </w:rPr>
            </w:pPr>
            <w:r w:rsidRPr="001F078B">
              <w:rPr>
                <w:rFonts w:cs="Arial"/>
                <w:lang w:eastAsia="ja-JP"/>
              </w:rPr>
              <w:t>18</w:t>
            </w:r>
          </w:p>
        </w:tc>
        <w:tc>
          <w:tcPr>
            <w:tcW w:w="2952" w:type="dxa"/>
          </w:tcPr>
          <w:p w14:paraId="7AEC4359" w14:textId="77777777" w:rsidR="00E66764" w:rsidRPr="001F078B" w:rsidDel="00BF2BAF" w:rsidRDefault="00E66764" w:rsidP="007B5AF8">
            <w:pPr>
              <w:pStyle w:val="TAC"/>
              <w:keepNext w:val="0"/>
              <w:rPr>
                <w:rFonts w:cs="Arial"/>
                <w:szCs w:val="18"/>
                <w:lang w:eastAsia="ja-JP"/>
              </w:rPr>
            </w:pPr>
            <w:r w:rsidRPr="001F078B">
              <w:rPr>
                <w:rFonts w:cs="Arial"/>
                <w:lang w:eastAsia="ja-JP"/>
              </w:rPr>
              <w:t>0</w:t>
            </w:r>
          </w:p>
        </w:tc>
      </w:tr>
      <w:tr w:rsidR="00E66764" w:rsidRPr="001F078B" w:rsidDel="00BF2BAF" w14:paraId="72BA45EE" w14:textId="77777777" w:rsidTr="007B5AF8">
        <w:trPr>
          <w:jc w:val="center"/>
        </w:trPr>
        <w:tc>
          <w:tcPr>
            <w:tcW w:w="2221" w:type="dxa"/>
            <w:vMerge/>
            <w:vAlign w:val="center"/>
          </w:tcPr>
          <w:p w14:paraId="46AB3DC4" w14:textId="77777777" w:rsidR="00E66764" w:rsidRPr="001F078B" w:rsidRDefault="00E66764" w:rsidP="007B5AF8">
            <w:pPr>
              <w:pStyle w:val="TAC"/>
              <w:keepNext w:val="0"/>
              <w:rPr>
                <w:rFonts w:cs="Arial"/>
              </w:rPr>
            </w:pPr>
          </w:p>
        </w:tc>
        <w:tc>
          <w:tcPr>
            <w:tcW w:w="2952" w:type="dxa"/>
            <w:vAlign w:val="center"/>
          </w:tcPr>
          <w:p w14:paraId="326D6112" w14:textId="77777777" w:rsidR="00E66764" w:rsidRPr="001F078B" w:rsidDel="00BF2BAF" w:rsidRDefault="00E66764" w:rsidP="007B5AF8">
            <w:pPr>
              <w:pStyle w:val="TAC"/>
              <w:keepNext w:val="0"/>
              <w:rPr>
                <w:rFonts w:cs="Arial"/>
                <w:szCs w:val="18"/>
                <w:lang w:eastAsia="ja-JP"/>
              </w:rPr>
            </w:pPr>
            <w:r w:rsidRPr="001F078B">
              <w:rPr>
                <w:rFonts w:cs="Arial"/>
                <w:szCs w:val="18"/>
                <w:lang w:eastAsia="zh-CN"/>
              </w:rPr>
              <w:t>42</w:t>
            </w:r>
          </w:p>
        </w:tc>
        <w:tc>
          <w:tcPr>
            <w:tcW w:w="2952" w:type="dxa"/>
            <w:vAlign w:val="center"/>
          </w:tcPr>
          <w:p w14:paraId="2931B35A" w14:textId="77777777" w:rsidR="00E66764" w:rsidRPr="001F078B" w:rsidDel="00BF2BAF" w:rsidRDefault="00E66764" w:rsidP="007B5AF8">
            <w:pPr>
              <w:pStyle w:val="TAC"/>
              <w:keepNext w:val="0"/>
              <w:rPr>
                <w:rFonts w:cs="Arial"/>
                <w:szCs w:val="18"/>
                <w:lang w:eastAsia="ja-JP"/>
              </w:rPr>
            </w:pPr>
            <w:r w:rsidRPr="001F078B">
              <w:rPr>
                <w:rFonts w:cs="Arial"/>
                <w:szCs w:val="18"/>
                <w:lang w:eastAsia="ja-JP"/>
              </w:rPr>
              <w:t>0.5</w:t>
            </w:r>
          </w:p>
        </w:tc>
      </w:tr>
      <w:tr w:rsidR="00E66764" w:rsidRPr="001F078B" w:rsidDel="00BF2BAF" w14:paraId="5A1D1312" w14:textId="77777777" w:rsidTr="007B5AF8">
        <w:trPr>
          <w:jc w:val="center"/>
        </w:trPr>
        <w:tc>
          <w:tcPr>
            <w:tcW w:w="2221" w:type="dxa"/>
            <w:vMerge/>
            <w:vAlign w:val="center"/>
          </w:tcPr>
          <w:p w14:paraId="6F19AB2D" w14:textId="77777777" w:rsidR="00E66764" w:rsidRPr="001F078B" w:rsidRDefault="00E66764" w:rsidP="007B5AF8">
            <w:pPr>
              <w:pStyle w:val="TAC"/>
              <w:keepNext w:val="0"/>
              <w:rPr>
                <w:rFonts w:cs="Arial"/>
              </w:rPr>
            </w:pPr>
          </w:p>
        </w:tc>
        <w:tc>
          <w:tcPr>
            <w:tcW w:w="2952" w:type="dxa"/>
            <w:vAlign w:val="center"/>
          </w:tcPr>
          <w:p w14:paraId="46C8D6F5" w14:textId="77777777" w:rsidR="00E66764" w:rsidRPr="001F078B" w:rsidDel="00BF2BAF" w:rsidRDefault="00E66764" w:rsidP="007B5AF8">
            <w:pPr>
              <w:pStyle w:val="TAC"/>
              <w:keepNext w:val="0"/>
              <w:rPr>
                <w:rFonts w:cs="Arial"/>
                <w:szCs w:val="18"/>
                <w:lang w:eastAsia="ja-JP"/>
              </w:rPr>
            </w:pPr>
            <w:r w:rsidRPr="001F078B">
              <w:rPr>
                <w:rFonts w:cs="Arial"/>
                <w:szCs w:val="18"/>
                <w:lang w:eastAsia="ja-JP"/>
              </w:rPr>
              <w:t>n77</w:t>
            </w:r>
          </w:p>
        </w:tc>
        <w:tc>
          <w:tcPr>
            <w:tcW w:w="2952" w:type="dxa"/>
            <w:vAlign w:val="center"/>
          </w:tcPr>
          <w:p w14:paraId="21EB475A" w14:textId="77777777" w:rsidR="00E66764" w:rsidRPr="001F078B" w:rsidDel="00BF2BAF" w:rsidRDefault="00E66764" w:rsidP="007B5AF8">
            <w:pPr>
              <w:pStyle w:val="TAC"/>
              <w:keepNext w:val="0"/>
              <w:rPr>
                <w:rFonts w:cs="Arial"/>
                <w:szCs w:val="18"/>
                <w:lang w:eastAsia="ja-JP"/>
              </w:rPr>
            </w:pPr>
            <w:r w:rsidRPr="001F078B">
              <w:rPr>
                <w:rFonts w:cs="Arial"/>
                <w:szCs w:val="18"/>
                <w:lang w:eastAsia="ja-JP"/>
              </w:rPr>
              <w:t>0.5</w:t>
            </w:r>
          </w:p>
        </w:tc>
      </w:tr>
      <w:tr w:rsidR="00E66764" w:rsidRPr="001F078B" w:rsidDel="00BF2BAF" w14:paraId="38F87055" w14:textId="77777777" w:rsidTr="007B5AF8">
        <w:trPr>
          <w:jc w:val="center"/>
        </w:trPr>
        <w:tc>
          <w:tcPr>
            <w:tcW w:w="2221" w:type="dxa"/>
            <w:vMerge w:val="restart"/>
            <w:vAlign w:val="center"/>
          </w:tcPr>
          <w:p w14:paraId="28718F67" w14:textId="77777777" w:rsidR="00E66764" w:rsidRPr="001F078B" w:rsidRDefault="00E66764" w:rsidP="007B5AF8">
            <w:pPr>
              <w:pStyle w:val="TAC"/>
              <w:keepNext w:val="0"/>
              <w:rPr>
                <w:rFonts w:cs="Arial"/>
              </w:rPr>
            </w:pPr>
            <w:r w:rsidRPr="00574C0E">
              <w:rPr>
                <w:rFonts w:cs="Arial"/>
              </w:rPr>
              <w:t>DC_</w:t>
            </w:r>
            <w:r w:rsidRPr="00574C0E">
              <w:rPr>
                <w:rFonts w:cs="Arial"/>
                <w:lang w:eastAsia="ja-JP"/>
              </w:rPr>
              <w:t>18-42_n78</w:t>
            </w:r>
          </w:p>
        </w:tc>
        <w:tc>
          <w:tcPr>
            <w:tcW w:w="2952" w:type="dxa"/>
            <w:vAlign w:val="center"/>
          </w:tcPr>
          <w:p w14:paraId="2797318B" w14:textId="77777777" w:rsidR="00E66764" w:rsidRPr="001F078B" w:rsidDel="00BF2BAF" w:rsidRDefault="00E66764" w:rsidP="007B5AF8">
            <w:pPr>
              <w:pStyle w:val="TAC"/>
              <w:keepNext w:val="0"/>
              <w:rPr>
                <w:rFonts w:cs="Arial"/>
                <w:szCs w:val="18"/>
                <w:lang w:eastAsia="ja-JP"/>
              </w:rPr>
            </w:pPr>
          </w:p>
        </w:tc>
        <w:tc>
          <w:tcPr>
            <w:tcW w:w="2952" w:type="dxa"/>
          </w:tcPr>
          <w:p w14:paraId="6E547424"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16D8D516" w14:textId="77777777" w:rsidTr="007B5AF8">
        <w:trPr>
          <w:jc w:val="center"/>
        </w:trPr>
        <w:tc>
          <w:tcPr>
            <w:tcW w:w="2221" w:type="dxa"/>
            <w:vMerge/>
            <w:vAlign w:val="center"/>
          </w:tcPr>
          <w:p w14:paraId="2DFA2C0B" w14:textId="77777777" w:rsidR="00E66764" w:rsidRPr="001F078B" w:rsidRDefault="00E66764" w:rsidP="007B5AF8">
            <w:pPr>
              <w:pStyle w:val="TAC"/>
              <w:keepNext w:val="0"/>
              <w:rPr>
                <w:rFonts w:cs="Arial"/>
              </w:rPr>
            </w:pPr>
          </w:p>
        </w:tc>
        <w:tc>
          <w:tcPr>
            <w:tcW w:w="2952" w:type="dxa"/>
            <w:vAlign w:val="center"/>
          </w:tcPr>
          <w:p w14:paraId="7178808E" w14:textId="77777777" w:rsidR="00E66764" w:rsidRPr="001F078B" w:rsidDel="00BF2BAF" w:rsidRDefault="00E66764" w:rsidP="007B5AF8">
            <w:pPr>
              <w:pStyle w:val="TAC"/>
              <w:keepNext w:val="0"/>
              <w:rPr>
                <w:rFonts w:cs="Arial"/>
                <w:szCs w:val="18"/>
                <w:lang w:eastAsia="ja-JP"/>
              </w:rPr>
            </w:pPr>
            <w:r w:rsidRPr="00574C0E">
              <w:rPr>
                <w:rFonts w:cs="Arial"/>
                <w:szCs w:val="18"/>
                <w:lang w:eastAsia="zh-CN"/>
              </w:rPr>
              <w:t>42</w:t>
            </w:r>
          </w:p>
        </w:tc>
        <w:tc>
          <w:tcPr>
            <w:tcW w:w="2952" w:type="dxa"/>
            <w:vAlign w:val="center"/>
          </w:tcPr>
          <w:p w14:paraId="36E8AA44" w14:textId="77777777" w:rsidR="00E66764" w:rsidRPr="001F078B" w:rsidDel="00BF2BAF" w:rsidRDefault="00E66764" w:rsidP="007B5AF8">
            <w:pPr>
              <w:pStyle w:val="TAC"/>
              <w:keepNext w:val="0"/>
              <w:rPr>
                <w:rFonts w:cs="Arial"/>
                <w:szCs w:val="18"/>
                <w:lang w:eastAsia="ja-JP"/>
              </w:rPr>
            </w:pPr>
            <w:r w:rsidRPr="00574C0E">
              <w:rPr>
                <w:rFonts w:cs="Arial"/>
                <w:szCs w:val="18"/>
                <w:lang w:eastAsia="ja-JP"/>
              </w:rPr>
              <w:t>0.5</w:t>
            </w:r>
          </w:p>
        </w:tc>
      </w:tr>
      <w:tr w:rsidR="00E66764" w:rsidRPr="001F078B" w:rsidDel="00BF2BAF" w14:paraId="541F213E" w14:textId="77777777" w:rsidTr="007B5AF8">
        <w:trPr>
          <w:jc w:val="center"/>
        </w:trPr>
        <w:tc>
          <w:tcPr>
            <w:tcW w:w="2221" w:type="dxa"/>
            <w:vMerge/>
            <w:vAlign w:val="center"/>
          </w:tcPr>
          <w:p w14:paraId="1773736D" w14:textId="77777777" w:rsidR="00E66764" w:rsidRPr="001F078B" w:rsidRDefault="00E66764" w:rsidP="007B5AF8">
            <w:pPr>
              <w:pStyle w:val="TAC"/>
              <w:keepNext w:val="0"/>
              <w:rPr>
                <w:rFonts w:cs="Arial"/>
              </w:rPr>
            </w:pPr>
          </w:p>
        </w:tc>
        <w:tc>
          <w:tcPr>
            <w:tcW w:w="2952" w:type="dxa"/>
            <w:vAlign w:val="center"/>
          </w:tcPr>
          <w:p w14:paraId="431FEC8C" w14:textId="77777777" w:rsidR="00E66764" w:rsidRPr="001F078B" w:rsidDel="00BF2BAF" w:rsidRDefault="00E66764" w:rsidP="007B5AF8">
            <w:pPr>
              <w:pStyle w:val="TAC"/>
              <w:keepNext w:val="0"/>
              <w:rPr>
                <w:rFonts w:cs="Arial"/>
                <w:szCs w:val="18"/>
                <w:lang w:eastAsia="ja-JP"/>
              </w:rPr>
            </w:pPr>
            <w:r w:rsidRPr="00574C0E">
              <w:rPr>
                <w:rFonts w:cs="Arial"/>
                <w:szCs w:val="18"/>
                <w:lang w:eastAsia="ja-JP"/>
              </w:rPr>
              <w:t>n78</w:t>
            </w:r>
          </w:p>
        </w:tc>
        <w:tc>
          <w:tcPr>
            <w:tcW w:w="2952" w:type="dxa"/>
            <w:vAlign w:val="center"/>
          </w:tcPr>
          <w:p w14:paraId="3AC2896E" w14:textId="77777777" w:rsidR="00E66764" w:rsidRPr="001F078B" w:rsidDel="00BF2BAF" w:rsidRDefault="00E66764" w:rsidP="007B5AF8">
            <w:pPr>
              <w:pStyle w:val="TAC"/>
              <w:keepNext w:val="0"/>
              <w:rPr>
                <w:rFonts w:cs="Arial"/>
                <w:szCs w:val="18"/>
                <w:lang w:eastAsia="ja-JP"/>
              </w:rPr>
            </w:pPr>
            <w:r w:rsidRPr="00574C0E">
              <w:rPr>
                <w:rFonts w:cs="Arial"/>
                <w:szCs w:val="18"/>
                <w:lang w:eastAsia="ja-JP"/>
              </w:rPr>
              <w:t>0.5</w:t>
            </w:r>
          </w:p>
        </w:tc>
      </w:tr>
      <w:tr w:rsidR="00E66764" w:rsidRPr="001F078B" w:rsidDel="00BF2BAF" w14:paraId="03AA04CC" w14:textId="77777777" w:rsidTr="007B5AF8">
        <w:trPr>
          <w:jc w:val="center"/>
        </w:trPr>
        <w:tc>
          <w:tcPr>
            <w:tcW w:w="2221" w:type="dxa"/>
            <w:vMerge w:val="restart"/>
            <w:vAlign w:val="center"/>
          </w:tcPr>
          <w:p w14:paraId="494B3106" w14:textId="77777777" w:rsidR="00E66764" w:rsidRPr="001F078B" w:rsidRDefault="00E66764" w:rsidP="007B5AF8">
            <w:pPr>
              <w:pStyle w:val="TAC"/>
              <w:keepNext w:val="0"/>
              <w:rPr>
                <w:rFonts w:cs="Arial"/>
              </w:rPr>
            </w:pPr>
            <w:r w:rsidRPr="00574C0E">
              <w:rPr>
                <w:rFonts w:cs="Arial"/>
              </w:rPr>
              <w:t>DC_</w:t>
            </w:r>
            <w:r w:rsidRPr="00574C0E">
              <w:rPr>
                <w:rFonts w:cs="Arial"/>
                <w:lang w:eastAsia="ja-JP"/>
              </w:rPr>
              <w:t>18-42_n79</w:t>
            </w:r>
          </w:p>
        </w:tc>
        <w:tc>
          <w:tcPr>
            <w:tcW w:w="2952" w:type="dxa"/>
            <w:vAlign w:val="center"/>
          </w:tcPr>
          <w:p w14:paraId="64A4836D" w14:textId="77777777" w:rsidR="00E66764" w:rsidRPr="001F078B" w:rsidDel="00BF2BAF" w:rsidRDefault="00E66764" w:rsidP="007B5AF8">
            <w:pPr>
              <w:pStyle w:val="TAC"/>
              <w:keepNext w:val="0"/>
              <w:rPr>
                <w:rFonts w:cs="Arial"/>
                <w:szCs w:val="18"/>
                <w:lang w:eastAsia="ja-JP"/>
              </w:rPr>
            </w:pPr>
          </w:p>
        </w:tc>
        <w:tc>
          <w:tcPr>
            <w:tcW w:w="2952" w:type="dxa"/>
          </w:tcPr>
          <w:p w14:paraId="1652DB0B"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67B1C9F6" w14:textId="77777777" w:rsidTr="007B5AF8">
        <w:trPr>
          <w:jc w:val="center"/>
        </w:trPr>
        <w:tc>
          <w:tcPr>
            <w:tcW w:w="2221" w:type="dxa"/>
            <w:vMerge/>
            <w:vAlign w:val="center"/>
          </w:tcPr>
          <w:p w14:paraId="2C86CABF" w14:textId="77777777" w:rsidR="00E66764" w:rsidRPr="001F078B" w:rsidRDefault="00E66764" w:rsidP="007B5AF8">
            <w:pPr>
              <w:pStyle w:val="TAC"/>
              <w:keepNext w:val="0"/>
              <w:rPr>
                <w:rFonts w:cs="Arial"/>
              </w:rPr>
            </w:pPr>
          </w:p>
        </w:tc>
        <w:tc>
          <w:tcPr>
            <w:tcW w:w="2952" w:type="dxa"/>
            <w:vAlign w:val="center"/>
          </w:tcPr>
          <w:p w14:paraId="4A1CC38C" w14:textId="77777777" w:rsidR="00E66764" w:rsidRPr="001F078B" w:rsidDel="00BF2BAF" w:rsidRDefault="00E66764" w:rsidP="007B5AF8">
            <w:pPr>
              <w:pStyle w:val="TAC"/>
              <w:keepNext w:val="0"/>
              <w:rPr>
                <w:rFonts w:cs="Arial"/>
                <w:szCs w:val="18"/>
                <w:lang w:eastAsia="ja-JP"/>
              </w:rPr>
            </w:pPr>
            <w:r w:rsidRPr="00574C0E">
              <w:rPr>
                <w:rFonts w:cs="Arial"/>
                <w:szCs w:val="18"/>
                <w:lang w:eastAsia="zh-CN"/>
              </w:rPr>
              <w:t>42</w:t>
            </w:r>
          </w:p>
        </w:tc>
        <w:tc>
          <w:tcPr>
            <w:tcW w:w="2952" w:type="dxa"/>
            <w:vAlign w:val="center"/>
          </w:tcPr>
          <w:p w14:paraId="4C86BA9C" w14:textId="77777777" w:rsidR="00E66764" w:rsidRPr="001F078B" w:rsidDel="00BF2BAF" w:rsidRDefault="00E66764" w:rsidP="007B5AF8">
            <w:pPr>
              <w:pStyle w:val="TAC"/>
              <w:keepNext w:val="0"/>
              <w:rPr>
                <w:rFonts w:cs="Arial"/>
                <w:szCs w:val="18"/>
                <w:lang w:eastAsia="ja-JP"/>
              </w:rPr>
            </w:pPr>
            <w:r w:rsidRPr="00574C0E">
              <w:rPr>
                <w:rFonts w:cs="Arial"/>
                <w:szCs w:val="18"/>
                <w:lang w:eastAsia="ja-JP"/>
              </w:rPr>
              <w:t>0.5</w:t>
            </w:r>
          </w:p>
        </w:tc>
      </w:tr>
      <w:tr w:rsidR="00E66764" w:rsidRPr="001F078B" w:rsidDel="00BF2BAF" w14:paraId="0A48601B" w14:textId="77777777" w:rsidTr="007B5AF8">
        <w:trPr>
          <w:jc w:val="center"/>
        </w:trPr>
        <w:tc>
          <w:tcPr>
            <w:tcW w:w="2221" w:type="dxa"/>
            <w:vMerge/>
            <w:vAlign w:val="center"/>
          </w:tcPr>
          <w:p w14:paraId="2A9DD3A9" w14:textId="77777777" w:rsidR="00E66764" w:rsidRPr="001F078B" w:rsidRDefault="00E66764" w:rsidP="007B5AF8">
            <w:pPr>
              <w:pStyle w:val="TAC"/>
              <w:keepNext w:val="0"/>
              <w:rPr>
                <w:rFonts w:cs="Arial"/>
              </w:rPr>
            </w:pPr>
          </w:p>
        </w:tc>
        <w:tc>
          <w:tcPr>
            <w:tcW w:w="2952" w:type="dxa"/>
            <w:vAlign w:val="center"/>
          </w:tcPr>
          <w:p w14:paraId="03CDC673"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0842EB45" w14:textId="77777777" w:rsidR="00E66764" w:rsidRPr="001F078B" w:rsidDel="00BF2BAF" w:rsidRDefault="00E66764" w:rsidP="007B5AF8">
            <w:pPr>
              <w:pStyle w:val="TAC"/>
              <w:keepNext w:val="0"/>
              <w:rPr>
                <w:rFonts w:cs="Arial"/>
                <w:szCs w:val="18"/>
                <w:lang w:eastAsia="ja-JP"/>
              </w:rPr>
            </w:pPr>
          </w:p>
        </w:tc>
      </w:tr>
      <w:tr w:rsidR="00E66764" w:rsidRPr="001F078B" w14:paraId="639F65AF" w14:textId="77777777" w:rsidTr="007B5AF8">
        <w:trPr>
          <w:jc w:val="center"/>
        </w:trPr>
        <w:tc>
          <w:tcPr>
            <w:tcW w:w="2221" w:type="dxa"/>
            <w:vAlign w:val="center"/>
          </w:tcPr>
          <w:p w14:paraId="159B9B77" w14:textId="77777777" w:rsidR="00E66764" w:rsidRPr="001F078B" w:rsidRDefault="00E66764" w:rsidP="007B5AF8">
            <w:pPr>
              <w:pStyle w:val="TAC"/>
              <w:keepNext w:val="0"/>
              <w:rPr>
                <w:rFonts w:cs="Arial"/>
                <w:lang w:eastAsia="ja-JP"/>
              </w:rPr>
            </w:pPr>
            <w:r w:rsidRPr="001F078B">
              <w:rPr>
                <w:rFonts w:cs="Arial"/>
              </w:rPr>
              <w:t>DC_</w:t>
            </w:r>
            <w:r w:rsidRPr="001F078B">
              <w:rPr>
                <w:rFonts w:cs="Arial" w:hint="eastAsia"/>
                <w:lang w:eastAsia="ja-JP"/>
              </w:rPr>
              <w:t>19-21_n77</w:t>
            </w:r>
          </w:p>
        </w:tc>
        <w:tc>
          <w:tcPr>
            <w:tcW w:w="2952" w:type="dxa"/>
            <w:vAlign w:val="center"/>
          </w:tcPr>
          <w:p w14:paraId="0DA7EBCA" w14:textId="77777777" w:rsidR="00E66764" w:rsidRPr="001F078B" w:rsidRDefault="00E66764" w:rsidP="007B5AF8">
            <w:pPr>
              <w:pStyle w:val="TAC"/>
              <w:keepNext w:val="0"/>
              <w:rPr>
                <w:rFonts w:cs="Arial"/>
                <w:lang w:eastAsia="ja-JP"/>
              </w:rPr>
            </w:pPr>
            <w:r w:rsidRPr="001F078B">
              <w:rPr>
                <w:rFonts w:cs="Arial" w:hint="eastAsia"/>
                <w:lang w:eastAsia="ja-JP"/>
              </w:rPr>
              <w:t>n77</w:t>
            </w:r>
          </w:p>
        </w:tc>
        <w:tc>
          <w:tcPr>
            <w:tcW w:w="2952" w:type="dxa"/>
            <w:vAlign w:val="center"/>
          </w:tcPr>
          <w:p w14:paraId="7E0D69C3"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0A88A286" w14:textId="77777777" w:rsidTr="007B5AF8">
        <w:trPr>
          <w:jc w:val="center"/>
        </w:trPr>
        <w:tc>
          <w:tcPr>
            <w:tcW w:w="2221" w:type="dxa"/>
            <w:vAlign w:val="center"/>
          </w:tcPr>
          <w:p w14:paraId="750CD08C"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14:paraId="07A9933C" w14:textId="77777777" w:rsidR="00E66764" w:rsidRPr="001F078B" w:rsidRDefault="00E66764" w:rsidP="007B5AF8">
            <w:pPr>
              <w:pStyle w:val="TAC"/>
              <w:keepNext w:val="0"/>
              <w:rPr>
                <w:rFonts w:cs="Arial"/>
                <w:lang w:eastAsia="ja-JP"/>
              </w:rPr>
            </w:pPr>
            <w:r w:rsidRPr="001F078B">
              <w:rPr>
                <w:rFonts w:cs="Arial" w:hint="eastAsia"/>
                <w:lang w:eastAsia="ja-JP"/>
              </w:rPr>
              <w:t>n78</w:t>
            </w:r>
          </w:p>
        </w:tc>
        <w:tc>
          <w:tcPr>
            <w:tcW w:w="2952" w:type="dxa"/>
            <w:vAlign w:val="center"/>
          </w:tcPr>
          <w:p w14:paraId="0F820864"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13846DA6" w14:textId="77777777" w:rsidTr="007B5AF8">
        <w:trPr>
          <w:jc w:val="center"/>
        </w:trPr>
        <w:tc>
          <w:tcPr>
            <w:tcW w:w="2221" w:type="dxa"/>
            <w:vMerge w:val="restart"/>
            <w:vAlign w:val="center"/>
          </w:tcPr>
          <w:p w14:paraId="36CF9904" w14:textId="77777777" w:rsidR="00E66764" w:rsidRPr="001F078B" w:rsidRDefault="00E66764" w:rsidP="007B5AF8">
            <w:pPr>
              <w:pStyle w:val="TAC"/>
              <w:keepNext w:val="0"/>
              <w:rPr>
                <w:rFonts w:cs="Arial"/>
              </w:rPr>
            </w:pPr>
            <w:r w:rsidRPr="001F078B">
              <w:rPr>
                <w:rFonts w:cs="Arial"/>
                <w:szCs w:val="18"/>
              </w:rPr>
              <w:t>DC_19-42_n77</w:t>
            </w:r>
          </w:p>
        </w:tc>
        <w:tc>
          <w:tcPr>
            <w:tcW w:w="2952" w:type="dxa"/>
            <w:vAlign w:val="center"/>
          </w:tcPr>
          <w:p w14:paraId="552DF9FB" w14:textId="77777777" w:rsidR="00E66764" w:rsidRPr="001F078B" w:rsidRDefault="00E66764" w:rsidP="007B5AF8">
            <w:pPr>
              <w:pStyle w:val="TAC"/>
              <w:keepNext w:val="0"/>
              <w:rPr>
                <w:rFonts w:cs="Arial"/>
                <w:lang w:eastAsia="ja-JP"/>
              </w:rPr>
            </w:pPr>
            <w:r w:rsidRPr="001F078B">
              <w:rPr>
                <w:rFonts w:cs="Arial" w:hint="eastAsia"/>
                <w:szCs w:val="18"/>
                <w:lang w:eastAsia="zh-CN"/>
              </w:rPr>
              <w:t>42</w:t>
            </w:r>
          </w:p>
        </w:tc>
        <w:tc>
          <w:tcPr>
            <w:tcW w:w="2952" w:type="dxa"/>
            <w:vAlign w:val="center"/>
          </w:tcPr>
          <w:p w14:paraId="5FDBEF9E" w14:textId="77777777" w:rsidR="00E66764" w:rsidRPr="001F078B" w:rsidRDefault="00E66764" w:rsidP="007B5AF8">
            <w:pPr>
              <w:pStyle w:val="TAC"/>
              <w:keepNext w:val="0"/>
              <w:rPr>
                <w:rFonts w:cs="Arial"/>
                <w:lang w:eastAsia="zh-CN"/>
              </w:rPr>
            </w:pPr>
            <w:r w:rsidRPr="001F078B">
              <w:rPr>
                <w:rFonts w:cs="Arial" w:hint="eastAsia"/>
                <w:szCs w:val="18"/>
                <w:lang w:eastAsia="ja-JP"/>
              </w:rPr>
              <w:t>0.5</w:t>
            </w:r>
          </w:p>
        </w:tc>
      </w:tr>
      <w:tr w:rsidR="00E66764" w:rsidRPr="001F078B" w14:paraId="228A6A25" w14:textId="77777777" w:rsidTr="007B5AF8">
        <w:trPr>
          <w:jc w:val="center"/>
        </w:trPr>
        <w:tc>
          <w:tcPr>
            <w:tcW w:w="2221" w:type="dxa"/>
            <w:vMerge/>
            <w:vAlign w:val="center"/>
          </w:tcPr>
          <w:p w14:paraId="5A6F2656" w14:textId="77777777" w:rsidR="00E66764" w:rsidRPr="001F078B" w:rsidRDefault="00E66764" w:rsidP="007B5AF8">
            <w:pPr>
              <w:pStyle w:val="TAC"/>
              <w:keepNext w:val="0"/>
              <w:rPr>
                <w:rFonts w:cs="Arial"/>
              </w:rPr>
            </w:pPr>
          </w:p>
        </w:tc>
        <w:tc>
          <w:tcPr>
            <w:tcW w:w="2952" w:type="dxa"/>
            <w:vAlign w:val="center"/>
          </w:tcPr>
          <w:p w14:paraId="751E9172" w14:textId="77777777" w:rsidR="00E66764" w:rsidRPr="001F078B" w:rsidRDefault="00E66764" w:rsidP="007B5AF8">
            <w:pPr>
              <w:pStyle w:val="TAC"/>
              <w:keepNext w:val="0"/>
              <w:rPr>
                <w:rFonts w:cs="Arial"/>
                <w:lang w:eastAsia="ja-JP"/>
              </w:rPr>
            </w:pPr>
            <w:r w:rsidRPr="001F078B">
              <w:rPr>
                <w:rFonts w:cs="Arial"/>
                <w:szCs w:val="18"/>
                <w:lang w:eastAsia="ja-JP"/>
              </w:rPr>
              <w:t>n77</w:t>
            </w:r>
          </w:p>
        </w:tc>
        <w:tc>
          <w:tcPr>
            <w:tcW w:w="2952" w:type="dxa"/>
            <w:vAlign w:val="center"/>
          </w:tcPr>
          <w:p w14:paraId="30BECB4F" w14:textId="77777777" w:rsidR="00E66764" w:rsidRPr="001F078B" w:rsidRDefault="00E66764" w:rsidP="007B5AF8">
            <w:pPr>
              <w:pStyle w:val="TAC"/>
              <w:keepNext w:val="0"/>
              <w:rPr>
                <w:rFonts w:cs="Arial"/>
                <w:lang w:eastAsia="zh-CN"/>
              </w:rPr>
            </w:pPr>
            <w:r w:rsidRPr="001F078B">
              <w:rPr>
                <w:rFonts w:cs="Arial" w:hint="eastAsia"/>
                <w:szCs w:val="18"/>
                <w:lang w:eastAsia="ja-JP"/>
              </w:rPr>
              <w:t>0.5</w:t>
            </w:r>
          </w:p>
        </w:tc>
      </w:tr>
      <w:tr w:rsidR="00E66764" w:rsidRPr="001F078B" w14:paraId="4F3D51CB" w14:textId="77777777" w:rsidTr="007B5AF8">
        <w:trPr>
          <w:jc w:val="center"/>
        </w:trPr>
        <w:tc>
          <w:tcPr>
            <w:tcW w:w="2221" w:type="dxa"/>
            <w:vMerge w:val="restart"/>
            <w:vAlign w:val="center"/>
          </w:tcPr>
          <w:p w14:paraId="3316DC1E" w14:textId="77777777" w:rsidR="00E66764" w:rsidRPr="001F078B" w:rsidRDefault="00E66764" w:rsidP="007B5AF8">
            <w:pPr>
              <w:pStyle w:val="TAC"/>
              <w:keepNext w:val="0"/>
              <w:rPr>
                <w:rFonts w:cs="Arial"/>
              </w:rPr>
            </w:pPr>
            <w:r w:rsidRPr="001F078B">
              <w:rPr>
                <w:rFonts w:cs="Arial"/>
                <w:szCs w:val="18"/>
              </w:rPr>
              <w:t>DC_19-42_n78</w:t>
            </w:r>
          </w:p>
        </w:tc>
        <w:tc>
          <w:tcPr>
            <w:tcW w:w="2952" w:type="dxa"/>
            <w:vAlign w:val="center"/>
          </w:tcPr>
          <w:p w14:paraId="0F073A1A" w14:textId="77777777" w:rsidR="00E66764" w:rsidRPr="001F078B" w:rsidRDefault="00E66764" w:rsidP="007B5AF8">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234CAAB3" w14:textId="77777777" w:rsidR="00E66764" w:rsidRPr="001F078B" w:rsidRDefault="00E66764" w:rsidP="007B5AF8">
            <w:pPr>
              <w:pStyle w:val="TAC"/>
              <w:keepNext w:val="0"/>
              <w:rPr>
                <w:rFonts w:cs="Arial"/>
                <w:szCs w:val="18"/>
                <w:lang w:eastAsia="ja-JP"/>
              </w:rPr>
            </w:pPr>
            <w:r w:rsidRPr="001F078B">
              <w:rPr>
                <w:rFonts w:cs="Arial" w:hint="eastAsia"/>
                <w:szCs w:val="18"/>
                <w:lang w:eastAsia="ja-JP"/>
              </w:rPr>
              <w:t>0.5</w:t>
            </w:r>
          </w:p>
        </w:tc>
      </w:tr>
      <w:tr w:rsidR="00E66764" w:rsidRPr="001F078B" w14:paraId="181398A5" w14:textId="77777777" w:rsidTr="007B5AF8">
        <w:trPr>
          <w:jc w:val="center"/>
        </w:trPr>
        <w:tc>
          <w:tcPr>
            <w:tcW w:w="2221" w:type="dxa"/>
            <w:vMerge/>
            <w:vAlign w:val="center"/>
          </w:tcPr>
          <w:p w14:paraId="7E77BE7F" w14:textId="77777777" w:rsidR="00E66764" w:rsidRPr="001F078B" w:rsidRDefault="00E66764" w:rsidP="007B5AF8">
            <w:pPr>
              <w:pStyle w:val="TAC"/>
              <w:keepNext w:val="0"/>
              <w:rPr>
                <w:rFonts w:cs="Arial"/>
              </w:rPr>
            </w:pPr>
          </w:p>
        </w:tc>
        <w:tc>
          <w:tcPr>
            <w:tcW w:w="2952" w:type="dxa"/>
            <w:vAlign w:val="center"/>
          </w:tcPr>
          <w:p w14:paraId="52D4019A" w14:textId="77777777" w:rsidR="00E66764" w:rsidRPr="001F078B" w:rsidRDefault="00E66764" w:rsidP="007B5AF8">
            <w:pPr>
              <w:pStyle w:val="TAC"/>
              <w:keepNext w:val="0"/>
              <w:rPr>
                <w:rFonts w:cs="Arial"/>
                <w:szCs w:val="18"/>
                <w:lang w:eastAsia="ja-JP"/>
              </w:rPr>
            </w:pPr>
            <w:r w:rsidRPr="001F078B">
              <w:rPr>
                <w:rFonts w:cs="Arial"/>
                <w:szCs w:val="18"/>
                <w:lang w:eastAsia="ja-JP"/>
              </w:rPr>
              <w:t>n78</w:t>
            </w:r>
          </w:p>
        </w:tc>
        <w:tc>
          <w:tcPr>
            <w:tcW w:w="2952" w:type="dxa"/>
            <w:vAlign w:val="center"/>
          </w:tcPr>
          <w:p w14:paraId="2A4E4757" w14:textId="77777777" w:rsidR="00E66764" w:rsidRPr="001F078B" w:rsidRDefault="00E66764" w:rsidP="007B5AF8">
            <w:pPr>
              <w:pStyle w:val="TAC"/>
              <w:keepNext w:val="0"/>
              <w:rPr>
                <w:rFonts w:cs="Arial"/>
                <w:szCs w:val="18"/>
                <w:lang w:eastAsia="ja-JP"/>
              </w:rPr>
            </w:pPr>
            <w:r w:rsidRPr="001F078B">
              <w:rPr>
                <w:rFonts w:cs="Arial" w:hint="eastAsia"/>
                <w:szCs w:val="18"/>
                <w:lang w:eastAsia="ja-JP"/>
              </w:rPr>
              <w:t>0.5</w:t>
            </w:r>
          </w:p>
        </w:tc>
      </w:tr>
      <w:tr w:rsidR="00E66764" w:rsidRPr="001F078B" w14:paraId="6200C763" w14:textId="77777777" w:rsidTr="007B5AF8">
        <w:trPr>
          <w:jc w:val="center"/>
        </w:trPr>
        <w:tc>
          <w:tcPr>
            <w:tcW w:w="2221" w:type="dxa"/>
            <w:vAlign w:val="center"/>
          </w:tcPr>
          <w:p w14:paraId="42D3A2B8" w14:textId="77777777" w:rsidR="00E66764" w:rsidRPr="001F078B" w:rsidRDefault="00E66764" w:rsidP="007B5AF8">
            <w:pPr>
              <w:pStyle w:val="TAC"/>
              <w:keepNext w:val="0"/>
              <w:rPr>
                <w:rFonts w:cs="Arial"/>
              </w:rPr>
            </w:pPr>
            <w:r w:rsidRPr="001F078B">
              <w:rPr>
                <w:rFonts w:cs="Arial"/>
                <w:szCs w:val="18"/>
              </w:rPr>
              <w:t>DC_19-42_n7</w:t>
            </w:r>
            <w:r w:rsidRPr="001F078B">
              <w:rPr>
                <w:rFonts w:cs="Arial" w:hint="eastAsia"/>
                <w:szCs w:val="18"/>
                <w:lang w:eastAsia="zh-CN"/>
              </w:rPr>
              <w:t>9</w:t>
            </w:r>
          </w:p>
        </w:tc>
        <w:tc>
          <w:tcPr>
            <w:tcW w:w="2952" w:type="dxa"/>
            <w:vAlign w:val="center"/>
          </w:tcPr>
          <w:p w14:paraId="4C165033" w14:textId="77777777" w:rsidR="00E66764" w:rsidRPr="001F078B" w:rsidRDefault="00E66764" w:rsidP="007B5AF8">
            <w:pPr>
              <w:pStyle w:val="TAC"/>
              <w:keepNext w:val="0"/>
              <w:rPr>
                <w:rFonts w:cs="Arial"/>
                <w:szCs w:val="18"/>
                <w:lang w:eastAsia="ja-JP"/>
              </w:rPr>
            </w:pPr>
            <w:r w:rsidRPr="001F078B">
              <w:rPr>
                <w:rFonts w:cs="Arial" w:hint="eastAsia"/>
                <w:szCs w:val="18"/>
                <w:lang w:eastAsia="ja-JP"/>
              </w:rPr>
              <w:t>42</w:t>
            </w:r>
          </w:p>
        </w:tc>
        <w:tc>
          <w:tcPr>
            <w:tcW w:w="2952" w:type="dxa"/>
            <w:vAlign w:val="center"/>
          </w:tcPr>
          <w:p w14:paraId="0F0F88D3" w14:textId="77777777" w:rsidR="00E66764" w:rsidRPr="001F078B" w:rsidRDefault="00E66764" w:rsidP="007B5AF8">
            <w:pPr>
              <w:pStyle w:val="TAC"/>
              <w:keepNext w:val="0"/>
              <w:rPr>
                <w:rFonts w:cs="Arial"/>
                <w:szCs w:val="18"/>
                <w:lang w:eastAsia="ja-JP"/>
              </w:rPr>
            </w:pPr>
            <w:r w:rsidRPr="001F078B">
              <w:rPr>
                <w:rFonts w:cs="Arial" w:hint="eastAsia"/>
                <w:szCs w:val="18"/>
                <w:lang w:eastAsia="ja-JP"/>
              </w:rPr>
              <w:t>0.5</w:t>
            </w:r>
          </w:p>
        </w:tc>
      </w:tr>
      <w:tr w:rsidR="00E66764" w:rsidRPr="001F078B" w:rsidDel="00BF2BAF" w14:paraId="6FA472F3" w14:textId="77777777" w:rsidTr="007B5AF8">
        <w:trPr>
          <w:jc w:val="center"/>
        </w:trPr>
        <w:tc>
          <w:tcPr>
            <w:tcW w:w="2221" w:type="dxa"/>
            <w:vMerge w:val="restart"/>
            <w:vAlign w:val="center"/>
          </w:tcPr>
          <w:p w14:paraId="52EE1EC5" w14:textId="77777777" w:rsidR="00E66764" w:rsidRPr="001F078B" w:rsidRDefault="00E66764" w:rsidP="007B5AF8">
            <w:pPr>
              <w:pStyle w:val="TAC"/>
              <w:keepNext w:val="0"/>
              <w:rPr>
                <w:rFonts w:cs="Arial"/>
              </w:rPr>
            </w:pPr>
            <w:r w:rsidRPr="00574C0E">
              <w:rPr>
                <w:rFonts w:eastAsia="Malgun Gothic" w:cs="Arial" w:hint="eastAsia"/>
                <w:szCs w:val="18"/>
                <w:lang w:eastAsia="ko-KR"/>
              </w:rPr>
              <w:t>DC_19_n77-n79</w:t>
            </w:r>
          </w:p>
        </w:tc>
        <w:tc>
          <w:tcPr>
            <w:tcW w:w="2952" w:type="dxa"/>
            <w:vAlign w:val="center"/>
          </w:tcPr>
          <w:p w14:paraId="141F446F"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0E911A23"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2885F770" w14:textId="77777777" w:rsidTr="007B5AF8">
        <w:trPr>
          <w:jc w:val="center"/>
        </w:trPr>
        <w:tc>
          <w:tcPr>
            <w:tcW w:w="2221" w:type="dxa"/>
            <w:vMerge/>
            <w:vAlign w:val="center"/>
          </w:tcPr>
          <w:p w14:paraId="12DAC400" w14:textId="77777777" w:rsidR="00E66764" w:rsidRPr="001F078B" w:rsidRDefault="00E66764" w:rsidP="007B5AF8">
            <w:pPr>
              <w:pStyle w:val="TAC"/>
              <w:keepNext w:val="0"/>
              <w:rPr>
                <w:rFonts w:cs="Arial"/>
              </w:rPr>
            </w:pPr>
          </w:p>
        </w:tc>
        <w:tc>
          <w:tcPr>
            <w:tcW w:w="2952" w:type="dxa"/>
            <w:vAlign w:val="center"/>
          </w:tcPr>
          <w:p w14:paraId="6D9DE0E1" w14:textId="77777777" w:rsidR="00E66764" w:rsidRPr="001F078B" w:rsidDel="00BF2BAF" w:rsidRDefault="00E66764" w:rsidP="007B5AF8">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77</w:t>
            </w:r>
          </w:p>
        </w:tc>
        <w:tc>
          <w:tcPr>
            <w:tcW w:w="2952" w:type="dxa"/>
            <w:vAlign w:val="center"/>
          </w:tcPr>
          <w:p w14:paraId="5CC9105F" w14:textId="77777777" w:rsidR="00E66764" w:rsidRPr="001F078B" w:rsidDel="00BF2BAF" w:rsidRDefault="00E66764" w:rsidP="007B5AF8">
            <w:pPr>
              <w:pStyle w:val="TAC"/>
              <w:keepNext w:val="0"/>
              <w:rPr>
                <w:rFonts w:cs="Arial"/>
                <w:szCs w:val="18"/>
                <w:lang w:eastAsia="ja-JP"/>
              </w:rPr>
            </w:pPr>
            <w:r w:rsidRPr="00574C0E">
              <w:rPr>
                <w:rFonts w:eastAsia="Malgun Gothic" w:cs="Arial" w:hint="eastAsia"/>
                <w:lang w:eastAsia="ko-KR"/>
              </w:rPr>
              <w:t>0.5</w:t>
            </w:r>
          </w:p>
        </w:tc>
      </w:tr>
      <w:tr w:rsidR="00E66764" w:rsidRPr="001F078B" w:rsidDel="00BF2BAF" w14:paraId="64D3644E" w14:textId="77777777" w:rsidTr="007B5AF8">
        <w:trPr>
          <w:jc w:val="center"/>
        </w:trPr>
        <w:tc>
          <w:tcPr>
            <w:tcW w:w="2221" w:type="dxa"/>
            <w:vMerge/>
            <w:vAlign w:val="center"/>
          </w:tcPr>
          <w:p w14:paraId="36723EE2" w14:textId="77777777" w:rsidR="00E66764" w:rsidRPr="001F078B" w:rsidRDefault="00E66764" w:rsidP="007B5AF8">
            <w:pPr>
              <w:pStyle w:val="TAC"/>
              <w:keepNext w:val="0"/>
              <w:rPr>
                <w:rFonts w:cs="Arial"/>
              </w:rPr>
            </w:pPr>
          </w:p>
        </w:tc>
        <w:tc>
          <w:tcPr>
            <w:tcW w:w="2952" w:type="dxa"/>
            <w:vAlign w:val="center"/>
          </w:tcPr>
          <w:p w14:paraId="57E32A9C"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40E67997"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12A33CEF" w14:textId="77777777" w:rsidTr="007B5AF8">
        <w:trPr>
          <w:jc w:val="center"/>
        </w:trPr>
        <w:tc>
          <w:tcPr>
            <w:tcW w:w="2221" w:type="dxa"/>
            <w:vMerge w:val="restart"/>
            <w:vAlign w:val="center"/>
          </w:tcPr>
          <w:p w14:paraId="1CBBE4FF" w14:textId="77777777" w:rsidR="00E66764" w:rsidRPr="001F078B" w:rsidRDefault="00E66764" w:rsidP="007B5AF8">
            <w:pPr>
              <w:pStyle w:val="TAC"/>
              <w:keepNext w:val="0"/>
              <w:rPr>
                <w:rFonts w:cs="Arial"/>
              </w:rPr>
            </w:pPr>
            <w:r w:rsidRPr="00574C0E">
              <w:rPr>
                <w:rFonts w:eastAsia="Malgun Gothic" w:cs="Arial" w:hint="eastAsia"/>
                <w:szCs w:val="18"/>
                <w:lang w:eastAsia="ko-KR"/>
              </w:rPr>
              <w:t>DC_19_n78-n79</w:t>
            </w:r>
          </w:p>
        </w:tc>
        <w:tc>
          <w:tcPr>
            <w:tcW w:w="2952" w:type="dxa"/>
            <w:vAlign w:val="center"/>
          </w:tcPr>
          <w:p w14:paraId="6F4CCA40"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6FF7DB41"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2C48124E" w14:textId="77777777" w:rsidTr="007B5AF8">
        <w:trPr>
          <w:jc w:val="center"/>
        </w:trPr>
        <w:tc>
          <w:tcPr>
            <w:tcW w:w="2221" w:type="dxa"/>
            <w:vMerge/>
            <w:vAlign w:val="center"/>
          </w:tcPr>
          <w:p w14:paraId="1B655B18" w14:textId="77777777" w:rsidR="00E66764" w:rsidRPr="001F078B" w:rsidRDefault="00E66764" w:rsidP="007B5AF8">
            <w:pPr>
              <w:pStyle w:val="TAC"/>
              <w:keepNext w:val="0"/>
              <w:rPr>
                <w:rFonts w:cs="Arial"/>
              </w:rPr>
            </w:pPr>
          </w:p>
        </w:tc>
        <w:tc>
          <w:tcPr>
            <w:tcW w:w="2952" w:type="dxa"/>
            <w:vAlign w:val="center"/>
          </w:tcPr>
          <w:p w14:paraId="1A645906" w14:textId="77777777" w:rsidR="00E66764" w:rsidRPr="001F078B" w:rsidDel="00BF2BAF" w:rsidRDefault="00E66764" w:rsidP="007B5AF8">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78</w:t>
            </w:r>
          </w:p>
        </w:tc>
        <w:tc>
          <w:tcPr>
            <w:tcW w:w="2952" w:type="dxa"/>
            <w:vAlign w:val="center"/>
          </w:tcPr>
          <w:p w14:paraId="16B80297" w14:textId="77777777" w:rsidR="00E66764" w:rsidRPr="001F078B" w:rsidDel="00BF2BAF" w:rsidRDefault="00E66764" w:rsidP="007B5AF8">
            <w:pPr>
              <w:pStyle w:val="TAC"/>
              <w:keepNext w:val="0"/>
              <w:rPr>
                <w:rFonts w:cs="Arial"/>
                <w:szCs w:val="18"/>
                <w:lang w:eastAsia="ja-JP"/>
              </w:rPr>
            </w:pPr>
            <w:r w:rsidRPr="00574C0E">
              <w:rPr>
                <w:rFonts w:eastAsia="Malgun Gothic" w:cs="Arial" w:hint="eastAsia"/>
                <w:lang w:eastAsia="ko-KR"/>
              </w:rPr>
              <w:t>0.5</w:t>
            </w:r>
          </w:p>
        </w:tc>
      </w:tr>
      <w:tr w:rsidR="00E66764" w:rsidRPr="001F078B" w:rsidDel="00BF2BAF" w14:paraId="1158CBBA" w14:textId="77777777" w:rsidTr="007B5AF8">
        <w:trPr>
          <w:jc w:val="center"/>
        </w:trPr>
        <w:tc>
          <w:tcPr>
            <w:tcW w:w="2221" w:type="dxa"/>
            <w:vMerge/>
            <w:vAlign w:val="center"/>
          </w:tcPr>
          <w:p w14:paraId="63F2FDB2" w14:textId="77777777" w:rsidR="00E66764" w:rsidRPr="001F078B" w:rsidRDefault="00E66764" w:rsidP="007B5AF8">
            <w:pPr>
              <w:pStyle w:val="TAC"/>
              <w:keepNext w:val="0"/>
              <w:rPr>
                <w:rFonts w:cs="Arial"/>
              </w:rPr>
            </w:pPr>
          </w:p>
        </w:tc>
        <w:tc>
          <w:tcPr>
            <w:tcW w:w="2952" w:type="dxa"/>
            <w:vAlign w:val="center"/>
          </w:tcPr>
          <w:p w14:paraId="7BFB7AD0" w14:textId="77777777" w:rsidR="00E66764" w:rsidRPr="001F078B" w:rsidDel="00BF2BAF" w:rsidRDefault="00E66764" w:rsidP="007B5AF8">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79</w:t>
            </w:r>
          </w:p>
        </w:tc>
        <w:tc>
          <w:tcPr>
            <w:tcW w:w="2952" w:type="dxa"/>
            <w:vAlign w:val="center"/>
          </w:tcPr>
          <w:p w14:paraId="79A38601" w14:textId="77777777" w:rsidR="00E66764" w:rsidRPr="001F078B" w:rsidDel="00BF2BAF" w:rsidRDefault="00E66764" w:rsidP="007B5AF8">
            <w:pPr>
              <w:pStyle w:val="TAC"/>
              <w:keepNext w:val="0"/>
              <w:rPr>
                <w:rFonts w:cs="Arial"/>
                <w:szCs w:val="18"/>
                <w:lang w:eastAsia="ja-JP"/>
              </w:rPr>
            </w:pPr>
            <w:r w:rsidRPr="00574C0E">
              <w:rPr>
                <w:rFonts w:eastAsia="Malgun Gothic" w:cs="Arial" w:hint="eastAsia"/>
                <w:lang w:eastAsia="ko-KR"/>
              </w:rPr>
              <w:t>0.0</w:t>
            </w:r>
          </w:p>
        </w:tc>
      </w:tr>
      <w:tr w:rsidR="00E66764" w:rsidRPr="001F078B" w:rsidDel="00BF2BAF" w14:paraId="6F293ABC" w14:textId="77777777" w:rsidTr="007B5AF8">
        <w:trPr>
          <w:jc w:val="center"/>
        </w:trPr>
        <w:tc>
          <w:tcPr>
            <w:tcW w:w="2221" w:type="dxa"/>
            <w:vMerge w:val="restart"/>
            <w:vAlign w:val="center"/>
          </w:tcPr>
          <w:p w14:paraId="168C5FB0" w14:textId="77777777" w:rsidR="00E66764" w:rsidRPr="001F078B" w:rsidRDefault="00E66764" w:rsidP="007B5AF8">
            <w:pPr>
              <w:pStyle w:val="TAC"/>
              <w:keepNext w:val="0"/>
              <w:rPr>
                <w:rFonts w:cs="Arial"/>
              </w:rPr>
            </w:pPr>
            <w:r w:rsidRPr="004A2501">
              <w:rPr>
                <w:rFonts w:cs="Arial"/>
              </w:rPr>
              <w:t>DC_</w:t>
            </w:r>
            <w:r>
              <w:rPr>
                <w:rFonts w:cs="Arial"/>
                <w:lang w:eastAsia="zh-TW"/>
              </w:rPr>
              <w:t>20</w:t>
            </w:r>
            <w:r>
              <w:rPr>
                <w:rFonts w:cs="Arial" w:hint="eastAsia"/>
                <w:lang w:eastAsia="zh-TW"/>
              </w:rPr>
              <w:t>_n</w:t>
            </w:r>
            <w:r>
              <w:rPr>
                <w:rFonts w:cs="Arial"/>
                <w:lang w:eastAsia="zh-TW"/>
              </w:rPr>
              <w:t>1</w:t>
            </w:r>
            <w:r w:rsidRPr="004A2501">
              <w:rPr>
                <w:rFonts w:cs="Arial" w:hint="eastAsia"/>
                <w:lang w:eastAsia="ja-JP"/>
              </w:rPr>
              <w:t>-n</w:t>
            </w:r>
            <w:r>
              <w:rPr>
                <w:rFonts w:cs="Arial"/>
                <w:lang w:eastAsia="ja-JP"/>
              </w:rPr>
              <w:t>28</w:t>
            </w:r>
          </w:p>
        </w:tc>
        <w:tc>
          <w:tcPr>
            <w:tcW w:w="2952" w:type="dxa"/>
            <w:vAlign w:val="center"/>
          </w:tcPr>
          <w:p w14:paraId="223F907F" w14:textId="77777777" w:rsidR="00E66764" w:rsidRPr="001F078B" w:rsidRDefault="00E66764" w:rsidP="007B5AF8">
            <w:pPr>
              <w:pStyle w:val="TAC"/>
              <w:keepNext w:val="0"/>
              <w:rPr>
                <w:rFonts w:eastAsia="Malgun Gothic" w:cs="Arial"/>
                <w:lang w:eastAsia="ko-KR"/>
              </w:rPr>
            </w:pPr>
            <w:r>
              <w:rPr>
                <w:rFonts w:cs="Arial"/>
                <w:lang w:eastAsia="zh-TW"/>
              </w:rPr>
              <w:t>20</w:t>
            </w:r>
          </w:p>
        </w:tc>
        <w:tc>
          <w:tcPr>
            <w:tcW w:w="2952" w:type="dxa"/>
          </w:tcPr>
          <w:p w14:paraId="7B971C65" w14:textId="77777777" w:rsidR="00E66764" w:rsidRPr="001F078B" w:rsidRDefault="00E66764" w:rsidP="007B5AF8">
            <w:pPr>
              <w:pStyle w:val="TAC"/>
              <w:keepNext w:val="0"/>
              <w:rPr>
                <w:rFonts w:eastAsia="Malgun Gothic" w:cs="Arial"/>
                <w:lang w:eastAsia="ko-KR"/>
              </w:rPr>
            </w:pPr>
            <w:r w:rsidRPr="004A2501">
              <w:rPr>
                <w:rFonts w:cs="Arial" w:hint="eastAsia"/>
                <w:lang w:eastAsia="zh-CN"/>
              </w:rPr>
              <w:t>0</w:t>
            </w:r>
          </w:p>
        </w:tc>
      </w:tr>
      <w:tr w:rsidR="00E66764" w:rsidRPr="001F078B" w:rsidDel="00BF2BAF" w14:paraId="44C896B1" w14:textId="77777777" w:rsidTr="007B5AF8">
        <w:trPr>
          <w:jc w:val="center"/>
        </w:trPr>
        <w:tc>
          <w:tcPr>
            <w:tcW w:w="2221" w:type="dxa"/>
            <w:vMerge/>
            <w:vAlign w:val="center"/>
          </w:tcPr>
          <w:p w14:paraId="1BBF3BCE" w14:textId="77777777" w:rsidR="00E66764" w:rsidRPr="001F078B" w:rsidRDefault="00E66764" w:rsidP="007B5AF8">
            <w:pPr>
              <w:pStyle w:val="TAC"/>
              <w:keepNext w:val="0"/>
              <w:rPr>
                <w:rFonts w:cs="Arial"/>
              </w:rPr>
            </w:pPr>
          </w:p>
        </w:tc>
        <w:tc>
          <w:tcPr>
            <w:tcW w:w="2952" w:type="dxa"/>
            <w:vAlign w:val="center"/>
          </w:tcPr>
          <w:p w14:paraId="12660AE8" w14:textId="77777777" w:rsidR="00E66764" w:rsidRPr="001F078B" w:rsidRDefault="00E66764" w:rsidP="007B5AF8">
            <w:pPr>
              <w:pStyle w:val="TAC"/>
              <w:keepNext w:val="0"/>
              <w:rPr>
                <w:rFonts w:eastAsia="Malgun Gothic" w:cs="Arial"/>
                <w:lang w:eastAsia="ko-KR"/>
              </w:rPr>
            </w:pPr>
            <w:r>
              <w:rPr>
                <w:rFonts w:cs="Arial" w:hint="eastAsia"/>
                <w:lang w:eastAsia="zh-TW"/>
              </w:rPr>
              <w:t>n1</w:t>
            </w:r>
          </w:p>
        </w:tc>
        <w:tc>
          <w:tcPr>
            <w:tcW w:w="2952" w:type="dxa"/>
          </w:tcPr>
          <w:p w14:paraId="6FBD1B2E" w14:textId="77777777" w:rsidR="00E66764" w:rsidRPr="001F078B" w:rsidRDefault="00E66764" w:rsidP="007B5AF8">
            <w:pPr>
              <w:pStyle w:val="TAC"/>
              <w:keepNext w:val="0"/>
              <w:rPr>
                <w:rFonts w:eastAsia="Malgun Gothic" w:cs="Arial"/>
                <w:lang w:eastAsia="ko-KR"/>
              </w:rPr>
            </w:pPr>
            <w:r>
              <w:rPr>
                <w:rFonts w:cs="Arial"/>
                <w:lang w:eastAsia="zh-CN"/>
              </w:rPr>
              <w:t>0.2</w:t>
            </w:r>
          </w:p>
        </w:tc>
      </w:tr>
      <w:tr w:rsidR="00E66764" w:rsidRPr="001F078B" w:rsidDel="00BF2BAF" w14:paraId="55168D08" w14:textId="77777777" w:rsidTr="007B5AF8">
        <w:trPr>
          <w:jc w:val="center"/>
        </w:trPr>
        <w:tc>
          <w:tcPr>
            <w:tcW w:w="2221" w:type="dxa"/>
            <w:vMerge/>
            <w:vAlign w:val="center"/>
          </w:tcPr>
          <w:p w14:paraId="5E49DC31" w14:textId="77777777" w:rsidR="00E66764" w:rsidRPr="001F078B" w:rsidRDefault="00E66764" w:rsidP="007B5AF8">
            <w:pPr>
              <w:pStyle w:val="TAC"/>
              <w:keepNext w:val="0"/>
              <w:rPr>
                <w:rFonts w:cs="Arial"/>
              </w:rPr>
            </w:pPr>
          </w:p>
        </w:tc>
        <w:tc>
          <w:tcPr>
            <w:tcW w:w="2952" w:type="dxa"/>
            <w:vAlign w:val="center"/>
          </w:tcPr>
          <w:p w14:paraId="5291201D" w14:textId="77777777" w:rsidR="00E66764" w:rsidRPr="001F078B" w:rsidRDefault="00E66764" w:rsidP="007B5AF8">
            <w:pPr>
              <w:pStyle w:val="TAC"/>
              <w:keepNext w:val="0"/>
              <w:rPr>
                <w:rFonts w:eastAsia="Malgun Gothic" w:cs="Arial"/>
                <w:lang w:eastAsia="ko-KR"/>
              </w:rPr>
            </w:pPr>
            <w:r w:rsidRPr="004A2501">
              <w:rPr>
                <w:rFonts w:cs="Arial" w:hint="eastAsia"/>
                <w:lang w:eastAsia="ja-JP"/>
              </w:rPr>
              <w:t>n</w:t>
            </w:r>
            <w:r>
              <w:rPr>
                <w:rFonts w:cs="Arial"/>
                <w:lang w:eastAsia="ja-JP"/>
              </w:rPr>
              <w:t>28</w:t>
            </w:r>
          </w:p>
        </w:tc>
        <w:tc>
          <w:tcPr>
            <w:tcW w:w="2952" w:type="dxa"/>
          </w:tcPr>
          <w:p w14:paraId="2489C9FC" w14:textId="77777777" w:rsidR="00E66764" w:rsidRPr="001F078B" w:rsidRDefault="00E66764" w:rsidP="007B5AF8">
            <w:pPr>
              <w:pStyle w:val="TAC"/>
              <w:keepNext w:val="0"/>
              <w:rPr>
                <w:rFonts w:eastAsia="Malgun Gothic" w:cs="Arial"/>
                <w:lang w:eastAsia="ko-KR"/>
              </w:rPr>
            </w:pPr>
            <w:r w:rsidRPr="004A2501">
              <w:rPr>
                <w:rFonts w:cs="Arial" w:hint="eastAsia"/>
                <w:lang w:eastAsia="zh-CN"/>
              </w:rPr>
              <w:t>0.</w:t>
            </w:r>
            <w:r>
              <w:rPr>
                <w:rFonts w:cs="Arial"/>
                <w:lang w:eastAsia="zh-CN"/>
              </w:rPr>
              <w:t>2</w:t>
            </w:r>
          </w:p>
        </w:tc>
      </w:tr>
      <w:tr w:rsidR="00E66764" w:rsidRPr="001F078B" w:rsidDel="00BF2BAF" w14:paraId="17F4F25C" w14:textId="77777777" w:rsidTr="007B5AF8">
        <w:trPr>
          <w:jc w:val="center"/>
        </w:trPr>
        <w:tc>
          <w:tcPr>
            <w:tcW w:w="2221" w:type="dxa"/>
            <w:vAlign w:val="center"/>
          </w:tcPr>
          <w:p w14:paraId="5D2D467E" w14:textId="77777777" w:rsidR="00E66764" w:rsidRPr="001F078B" w:rsidRDefault="00E66764" w:rsidP="007B5AF8">
            <w:pPr>
              <w:pStyle w:val="TAC"/>
              <w:keepNext w:val="0"/>
              <w:rPr>
                <w:rFonts w:cs="Arial"/>
              </w:rPr>
            </w:pPr>
            <w:r w:rsidRPr="001F078B">
              <w:rPr>
                <w:rFonts w:cs="Arial" w:hint="eastAsia"/>
                <w:lang w:eastAsia="ko-KR"/>
              </w:rPr>
              <w:t>DC_20_n1-n78</w:t>
            </w:r>
          </w:p>
        </w:tc>
        <w:tc>
          <w:tcPr>
            <w:tcW w:w="2952" w:type="dxa"/>
            <w:vAlign w:val="center"/>
          </w:tcPr>
          <w:p w14:paraId="2CF640C4"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n78</w:t>
            </w:r>
          </w:p>
        </w:tc>
        <w:tc>
          <w:tcPr>
            <w:tcW w:w="2952" w:type="dxa"/>
            <w:vAlign w:val="center"/>
          </w:tcPr>
          <w:p w14:paraId="7E1F75BE"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0.5</w:t>
            </w:r>
          </w:p>
        </w:tc>
      </w:tr>
      <w:tr w:rsidR="00E66764" w:rsidRPr="001F078B" w:rsidDel="00BF2BAF" w14:paraId="62E238B5" w14:textId="77777777" w:rsidTr="007B5AF8">
        <w:trPr>
          <w:jc w:val="center"/>
        </w:trPr>
        <w:tc>
          <w:tcPr>
            <w:tcW w:w="2221" w:type="dxa"/>
            <w:vMerge w:val="restart"/>
            <w:vAlign w:val="center"/>
          </w:tcPr>
          <w:p w14:paraId="2B028279" w14:textId="77777777" w:rsidR="00E66764" w:rsidRPr="001F078B" w:rsidRDefault="00E66764" w:rsidP="007B5AF8">
            <w:pPr>
              <w:pStyle w:val="TAC"/>
              <w:keepNext w:val="0"/>
              <w:rPr>
                <w:rFonts w:cs="Arial"/>
              </w:rPr>
            </w:pPr>
            <w:r w:rsidRPr="001F078B">
              <w:rPr>
                <w:rFonts w:cs="Arial" w:hint="eastAsia"/>
                <w:lang w:eastAsia="ko-KR"/>
              </w:rPr>
              <w:t>DC_20_n3-n78</w:t>
            </w:r>
          </w:p>
        </w:tc>
        <w:tc>
          <w:tcPr>
            <w:tcW w:w="2952" w:type="dxa"/>
            <w:vAlign w:val="center"/>
          </w:tcPr>
          <w:p w14:paraId="1A5427A3"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n3</w:t>
            </w:r>
          </w:p>
        </w:tc>
        <w:tc>
          <w:tcPr>
            <w:tcW w:w="2952" w:type="dxa"/>
            <w:vAlign w:val="center"/>
          </w:tcPr>
          <w:p w14:paraId="29815D3A"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0.2</w:t>
            </w:r>
          </w:p>
        </w:tc>
      </w:tr>
      <w:tr w:rsidR="00E66764" w:rsidRPr="001F078B" w:rsidDel="00BF2BAF" w14:paraId="4E6C2BF9" w14:textId="77777777" w:rsidTr="007B5AF8">
        <w:trPr>
          <w:jc w:val="center"/>
        </w:trPr>
        <w:tc>
          <w:tcPr>
            <w:tcW w:w="2221" w:type="dxa"/>
            <w:vMerge/>
            <w:vAlign w:val="center"/>
          </w:tcPr>
          <w:p w14:paraId="1BA67244" w14:textId="77777777" w:rsidR="00E66764" w:rsidRPr="001F078B" w:rsidRDefault="00E66764" w:rsidP="007B5AF8">
            <w:pPr>
              <w:pStyle w:val="TAC"/>
              <w:keepNext w:val="0"/>
              <w:rPr>
                <w:rFonts w:cs="Arial"/>
              </w:rPr>
            </w:pPr>
          </w:p>
        </w:tc>
        <w:tc>
          <w:tcPr>
            <w:tcW w:w="2952" w:type="dxa"/>
            <w:vAlign w:val="center"/>
          </w:tcPr>
          <w:p w14:paraId="5B7A4D81"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n78</w:t>
            </w:r>
          </w:p>
        </w:tc>
        <w:tc>
          <w:tcPr>
            <w:tcW w:w="2952" w:type="dxa"/>
            <w:vAlign w:val="center"/>
          </w:tcPr>
          <w:p w14:paraId="7DFC2D8B"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0.5</w:t>
            </w:r>
          </w:p>
        </w:tc>
      </w:tr>
      <w:tr w:rsidR="00E66764" w:rsidRPr="001F078B" w:rsidDel="00BF2BAF" w14:paraId="6C75496C" w14:textId="77777777" w:rsidTr="007B5AF8">
        <w:trPr>
          <w:jc w:val="center"/>
        </w:trPr>
        <w:tc>
          <w:tcPr>
            <w:tcW w:w="2221" w:type="dxa"/>
            <w:vMerge w:val="restart"/>
            <w:vAlign w:val="center"/>
          </w:tcPr>
          <w:p w14:paraId="26DFE0AD" w14:textId="77777777" w:rsidR="00E66764" w:rsidRPr="001F078B" w:rsidRDefault="00E66764" w:rsidP="007B5AF8">
            <w:pPr>
              <w:pStyle w:val="TAC"/>
              <w:keepNext w:val="0"/>
              <w:rPr>
                <w:rFonts w:cs="Arial"/>
              </w:rPr>
            </w:pPr>
          </w:p>
        </w:tc>
        <w:tc>
          <w:tcPr>
            <w:tcW w:w="2952" w:type="dxa"/>
            <w:vAlign w:val="center"/>
          </w:tcPr>
          <w:p w14:paraId="75BB11EE"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24ABC36F"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6D25BC2A" w14:textId="77777777" w:rsidTr="007B5AF8">
        <w:trPr>
          <w:jc w:val="center"/>
        </w:trPr>
        <w:tc>
          <w:tcPr>
            <w:tcW w:w="2221" w:type="dxa"/>
            <w:vMerge/>
            <w:vAlign w:val="center"/>
          </w:tcPr>
          <w:p w14:paraId="6A8E94BD" w14:textId="77777777" w:rsidR="00E66764" w:rsidRPr="001F078B" w:rsidRDefault="00E66764" w:rsidP="007B5AF8">
            <w:pPr>
              <w:pStyle w:val="TAC"/>
              <w:keepNext w:val="0"/>
              <w:rPr>
                <w:rFonts w:cs="Arial"/>
              </w:rPr>
            </w:pPr>
          </w:p>
        </w:tc>
        <w:tc>
          <w:tcPr>
            <w:tcW w:w="2952" w:type="dxa"/>
            <w:vAlign w:val="center"/>
          </w:tcPr>
          <w:p w14:paraId="7AED1510"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744DF10F"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414138F4" w14:textId="77777777" w:rsidTr="007B5AF8">
        <w:trPr>
          <w:jc w:val="center"/>
        </w:trPr>
        <w:tc>
          <w:tcPr>
            <w:tcW w:w="2221" w:type="dxa"/>
            <w:vMerge/>
            <w:vAlign w:val="center"/>
          </w:tcPr>
          <w:p w14:paraId="5BB090DD" w14:textId="77777777" w:rsidR="00E66764" w:rsidRPr="001F078B" w:rsidRDefault="00E66764" w:rsidP="007B5AF8">
            <w:pPr>
              <w:pStyle w:val="TAC"/>
              <w:keepNext w:val="0"/>
              <w:rPr>
                <w:rFonts w:cs="Arial"/>
              </w:rPr>
            </w:pPr>
          </w:p>
        </w:tc>
        <w:tc>
          <w:tcPr>
            <w:tcW w:w="2952" w:type="dxa"/>
            <w:vAlign w:val="center"/>
          </w:tcPr>
          <w:p w14:paraId="1FB266FF"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1A261004"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2CDE32F4" w14:textId="77777777" w:rsidTr="007B5AF8">
        <w:trPr>
          <w:jc w:val="center"/>
        </w:trPr>
        <w:tc>
          <w:tcPr>
            <w:tcW w:w="2221" w:type="dxa"/>
            <w:vMerge w:val="restart"/>
            <w:vAlign w:val="center"/>
          </w:tcPr>
          <w:p w14:paraId="7E32B7C3" w14:textId="77777777" w:rsidR="00E66764" w:rsidRPr="001F078B" w:rsidRDefault="00E66764" w:rsidP="007B5AF8">
            <w:pPr>
              <w:pStyle w:val="TAC"/>
              <w:keepNext w:val="0"/>
              <w:rPr>
                <w:rFonts w:cs="Arial"/>
              </w:rPr>
            </w:pPr>
            <w:r w:rsidRPr="00574C0E">
              <w:rPr>
                <w:rFonts w:eastAsia="Malgun Gothic" w:cs="Arial" w:hint="eastAsia"/>
                <w:szCs w:val="18"/>
                <w:lang w:eastAsia="ko-KR"/>
              </w:rPr>
              <w:t>DC_20_n28-n75</w:t>
            </w:r>
          </w:p>
        </w:tc>
        <w:tc>
          <w:tcPr>
            <w:tcW w:w="2952" w:type="dxa"/>
            <w:vAlign w:val="center"/>
          </w:tcPr>
          <w:p w14:paraId="7AC0ACD9"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4CB3E828"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2FE398C5" w14:textId="77777777" w:rsidTr="007B5AF8">
        <w:trPr>
          <w:jc w:val="center"/>
        </w:trPr>
        <w:tc>
          <w:tcPr>
            <w:tcW w:w="2221" w:type="dxa"/>
            <w:vMerge/>
            <w:vAlign w:val="center"/>
          </w:tcPr>
          <w:p w14:paraId="63558E1C" w14:textId="77777777" w:rsidR="00E66764" w:rsidRPr="001F078B" w:rsidRDefault="00E66764" w:rsidP="007B5AF8">
            <w:pPr>
              <w:pStyle w:val="TAC"/>
              <w:keepNext w:val="0"/>
              <w:rPr>
                <w:rFonts w:cs="Arial"/>
              </w:rPr>
            </w:pPr>
          </w:p>
        </w:tc>
        <w:tc>
          <w:tcPr>
            <w:tcW w:w="2952" w:type="dxa"/>
            <w:vAlign w:val="center"/>
          </w:tcPr>
          <w:p w14:paraId="6439AF59" w14:textId="77777777" w:rsidR="00E66764" w:rsidRPr="001F078B" w:rsidDel="00BF2BAF" w:rsidRDefault="00E66764" w:rsidP="007B5AF8">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28</w:t>
            </w:r>
          </w:p>
        </w:tc>
        <w:tc>
          <w:tcPr>
            <w:tcW w:w="2952" w:type="dxa"/>
            <w:vAlign w:val="center"/>
          </w:tcPr>
          <w:p w14:paraId="1408C7BF" w14:textId="77777777" w:rsidR="00E66764" w:rsidRPr="001F078B" w:rsidDel="00BF2BAF" w:rsidRDefault="00E66764" w:rsidP="007B5AF8">
            <w:pPr>
              <w:pStyle w:val="TAC"/>
              <w:keepNext w:val="0"/>
              <w:rPr>
                <w:rFonts w:cs="Arial"/>
                <w:szCs w:val="18"/>
                <w:lang w:eastAsia="ja-JP"/>
              </w:rPr>
            </w:pPr>
            <w:r w:rsidRPr="00574C0E">
              <w:rPr>
                <w:rFonts w:eastAsia="Malgun Gothic" w:cs="Arial" w:hint="eastAsia"/>
                <w:lang w:eastAsia="ko-KR"/>
              </w:rPr>
              <w:t>0.2</w:t>
            </w:r>
          </w:p>
        </w:tc>
      </w:tr>
      <w:tr w:rsidR="00E66764" w:rsidRPr="001F078B" w:rsidDel="00BF2BAF" w14:paraId="6D12E608" w14:textId="77777777" w:rsidTr="007B5AF8">
        <w:trPr>
          <w:jc w:val="center"/>
        </w:trPr>
        <w:tc>
          <w:tcPr>
            <w:tcW w:w="2221" w:type="dxa"/>
            <w:vMerge/>
            <w:vAlign w:val="center"/>
          </w:tcPr>
          <w:p w14:paraId="496881C0" w14:textId="77777777" w:rsidR="00E66764" w:rsidRPr="001F078B" w:rsidRDefault="00E66764" w:rsidP="007B5AF8">
            <w:pPr>
              <w:pStyle w:val="TAC"/>
              <w:keepNext w:val="0"/>
              <w:rPr>
                <w:rFonts w:cs="Arial"/>
              </w:rPr>
            </w:pPr>
          </w:p>
        </w:tc>
        <w:tc>
          <w:tcPr>
            <w:tcW w:w="2952" w:type="dxa"/>
            <w:vAlign w:val="center"/>
          </w:tcPr>
          <w:p w14:paraId="494687D4"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31D5AB21"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22184DF2" w14:textId="77777777" w:rsidTr="007B5AF8">
        <w:trPr>
          <w:jc w:val="center"/>
        </w:trPr>
        <w:tc>
          <w:tcPr>
            <w:tcW w:w="2221" w:type="dxa"/>
            <w:vMerge w:val="restart"/>
            <w:vAlign w:val="center"/>
          </w:tcPr>
          <w:p w14:paraId="090FA0F8" w14:textId="77777777" w:rsidR="00E66764" w:rsidRPr="001F078B" w:rsidRDefault="00E66764" w:rsidP="007B5AF8">
            <w:pPr>
              <w:pStyle w:val="TAC"/>
              <w:keepNext w:val="0"/>
              <w:rPr>
                <w:rFonts w:cs="Arial"/>
              </w:rPr>
            </w:pPr>
            <w:r w:rsidRPr="001F078B">
              <w:rPr>
                <w:rFonts w:eastAsia="Malgun Gothic" w:cs="Arial" w:hint="eastAsia"/>
                <w:szCs w:val="18"/>
                <w:lang w:eastAsia="ko-KR"/>
              </w:rPr>
              <w:lastRenderedPageBreak/>
              <w:t>DC_20_n</w:t>
            </w:r>
            <w:r w:rsidRPr="001F078B">
              <w:rPr>
                <w:rFonts w:eastAsia="Malgun Gothic" w:cs="Arial"/>
                <w:szCs w:val="18"/>
                <w:lang w:eastAsia="ko-KR"/>
              </w:rPr>
              <w:t>2</w:t>
            </w:r>
            <w:r w:rsidRPr="001F078B">
              <w:rPr>
                <w:rFonts w:eastAsia="Malgun Gothic" w:cs="Arial" w:hint="eastAsia"/>
                <w:szCs w:val="18"/>
                <w:lang w:eastAsia="ko-KR"/>
              </w:rPr>
              <w:t>8-n78</w:t>
            </w:r>
          </w:p>
        </w:tc>
        <w:tc>
          <w:tcPr>
            <w:tcW w:w="2952" w:type="dxa"/>
            <w:vAlign w:val="center"/>
          </w:tcPr>
          <w:p w14:paraId="379EF87A" w14:textId="77777777" w:rsidR="00E66764" w:rsidRPr="001F078B" w:rsidDel="00BF2BAF" w:rsidRDefault="00E66764" w:rsidP="007B5AF8">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14:paraId="68AF2481" w14:textId="77777777" w:rsidR="00E66764" w:rsidRPr="001F078B" w:rsidDel="00BF2BAF" w:rsidRDefault="00E66764" w:rsidP="007B5AF8">
            <w:pPr>
              <w:pStyle w:val="TAC"/>
              <w:keepNext w:val="0"/>
              <w:rPr>
                <w:rFonts w:cs="Arial"/>
                <w:szCs w:val="18"/>
                <w:lang w:eastAsia="ja-JP"/>
              </w:rPr>
            </w:pPr>
            <w:r w:rsidRPr="001F078B">
              <w:rPr>
                <w:rFonts w:eastAsia="Malgun Gothic" w:cs="Arial" w:hint="eastAsia"/>
                <w:lang w:eastAsia="ko-KR"/>
              </w:rPr>
              <w:t>0.2</w:t>
            </w:r>
          </w:p>
        </w:tc>
      </w:tr>
      <w:tr w:rsidR="00E66764" w:rsidRPr="001F078B" w:rsidDel="00BF2BAF" w14:paraId="2BB76100" w14:textId="77777777" w:rsidTr="007B5AF8">
        <w:trPr>
          <w:jc w:val="center"/>
        </w:trPr>
        <w:tc>
          <w:tcPr>
            <w:tcW w:w="2221" w:type="dxa"/>
            <w:vMerge/>
            <w:vAlign w:val="center"/>
          </w:tcPr>
          <w:p w14:paraId="1972F1AB" w14:textId="77777777" w:rsidR="00E66764" w:rsidRPr="001F078B" w:rsidRDefault="00E66764" w:rsidP="007B5AF8">
            <w:pPr>
              <w:pStyle w:val="TAC"/>
              <w:keepNext w:val="0"/>
              <w:rPr>
                <w:rFonts w:cs="Arial"/>
              </w:rPr>
            </w:pPr>
          </w:p>
        </w:tc>
        <w:tc>
          <w:tcPr>
            <w:tcW w:w="2952" w:type="dxa"/>
            <w:vAlign w:val="center"/>
          </w:tcPr>
          <w:p w14:paraId="69ADDBCD" w14:textId="77777777" w:rsidR="00E66764" w:rsidRPr="001F078B" w:rsidDel="00BF2BAF" w:rsidRDefault="00E66764" w:rsidP="007B5AF8">
            <w:pPr>
              <w:pStyle w:val="TAC"/>
              <w:keepNext w:val="0"/>
              <w:rPr>
                <w:rFonts w:cs="Arial"/>
                <w:szCs w:val="18"/>
                <w:lang w:eastAsia="ja-JP"/>
              </w:rPr>
            </w:pPr>
            <w:r w:rsidRPr="001F078B">
              <w:rPr>
                <w:rFonts w:eastAsia="Malgun Gothic" w:cs="Arial"/>
                <w:lang w:eastAsia="ko-KR"/>
              </w:rPr>
              <w:t>n2</w:t>
            </w:r>
            <w:r w:rsidRPr="001F078B">
              <w:rPr>
                <w:rFonts w:eastAsia="Malgun Gothic" w:cs="Arial" w:hint="eastAsia"/>
                <w:lang w:eastAsia="ko-KR"/>
              </w:rPr>
              <w:t>8</w:t>
            </w:r>
          </w:p>
        </w:tc>
        <w:tc>
          <w:tcPr>
            <w:tcW w:w="2952" w:type="dxa"/>
            <w:vAlign w:val="center"/>
          </w:tcPr>
          <w:p w14:paraId="4DD62788" w14:textId="77777777" w:rsidR="00E66764" w:rsidRPr="001F078B" w:rsidDel="00BF2BAF" w:rsidRDefault="00E66764" w:rsidP="007B5AF8">
            <w:pPr>
              <w:pStyle w:val="TAC"/>
              <w:keepNext w:val="0"/>
              <w:rPr>
                <w:rFonts w:cs="Arial"/>
                <w:szCs w:val="18"/>
                <w:lang w:eastAsia="ja-JP"/>
              </w:rPr>
            </w:pPr>
            <w:r w:rsidRPr="001F078B">
              <w:rPr>
                <w:rFonts w:eastAsia="Malgun Gothic" w:cs="Arial" w:hint="eastAsia"/>
                <w:lang w:eastAsia="ko-KR"/>
              </w:rPr>
              <w:t>0.2</w:t>
            </w:r>
          </w:p>
        </w:tc>
      </w:tr>
      <w:tr w:rsidR="00E66764" w:rsidRPr="001F078B" w:rsidDel="00BF2BAF" w14:paraId="1A973D74" w14:textId="77777777" w:rsidTr="007B5AF8">
        <w:trPr>
          <w:jc w:val="center"/>
        </w:trPr>
        <w:tc>
          <w:tcPr>
            <w:tcW w:w="2221" w:type="dxa"/>
            <w:vMerge/>
            <w:vAlign w:val="center"/>
          </w:tcPr>
          <w:p w14:paraId="3511199D" w14:textId="77777777" w:rsidR="00E66764" w:rsidRPr="001F078B" w:rsidRDefault="00E66764" w:rsidP="007B5AF8">
            <w:pPr>
              <w:pStyle w:val="TAC"/>
              <w:keepNext w:val="0"/>
              <w:rPr>
                <w:rFonts w:cs="Arial"/>
              </w:rPr>
            </w:pPr>
          </w:p>
        </w:tc>
        <w:tc>
          <w:tcPr>
            <w:tcW w:w="2952" w:type="dxa"/>
            <w:vAlign w:val="center"/>
          </w:tcPr>
          <w:p w14:paraId="6C1062FD" w14:textId="77777777" w:rsidR="00E66764" w:rsidRPr="001F078B" w:rsidDel="00BF2BAF" w:rsidRDefault="00E66764" w:rsidP="007B5AF8">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4BB284A3" w14:textId="77777777" w:rsidR="00E66764" w:rsidRPr="001F078B" w:rsidDel="00BF2BAF" w:rsidRDefault="00E66764" w:rsidP="007B5AF8">
            <w:pPr>
              <w:pStyle w:val="TAC"/>
              <w:keepNext w:val="0"/>
              <w:rPr>
                <w:rFonts w:cs="Arial"/>
                <w:szCs w:val="18"/>
                <w:lang w:eastAsia="ja-JP"/>
              </w:rPr>
            </w:pPr>
            <w:r w:rsidRPr="001F078B">
              <w:rPr>
                <w:rFonts w:eastAsia="Malgun Gothic" w:cs="Arial" w:hint="eastAsia"/>
                <w:lang w:eastAsia="ko-KR"/>
              </w:rPr>
              <w:t>0.5</w:t>
            </w:r>
          </w:p>
        </w:tc>
      </w:tr>
      <w:tr w:rsidR="00E66764" w:rsidRPr="001F078B" w:rsidDel="00BF2BAF" w14:paraId="3B6912F0" w14:textId="77777777" w:rsidTr="007B5AF8">
        <w:trPr>
          <w:jc w:val="center"/>
        </w:trPr>
        <w:tc>
          <w:tcPr>
            <w:tcW w:w="2221" w:type="dxa"/>
            <w:vMerge w:val="restart"/>
            <w:vAlign w:val="center"/>
          </w:tcPr>
          <w:p w14:paraId="371D559F" w14:textId="77777777" w:rsidR="00E66764" w:rsidRPr="001F078B" w:rsidRDefault="00E66764" w:rsidP="007B5AF8">
            <w:pPr>
              <w:pStyle w:val="TAC"/>
              <w:keepNext w:val="0"/>
              <w:rPr>
                <w:rFonts w:cs="Arial"/>
              </w:rPr>
            </w:pPr>
            <w:r w:rsidRPr="001F078B">
              <w:rPr>
                <w:rFonts w:cs="Arial"/>
                <w:szCs w:val="18"/>
              </w:rPr>
              <w:t>DC_20-38_n78</w:t>
            </w:r>
          </w:p>
        </w:tc>
        <w:tc>
          <w:tcPr>
            <w:tcW w:w="2952" w:type="dxa"/>
            <w:vAlign w:val="center"/>
          </w:tcPr>
          <w:p w14:paraId="7B6A7D5D" w14:textId="77777777" w:rsidR="00E66764" w:rsidRPr="001F078B" w:rsidDel="00BF2BAF" w:rsidRDefault="00E66764" w:rsidP="007B5AF8">
            <w:pPr>
              <w:pStyle w:val="TAC"/>
              <w:keepNext w:val="0"/>
              <w:rPr>
                <w:rFonts w:cs="Arial"/>
                <w:szCs w:val="18"/>
                <w:lang w:eastAsia="ja-JP"/>
              </w:rPr>
            </w:pPr>
            <w:r w:rsidRPr="001F078B">
              <w:rPr>
                <w:szCs w:val="18"/>
                <w:lang w:eastAsia="ja-JP"/>
              </w:rPr>
              <w:t>38</w:t>
            </w:r>
          </w:p>
        </w:tc>
        <w:tc>
          <w:tcPr>
            <w:tcW w:w="2952" w:type="dxa"/>
            <w:vAlign w:val="center"/>
          </w:tcPr>
          <w:p w14:paraId="3F58595D" w14:textId="77777777" w:rsidR="00E66764" w:rsidRPr="001F078B" w:rsidDel="00BF2BAF" w:rsidRDefault="00E66764" w:rsidP="007B5AF8">
            <w:pPr>
              <w:pStyle w:val="TAC"/>
              <w:keepNext w:val="0"/>
              <w:rPr>
                <w:rFonts w:cs="Arial"/>
                <w:szCs w:val="18"/>
                <w:lang w:eastAsia="ja-JP"/>
              </w:rPr>
            </w:pPr>
            <w:r w:rsidRPr="001F078B">
              <w:rPr>
                <w:szCs w:val="18"/>
                <w:lang w:eastAsia="ja-JP"/>
              </w:rPr>
              <w:t>0.4</w:t>
            </w:r>
          </w:p>
        </w:tc>
      </w:tr>
      <w:tr w:rsidR="00E66764" w:rsidRPr="001F078B" w:rsidDel="00BF2BAF" w14:paraId="067571C3" w14:textId="77777777" w:rsidTr="007B5AF8">
        <w:trPr>
          <w:jc w:val="center"/>
        </w:trPr>
        <w:tc>
          <w:tcPr>
            <w:tcW w:w="2221" w:type="dxa"/>
            <w:vMerge/>
            <w:vAlign w:val="center"/>
          </w:tcPr>
          <w:p w14:paraId="490845F9" w14:textId="77777777" w:rsidR="00E66764" w:rsidRPr="001F078B" w:rsidRDefault="00E66764" w:rsidP="007B5AF8">
            <w:pPr>
              <w:pStyle w:val="TAC"/>
              <w:keepNext w:val="0"/>
              <w:rPr>
                <w:rFonts w:cs="Arial"/>
              </w:rPr>
            </w:pPr>
          </w:p>
        </w:tc>
        <w:tc>
          <w:tcPr>
            <w:tcW w:w="2952" w:type="dxa"/>
            <w:vAlign w:val="center"/>
          </w:tcPr>
          <w:p w14:paraId="5D71318E" w14:textId="77777777" w:rsidR="00E66764" w:rsidRPr="001F078B" w:rsidDel="00BF2BAF" w:rsidRDefault="00E66764" w:rsidP="007B5AF8">
            <w:pPr>
              <w:pStyle w:val="TAC"/>
              <w:keepNext w:val="0"/>
              <w:rPr>
                <w:rFonts w:cs="Arial"/>
                <w:szCs w:val="18"/>
                <w:lang w:eastAsia="ja-JP"/>
              </w:rPr>
            </w:pPr>
            <w:r w:rsidRPr="001F078B">
              <w:rPr>
                <w:szCs w:val="18"/>
                <w:lang w:val="fi-FI" w:eastAsia="ja-JP"/>
              </w:rPr>
              <w:t>n78</w:t>
            </w:r>
          </w:p>
        </w:tc>
        <w:tc>
          <w:tcPr>
            <w:tcW w:w="2952" w:type="dxa"/>
            <w:vAlign w:val="center"/>
          </w:tcPr>
          <w:p w14:paraId="5A86F518" w14:textId="77777777" w:rsidR="00E66764" w:rsidRPr="001F078B" w:rsidDel="00BF2BAF" w:rsidRDefault="00E66764" w:rsidP="007B5AF8">
            <w:pPr>
              <w:pStyle w:val="TAC"/>
              <w:keepNext w:val="0"/>
              <w:rPr>
                <w:rFonts w:cs="Arial"/>
                <w:szCs w:val="18"/>
                <w:lang w:eastAsia="ja-JP"/>
              </w:rPr>
            </w:pPr>
            <w:r w:rsidRPr="001F078B">
              <w:rPr>
                <w:szCs w:val="18"/>
                <w:lang w:eastAsia="ja-JP"/>
              </w:rPr>
              <w:t>0.5</w:t>
            </w:r>
          </w:p>
        </w:tc>
      </w:tr>
      <w:tr w:rsidR="00E66764" w:rsidRPr="001F078B" w:rsidDel="00BF2BAF" w14:paraId="2A01FE97" w14:textId="77777777" w:rsidTr="007B5AF8">
        <w:trPr>
          <w:jc w:val="center"/>
        </w:trPr>
        <w:tc>
          <w:tcPr>
            <w:tcW w:w="2221" w:type="dxa"/>
            <w:vMerge w:val="restart"/>
            <w:vAlign w:val="center"/>
          </w:tcPr>
          <w:p w14:paraId="629A09B9" w14:textId="77777777" w:rsidR="00E66764" w:rsidRPr="001F078B" w:rsidRDefault="00E66764" w:rsidP="007B5AF8">
            <w:pPr>
              <w:pStyle w:val="TAC"/>
              <w:keepNext w:val="0"/>
              <w:rPr>
                <w:rFonts w:cs="Arial"/>
              </w:rPr>
            </w:pPr>
            <w:r w:rsidRPr="00574C0E">
              <w:rPr>
                <w:rFonts w:eastAsia="Malgun Gothic" w:cs="Arial" w:hint="eastAsia"/>
                <w:szCs w:val="18"/>
                <w:lang w:eastAsia="ko-KR"/>
              </w:rPr>
              <w:t>DC_20_n75-n78</w:t>
            </w:r>
          </w:p>
        </w:tc>
        <w:tc>
          <w:tcPr>
            <w:tcW w:w="2952" w:type="dxa"/>
            <w:vAlign w:val="center"/>
          </w:tcPr>
          <w:p w14:paraId="4A73EDC6"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5C75B086"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4C6A8E36" w14:textId="77777777" w:rsidTr="007B5AF8">
        <w:trPr>
          <w:jc w:val="center"/>
        </w:trPr>
        <w:tc>
          <w:tcPr>
            <w:tcW w:w="2221" w:type="dxa"/>
            <w:vMerge/>
            <w:vAlign w:val="center"/>
          </w:tcPr>
          <w:p w14:paraId="2990AEA3" w14:textId="77777777" w:rsidR="00E66764" w:rsidRPr="001F078B" w:rsidRDefault="00E66764" w:rsidP="007B5AF8">
            <w:pPr>
              <w:pStyle w:val="TAC"/>
              <w:keepNext w:val="0"/>
              <w:rPr>
                <w:rFonts w:cs="Arial"/>
              </w:rPr>
            </w:pPr>
          </w:p>
        </w:tc>
        <w:tc>
          <w:tcPr>
            <w:tcW w:w="2952" w:type="dxa"/>
            <w:vAlign w:val="center"/>
          </w:tcPr>
          <w:p w14:paraId="2E887D81"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454392FB"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1F851F8B" w14:textId="77777777" w:rsidTr="007B5AF8">
        <w:trPr>
          <w:jc w:val="center"/>
        </w:trPr>
        <w:tc>
          <w:tcPr>
            <w:tcW w:w="2221" w:type="dxa"/>
            <w:vMerge/>
            <w:vAlign w:val="center"/>
          </w:tcPr>
          <w:p w14:paraId="2EDE7E17" w14:textId="77777777" w:rsidR="00E66764" w:rsidRPr="001F078B" w:rsidRDefault="00E66764" w:rsidP="007B5AF8">
            <w:pPr>
              <w:pStyle w:val="TAC"/>
              <w:keepNext w:val="0"/>
              <w:rPr>
                <w:rFonts w:cs="Arial"/>
              </w:rPr>
            </w:pPr>
          </w:p>
        </w:tc>
        <w:tc>
          <w:tcPr>
            <w:tcW w:w="2952" w:type="dxa"/>
            <w:vAlign w:val="center"/>
          </w:tcPr>
          <w:p w14:paraId="28981558" w14:textId="77777777" w:rsidR="00E66764" w:rsidRPr="001F078B" w:rsidDel="00BF2BAF" w:rsidRDefault="00E66764" w:rsidP="007B5AF8">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14:paraId="6D779467" w14:textId="77777777" w:rsidR="00E66764" w:rsidRPr="001F078B" w:rsidDel="00BF2BAF" w:rsidRDefault="00E66764" w:rsidP="007B5AF8">
            <w:pPr>
              <w:pStyle w:val="TAC"/>
              <w:keepNext w:val="0"/>
              <w:rPr>
                <w:rFonts w:cs="Arial"/>
                <w:szCs w:val="18"/>
                <w:lang w:eastAsia="ja-JP"/>
              </w:rPr>
            </w:pPr>
            <w:r w:rsidRPr="00574C0E">
              <w:rPr>
                <w:rFonts w:eastAsia="Malgun Gothic" w:cs="Arial" w:hint="eastAsia"/>
                <w:lang w:eastAsia="ko-KR"/>
              </w:rPr>
              <w:t>0.5</w:t>
            </w:r>
          </w:p>
        </w:tc>
      </w:tr>
      <w:tr w:rsidR="00E66764" w:rsidRPr="001F078B" w:rsidDel="00BF2BAF" w14:paraId="322345D2" w14:textId="77777777" w:rsidTr="007B5AF8">
        <w:trPr>
          <w:jc w:val="center"/>
        </w:trPr>
        <w:tc>
          <w:tcPr>
            <w:tcW w:w="2221" w:type="dxa"/>
            <w:vMerge w:val="restart"/>
            <w:vAlign w:val="center"/>
          </w:tcPr>
          <w:p w14:paraId="5117CF2B" w14:textId="77777777" w:rsidR="00E66764" w:rsidRPr="001F078B" w:rsidRDefault="00E66764" w:rsidP="007B5AF8">
            <w:pPr>
              <w:pStyle w:val="TAC"/>
              <w:keepNext w:val="0"/>
              <w:rPr>
                <w:rFonts w:cs="Arial"/>
              </w:rPr>
            </w:pPr>
            <w:r w:rsidRPr="00574C0E">
              <w:rPr>
                <w:rFonts w:eastAsia="Malgun Gothic" w:cs="Arial" w:hint="eastAsia"/>
                <w:szCs w:val="18"/>
                <w:lang w:eastAsia="ko-KR"/>
              </w:rPr>
              <w:t>DC_20_n7</w:t>
            </w:r>
            <w:r w:rsidRPr="00574C0E">
              <w:rPr>
                <w:rFonts w:eastAsia="Malgun Gothic" w:cs="Arial"/>
                <w:szCs w:val="18"/>
                <w:lang w:eastAsia="ko-KR"/>
              </w:rPr>
              <w:t>6</w:t>
            </w:r>
            <w:r w:rsidRPr="00574C0E">
              <w:rPr>
                <w:rFonts w:eastAsia="Malgun Gothic" w:cs="Arial" w:hint="eastAsia"/>
                <w:szCs w:val="18"/>
                <w:lang w:eastAsia="ko-KR"/>
              </w:rPr>
              <w:t>-n78</w:t>
            </w:r>
          </w:p>
        </w:tc>
        <w:tc>
          <w:tcPr>
            <w:tcW w:w="2952" w:type="dxa"/>
            <w:vAlign w:val="center"/>
          </w:tcPr>
          <w:p w14:paraId="19737CE4"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7E8AE940"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21747E9A" w14:textId="77777777" w:rsidTr="007B5AF8">
        <w:trPr>
          <w:jc w:val="center"/>
        </w:trPr>
        <w:tc>
          <w:tcPr>
            <w:tcW w:w="2221" w:type="dxa"/>
            <w:vMerge/>
            <w:vAlign w:val="center"/>
          </w:tcPr>
          <w:p w14:paraId="0E3A4FA6" w14:textId="77777777" w:rsidR="00E66764" w:rsidRPr="001F078B" w:rsidRDefault="00E66764" w:rsidP="007B5AF8">
            <w:pPr>
              <w:pStyle w:val="TAC"/>
              <w:keepNext w:val="0"/>
              <w:rPr>
                <w:rFonts w:cs="Arial"/>
              </w:rPr>
            </w:pPr>
          </w:p>
        </w:tc>
        <w:tc>
          <w:tcPr>
            <w:tcW w:w="2952" w:type="dxa"/>
            <w:vAlign w:val="center"/>
          </w:tcPr>
          <w:p w14:paraId="6E0E5C48"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37F73336"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2D86B57A" w14:textId="77777777" w:rsidTr="007B5AF8">
        <w:trPr>
          <w:jc w:val="center"/>
        </w:trPr>
        <w:tc>
          <w:tcPr>
            <w:tcW w:w="2221" w:type="dxa"/>
            <w:vMerge/>
            <w:vAlign w:val="center"/>
          </w:tcPr>
          <w:p w14:paraId="0D29A793" w14:textId="77777777" w:rsidR="00E66764" w:rsidRPr="001F078B" w:rsidRDefault="00E66764" w:rsidP="007B5AF8">
            <w:pPr>
              <w:pStyle w:val="TAC"/>
              <w:keepNext w:val="0"/>
              <w:rPr>
                <w:rFonts w:cs="Arial"/>
              </w:rPr>
            </w:pPr>
          </w:p>
        </w:tc>
        <w:tc>
          <w:tcPr>
            <w:tcW w:w="2952" w:type="dxa"/>
            <w:vAlign w:val="center"/>
          </w:tcPr>
          <w:p w14:paraId="120E6CC6" w14:textId="77777777" w:rsidR="00E66764" w:rsidRPr="001F078B" w:rsidDel="00BF2BAF" w:rsidRDefault="00E66764" w:rsidP="007B5AF8">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14:paraId="4E6FAE83" w14:textId="77777777" w:rsidR="00E66764" w:rsidRPr="001F078B" w:rsidDel="00BF2BAF" w:rsidRDefault="00E66764" w:rsidP="007B5AF8">
            <w:pPr>
              <w:pStyle w:val="TAC"/>
              <w:keepNext w:val="0"/>
              <w:rPr>
                <w:rFonts w:cs="Arial"/>
                <w:szCs w:val="18"/>
                <w:lang w:eastAsia="ja-JP"/>
              </w:rPr>
            </w:pPr>
            <w:r w:rsidRPr="00574C0E">
              <w:rPr>
                <w:rFonts w:eastAsia="Malgun Gothic" w:cs="Arial" w:hint="eastAsia"/>
                <w:lang w:eastAsia="ko-KR"/>
              </w:rPr>
              <w:t>0.5</w:t>
            </w:r>
          </w:p>
        </w:tc>
      </w:tr>
      <w:tr w:rsidR="00E66764" w:rsidRPr="001F078B" w14:paraId="175BD96E" w14:textId="77777777" w:rsidTr="007B5AF8">
        <w:trPr>
          <w:jc w:val="center"/>
        </w:trPr>
        <w:tc>
          <w:tcPr>
            <w:tcW w:w="2221" w:type="dxa"/>
            <w:vAlign w:val="center"/>
          </w:tcPr>
          <w:p w14:paraId="23ECD3A7" w14:textId="77777777" w:rsidR="00E66764" w:rsidRPr="001F078B" w:rsidRDefault="00E66764" w:rsidP="007B5AF8">
            <w:pPr>
              <w:pStyle w:val="TAC"/>
              <w:keepNext w:val="0"/>
            </w:pPr>
            <w:r w:rsidRPr="001F078B">
              <w:rPr>
                <w:rFonts w:cs="Arial"/>
                <w:kern w:val="2"/>
                <w:szCs w:val="24"/>
                <w:lang w:val="x-none" w:eastAsia="ja-JP"/>
              </w:rPr>
              <w:t>DC_20_SUL_n78-n80</w:t>
            </w:r>
          </w:p>
        </w:tc>
        <w:tc>
          <w:tcPr>
            <w:tcW w:w="2952" w:type="dxa"/>
            <w:vAlign w:val="center"/>
          </w:tcPr>
          <w:p w14:paraId="4F806856" w14:textId="77777777" w:rsidR="00E66764" w:rsidRPr="001F078B" w:rsidRDefault="00E66764" w:rsidP="007B5AF8">
            <w:pPr>
              <w:pStyle w:val="TAC"/>
              <w:keepNext w:val="0"/>
              <w:rPr>
                <w:rFonts w:cs="Arial"/>
                <w:lang w:val="en-US" w:eastAsia="zh-CN"/>
              </w:rPr>
            </w:pPr>
            <w:r w:rsidRPr="001F078B">
              <w:t>n78</w:t>
            </w:r>
          </w:p>
        </w:tc>
        <w:tc>
          <w:tcPr>
            <w:tcW w:w="2952" w:type="dxa"/>
          </w:tcPr>
          <w:p w14:paraId="0C2F8DB4" w14:textId="77777777" w:rsidR="00E66764" w:rsidRPr="001F078B" w:rsidRDefault="00E66764" w:rsidP="007B5AF8">
            <w:pPr>
              <w:pStyle w:val="TAC"/>
              <w:keepNext w:val="0"/>
              <w:rPr>
                <w:rFonts w:cs="Arial"/>
                <w:lang w:val="en-US" w:eastAsia="zh-CN"/>
              </w:rPr>
            </w:pPr>
            <w:r w:rsidRPr="001F078B">
              <w:rPr>
                <w:rFonts w:cs="Arial" w:hint="eastAsia"/>
                <w:lang w:eastAsia="ja-JP"/>
              </w:rPr>
              <w:t>0.5</w:t>
            </w:r>
          </w:p>
        </w:tc>
      </w:tr>
      <w:tr w:rsidR="00E66764" w:rsidRPr="001F078B" w:rsidDel="00C538E8" w14:paraId="5A4BA3AF" w14:textId="77777777" w:rsidTr="007B5AF8">
        <w:trPr>
          <w:jc w:val="center"/>
        </w:trPr>
        <w:tc>
          <w:tcPr>
            <w:tcW w:w="2221" w:type="dxa"/>
            <w:vAlign w:val="center"/>
          </w:tcPr>
          <w:p w14:paraId="39B11CCA" w14:textId="77777777" w:rsidR="00E66764" w:rsidRPr="001F078B" w:rsidDel="00C538E8" w:rsidRDefault="00E66764" w:rsidP="007B5AF8">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14:paraId="5AAA4454" w14:textId="77777777" w:rsidR="00E66764" w:rsidRPr="001F078B" w:rsidDel="00C538E8" w:rsidRDefault="00E66764" w:rsidP="007B5AF8">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14:paraId="510C2747" w14:textId="77777777" w:rsidR="00E66764" w:rsidRPr="001F078B" w:rsidDel="00C538E8" w:rsidRDefault="00E66764" w:rsidP="007B5AF8">
            <w:pPr>
              <w:pStyle w:val="TAC"/>
              <w:keepNext w:val="0"/>
              <w:rPr>
                <w:rFonts w:cs="Arial"/>
              </w:rPr>
            </w:pPr>
            <w:r w:rsidRPr="001F078B">
              <w:rPr>
                <w:rFonts w:cs="Arial" w:hint="eastAsia"/>
                <w:lang w:val="en-US" w:eastAsia="zh-CN"/>
              </w:rPr>
              <w:t>0.5</w:t>
            </w:r>
          </w:p>
        </w:tc>
      </w:tr>
      <w:tr w:rsidR="00E66764" w:rsidRPr="001F078B" w:rsidDel="00C538E8" w14:paraId="28BAA29B" w14:textId="77777777" w:rsidTr="007B5AF8">
        <w:trPr>
          <w:jc w:val="center"/>
        </w:trPr>
        <w:tc>
          <w:tcPr>
            <w:tcW w:w="2221" w:type="dxa"/>
            <w:vMerge w:val="restart"/>
            <w:vAlign w:val="center"/>
          </w:tcPr>
          <w:p w14:paraId="22D36910" w14:textId="77777777" w:rsidR="00E66764" w:rsidRPr="001F078B" w:rsidDel="00C538E8" w:rsidRDefault="00E66764" w:rsidP="007B5AF8">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14:paraId="2372414A" w14:textId="77777777" w:rsidR="00E66764" w:rsidRPr="001F078B" w:rsidDel="00C538E8" w:rsidRDefault="00E66764" w:rsidP="007B5AF8">
            <w:pPr>
              <w:pStyle w:val="TAC"/>
              <w:keepNext w:val="0"/>
              <w:rPr>
                <w:rFonts w:cs="Arial"/>
              </w:rPr>
            </w:pPr>
            <w:r w:rsidRPr="001F078B">
              <w:rPr>
                <w:rFonts w:cs="Arial" w:hint="eastAsia"/>
                <w:lang w:val="en-US" w:eastAsia="zh-CN"/>
              </w:rPr>
              <w:t>20</w:t>
            </w:r>
          </w:p>
        </w:tc>
        <w:tc>
          <w:tcPr>
            <w:tcW w:w="2952" w:type="dxa"/>
            <w:vAlign w:val="center"/>
          </w:tcPr>
          <w:p w14:paraId="713F6961" w14:textId="77777777" w:rsidR="00E66764" w:rsidRPr="001F078B" w:rsidDel="00C538E8" w:rsidRDefault="00E66764" w:rsidP="007B5AF8">
            <w:pPr>
              <w:pStyle w:val="TAC"/>
              <w:keepNext w:val="0"/>
              <w:rPr>
                <w:rFonts w:cs="Arial"/>
              </w:rPr>
            </w:pPr>
            <w:r w:rsidRPr="001F078B">
              <w:rPr>
                <w:rFonts w:cs="Arial" w:hint="eastAsia"/>
                <w:lang w:val="en-US" w:eastAsia="zh-CN"/>
              </w:rPr>
              <w:t>0.2</w:t>
            </w:r>
          </w:p>
        </w:tc>
      </w:tr>
      <w:tr w:rsidR="00E66764" w:rsidRPr="001F078B" w:rsidDel="00C538E8" w14:paraId="079393EF" w14:textId="77777777" w:rsidTr="007B5AF8">
        <w:trPr>
          <w:jc w:val="center"/>
        </w:trPr>
        <w:tc>
          <w:tcPr>
            <w:tcW w:w="2221" w:type="dxa"/>
            <w:vMerge/>
            <w:vAlign w:val="center"/>
          </w:tcPr>
          <w:p w14:paraId="1AFCCB3C" w14:textId="77777777" w:rsidR="00E66764" w:rsidRPr="001F078B" w:rsidDel="00C538E8" w:rsidRDefault="00E66764" w:rsidP="007B5AF8">
            <w:pPr>
              <w:pStyle w:val="TAC"/>
              <w:keepNext w:val="0"/>
              <w:rPr>
                <w:rFonts w:cs="Arial"/>
                <w:szCs w:val="18"/>
              </w:rPr>
            </w:pPr>
          </w:p>
        </w:tc>
        <w:tc>
          <w:tcPr>
            <w:tcW w:w="2952" w:type="dxa"/>
            <w:vAlign w:val="center"/>
          </w:tcPr>
          <w:p w14:paraId="6F0D75BD" w14:textId="77777777" w:rsidR="00E66764" w:rsidRPr="001F078B" w:rsidDel="00C538E8" w:rsidRDefault="00E66764" w:rsidP="007B5AF8">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14:paraId="726AD5A8" w14:textId="77777777" w:rsidR="00E66764" w:rsidRPr="001F078B" w:rsidDel="00C538E8" w:rsidRDefault="00E66764" w:rsidP="007B5AF8">
            <w:pPr>
              <w:pStyle w:val="TAC"/>
              <w:keepNext w:val="0"/>
              <w:rPr>
                <w:rFonts w:cs="Arial"/>
              </w:rPr>
            </w:pPr>
            <w:r w:rsidRPr="001F078B">
              <w:rPr>
                <w:rFonts w:cs="Arial" w:hint="eastAsia"/>
                <w:lang w:val="en-US" w:eastAsia="zh-CN"/>
              </w:rPr>
              <w:t>0.5</w:t>
            </w:r>
          </w:p>
        </w:tc>
      </w:tr>
      <w:tr w:rsidR="00E66764" w:rsidRPr="001F078B" w14:paraId="2E91D1EE" w14:textId="77777777" w:rsidTr="007B5AF8">
        <w:trPr>
          <w:jc w:val="center"/>
        </w:trPr>
        <w:tc>
          <w:tcPr>
            <w:tcW w:w="2221" w:type="dxa"/>
            <w:vMerge w:val="restart"/>
            <w:vAlign w:val="center"/>
          </w:tcPr>
          <w:p w14:paraId="439EDBB7"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14:paraId="405FD58B" w14:textId="77777777" w:rsidR="00E66764" w:rsidRPr="001F078B" w:rsidRDefault="00E66764" w:rsidP="007B5AF8">
            <w:pPr>
              <w:pStyle w:val="TAC"/>
              <w:keepNext w:val="0"/>
              <w:rPr>
                <w:rFonts w:cs="Arial"/>
                <w:szCs w:val="18"/>
                <w:lang w:eastAsia="ja-JP"/>
              </w:rPr>
            </w:pPr>
            <w:r w:rsidRPr="001F078B">
              <w:rPr>
                <w:rFonts w:cs="Arial"/>
                <w:lang w:eastAsia="ja-JP"/>
              </w:rPr>
              <w:t>42</w:t>
            </w:r>
          </w:p>
        </w:tc>
        <w:tc>
          <w:tcPr>
            <w:tcW w:w="2952" w:type="dxa"/>
            <w:vAlign w:val="center"/>
          </w:tcPr>
          <w:p w14:paraId="37901C13" w14:textId="77777777" w:rsidR="00E66764" w:rsidRPr="001F078B" w:rsidRDefault="00E66764" w:rsidP="007B5AF8">
            <w:pPr>
              <w:pStyle w:val="TAC"/>
              <w:keepNext w:val="0"/>
              <w:rPr>
                <w:rFonts w:cs="Arial"/>
                <w:szCs w:val="18"/>
                <w:lang w:eastAsia="ja-JP"/>
              </w:rPr>
            </w:pPr>
            <w:r w:rsidRPr="001F078B">
              <w:rPr>
                <w:rFonts w:cs="Arial" w:hint="eastAsia"/>
                <w:lang w:eastAsia="ja-JP"/>
              </w:rPr>
              <w:t>0.5</w:t>
            </w:r>
          </w:p>
        </w:tc>
      </w:tr>
      <w:tr w:rsidR="00E66764" w:rsidRPr="001F078B" w14:paraId="6F59BDB7" w14:textId="77777777" w:rsidTr="007B5AF8">
        <w:trPr>
          <w:jc w:val="center"/>
        </w:trPr>
        <w:tc>
          <w:tcPr>
            <w:tcW w:w="2221" w:type="dxa"/>
            <w:vMerge/>
            <w:vAlign w:val="center"/>
          </w:tcPr>
          <w:p w14:paraId="2B2F66D0" w14:textId="77777777" w:rsidR="00E66764" w:rsidRPr="001F078B" w:rsidRDefault="00E66764" w:rsidP="007B5AF8">
            <w:pPr>
              <w:pStyle w:val="TAC"/>
              <w:keepNext w:val="0"/>
              <w:rPr>
                <w:rFonts w:cs="Arial"/>
              </w:rPr>
            </w:pPr>
          </w:p>
        </w:tc>
        <w:tc>
          <w:tcPr>
            <w:tcW w:w="2952" w:type="dxa"/>
            <w:vAlign w:val="center"/>
          </w:tcPr>
          <w:p w14:paraId="5487FAC0" w14:textId="77777777" w:rsidR="00E66764" w:rsidRPr="001F078B" w:rsidRDefault="00E66764" w:rsidP="007B5AF8">
            <w:pPr>
              <w:pStyle w:val="TAC"/>
              <w:keepNext w:val="0"/>
              <w:rPr>
                <w:rFonts w:cs="Arial"/>
                <w:szCs w:val="18"/>
                <w:lang w:eastAsia="ja-JP"/>
              </w:rPr>
            </w:pPr>
            <w:r w:rsidRPr="001F078B">
              <w:rPr>
                <w:rFonts w:cs="Arial" w:hint="eastAsia"/>
                <w:lang w:eastAsia="ja-JP"/>
              </w:rPr>
              <w:t>n77</w:t>
            </w:r>
          </w:p>
        </w:tc>
        <w:tc>
          <w:tcPr>
            <w:tcW w:w="2952" w:type="dxa"/>
            <w:vAlign w:val="center"/>
          </w:tcPr>
          <w:p w14:paraId="7FAB72A2" w14:textId="77777777" w:rsidR="00E66764" w:rsidRPr="001F078B" w:rsidRDefault="00E66764" w:rsidP="007B5AF8">
            <w:pPr>
              <w:pStyle w:val="TAC"/>
              <w:keepNext w:val="0"/>
              <w:rPr>
                <w:rFonts w:cs="Arial"/>
                <w:szCs w:val="18"/>
                <w:lang w:eastAsia="ja-JP"/>
              </w:rPr>
            </w:pPr>
            <w:r w:rsidRPr="001F078B">
              <w:rPr>
                <w:rFonts w:cs="Arial" w:hint="eastAsia"/>
                <w:lang w:eastAsia="ja-JP"/>
              </w:rPr>
              <w:t>0.5</w:t>
            </w:r>
          </w:p>
        </w:tc>
      </w:tr>
      <w:tr w:rsidR="00E66764" w:rsidRPr="001F078B" w14:paraId="65FF1460" w14:textId="77777777" w:rsidTr="007B5AF8">
        <w:trPr>
          <w:jc w:val="center"/>
        </w:trPr>
        <w:tc>
          <w:tcPr>
            <w:tcW w:w="2221" w:type="dxa"/>
            <w:vMerge w:val="restart"/>
            <w:vAlign w:val="center"/>
          </w:tcPr>
          <w:p w14:paraId="60D001E6"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14:paraId="26E5CE77" w14:textId="77777777" w:rsidR="00E66764" w:rsidRPr="001F078B" w:rsidRDefault="00E66764" w:rsidP="007B5AF8">
            <w:pPr>
              <w:pStyle w:val="TAC"/>
              <w:keepNext w:val="0"/>
              <w:rPr>
                <w:rFonts w:cs="Arial"/>
                <w:lang w:eastAsia="ja-JP"/>
              </w:rPr>
            </w:pPr>
            <w:r w:rsidRPr="001F078B">
              <w:rPr>
                <w:rFonts w:cs="Arial"/>
                <w:lang w:eastAsia="ja-JP"/>
              </w:rPr>
              <w:t>42</w:t>
            </w:r>
          </w:p>
        </w:tc>
        <w:tc>
          <w:tcPr>
            <w:tcW w:w="2952" w:type="dxa"/>
            <w:vAlign w:val="center"/>
          </w:tcPr>
          <w:p w14:paraId="592E7303"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731D6237" w14:textId="77777777" w:rsidTr="007B5AF8">
        <w:trPr>
          <w:jc w:val="center"/>
        </w:trPr>
        <w:tc>
          <w:tcPr>
            <w:tcW w:w="2221" w:type="dxa"/>
            <w:vMerge/>
            <w:vAlign w:val="center"/>
          </w:tcPr>
          <w:p w14:paraId="05BDA25C" w14:textId="77777777" w:rsidR="00E66764" w:rsidRPr="001F078B" w:rsidRDefault="00E66764" w:rsidP="007B5AF8">
            <w:pPr>
              <w:pStyle w:val="TAC"/>
              <w:keepNext w:val="0"/>
              <w:rPr>
                <w:rFonts w:cs="Arial"/>
              </w:rPr>
            </w:pPr>
          </w:p>
        </w:tc>
        <w:tc>
          <w:tcPr>
            <w:tcW w:w="2952" w:type="dxa"/>
            <w:vAlign w:val="center"/>
          </w:tcPr>
          <w:p w14:paraId="570A6415" w14:textId="77777777" w:rsidR="00E66764" w:rsidRPr="001F078B" w:rsidRDefault="00E66764" w:rsidP="007B5AF8">
            <w:pPr>
              <w:pStyle w:val="TAC"/>
              <w:keepNext w:val="0"/>
              <w:rPr>
                <w:rFonts w:cs="Arial"/>
                <w:lang w:eastAsia="ja-JP"/>
              </w:rPr>
            </w:pPr>
            <w:r w:rsidRPr="001F078B">
              <w:rPr>
                <w:rFonts w:cs="Arial" w:hint="eastAsia"/>
                <w:lang w:eastAsia="ja-JP"/>
              </w:rPr>
              <w:t>n78</w:t>
            </w:r>
          </w:p>
        </w:tc>
        <w:tc>
          <w:tcPr>
            <w:tcW w:w="2952" w:type="dxa"/>
            <w:vAlign w:val="center"/>
          </w:tcPr>
          <w:p w14:paraId="44AE7077"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1E327FE5" w14:textId="77777777" w:rsidTr="007B5AF8">
        <w:trPr>
          <w:jc w:val="center"/>
        </w:trPr>
        <w:tc>
          <w:tcPr>
            <w:tcW w:w="2221" w:type="dxa"/>
            <w:vAlign w:val="center"/>
          </w:tcPr>
          <w:p w14:paraId="494DC1C7"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21-42_n79</w:t>
            </w:r>
          </w:p>
        </w:tc>
        <w:tc>
          <w:tcPr>
            <w:tcW w:w="2952" w:type="dxa"/>
            <w:vAlign w:val="center"/>
          </w:tcPr>
          <w:p w14:paraId="470FDB6A" w14:textId="77777777" w:rsidR="00E66764" w:rsidRPr="001F078B" w:rsidRDefault="00E66764" w:rsidP="007B5AF8">
            <w:pPr>
              <w:pStyle w:val="TAC"/>
              <w:keepNext w:val="0"/>
              <w:rPr>
                <w:rFonts w:cs="Arial"/>
                <w:lang w:eastAsia="ja-JP"/>
              </w:rPr>
            </w:pPr>
            <w:r w:rsidRPr="001F078B">
              <w:rPr>
                <w:rFonts w:cs="Arial"/>
                <w:lang w:eastAsia="ja-JP"/>
              </w:rPr>
              <w:t>42</w:t>
            </w:r>
          </w:p>
        </w:tc>
        <w:tc>
          <w:tcPr>
            <w:tcW w:w="2952" w:type="dxa"/>
            <w:vAlign w:val="center"/>
          </w:tcPr>
          <w:p w14:paraId="46614F78"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563A7241" w14:textId="77777777" w:rsidTr="007B5AF8">
        <w:trPr>
          <w:jc w:val="center"/>
        </w:trPr>
        <w:tc>
          <w:tcPr>
            <w:tcW w:w="2221" w:type="dxa"/>
            <w:vMerge w:val="restart"/>
            <w:vAlign w:val="center"/>
          </w:tcPr>
          <w:p w14:paraId="12612ABE" w14:textId="77777777" w:rsidR="00E66764" w:rsidRPr="001F078B" w:rsidRDefault="00E66764" w:rsidP="007B5AF8">
            <w:pPr>
              <w:pStyle w:val="TAC"/>
              <w:keepNext w:val="0"/>
            </w:pPr>
            <w:r w:rsidRPr="00574C0E">
              <w:rPr>
                <w:rFonts w:eastAsia="Malgun Gothic" w:cs="Arial" w:hint="eastAsia"/>
                <w:lang w:eastAsia="ko-KR"/>
              </w:rPr>
              <w:t>DC_21_n77-n79</w:t>
            </w:r>
          </w:p>
        </w:tc>
        <w:tc>
          <w:tcPr>
            <w:tcW w:w="2952" w:type="dxa"/>
            <w:vAlign w:val="center"/>
          </w:tcPr>
          <w:p w14:paraId="34B1777E" w14:textId="77777777" w:rsidR="00E66764" w:rsidRPr="001F078B" w:rsidRDefault="00E66764" w:rsidP="007B5AF8">
            <w:pPr>
              <w:pStyle w:val="TAC"/>
              <w:keepNext w:val="0"/>
              <w:rPr>
                <w:rFonts w:cs="Arial"/>
                <w:lang w:val="en-US" w:eastAsia="zh-CN"/>
              </w:rPr>
            </w:pPr>
          </w:p>
        </w:tc>
        <w:tc>
          <w:tcPr>
            <w:tcW w:w="2952" w:type="dxa"/>
            <w:vAlign w:val="center"/>
          </w:tcPr>
          <w:p w14:paraId="1741E6A8" w14:textId="77777777" w:rsidR="00E66764" w:rsidRPr="001F078B" w:rsidRDefault="00E66764" w:rsidP="007B5AF8">
            <w:pPr>
              <w:pStyle w:val="TAC"/>
              <w:keepNext w:val="0"/>
              <w:rPr>
                <w:rFonts w:cs="Arial"/>
                <w:lang w:val="en-US" w:eastAsia="zh-CN"/>
              </w:rPr>
            </w:pPr>
          </w:p>
        </w:tc>
      </w:tr>
      <w:tr w:rsidR="00E66764" w:rsidRPr="001F078B" w14:paraId="1528E549" w14:textId="77777777" w:rsidTr="007B5AF8">
        <w:trPr>
          <w:jc w:val="center"/>
        </w:trPr>
        <w:tc>
          <w:tcPr>
            <w:tcW w:w="2221" w:type="dxa"/>
            <w:vMerge/>
            <w:vAlign w:val="center"/>
          </w:tcPr>
          <w:p w14:paraId="1B3DFC6F" w14:textId="77777777" w:rsidR="00E66764" w:rsidRPr="001F078B" w:rsidRDefault="00E66764" w:rsidP="007B5AF8">
            <w:pPr>
              <w:pStyle w:val="TAC"/>
              <w:keepNext w:val="0"/>
            </w:pPr>
          </w:p>
        </w:tc>
        <w:tc>
          <w:tcPr>
            <w:tcW w:w="2952" w:type="dxa"/>
            <w:vAlign w:val="center"/>
          </w:tcPr>
          <w:p w14:paraId="3409F97A" w14:textId="77777777" w:rsidR="00E66764" w:rsidRPr="001F078B" w:rsidRDefault="00E66764" w:rsidP="007B5AF8">
            <w:pPr>
              <w:pStyle w:val="TAC"/>
              <w:keepNext w:val="0"/>
              <w:rPr>
                <w:rFonts w:cs="Arial"/>
                <w:lang w:val="en-US" w:eastAsia="zh-CN"/>
              </w:rPr>
            </w:pPr>
            <w:r w:rsidRPr="00574C0E">
              <w:rPr>
                <w:rFonts w:eastAsia="Malgun Gothic" w:cs="Arial"/>
                <w:lang w:eastAsia="ko-KR"/>
              </w:rPr>
              <w:t>n</w:t>
            </w:r>
            <w:r w:rsidRPr="00574C0E">
              <w:rPr>
                <w:rFonts w:eastAsia="Malgun Gothic" w:cs="Arial" w:hint="eastAsia"/>
                <w:lang w:eastAsia="ko-KR"/>
              </w:rPr>
              <w:t>77</w:t>
            </w:r>
          </w:p>
        </w:tc>
        <w:tc>
          <w:tcPr>
            <w:tcW w:w="2952" w:type="dxa"/>
            <w:vAlign w:val="center"/>
          </w:tcPr>
          <w:p w14:paraId="7DB49E46" w14:textId="77777777" w:rsidR="00E66764" w:rsidRPr="001F078B" w:rsidRDefault="00E66764" w:rsidP="007B5AF8">
            <w:pPr>
              <w:pStyle w:val="TAC"/>
              <w:keepNext w:val="0"/>
              <w:rPr>
                <w:rFonts w:cs="Arial"/>
                <w:lang w:val="en-US" w:eastAsia="zh-CN"/>
              </w:rPr>
            </w:pPr>
            <w:r w:rsidRPr="00574C0E">
              <w:rPr>
                <w:rFonts w:eastAsia="Malgun Gothic" w:cs="Arial" w:hint="eastAsia"/>
                <w:lang w:eastAsia="ko-KR"/>
              </w:rPr>
              <w:t>0.5</w:t>
            </w:r>
          </w:p>
        </w:tc>
      </w:tr>
      <w:tr w:rsidR="00E66764" w:rsidRPr="001F078B" w14:paraId="64AB2646" w14:textId="77777777" w:rsidTr="007B5AF8">
        <w:trPr>
          <w:jc w:val="center"/>
        </w:trPr>
        <w:tc>
          <w:tcPr>
            <w:tcW w:w="2221" w:type="dxa"/>
            <w:vMerge/>
            <w:vAlign w:val="center"/>
          </w:tcPr>
          <w:p w14:paraId="5CF0CCC0" w14:textId="77777777" w:rsidR="00E66764" w:rsidRPr="001F078B" w:rsidRDefault="00E66764" w:rsidP="007B5AF8">
            <w:pPr>
              <w:pStyle w:val="TAC"/>
              <w:keepNext w:val="0"/>
            </w:pPr>
          </w:p>
        </w:tc>
        <w:tc>
          <w:tcPr>
            <w:tcW w:w="2952" w:type="dxa"/>
            <w:vAlign w:val="center"/>
          </w:tcPr>
          <w:p w14:paraId="1CEBDA89" w14:textId="77777777" w:rsidR="00E66764" w:rsidRPr="001F078B" w:rsidRDefault="00E66764" w:rsidP="007B5AF8">
            <w:pPr>
              <w:pStyle w:val="TAC"/>
              <w:keepNext w:val="0"/>
              <w:rPr>
                <w:rFonts w:cs="Arial"/>
                <w:lang w:val="en-US" w:eastAsia="zh-CN"/>
              </w:rPr>
            </w:pPr>
          </w:p>
        </w:tc>
        <w:tc>
          <w:tcPr>
            <w:tcW w:w="2952" w:type="dxa"/>
            <w:vAlign w:val="center"/>
          </w:tcPr>
          <w:p w14:paraId="1F2B8C1E" w14:textId="77777777" w:rsidR="00E66764" w:rsidRPr="001F078B" w:rsidRDefault="00E66764" w:rsidP="007B5AF8">
            <w:pPr>
              <w:pStyle w:val="TAC"/>
              <w:keepNext w:val="0"/>
              <w:rPr>
                <w:rFonts w:cs="Arial"/>
                <w:lang w:val="en-US" w:eastAsia="zh-CN"/>
              </w:rPr>
            </w:pPr>
          </w:p>
        </w:tc>
      </w:tr>
      <w:tr w:rsidR="00E66764" w:rsidRPr="001F078B" w14:paraId="613009C8" w14:textId="77777777" w:rsidTr="007B5AF8">
        <w:trPr>
          <w:jc w:val="center"/>
        </w:trPr>
        <w:tc>
          <w:tcPr>
            <w:tcW w:w="2221" w:type="dxa"/>
            <w:vMerge w:val="restart"/>
            <w:vAlign w:val="center"/>
          </w:tcPr>
          <w:p w14:paraId="14E8414B" w14:textId="77777777" w:rsidR="00E66764" w:rsidRPr="001F078B" w:rsidRDefault="00E66764" w:rsidP="007B5AF8">
            <w:pPr>
              <w:pStyle w:val="TAC"/>
              <w:keepNext w:val="0"/>
            </w:pPr>
            <w:r w:rsidRPr="00574C0E">
              <w:rPr>
                <w:rFonts w:eastAsia="Malgun Gothic" w:cs="Arial" w:hint="eastAsia"/>
                <w:lang w:eastAsia="ko-KR"/>
              </w:rPr>
              <w:t>DC_21_n78</w:t>
            </w:r>
            <w:r w:rsidRPr="00574C0E">
              <w:rPr>
                <w:rFonts w:eastAsia="Malgun Gothic" w:cs="Arial"/>
                <w:lang w:eastAsia="ko-KR"/>
              </w:rPr>
              <w:t>-n79</w:t>
            </w:r>
          </w:p>
        </w:tc>
        <w:tc>
          <w:tcPr>
            <w:tcW w:w="2952" w:type="dxa"/>
            <w:vAlign w:val="center"/>
          </w:tcPr>
          <w:p w14:paraId="2D1DA95F" w14:textId="77777777" w:rsidR="00E66764" w:rsidRPr="001F078B" w:rsidRDefault="00E66764" w:rsidP="007B5AF8">
            <w:pPr>
              <w:pStyle w:val="TAC"/>
              <w:keepNext w:val="0"/>
              <w:rPr>
                <w:rFonts w:cs="Arial"/>
                <w:lang w:val="en-US" w:eastAsia="zh-CN"/>
              </w:rPr>
            </w:pPr>
          </w:p>
        </w:tc>
        <w:tc>
          <w:tcPr>
            <w:tcW w:w="2952" w:type="dxa"/>
            <w:vAlign w:val="center"/>
          </w:tcPr>
          <w:p w14:paraId="65F77428" w14:textId="77777777" w:rsidR="00E66764" w:rsidRPr="001F078B" w:rsidRDefault="00E66764" w:rsidP="007B5AF8">
            <w:pPr>
              <w:pStyle w:val="TAC"/>
              <w:keepNext w:val="0"/>
              <w:rPr>
                <w:rFonts w:cs="Arial"/>
                <w:lang w:val="en-US" w:eastAsia="zh-CN"/>
              </w:rPr>
            </w:pPr>
          </w:p>
        </w:tc>
      </w:tr>
      <w:tr w:rsidR="00E66764" w:rsidRPr="001F078B" w14:paraId="0CE2284F" w14:textId="77777777" w:rsidTr="007B5AF8">
        <w:trPr>
          <w:jc w:val="center"/>
        </w:trPr>
        <w:tc>
          <w:tcPr>
            <w:tcW w:w="2221" w:type="dxa"/>
            <w:vMerge/>
            <w:vAlign w:val="center"/>
          </w:tcPr>
          <w:p w14:paraId="0AF4230A" w14:textId="77777777" w:rsidR="00E66764" w:rsidRPr="001F078B" w:rsidRDefault="00E66764" w:rsidP="007B5AF8">
            <w:pPr>
              <w:pStyle w:val="TAC"/>
              <w:keepNext w:val="0"/>
            </w:pPr>
          </w:p>
        </w:tc>
        <w:tc>
          <w:tcPr>
            <w:tcW w:w="2952" w:type="dxa"/>
            <w:vAlign w:val="center"/>
          </w:tcPr>
          <w:p w14:paraId="52F0E0E4" w14:textId="77777777" w:rsidR="00E66764" w:rsidRPr="001F078B" w:rsidRDefault="00E66764" w:rsidP="007B5AF8">
            <w:pPr>
              <w:pStyle w:val="TAC"/>
              <w:keepNext w:val="0"/>
              <w:rPr>
                <w:rFonts w:cs="Arial"/>
                <w:lang w:val="en-US" w:eastAsia="zh-CN"/>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14:paraId="7DF075BF" w14:textId="77777777" w:rsidR="00E66764" w:rsidRPr="001F078B" w:rsidRDefault="00E66764" w:rsidP="007B5AF8">
            <w:pPr>
              <w:pStyle w:val="TAC"/>
              <w:keepNext w:val="0"/>
              <w:rPr>
                <w:rFonts w:cs="Arial"/>
                <w:lang w:val="en-US" w:eastAsia="zh-CN"/>
              </w:rPr>
            </w:pPr>
            <w:r w:rsidRPr="00574C0E">
              <w:rPr>
                <w:rFonts w:eastAsia="Malgun Gothic" w:cs="Arial" w:hint="eastAsia"/>
                <w:lang w:eastAsia="ko-KR"/>
              </w:rPr>
              <w:t>0.5</w:t>
            </w:r>
          </w:p>
        </w:tc>
      </w:tr>
      <w:tr w:rsidR="00E66764" w:rsidRPr="001F078B" w14:paraId="57BCF263" w14:textId="77777777" w:rsidTr="007B5AF8">
        <w:trPr>
          <w:jc w:val="center"/>
        </w:trPr>
        <w:tc>
          <w:tcPr>
            <w:tcW w:w="2221" w:type="dxa"/>
            <w:vMerge/>
            <w:vAlign w:val="center"/>
          </w:tcPr>
          <w:p w14:paraId="5B31255B" w14:textId="77777777" w:rsidR="00E66764" w:rsidRPr="001F078B" w:rsidRDefault="00E66764" w:rsidP="007B5AF8">
            <w:pPr>
              <w:pStyle w:val="TAC"/>
              <w:keepNext w:val="0"/>
            </w:pPr>
          </w:p>
        </w:tc>
        <w:tc>
          <w:tcPr>
            <w:tcW w:w="2952" w:type="dxa"/>
            <w:vAlign w:val="center"/>
          </w:tcPr>
          <w:p w14:paraId="0772F8EA" w14:textId="77777777" w:rsidR="00E66764" w:rsidRPr="001F078B" w:rsidRDefault="00E66764" w:rsidP="007B5AF8">
            <w:pPr>
              <w:pStyle w:val="TAC"/>
              <w:keepNext w:val="0"/>
              <w:rPr>
                <w:rFonts w:cs="Arial"/>
                <w:lang w:val="en-US" w:eastAsia="zh-CN"/>
              </w:rPr>
            </w:pPr>
          </w:p>
        </w:tc>
        <w:tc>
          <w:tcPr>
            <w:tcW w:w="2952" w:type="dxa"/>
            <w:vAlign w:val="center"/>
          </w:tcPr>
          <w:p w14:paraId="60C3EF37" w14:textId="77777777" w:rsidR="00E66764" w:rsidRPr="001F078B" w:rsidRDefault="00E66764" w:rsidP="007B5AF8">
            <w:pPr>
              <w:pStyle w:val="TAC"/>
              <w:keepNext w:val="0"/>
              <w:rPr>
                <w:rFonts w:cs="Arial"/>
                <w:lang w:val="en-US" w:eastAsia="zh-CN"/>
              </w:rPr>
            </w:pPr>
          </w:p>
        </w:tc>
      </w:tr>
      <w:tr w:rsidR="00E66764" w:rsidRPr="001F078B" w:rsidDel="00BF2BAF" w14:paraId="692AC123" w14:textId="77777777" w:rsidTr="007B5AF8">
        <w:trPr>
          <w:jc w:val="center"/>
        </w:trPr>
        <w:tc>
          <w:tcPr>
            <w:tcW w:w="2221" w:type="dxa"/>
            <w:vMerge w:val="restart"/>
            <w:vAlign w:val="center"/>
          </w:tcPr>
          <w:p w14:paraId="06AB9EE7" w14:textId="77777777" w:rsidR="00E66764" w:rsidRPr="009D4472" w:rsidRDefault="00E66764" w:rsidP="007B5AF8">
            <w:pPr>
              <w:pStyle w:val="TAC"/>
              <w:rPr>
                <w:rFonts w:cs="Arial"/>
                <w:lang w:val="fi-FI" w:eastAsia="ja-JP"/>
              </w:rPr>
            </w:pPr>
            <w:r w:rsidRPr="009D4472">
              <w:rPr>
                <w:rFonts w:cs="Arial"/>
                <w:lang w:val="fi-FI" w:eastAsia="ja-JP"/>
              </w:rPr>
              <w:t>DC_25-41_n41</w:t>
            </w:r>
          </w:p>
          <w:p w14:paraId="00FBBCB8" w14:textId="77777777" w:rsidR="00E66764" w:rsidRPr="009D4472" w:rsidRDefault="00E66764" w:rsidP="007B5AF8">
            <w:pPr>
              <w:pStyle w:val="TAC"/>
              <w:rPr>
                <w:rFonts w:cs="Arial"/>
                <w:lang w:val="fi-FI" w:eastAsia="ja-JP"/>
              </w:rPr>
            </w:pPr>
            <w:r w:rsidRPr="009D4472">
              <w:rPr>
                <w:rFonts w:cs="Arial"/>
                <w:lang w:val="fi-FI" w:eastAsia="ja-JP"/>
              </w:rPr>
              <w:t>DC_25_(n)41</w:t>
            </w:r>
          </w:p>
          <w:p w14:paraId="5483862E" w14:textId="77777777" w:rsidR="00E66764" w:rsidRPr="009D4472" w:rsidRDefault="00E66764" w:rsidP="007B5AF8">
            <w:pPr>
              <w:pStyle w:val="TAC"/>
              <w:rPr>
                <w:lang w:val="fi-FI"/>
              </w:rPr>
            </w:pPr>
            <w:r w:rsidRPr="009D4472">
              <w:rPr>
                <w:lang w:val="fi-FI"/>
              </w:rPr>
              <w:t>DC_25-25-41_n41</w:t>
            </w:r>
          </w:p>
          <w:p w14:paraId="54BF7A69" w14:textId="77777777" w:rsidR="00E66764" w:rsidRPr="00200FD9" w:rsidRDefault="00E66764" w:rsidP="007B5AF8">
            <w:pPr>
              <w:pStyle w:val="TAC"/>
              <w:keepNext w:val="0"/>
              <w:rPr>
                <w:lang w:val="fi-FI"/>
              </w:rPr>
            </w:pPr>
            <w:r w:rsidRPr="009D4472">
              <w:rPr>
                <w:lang w:val="fi-FI"/>
              </w:rPr>
              <w:t>DC_25-25_(n)41</w:t>
            </w:r>
          </w:p>
        </w:tc>
        <w:tc>
          <w:tcPr>
            <w:tcW w:w="2952" w:type="dxa"/>
            <w:vMerge w:val="restart"/>
            <w:vAlign w:val="center"/>
          </w:tcPr>
          <w:p w14:paraId="50C8026F" w14:textId="77777777" w:rsidR="00E66764" w:rsidRPr="001F078B" w:rsidRDefault="00E66764" w:rsidP="007B5AF8">
            <w:pPr>
              <w:pStyle w:val="TAC"/>
              <w:keepNext w:val="0"/>
              <w:rPr>
                <w:rFonts w:cs="Arial"/>
                <w:lang w:val="en-US" w:eastAsia="zh-CN"/>
              </w:rPr>
            </w:pPr>
            <w:r w:rsidRPr="00574C0E">
              <w:rPr>
                <w:rFonts w:cs="Arial"/>
                <w:lang w:val="sv-SE" w:eastAsia="ja-JP"/>
              </w:rPr>
              <w:t>41</w:t>
            </w:r>
          </w:p>
        </w:tc>
        <w:tc>
          <w:tcPr>
            <w:tcW w:w="2952" w:type="dxa"/>
            <w:vAlign w:val="center"/>
          </w:tcPr>
          <w:p w14:paraId="24123292" w14:textId="77777777" w:rsidR="00E66764" w:rsidRPr="001F078B" w:rsidRDefault="00E66764" w:rsidP="007B5AF8">
            <w:pPr>
              <w:pStyle w:val="TAC"/>
              <w:keepNext w:val="0"/>
              <w:rPr>
                <w:rFonts w:cs="Arial"/>
                <w:lang w:val="en-US" w:eastAsia="zh-CN"/>
              </w:rPr>
            </w:pPr>
            <w:r w:rsidRPr="00574C0E">
              <w:rPr>
                <w:rFonts w:cs="Arial"/>
              </w:rPr>
              <w:t>0</w:t>
            </w:r>
            <w:r w:rsidRPr="00574C0E">
              <w:rPr>
                <w:rFonts w:cs="Arial"/>
                <w:vertAlign w:val="superscript"/>
                <w:lang w:val="en-US"/>
              </w:rPr>
              <w:t>1</w:t>
            </w:r>
          </w:p>
        </w:tc>
      </w:tr>
      <w:tr w:rsidR="00E66764" w:rsidRPr="001F078B" w:rsidDel="00BF2BAF" w14:paraId="095E6662" w14:textId="77777777" w:rsidTr="007B5AF8">
        <w:trPr>
          <w:jc w:val="center"/>
        </w:trPr>
        <w:tc>
          <w:tcPr>
            <w:tcW w:w="2221" w:type="dxa"/>
            <w:vMerge/>
            <w:vAlign w:val="center"/>
          </w:tcPr>
          <w:p w14:paraId="28403B1A" w14:textId="77777777" w:rsidR="00E66764" w:rsidRPr="001F078B" w:rsidRDefault="00E66764" w:rsidP="007B5AF8">
            <w:pPr>
              <w:pStyle w:val="TAC"/>
              <w:keepNext w:val="0"/>
            </w:pPr>
          </w:p>
        </w:tc>
        <w:tc>
          <w:tcPr>
            <w:tcW w:w="2952" w:type="dxa"/>
            <w:vMerge/>
            <w:vAlign w:val="center"/>
          </w:tcPr>
          <w:p w14:paraId="432810B0" w14:textId="77777777" w:rsidR="00E66764" w:rsidRPr="001F078B" w:rsidRDefault="00E66764" w:rsidP="007B5AF8">
            <w:pPr>
              <w:pStyle w:val="TAC"/>
              <w:keepNext w:val="0"/>
              <w:rPr>
                <w:rFonts w:cs="Arial"/>
                <w:lang w:val="en-US" w:eastAsia="zh-CN"/>
              </w:rPr>
            </w:pPr>
          </w:p>
        </w:tc>
        <w:tc>
          <w:tcPr>
            <w:tcW w:w="2952" w:type="dxa"/>
            <w:vAlign w:val="center"/>
          </w:tcPr>
          <w:p w14:paraId="73150B46" w14:textId="77777777" w:rsidR="00E66764" w:rsidRPr="001F078B" w:rsidRDefault="00E66764" w:rsidP="007B5AF8">
            <w:pPr>
              <w:pStyle w:val="TAC"/>
              <w:keepNext w:val="0"/>
              <w:rPr>
                <w:rFonts w:cs="Arial"/>
                <w:lang w:val="en-US" w:eastAsia="zh-CN"/>
              </w:rPr>
            </w:pPr>
            <w:r w:rsidRPr="00574C0E">
              <w:rPr>
                <w:rFonts w:cs="Arial"/>
              </w:rPr>
              <w:t>0.5</w:t>
            </w:r>
            <w:r w:rsidRPr="00574C0E">
              <w:rPr>
                <w:rFonts w:cs="Arial"/>
                <w:vertAlign w:val="superscript"/>
                <w:lang w:val="en-US"/>
              </w:rPr>
              <w:t>2</w:t>
            </w:r>
          </w:p>
        </w:tc>
      </w:tr>
      <w:tr w:rsidR="00E66764" w:rsidRPr="001F078B" w:rsidDel="00BF2BAF" w14:paraId="35DC00C5" w14:textId="77777777" w:rsidTr="007B5AF8">
        <w:trPr>
          <w:jc w:val="center"/>
        </w:trPr>
        <w:tc>
          <w:tcPr>
            <w:tcW w:w="2221" w:type="dxa"/>
            <w:vMerge/>
            <w:vAlign w:val="center"/>
          </w:tcPr>
          <w:p w14:paraId="058A6B16" w14:textId="77777777" w:rsidR="00E66764" w:rsidRPr="001F078B" w:rsidRDefault="00E66764" w:rsidP="007B5AF8">
            <w:pPr>
              <w:pStyle w:val="TAC"/>
              <w:keepNext w:val="0"/>
            </w:pPr>
          </w:p>
        </w:tc>
        <w:tc>
          <w:tcPr>
            <w:tcW w:w="2952" w:type="dxa"/>
            <w:vMerge w:val="restart"/>
            <w:vAlign w:val="center"/>
          </w:tcPr>
          <w:p w14:paraId="2A3AE849" w14:textId="77777777" w:rsidR="00E66764" w:rsidRPr="001F078B" w:rsidRDefault="00E66764" w:rsidP="007B5AF8">
            <w:pPr>
              <w:pStyle w:val="TAC"/>
              <w:keepNext w:val="0"/>
              <w:rPr>
                <w:rFonts w:cs="Arial"/>
                <w:lang w:val="en-US" w:eastAsia="zh-CN"/>
              </w:rPr>
            </w:pPr>
            <w:r w:rsidRPr="00574C0E">
              <w:rPr>
                <w:rFonts w:cs="Arial"/>
                <w:lang w:val="sv-SE" w:eastAsia="ja-JP"/>
              </w:rPr>
              <w:t>n41</w:t>
            </w:r>
          </w:p>
        </w:tc>
        <w:tc>
          <w:tcPr>
            <w:tcW w:w="2952" w:type="dxa"/>
            <w:vAlign w:val="center"/>
          </w:tcPr>
          <w:p w14:paraId="30EE0253" w14:textId="77777777" w:rsidR="00E66764" w:rsidRPr="001F078B" w:rsidRDefault="00E66764" w:rsidP="007B5AF8">
            <w:pPr>
              <w:pStyle w:val="TAC"/>
              <w:keepNext w:val="0"/>
              <w:rPr>
                <w:rFonts w:cs="Arial"/>
                <w:lang w:val="en-US" w:eastAsia="zh-CN"/>
              </w:rPr>
            </w:pPr>
            <w:r w:rsidRPr="00574C0E">
              <w:rPr>
                <w:rFonts w:cs="Arial"/>
              </w:rPr>
              <w:t>0</w:t>
            </w:r>
            <w:r w:rsidRPr="00574C0E">
              <w:rPr>
                <w:rFonts w:cs="Arial"/>
                <w:vertAlign w:val="superscript"/>
                <w:lang w:val="en-US"/>
              </w:rPr>
              <w:t>1</w:t>
            </w:r>
          </w:p>
        </w:tc>
      </w:tr>
      <w:tr w:rsidR="00E66764" w:rsidRPr="001F078B" w:rsidDel="00BF2BAF" w14:paraId="504A9646" w14:textId="77777777" w:rsidTr="007B5AF8">
        <w:trPr>
          <w:jc w:val="center"/>
        </w:trPr>
        <w:tc>
          <w:tcPr>
            <w:tcW w:w="2221" w:type="dxa"/>
            <w:vMerge/>
            <w:vAlign w:val="center"/>
          </w:tcPr>
          <w:p w14:paraId="54165E81" w14:textId="77777777" w:rsidR="00E66764" w:rsidRPr="001F078B" w:rsidRDefault="00E66764" w:rsidP="007B5AF8">
            <w:pPr>
              <w:pStyle w:val="TAC"/>
              <w:keepNext w:val="0"/>
            </w:pPr>
          </w:p>
        </w:tc>
        <w:tc>
          <w:tcPr>
            <w:tcW w:w="2952" w:type="dxa"/>
            <w:vMerge/>
            <w:vAlign w:val="center"/>
          </w:tcPr>
          <w:p w14:paraId="79346C00" w14:textId="77777777" w:rsidR="00E66764" w:rsidRPr="001F078B" w:rsidRDefault="00E66764" w:rsidP="007B5AF8">
            <w:pPr>
              <w:pStyle w:val="TAC"/>
              <w:keepNext w:val="0"/>
              <w:rPr>
                <w:rFonts w:cs="Arial"/>
                <w:lang w:val="en-US" w:eastAsia="zh-CN"/>
              </w:rPr>
            </w:pPr>
          </w:p>
        </w:tc>
        <w:tc>
          <w:tcPr>
            <w:tcW w:w="2952" w:type="dxa"/>
            <w:vAlign w:val="center"/>
          </w:tcPr>
          <w:p w14:paraId="6B2046D7" w14:textId="77777777" w:rsidR="00E66764" w:rsidRPr="001F078B" w:rsidRDefault="00E66764" w:rsidP="007B5AF8">
            <w:pPr>
              <w:pStyle w:val="TAC"/>
              <w:keepNext w:val="0"/>
              <w:rPr>
                <w:rFonts w:cs="Arial"/>
                <w:lang w:val="en-US" w:eastAsia="zh-CN"/>
              </w:rPr>
            </w:pPr>
            <w:r w:rsidRPr="00574C0E">
              <w:rPr>
                <w:rFonts w:cs="Arial"/>
              </w:rPr>
              <w:t>0.5</w:t>
            </w:r>
            <w:r w:rsidRPr="00574C0E">
              <w:rPr>
                <w:rFonts w:cs="Arial"/>
                <w:vertAlign w:val="superscript"/>
                <w:lang w:val="en-US"/>
              </w:rPr>
              <w:t>2</w:t>
            </w:r>
          </w:p>
        </w:tc>
      </w:tr>
      <w:tr w:rsidR="00E66764" w:rsidRPr="001F078B" w:rsidDel="00BF2BAF" w14:paraId="08682583" w14:textId="77777777" w:rsidTr="007B5AF8">
        <w:trPr>
          <w:jc w:val="center"/>
        </w:trPr>
        <w:tc>
          <w:tcPr>
            <w:tcW w:w="2221" w:type="dxa"/>
            <w:vMerge w:val="restart"/>
            <w:vAlign w:val="center"/>
          </w:tcPr>
          <w:p w14:paraId="5873D21F" w14:textId="77777777" w:rsidR="00E66764" w:rsidRPr="001F078B" w:rsidRDefault="00E66764" w:rsidP="007B5AF8">
            <w:pPr>
              <w:pStyle w:val="TAC"/>
              <w:keepNext w:val="0"/>
              <w:rPr>
                <w:rFonts w:cs="Arial"/>
              </w:rPr>
            </w:pPr>
            <w:r w:rsidRPr="001F078B">
              <w:t>DC_</w:t>
            </w:r>
            <w:r w:rsidRPr="001F078B">
              <w:rPr>
                <w:rFonts w:hint="eastAsia"/>
                <w:lang w:eastAsia="zh-CN"/>
              </w:rPr>
              <w:t>28-</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14:paraId="6E50CF2B" w14:textId="77777777" w:rsidR="00E66764" w:rsidRPr="001F078B" w:rsidDel="00BF2BAF" w:rsidRDefault="00E66764" w:rsidP="007B5AF8">
            <w:pPr>
              <w:pStyle w:val="TAC"/>
              <w:keepNext w:val="0"/>
              <w:rPr>
                <w:rFonts w:cs="Arial"/>
                <w:lang w:eastAsia="ja-JP"/>
              </w:rPr>
            </w:pPr>
            <w:r w:rsidRPr="001F078B">
              <w:rPr>
                <w:rFonts w:cs="Arial" w:hint="eastAsia"/>
                <w:lang w:val="en-US" w:eastAsia="zh-CN"/>
              </w:rPr>
              <w:t>28</w:t>
            </w:r>
          </w:p>
        </w:tc>
        <w:tc>
          <w:tcPr>
            <w:tcW w:w="2952" w:type="dxa"/>
            <w:vAlign w:val="center"/>
          </w:tcPr>
          <w:p w14:paraId="2D2891A5" w14:textId="77777777" w:rsidR="00E66764" w:rsidRPr="001F078B" w:rsidDel="00BF2BAF" w:rsidRDefault="00E66764" w:rsidP="007B5AF8">
            <w:pPr>
              <w:pStyle w:val="TAC"/>
              <w:keepNext w:val="0"/>
              <w:rPr>
                <w:rFonts w:cs="Arial"/>
                <w:lang w:eastAsia="ja-JP"/>
              </w:rPr>
            </w:pPr>
            <w:r w:rsidRPr="001F078B">
              <w:rPr>
                <w:rFonts w:cs="Arial" w:hint="eastAsia"/>
                <w:lang w:val="en-US" w:eastAsia="zh-CN"/>
              </w:rPr>
              <w:t>0.2</w:t>
            </w:r>
          </w:p>
        </w:tc>
      </w:tr>
      <w:tr w:rsidR="00E66764" w:rsidRPr="001F078B" w:rsidDel="00BF2BAF" w14:paraId="3FCF6FAA" w14:textId="77777777" w:rsidTr="007B5AF8">
        <w:trPr>
          <w:jc w:val="center"/>
        </w:trPr>
        <w:tc>
          <w:tcPr>
            <w:tcW w:w="2221" w:type="dxa"/>
            <w:vMerge/>
            <w:vAlign w:val="center"/>
          </w:tcPr>
          <w:p w14:paraId="1E73B968" w14:textId="77777777" w:rsidR="00E66764" w:rsidRPr="001F078B" w:rsidRDefault="00E66764" w:rsidP="007B5AF8">
            <w:pPr>
              <w:pStyle w:val="TAC"/>
              <w:keepNext w:val="0"/>
              <w:rPr>
                <w:rFonts w:cs="Arial"/>
              </w:rPr>
            </w:pPr>
          </w:p>
        </w:tc>
        <w:tc>
          <w:tcPr>
            <w:tcW w:w="2952" w:type="dxa"/>
            <w:vAlign w:val="center"/>
          </w:tcPr>
          <w:p w14:paraId="589C81B4" w14:textId="77777777" w:rsidR="00E66764" w:rsidRPr="001F078B" w:rsidDel="00BF2BAF" w:rsidRDefault="00E66764" w:rsidP="007B5AF8">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14:paraId="0728B5B4" w14:textId="77777777" w:rsidR="00E66764" w:rsidRPr="001F078B" w:rsidDel="00BF2BAF" w:rsidRDefault="00E66764" w:rsidP="007B5AF8">
            <w:pPr>
              <w:pStyle w:val="TAC"/>
              <w:keepNext w:val="0"/>
              <w:rPr>
                <w:rFonts w:cs="Arial"/>
                <w:lang w:eastAsia="ja-JP"/>
              </w:rPr>
            </w:pPr>
            <w:r w:rsidRPr="001F078B">
              <w:rPr>
                <w:rFonts w:cs="Arial" w:hint="eastAsia"/>
                <w:lang w:val="en-US" w:eastAsia="zh-CN"/>
              </w:rPr>
              <w:t>0.5</w:t>
            </w:r>
          </w:p>
        </w:tc>
      </w:tr>
      <w:tr w:rsidR="00E66764" w:rsidRPr="001F078B" w:rsidDel="00BF2BAF" w14:paraId="47B583CC" w14:textId="77777777" w:rsidTr="007B5AF8">
        <w:trPr>
          <w:jc w:val="center"/>
        </w:trPr>
        <w:tc>
          <w:tcPr>
            <w:tcW w:w="2221" w:type="dxa"/>
            <w:vMerge w:val="restart"/>
            <w:vAlign w:val="center"/>
          </w:tcPr>
          <w:p w14:paraId="13FBAC38" w14:textId="77777777" w:rsidR="00E66764" w:rsidRPr="001F078B" w:rsidRDefault="00E66764" w:rsidP="007B5AF8">
            <w:pPr>
              <w:pStyle w:val="TAC"/>
              <w:keepNext w:val="0"/>
              <w:rPr>
                <w:rFonts w:cs="Arial"/>
              </w:rPr>
            </w:pPr>
            <w:r w:rsidRPr="00665705">
              <w:rPr>
                <w:rFonts w:cs="Arial"/>
                <w:bCs/>
                <w:szCs w:val="18"/>
                <w:lang w:val="en-US"/>
              </w:rPr>
              <w:t>DC_</w:t>
            </w:r>
            <w:r>
              <w:rPr>
                <w:rFonts w:cs="Arial"/>
                <w:bCs/>
                <w:szCs w:val="18"/>
                <w:lang w:val="en-US"/>
              </w:rPr>
              <w:t>28</w:t>
            </w:r>
            <w:r w:rsidRPr="00665705">
              <w:rPr>
                <w:rFonts w:cs="Arial"/>
                <w:bCs/>
                <w:szCs w:val="18"/>
                <w:lang w:val="en-US"/>
              </w:rPr>
              <w:t>_n3-n78</w:t>
            </w:r>
          </w:p>
        </w:tc>
        <w:tc>
          <w:tcPr>
            <w:tcW w:w="2952" w:type="dxa"/>
            <w:vAlign w:val="center"/>
          </w:tcPr>
          <w:p w14:paraId="390AA38E" w14:textId="77777777" w:rsidR="00E66764" w:rsidRPr="001F078B" w:rsidRDefault="00E66764" w:rsidP="007B5AF8">
            <w:pPr>
              <w:pStyle w:val="TAC"/>
              <w:keepNext w:val="0"/>
              <w:rPr>
                <w:rFonts w:cs="Arial"/>
                <w:lang w:val="en-US" w:eastAsia="zh-CN"/>
              </w:rPr>
            </w:pPr>
            <w:r>
              <w:rPr>
                <w:rFonts w:cs="Arial"/>
                <w:szCs w:val="18"/>
                <w:lang w:eastAsia="ja-JP"/>
              </w:rPr>
              <w:t>28</w:t>
            </w:r>
          </w:p>
        </w:tc>
        <w:tc>
          <w:tcPr>
            <w:tcW w:w="2952" w:type="dxa"/>
            <w:vAlign w:val="center"/>
          </w:tcPr>
          <w:p w14:paraId="683155CD" w14:textId="77777777" w:rsidR="00E66764" w:rsidRPr="001F078B" w:rsidRDefault="00E66764" w:rsidP="007B5AF8">
            <w:pPr>
              <w:pStyle w:val="TAC"/>
              <w:keepNext w:val="0"/>
              <w:rPr>
                <w:rFonts w:cs="Arial"/>
                <w:lang w:val="en-US" w:eastAsia="zh-CN"/>
              </w:rPr>
            </w:pPr>
            <w:r>
              <w:rPr>
                <w:rFonts w:cs="Arial"/>
                <w:szCs w:val="18"/>
                <w:lang w:eastAsia="zh-CN"/>
              </w:rPr>
              <w:t>0</w:t>
            </w:r>
          </w:p>
        </w:tc>
      </w:tr>
      <w:tr w:rsidR="00E66764" w:rsidRPr="001F078B" w:rsidDel="00BF2BAF" w14:paraId="7115B830" w14:textId="77777777" w:rsidTr="007B5AF8">
        <w:trPr>
          <w:jc w:val="center"/>
        </w:trPr>
        <w:tc>
          <w:tcPr>
            <w:tcW w:w="2221" w:type="dxa"/>
            <w:vMerge/>
            <w:vAlign w:val="center"/>
          </w:tcPr>
          <w:p w14:paraId="198DF949" w14:textId="77777777" w:rsidR="00E66764" w:rsidRPr="001F078B" w:rsidRDefault="00E66764" w:rsidP="007B5AF8">
            <w:pPr>
              <w:pStyle w:val="TAC"/>
              <w:keepNext w:val="0"/>
              <w:rPr>
                <w:rFonts w:cs="Arial"/>
              </w:rPr>
            </w:pPr>
          </w:p>
        </w:tc>
        <w:tc>
          <w:tcPr>
            <w:tcW w:w="2952" w:type="dxa"/>
            <w:vAlign w:val="center"/>
          </w:tcPr>
          <w:p w14:paraId="76A126A1" w14:textId="77777777" w:rsidR="00E66764" w:rsidRPr="001F078B" w:rsidRDefault="00E66764" w:rsidP="007B5AF8">
            <w:pPr>
              <w:pStyle w:val="TAC"/>
              <w:keepNext w:val="0"/>
              <w:rPr>
                <w:rFonts w:cs="Arial"/>
                <w:lang w:val="en-US" w:eastAsia="zh-CN"/>
              </w:rPr>
            </w:pPr>
            <w:r>
              <w:rPr>
                <w:rFonts w:cs="Arial"/>
                <w:szCs w:val="18"/>
                <w:lang w:eastAsia="zh-CN"/>
              </w:rPr>
              <w:t>n</w:t>
            </w:r>
            <w:r w:rsidRPr="00665705">
              <w:rPr>
                <w:rFonts w:cs="Arial"/>
                <w:szCs w:val="18"/>
                <w:lang w:eastAsia="zh-CN"/>
              </w:rPr>
              <w:t>3</w:t>
            </w:r>
          </w:p>
        </w:tc>
        <w:tc>
          <w:tcPr>
            <w:tcW w:w="2952" w:type="dxa"/>
            <w:vAlign w:val="center"/>
          </w:tcPr>
          <w:p w14:paraId="1F53E8C6" w14:textId="77777777" w:rsidR="00E66764" w:rsidRPr="001F078B" w:rsidRDefault="00E66764" w:rsidP="007B5AF8">
            <w:pPr>
              <w:pStyle w:val="TAC"/>
              <w:keepNext w:val="0"/>
              <w:rPr>
                <w:rFonts w:cs="Arial"/>
                <w:lang w:val="en-US" w:eastAsia="zh-CN"/>
              </w:rPr>
            </w:pPr>
            <w:r w:rsidRPr="00665705">
              <w:rPr>
                <w:rFonts w:cs="Arial"/>
                <w:szCs w:val="18"/>
                <w:lang w:eastAsia="zh-CN"/>
              </w:rPr>
              <w:t>0.2</w:t>
            </w:r>
          </w:p>
        </w:tc>
      </w:tr>
      <w:tr w:rsidR="00E66764" w:rsidRPr="001F078B" w:rsidDel="00BF2BAF" w14:paraId="33A6190B" w14:textId="77777777" w:rsidTr="007B5AF8">
        <w:trPr>
          <w:jc w:val="center"/>
        </w:trPr>
        <w:tc>
          <w:tcPr>
            <w:tcW w:w="2221" w:type="dxa"/>
            <w:vMerge/>
            <w:vAlign w:val="center"/>
          </w:tcPr>
          <w:p w14:paraId="6947F57B" w14:textId="77777777" w:rsidR="00E66764" w:rsidRPr="001F078B" w:rsidRDefault="00E66764" w:rsidP="007B5AF8">
            <w:pPr>
              <w:pStyle w:val="TAC"/>
              <w:keepNext w:val="0"/>
              <w:rPr>
                <w:rFonts w:cs="Arial"/>
              </w:rPr>
            </w:pPr>
          </w:p>
        </w:tc>
        <w:tc>
          <w:tcPr>
            <w:tcW w:w="2952" w:type="dxa"/>
            <w:vAlign w:val="center"/>
          </w:tcPr>
          <w:p w14:paraId="08A16D31" w14:textId="77777777" w:rsidR="00E66764" w:rsidRPr="001F078B" w:rsidRDefault="00E66764" w:rsidP="007B5AF8">
            <w:pPr>
              <w:pStyle w:val="TAC"/>
              <w:keepNext w:val="0"/>
              <w:rPr>
                <w:rFonts w:cs="Arial"/>
                <w:lang w:val="en-US" w:eastAsia="zh-CN"/>
              </w:rPr>
            </w:pPr>
            <w:r w:rsidRPr="00665705">
              <w:rPr>
                <w:rFonts w:cs="Arial"/>
                <w:szCs w:val="18"/>
                <w:lang w:eastAsia="ja-JP"/>
              </w:rPr>
              <w:t>n78</w:t>
            </w:r>
          </w:p>
        </w:tc>
        <w:tc>
          <w:tcPr>
            <w:tcW w:w="2952" w:type="dxa"/>
            <w:vAlign w:val="center"/>
          </w:tcPr>
          <w:p w14:paraId="33E6ADCB" w14:textId="77777777" w:rsidR="00E66764" w:rsidRPr="001F078B" w:rsidRDefault="00E66764" w:rsidP="007B5AF8">
            <w:pPr>
              <w:pStyle w:val="TAC"/>
              <w:keepNext w:val="0"/>
              <w:rPr>
                <w:rFonts w:cs="Arial"/>
                <w:lang w:val="en-US" w:eastAsia="zh-CN"/>
              </w:rPr>
            </w:pPr>
            <w:r w:rsidRPr="00665705">
              <w:rPr>
                <w:rFonts w:cs="Arial"/>
                <w:szCs w:val="18"/>
                <w:lang w:eastAsia="zh-CN"/>
              </w:rPr>
              <w:t>0.5</w:t>
            </w:r>
          </w:p>
        </w:tc>
      </w:tr>
      <w:tr w:rsidR="00E66764" w:rsidRPr="001F078B" w14:paraId="64835FDA" w14:textId="77777777" w:rsidTr="007B5AF8">
        <w:trPr>
          <w:jc w:val="center"/>
        </w:trPr>
        <w:tc>
          <w:tcPr>
            <w:tcW w:w="2221" w:type="dxa"/>
            <w:vMerge w:val="restart"/>
            <w:vAlign w:val="center"/>
          </w:tcPr>
          <w:p w14:paraId="061B7BBD" w14:textId="77777777" w:rsidR="00E66764" w:rsidRPr="001F078B" w:rsidRDefault="00E66764" w:rsidP="007B5AF8">
            <w:pPr>
              <w:pStyle w:val="TAC"/>
              <w:keepNext w:val="0"/>
              <w:rPr>
                <w:rFonts w:cs="Arial"/>
              </w:rPr>
            </w:pPr>
            <w:r w:rsidRPr="00574C0E">
              <w:t>DC_28-41_n77</w:t>
            </w:r>
          </w:p>
        </w:tc>
        <w:tc>
          <w:tcPr>
            <w:tcW w:w="2952" w:type="dxa"/>
          </w:tcPr>
          <w:p w14:paraId="6766B2BC" w14:textId="77777777" w:rsidR="00E66764" w:rsidRPr="001F078B" w:rsidRDefault="00E66764" w:rsidP="007B5AF8">
            <w:pPr>
              <w:pStyle w:val="TAC"/>
              <w:keepNext w:val="0"/>
              <w:rPr>
                <w:rFonts w:cs="Arial"/>
                <w:lang w:val="en-US" w:eastAsia="zh-CN"/>
              </w:rPr>
            </w:pPr>
            <w:r w:rsidRPr="00574C0E">
              <w:t>28</w:t>
            </w:r>
          </w:p>
        </w:tc>
        <w:tc>
          <w:tcPr>
            <w:tcW w:w="2952" w:type="dxa"/>
            <w:vAlign w:val="center"/>
          </w:tcPr>
          <w:p w14:paraId="69E3D586" w14:textId="77777777" w:rsidR="00E66764" w:rsidRPr="001F078B" w:rsidRDefault="00E66764" w:rsidP="007B5AF8">
            <w:pPr>
              <w:pStyle w:val="TAC"/>
              <w:keepNext w:val="0"/>
              <w:rPr>
                <w:rFonts w:cs="Arial"/>
                <w:lang w:val="en-US" w:eastAsia="zh-CN"/>
              </w:rPr>
            </w:pPr>
            <w:r w:rsidRPr="00574C0E">
              <w:rPr>
                <w:rFonts w:hint="eastAsia"/>
              </w:rPr>
              <w:t>0.2</w:t>
            </w:r>
          </w:p>
        </w:tc>
      </w:tr>
      <w:tr w:rsidR="00E66764" w:rsidRPr="001F078B" w14:paraId="549E23B8" w14:textId="77777777" w:rsidTr="007B5AF8">
        <w:trPr>
          <w:jc w:val="center"/>
        </w:trPr>
        <w:tc>
          <w:tcPr>
            <w:tcW w:w="2221" w:type="dxa"/>
            <w:vMerge/>
            <w:vAlign w:val="center"/>
          </w:tcPr>
          <w:p w14:paraId="1F0116CC" w14:textId="77777777" w:rsidR="00E66764" w:rsidRPr="001F078B" w:rsidRDefault="00E66764" w:rsidP="007B5AF8">
            <w:pPr>
              <w:pStyle w:val="TAC"/>
              <w:keepNext w:val="0"/>
              <w:rPr>
                <w:rFonts w:cs="Arial"/>
              </w:rPr>
            </w:pPr>
          </w:p>
        </w:tc>
        <w:tc>
          <w:tcPr>
            <w:tcW w:w="2952" w:type="dxa"/>
          </w:tcPr>
          <w:p w14:paraId="07D45978" w14:textId="77777777" w:rsidR="00E66764" w:rsidRPr="001F078B" w:rsidRDefault="00E66764" w:rsidP="007B5AF8">
            <w:pPr>
              <w:pStyle w:val="TAC"/>
              <w:keepNext w:val="0"/>
              <w:rPr>
                <w:rFonts w:cs="Arial"/>
                <w:lang w:val="en-US" w:eastAsia="zh-CN"/>
              </w:rPr>
            </w:pPr>
          </w:p>
        </w:tc>
        <w:tc>
          <w:tcPr>
            <w:tcW w:w="2952" w:type="dxa"/>
            <w:vAlign w:val="center"/>
          </w:tcPr>
          <w:p w14:paraId="7878FD66" w14:textId="77777777" w:rsidR="00E66764" w:rsidRPr="001F078B" w:rsidRDefault="00E66764" w:rsidP="007B5AF8">
            <w:pPr>
              <w:pStyle w:val="TAC"/>
              <w:keepNext w:val="0"/>
              <w:rPr>
                <w:rFonts w:cs="Arial"/>
                <w:lang w:val="en-US" w:eastAsia="zh-CN"/>
              </w:rPr>
            </w:pPr>
          </w:p>
        </w:tc>
      </w:tr>
      <w:tr w:rsidR="00E66764" w:rsidRPr="001F078B" w14:paraId="725CFF32" w14:textId="77777777" w:rsidTr="007B5AF8">
        <w:trPr>
          <w:jc w:val="center"/>
        </w:trPr>
        <w:tc>
          <w:tcPr>
            <w:tcW w:w="2221" w:type="dxa"/>
            <w:vMerge/>
            <w:vAlign w:val="center"/>
          </w:tcPr>
          <w:p w14:paraId="51CD38D0" w14:textId="77777777" w:rsidR="00E66764" w:rsidRPr="001F078B" w:rsidRDefault="00E66764" w:rsidP="007B5AF8">
            <w:pPr>
              <w:pStyle w:val="TAC"/>
              <w:keepNext w:val="0"/>
              <w:rPr>
                <w:rFonts w:cs="Arial"/>
              </w:rPr>
            </w:pPr>
          </w:p>
        </w:tc>
        <w:tc>
          <w:tcPr>
            <w:tcW w:w="2952" w:type="dxa"/>
          </w:tcPr>
          <w:p w14:paraId="49095DC7" w14:textId="77777777" w:rsidR="00E66764" w:rsidRPr="001F078B" w:rsidRDefault="00E66764" w:rsidP="007B5AF8">
            <w:pPr>
              <w:pStyle w:val="TAC"/>
              <w:keepNext w:val="0"/>
              <w:rPr>
                <w:rFonts w:cs="Arial"/>
                <w:lang w:val="en-US" w:eastAsia="zh-CN"/>
              </w:rPr>
            </w:pPr>
            <w:r w:rsidRPr="00574C0E">
              <w:rPr>
                <w:rFonts w:hint="eastAsia"/>
              </w:rPr>
              <w:t>n77</w:t>
            </w:r>
          </w:p>
        </w:tc>
        <w:tc>
          <w:tcPr>
            <w:tcW w:w="2952" w:type="dxa"/>
            <w:vAlign w:val="center"/>
          </w:tcPr>
          <w:p w14:paraId="075F6972" w14:textId="77777777" w:rsidR="00E66764" w:rsidRPr="001F078B" w:rsidRDefault="00E66764" w:rsidP="007B5AF8">
            <w:pPr>
              <w:pStyle w:val="TAC"/>
              <w:keepNext w:val="0"/>
              <w:rPr>
                <w:rFonts w:cs="Arial"/>
                <w:lang w:val="en-US" w:eastAsia="zh-CN"/>
              </w:rPr>
            </w:pPr>
            <w:r w:rsidRPr="00574C0E">
              <w:rPr>
                <w:rFonts w:hint="eastAsia"/>
              </w:rPr>
              <w:t>0.5</w:t>
            </w:r>
          </w:p>
        </w:tc>
      </w:tr>
      <w:tr w:rsidR="00E66764" w:rsidRPr="001F078B" w14:paraId="59D4E1D6" w14:textId="77777777" w:rsidTr="007B5AF8">
        <w:trPr>
          <w:jc w:val="center"/>
        </w:trPr>
        <w:tc>
          <w:tcPr>
            <w:tcW w:w="2221" w:type="dxa"/>
            <w:vMerge w:val="restart"/>
            <w:vAlign w:val="center"/>
          </w:tcPr>
          <w:p w14:paraId="74B7179F" w14:textId="77777777" w:rsidR="00E66764" w:rsidRPr="001F078B" w:rsidRDefault="00E66764" w:rsidP="007B5AF8">
            <w:pPr>
              <w:pStyle w:val="TAC"/>
              <w:keepNext w:val="0"/>
              <w:rPr>
                <w:rFonts w:cs="Arial"/>
              </w:rPr>
            </w:pPr>
            <w:r w:rsidRPr="00574C0E">
              <w:t>DC_28-41_n78</w:t>
            </w:r>
          </w:p>
        </w:tc>
        <w:tc>
          <w:tcPr>
            <w:tcW w:w="2952" w:type="dxa"/>
          </w:tcPr>
          <w:p w14:paraId="2F1235B5" w14:textId="77777777" w:rsidR="00E66764" w:rsidRPr="001F078B" w:rsidRDefault="00E66764" w:rsidP="007B5AF8">
            <w:pPr>
              <w:pStyle w:val="TAC"/>
              <w:keepNext w:val="0"/>
              <w:rPr>
                <w:rFonts w:cs="Arial"/>
                <w:lang w:val="en-US" w:eastAsia="zh-CN"/>
              </w:rPr>
            </w:pPr>
            <w:r w:rsidRPr="00574C0E">
              <w:t>28</w:t>
            </w:r>
          </w:p>
        </w:tc>
        <w:tc>
          <w:tcPr>
            <w:tcW w:w="2952" w:type="dxa"/>
            <w:vAlign w:val="center"/>
          </w:tcPr>
          <w:p w14:paraId="68A33FD6" w14:textId="77777777" w:rsidR="00E66764" w:rsidRPr="001F078B" w:rsidRDefault="00E66764" w:rsidP="007B5AF8">
            <w:pPr>
              <w:pStyle w:val="TAC"/>
              <w:keepNext w:val="0"/>
              <w:rPr>
                <w:rFonts w:cs="Arial"/>
                <w:lang w:val="en-US" w:eastAsia="zh-CN"/>
              </w:rPr>
            </w:pPr>
            <w:r w:rsidRPr="00574C0E">
              <w:rPr>
                <w:rFonts w:hint="eastAsia"/>
              </w:rPr>
              <w:t>0.2</w:t>
            </w:r>
          </w:p>
        </w:tc>
      </w:tr>
      <w:tr w:rsidR="00E66764" w:rsidRPr="001F078B" w14:paraId="52C71F2C" w14:textId="77777777" w:rsidTr="007B5AF8">
        <w:trPr>
          <w:jc w:val="center"/>
        </w:trPr>
        <w:tc>
          <w:tcPr>
            <w:tcW w:w="2221" w:type="dxa"/>
            <w:vMerge/>
            <w:vAlign w:val="center"/>
          </w:tcPr>
          <w:p w14:paraId="56E8BA90" w14:textId="77777777" w:rsidR="00E66764" w:rsidRPr="001F078B" w:rsidRDefault="00E66764" w:rsidP="007B5AF8">
            <w:pPr>
              <w:pStyle w:val="TAC"/>
              <w:keepNext w:val="0"/>
              <w:rPr>
                <w:rFonts w:cs="Arial"/>
              </w:rPr>
            </w:pPr>
          </w:p>
        </w:tc>
        <w:tc>
          <w:tcPr>
            <w:tcW w:w="2952" w:type="dxa"/>
          </w:tcPr>
          <w:p w14:paraId="394A0EC3" w14:textId="77777777" w:rsidR="00E66764" w:rsidRPr="001F078B" w:rsidRDefault="00E66764" w:rsidP="007B5AF8">
            <w:pPr>
              <w:pStyle w:val="TAC"/>
              <w:keepNext w:val="0"/>
              <w:rPr>
                <w:rFonts w:cs="Arial"/>
                <w:lang w:val="en-US" w:eastAsia="zh-CN"/>
              </w:rPr>
            </w:pPr>
          </w:p>
        </w:tc>
        <w:tc>
          <w:tcPr>
            <w:tcW w:w="2952" w:type="dxa"/>
            <w:vAlign w:val="center"/>
          </w:tcPr>
          <w:p w14:paraId="6925309E" w14:textId="77777777" w:rsidR="00E66764" w:rsidRPr="001F078B" w:rsidRDefault="00E66764" w:rsidP="007B5AF8">
            <w:pPr>
              <w:pStyle w:val="TAC"/>
              <w:keepNext w:val="0"/>
              <w:rPr>
                <w:rFonts w:cs="Arial"/>
                <w:lang w:val="en-US" w:eastAsia="zh-CN"/>
              </w:rPr>
            </w:pPr>
          </w:p>
        </w:tc>
      </w:tr>
      <w:tr w:rsidR="00E66764" w:rsidRPr="001F078B" w14:paraId="4D3E1A3F" w14:textId="77777777" w:rsidTr="007B5AF8">
        <w:trPr>
          <w:jc w:val="center"/>
        </w:trPr>
        <w:tc>
          <w:tcPr>
            <w:tcW w:w="2221" w:type="dxa"/>
            <w:vMerge/>
            <w:vAlign w:val="center"/>
          </w:tcPr>
          <w:p w14:paraId="3C03CBE7" w14:textId="77777777" w:rsidR="00E66764" w:rsidRPr="001F078B" w:rsidRDefault="00E66764" w:rsidP="007B5AF8">
            <w:pPr>
              <w:pStyle w:val="TAC"/>
              <w:keepNext w:val="0"/>
              <w:rPr>
                <w:rFonts w:cs="Arial"/>
              </w:rPr>
            </w:pPr>
          </w:p>
        </w:tc>
        <w:tc>
          <w:tcPr>
            <w:tcW w:w="2952" w:type="dxa"/>
          </w:tcPr>
          <w:p w14:paraId="78B22C7D" w14:textId="77777777" w:rsidR="00E66764" w:rsidRPr="001F078B" w:rsidRDefault="00E66764" w:rsidP="007B5AF8">
            <w:pPr>
              <w:pStyle w:val="TAC"/>
              <w:keepNext w:val="0"/>
              <w:rPr>
                <w:rFonts w:cs="Arial"/>
                <w:lang w:val="en-US" w:eastAsia="zh-CN"/>
              </w:rPr>
            </w:pPr>
            <w:r w:rsidRPr="00574C0E">
              <w:rPr>
                <w:rFonts w:hint="eastAsia"/>
              </w:rPr>
              <w:t>n7</w:t>
            </w:r>
            <w:r w:rsidRPr="00574C0E">
              <w:t>8</w:t>
            </w:r>
          </w:p>
        </w:tc>
        <w:tc>
          <w:tcPr>
            <w:tcW w:w="2952" w:type="dxa"/>
            <w:vAlign w:val="center"/>
          </w:tcPr>
          <w:p w14:paraId="6661B3DD" w14:textId="77777777" w:rsidR="00E66764" w:rsidRPr="001F078B" w:rsidRDefault="00E66764" w:rsidP="007B5AF8">
            <w:pPr>
              <w:pStyle w:val="TAC"/>
              <w:keepNext w:val="0"/>
              <w:rPr>
                <w:rFonts w:cs="Arial"/>
                <w:lang w:val="en-US" w:eastAsia="zh-CN"/>
              </w:rPr>
            </w:pPr>
            <w:r w:rsidRPr="00574C0E">
              <w:rPr>
                <w:rFonts w:hint="eastAsia"/>
              </w:rPr>
              <w:t>0.5</w:t>
            </w:r>
          </w:p>
        </w:tc>
      </w:tr>
      <w:tr w:rsidR="00E66764" w:rsidRPr="001F078B" w14:paraId="75080365" w14:textId="77777777" w:rsidTr="007B5AF8">
        <w:trPr>
          <w:jc w:val="center"/>
        </w:trPr>
        <w:tc>
          <w:tcPr>
            <w:tcW w:w="2221" w:type="dxa"/>
            <w:vMerge w:val="restart"/>
            <w:vAlign w:val="center"/>
          </w:tcPr>
          <w:p w14:paraId="6281D17B" w14:textId="77777777" w:rsidR="00E66764" w:rsidRPr="001F078B" w:rsidRDefault="00E66764" w:rsidP="007B5AF8">
            <w:pPr>
              <w:pStyle w:val="TAC"/>
              <w:keepNext w:val="0"/>
              <w:rPr>
                <w:rFonts w:cs="Arial"/>
              </w:rPr>
            </w:pPr>
            <w:r w:rsidRPr="00574C0E">
              <w:t>DC_28-41_n79</w:t>
            </w:r>
          </w:p>
        </w:tc>
        <w:tc>
          <w:tcPr>
            <w:tcW w:w="2952" w:type="dxa"/>
          </w:tcPr>
          <w:p w14:paraId="294E396C" w14:textId="77777777" w:rsidR="00E66764" w:rsidRPr="001F078B" w:rsidRDefault="00E66764" w:rsidP="007B5AF8">
            <w:pPr>
              <w:pStyle w:val="TAC"/>
              <w:keepNext w:val="0"/>
              <w:rPr>
                <w:rFonts w:cs="Arial"/>
                <w:lang w:val="en-US" w:eastAsia="zh-CN"/>
              </w:rPr>
            </w:pPr>
          </w:p>
        </w:tc>
        <w:tc>
          <w:tcPr>
            <w:tcW w:w="2952" w:type="dxa"/>
            <w:vAlign w:val="center"/>
          </w:tcPr>
          <w:p w14:paraId="38FDA0A1" w14:textId="77777777" w:rsidR="00E66764" w:rsidRPr="001F078B" w:rsidRDefault="00E66764" w:rsidP="007B5AF8">
            <w:pPr>
              <w:pStyle w:val="TAC"/>
              <w:keepNext w:val="0"/>
              <w:rPr>
                <w:rFonts w:cs="Arial"/>
                <w:lang w:val="en-US" w:eastAsia="zh-CN"/>
              </w:rPr>
            </w:pPr>
          </w:p>
        </w:tc>
      </w:tr>
      <w:tr w:rsidR="00E66764" w:rsidRPr="001F078B" w14:paraId="56C82A5D" w14:textId="77777777" w:rsidTr="007B5AF8">
        <w:trPr>
          <w:jc w:val="center"/>
        </w:trPr>
        <w:tc>
          <w:tcPr>
            <w:tcW w:w="2221" w:type="dxa"/>
            <w:vMerge/>
            <w:vAlign w:val="center"/>
          </w:tcPr>
          <w:p w14:paraId="4F7741C3" w14:textId="77777777" w:rsidR="00E66764" w:rsidRPr="001F078B" w:rsidRDefault="00E66764" w:rsidP="007B5AF8">
            <w:pPr>
              <w:pStyle w:val="TAC"/>
              <w:keepNext w:val="0"/>
              <w:rPr>
                <w:rFonts w:cs="Arial"/>
              </w:rPr>
            </w:pPr>
          </w:p>
        </w:tc>
        <w:tc>
          <w:tcPr>
            <w:tcW w:w="2952" w:type="dxa"/>
          </w:tcPr>
          <w:p w14:paraId="2D22AA49" w14:textId="77777777" w:rsidR="00E66764" w:rsidRPr="001F078B" w:rsidRDefault="00E66764" w:rsidP="007B5AF8">
            <w:pPr>
              <w:pStyle w:val="TAC"/>
              <w:keepNext w:val="0"/>
              <w:rPr>
                <w:rFonts w:cs="Arial"/>
                <w:lang w:val="en-US" w:eastAsia="zh-CN"/>
              </w:rPr>
            </w:pPr>
          </w:p>
        </w:tc>
        <w:tc>
          <w:tcPr>
            <w:tcW w:w="2952" w:type="dxa"/>
            <w:vAlign w:val="center"/>
          </w:tcPr>
          <w:p w14:paraId="25EB8132" w14:textId="77777777" w:rsidR="00E66764" w:rsidRPr="001F078B" w:rsidRDefault="00E66764" w:rsidP="007B5AF8">
            <w:pPr>
              <w:pStyle w:val="TAC"/>
              <w:keepNext w:val="0"/>
              <w:rPr>
                <w:rFonts w:cs="Arial"/>
                <w:lang w:val="en-US" w:eastAsia="zh-CN"/>
              </w:rPr>
            </w:pPr>
          </w:p>
        </w:tc>
      </w:tr>
      <w:tr w:rsidR="00E66764" w:rsidRPr="001F078B" w14:paraId="1283851F" w14:textId="77777777" w:rsidTr="007B5AF8">
        <w:trPr>
          <w:jc w:val="center"/>
        </w:trPr>
        <w:tc>
          <w:tcPr>
            <w:tcW w:w="2221" w:type="dxa"/>
            <w:vMerge/>
            <w:vAlign w:val="center"/>
          </w:tcPr>
          <w:p w14:paraId="580E0B66" w14:textId="77777777" w:rsidR="00E66764" w:rsidRPr="001F078B" w:rsidRDefault="00E66764" w:rsidP="007B5AF8">
            <w:pPr>
              <w:pStyle w:val="TAC"/>
              <w:keepNext w:val="0"/>
              <w:rPr>
                <w:rFonts w:cs="Arial"/>
              </w:rPr>
            </w:pPr>
          </w:p>
        </w:tc>
        <w:tc>
          <w:tcPr>
            <w:tcW w:w="2952" w:type="dxa"/>
          </w:tcPr>
          <w:p w14:paraId="2DD82B30" w14:textId="77777777" w:rsidR="00E66764" w:rsidRPr="001F078B" w:rsidRDefault="00E66764" w:rsidP="007B5AF8">
            <w:pPr>
              <w:pStyle w:val="TAC"/>
              <w:keepNext w:val="0"/>
              <w:rPr>
                <w:rFonts w:cs="Arial"/>
                <w:lang w:val="en-US" w:eastAsia="zh-CN"/>
              </w:rPr>
            </w:pPr>
            <w:r w:rsidRPr="00574C0E">
              <w:rPr>
                <w:rFonts w:hint="eastAsia"/>
              </w:rPr>
              <w:t>n7</w:t>
            </w:r>
            <w:r w:rsidRPr="00574C0E">
              <w:t>9</w:t>
            </w:r>
          </w:p>
        </w:tc>
        <w:tc>
          <w:tcPr>
            <w:tcW w:w="2952" w:type="dxa"/>
            <w:vAlign w:val="center"/>
          </w:tcPr>
          <w:p w14:paraId="58FD8FD3" w14:textId="77777777" w:rsidR="00E66764" w:rsidRPr="001F078B" w:rsidRDefault="00E66764" w:rsidP="007B5AF8">
            <w:pPr>
              <w:pStyle w:val="TAC"/>
              <w:keepNext w:val="0"/>
              <w:rPr>
                <w:rFonts w:cs="Arial"/>
                <w:lang w:val="en-US" w:eastAsia="zh-CN"/>
              </w:rPr>
            </w:pPr>
            <w:r w:rsidRPr="00574C0E">
              <w:rPr>
                <w:rFonts w:hint="eastAsia"/>
              </w:rPr>
              <w:t>0.5</w:t>
            </w:r>
          </w:p>
        </w:tc>
      </w:tr>
      <w:tr w:rsidR="00E66764" w:rsidRPr="001F078B" w14:paraId="777E7AC2" w14:textId="77777777" w:rsidTr="007B5AF8">
        <w:trPr>
          <w:jc w:val="center"/>
        </w:trPr>
        <w:tc>
          <w:tcPr>
            <w:tcW w:w="2221" w:type="dxa"/>
            <w:vMerge w:val="restart"/>
            <w:vAlign w:val="center"/>
          </w:tcPr>
          <w:p w14:paraId="5A96A637" w14:textId="77777777" w:rsidR="00E66764" w:rsidRPr="001F078B" w:rsidRDefault="00E66764" w:rsidP="007B5AF8">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7</w:t>
            </w:r>
          </w:p>
        </w:tc>
        <w:tc>
          <w:tcPr>
            <w:tcW w:w="2952" w:type="dxa"/>
            <w:vAlign w:val="center"/>
          </w:tcPr>
          <w:p w14:paraId="60736F69" w14:textId="77777777" w:rsidR="00E66764" w:rsidRPr="001F078B" w:rsidRDefault="00E66764" w:rsidP="007B5AF8">
            <w:pPr>
              <w:pStyle w:val="TAC"/>
              <w:keepNext w:val="0"/>
              <w:rPr>
                <w:rFonts w:cs="Arial"/>
                <w:lang w:val="en-US" w:eastAsia="zh-CN"/>
              </w:rPr>
            </w:pPr>
            <w:r w:rsidRPr="001F078B">
              <w:rPr>
                <w:rFonts w:cs="Arial"/>
                <w:lang w:eastAsia="ja-JP"/>
              </w:rPr>
              <w:t>28</w:t>
            </w:r>
          </w:p>
        </w:tc>
        <w:tc>
          <w:tcPr>
            <w:tcW w:w="2952" w:type="dxa"/>
            <w:vAlign w:val="center"/>
          </w:tcPr>
          <w:p w14:paraId="4785EA68" w14:textId="77777777" w:rsidR="00E66764" w:rsidRPr="001F078B" w:rsidRDefault="00E66764" w:rsidP="007B5AF8">
            <w:pPr>
              <w:pStyle w:val="TAC"/>
              <w:keepNext w:val="0"/>
              <w:rPr>
                <w:rFonts w:cs="Arial"/>
                <w:lang w:val="en-US" w:eastAsia="zh-CN"/>
              </w:rPr>
            </w:pPr>
            <w:r w:rsidRPr="001F078B">
              <w:rPr>
                <w:rFonts w:hint="eastAsia"/>
                <w:lang w:val="en-US" w:eastAsia="ja-JP"/>
              </w:rPr>
              <w:t>0.2</w:t>
            </w:r>
          </w:p>
        </w:tc>
      </w:tr>
      <w:tr w:rsidR="00E66764" w:rsidRPr="001F078B" w14:paraId="224CADAD" w14:textId="77777777" w:rsidTr="007B5AF8">
        <w:trPr>
          <w:jc w:val="center"/>
        </w:trPr>
        <w:tc>
          <w:tcPr>
            <w:tcW w:w="2221" w:type="dxa"/>
            <w:vMerge/>
            <w:vAlign w:val="center"/>
          </w:tcPr>
          <w:p w14:paraId="4A3862A8" w14:textId="77777777" w:rsidR="00E66764" w:rsidRPr="001F078B" w:rsidRDefault="00E66764" w:rsidP="007B5AF8">
            <w:pPr>
              <w:pStyle w:val="TAC"/>
              <w:keepNext w:val="0"/>
              <w:rPr>
                <w:rFonts w:cs="Arial"/>
              </w:rPr>
            </w:pPr>
          </w:p>
        </w:tc>
        <w:tc>
          <w:tcPr>
            <w:tcW w:w="2952" w:type="dxa"/>
            <w:vAlign w:val="center"/>
          </w:tcPr>
          <w:p w14:paraId="702D9C5F" w14:textId="77777777" w:rsidR="00E66764" w:rsidRPr="001F078B" w:rsidRDefault="00E66764" w:rsidP="007B5AF8">
            <w:pPr>
              <w:pStyle w:val="TAC"/>
              <w:keepNext w:val="0"/>
              <w:rPr>
                <w:rFonts w:cs="Arial"/>
                <w:lang w:val="en-US" w:eastAsia="zh-CN"/>
              </w:rPr>
            </w:pPr>
            <w:r w:rsidRPr="001F078B">
              <w:rPr>
                <w:rFonts w:cs="Arial" w:hint="eastAsia"/>
                <w:lang w:eastAsia="zh-CN"/>
              </w:rPr>
              <w:t>42</w:t>
            </w:r>
          </w:p>
        </w:tc>
        <w:tc>
          <w:tcPr>
            <w:tcW w:w="2952" w:type="dxa"/>
            <w:vAlign w:val="center"/>
          </w:tcPr>
          <w:p w14:paraId="20D4E472" w14:textId="77777777" w:rsidR="00E66764" w:rsidRPr="001F078B" w:rsidRDefault="00E66764" w:rsidP="007B5AF8">
            <w:pPr>
              <w:pStyle w:val="TAC"/>
              <w:keepNext w:val="0"/>
              <w:rPr>
                <w:rFonts w:cs="Arial"/>
                <w:lang w:val="en-US" w:eastAsia="zh-CN"/>
              </w:rPr>
            </w:pPr>
            <w:r w:rsidRPr="001F078B">
              <w:rPr>
                <w:rFonts w:hint="eastAsia"/>
                <w:lang w:val="en-US" w:eastAsia="ja-JP"/>
              </w:rPr>
              <w:t>0.5</w:t>
            </w:r>
          </w:p>
        </w:tc>
      </w:tr>
      <w:tr w:rsidR="00E66764" w:rsidRPr="001F078B" w14:paraId="2F3F735E" w14:textId="77777777" w:rsidTr="007B5AF8">
        <w:trPr>
          <w:jc w:val="center"/>
        </w:trPr>
        <w:tc>
          <w:tcPr>
            <w:tcW w:w="2221" w:type="dxa"/>
            <w:vMerge/>
            <w:vAlign w:val="center"/>
          </w:tcPr>
          <w:p w14:paraId="72AF8B87" w14:textId="77777777" w:rsidR="00E66764" w:rsidRPr="001F078B" w:rsidRDefault="00E66764" w:rsidP="007B5AF8">
            <w:pPr>
              <w:pStyle w:val="TAC"/>
              <w:keepNext w:val="0"/>
              <w:rPr>
                <w:rFonts w:cs="Arial"/>
              </w:rPr>
            </w:pPr>
          </w:p>
        </w:tc>
        <w:tc>
          <w:tcPr>
            <w:tcW w:w="2952" w:type="dxa"/>
            <w:vAlign w:val="center"/>
          </w:tcPr>
          <w:p w14:paraId="5388B766" w14:textId="77777777" w:rsidR="00E66764" w:rsidRPr="001F078B" w:rsidRDefault="00E66764" w:rsidP="007B5AF8">
            <w:pPr>
              <w:pStyle w:val="TAC"/>
              <w:keepNext w:val="0"/>
              <w:rPr>
                <w:rFonts w:cs="Arial"/>
                <w:lang w:val="en-US" w:eastAsia="zh-CN"/>
              </w:rPr>
            </w:pPr>
            <w:r w:rsidRPr="001F078B">
              <w:rPr>
                <w:rFonts w:cs="Arial"/>
                <w:szCs w:val="18"/>
                <w:lang w:eastAsia="ja-JP"/>
              </w:rPr>
              <w:t>n7</w:t>
            </w:r>
            <w:r w:rsidRPr="001F078B">
              <w:rPr>
                <w:rFonts w:cs="Arial" w:hint="eastAsia"/>
                <w:szCs w:val="18"/>
                <w:lang w:eastAsia="zh-CN"/>
              </w:rPr>
              <w:t>7</w:t>
            </w:r>
          </w:p>
        </w:tc>
        <w:tc>
          <w:tcPr>
            <w:tcW w:w="2952" w:type="dxa"/>
            <w:vAlign w:val="center"/>
          </w:tcPr>
          <w:p w14:paraId="3EF0998C" w14:textId="77777777" w:rsidR="00E66764" w:rsidRPr="001F078B" w:rsidRDefault="00E66764" w:rsidP="007B5AF8">
            <w:pPr>
              <w:pStyle w:val="TAC"/>
              <w:keepNext w:val="0"/>
              <w:rPr>
                <w:rFonts w:cs="Arial"/>
                <w:lang w:val="en-US" w:eastAsia="zh-CN"/>
              </w:rPr>
            </w:pPr>
            <w:r w:rsidRPr="001F078B">
              <w:rPr>
                <w:rFonts w:hint="eastAsia"/>
                <w:lang w:val="en-US" w:eastAsia="ja-JP"/>
              </w:rPr>
              <w:t>0.5</w:t>
            </w:r>
          </w:p>
        </w:tc>
      </w:tr>
      <w:tr w:rsidR="00E66764" w:rsidRPr="001F078B" w14:paraId="658D256F" w14:textId="77777777" w:rsidTr="007B5AF8">
        <w:trPr>
          <w:jc w:val="center"/>
        </w:trPr>
        <w:tc>
          <w:tcPr>
            <w:tcW w:w="2221" w:type="dxa"/>
            <w:vMerge w:val="restart"/>
            <w:vAlign w:val="center"/>
          </w:tcPr>
          <w:p w14:paraId="30399904" w14:textId="77777777" w:rsidR="00E66764" w:rsidRPr="001F078B" w:rsidRDefault="00E66764" w:rsidP="007B5AF8">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8</w:t>
            </w:r>
          </w:p>
        </w:tc>
        <w:tc>
          <w:tcPr>
            <w:tcW w:w="2952" w:type="dxa"/>
            <w:vAlign w:val="center"/>
          </w:tcPr>
          <w:p w14:paraId="2CB00D50" w14:textId="77777777" w:rsidR="00E66764" w:rsidRPr="001F078B" w:rsidRDefault="00E66764" w:rsidP="007B5AF8">
            <w:pPr>
              <w:pStyle w:val="TAC"/>
              <w:keepNext w:val="0"/>
              <w:rPr>
                <w:rFonts w:cs="Arial"/>
                <w:lang w:val="en-US" w:eastAsia="zh-CN"/>
              </w:rPr>
            </w:pPr>
            <w:r w:rsidRPr="001F078B">
              <w:rPr>
                <w:rFonts w:cs="Arial"/>
                <w:lang w:eastAsia="ja-JP"/>
              </w:rPr>
              <w:t>28</w:t>
            </w:r>
          </w:p>
        </w:tc>
        <w:tc>
          <w:tcPr>
            <w:tcW w:w="2952" w:type="dxa"/>
            <w:vAlign w:val="center"/>
          </w:tcPr>
          <w:p w14:paraId="78FB8E40" w14:textId="77777777" w:rsidR="00E66764" w:rsidRPr="001F078B" w:rsidRDefault="00E66764" w:rsidP="007B5AF8">
            <w:pPr>
              <w:pStyle w:val="TAC"/>
              <w:keepNext w:val="0"/>
              <w:rPr>
                <w:rFonts w:cs="Arial"/>
                <w:lang w:val="en-US" w:eastAsia="zh-CN"/>
              </w:rPr>
            </w:pPr>
            <w:r w:rsidRPr="001F078B">
              <w:rPr>
                <w:rFonts w:hint="eastAsia"/>
                <w:lang w:val="en-US" w:eastAsia="ja-JP"/>
              </w:rPr>
              <w:t>0.2</w:t>
            </w:r>
          </w:p>
        </w:tc>
      </w:tr>
      <w:tr w:rsidR="00E66764" w:rsidRPr="001F078B" w14:paraId="592BD1A9" w14:textId="77777777" w:rsidTr="007B5AF8">
        <w:trPr>
          <w:jc w:val="center"/>
        </w:trPr>
        <w:tc>
          <w:tcPr>
            <w:tcW w:w="2221" w:type="dxa"/>
            <w:vMerge/>
            <w:vAlign w:val="center"/>
          </w:tcPr>
          <w:p w14:paraId="72E1FAA6" w14:textId="77777777" w:rsidR="00E66764" w:rsidRPr="001F078B" w:rsidRDefault="00E66764" w:rsidP="007B5AF8">
            <w:pPr>
              <w:pStyle w:val="TAC"/>
              <w:keepNext w:val="0"/>
              <w:rPr>
                <w:rFonts w:cs="Arial"/>
              </w:rPr>
            </w:pPr>
          </w:p>
        </w:tc>
        <w:tc>
          <w:tcPr>
            <w:tcW w:w="2952" w:type="dxa"/>
            <w:vAlign w:val="center"/>
          </w:tcPr>
          <w:p w14:paraId="62599EA6" w14:textId="77777777" w:rsidR="00E66764" w:rsidRPr="001F078B" w:rsidRDefault="00E66764" w:rsidP="007B5AF8">
            <w:pPr>
              <w:pStyle w:val="TAC"/>
              <w:keepNext w:val="0"/>
              <w:rPr>
                <w:rFonts w:cs="Arial"/>
                <w:lang w:val="en-US" w:eastAsia="zh-CN"/>
              </w:rPr>
            </w:pPr>
            <w:r w:rsidRPr="001F078B">
              <w:rPr>
                <w:rFonts w:cs="Arial" w:hint="eastAsia"/>
                <w:lang w:eastAsia="zh-CN"/>
              </w:rPr>
              <w:t>42</w:t>
            </w:r>
          </w:p>
        </w:tc>
        <w:tc>
          <w:tcPr>
            <w:tcW w:w="2952" w:type="dxa"/>
            <w:vAlign w:val="center"/>
          </w:tcPr>
          <w:p w14:paraId="23283952" w14:textId="77777777" w:rsidR="00E66764" w:rsidRPr="001F078B" w:rsidRDefault="00E66764" w:rsidP="007B5AF8">
            <w:pPr>
              <w:pStyle w:val="TAC"/>
              <w:keepNext w:val="0"/>
              <w:rPr>
                <w:rFonts w:cs="Arial"/>
                <w:lang w:val="en-US" w:eastAsia="zh-CN"/>
              </w:rPr>
            </w:pPr>
            <w:r w:rsidRPr="001F078B">
              <w:rPr>
                <w:rFonts w:hint="eastAsia"/>
                <w:lang w:val="en-US" w:eastAsia="ja-JP"/>
              </w:rPr>
              <w:t>0.5</w:t>
            </w:r>
          </w:p>
        </w:tc>
      </w:tr>
      <w:tr w:rsidR="00E66764" w:rsidRPr="001F078B" w14:paraId="257ABF70" w14:textId="77777777" w:rsidTr="007B5AF8">
        <w:trPr>
          <w:jc w:val="center"/>
        </w:trPr>
        <w:tc>
          <w:tcPr>
            <w:tcW w:w="2221" w:type="dxa"/>
            <w:vMerge/>
            <w:vAlign w:val="center"/>
          </w:tcPr>
          <w:p w14:paraId="01171631" w14:textId="77777777" w:rsidR="00E66764" w:rsidRPr="001F078B" w:rsidRDefault="00E66764" w:rsidP="007B5AF8">
            <w:pPr>
              <w:pStyle w:val="TAC"/>
              <w:keepNext w:val="0"/>
              <w:rPr>
                <w:rFonts w:cs="Arial"/>
              </w:rPr>
            </w:pPr>
          </w:p>
        </w:tc>
        <w:tc>
          <w:tcPr>
            <w:tcW w:w="2952" w:type="dxa"/>
            <w:vAlign w:val="center"/>
          </w:tcPr>
          <w:p w14:paraId="6DBB0873" w14:textId="77777777" w:rsidR="00E66764" w:rsidRPr="001F078B" w:rsidRDefault="00E66764" w:rsidP="007B5AF8">
            <w:pPr>
              <w:pStyle w:val="TAC"/>
              <w:keepNext w:val="0"/>
              <w:rPr>
                <w:rFonts w:cs="Arial"/>
                <w:lang w:val="en-US" w:eastAsia="zh-CN"/>
              </w:rPr>
            </w:pPr>
            <w:r w:rsidRPr="001F078B">
              <w:rPr>
                <w:rFonts w:cs="Arial"/>
                <w:szCs w:val="18"/>
                <w:lang w:eastAsia="ja-JP"/>
              </w:rPr>
              <w:t>n78</w:t>
            </w:r>
          </w:p>
        </w:tc>
        <w:tc>
          <w:tcPr>
            <w:tcW w:w="2952" w:type="dxa"/>
            <w:vAlign w:val="center"/>
          </w:tcPr>
          <w:p w14:paraId="3B401BE4" w14:textId="77777777" w:rsidR="00E66764" w:rsidRPr="001F078B" w:rsidRDefault="00E66764" w:rsidP="007B5AF8">
            <w:pPr>
              <w:pStyle w:val="TAC"/>
              <w:keepNext w:val="0"/>
              <w:rPr>
                <w:rFonts w:cs="Arial"/>
                <w:lang w:val="en-US" w:eastAsia="zh-CN"/>
              </w:rPr>
            </w:pPr>
            <w:r w:rsidRPr="001F078B">
              <w:rPr>
                <w:rFonts w:hint="eastAsia"/>
                <w:lang w:val="en-US" w:eastAsia="ja-JP"/>
              </w:rPr>
              <w:t>0.5</w:t>
            </w:r>
          </w:p>
        </w:tc>
      </w:tr>
      <w:tr w:rsidR="00E66764" w:rsidRPr="001F078B" w14:paraId="7A04A48B" w14:textId="77777777" w:rsidTr="007B5AF8">
        <w:trPr>
          <w:jc w:val="center"/>
        </w:trPr>
        <w:tc>
          <w:tcPr>
            <w:tcW w:w="2221" w:type="dxa"/>
            <w:vMerge w:val="restart"/>
            <w:vAlign w:val="center"/>
          </w:tcPr>
          <w:p w14:paraId="710EFBB5"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-42_n79</w:t>
            </w:r>
          </w:p>
        </w:tc>
        <w:tc>
          <w:tcPr>
            <w:tcW w:w="2952" w:type="dxa"/>
            <w:vAlign w:val="center"/>
          </w:tcPr>
          <w:p w14:paraId="66DB4EA8" w14:textId="77777777" w:rsidR="00E66764" w:rsidRPr="001F078B" w:rsidRDefault="00E66764" w:rsidP="007B5AF8">
            <w:pPr>
              <w:pStyle w:val="TAC"/>
              <w:keepNext w:val="0"/>
              <w:rPr>
                <w:rFonts w:cs="Arial"/>
                <w:lang w:val="sv-SE" w:eastAsia="ja-JP"/>
              </w:rPr>
            </w:pPr>
            <w:r w:rsidRPr="001F078B">
              <w:rPr>
                <w:rFonts w:cs="Arial" w:hint="eastAsia"/>
                <w:szCs w:val="18"/>
                <w:lang w:eastAsia="ja-JP"/>
              </w:rPr>
              <w:t>28</w:t>
            </w:r>
          </w:p>
        </w:tc>
        <w:tc>
          <w:tcPr>
            <w:tcW w:w="2952" w:type="dxa"/>
            <w:vAlign w:val="center"/>
          </w:tcPr>
          <w:p w14:paraId="06655F46" w14:textId="77777777" w:rsidR="00E66764" w:rsidRPr="001F078B" w:rsidRDefault="00E66764" w:rsidP="007B5AF8">
            <w:pPr>
              <w:pStyle w:val="TAC"/>
              <w:keepNext w:val="0"/>
              <w:rPr>
                <w:rFonts w:cs="Arial"/>
                <w:lang w:eastAsia="ja-JP"/>
              </w:rPr>
            </w:pPr>
            <w:r w:rsidRPr="001F078B">
              <w:rPr>
                <w:rFonts w:cs="Arial" w:hint="eastAsia"/>
                <w:szCs w:val="18"/>
                <w:lang w:eastAsia="ja-JP"/>
              </w:rPr>
              <w:t>0</w:t>
            </w:r>
            <w:r w:rsidRPr="001F078B">
              <w:rPr>
                <w:rFonts w:cs="Arial"/>
                <w:szCs w:val="18"/>
                <w:lang w:eastAsia="ja-JP"/>
              </w:rPr>
              <w:t>.2</w:t>
            </w:r>
          </w:p>
        </w:tc>
      </w:tr>
      <w:tr w:rsidR="00E66764" w:rsidRPr="001F078B" w14:paraId="73077A59" w14:textId="77777777" w:rsidTr="007B5AF8">
        <w:trPr>
          <w:jc w:val="center"/>
        </w:trPr>
        <w:tc>
          <w:tcPr>
            <w:tcW w:w="2221" w:type="dxa"/>
            <w:vMerge/>
            <w:vAlign w:val="center"/>
          </w:tcPr>
          <w:p w14:paraId="1F295778" w14:textId="77777777" w:rsidR="00E66764" w:rsidRPr="001F078B" w:rsidRDefault="00E66764" w:rsidP="007B5AF8">
            <w:pPr>
              <w:pStyle w:val="TAC"/>
              <w:keepNext w:val="0"/>
              <w:rPr>
                <w:rFonts w:cs="Arial"/>
              </w:rPr>
            </w:pPr>
          </w:p>
        </w:tc>
        <w:tc>
          <w:tcPr>
            <w:tcW w:w="2952" w:type="dxa"/>
            <w:vAlign w:val="center"/>
          </w:tcPr>
          <w:p w14:paraId="100D4A86" w14:textId="77777777" w:rsidR="00E66764" w:rsidRPr="001F078B" w:rsidRDefault="00E66764" w:rsidP="007B5AF8">
            <w:pPr>
              <w:pStyle w:val="TAC"/>
              <w:keepNext w:val="0"/>
              <w:rPr>
                <w:rFonts w:cs="Arial"/>
                <w:lang w:eastAsia="ja-JP"/>
              </w:rPr>
            </w:pPr>
            <w:r w:rsidRPr="001F078B">
              <w:rPr>
                <w:rFonts w:cs="Arial" w:hint="eastAsia"/>
                <w:szCs w:val="18"/>
                <w:lang w:eastAsia="zh-CN"/>
              </w:rPr>
              <w:t>42</w:t>
            </w:r>
          </w:p>
        </w:tc>
        <w:tc>
          <w:tcPr>
            <w:tcW w:w="2952" w:type="dxa"/>
            <w:vAlign w:val="center"/>
          </w:tcPr>
          <w:p w14:paraId="68F0A56F" w14:textId="77777777" w:rsidR="00E66764" w:rsidRPr="001F078B" w:rsidRDefault="00E66764" w:rsidP="007B5AF8">
            <w:pPr>
              <w:pStyle w:val="TAC"/>
              <w:keepNext w:val="0"/>
              <w:rPr>
                <w:rFonts w:cs="Arial"/>
                <w:lang w:eastAsia="ja-JP"/>
              </w:rPr>
            </w:pPr>
            <w:r w:rsidRPr="001F078B">
              <w:rPr>
                <w:rFonts w:cs="Arial" w:hint="eastAsia"/>
                <w:szCs w:val="18"/>
                <w:lang w:eastAsia="ja-JP"/>
              </w:rPr>
              <w:t>0.5</w:t>
            </w:r>
          </w:p>
        </w:tc>
      </w:tr>
      <w:tr w:rsidR="00E66764" w:rsidRPr="001F078B" w14:paraId="1BB1442E" w14:textId="77777777" w:rsidTr="007B5AF8">
        <w:trPr>
          <w:jc w:val="center"/>
        </w:trPr>
        <w:tc>
          <w:tcPr>
            <w:tcW w:w="2221" w:type="dxa"/>
            <w:vMerge w:val="restart"/>
            <w:vAlign w:val="center"/>
          </w:tcPr>
          <w:p w14:paraId="00ED9F2C" w14:textId="77777777" w:rsidR="00E66764" w:rsidRPr="001F078B" w:rsidRDefault="00E66764" w:rsidP="007B5AF8">
            <w:pPr>
              <w:pStyle w:val="TAC"/>
              <w:keepNext w:val="0"/>
              <w:rPr>
                <w:rFonts w:cs="Arial"/>
                <w:lang w:eastAsia="ja-JP"/>
              </w:rPr>
            </w:pPr>
            <w:r w:rsidRPr="001F078B">
              <w:rPr>
                <w:rFonts w:cs="Arial"/>
                <w:lang w:eastAsia="ja-JP"/>
              </w:rPr>
              <w:t>DC_30-66_n2</w:t>
            </w:r>
          </w:p>
        </w:tc>
        <w:tc>
          <w:tcPr>
            <w:tcW w:w="2952" w:type="dxa"/>
            <w:vAlign w:val="center"/>
          </w:tcPr>
          <w:p w14:paraId="370011C2" w14:textId="77777777" w:rsidR="00E66764" w:rsidRPr="001F078B" w:rsidRDefault="00E66764" w:rsidP="007B5AF8">
            <w:pPr>
              <w:pStyle w:val="TAC"/>
              <w:keepNext w:val="0"/>
              <w:rPr>
                <w:rFonts w:cs="Arial"/>
                <w:lang w:val="en-US" w:eastAsia="ja-JP"/>
              </w:rPr>
            </w:pPr>
            <w:r w:rsidRPr="001F078B">
              <w:rPr>
                <w:rFonts w:cs="Arial"/>
                <w:lang w:val="en-US" w:eastAsia="ja-JP"/>
              </w:rPr>
              <w:t>30</w:t>
            </w:r>
          </w:p>
        </w:tc>
        <w:tc>
          <w:tcPr>
            <w:tcW w:w="2952" w:type="dxa"/>
            <w:vAlign w:val="center"/>
          </w:tcPr>
          <w:p w14:paraId="18B610DA" w14:textId="77777777" w:rsidR="00E66764" w:rsidRPr="001F078B" w:rsidRDefault="00E66764" w:rsidP="007B5AF8">
            <w:pPr>
              <w:pStyle w:val="TAC"/>
              <w:keepNext w:val="0"/>
              <w:rPr>
                <w:lang w:eastAsia="ja-JP"/>
              </w:rPr>
            </w:pPr>
            <w:r w:rsidRPr="001F078B">
              <w:rPr>
                <w:rFonts w:cs="Arial"/>
                <w:lang w:eastAsia="zh-CN"/>
              </w:rPr>
              <w:t>0.5</w:t>
            </w:r>
          </w:p>
        </w:tc>
      </w:tr>
      <w:tr w:rsidR="00E66764" w:rsidRPr="001F078B" w14:paraId="3F941006" w14:textId="77777777" w:rsidTr="007B5AF8">
        <w:trPr>
          <w:jc w:val="center"/>
        </w:trPr>
        <w:tc>
          <w:tcPr>
            <w:tcW w:w="2221" w:type="dxa"/>
            <w:vMerge/>
            <w:vAlign w:val="center"/>
          </w:tcPr>
          <w:p w14:paraId="7A914909" w14:textId="77777777" w:rsidR="00E66764" w:rsidRPr="001F078B" w:rsidRDefault="00E66764" w:rsidP="007B5AF8">
            <w:pPr>
              <w:pStyle w:val="TAC"/>
              <w:keepNext w:val="0"/>
              <w:rPr>
                <w:rFonts w:cs="Arial"/>
                <w:lang w:eastAsia="ja-JP"/>
              </w:rPr>
            </w:pPr>
          </w:p>
        </w:tc>
        <w:tc>
          <w:tcPr>
            <w:tcW w:w="2952" w:type="dxa"/>
            <w:vAlign w:val="center"/>
          </w:tcPr>
          <w:p w14:paraId="32ABE48B" w14:textId="77777777" w:rsidR="00E66764" w:rsidRPr="001F078B" w:rsidRDefault="00E66764" w:rsidP="007B5AF8">
            <w:pPr>
              <w:pStyle w:val="TAC"/>
              <w:keepNext w:val="0"/>
              <w:rPr>
                <w:rFonts w:cs="Arial"/>
                <w:lang w:val="en-US" w:eastAsia="ja-JP"/>
              </w:rPr>
            </w:pPr>
            <w:r w:rsidRPr="001F078B">
              <w:rPr>
                <w:rFonts w:cs="Arial"/>
                <w:lang w:val="sv-SE" w:eastAsia="ja-JP"/>
              </w:rPr>
              <w:t>66</w:t>
            </w:r>
          </w:p>
        </w:tc>
        <w:tc>
          <w:tcPr>
            <w:tcW w:w="2952" w:type="dxa"/>
            <w:vAlign w:val="center"/>
          </w:tcPr>
          <w:p w14:paraId="076B6F28" w14:textId="77777777" w:rsidR="00E66764" w:rsidRPr="001F078B" w:rsidRDefault="00E66764" w:rsidP="007B5AF8">
            <w:pPr>
              <w:pStyle w:val="TAC"/>
              <w:keepNext w:val="0"/>
              <w:rPr>
                <w:lang w:eastAsia="ja-JP"/>
              </w:rPr>
            </w:pPr>
            <w:r w:rsidRPr="001F078B">
              <w:t>0.4</w:t>
            </w:r>
          </w:p>
        </w:tc>
      </w:tr>
      <w:tr w:rsidR="00E66764" w:rsidRPr="001F078B" w14:paraId="35CBDE93" w14:textId="77777777" w:rsidTr="007B5AF8">
        <w:trPr>
          <w:jc w:val="center"/>
        </w:trPr>
        <w:tc>
          <w:tcPr>
            <w:tcW w:w="2221" w:type="dxa"/>
            <w:vMerge/>
            <w:vAlign w:val="center"/>
          </w:tcPr>
          <w:p w14:paraId="2E377C64" w14:textId="77777777" w:rsidR="00E66764" w:rsidRPr="001F078B" w:rsidRDefault="00E66764" w:rsidP="007B5AF8">
            <w:pPr>
              <w:pStyle w:val="TAC"/>
              <w:keepNext w:val="0"/>
              <w:rPr>
                <w:rFonts w:cs="Arial"/>
                <w:lang w:eastAsia="ja-JP"/>
              </w:rPr>
            </w:pPr>
          </w:p>
        </w:tc>
        <w:tc>
          <w:tcPr>
            <w:tcW w:w="2952" w:type="dxa"/>
            <w:vAlign w:val="center"/>
          </w:tcPr>
          <w:p w14:paraId="21ABC360" w14:textId="77777777" w:rsidR="00E66764" w:rsidRPr="001F078B" w:rsidRDefault="00E66764" w:rsidP="007B5AF8">
            <w:pPr>
              <w:pStyle w:val="TAC"/>
              <w:keepNext w:val="0"/>
              <w:rPr>
                <w:rFonts w:cs="Arial"/>
                <w:lang w:val="en-US" w:eastAsia="ja-JP"/>
              </w:rPr>
            </w:pPr>
            <w:r w:rsidRPr="001F078B">
              <w:rPr>
                <w:rFonts w:cs="Arial"/>
                <w:lang w:val="sv-SE" w:eastAsia="ja-JP"/>
              </w:rPr>
              <w:t>n2</w:t>
            </w:r>
          </w:p>
        </w:tc>
        <w:tc>
          <w:tcPr>
            <w:tcW w:w="2952" w:type="dxa"/>
            <w:vAlign w:val="center"/>
          </w:tcPr>
          <w:p w14:paraId="5572F272" w14:textId="77777777" w:rsidR="00E66764" w:rsidRPr="001F078B" w:rsidRDefault="00E66764" w:rsidP="007B5AF8">
            <w:pPr>
              <w:pStyle w:val="TAC"/>
              <w:keepNext w:val="0"/>
              <w:rPr>
                <w:lang w:eastAsia="ja-JP"/>
              </w:rPr>
            </w:pPr>
            <w:r w:rsidRPr="001F078B">
              <w:t>0.4</w:t>
            </w:r>
          </w:p>
        </w:tc>
      </w:tr>
      <w:tr w:rsidR="00E66764" w:rsidRPr="001F078B" w14:paraId="5AC65A8F" w14:textId="77777777" w:rsidTr="007B5AF8">
        <w:trPr>
          <w:jc w:val="center"/>
        </w:trPr>
        <w:tc>
          <w:tcPr>
            <w:tcW w:w="2221" w:type="dxa"/>
            <w:vMerge w:val="restart"/>
            <w:vAlign w:val="center"/>
          </w:tcPr>
          <w:p w14:paraId="69267B1A" w14:textId="77777777" w:rsidR="00E66764" w:rsidRPr="00574C0E" w:rsidRDefault="00E66764" w:rsidP="007B5AF8">
            <w:pPr>
              <w:pStyle w:val="TAC"/>
              <w:keepNext w:val="0"/>
              <w:rPr>
                <w:rFonts w:eastAsia="Malgun Gothic"/>
                <w:lang w:val="fi-FI" w:eastAsia="ko-KR"/>
              </w:rPr>
            </w:pPr>
            <w:r w:rsidRPr="00574C0E">
              <w:rPr>
                <w:rFonts w:eastAsia="Malgun Gothic"/>
                <w:lang w:val="fi-FI" w:eastAsia="ko-KR"/>
              </w:rPr>
              <w:t>DC_30-66_n5</w:t>
            </w:r>
          </w:p>
          <w:p w14:paraId="044D7C26" w14:textId="77777777" w:rsidR="00E66764" w:rsidRPr="00574C0E" w:rsidRDefault="00E66764" w:rsidP="007B5AF8">
            <w:pPr>
              <w:pStyle w:val="TAC"/>
              <w:keepNext w:val="0"/>
              <w:rPr>
                <w:rFonts w:eastAsia="Malgun Gothic"/>
                <w:lang w:val="fi-FI" w:eastAsia="ko-KR"/>
              </w:rPr>
            </w:pPr>
            <w:r w:rsidRPr="00574C0E">
              <w:rPr>
                <w:rFonts w:eastAsia="Malgun Gothic"/>
                <w:lang w:val="fi-FI" w:eastAsia="ko-KR"/>
              </w:rPr>
              <w:t>DC_30-66-66_n5</w:t>
            </w:r>
          </w:p>
          <w:p w14:paraId="2BA08045" w14:textId="77777777" w:rsidR="00E66764" w:rsidRPr="001F078B" w:rsidRDefault="00E66764" w:rsidP="007B5AF8">
            <w:pPr>
              <w:pStyle w:val="TAC"/>
              <w:keepNext w:val="0"/>
              <w:rPr>
                <w:rFonts w:cs="Arial"/>
              </w:rPr>
            </w:pPr>
            <w:r w:rsidRPr="00574C0E">
              <w:rPr>
                <w:rFonts w:eastAsia="Malgun Gothic"/>
                <w:lang w:val="fi-FI" w:eastAsia="ko-KR"/>
              </w:rPr>
              <w:t>DC_30-66-66-66_n5</w:t>
            </w:r>
          </w:p>
        </w:tc>
        <w:tc>
          <w:tcPr>
            <w:tcW w:w="2952" w:type="dxa"/>
            <w:vAlign w:val="center"/>
          </w:tcPr>
          <w:p w14:paraId="47658EF6" w14:textId="77777777" w:rsidR="00E66764" w:rsidRPr="001F078B" w:rsidRDefault="00E66764" w:rsidP="007B5AF8">
            <w:pPr>
              <w:pStyle w:val="TAC"/>
              <w:keepNext w:val="0"/>
              <w:rPr>
                <w:rFonts w:cs="Arial"/>
                <w:szCs w:val="18"/>
                <w:lang w:eastAsia="ja-JP"/>
              </w:rPr>
            </w:pPr>
          </w:p>
        </w:tc>
        <w:tc>
          <w:tcPr>
            <w:tcW w:w="2952" w:type="dxa"/>
            <w:vAlign w:val="center"/>
          </w:tcPr>
          <w:p w14:paraId="1E2A608A" w14:textId="77777777" w:rsidR="00E66764" w:rsidRPr="001F078B" w:rsidRDefault="00E66764" w:rsidP="007B5AF8">
            <w:pPr>
              <w:pStyle w:val="TAC"/>
              <w:keepNext w:val="0"/>
              <w:rPr>
                <w:lang w:val="en-US" w:eastAsia="ja-JP"/>
              </w:rPr>
            </w:pPr>
          </w:p>
        </w:tc>
      </w:tr>
      <w:tr w:rsidR="00E66764" w:rsidRPr="001F078B" w14:paraId="414DC902" w14:textId="77777777" w:rsidTr="007B5AF8">
        <w:trPr>
          <w:jc w:val="center"/>
        </w:trPr>
        <w:tc>
          <w:tcPr>
            <w:tcW w:w="2221" w:type="dxa"/>
            <w:vMerge/>
            <w:vAlign w:val="center"/>
          </w:tcPr>
          <w:p w14:paraId="068D0448" w14:textId="77777777" w:rsidR="00E66764" w:rsidRPr="001F078B" w:rsidRDefault="00E66764" w:rsidP="007B5AF8">
            <w:pPr>
              <w:pStyle w:val="TAC"/>
              <w:keepNext w:val="0"/>
              <w:rPr>
                <w:rFonts w:cs="Arial"/>
                <w:szCs w:val="18"/>
              </w:rPr>
            </w:pPr>
          </w:p>
        </w:tc>
        <w:tc>
          <w:tcPr>
            <w:tcW w:w="2952" w:type="dxa"/>
            <w:vAlign w:val="center"/>
          </w:tcPr>
          <w:p w14:paraId="6AE9F9F2" w14:textId="77777777" w:rsidR="00E66764" w:rsidRPr="001F078B" w:rsidRDefault="00E66764" w:rsidP="007B5AF8">
            <w:pPr>
              <w:pStyle w:val="TAC"/>
              <w:keepNext w:val="0"/>
              <w:rPr>
                <w:rFonts w:cs="Arial"/>
                <w:lang w:eastAsia="ja-JP"/>
              </w:rPr>
            </w:pPr>
            <w:r w:rsidRPr="00574C0E">
              <w:rPr>
                <w:rFonts w:cs="Arial"/>
                <w:lang w:val="sv-SE" w:eastAsia="zh-CN"/>
              </w:rPr>
              <w:t>66</w:t>
            </w:r>
          </w:p>
        </w:tc>
        <w:tc>
          <w:tcPr>
            <w:tcW w:w="2952" w:type="dxa"/>
            <w:vAlign w:val="center"/>
          </w:tcPr>
          <w:p w14:paraId="2D26B72B" w14:textId="77777777" w:rsidR="00E66764" w:rsidRPr="001F078B" w:rsidRDefault="00E66764" w:rsidP="007B5AF8">
            <w:pPr>
              <w:pStyle w:val="TAC"/>
              <w:keepNext w:val="0"/>
              <w:rPr>
                <w:rFonts w:cs="Arial"/>
                <w:lang w:eastAsia="ja-JP"/>
              </w:rPr>
            </w:pPr>
            <w:r w:rsidRPr="00574C0E">
              <w:rPr>
                <w:rFonts w:cs="Arial"/>
                <w:lang w:eastAsia="zh-CN"/>
              </w:rPr>
              <w:t>0.4</w:t>
            </w:r>
          </w:p>
        </w:tc>
      </w:tr>
      <w:tr w:rsidR="00E66764" w:rsidRPr="001F078B" w14:paraId="36C96995" w14:textId="77777777" w:rsidTr="007B5AF8">
        <w:trPr>
          <w:jc w:val="center"/>
        </w:trPr>
        <w:tc>
          <w:tcPr>
            <w:tcW w:w="2221" w:type="dxa"/>
            <w:vMerge/>
            <w:vAlign w:val="center"/>
          </w:tcPr>
          <w:p w14:paraId="60252A24" w14:textId="77777777" w:rsidR="00E66764" w:rsidRPr="001F078B" w:rsidRDefault="00E66764" w:rsidP="007B5AF8">
            <w:pPr>
              <w:pStyle w:val="TAC"/>
              <w:keepNext w:val="0"/>
              <w:rPr>
                <w:rFonts w:cs="Arial"/>
              </w:rPr>
            </w:pPr>
          </w:p>
        </w:tc>
        <w:tc>
          <w:tcPr>
            <w:tcW w:w="2952" w:type="dxa"/>
            <w:vAlign w:val="center"/>
          </w:tcPr>
          <w:p w14:paraId="0CCE8DCF" w14:textId="77777777" w:rsidR="00E66764" w:rsidRPr="001F078B" w:rsidRDefault="00E66764" w:rsidP="007B5AF8">
            <w:pPr>
              <w:pStyle w:val="TAC"/>
              <w:keepNext w:val="0"/>
              <w:rPr>
                <w:rFonts w:cs="Arial"/>
                <w:szCs w:val="18"/>
                <w:lang w:eastAsia="ja-JP"/>
              </w:rPr>
            </w:pPr>
            <w:r w:rsidRPr="00574C0E">
              <w:rPr>
                <w:rFonts w:cs="Arial"/>
                <w:lang w:val="x-none"/>
              </w:rPr>
              <w:t>n5</w:t>
            </w:r>
          </w:p>
        </w:tc>
        <w:tc>
          <w:tcPr>
            <w:tcW w:w="2952" w:type="dxa"/>
            <w:vAlign w:val="center"/>
          </w:tcPr>
          <w:p w14:paraId="6B22F2CC" w14:textId="77777777" w:rsidR="00E66764" w:rsidRPr="001F078B" w:rsidRDefault="00E66764" w:rsidP="007B5AF8">
            <w:pPr>
              <w:pStyle w:val="TAC"/>
              <w:keepNext w:val="0"/>
              <w:rPr>
                <w:lang w:val="en-US" w:eastAsia="ja-JP"/>
              </w:rPr>
            </w:pPr>
            <w:r w:rsidRPr="00574C0E">
              <w:rPr>
                <w:rFonts w:cs="Arial"/>
                <w:lang w:eastAsia="zh-CN"/>
              </w:rPr>
              <w:t>0.5</w:t>
            </w:r>
          </w:p>
        </w:tc>
      </w:tr>
      <w:tr w:rsidR="00E66764" w:rsidRPr="001F078B" w14:paraId="2810F9F7" w14:textId="77777777" w:rsidTr="007B5AF8">
        <w:trPr>
          <w:jc w:val="center"/>
        </w:trPr>
        <w:tc>
          <w:tcPr>
            <w:tcW w:w="2221" w:type="dxa"/>
            <w:vMerge w:val="restart"/>
            <w:vAlign w:val="center"/>
          </w:tcPr>
          <w:p w14:paraId="67E43B23" w14:textId="77777777" w:rsidR="00E66764" w:rsidRPr="001F078B" w:rsidRDefault="00E66764" w:rsidP="007B5AF8">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7</w:t>
            </w:r>
          </w:p>
        </w:tc>
        <w:tc>
          <w:tcPr>
            <w:tcW w:w="2952" w:type="dxa"/>
            <w:vAlign w:val="center"/>
          </w:tcPr>
          <w:p w14:paraId="39BDAEE4" w14:textId="77777777" w:rsidR="00E66764" w:rsidRPr="001F078B" w:rsidRDefault="00E66764" w:rsidP="007B5AF8">
            <w:pPr>
              <w:pStyle w:val="TAC"/>
              <w:keepNext w:val="0"/>
              <w:rPr>
                <w:rFonts w:cs="Arial"/>
                <w:szCs w:val="18"/>
                <w:lang w:eastAsia="ja-JP"/>
              </w:rPr>
            </w:pPr>
            <w:r w:rsidRPr="001F078B">
              <w:rPr>
                <w:rFonts w:cs="Arial" w:hint="eastAsia"/>
                <w:lang w:eastAsia="ja-JP"/>
              </w:rPr>
              <w:t>42</w:t>
            </w:r>
          </w:p>
        </w:tc>
        <w:tc>
          <w:tcPr>
            <w:tcW w:w="2952" w:type="dxa"/>
            <w:vAlign w:val="center"/>
          </w:tcPr>
          <w:p w14:paraId="3CEB405D" w14:textId="77777777" w:rsidR="00E66764" w:rsidRPr="001F078B" w:rsidRDefault="00E66764" w:rsidP="007B5AF8">
            <w:pPr>
              <w:pStyle w:val="TAC"/>
              <w:keepNext w:val="0"/>
              <w:rPr>
                <w:lang w:val="en-US" w:eastAsia="ja-JP"/>
              </w:rPr>
            </w:pPr>
            <w:r w:rsidRPr="001F078B">
              <w:rPr>
                <w:rFonts w:cs="Arial" w:hint="eastAsia"/>
                <w:lang w:eastAsia="ja-JP"/>
              </w:rPr>
              <w:t>0.5</w:t>
            </w:r>
          </w:p>
        </w:tc>
      </w:tr>
      <w:tr w:rsidR="00E66764" w:rsidRPr="001F078B" w14:paraId="4BCCB634" w14:textId="77777777" w:rsidTr="007B5AF8">
        <w:trPr>
          <w:jc w:val="center"/>
        </w:trPr>
        <w:tc>
          <w:tcPr>
            <w:tcW w:w="2221" w:type="dxa"/>
            <w:vMerge/>
            <w:vAlign w:val="center"/>
          </w:tcPr>
          <w:p w14:paraId="2E524BD4" w14:textId="77777777" w:rsidR="00E66764" w:rsidRPr="001F078B" w:rsidRDefault="00E66764" w:rsidP="007B5AF8">
            <w:pPr>
              <w:pStyle w:val="TAC"/>
              <w:keepNext w:val="0"/>
              <w:rPr>
                <w:rFonts w:cs="Arial"/>
              </w:rPr>
            </w:pPr>
          </w:p>
        </w:tc>
        <w:tc>
          <w:tcPr>
            <w:tcW w:w="2952" w:type="dxa"/>
            <w:vAlign w:val="center"/>
          </w:tcPr>
          <w:p w14:paraId="2633C85A" w14:textId="77777777" w:rsidR="00E66764" w:rsidRPr="001F078B" w:rsidRDefault="00E66764" w:rsidP="007B5AF8">
            <w:pPr>
              <w:pStyle w:val="TAC"/>
              <w:keepNext w:val="0"/>
              <w:rPr>
                <w:rFonts w:cs="Arial"/>
                <w:szCs w:val="18"/>
                <w:lang w:eastAsia="ja-JP"/>
              </w:rPr>
            </w:pPr>
            <w:r w:rsidRPr="001F078B">
              <w:rPr>
                <w:rFonts w:cs="Arial" w:hint="eastAsia"/>
                <w:lang w:eastAsia="ja-JP"/>
              </w:rPr>
              <w:t>n77</w:t>
            </w:r>
          </w:p>
        </w:tc>
        <w:tc>
          <w:tcPr>
            <w:tcW w:w="2952" w:type="dxa"/>
            <w:vAlign w:val="center"/>
          </w:tcPr>
          <w:p w14:paraId="2B99F159" w14:textId="77777777" w:rsidR="00E66764" w:rsidRPr="001F078B" w:rsidRDefault="00E66764" w:rsidP="007B5AF8">
            <w:pPr>
              <w:pStyle w:val="TAC"/>
              <w:keepNext w:val="0"/>
              <w:rPr>
                <w:lang w:val="en-US" w:eastAsia="ja-JP"/>
              </w:rPr>
            </w:pPr>
            <w:r w:rsidRPr="001F078B">
              <w:rPr>
                <w:rFonts w:cs="Arial" w:hint="eastAsia"/>
                <w:lang w:eastAsia="ja-JP"/>
              </w:rPr>
              <w:t>0.5</w:t>
            </w:r>
          </w:p>
        </w:tc>
      </w:tr>
      <w:tr w:rsidR="00E66764" w:rsidRPr="001F078B" w14:paraId="55A93661" w14:textId="77777777" w:rsidTr="007B5AF8">
        <w:trPr>
          <w:jc w:val="center"/>
        </w:trPr>
        <w:tc>
          <w:tcPr>
            <w:tcW w:w="2221" w:type="dxa"/>
            <w:vMerge w:val="restart"/>
            <w:vAlign w:val="center"/>
          </w:tcPr>
          <w:p w14:paraId="0776BEB0" w14:textId="77777777" w:rsidR="00E66764" w:rsidRPr="001F078B" w:rsidRDefault="00E66764" w:rsidP="007B5AF8">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8</w:t>
            </w:r>
          </w:p>
        </w:tc>
        <w:tc>
          <w:tcPr>
            <w:tcW w:w="2952" w:type="dxa"/>
            <w:vAlign w:val="center"/>
          </w:tcPr>
          <w:p w14:paraId="717E1896" w14:textId="77777777" w:rsidR="00E66764" w:rsidRPr="001F078B" w:rsidRDefault="00E66764" w:rsidP="007B5AF8">
            <w:pPr>
              <w:pStyle w:val="TAC"/>
              <w:keepNext w:val="0"/>
              <w:rPr>
                <w:rFonts w:cs="Arial"/>
                <w:szCs w:val="18"/>
                <w:lang w:eastAsia="ja-JP"/>
              </w:rPr>
            </w:pPr>
            <w:r w:rsidRPr="001F078B">
              <w:rPr>
                <w:rFonts w:cs="Arial" w:hint="eastAsia"/>
                <w:lang w:eastAsia="ja-JP"/>
              </w:rPr>
              <w:t>42</w:t>
            </w:r>
          </w:p>
        </w:tc>
        <w:tc>
          <w:tcPr>
            <w:tcW w:w="2952" w:type="dxa"/>
            <w:vAlign w:val="center"/>
          </w:tcPr>
          <w:p w14:paraId="0D822A9B" w14:textId="77777777" w:rsidR="00E66764" w:rsidRPr="001F078B" w:rsidRDefault="00E66764" w:rsidP="007B5AF8">
            <w:pPr>
              <w:pStyle w:val="TAC"/>
              <w:keepNext w:val="0"/>
              <w:rPr>
                <w:lang w:val="en-US" w:eastAsia="ja-JP"/>
              </w:rPr>
            </w:pPr>
            <w:r w:rsidRPr="001F078B">
              <w:rPr>
                <w:rFonts w:cs="Arial" w:hint="eastAsia"/>
                <w:lang w:eastAsia="ja-JP"/>
              </w:rPr>
              <w:t>0.5</w:t>
            </w:r>
          </w:p>
        </w:tc>
      </w:tr>
      <w:tr w:rsidR="00E66764" w:rsidRPr="001F078B" w14:paraId="1E983945" w14:textId="77777777" w:rsidTr="007B5AF8">
        <w:trPr>
          <w:jc w:val="center"/>
        </w:trPr>
        <w:tc>
          <w:tcPr>
            <w:tcW w:w="2221" w:type="dxa"/>
            <w:vMerge/>
            <w:vAlign w:val="center"/>
          </w:tcPr>
          <w:p w14:paraId="5797F84F" w14:textId="77777777" w:rsidR="00E66764" w:rsidRPr="001F078B" w:rsidRDefault="00E66764" w:rsidP="007B5AF8">
            <w:pPr>
              <w:pStyle w:val="TAC"/>
              <w:keepNext w:val="0"/>
              <w:rPr>
                <w:rFonts w:cs="Arial"/>
              </w:rPr>
            </w:pPr>
          </w:p>
        </w:tc>
        <w:tc>
          <w:tcPr>
            <w:tcW w:w="2952" w:type="dxa"/>
            <w:vAlign w:val="center"/>
          </w:tcPr>
          <w:p w14:paraId="7C1DDD11" w14:textId="77777777" w:rsidR="00E66764" w:rsidRPr="001F078B" w:rsidRDefault="00E66764" w:rsidP="007B5AF8">
            <w:pPr>
              <w:pStyle w:val="TAC"/>
              <w:keepNext w:val="0"/>
              <w:rPr>
                <w:rFonts w:cs="Arial"/>
                <w:szCs w:val="18"/>
                <w:lang w:eastAsia="ja-JP"/>
              </w:rPr>
            </w:pPr>
            <w:r w:rsidRPr="001F078B">
              <w:rPr>
                <w:rFonts w:cs="Arial" w:hint="eastAsia"/>
                <w:lang w:eastAsia="ja-JP"/>
              </w:rPr>
              <w:t>n78</w:t>
            </w:r>
          </w:p>
        </w:tc>
        <w:tc>
          <w:tcPr>
            <w:tcW w:w="2952" w:type="dxa"/>
            <w:vAlign w:val="center"/>
          </w:tcPr>
          <w:p w14:paraId="20B6C45F" w14:textId="77777777" w:rsidR="00E66764" w:rsidRPr="001F078B" w:rsidRDefault="00E66764" w:rsidP="007B5AF8">
            <w:pPr>
              <w:pStyle w:val="TAC"/>
              <w:keepNext w:val="0"/>
              <w:rPr>
                <w:lang w:val="en-US" w:eastAsia="ja-JP"/>
              </w:rPr>
            </w:pPr>
            <w:r w:rsidRPr="001F078B">
              <w:rPr>
                <w:rFonts w:cs="Arial" w:hint="eastAsia"/>
                <w:lang w:eastAsia="ja-JP"/>
              </w:rPr>
              <w:t>0.5</w:t>
            </w:r>
          </w:p>
        </w:tc>
      </w:tr>
      <w:tr w:rsidR="00E66764" w:rsidRPr="001F078B" w14:paraId="6193680B" w14:textId="77777777" w:rsidTr="007B5AF8">
        <w:trPr>
          <w:jc w:val="center"/>
        </w:trPr>
        <w:tc>
          <w:tcPr>
            <w:tcW w:w="2221" w:type="dxa"/>
            <w:vAlign w:val="center"/>
          </w:tcPr>
          <w:p w14:paraId="50D9CDDA" w14:textId="77777777" w:rsidR="00E66764" w:rsidRPr="001F078B" w:rsidRDefault="00E66764" w:rsidP="007B5AF8">
            <w:pPr>
              <w:pStyle w:val="TAC"/>
              <w:keepNext w:val="0"/>
              <w:rPr>
                <w:rFonts w:cs="Arial"/>
              </w:rPr>
            </w:pPr>
            <w:r w:rsidRPr="001F078B">
              <w:rPr>
                <w:rFonts w:cs="Arial"/>
                <w:szCs w:val="18"/>
              </w:rPr>
              <w:t>DC_</w:t>
            </w:r>
            <w:r w:rsidRPr="001F078B">
              <w:rPr>
                <w:rFonts w:cs="Arial"/>
                <w:szCs w:val="18"/>
                <w:lang w:val="sv-SE"/>
              </w:rPr>
              <w:t>41</w:t>
            </w:r>
            <w:r w:rsidRPr="001F078B">
              <w:rPr>
                <w:rFonts w:cs="Arial"/>
                <w:szCs w:val="18"/>
              </w:rPr>
              <w:t>-42_n7</w:t>
            </w:r>
            <w:r w:rsidRPr="001F078B">
              <w:rPr>
                <w:rFonts w:cs="Arial"/>
                <w:szCs w:val="18"/>
                <w:lang w:val="sv-SE"/>
              </w:rPr>
              <w:t>9</w:t>
            </w:r>
          </w:p>
        </w:tc>
        <w:tc>
          <w:tcPr>
            <w:tcW w:w="2952" w:type="dxa"/>
            <w:vAlign w:val="center"/>
          </w:tcPr>
          <w:p w14:paraId="4EBB1077" w14:textId="77777777" w:rsidR="00E66764" w:rsidRPr="001F078B" w:rsidRDefault="00E66764" w:rsidP="007B5AF8">
            <w:pPr>
              <w:pStyle w:val="TAC"/>
              <w:keepNext w:val="0"/>
              <w:rPr>
                <w:rFonts w:cs="Arial"/>
                <w:lang w:eastAsia="ja-JP"/>
              </w:rPr>
            </w:pPr>
            <w:r w:rsidRPr="001F078B">
              <w:rPr>
                <w:rFonts w:cs="Arial" w:hint="eastAsia"/>
                <w:lang w:eastAsia="ja-JP"/>
              </w:rPr>
              <w:t>42</w:t>
            </w:r>
          </w:p>
        </w:tc>
        <w:tc>
          <w:tcPr>
            <w:tcW w:w="2952" w:type="dxa"/>
            <w:vAlign w:val="center"/>
          </w:tcPr>
          <w:p w14:paraId="79739120"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3A6CDD11" w14:textId="77777777" w:rsidTr="007B5AF8">
        <w:trPr>
          <w:jc w:val="center"/>
        </w:trPr>
        <w:tc>
          <w:tcPr>
            <w:tcW w:w="2221" w:type="dxa"/>
            <w:vAlign w:val="center"/>
          </w:tcPr>
          <w:p w14:paraId="6F0B4BBB" w14:textId="77777777" w:rsidR="00E66764" w:rsidRPr="001F078B" w:rsidRDefault="00E66764" w:rsidP="007B5AF8">
            <w:pPr>
              <w:pStyle w:val="TAC"/>
              <w:keepNext w:val="0"/>
              <w:rPr>
                <w:rFonts w:cs="Arial"/>
              </w:rPr>
            </w:pPr>
            <w:r w:rsidRPr="001F078B">
              <w:rPr>
                <w:rFonts w:cs="Arial"/>
              </w:rPr>
              <w:lastRenderedPageBreak/>
              <w:t>DC_41_n77</w:t>
            </w:r>
          </w:p>
        </w:tc>
        <w:tc>
          <w:tcPr>
            <w:tcW w:w="2952" w:type="dxa"/>
            <w:vAlign w:val="center"/>
          </w:tcPr>
          <w:p w14:paraId="1F6527B1" w14:textId="77777777" w:rsidR="00E66764" w:rsidRPr="001F078B" w:rsidRDefault="00E66764" w:rsidP="007B5AF8">
            <w:pPr>
              <w:pStyle w:val="TAC"/>
              <w:keepNext w:val="0"/>
              <w:rPr>
                <w:rFonts w:cs="Arial"/>
                <w:szCs w:val="18"/>
                <w:lang w:eastAsia="ja-JP"/>
              </w:rPr>
            </w:pPr>
            <w:r w:rsidRPr="001F078B">
              <w:rPr>
                <w:rFonts w:cs="Arial" w:hint="eastAsia"/>
                <w:lang w:eastAsia="ja-JP"/>
              </w:rPr>
              <w:t>n77</w:t>
            </w:r>
          </w:p>
        </w:tc>
        <w:tc>
          <w:tcPr>
            <w:tcW w:w="2952" w:type="dxa"/>
            <w:vAlign w:val="center"/>
          </w:tcPr>
          <w:p w14:paraId="06B0745E" w14:textId="77777777" w:rsidR="00E66764" w:rsidRPr="001F078B" w:rsidRDefault="00E66764" w:rsidP="007B5AF8">
            <w:pPr>
              <w:pStyle w:val="TAC"/>
              <w:keepNext w:val="0"/>
              <w:rPr>
                <w:lang w:val="en-US" w:eastAsia="ja-JP"/>
              </w:rPr>
            </w:pPr>
            <w:r w:rsidRPr="001F078B">
              <w:rPr>
                <w:rFonts w:cs="Arial" w:hint="eastAsia"/>
                <w:lang w:eastAsia="ja-JP"/>
              </w:rPr>
              <w:t>0.5</w:t>
            </w:r>
          </w:p>
        </w:tc>
      </w:tr>
      <w:tr w:rsidR="00E66764" w:rsidRPr="001F078B" w14:paraId="7203C1C6" w14:textId="77777777" w:rsidTr="007B5AF8">
        <w:trPr>
          <w:jc w:val="center"/>
        </w:trPr>
        <w:tc>
          <w:tcPr>
            <w:tcW w:w="2221" w:type="dxa"/>
            <w:vAlign w:val="center"/>
          </w:tcPr>
          <w:p w14:paraId="7D69A160" w14:textId="77777777" w:rsidR="00E66764" w:rsidRPr="001F078B" w:rsidRDefault="00E66764" w:rsidP="007B5AF8">
            <w:pPr>
              <w:pStyle w:val="TAC"/>
              <w:keepNext w:val="0"/>
              <w:rPr>
                <w:rFonts w:cs="Arial"/>
              </w:rPr>
            </w:pPr>
            <w:r w:rsidRPr="001F078B">
              <w:rPr>
                <w:rFonts w:cs="Arial"/>
              </w:rPr>
              <w:t>DC_41_n7</w:t>
            </w:r>
            <w:r w:rsidRPr="001F078B">
              <w:rPr>
                <w:rFonts w:cs="Arial" w:hint="eastAsia"/>
                <w:lang w:eastAsia="zh-CN"/>
              </w:rPr>
              <w:t>8</w:t>
            </w:r>
          </w:p>
        </w:tc>
        <w:tc>
          <w:tcPr>
            <w:tcW w:w="2952" w:type="dxa"/>
            <w:vAlign w:val="center"/>
          </w:tcPr>
          <w:p w14:paraId="5860D5A9" w14:textId="77777777" w:rsidR="00E66764" w:rsidRPr="001F078B" w:rsidRDefault="00E66764" w:rsidP="007B5AF8">
            <w:pPr>
              <w:pStyle w:val="TAC"/>
              <w:keepNext w:val="0"/>
              <w:rPr>
                <w:rFonts w:cs="Arial"/>
                <w:szCs w:val="18"/>
                <w:lang w:eastAsia="ja-JP"/>
              </w:rPr>
            </w:pPr>
            <w:r w:rsidRPr="001F078B">
              <w:rPr>
                <w:rFonts w:cs="Arial" w:hint="eastAsia"/>
                <w:lang w:eastAsia="ja-JP"/>
              </w:rPr>
              <w:t>n7</w:t>
            </w:r>
            <w:r w:rsidRPr="001F078B">
              <w:rPr>
                <w:rFonts w:cs="Arial" w:hint="eastAsia"/>
                <w:lang w:eastAsia="zh-CN"/>
              </w:rPr>
              <w:t>8</w:t>
            </w:r>
          </w:p>
        </w:tc>
        <w:tc>
          <w:tcPr>
            <w:tcW w:w="2952" w:type="dxa"/>
            <w:vAlign w:val="center"/>
          </w:tcPr>
          <w:p w14:paraId="15F1A2EB" w14:textId="77777777" w:rsidR="00E66764" w:rsidRPr="001F078B" w:rsidRDefault="00E66764" w:rsidP="007B5AF8">
            <w:pPr>
              <w:pStyle w:val="TAC"/>
              <w:keepNext w:val="0"/>
              <w:rPr>
                <w:lang w:val="en-US" w:eastAsia="ja-JP"/>
              </w:rPr>
            </w:pPr>
            <w:r w:rsidRPr="001F078B">
              <w:rPr>
                <w:rFonts w:cs="Arial" w:hint="eastAsia"/>
                <w:lang w:eastAsia="ja-JP"/>
              </w:rPr>
              <w:t>0.5</w:t>
            </w:r>
          </w:p>
        </w:tc>
      </w:tr>
      <w:tr w:rsidR="00E66764" w:rsidRPr="001F078B" w14:paraId="77BF3E9E" w14:textId="77777777" w:rsidTr="007B5AF8">
        <w:trPr>
          <w:jc w:val="center"/>
        </w:trPr>
        <w:tc>
          <w:tcPr>
            <w:tcW w:w="2221" w:type="dxa"/>
            <w:vAlign w:val="center"/>
          </w:tcPr>
          <w:p w14:paraId="152DAFCF" w14:textId="77777777" w:rsidR="00E66764" w:rsidRPr="001F078B" w:rsidRDefault="00E66764" w:rsidP="007B5AF8">
            <w:pPr>
              <w:pStyle w:val="TAC"/>
              <w:keepNext w:val="0"/>
              <w:rPr>
                <w:rFonts w:cs="Arial"/>
              </w:rPr>
            </w:pPr>
            <w:r w:rsidRPr="001F078B">
              <w:rPr>
                <w:rFonts w:cs="Arial"/>
              </w:rPr>
              <w:t>DC_41_n7</w:t>
            </w:r>
            <w:r w:rsidRPr="001F078B">
              <w:rPr>
                <w:rFonts w:cs="Arial" w:hint="eastAsia"/>
                <w:lang w:eastAsia="zh-CN"/>
              </w:rPr>
              <w:t>9</w:t>
            </w:r>
          </w:p>
        </w:tc>
        <w:tc>
          <w:tcPr>
            <w:tcW w:w="2952" w:type="dxa"/>
            <w:vAlign w:val="center"/>
          </w:tcPr>
          <w:p w14:paraId="14BE5AD0" w14:textId="77777777" w:rsidR="00E66764" w:rsidRPr="001F078B" w:rsidRDefault="00E66764" w:rsidP="007B5AF8">
            <w:pPr>
              <w:pStyle w:val="TAC"/>
              <w:keepNext w:val="0"/>
              <w:rPr>
                <w:rFonts w:cs="Arial"/>
                <w:szCs w:val="18"/>
                <w:lang w:eastAsia="ja-JP"/>
              </w:rPr>
            </w:pPr>
            <w:r w:rsidRPr="001F078B">
              <w:rPr>
                <w:rFonts w:cs="Arial" w:hint="eastAsia"/>
                <w:lang w:eastAsia="ja-JP"/>
              </w:rPr>
              <w:t>n7</w:t>
            </w:r>
            <w:r w:rsidRPr="001F078B">
              <w:rPr>
                <w:rFonts w:cs="Arial" w:hint="eastAsia"/>
                <w:lang w:eastAsia="zh-CN"/>
              </w:rPr>
              <w:t>9</w:t>
            </w:r>
          </w:p>
        </w:tc>
        <w:tc>
          <w:tcPr>
            <w:tcW w:w="2952" w:type="dxa"/>
            <w:vAlign w:val="center"/>
          </w:tcPr>
          <w:p w14:paraId="65AEA365" w14:textId="77777777" w:rsidR="00E66764" w:rsidRPr="001F078B" w:rsidRDefault="00E66764" w:rsidP="007B5AF8">
            <w:pPr>
              <w:pStyle w:val="TAC"/>
              <w:keepNext w:val="0"/>
              <w:rPr>
                <w:lang w:val="en-US" w:eastAsia="ja-JP"/>
              </w:rPr>
            </w:pPr>
            <w:r w:rsidRPr="001F078B">
              <w:rPr>
                <w:rFonts w:cs="Arial" w:hint="eastAsia"/>
                <w:lang w:eastAsia="ja-JP"/>
              </w:rPr>
              <w:t>0.5</w:t>
            </w:r>
          </w:p>
        </w:tc>
      </w:tr>
      <w:tr w:rsidR="00E66764" w:rsidRPr="001F078B" w14:paraId="77B54EFD" w14:textId="77777777" w:rsidTr="007B5AF8">
        <w:trPr>
          <w:jc w:val="center"/>
        </w:trPr>
        <w:tc>
          <w:tcPr>
            <w:tcW w:w="2221" w:type="dxa"/>
            <w:vMerge w:val="restart"/>
            <w:vAlign w:val="center"/>
          </w:tcPr>
          <w:p w14:paraId="7ED226EF" w14:textId="77777777" w:rsidR="00E66764" w:rsidRPr="001F078B" w:rsidRDefault="00E66764" w:rsidP="007B5AF8">
            <w:pPr>
              <w:pStyle w:val="TAC"/>
              <w:keepNext w:val="0"/>
              <w:rPr>
                <w:rFonts w:cs="Arial"/>
              </w:rPr>
            </w:pPr>
            <w:r w:rsidRPr="00574C0E">
              <w:t>DC_46-66_n41</w:t>
            </w:r>
          </w:p>
        </w:tc>
        <w:tc>
          <w:tcPr>
            <w:tcW w:w="2952" w:type="dxa"/>
            <w:vAlign w:val="center"/>
          </w:tcPr>
          <w:p w14:paraId="5F2CA29F" w14:textId="77777777" w:rsidR="00E66764" w:rsidRPr="001F078B" w:rsidRDefault="00E66764" w:rsidP="007B5AF8">
            <w:pPr>
              <w:pStyle w:val="TAC"/>
              <w:keepNext w:val="0"/>
              <w:rPr>
                <w:rFonts w:cs="Arial"/>
                <w:lang w:eastAsia="ja-JP"/>
              </w:rPr>
            </w:pPr>
            <w:r w:rsidRPr="00574C0E">
              <w:rPr>
                <w:rFonts w:cs="Arial"/>
                <w:lang w:val="sv-SE" w:eastAsia="zh-CN"/>
              </w:rPr>
              <w:t>66</w:t>
            </w:r>
          </w:p>
        </w:tc>
        <w:tc>
          <w:tcPr>
            <w:tcW w:w="2952" w:type="dxa"/>
            <w:vAlign w:val="center"/>
          </w:tcPr>
          <w:p w14:paraId="4E679B15" w14:textId="77777777" w:rsidR="00E66764" w:rsidRPr="001F078B" w:rsidRDefault="00E66764" w:rsidP="007B5AF8">
            <w:pPr>
              <w:pStyle w:val="TAC"/>
              <w:keepNext w:val="0"/>
              <w:rPr>
                <w:rFonts w:cs="Arial"/>
                <w:lang w:eastAsia="ja-JP"/>
              </w:rPr>
            </w:pPr>
            <w:r w:rsidRPr="00574C0E">
              <w:rPr>
                <w:rFonts w:cs="Arial"/>
                <w:lang w:eastAsia="ja-JP"/>
              </w:rPr>
              <w:t>0.5</w:t>
            </w:r>
          </w:p>
        </w:tc>
      </w:tr>
      <w:tr w:rsidR="00E66764" w:rsidRPr="001F078B" w14:paraId="3597FFA5" w14:textId="77777777" w:rsidTr="007B5AF8">
        <w:trPr>
          <w:jc w:val="center"/>
        </w:trPr>
        <w:tc>
          <w:tcPr>
            <w:tcW w:w="2221" w:type="dxa"/>
            <w:vMerge/>
            <w:vAlign w:val="center"/>
          </w:tcPr>
          <w:p w14:paraId="01A4425D" w14:textId="77777777" w:rsidR="00E66764" w:rsidRPr="001F078B" w:rsidRDefault="00E66764" w:rsidP="007B5AF8">
            <w:pPr>
              <w:pStyle w:val="TAC"/>
              <w:keepNext w:val="0"/>
              <w:rPr>
                <w:rFonts w:cs="Arial"/>
              </w:rPr>
            </w:pPr>
          </w:p>
        </w:tc>
        <w:tc>
          <w:tcPr>
            <w:tcW w:w="2952" w:type="dxa"/>
            <w:vMerge w:val="restart"/>
            <w:vAlign w:val="center"/>
          </w:tcPr>
          <w:p w14:paraId="1592A668" w14:textId="77777777" w:rsidR="00E66764" w:rsidRPr="001F078B" w:rsidRDefault="00E66764" w:rsidP="007B5AF8">
            <w:pPr>
              <w:pStyle w:val="TAC"/>
              <w:keepNext w:val="0"/>
              <w:rPr>
                <w:rFonts w:cs="Arial"/>
                <w:lang w:eastAsia="ja-JP"/>
              </w:rPr>
            </w:pPr>
            <w:r w:rsidRPr="00574C0E">
              <w:rPr>
                <w:rFonts w:cs="Arial"/>
                <w:lang w:val="da-DK"/>
              </w:rPr>
              <w:t>n41</w:t>
            </w:r>
          </w:p>
        </w:tc>
        <w:tc>
          <w:tcPr>
            <w:tcW w:w="2952" w:type="dxa"/>
          </w:tcPr>
          <w:p w14:paraId="3606953C" w14:textId="77777777" w:rsidR="00E66764" w:rsidRPr="001F078B" w:rsidRDefault="00E66764" w:rsidP="007B5AF8">
            <w:pPr>
              <w:pStyle w:val="TAC"/>
              <w:keepNext w:val="0"/>
              <w:rPr>
                <w:rFonts w:cs="Arial"/>
                <w:lang w:eastAsia="ja-JP"/>
              </w:rPr>
            </w:pPr>
            <w:r w:rsidRPr="00574C0E">
              <w:rPr>
                <w:rFonts w:cs="Arial"/>
                <w:lang w:eastAsia="ja-JP"/>
              </w:rPr>
              <w:t>0.5</w:t>
            </w:r>
            <w:r w:rsidRPr="00574C0E">
              <w:rPr>
                <w:rFonts w:cs="Arial"/>
                <w:vertAlign w:val="superscript"/>
                <w:lang w:eastAsia="ja-JP"/>
              </w:rPr>
              <w:t>1</w:t>
            </w:r>
          </w:p>
        </w:tc>
      </w:tr>
      <w:tr w:rsidR="00E66764" w:rsidRPr="001F078B" w14:paraId="61B4B1DF" w14:textId="77777777" w:rsidTr="007B5AF8">
        <w:trPr>
          <w:jc w:val="center"/>
        </w:trPr>
        <w:tc>
          <w:tcPr>
            <w:tcW w:w="2221" w:type="dxa"/>
            <w:vMerge/>
            <w:vAlign w:val="center"/>
          </w:tcPr>
          <w:p w14:paraId="23371AD6" w14:textId="77777777" w:rsidR="00E66764" w:rsidRPr="001F078B" w:rsidRDefault="00E66764" w:rsidP="007B5AF8">
            <w:pPr>
              <w:pStyle w:val="TAC"/>
              <w:keepNext w:val="0"/>
              <w:rPr>
                <w:rFonts w:cs="Arial"/>
              </w:rPr>
            </w:pPr>
          </w:p>
        </w:tc>
        <w:tc>
          <w:tcPr>
            <w:tcW w:w="2952" w:type="dxa"/>
            <w:vMerge/>
            <w:vAlign w:val="center"/>
          </w:tcPr>
          <w:p w14:paraId="140D3892" w14:textId="77777777" w:rsidR="00E66764" w:rsidRPr="001F078B" w:rsidRDefault="00E66764" w:rsidP="007B5AF8">
            <w:pPr>
              <w:pStyle w:val="TAC"/>
              <w:keepNext w:val="0"/>
              <w:rPr>
                <w:rFonts w:cs="Arial"/>
                <w:lang w:eastAsia="ja-JP"/>
              </w:rPr>
            </w:pPr>
          </w:p>
        </w:tc>
        <w:tc>
          <w:tcPr>
            <w:tcW w:w="2952" w:type="dxa"/>
          </w:tcPr>
          <w:p w14:paraId="5A3FEEB0" w14:textId="77777777" w:rsidR="00E66764" w:rsidRPr="001F078B" w:rsidRDefault="00E66764" w:rsidP="007B5AF8">
            <w:pPr>
              <w:pStyle w:val="TAC"/>
              <w:keepNext w:val="0"/>
              <w:rPr>
                <w:rFonts w:cs="Arial"/>
                <w:lang w:eastAsia="ja-JP"/>
              </w:rPr>
            </w:pPr>
            <w:r w:rsidRPr="00574C0E">
              <w:rPr>
                <w:rFonts w:cs="Arial"/>
                <w:lang w:eastAsia="ja-JP"/>
              </w:rPr>
              <w:t>1</w:t>
            </w:r>
            <w:r w:rsidRPr="00574C0E">
              <w:rPr>
                <w:rFonts w:cs="Arial"/>
                <w:vertAlign w:val="superscript"/>
                <w:lang w:eastAsia="ja-JP"/>
              </w:rPr>
              <w:t>2</w:t>
            </w:r>
          </w:p>
        </w:tc>
      </w:tr>
      <w:tr w:rsidR="00E66764" w:rsidRPr="001F078B" w14:paraId="558B4F5D" w14:textId="77777777" w:rsidTr="007B5AF8">
        <w:trPr>
          <w:jc w:val="center"/>
        </w:trPr>
        <w:tc>
          <w:tcPr>
            <w:tcW w:w="2221" w:type="dxa"/>
            <w:vMerge w:val="restart"/>
            <w:vAlign w:val="center"/>
          </w:tcPr>
          <w:p w14:paraId="6C18B357" w14:textId="77777777" w:rsidR="00E66764" w:rsidRPr="001F078B" w:rsidRDefault="00E66764" w:rsidP="007B5AF8">
            <w:pPr>
              <w:pStyle w:val="TAC"/>
              <w:keepNext w:val="0"/>
              <w:rPr>
                <w:rFonts w:cs="Arial"/>
              </w:rPr>
            </w:pPr>
            <w:r w:rsidRPr="00574C0E">
              <w:rPr>
                <w:rFonts w:cs="Arial"/>
                <w:lang w:eastAsia="zh-CN"/>
              </w:rPr>
              <w:t>DC_</w:t>
            </w:r>
            <w:r w:rsidRPr="00574C0E">
              <w:rPr>
                <w:rFonts w:cs="Arial" w:hint="eastAsia"/>
                <w:lang w:eastAsia="zh-CN"/>
              </w:rPr>
              <w:t>48-66</w:t>
            </w:r>
            <w:r w:rsidRPr="00574C0E">
              <w:rPr>
                <w:rFonts w:cs="Arial"/>
                <w:lang w:eastAsia="zh-CN"/>
              </w:rPr>
              <w:t>_n</w:t>
            </w:r>
            <w:r w:rsidRPr="00574C0E">
              <w:rPr>
                <w:rFonts w:cs="Arial" w:hint="eastAsia"/>
                <w:lang w:eastAsia="zh-CN"/>
              </w:rPr>
              <w:t>5</w:t>
            </w:r>
          </w:p>
        </w:tc>
        <w:tc>
          <w:tcPr>
            <w:tcW w:w="2952" w:type="dxa"/>
            <w:vAlign w:val="center"/>
          </w:tcPr>
          <w:p w14:paraId="0AA51010" w14:textId="77777777" w:rsidR="00E66764" w:rsidRPr="001F078B" w:rsidRDefault="00E66764" w:rsidP="007B5AF8">
            <w:pPr>
              <w:pStyle w:val="TAC"/>
              <w:keepNext w:val="0"/>
              <w:rPr>
                <w:rFonts w:cs="Arial"/>
                <w:lang w:eastAsia="ja-JP"/>
              </w:rPr>
            </w:pPr>
            <w:r w:rsidRPr="00574C0E">
              <w:rPr>
                <w:rFonts w:cs="Arial" w:hint="eastAsia"/>
                <w:lang w:eastAsia="zh-CN"/>
              </w:rPr>
              <w:t>48</w:t>
            </w:r>
          </w:p>
        </w:tc>
        <w:tc>
          <w:tcPr>
            <w:tcW w:w="2952" w:type="dxa"/>
            <w:vAlign w:val="center"/>
          </w:tcPr>
          <w:p w14:paraId="7965E83C" w14:textId="77777777" w:rsidR="00E66764" w:rsidRPr="001F078B" w:rsidRDefault="00E66764" w:rsidP="007B5AF8">
            <w:pPr>
              <w:pStyle w:val="TAC"/>
              <w:keepNext w:val="0"/>
              <w:rPr>
                <w:rFonts w:cs="Arial"/>
                <w:lang w:eastAsia="ja-JP"/>
              </w:rPr>
            </w:pPr>
            <w:r w:rsidRPr="00574C0E">
              <w:rPr>
                <w:rFonts w:cs="Arial" w:hint="eastAsia"/>
                <w:lang w:eastAsia="zh-CN"/>
              </w:rPr>
              <w:t>0.5</w:t>
            </w:r>
          </w:p>
        </w:tc>
      </w:tr>
      <w:tr w:rsidR="00E66764" w:rsidRPr="001F078B" w14:paraId="7CBB9DD2" w14:textId="77777777" w:rsidTr="007B5AF8">
        <w:trPr>
          <w:jc w:val="center"/>
        </w:trPr>
        <w:tc>
          <w:tcPr>
            <w:tcW w:w="2221" w:type="dxa"/>
            <w:vMerge/>
            <w:vAlign w:val="center"/>
          </w:tcPr>
          <w:p w14:paraId="5C708F81" w14:textId="77777777" w:rsidR="00E66764" w:rsidRPr="001F078B" w:rsidRDefault="00E66764" w:rsidP="007B5AF8">
            <w:pPr>
              <w:pStyle w:val="TAC"/>
              <w:keepNext w:val="0"/>
              <w:rPr>
                <w:rFonts w:cs="Arial"/>
              </w:rPr>
            </w:pPr>
          </w:p>
        </w:tc>
        <w:tc>
          <w:tcPr>
            <w:tcW w:w="2952" w:type="dxa"/>
            <w:vAlign w:val="center"/>
          </w:tcPr>
          <w:p w14:paraId="653E3734" w14:textId="77777777" w:rsidR="00E66764" w:rsidRPr="001F078B" w:rsidRDefault="00E66764" w:rsidP="007B5AF8">
            <w:pPr>
              <w:pStyle w:val="TAC"/>
              <w:keepNext w:val="0"/>
              <w:rPr>
                <w:rFonts w:cs="Arial"/>
                <w:lang w:eastAsia="ja-JP"/>
              </w:rPr>
            </w:pPr>
            <w:r w:rsidRPr="00574C0E">
              <w:rPr>
                <w:rFonts w:cs="Arial" w:hint="eastAsia"/>
                <w:lang w:eastAsia="zh-CN"/>
              </w:rPr>
              <w:t>66</w:t>
            </w:r>
          </w:p>
        </w:tc>
        <w:tc>
          <w:tcPr>
            <w:tcW w:w="2952" w:type="dxa"/>
            <w:vAlign w:val="center"/>
          </w:tcPr>
          <w:p w14:paraId="1ED8C2F3" w14:textId="77777777" w:rsidR="00E66764" w:rsidRPr="001F078B" w:rsidRDefault="00E66764" w:rsidP="007B5AF8">
            <w:pPr>
              <w:pStyle w:val="TAC"/>
              <w:keepNext w:val="0"/>
              <w:rPr>
                <w:rFonts w:cs="Arial"/>
                <w:lang w:eastAsia="ja-JP"/>
              </w:rPr>
            </w:pPr>
            <w:r w:rsidRPr="00574C0E">
              <w:rPr>
                <w:rFonts w:cs="Arial"/>
                <w:lang w:eastAsia="zh-CN"/>
              </w:rPr>
              <w:t>0</w:t>
            </w:r>
            <w:r w:rsidRPr="00574C0E">
              <w:rPr>
                <w:rFonts w:cs="Arial" w:hint="eastAsia"/>
                <w:lang w:eastAsia="zh-CN"/>
              </w:rPr>
              <w:t>.2</w:t>
            </w:r>
          </w:p>
        </w:tc>
      </w:tr>
      <w:tr w:rsidR="00E66764" w:rsidRPr="001F078B" w14:paraId="6754690B" w14:textId="77777777" w:rsidTr="007B5AF8">
        <w:trPr>
          <w:jc w:val="center"/>
        </w:trPr>
        <w:tc>
          <w:tcPr>
            <w:tcW w:w="2221" w:type="dxa"/>
            <w:vMerge w:val="restart"/>
            <w:vAlign w:val="center"/>
          </w:tcPr>
          <w:p w14:paraId="44A26E4F" w14:textId="77777777" w:rsidR="00E66764" w:rsidRPr="001F078B" w:rsidRDefault="00E66764" w:rsidP="007B5AF8">
            <w:pPr>
              <w:pStyle w:val="TAC"/>
              <w:keepNext w:val="0"/>
              <w:rPr>
                <w:rFonts w:cs="Arial"/>
                <w:lang w:val="x-none" w:eastAsia="zh-CN"/>
              </w:rPr>
            </w:pPr>
            <w:r w:rsidRPr="00791685">
              <w:rPr>
                <w:rFonts w:cs="Arial"/>
                <w:bCs/>
                <w:szCs w:val="18"/>
              </w:rPr>
              <w:t>DC_66_n7-n78</w:t>
            </w:r>
          </w:p>
        </w:tc>
        <w:tc>
          <w:tcPr>
            <w:tcW w:w="2952" w:type="dxa"/>
            <w:vAlign w:val="center"/>
          </w:tcPr>
          <w:p w14:paraId="266EB1A1" w14:textId="77777777" w:rsidR="00E66764" w:rsidRPr="001F078B" w:rsidRDefault="00E66764" w:rsidP="007B5AF8">
            <w:pPr>
              <w:pStyle w:val="TAC"/>
              <w:keepNext w:val="0"/>
              <w:rPr>
                <w:rFonts w:cs="Arial"/>
                <w:lang w:val="sv-SE" w:eastAsia="zh-CN"/>
              </w:rPr>
            </w:pPr>
            <w:r w:rsidRPr="00791685">
              <w:rPr>
                <w:rFonts w:cs="Arial"/>
                <w:bCs/>
                <w:szCs w:val="18"/>
              </w:rPr>
              <w:t>66</w:t>
            </w:r>
          </w:p>
        </w:tc>
        <w:tc>
          <w:tcPr>
            <w:tcW w:w="2952" w:type="dxa"/>
            <w:vAlign w:val="center"/>
          </w:tcPr>
          <w:p w14:paraId="7FA13AA9" w14:textId="77777777" w:rsidR="00E66764" w:rsidRPr="001F078B" w:rsidRDefault="00E66764" w:rsidP="007B5AF8">
            <w:pPr>
              <w:pStyle w:val="TAC"/>
              <w:keepNext w:val="0"/>
              <w:rPr>
                <w:rFonts w:cs="Arial"/>
                <w:szCs w:val="18"/>
                <w:lang w:eastAsia="zh-CN"/>
              </w:rPr>
            </w:pPr>
            <w:r w:rsidRPr="00791685">
              <w:rPr>
                <w:rFonts w:cs="Arial"/>
                <w:bCs/>
                <w:szCs w:val="18"/>
              </w:rPr>
              <w:t>0.2</w:t>
            </w:r>
          </w:p>
        </w:tc>
      </w:tr>
      <w:tr w:rsidR="00E66764" w:rsidRPr="001F078B" w14:paraId="7CEED2C8" w14:textId="77777777" w:rsidTr="007B5AF8">
        <w:trPr>
          <w:jc w:val="center"/>
        </w:trPr>
        <w:tc>
          <w:tcPr>
            <w:tcW w:w="2221" w:type="dxa"/>
            <w:vMerge/>
            <w:vAlign w:val="center"/>
          </w:tcPr>
          <w:p w14:paraId="2C4EAA62" w14:textId="77777777" w:rsidR="00E66764" w:rsidRPr="001F078B" w:rsidRDefault="00E66764" w:rsidP="007B5AF8">
            <w:pPr>
              <w:pStyle w:val="TAC"/>
              <w:keepNext w:val="0"/>
              <w:rPr>
                <w:rFonts w:cs="Arial"/>
                <w:lang w:val="x-none" w:eastAsia="zh-CN"/>
              </w:rPr>
            </w:pPr>
          </w:p>
        </w:tc>
        <w:tc>
          <w:tcPr>
            <w:tcW w:w="2952" w:type="dxa"/>
            <w:vAlign w:val="center"/>
          </w:tcPr>
          <w:p w14:paraId="60EB2DD8" w14:textId="77777777" w:rsidR="00E66764" w:rsidRPr="001F078B" w:rsidRDefault="00E66764" w:rsidP="007B5AF8">
            <w:pPr>
              <w:pStyle w:val="TAC"/>
              <w:keepNext w:val="0"/>
              <w:rPr>
                <w:rFonts w:cs="Arial"/>
                <w:lang w:val="sv-SE" w:eastAsia="zh-CN"/>
              </w:rPr>
            </w:pPr>
            <w:r w:rsidRPr="00791685">
              <w:rPr>
                <w:rFonts w:cs="Arial"/>
                <w:bCs/>
                <w:szCs w:val="18"/>
              </w:rPr>
              <w:t>n7</w:t>
            </w:r>
          </w:p>
        </w:tc>
        <w:tc>
          <w:tcPr>
            <w:tcW w:w="2952" w:type="dxa"/>
            <w:vAlign w:val="center"/>
          </w:tcPr>
          <w:p w14:paraId="394A92CF" w14:textId="77777777" w:rsidR="00E66764" w:rsidRPr="001F078B" w:rsidRDefault="00E66764" w:rsidP="007B5AF8">
            <w:pPr>
              <w:pStyle w:val="TAC"/>
              <w:keepNext w:val="0"/>
              <w:rPr>
                <w:rFonts w:cs="Arial"/>
                <w:szCs w:val="18"/>
                <w:lang w:eastAsia="zh-CN"/>
              </w:rPr>
            </w:pPr>
            <w:r w:rsidRPr="00791685">
              <w:rPr>
                <w:rFonts w:cs="Arial"/>
                <w:bCs/>
                <w:szCs w:val="18"/>
              </w:rPr>
              <w:t>0.5</w:t>
            </w:r>
          </w:p>
        </w:tc>
      </w:tr>
      <w:tr w:rsidR="00E66764" w:rsidRPr="001F078B" w14:paraId="1313031C" w14:textId="77777777" w:rsidTr="007B5AF8">
        <w:trPr>
          <w:jc w:val="center"/>
        </w:trPr>
        <w:tc>
          <w:tcPr>
            <w:tcW w:w="2221" w:type="dxa"/>
            <w:vMerge/>
            <w:vAlign w:val="center"/>
          </w:tcPr>
          <w:p w14:paraId="71193CB6" w14:textId="77777777" w:rsidR="00E66764" w:rsidRPr="001F078B" w:rsidRDefault="00E66764" w:rsidP="007B5AF8">
            <w:pPr>
              <w:pStyle w:val="TAC"/>
              <w:keepNext w:val="0"/>
              <w:rPr>
                <w:rFonts w:cs="Arial"/>
                <w:lang w:val="x-none" w:eastAsia="zh-CN"/>
              </w:rPr>
            </w:pPr>
          </w:p>
        </w:tc>
        <w:tc>
          <w:tcPr>
            <w:tcW w:w="2952" w:type="dxa"/>
            <w:vAlign w:val="center"/>
          </w:tcPr>
          <w:p w14:paraId="703B0E45" w14:textId="77777777" w:rsidR="00E66764" w:rsidRPr="001F078B" w:rsidRDefault="00E66764" w:rsidP="007B5AF8">
            <w:pPr>
              <w:pStyle w:val="TAC"/>
              <w:keepNext w:val="0"/>
              <w:rPr>
                <w:rFonts w:cs="Arial"/>
                <w:lang w:val="sv-SE" w:eastAsia="zh-CN"/>
              </w:rPr>
            </w:pPr>
            <w:r w:rsidRPr="00791685">
              <w:rPr>
                <w:rFonts w:cs="Arial"/>
                <w:bCs/>
                <w:szCs w:val="18"/>
              </w:rPr>
              <w:t>n78</w:t>
            </w:r>
          </w:p>
        </w:tc>
        <w:tc>
          <w:tcPr>
            <w:tcW w:w="2952" w:type="dxa"/>
            <w:vAlign w:val="center"/>
          </w:tcPr>
          <w:p w14:paraId="249F6C85" w14:textId="77777777" w:rsidR="00E66764" w:rsidRPr="001F078B" w:rsidRDefault="00E66764" w:rsidP="007B5AF8">
            <w:pPr>
              <w:pStyle w:val="TAC"/>
              <w:keepNext w:val="0"/>
              <w:rPr>
                <w:rFonts w:cs="Arial"/>
                <w:szCs w:val="18"/>
                <w:lang w:eastAsia="zh-CN"/>
              </w:rPr>
            </w:pPr>
            <w:r w:rsidRPr="00791685">
              <w:rPr>
                <w:rFonts w:cs="Arial"/>
                <w:bCs/>
                <w:szCs w:val="18"/>
              </w:rPr>
              <w:t>0.5</w:t>
            </w:r>
          </w:p>
        </w:tc>
      </w:tr>
      <w:tr w:rsidR="00E66764" w:rsidRPr="001F078B" w14:paraId="55BB0430" w14:textId="77777777" w:rsidTr="007B5AF8">
        <w:trPr>
          <w:jc w:val="center"/>
        </w:trPr>
        <w:tc>
          <w:tcPr>
            <w:tcW w:w="2221" w:type="dxa"/>
            <w:vMerge w:val="restart"/>
            <w:vAlign w:val="center"/>
          </w:tcPr>
          <w:p w14:paraId="5B6B0603" w14:textId="77777777" w:rsidR="00E66764" w:rsidRPr="001F078B" w:rsidRDefault="00E66764" w:rsidP="007B5AF8">
            <w:pPr>
              <w:pStyle w:val="TAC"/>
              <w:keepNext w:val="0"/>
              <w:rPr>
                <w:rFonts w:cs="Arial"/>
              </w:rPr>
            </w:pPr>
            <w:r w:rsidRPr="001F078B">
              <w:rPr>
                <w:rFonts w:cs="Arial" w:hint="eastAsia"/>
                <w:lang w:val="x-none" w:eastAsia="zh-CN"/>
              </w:rPr>
              <w:t>DC_66_</w:t>
            </w:r>
            <w:r w:rsidRPr="001F078B">
              <w:rPr>
                <w:rFonts w:cs="Arial"/>
                <w:lang w:val="sv-SE" w:eastAsia="zh-CN"/>
              </w:rPr>
              <w:t>n25-</w:t>
            </w:r>
            <w:r w:rsidRPr="001F078B">
              <w:rPr>
                <w:rFonts w:cs="Arial" w:hint="eastAsia"/>
                <w:lang w:val="x-none" w:eastAsia="zh-CN"/>
              </w:rPr>
              <w:t>n41</w:t>
            </w:r>
          </w:p>
        </w:tc>
        <w:tc>
          <w:tcPr>
            <w:tcW w:w="2952" w:type="dxa"/>
            <w:vAlign w:val="center"/>
          </w:tcPr>
          <w:p w14:paraId="33D28DD0" w14:textId="77777777" w:rsidR="00E66764" w:rsidRPr="001F078B" w:rsidRDefault="00E66764" w:rsidP="007B5AF8">
            <w:pPr>
              <w:pStyle w:val="TAC"/>
              <w:keepNext w:val="0"/>
              <w:rPr>
                <w:rFonts w:cs="Arial"/>
                <w:lang w:eastAsia="ja-JP"/>
              </w:rPr>
            </w:pPr>
            <w:r w:rsidRPr="001F078B">
              <w:rPr>
                <w:rFonts w:cs="Arial"/>
                <w:lang w:val="sv-SE" w:eastAsia="zh-CN"/>
              </w:rPr>
              <w:t>66</w:t>
            </w:r>
          </w:p>
        </w:tc>
        <w:tc>
          <w:tcPr>
            <w:tcW w:w="2952" w:type="dxa"/>
            <w:vAlign w:val="center"/>
          </w:tcPr>
          <w:p w14:paraId="2F972D8B" w14:textId="77777777" w:rsidR="00E66764" w:rsidRPr="001F078B" w:rsidRDefault="00E66764" w:rsidP="007B5AF8">
            <w:pPr>
              <w:pStyle w:val="TAC"/>
              <w:keepNext w:val="0"/>
              <w:rPr>
                <w:rFonts w:cs="Arial"/>
                <w:lang w:eastAsia="ja-JP"/>
              </w:rPr>
            </w:pPr>
            <w:r w:rsidRPr="001F078B">
              <w:rPr>
                <w:rFonts w:cs="Arial"/>
                <w:szCs w:val="18"/>
                <w:lang w:eastAsia="zh-CN"/>
              </w:rPr>
              <w:t>0.5</w:t>
            </w:r>
          </w:p>
        </w:tc>
      </w:tr>
      <w:tr w:rsidR="00E66764" w:rsidRPr="001F078B" w14:paraId="6D55A769" w14:textId="77777777" w:rsidTr="007B5AF8">
        <w:trPr>
          <w:jc w:val="center"/>
        </w:trPr>
        <w:tc>
          <w:tcPr>
            <w:tcW w:w="2221" w:type="dxa"/>
            <w:vMerge/>
            <w:vAlign w:val="center"/>
          </w:tcPr>
          <w:p w14:paraId="029C855A" w14:textId="77777777" w:rsidR="00E66764" w:rsidRPr="001F078B" w:rsidRDefault="00E66764" w:rsidP="007B5AF8">
            <w:pPr>
              <w:pStyle w:val="TAC"/>
              <w:keepNext w:val="0"/>
              <w:rPr>
                <w:rFonts w:cs="Arial"/>
              </w:rPr>
            </w:pPr>
          </w:p>
        </w:tc>
        <w:tc>
          <w:tcPr>
            <w:tcW w:w="2952" w:type="dxa"/>
            <w:vAlign w:val="center"/>
          </w:tcPr>
          <w:p w14:paraId="49B46DFD" w14:textId="77777777" w:rsidR="00E66764" w:rsidRPr="001F078B" w:rsidRDefault="00E66764" w:rsidP="007B5AF8">
            <w:pPr>
              <w:pStyle w:val="TAC"/>
              <w:keepNext w:val="0"/>
              <w:rPr>
                <w:rFonts w:cs="Arial"/>
                <w:lang w:eastAsia="ja-JP"/>
              </w:rPr>
            </w:pPr>
            <w:r w:rsidRPr="001F078B">
              <w:rPr>
                <w:rFonts w:cs="Arial"/>
                <w:lang w:val="sv-SE" w:eastAsia="zh-CN"/>
              </w:rPr>
              <w:t>n25</w:t>
            </w:r>
          </w:p>
        </w:tc>
        <w:tc>
          <w:tcPr>
            <w:tcW w:w="2952" w:type="dxa"/>
            <w:vAlign w:val="center"/>
          </w:tcPr>
          <w:p w14:paraId="29EC67C5" w14:textId="77777777" w:rsidR="00E66764" w:rsidRPr="001F078B" w:rsidRDefault="00E66764" w:rsidP="007B5AF8">
            <w:pPr>
              <w:pStyle w:val="TAC"/>
              <w:keepNext w:val="0"/>
              <w:rPr>
                <w:rFonts w:cs="Arial"/>
                <w:lang w:eastAsia="ja-JP"/>
              </w:rPr>
            </w:pPr>
            <w:r w:rsidRPr="001F078B">
              <w:rPr>
                <w:rFonts w:cs="Arial"/>
                <w:szCs w:val="18"/>
                <w:lang w:eastAsia="zh-CN"/>
              </w:rPr>
              <w:t>0.5</w:t>
            </w:r>
          </w:p>
        </w:tc>
      </w:tr>
      <w:tr w:rsidR="00E66764" w:rsidRPr="001F078B" w14:paraId="7FABEE2C" w14:textId="77777777" w:rsidTr="007B5AF8">
        <w:trPr>
          <w:jc w:val="center"/>
        </w:trPr>
        <w:tc>
          <w:tcPr>
            <w:tcW w:w="2221" w:type="dxa"/>
            <w:vMerge/>
            <w:vAlign w:val="center"/>
          </w:tcPr>
          <w:p w14:paraId="0A0465DA" w14:textId="77777777" w:rsidR="00E66764" w:rsidRPr="001F078B" w:rsidRDefault="00E66764" w:rsidP="007B5AF8">
            <w:pPr>
              <w:pStyle w:val="TAC"/>
              <w:keepNext w:val="0"/>
              <w:rPr>
                <w:rFonts w:cs="Arial"/>
              </w:rPr>
            </w:pPr>
          </w:p>
        </w:tc>
        <w:tc>
          <w:tcPr>
            <w:tcW w:w="2952" w:type="dxa"/>
            <w:vMerge w:val="restart"/>
            <w:vAlign w:val="center"/>
          </w:tcPr>
          <w:p w14:paraId="65C415AA" w14:textId="77777777" w:rsidR="00E66764" w:rsidRPr="001F078B" w:rsidRDefault="00E66764" w:rsidP="007B5AF8">
            <w:pPr>
              <w:pStyle w:val="TAC"/>
              <w:keepNext w:val="0"/>
              <w:rPr>
                <w:rFonts w:cs="Arial"/>
                <w:lang w:eastAsia="ja-JP"/>
              </w:rPr>
            </w:pPr>
            <w:r w:rsidRPr="001F078B">
              <w:rPr>
                <w:rFonts w:cs="Arial"/>
                <w:lang w:val="sv-SE" w:eastAsia="zh-CN"/>
              </w:rPr>
              <w:t>n41</w:t>
            </w:r>
          </w:p>
        </w:tc>
        <w:tc>
          <w:tcPr>
            <w:tcW w:w="2952" w:type="dxa"/>
          </w:tcPr>
          <w:p w14:paraId="2E8000D0" w14:textId="77777777" w:rsidR="00E66764" w:rsidRPr="001F078B" w:rsidRDefault="00E66764" w:rsidP="007B5AF8">
            <w:pPr>
              <w:pStyle w:val="TAC"/>
              <w:keepNext w:val="0"/>
              <w:rPr>
                <w:rFonts w:cs="Arial"/>
                <w:lang w:eastAsia="ja-JP"/>
              </w:rPr>
            </w:pPr>
            <w:r w:rsidRPr="001F078B">
              <w:rPr>
                <w:rFonts w:cs="Arial"/>
                <w:szCs w:val="18"/>
                <w:lang w:eastAsia="zh-CN"/>
              </w:rPr>
              <w:t>0.5</w:t>
            </w:r>
            <w:r w:rsidRPr="001F078B">
              <w:rPr>
                <w:rFonts w:cs="Arial"/>
                <w:szCs w:val="18"/>
                <w:vertAlign w:val="superscript"/>
                <w:lang w:eastAsia="zh-CN"/>
              </w:rPr>
              <w:t>1</w:t>
            </w:r>
          </w:p>
        </w:tc>
      </w:tr>
      <w:tr w:rsidR="00E66764" w:rsidRPr="001F078B" w14:paraId="138C7368" w14:textId="77777777" w:rsidTr="007B5AF8">
        <w:trPr>
          <w:jc w:val="center"/>
        </w:trPr>
        <w:tc>
          <w:tcPr>
            <w:tcW w:w="2221" w:type="dxa"/>
            <w:vMerge/>
            <w:vAlign w:val="center"/>
          </w:tcPr>
          <w:p w14:paraId="01DCFA2F" w14:textId="77777777" w:rsidR="00E66764" w:rsidRPr="001F078B" w:rsidRDefault="00E66764" w:rsidP="007B5AF8">
            <w:pPr>
              <w:pStyle w:val="TAC"/>
              <w:keepNext w:val="0"/>
              <w:rPr>
                <w:rFonts w:cs="Arial"/>
              </w:rPr>
            </w:pPr>
          </w:p>
        </w:tc>
        <w:tc>
          <w:tcPr>
            <w:tcW w:w="2952" w:type="dxa"/>
            <w:vMerge/>
            <w:vAlign w:val="center"/>
          </w:tcPr>
          <w:p w14:paraId="15769BA4" w14:textId="77777777" w:rsidR="00E66764" w:rsidRPr="001F078B" w:rsidRDefault="00E66764" w:rsidP="007B5AF8">
            <w:pPr>
              <w:pStyle w:val="TAC"/>
              <w:keepNext w:val="0"/>
              <w:rPr>
                <w:rFonts w:cs="Arial"/>
                <w:lang w:eastAsia="ja-JP"/>
              </w:rPr>
            </w:pPr>
          </w:p>
        </w:tc>
        <w:tc>
          <w:tcPr>
            <w:tcW w:w="2952" w:type="dxa"/>
          </w:tcPr>
          <w:p w14:paraId="023DAFC3" w14:textId="77777777" w:rsidR="00E66764" w:rsidRPr="001F078B" w:rsidRDefault="00E66764" w:rsidP="007B5AF8">
            <w:pPr>
              <w:pStyle w:val="TAC"/>
              <w:keepNext w:val="0"/>
              <w:rPr>
                <w:rFonts w:cs="Arial"/>
                <w:lang w:eastAsia="ja-JP"/>
              </w:rPr>
            </w:pPr>
            <w:r w:rsidRPr="001F078B">
              <w:rPr>
                <w:rFonts w:cs="Arial"/>
                <w:szCs w:val="18"/>
                <w:lang w:eastAsia="zh-CN"/>
              </w:rPr>
              <w:t>1</w:t>
            </w:r>
            <w:r w:rsidRPr="001F078B">
              <w:rPr>
                <w:rFonts w:cs="Arial"/>
                <w:szCs w:val="18"/>
                <w:vertAlign w:val="superscript"/>
                <w:lang w:eastAsia="zh-CN"/>
              </w:rPr>
              <w:t>2</w:t>
            </w:r>
          </w:p>
        </w:tc>
      </w:tr>
      <w:tr w:rsidR="00E66764" w:rsidRPr="001F078B" w14:paraId="686D0F96" w14:textId="77777777" w:rsidTr="007B5AF8">
        <w:trPr>
          <w:jc w:val="center"/>
        </w:trPr>
        <w:tc>
          <w:tcPr>
            <w:tcW w:w="2221" w:type="dxa"/>
            <w:vMerge w:val="restart"/>
            <w:vAlign w:val="center"/>
          </w:tcPr>
          <w:p w14:paraId="0E340CAB" w14:textId="77777777" w:rsidR="00E66764" w:rsidRPr="001F078B" w:rsidRDefault="00E66764" w:rsidP="007B5AF8">
            <w:pPr>
              <w:pStyle w:val="TAC"/>
              <w:keepNext w:val="0"/>
              <w:rPr>
                <w:rFonts w:cs="Arial"/>
              </w:rPr>
            </w:pPr>
            <w:r>
              <w:rPr>
                <w:rFonts w:eastAsia="Malgun Gothic" w:cs="Arial"/>
                <w:szCs w:val="18"/>
                <w:lang w:eastAsia="ko-KR"/>
              </w:rPr>
              <w:t>DC_66_n41-n71</w:t>
            </w:r>
          </w:p>
        </w:tc>
        <w:tc>
          <w:tcPr>
            <w:tcW w:w="2952" w:type="dxa"/>
            <w:vAlign w:val="center"/>
          </w:tcPr>
          <w:p w14:paraId="7DD6A2DB" w14:textId="77777777" w:rsidR="00E66764" w:rsidRPr="001F078B" w:rsidRDefault="00E66764" w:rsidP="007B5AF8">
            <w:pPr>
              <w:pStyle w:val="TAC"/>
              <w:keepNext w:val="0"/>
              <w:rPr>
                <w:rFonts w:cs="Arial"/>
                <w:lang w:eastAsia="ja-JP"/>
              </w:rPr>
            </w:pPr>
            <w:r>
              <w:rPr>
                <w:rFonts w:eastAsia="Malgun Gothic" w:cs="Arial"/>
                <w:szCs w:val="18"/>
                <w:lang w:eastAsia="ko-KR"/>
              </w:rPr>
              <w:t>66</w:t>
            </w:r>
          </w:p>
        </w:tc>
        <w:tc>
          <w:tcPr>
            <w:tcW w:w="2952" w:type="dxa"/>
            <w:vAlign w:val="center"/>
          </w:tcPr>
          <w:p w14:paraId="2E32A83E" w14:textId="77777777" w:rsidR="00E66764" w:rsidRPr="001F078B" w:rsidRDefault="00E66764" w:rsidP="007B5AF8">
            <w:pPr>
              <w:pStyle w:val="TAC"/>
              <w:keepNext w:val="0"/>
              <w:rPr>
                <w:rFonts w:cs="Arial"/>
                <w:szCs w:val="18"/>
                <w:lang w:eastAsia="zh-CN"/>
              </w:rPr>
            </w:pPr>
            <w:r>
              <w:rPr>
                <w:rFonts w:cs="Arial"/>
                <w:szCs w:val="18"/>
                <w:lang w:eastAsia="zh-CN"/>
              </w:rPr>
              <w:t>0.5</w:t>
            </w:r>
          </w:p>
        </w:tc>
      </w:tr>
      <w:tr w:rsidR="00E66764" w:rsidRPr="001F078B" w14:paraId="4F2BE3EE" w14:textId="77777777" w:rsidTr="007B5AF8">
        <w:trPr>
          <w:jc w:val="center"/>
        </w:trPr>
        <w:tc>
          <w:tcPr>
            <w:tcW w:w="2221" w:type="dxa"/>
            <w:vMerge/>
            <w:vAlign w:val="center"/>
          </w:tcPr>
          <w:p w14:paraId="3AFBEF1E" w14:textId="77777777" w:rsidR="00E66764" w:rsidRPr="001F078B" w:rsidRDefault="00E66764" w:rsidP="007B5AF8">
            <w:pPr>
              <w:pStyle w:val="TAC"/>
              <w:keepNext w:val="0"/>
              <w:rPr>
                <w:rFonts w:cs="Arial"/>
              </w:rPr>
            </w:pPr>
          </w:p>
        </w:tc>
        <w:tc>
          <w:tcPr>
            <w:tcW w:w="2952" w:type="dxa"/>
            <w:vMerge w:val="restart"/>
            <w:vAlign w:val="center"/>
          </w:tcPr>
          <w:p w14:paraId="6E1134E0" w14:textId="77777777" w:rsidR="00E66764" w:rsidRPr="001F078B" w:rsidRDefault="00E66764" w:rsidP="007B5AF8">
            <w:pPr>
              <w:pStyle w:val="TAC"/>
              <w:keepNext w:val="0"/>
              <w:rPr>
                <w:rFonts w:cs="Arial"/>
                <w:lang w:eastAsia="ja-JP"/>
              </w:rPr>
            </w:pPr>
            <w:r>
              <w:rPr>
                <w:rFonts w:eastAsia="Malgun Gothic" w:cs="Arial"/>
                <w:szCs w:val="18"/>
                <w:lang w:eastAsia="ko-KR"/>
              </w:rPr>
              <w:t>n41</w:t>
            </w:r>
          </w:p>
        </w:tc>
        <w:tc>
          <w:tcPr>
            <w:tcW w:w="2952" w:type="dxa"/>
          </w:tcPr>
          <w:p w14:paraId="2526738E" w14:textId="77777777" w:rsidR="00E66764" w:rsidRPr="001F078B" w:rsidRDefault="00E66764" w:rsidP="007B5AF8">
            <w:pPr>
              <w:pStyle w:val="TAC"/>
              <w:keepNext w:val="0"/>
              <w:rPr>
                <w:rFonts w:cs="Arial"/>
                <w:szCs w:val="18"/>
                <w:lang w:eastAsia="zh-CN"/>
              </w:rPr>
            </w:pPr>
            <w:r>
              <w:rPr>
                <w:rFonts w:cs="Arial"/>
                <w:szCs w:val="18"/>
                <w:lang w:eastAsia="zh-CN"/>
              </w:rPr>
              <w:t>0.5</w:t>
            </w:r>
            <w:r>
              <w:rPr>
                <w:rFonts w:cs="Arial"/>
                <w:szCs w:val="18"/>
                <w:vertAlign w:val="superscript"/>
                <w:lang w:eastAsia="zh-CN"/>
              </w:rPr>
              <w:t>1</w:t>
            </w:r>
          </w:p>
        </w:tc>
      </w:tr>
      <w:tr w:rsidR="00E66764" w:rsidRPr="001F078B" w14:paraId="5C1E708C" w14:textId="77777777" w:rsidTr="007B5AF8">
        <w:trPr>
          <w:jc w:val="center"/>
        </w:trPr>
        <w:tc>
          <w:tcPr>
            <w:tcW w:w="2221" w:type="dxa"/>
            <w:vMerge/>
            <w:vAlign w:val="center"/>
          </w:tcPr>
          <w:p w14:paraId="61D3F707" w14:textId="77777777" w:rsidR="00E66764" w:rsidRPr="001F078B" w:rsidRDefault="00E66764" w:rsidP="007B5AF8">
            <w:pPr>
              <w:pStyle w:val="TAC"/>
              <w:keepNext w:val="0"/>
              <w:rPr>
                <w:rFonts w:cs="Arial"/>
              </w:rPr>
            </w:pPr>
          </w:p>
        </w:tc>
        <w:tc>
          <w:tcPr>
            <w:tcW w:w="2952" w:type="dxa"/>
            <w:vMerge/>
            <w:vAlign w:val="center"/>
          </w:tcPr>
          <w:p w14:paraId="1BB8B205" w14:textId="77777777" w:rsidR="00E66764" w:rsidRPr="001F078B" w:rsidRDefault="00E66764" w:rsidP="007B5AF8">
            <w:pPr>
              <w:pStyle w:val="TAC"/>
              <w:keepNext w:val="0"/>
              <w:rPr>
                <w:rFonts w:cs="Arial"/>
                <w:lang w:eastAsia="ja-JP"/>
              </w:rPr>
            </w:pPr>
          </w:p>
        </w:tc>
        <w:tc>
          <w:tcPr>
            <w:tcW w:w="2952" w:type="dxa"/>
          </w:tcPr>
          <w:p w14:paraId="17922191" w14:textId="77777777" w:rsidR="00E66764" w:rsidRPr="001F078B" w:rsidRDefault="00E66764" w:rsidP="007B5AF8">
            <w:pPr>
              <w:pStyle w:val="TAC"/>
              <w:keepNext w:val="0"/>
              <w:rPr>
                <w:rFonts w:cs="Arial"/>
                <w:szCs w:val="18"/>
                <w:lang w:eastAsia="zh-CN"/>
              </w:rPr>
            </w:pPr>
            <w:r>
              <w:rPr>
                <w:rFonts w:cs="Arial"/>
                <w:szCs w:val="18"/>
                <w:lang w:eastAsia="zh-CN"/>
              </w:rPr>
              <w:t>1</w:t>
            </w:r>
            <w:r>
              <w:rPr>
                <w:rFonts w:cs="Arial"/>
                <w:szCs w:val="18"/>
                <w:vertAlign w:val="superscript"/>
                <w:lang w:eastAsia="zh-CN"/>
              </w:rPr>
              <w:t>2</w:t>
            </w:r>
          </w:p>
        </w:tc>
      </w:tr>
      <w:tr w:rsidR="00E66764" w:rsidRPr="001F078B" w14:paraId="0FE30D1C" w14:textId="77777777" w:rsidTr="007B5AF8">
        <w:trPr>
          <w:jc w:val="center"/>
        </w:trPr>
        <w:tc>
          <w:tcPr>
            <w:tcW w:w="2221" w:type="dxa"/>
            <w:vMerge/>
            <w:vAlign w:val="center"/>
          </w:tcPr>
          <w:p w14:paraId="16D07F88" w14:textId="77777777" w:rsidR="00E66764" w:rsidRPr="001F078B" w:rsidRDefault="00E66764" w:rsidP="007B5AF8">
            <w:pPr>
              <w:pStyle w:val="TAC"/>
              <w:keepNext w:val="0"/>
              <w:rPr>
                <w:rFonts w:cs="Arial"/>
              </w:rPr>
            </w:pPr>
          </w:p>
        </w:tc>
        <w:tc>
          <w:tcPr>
            <w:tcW w:w="2952" w:type="dxa"/>
            <w:vAlign w:val="center"/>
          </w:tcPr>
          <w:p w14:paraId="57B9419F" w14:textId="77777777" w:rsidR="00E66764" w:rsidRPr="001F078B" w:rsidRDefault="00E66764" w:rsidP="007B5AF8">
            <w:pPr>
              <w:pStyle w:val="TAC"/>
              <w:keepNext w:val="0"/>
              <w:rPr>
                <w:rFonts w:cs="Arial"/>
                <w:lang w:eastAsia="ja-JP"/>
              </w:rPr>
            </w:pPr>
            <w:r>
              <w:rPr>
                <w:rFonts w:cs="Arial"/>
                <w:szCs w:val="18"/>
                <w:lang w:eastAsia="ja-JP"/>
              </w:rPr>
              <w:t>n</w:t>
            </w:r>
            <w:r>
              <w:rPr>
                <w:rFonts w:eastAsia="Malgun Gothic" w:cs="Arial"/>
                <w:szCs w:val="18"/>
                <w:lang w:eastAsia="ko-KR"/>
              </w:rPr>
              <w:t>71</w:t>
            </w:r>
          </w:p>
        </w:tc>
        <w:tc>
          <w:tcPr>
            <w:tcW w:w="2952" w:type="dxa"/>
            <w:vAlign w:val="center"/>
          </w:tcPr>
          <w:p w14:paraId="791759F5" w14:textId="77777777" w:rsidR="00E66764" w:rsidRPr="001F078B" w:rsidRDefault="00E66764" w:rsidP="007B5AF8">
            <w:pPr>
              <w:pStyle w:val="TAC"/>
              <w:keepNext w:val="0"/>
              <w:rPr>
                <w:rFonts w:cs="Arial"/>
                <w:szCs w:val="18"/>
                <w:lang w:eastAsia="zh-CN"/>
              </w:rPr>
            </w:pPr>
            <w:r>
              <w:rPr>
                <w:rFonts w:cs="Arial"/>
                <w:szCs w:val="18"/>
                <w:lang w:eastAsia="zh-CN"/>
              </w:rPr>
              <w:t>0.5</w:t>
            </w:r>
          </w:p>
        </w:tc>
      </w:tr>
      <w:tr w:rsidR="00E66764" w:rsidRPr="001F078B" w:rsidDel="00BF2BAF" w14:paraId="5E910199" w14:textId="77777777" w:rsidTr="007B5AF8">
        <w:trPr>
          <w:jc w:val="center"/>
        </w:trPr>
        <w:tc>
          <w:tcPr>
            <w:tcW w:w="2221" w:type="dxa"/>
            <w:vMerge w:val="restart"/>
            <w:vAlign w:val="center"/>
          </w:tcPr>
          <w:p w14:paraId="147A9D74" w14:textId="77777777" w:rsidR="00E66764" w:rsidRPr="001F078B" w:rsidRDefault="00E66764" w:rsidP="007B5AF8">
            <w:pPr>
              <w:pStyle w:val="TAC"/>
              <w:keepNext w:val="0"/>
              <w:rPr>
                <w:rFonts w:cs="Arial"/>
              </w:rPr>
            </w:pPr>
            <w:r w:rsidRPr="001F078B">
              <w:t>DC_</w:t>
            </w:r>
            <w:r w:rsidRPr="001F078B">
              <w:rPr>
                <w:rFonts w:hint="eastAsia"/>
                <w:lang w:eastAsia="zh-CN"/>
              </w:rPr>
              <w:t>66-</w:t>
            </w:r>
            <w:r w:rsidRPr="001F078B">
              <w:t>SUL_n</w:t>
            </w:r>
            <w:r w:rsidRPr="001F078B">
              <w:rPr>
                <w:rFonts w:hint="eastAsia"/>
                <w:lang w:eastAsia="zh-CN"/>
              </w:rPr>
              <w:t>78</w:t>
            </w:r>
            <w:r w:rsidRPr="001F078B">
              <w:t>-n86</w:t>
            </w:r>
          </w:p>
        </w:tc>
        <w:tc>
          <w:tcPr>
            <w:tcW w:w="2952" w:type="dxa"/>
            <w:vAlign w:val="center"/>
          </w:tcPr>
          <w:p w14:paraId="3EF71A0C" w14:textId="77777777" w:rsidR="00E66764" w:rsidRPr="001F078B" w:rsidDel="00BF2BAF" w:rsidRDefault="00E66764" w:rsidP="007B5AF8">
            <w:pPr>
              <w:pStyle w:val="TAC"/>
              <w:keepNext w:val="0"/>
              <w:rPr>
                <w:rFonts w:cs="Arial"/>
                <w:lang w:eastAsia="ja-JP"/>
              </w:rPr>
            </w:pPr>
            <w:r w:rsidRPr="001F078B">
              <w:rPr>
                <w:rFonts w:cs="Arial" w:hint="eastAsia"/>
                <w:lang w:val="en-US" w:eastAsia="zh-CN"/>
              </w:rPr>
              <w:t>66</w:t>
            </w:r>
          </w:p>
        </w:tc>
        <w:tc>
          <w:tcPr>
            <w:tcW w:w="2952" w:type="dxa"/>
            <w:vAlign w:val="center"/>
          </w:tcPr>
          <w:p w14:paraId="28AF0CF6" w14:textId="77777777" w:rsidR="00E66764" w:rsidRPr="001F078B" w:rsidDel="00BF2BAF" w:rsidRDefault="00E66764" w:rsidP="007B5AF8">
            <w:pPr>
              <w:pStyle w:val="TAC"/>
              <w:keepNext w:val="0"/>
              <w:rPr>
                <w:rFonts w:cs="Arial"/>
                <w:lang w:eastAsia="ja-JP"/>
              </w:rPr>
            </w:pPr>
            <w:r w:rsidRPr="001F078B">
              <w:rPr>
                <w:rFonts w:cs="Arial" w:hint="eastAsia"/>
                <w:lang w:val="en-US" w:eastAsia="zh-CN"/>
              </w:rPr>
              <w:t>0.2</w:t>
            </w:r>
          </w:p>
        </w:tc>
      </w:tr>
      <w:tr w:rsidR="00E66764" w:rsidRPr="001F078B" w:rsidDel="00BF2BAF" w14:paraId="16FF5BFF" w14:textId="77777777" w:rsidTr="007B5AF8">
        <w:trPr>
          <w:jc w:val="center"/>
        </w:trPr>
        <w:tc>
          <w:tcPr>
            <w:tcW w:w="2221" w:type="dxa"/>
            <w:vMerge/>
            <w:vAlign w:val="center"/>
          </w:tcPr>
          <w:p w14:paraId="7BF72850" w14:textId="77777777" w:rsidR="00E66764" w:rsidRPr="001F078B" w:rsidRDefault="00E66764" w:rsidP="007B5AF8">
            <w:pPr>
              <w:pStyle w:val="TAC"/>
              <w:keepNext w:val="0"/>
              <w:rPr>
                <w:rFonts w:cs="Arial"/>
              </w:rPr>
            </w:pPr>
          </w:p>
        </w:tc>
        <w:tc>
          <w:tcPr>
            <w:tcW w:w="2952" w:type="dxa"/>
            <w:vAlign w:val="center"/>
          </w:tcPr>
          <w:p w14:paraId="53D28E2E" w14:textId="77777777" w:rsidR="00E66764" w:rsidRPr="001F078B" w:rsidDel="00BF2BAF" w:rsidRDefault="00E66764" w:rsidP="007B5AF8">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14:paraId="4FA56422" w14:textId="77777777" w:rsidR="00E66764" w:rsidRPr="001F078B" w:rsidDel="00BF2BAF" w:rsidRDefault="00E66764" w:rsidP="007B5AF8">
            <w:pPr>
              <w:pStyle w:val="TAC"/>
              <w:keepNext w:val="0"/>
              <w:rPr>
                <w:rFonts w:cs="Arial"/>
                <w:lang w:eastAsia="ja-JP"/>
              </w:rPr>
            </w:pPr>
            <w:r w:rsidRPr="001F078B">
              <w:rPr>
                <w:rFonts w:cs="Arial" w:hint="eastAsia"/>
                <w:lang w:val="en-US" w:eastAsia="zh-CN"/>
              </w:rPr>
              <w:t>0.5</w:t>
            </w:r>
          </w:p>
        </w:tc>
      </w:tr>
      <w:tr w:rsidR="00E66764" w:rsidRPr="001F078B" w14:paraId="1B6F2415" w14:textId="77777777" w:rsidTr="007B5AF8">
        <w:trPr>
          <w:jc w:val="center"/>
        </w:trPr>
        <w:tc>
          <w:tcPr>
            <w:tcW w:w="2221" w:type="dxa"/>
            <w:vAlign w:val="center"/>
          </w:tcPr>
          <w:p w14:paraId="5D7911D6" w14:textId="77777777" w:rsidR="00E66764" w:rsidRPr="001F078B" w:rsidRDefault="00E66764" w:rsidP="007B5AF8">
            <w:pPr>
              <w:pStyle w:val="TAC"/>
              <w:keepNext w:val="0"/>
              <w:rPr>
                <w:rFonts w:cs="Arial"/>
              </w:rPr>
            </w:pPr>
          </w:p>
        </w:tc>
        <w:tc>
          <w:tcPr>
            <w:tcW w:w="2952" w:type="dxa"/>
            <w:vAlign w:val="center"/>
          </w:tcPr>
          <w:p w14:paraId="08AE3488" w14:textId="77777777" w:rsidR="00E66764" w:rsidRPr="001F078B" w:rsidRDefault="00E66764" w:rsidP="007B5AF8">
            <w:pPr>
              <w:pStyle w:val="TAC"/>
              <w:keepNext w:val="0"/>
              <w:rPr>
                <w:rFonts w:cs="Arial"/>
                <w:lang w:val="en-US" w:eastAsia="zh-CN"/>
              </w:rPr>
            </w:pPr>
          </w:p>
        </w:tc>
        <w:tc>
          <w:tcPr>
            <w:tcW w:w="2952" w:type="dxa"/>
            <w:vAlign w:val="center"/>
          </w:tcPr>
          <w:p w14:paraId="1E220D91" w14:textId="77777777" w:rsidR="00E66764" w:rsidRPr="001F078B" w:rsidRDefault="00E66764" w:rsidP="007B5AF8">
            <w:pPr>
              <w:pStyle w:val="TAC"/>
              <w:keepNext w:val="0"/>
              <w:rPr>
                <w:rFonts w:cs="Arial"/>
                <w:lang w:val="en-US" w:eastAsia="zh-CN"/>
              </w:rPr>
            </w:pPr>
          </w:p>
        </w:tc>
      </w:tr>
      <w:tr w:rsidR="00E66764" w:rsidRPr="001F078B" w:rsidDel="00C538E8" w14:paraId="4F2520F2" w14:textId="77777777" w:rsidTr="007B5AF8">
        <w:trPr>
          <w:jc w:val="center"/>
        </w:trPr>
        <w:tc>
          <w:tcPr>
            <w:tcW w:w="8125" w:type="dxa"/>
            <w:gridSpan w:val="3"/>
            <w:vAlign w:val="center"/>
          </w:tcPr>
          <w:p w14:paraId="11C7FA25" w14:textId="77777777" w:rsidR="00E66764" w:rsidRPr="001F078B" w:rsidRDefault="00E66764" w:rsidP="007B5AF8">
            <w:pPr>
              <w:keepLines/>
              <w:overflowPunct w:val="0"/>
              <w:autoSpaceDE w:val="0"/>
              <w:autoSpaceDN w:val="0"/>
              <w:adjustRightInd w:val="0"/>
              <w:spacing w:after="0"/>
              <w:ind w:left="870" w:hanging="870"/>
              <w:textAlignment w:val="baseline"/>
              <w:rPr>
                <w:rFonts w:ascii="Arial" w:hAnsi="Arial" w:cs="Arial"/>
                <w:sz w:val="18"/>
                <w:lang w:eastAsia="ja-JP"/>
              </w:rPr>
            </w:pPr>
            <w:r w:rsidRPr="001F078B">
              <w:rPr>
                <w:rFonts w:ascii="Arial" w:hAnsi="Arial" w:cs="Arial"/>
                <w:sz w:val="18"/>
                <w:lang w:eastAsia="ja-JP"/>
              </w:rPr>
              <w:t>NOTE 1:</w:t>
            </w:r>
            <w:r w:rsidRPr="001F078B">
              <w:tab/>
            </w:r>
            <w:r w:rsidRPr="001F078B">
              <w:rPr>
                <w:rFonts w:ascii="Arial" w:hAnsi="Arial" w:cs="Arial"/>
                <w:sz w:val="18"/>
                <w:lang w:eastAsia="ja-JP"/>
              </w:rPr>
              <w:t>The requirement is applied for UE transmitting on the frequency range of 2545 – 2690 </w:t>
            </w:r>
            <w:proofErr w:type="spellStart"/>
            <w:r w:rsidRPr="001F078B">
              <w:rPr>
                <w:rFonts w:ascii="Arial" w:hAnsi="Arial" w:cs="Arial"/>
                <w:sz w:val="18"/>
                <w:lang w:eastAsia="ja-JP"/>
              </w:rPr>
              <w:t>MHz.</w:t>
            </w:r>
            <w:proofErr w:type="spellEnd"/>
          </w:p>
          <w:p w14:paraId="3FD41FFA" w14:textId="77777777" w:rsidR="00E66764" w:rsidRPr="001F078B" w:rsidRDefault="00E66764" w:rsidP="007B5AF8">
            <w:pPr>
              <w:pStyle w:val="TAC"/>
              <w:keepNext w:val="0"/>
              <w:ind w:left="870" w:hanging="870"/>
              <w:jc w:val="left"/>
              <w:rPr>
                <w:rFonts w:cs="Arial"/>
                <w:lang w:eastAsia="ja-JP"/>
              </w:rPr>
            </w:pPr>
            <w:r w:rsidRPr="001F078B">
              <w:rPr>
                <w:rFonts w:cs="Arial"/>
                <w:lang w:eastAsia="ja-JP"/>
              </w:rPr>
              <w:t>NOTE 2:</w:t>
            </w:r>
            <w:r w:rsidRPr="001F078B">
              <w:tab/>
            </w:r>
            <w:r w:rsidRPr="001F078B">
              <w:rPr>
                <w:rFonts w:cs="Arial"/>
                <w:lang w:eastAsia="ja-JP"/>
              </w:rPr>
              <w:t>The requirement is applied for UE transmitting on the frequency range of 2496 – 2545 </w:t>
            </w:r>
            <w:proofErr w:type="spellStart"/>
            <w:r w:rsidRPr="001F078B">
              <w:rPr>
                <w:rFonts w:cs="Arial"/>
                <w:lang w:eastAsia="ja-JP"/>
              </w:rPr>
              <w:t>MHz.</w:t>
            </w:r>
            <w:proofErr w:type="spellEnd"/>
          </w:p>
          <w:p w14:paraId="47DB9F0C" w14:textId="77777777" w:rsidR="00E66764" w:rsidRDefault="00E66764" w:rsidP="007B5AF8">
            <w:pPr>
              <w:pStyle w:val="TAC"/>
              <w:keepNext w:val="0"/>
              <w:ind w:left="870" w:hanging="870"/>
              <w:jc w:val="left"/>
              <w:rPr>
                <w:rFonts w:cs="Arial"/>
                <w:lang w:eastAsia="ja-JP"/>
              </w:rPr>
            </w:pPr>
            <w:r w:rsidRPr="001F078B">
              <w:rPr>
                <w:rFonts w:cs="Arial"/>
                <w:lang w:eastAsia="ja-JP"/>
              </w:rPr>
              <w:t>NOTE 3:</w:t>
            </w:r>
            <w:r w:rsidRPr="001F078B">
              <w:rPr>
                <w:rFonts w:cs="Arial"/>
              </w:rPr>
              <w:tab/>
            </w:r>
            <w:r w:rsidRPr="001F078B">
              <w:rPr>
                <w:rFonts w:cs="Arial"/>
                <w:lang w:eastAsia="zh-CN"/>
              </w:rPr>
              <w:t>The requirement</w:t>
            </w:r>
            <w:r w:rsidRPr="001F078B">
              <w:rPr>
                <w:rFonts w:cs="Arial"/>
                <w:lang w:eastAsia="ja-JP"/>
              </w:rPr>
              <w:t xml:space="preserve"> is applied for UE transmitting on the frequency range of 2496 – 25</w:t>
            </w:r>
            <w:r w:rsidRPr="001F078B">
              <w:rPr>
                <w:rFonts w:cs="Arial"/>
                <w:lang w:eastAsia="zh-CN"/>
              </w:rPr>
              <w:t>1</w:t>
            </w:r>
            <w:r w:rsidRPr="001F078B">
              <w:rPr>
                <w:rFonts w:cs="Arial"/>
                <w:lang w:eastAsia="ja-JP"/>
              </w:rPr>
              <w:t>5 </w:t>
            </w:r>
            <w:proofErr w:type="spellStart"/>
            <w:r w:rsidRPr="001F078B">
              <w:rPr>
                <w:rFonts w:cs="Arial"/>
                <w:lang w:eastAsia="ja-JP"/>
              </w:rPr>
              <w:t>MHz.</w:t>
            </w:r>
            <w:proofErr w:type="spellEnd"/>
          </w:p>
          <w:p w14:paraId="4F717869" w14:textId="77777777" w:rsidR="00E66764" w:rsidRPr="001F078B" w:rsidDel="00C538E8" w:rsidRDefault="00E66764" w:rsidP="007B5AF8">
            <w:pPr>
              <w:pStyle w:val="TAC"/>
              <w:keepNext w:val="0"/>
              <w:ind w:left="870" w:hanging="870"/>
              <w:jc w:val="left"/>
              <w:rPr>
                <w:rFonts w:cs="Arial"/>
                <w:lang w:eastAsia="ja-JP"/>
              </w:rPr>
            </w:pPr>
            <w:r>
              <w:rPr>
                <w:rFonts w:cs="Arial"/>
                <w:szCs w:val="22"/>
                <w:lang w:eastAsia="zh-CN"/>
              </w:rPr>
              <w:t>NOTE 4:</w:t>
            </w:r>
            <w:r w:rsidRPr="001F078B">
              <w:rPr>
                <w:rFonts w:cs="Arial"/>
              </w:rPr>
              <w:tab/>
            </w:r>
            <w:r>
              <w:rPr>
                <w:rFonts w:cs="Arial"/>
                <w:szCs w:val="22"/>
                <w:lang w:eastAsia="zh-CN"/>
              </w:rPr>
              <w:t>The requirement is applied for UE transmitting on the frequency range of 2515 - 2690 MHz</w:t>
            </w:r>
          </w:p>
        </w:tc>
      </w:tr>
    </w:tbl>
    <w:p w14:paraId="66DD5AC3" w14:textId="7508AA3D" w:rsidR="00F177CB" w:rsidRPr="001F078B" w:rsidRDefault="00D54572" w:rsidP="007D00B9">
      <w:r>
        <w:rPr>
          <w:rFonts w:ascii="Arial" w:hAnsi="Arial" w:cs="Arial"/>
          <w:color w:val="0000FF"/>
          <w:sz w:val="32"/>
          <w:szCs w:val="32"/>
          <w:lang w:eastAsia="ja-JP"/>
        </w:rPr>
        <w:t>---End of Changes---</w:t>
      </w:r>
    </w:p>
    <w:sectPr w:rsidR="00F177CB" w:rsidRPr="001F078B"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E4F56" w14:textId="77777777" w:rsidR="007B5AF8" w:rsidRDefault="007B5AF8">
      <w:r>
        <w:separator/>
      </w:r>
    </w:p>
    <w:p w14:paraId="33C64599" w14:textId="77777777" w:rsidR="007B5AF8" w:rsidRDefault="007B5AF8"/>
  </w:endnote>
  <w:endnote w:type="continuationSeparator" w:id="0">
    <w:p w14:paraId="4818865B" w14:textId="77777777" w:rsidR="007B5AF8" w:rsidRDefault="007B5AF8">
      <w:r>
        <w:continuationSeparator/>
      </w:r>
    </w:p>
    <w:p w14:paraId="6FE7310A" w14:textId="77777777" w:rsidR="007B5AF8" w:rsidRDefault="007B5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7B5AF8" w:rsidRDefault="007B5A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18EE8" w14:textId="77777777" w:rsidR="007B5AF8" w:rsidRDefault="007B5AF8">
      <w:r>
        <w:separator/>
      </w:r>
    </w:p>
    <w:p w14:paraId="58C41061" w14:textId="77777777" w:rsidR="007B5AF8" w:rsidRDefault="007B5AF8"/>
  </w:footnote>
  <w:footnote w:type="continuationSeparator" w:id="0">
    <w:p w14:paraId="674A0E5E" w14:textId="77777777" w:rsidR="007B5AF8" w:rsidRDefault="007B5AF8">
      <w:r>
        <w:continuationSeparator/>
      </w:r>
    </w:p>
    <w:p w14:paraId="1F16077D" w14:textId="77777777" w:rsidR="007B5AF8" w:rsidRDefault="007B5A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E57D3" w14:textId="77777777" w:rsidR="007B5AF8" w:rsidRDefault="007B5A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7B5AF8" w:rsidRDefault="007B5AF8"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7B5AF8" w:rsidRDefault="007B5A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6DBC"/>
    <w:rsid w:val="00027B17"/>
    <w:rsid w:val="00027C26"/>
    <w:rsid w:val="00027F87"/>
    <w:rsid w:val="00030E36"/>
    <w:rsid w:val="000339D8"/>
    <w:rsid w:val="00033DAD"/>
    <w:rsid w:val="000349A6"/>
    <w:rsid w:val="0003525A"/>
    <w:rsid w:val="000354AA"/>
    <w:rsid w:val="00036AC1"/>
    <w:rsid w:val="000373FF"/>
    <w:rsid w:val="00040A8F"/>
    <w:rsid w:val="00040BEF"/>
    <w:rsid w:val="000455FD"/>
    <w:rsid w:val="00045A40"/>
    <w:rsid w:val="00047598"/>
    <w:rsid w:val="00047713"/>
    <w:rsid w:val="00047B3F"/>
    <w:rsid w:val="00050D35"/>
    <w:rsid w:val="00051405"/>
    <w:rsid w:val="00051A4A"/>
    <w:rsid w:val="00051D95"/>
    <w:rsid w:val="00052B83"/>
    <w:rsid w:val="0005374D"/>
    <w:rsid w:val="00053790"/>
    <w:rsid w:val="00053A33"/>
    <w:rsid w:val="00053B2D"/>
    <w:rsid w:val="0005406E"/>
    <w:rsid w:val="00054A3B"/>
    <w:rsid w:val="00056E45"/>
    <w:rsid w:val="00060890"/>
    <w:rsid w:val="00064CFA"/>
    <w:rsid w:val="00065FA6"/>
    <w:rsid w:val="000660C7"/>
    <w:rsid w:val="00067527"/>
    <w:rsid w:val="00067FC7"/>
    <w:rsid w:val="000705FD"/>
    <w:rsid w:val="00070AB5"/>
    <w:rsid w:val="0007562D"/>
    <w:rsid w:val="000766D3"/>
    <w:rsid w:val="00076B9F"/>
    <w:rsid w:val="00076DE6"/>
    <w:rsid w:val="00077590"/>
    <w:rsid w:val="0007791B"/>
    <w:rsid w:val="00080300"/>
    <w:rsid w:val="00080ADB"/>
    <w:rsid w:val="00083E98"/>
    <w:rsid w:val="000841E5"/>
    <w:rsid w:val="00084BDA"/>
    <w:rsid w:val="00085077"/>
    <w:rsid w:val="00086848"/>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B90"/>
    <w:rsid w:val="000A6CB6"/>
    <w:rsid w:val="000B0963"/>
    <w:rsid w:val="000B0D95"/>
    <w:rsid w:val="000B3278"/>
    <w:rsid w:val="000B33EE"/>
    <w:rsid w:val="000B382D"/>
    <w:rsid w:val="000B65F9"/>
    <w:rsid w:val="000B6F05"/>
    <w:rsid w:val="000B7D8A"/>
    <w:rsid w:val="000C038A"/>
    <w:rsid w:val="000C05A0"/>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6711"/>
    <w:rsid w:val="000D696A"/>
    <w:rsid w:val="000D69BD"/>
    <w:rsid w:val="000D7A41"/>
    <w:rsid w:val="000E0008"/>
    <w:rsid w:val="000E1781"/>
    <w:rsid w:val="000E2044"/>
    <w:rsid w:val="000E2966"/>
    <w:rsid w:val="000E3FB7"/>
    <w:rsid w:val="000E404E"/>
    <w:rsid w:val="000E4322"/>
    <w:rsid w:val="000E567E"/>
    <w:rsid w:val="000E5A39"/>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406B1"/>
    <w:rsid w:val="00141090"/>
    <w:rsid w:val="0014116B"/>
    <w:rsid w:val="00141A76"/>
    <w:rsid w:val="00142BA0"/>
    <w:rsid w:val="00142C57"/>
    <w:rsid w:val="00142FE0"/>
    <w:rsid w:val="00143A6A"/>
    <w:rsid w:val="0014428F"/>
    <w:rsid w:val="00145D43"/>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28BC"/>
    <w:rsid w:val="001753A6"/>
    <w:rsid w:val="00176554"/>
    <w:rsid w:val="00181694"/>
    <w:rsid w:val="00181A12"/>
    <w:rsid w:val="00182287"/>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AA7"/>
    <w:rsid w:val="001A3CCC"/>
    <w:rsid w:val="001A410E"/>
    <w:rsid w:val="001A4642"/>
    <w:rsid w:val="001A5CCC"/>
    <w:rsid w:val="001A60AC"/>
    <w:rsid w:val="001A6115"/>
    <w:rsid w:val="001A7B60"/>
    <w:rsid w:val="001B298F"/>
    <w:rsid w:val="001B2D78"/>
    <w:rsid w:val="001B42E7"/>
    <w:rsid w:val="001B5955"/>
    <w:rsid w:val="001B7639"/>
    <w:rsid w:val="001B7A65"/>
    <w:rsid w:val="001B7ED1"/>
    <w:rsid w:val="001C0E95"/>
    <w:rsid w:val="001C1A73"/>
    <w:rsid w:val="001C1CD1"/>
    <w:rsid w:val="001C2388"/>
    <w:rsid w:val="001C2BED"/>
    <w:rsid w:val="001C3256"/>
    <w:rsid w:val="001C39C1"/>
    <w:rsid w:val="001C6A5C"/>
    <w:rsid w:val="001C7C20"/>
    <w:rsid w:val="001D0DB4"/>
    <w:rsid w:val="001D2238"/>
    <w:rsid w:val="001D456E"/>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78B"/>
    <w:rsid w:val="001F4334"/>
    <w:rsid w:val="001F5840"/>
    <w:rsid w:val="001F6644"/>
    <w:rsid w:val="001F6E1B"/>
    <w:rsid w:val="001F7149"/>
    <w:rsid w:val="001F79D9"/>
    <w:rsid w:val="001F7C26"/>
    <w:rsid w:val="001F7F06"/>
    <w:rsid w:val="00200AF6"/>
    <w:rsid w:val="002023EE"/>
    <w:rsid w:val="00203397"/>
    <w:rsid w:val="00205632"/>
    <w:rsid w:val="00206A11"/>
    <w:rsid w:val="00206B41"/>
    <w:rsid w:val="00210308"/>
    <w:rsid w:val="0021185C"/>
    <w:rsid w:val="00212BE0"/>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68F1"/>
    <w:rsid w:val="00267720"/>
    <w:rsid w:val="002701AC"/>
    <w:rsid w:val="00272C05"/>
    <w:rsid w:val="0027335B"/>
    <w:rsid w:val="00274BA0"/>
    <w:rsid w:val="00275D12"/>
    <w:rsid w:val="00280B51"/>
    <w:rsid w:val="0028237D"/>
    <w:rsid w:val="002824E3"/>
    <w:rsid w:val="00282D34"/>
    <w:rsid w:val="00282EAF"/>
    <w:rsid w:val="00283A2D"/>
    <w:rsid w:val="00284128"/>
    <w:rsid w:val="00284D63"/>
    <w:rsid w:val="002860C4"/>
    <w:rsid w:val="002876D7"/>
    <w:rsid w:val="00290044"/>
    <w:rsid w:val="002905A6"/>
    <w:rsid w:val="0029063C"/>
    <w:rsid w:val="002906AD"/>
    <w:rsid w:val="00291C0D"/>
    <w:rsid w:val="0029342F"/>
    <w:rsid w:val="00293A09"/>
    <w:rsid w:val="002962F9"/>
    <w:rsid w:val="0029699E"/>
    <w:rsid w:val="002A01CC"/>
    <w:rsid w:val="002A211B"/>
    <w:rsid w:val="002A2D8B"/>
    <w:rsid w:val="002A65F9"/>
    <w:rsid w:val="002B03C2"/>
    <w:rsid w:val="002B1A91"/>
    <w:rsid w:val="002B1E2B"/>
    <w:rsid w:val="002B1E61"/>
    <w:rsid w:val="002B2D51"/>
    <w:rsid w:val="002B30D2"/>
    <w:rsid w:val="002B3843"/>
    <w:rsid w:val="002B5741"/>
    <w:rsid w:val="002B68A9"/>
    <w:rsid w:val="002B6EF1"/>
    <w:rsid w:val="002C0282"/>
    <w:rsid w:val="002C04EC"/>
    <w:rsid w:val="002C12F4"/>
    <w:rsid w:val="002C41FF"/>
    <w:rsid w:val="002C4C8D"/>
    <w:rsid w:val="002C52CD"/>
    <w:rsid w:val="002C5C0C"/>
    <w:rsid w:val="002D02F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B17"/>
    <w:rsid w:val="00317F6C"/>
    <w:rsid w:val="0032035C"/>
    <w:rsid w:val="003214FE"/>
    <w:rsid w:val="003218F7"/>
    <w:rsid w:val="00324A97"/>
    <w:rsid w:val="00325E16"/>
    <w:rsid w:val="00326031"/>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705"/>
    <w:rsid w:val="0035697A"/>
    <w:rsid w:val="00356A37"/>
    <w:rsid w:val="003578D3"/>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FE7"/>
    <w:rsid w:val="003A500D"/>
    <w:rsid w:val="003A5791"/>
    <w:rsid w:val="003A5D30"/>
    <w:rsid w:val="003A6AC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1AE8"/>
    <w:rsid w:val="003D209B"/>
    <w:rsid w:val="003D2A69"/>
    <w:rsid w:val="003D2DAB"/>
    <w:rsid w:val="003D437C"/>
    <w:rsid w:val="003D4389"/>
    <w:rsid w:val="003D5A6F"/>
    <w:rsid w:val="003E0080"/>
    <w:rsid w:val="003E01CB"/>
    <w:rsid w:val="003E095D"/>
    <w:rsid w:val="003E0A40"/>
    <w:rsid w:val="003E0D36"/>
    <w:rsid w:val="003E1A36"/>
    <w:rsid w:val="003E2CB9"/>
    <w:rsid w:val="003E3330"/>
    <w:rsid w:val="003E3505"/>
    <w:rsid w:val="003E3ECB"/>
    <w:rsid w:val="003E5B9D"/>
    <w:rsid w:val="003E6140"/>
    <w:rsid w:val="003E6DAF"/>
    <w:rsid w:val="003F1481"/>
    <w:rsid w:val="003F328F"/>
    <w:rsid w:val="003F336D"/>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6A9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4AFF"/>
    <w:rsid w:val="00435AEC"/>
    <w:rsid w:val="004366ED"/>
    <w:rsid w:val="00436F89"/>
    <w:rsid w:val="00440AEA"/>
    <w:rsid w:val="00442E52"/>
    <w:rsid w:val="00443019"/>
    <w:rsid w:val="0044366E"/>
    <w:rsid w:val="0044370D"/>
    <w:rsid w:val="00444FE8"/>
    <w:rsid w:val="00446E60"/>
    <w:rsid w:val="00446FFB"/>
    <w:rsid w:val="0044755D"/>
    <w:rsid w:val="0044787F"/>
    <w:rsid w:val="004478DB"/>
    <w:rsid w:val="004500CB"/>
    <w:rsid w:val="00451A22"/>
    <w:rsid w:val="00452132"/>
    <w:rsid w:val="004524F3"/>
    <w:rsid w:val="00452976"/>
    <w:rsid w:val="00453E83"/>
    <w:rsid w:val="00455913"/>
    <w:rsid w:val="00456D1D"/>
    <w:rsid w:val="00461B67"/>
    <w:rsid w:val="00462CC0"/>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6F"/>
    <w:rsid w:val="004967EE"/>
    <w:rsid w:val="00497110"/>
    <w:rsid w:val="004A01D4"/>
    <w:rsid w:val="004A1EFE"/>
    <w:rsid w:val="004A1FF2"/>
    <w:rsid w:val="004A267E"/>
    <w:rsid w:val="004A27B2"/>
    <w:rsid w:val="004A294A"/>
    <w:rsid w:val="004A2C3C"/>
    <w:rsid w:val="004A2D68"/>
    <w:rsid w:val="004A69FE"/>
    <w:rsid w:val="004A7BDA"/>
    <w:rsid w:val="004B079B"/>
    <w:rsid w:val="004B29F9"/>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4E33"/>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7397"/>
    <w:rsid w:val="005304A0"/>
    <w:rsid w:val="005304E0"/>
    <w:rsid w:val="00530DBD"/>
    <w:rsid w:val="00531850"/>
    <w:rsid w:val="005322B4"/>
    <w:rsid w:val="00532B17"/>
    <w:rsid w:val="0053358C"/>
    <w:rsid w:val="00535A4A"/>
    <w:rsid w:val="00535F5B"/>
    <w:rsid w:val="0053687B"/>
    <w:rsid w:val="0054284D"/>
    <w:rsid w:val="0054374C"/>
    <w:rsid w:val="00544AC0"/>
    <w:rsid w:val="00544C62"/>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6FA8"/>
    <w:rsid w:val="005779EE"/>
    <w:rsid w:val="0058089E"/>
    <w:rsid w:val="005819DA"/>
    <w:rsid w:val="005845E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B549F"/>
    <w:rsid w:val="005C1697"/>
    <w:rsid w:val="005C36E8"/>
    <w:rsid w:val="005C4584"/>
    <w:rsid w:val="005C4614"/>
    <w:rsid w:val="005C5AE4"/>
    <w:rsid w:val="005C63AD"/>
    <w:rsid w:val="005C68B8"/>
    <w:rsid w:val="005D1095"/>
    <w:rsid w:val="005D10E8"/>
    <w:rsid w:val="005D1FDA"/>
    <w:rsid w:val="005D2E8D"/>
    <w:rsid w:val="005D33AD"/>
    <w:rsid w:val="005D370C"/>
    <w:rsid w:val="005D4F46"/>
    <w:rsid w:val="005E115A"/>
    <w:rsid w:val="005E2C44"/>
    <w:rsid w:val="005E41D0"/>
    <w:rsid w:val="005E58A0"/>
    <w:rsid w:val="005E6BDB"/>
    <w:rsid w:val="005E706C"/>
    <w:rsid w:val="005F055C"/>
    <w:rsid w:val="005F2365"/>
    <w:rsid w:val="005F2D39"/>
    <w:rsid w:val="005F3AEE"/>
    <w:rsid w:val="005F3D20"/>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55A01"/>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D9A"/>
    <w:rsid w:val="0067361F"/>
    <w:rsid w:val="00674779"/>
    <w:rsid w:val="00676E33"/>
    <w:rsid w:val="006774B0"/>
    <w:rsid w:val="00680969"/>
    <w:rsid w:val="00681202"/>
    <w:rsid w:val="00682F3C"/>
    <w:rsid w:val="00683B4F"/>
    <w:rsid w:val="006906E1"/>
    <w:rsid w:val="00690C31"/>
    <w:rsid w:val="0069248B"/>
    <w:rsid w:val="00693A95"/>
    <w:rsid w:val="00694F4B"/>
    <w:rsid w:val="00695058"/>
    <w:rsid w:val="00695808"/>
    <w:rsid w:val="00697BC4"/>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509"/>
    <w:rsid w:val="006B3955"/>
    <w:rsid w:val="006B3A5B"/>
    <w:rsid w:val="006B3B8E"/>
    <w:rsid w:val="006B42A3"/>
    <w:rsid w:val="006B43AE"/>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B34"/>
    <w:rsid w:val="006C7D3B"/>
    <w:rsid w:val="006D34C6"/>
    <w:rsid w:val="006D72E2"/>
    <w:rsid w:val="006D7419"/>
    <w:rsid w:val="006E03A7"/>
    <w:rsid w:val="006E0C6E"/>
    <w:rsid w:val="006E1737"/>
    <w:rsid w:val="006E1924"/>
    <w:rsid w:val="006E1E62"/>
    <w:rsid w:val="006E21FB"/>
    <w:rsid w:val="006E2334"/>
    <w:rsid w:val="006E2587"/>
    <w:rsid w:val="006E27D7"/>
    <w:rsid w:val="006E307E"/>
    <w:rsid w:val="006E44F7"/>
    <w:rsid w:val="006E45A4"/>
    <w:rsid w:val="006E4BAF"/>
    <w:rsid w:val="006E606C"/>
    <w:rsid w:val="006E709C"/>
    <w:rsid w:val="006E7CEB"/>
    <w:rsid w:val="006F0E3C"/>
    <w:rsid w:val="006F2525"/>
    <w:rsid w:val="006F59B2"/>
    <w:rsid w:val="006F7C60"/>
    <w:rsid w:val="0070011A"/>
    <w:rsid w:val="007002EE"/>
    <w:rsid w:val="007019B8"/>
    <w:rsid w:val="00701BDB"/>
    <w:rsid w:val="007026D4"/>
    <w:rsid w:val="00702A5E"/>
    <w:rsid w:val="0070487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73E5"/>
    <w:rsid w:val="00740286"/>
    <w:rsid w:val="00740C98"/>
    <w:rsid w:val="0074100B"/>
    <w:rsid w:val="00741972"/>
    <w:rsid w:val="00741A89"/>
    <w:rsid w:val="0074271D"/>
    <w:rsid w:val="00742825"/>
    <w:rsid w:val="00742BF2"/>
    <w:rsid w:val="007452C9"/>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BF6"/>
    <w:rsid w:val="00787158"/>
    <w:rsid w:val="00790868"/>
    <w:rsid w:val="00790B2A"/>
    <w:rsid w:val="00790C8F"/>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5AF8"/>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0B9"/>
    <w:rsid w:val="007D0515"/>
    <w:rsid w:val="007D19E4"/>
    <w:rsid w:val="007D3E35"/>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BA6"/>
    <w:rsid w:val="00811C33"/>
    <w:rsid w:val="008125A6"/>
    <w:rsid w:val="00813116"/>
    <w:rsid w:val="00815854"/>
    <w:rsid w:val="00817091"/>
    <w:rsid w:val="008172A6"/>
    <w:rsid w:val="008203D4"/>
    <w:rsid w:val="00820E3C"/>
    <w:rsid w:val="00821B6B"/>
    <w:rsid w:val="008221E6"/>
    <w:rsid w:val="0082288E"/>
    <w:rsid w:val="008235D8"/>
    <w:rsid w:val="00823A81"/>
    <w:rsid w:val="008245C6"/>
    <w:rsid w:val="0082542C"/>
    <w:rsid w:val="00825885"/>
    <w:rsid w:val="008279FA"/>
    <w:rsid w:val="0083004E"/>
    <w:rsid w:val="00830573"/>
    <w:rsid w:val="00831485"/>
    <w:rsid w:val="008315D2"/>
    <w:rsid w:val="00832660"/>
    <w:rsid w:val="00832BEF"/>
    <w:rsid w:val="00834864"/>
    <w:rsid w:val="0083625E"/>
    <w:rsid w:val="00837212"/>
    <w:rsid w:val="00840964"/>
    <w:rsid w:val="008412F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3A"/>
    <w:rsid w:val="00867B93"/>
    <w:rsid w:val="00870EE7"/>
    <w:rsid w:val="00872856"/>
    <w:rsid w:val="0087290A"/>
    <w:rsid w:val="00872F18"/>
    <w:rsid w:val="0087365A"/>
    <w:rsid w:val="00873D94"/>
    <w:rsid w:val="0087740F"/>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788"/>
    <w:rsid w:val="008A6B61"/>
    <w:rsid w:val="008A7FB9"/>
    <w:rsid w:val="008B2E7E"/>
    <w:rsid w:val="008B2EEB"/>
    <w:rsid w:val="008B449B"/>
    <w:rsid w:val="008B5774"/>
    <w:rsid w:val="008B6DDC"/>
    <w:rsid w:val="008C1CEF"/>
    <w:rsid w:val="008C2AC3"/>
    <w:rsid w:val="008C421F"/>
    <w:rsid w:val="008C43AB"/>
    <w:rsid w:val="008C4AD9"/>
    <w:rsid w:val="008C50EB"/>
    <w:rsid w:val="008D17E2"/>
    <w:rsid w:val="008D1B7E"/>
    <w:rsid w:val="008D1C00"/>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3C7D"/>
    <w:rsid w:val="008F4A04"/>
    <w:rsid w:val="008F4EF2"/>
    <w:rsid w:val="008F686C"/>
    <w:rsid w:val="008F6F7D"/>
    <w:rsid w:val="00900235"/>
    <w:rsid w:val="00900576"/>
    <w:rsid w:val="00902538"/>
    <w:rsid w:val="00902680"/>
    <w:rsid w:val="00902AE8"/>
    <w:rsid w:val="00904ADE"/>
    <w:rsid w:val="00904AED"/>
    <w:rsid w:val="009054A6"/>
    <w:rsid w:val="0090605D"/>
    <w:rsid w:val="00906172"/>
    <w:rsid w:val="00906BEA"/>
    <w:rsid w:val="00907084"/>
    <w:rsid w:val="009078E7"/>
    <w:rsid w:val="00907CDF"/>
    <w:rsid w:val="00907D75"/>
    <w:rsid w:val="00912A7B"/>
    <w:rsid w:val="00912CC1"/>
    <w:rsid w:val="00913D2B"/>
    <w:rsid w:val="009153BB"/>
    <w:rsid w:val="00917493"/>
    <w:rsid w:val="00920634"/>
    <w:rsid w:val="009209A0"/>
    <w:rsid w:val="009229FB"/>
    <w:rsid w:val="00922AE7"/>
    <w:rsid w:val="009241F4"/>
    <w:rsid w:val="009261E0"/>
    <w:rsid w:val="00926FCD"/>
    <w:rsid w:val="00927D05"/>
    <w:rsid w:val="009320CB"/>
    <w:rsid w:val="00933016"/>
    <w:rsid w:val="00934F76"/>
    <w:rsid w:val="00935DEE"/>
    <w:rsid w:val="00936061"/>
    <w:rsid w:val="0093614D"/>
    <w:rsid w:val="00936160"/>
    <w:rsid w:val="00936669"/>
    <w:rsid w:val="00936772"/>
    <w:rsid w:val="00937DF7"/>
    <w:rsid w:val="00940825"/>
    <w:rsid w:val="009409B5"/>
    <w:rsid w:val="00941802"/>
    <w:rsid w:val="00942275"/>
    <w:rsid w:val="00942853"/>
    <w:rsid w:val="009431D8"/>
    <w:rsid w:val="00943C10"/>
    <w:rsid w:val="0094563F"/>
    <w:rsid w:val="00945E85"/>
    <w:rsid w:val="009522AD"/>
    <w:rsid w:val="00953186"/>
    <w:rsid w:val="00953A5A"/>
    <w:rsid w:val="00953ADE"/>
    <w:rsid w:val="0095436B"/>
    <w:rsid w:val="00955486"/>
    <w:rsid w:val="009558BA"/>
    <w:rsid w:val="00963009"/>
    <w:rsid w:val="009658BC"/>
    <w:rsid w:val="00967BE3"/>
    <w:rsid w:val="00970A74"/>
    <w:rsid w:val="00970F6F"/>
    <w:rsid w:val="00971659"/>
    <w:rsid w:val="0097250B"/>
    <w:rsid w:val="00973203"/>
    <w:rsid w:val="009733D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0CA3"/>
    <w:rsid w:val="009B1F7B"/>
    <w:rsid w:val="009B31E8"/>
    <w:rsid w:val="009B371C"/>
    <w:rsid w:val="009B707A"/>
    <w:rsid w:val="009C141D"/>
    <w:rsid w:val="009C229F"/>
    <w:rsid w:val="009C38BF"/>
    <w:rsid w:val="009C6C67"/>
    <w:rsid w:val="009C7FAA"/>
    <w:rsid w:val="009D06D2"/>
    <w:rsid w:val="009D2028"/>
    <w:rsid w:val="009D2544"/>
    <w:rsid w:val="009D321E"/>
    <w:rsid w:val="009D4104"/>
    <w:rsid w:val="009D48A4"/>
    <w:rsid w:val="009D6587"/>
    <w:rsid w:val="009D671F"/>
    <w:rsid w:val="009E0808"/>
    <w:rsid w:val="009E2E1D"/>
    <w:rsid w:val="009E3297"/>
    <w:rsid w:val="009E6579"/>
    <w:rsid w:val="009F0168"/>
    <w:rsid w:val="009F10AB"/>
    <w:rsid w:val="009F1256"/>
    <w:rsid w:val="009F13A0"/>
    <w:rsid w:val="009F346F"/>
    <w:rsid w:val="009F433A"/>
    <w:rsid w:val="009F49AD"/>
    <w:rsid w:val="009F580C"/>
    <w:rsid w:val="009F734F"/>
    <w:rsid w:val="009F7664"/>
    <w:rsid w:val="00A009E2"/>
    <w:rsid w:val="00A012B1"/>
    <w:rsid w:val="00A01488"/>
    <w:rsid w:val="00A01A1F"/>
    <w:rsid w:val="00A01F9F"/>
    <w:rsid w:val="00A037E2"/>
    <w:rsid w:val="00A07EBA"/>
    <w:rsid w:val="00A10B0C"/>
    <w:rsid w:val="00A11721"/>
    <w:rsid w:val="00A11A0B"/>
    <w:rsid w:val="00A12B0C"/>
    <w:rsid w:val="00A14B87"/>
    <w:rsid w:val="00A15A79"/>
    <w:rsid w:val="00A16EAE"/>
    <w:rsid w:val="00A17B3A"/>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3F56"/>
    <w:rsid w:val="00A440EE"/>
    <w:rsid w:val="00A44E1F"/>
    <w:rsid w:val="00A45A56"/>
    <w:rsid w:val="00A47E70"/>
    <w:rsid w:val="00A51F48"/>
    <w:rsid w:val="00A52FC0"/>
    <w:rsid w:val="00A538A6"/>
    <w:rsid w:val="00A53B77"/>
    <w:rsid w:val="00A53F1A"/>
    <w:rsid w:val="00A54922"/>
    <w:rsid w:val="00A5668D"/>
    <w:rsid w:val="00A56E64"/>
    <w:rsid w:val="00A60830"/>
    <w:rsid w:val="00A62BB4"/>
    <w:rsid w:val="00A63B40"/>
    <w:rsid w:val="00A6758A"/>
    <w:rsid w:val="00A727B6"/>
    <w:rsid w:val="00A75F46"/>
    <w:rsid w:val="00A76055"/>
    <w:rsid w:val="00A7671C"/>
    <w:rsid w:val="00A76CCD"/>
    <w:rsid w:val="00A76CE6"/>
    <w:rsid w:val="00A77924"/>
    <w:rsid w:val="00A801D1"/>
    <w:rsid w:val="00A80212"/>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20AE"/>
    <w:rsid w:val="00AC350A"/>
    <w:rsid w:val="00AD0C5B"/>
    <w:rsid w:val="00AD16D4"/>
    <w:rsid w:val="00AD1CD8"/>
    <w:rsid w:val="00AD1EA6"/>
    <w:rsid w:val="00AD225E"/>
    <w:rsid w:val="00AD2F54"/>
    <w:rsid w:val="00AD34AF"/>
    <w:rsid w:val="00AD4117"/>
    <w:rsid w:val="00AD4876"/>
    <w:rsid w:val="00AD4A85"/>
    <w:rsid w:val="00AD5F8C"/>
    <w:rsid w:val="00AD60E9"/>
    <w:rsid w:val="00AD7CEB"/>
    <w:rsid w:val="00AE38C4"/>
    <w:rsid w:val="00AE4694"/>
    <w:rsid w:val="00AE46A7"/>
    <w:rsid w:val="00AE4B98"/>
    <w:rsid w:val="00AE6166"/>
    <w:rsid w:val="00AE6EBB"/>
    <w:rsid w:val="00AF04B6"/>
    <w:rsid w:val="00AF0728"/>
    <w:rsid w:val="00AF14C0"/>
    <w:rsid w:val="00AF1B2C"/>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1AC3"/>
    <w:rsid w:val="00B527C2"/>
    <w:rsid w:val="00B53018"/>
    <w:rsid w:val="00B53C17"/>
    <w:rsid w:val="00B54F64"/>
    <w:rsid w:val="00B56132"/>
    <w:rsid w:val="00B57DF8"/>
    <w:rsid w:val="00B605DB"/>
    <w:rsid w:val="00B61174"/>
    <w:rsid w:val="00B61414"/>
    <w:rsid w:val="00B61A5D"/>
    <w:rsid w:val="00B63739"/>
    <w:rsid w:val="00B6468C"/>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2A9"/>
    <w:rsid w:val="00BB1E56"/>
    <w:rsid w:val="00BB5DFC"/>
    <w:rsid w:val="00BC219E"/>
    <w:rsid w:val="00BC2B38"/>
    <w:rsid w:val="00BC31F4"/>
    <w:rsid w:val="00BC48E2"/>
    <w:rsid w:val="00BC574B"/>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89A"/>
    <w:rsid w:val="00C07A8D"/>
    <w:rsid w:val="00C10C55"/>
    <w:rsid w:val="00C1269E"/>
    <w:rsid w:val="00C12C79"/>
    <w:rsid w:val="00C13C7D"/>
    <w:rsid w:val="00C1633F"/>
    <w:rsid w:val="00C16C74"/>
    <w:rsid w:val="00C179E2"/>
    <w:rsid w:val="00C20253"/>
    <w:rsid w:val="00C221CE"/>
    <w:rsid w:val="00C23D69"/>
    <w:rsid w:val="00C24769"/>
    <w:rsid w:val="00C252CA"/>
    <w:rsid w:val="00C252CC"/>
    <w:rsid w:val="00C25AB2"/>
    <w:rsid w:val="00C273B2"/>
    <w:rsid w:val="00C27A8A"/>
    <w:rsid w:val="00C30215"/>
    <w:rsid w:val="00C302B6"/>
    <w:rsid w:val="00C30C98"/>
    <w:rsid w:val="00C30F6D"/>
    <w:rsid w:val="00C313E7"/>
    <w:rsid w:val="00C3142E"/>
    <w:rsid w:val="00C347DF"/>
    <w:rsid w:val="00C36F10"/>
    <w:rsid w:val="00C4199C"/>
    <w:rsid w:val="00C42558"/>
    <w:rsid w:val="00C43507"/>
    <w:rsid w:val="00C4409E"/>
    <w:rsid w:val="00C44783"/>
    <w:rsid w:val="00C447BB"/>
    <w:rsid w:val="00C47330"/>
    <w:rsid w:val="00C5082D"/>
    <w:rsid w:val="00C51D6A"/>
    <w:rsid w:val="00C52133"/>
    <w:rsid w:val="00C538E8"/>
    <w:rsid w:val="00C53A96"/>
    <w:rsid w:val="00C54764"/>
    <w:rsid w:val="00C55FB7"/>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053C"/>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F9A"/>
    <w:rsid w:val="00D04D38"/>
    <w:rsid w:val="00D0623B"/>
    <w:rsid w:val="00D06598"/>
    <w:rsid w:val="00D066CD"/>
    <w:rsid w:val="00D06F3C"/>
    <w:rsid w:val="00D07D15"/>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6EB"/>
    <w:rsid w:val="00D33B8F"/>
    <w:rsid w:val="00D33B9E"/>
    <w:rsid w:val="00D349C5"/>
    <w:rsid w:val="00D35EC3"/>
    <w:rsid w:val="00D37FF3"/>
    <w:rsid w:val="00D40EED"/>
    <w:rsid w:val="00D412B2"/>
    <w:rsid w:val="00D42AAB"/>
    <w:rsid w:val="00D43CB7"/>
    <w:rsid w:val="00D43E10"/>
    <w:rsid w:val="00D46012"/>
    <w:rsid w:val="00D4640B"/>
    <w:rsid w:val="00D4757B"/>
    <w:rsid w:val="00D515C6"/>
    <w:rsid w:val="00D52345"/>
    <w:rsid w:val="00D524D2"/>
    <w:rsid w:val="00D52A1B"/>
    <w:rsid w:val="00D54572"/>
    <w:rsid w:val="00D54E6D"/>
    <w:rsid w:val="00D54FAB"/>
    <w:rsid w:val="00D56320"/>
    <w:rsid w:val="00D56779"/>
    <w:rsid w:val="00D5679C"/>
    <w:rsid w:val="00D56B41"/>
    <w:rsid w:val="00D60087"/>
    <w:rsid w:val="00D63AC4"/>
    <w:rsid w:val="00D63C1E"/>
    <w:rsid w:val="00D63E12"/>
    <w:rsid w:val="00D63E47"/>
    <w:rsid w:val="00D645AE"/>
    <w:rsid w:val="00D64699"/>
    <w:rsid w:val="00D65BBC"/>
    <w:rsid w:val="00D663A7"/>
    <w:rsid w:val="00D67600"/>
    <w:rsid w:val="00D709D9"/>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6A33"/>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4BFB"/>
    <w:rsid w:val="00DA5EED"/>
    <w:rsid w:val="00DA6002"/>
    <w:rsid w:val="00DA6D12"/>
    <w:rsid w:val="00DA6E71"/>
    <w:rsid w:val="00DA757C"/>
    <w:rsid w:val="00DB283D"/>
    <w:rsid w:val="00DB2AD9"/>
    <w:rsid w:val="00DB2BA8"/>
    <w:rsid w:val="00DB409B"/>
    <w:rsid w:val="00DB4AB2"/>
    <w:rsid w:val="00DB4D44"/>
    <w:rsid w:val="00DB52C4"/>
    <w:rsid w:val="00DB53EC"/>
    <w:rsid w:val="00DB5E65"/>
    <w:rsid w:val="00DB6C6A"/>
    <w:rsid w:val="00DB7A3B"/>
    <w:rsid w:val="00DC0600"/>
    <w:rsid w:val="00DC1537"/>
    <w:rsid w:val="00DC17E7"/>
    <w:rsid w:val="00DC2117"/>
    <w:rsid w:val="00DC2710"/>
    <w:rsid w:val="00DC2B29"/>
    <w:rsid w:val="00DC2C0F"/>
    <w:rsid w:val="00DC5538"/>
    <w:rsid w:val="00DC6207"/>
    <w:rsid w:val="00DC6878"/>
    <w:rsid w:val="00DC6D55"/>
    <w:rsid w:val="00DC795B"/>
    <w:rsid w:val="00DC7CCC"/>
    <w:rsid w:val="00DC7F82"/>
    <w:rsid w:val="00DD0318"/>
    <w:rsid w:val="00DD0ACB"/>
    <w:rsid w:val="00DD208B"/>
    <w:rsid w:val="00DD32D8"/>
    <w:rsid w:val="00DD5722"/>
    <w:rsid w:val="00DD625C"/>
    <w:rsid w:val="00DE0609"/>
    <w:rsid w:val="00DE0D1A"/>
    <w:rsid w:val="00DE1B94"/>
    <w:rsid w:val="00DE1D0C"/>
    <w:rsid w:val="00DE34CF"/>
    <w:rsid w:val="00DE59C1"/>
    <w:rsid w:val="00DE6355"/>
    <w:rsid w:val="00DE7984"/>
    <w:rsid w:val="00DF0ECF"/>
    <w:rsid w:val="00DF1B57"/>
    <w:rsid w:val="00DF2B93"/>
    <w:rsid w:val="00DF423F"/>
    <w:rsid w:val="00DF4EB7"/>
    <w:rsid w:val="00DF6156"/>
    <w:rsid w:val="00DF648F"/>
    <w:rsid w:val="00DF64B7"/>
    <w:rsid w:val="00DF6E04"/>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054"/>
    <w:rsid w:val="00E2532D"/>
    <w:rsid w:val="00E30C58"/>
    <w:rsid w:val="00E33991"/>
    <w:rsid w:val="00E350A9"/>
    <w:rsid w:val="00E3561F"/>
    <w:rsid w:val="00E42E34"/>
    <w:rsid w:val="00E47E4E"/>
    <w:rsid w:val="00E50679"/>
    <w:rsid w:val="00E514D2"/>
    <w:rsid w:val="00E52A29"/>
    <w:rsid w:val="00E53103"/>
    <w:rsid w:val="00E54519"/>
    <w:rsid w:val="00E55544"/>
    <w:rsid w:val="00E5591E"/>
    <w:rsid w:val="00E56DA3"/>
    <w:rsid w:val="00E60338"/>
    <w:rsid w:val="00E608C6"/>
    <w:rsid w:val="00E6204B"/>
    <w:rsid w:val="00E62C05"/>
    <w:rsid w:val="00E63034"/>
    <w:rsid w:val="00E64EBC"/>
    <w:rsid w:val="00E64F70"/>
    <w:rsid w:val="00E66764"/>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176"/>
    <w:rsid w:val="00EB3363"/>
    <w:rsid w:val="00EB69C0"/>
    <w:rsid w:val="00EC10B9"/>
    <w:rsid w:val="00EC1415"/>
    <w:rsid w:val="00EC1631"/>
    <w:rsid w:val="00EC193D"/>
    <w:rsid w:val="00EC2397"/>
    <w:rsid w:val="00EC3296"/>
    <w:rsid w:val="00EC339E"/>
    <w:rsid w:val="00EC41DE"/>
    <w:rsid w:val="00EC4AD8"/>
    <w:rsid w:val="00EC4FB1"/>
    <w:rsid w:val="00EC5667"/>
    <w:rsid w:val="00EC75F8"/>
    <w:rsid w:val="00ED03AF"/>
    <w:rsid w:val="00ED23A4"/>
    <w:rsid w:val="00ED2ABF"/>
    <w:rsid w:val="00ED39F9"/>
    <w:rsid w:val="00ED4D2E"/>
    <w:rsid w:val="00EE04A0"/>
    <w:rsid w:val="00EE1302"/>
    <w:rsid w:val="00EE1820"/>
    <w:rsid w:val="00EE426C"/>
    <w:rsid w:val="00EE495B"/>
    <w:rsid w:val="00EE6CD6"/>
    <w:rsid w:val="00EE73FE"/>
    <w:rsid w:val="00EE7D7C"/>
    <w:rsid w:val="00EF12DE"/>
    <w:rsid w:val="00EF214F"/>
    <w:rsid w:val="00EF21FA"/>
    <w:rsid w:val="00EF265E"/>
    <w:rsid w:val="00EF327D"/>
    <w:rsid w:val="00EF40DE"/>
    <w:rsid w:val="00EF5F8E"/>
    <w:rsid w:val="00EF6770"/>
    <w:rsid w:val="00EF683F"/>
    <w:rsid w:val="00EF6A31"/>
    <w:rsid w:val="00F00780"/>
    <w:rsid w:val="00F02D25"/>
    <w:rsid w:val="00F046E9"/>
    <w:rsid w:val="00F04F0F"/>
    <w:rsid w:val="00F06E42"/>
    <w:rsid w:val="00F06EE6"/>
    <w:rsid w:val="00F0705C"/>
    <w:rsid w:val="00F0739B"/>
    <w:rsid w:val="00F109A9"/>
    <w:rsid w:val="00F11AB2"/>
    <w:rsid w:val="00F12348"/>
    <w:rsid w:val="00F12BDA"/>
    <w:rsid w:val="00F1472A"/>
    <w:rsid w:val="00F176E5"/>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2ECC"/>
    <w:rsid w:val="00F53A83"/>
    <w:rsid w:val="00F54160"/>
    <w:rsid w:val="00F5507E"/>
    <w:rsid w:val="00F554F6"/>
    <w:rsid w:val="00F5789B"/>
    <w:rsid w:val="00F57FB7"/>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6D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2AF3"/>
    <w:rsid w:val="00FA4B6B"/>
    <w:rsid w:val="00FA4BB4"/>
    <w:rsid w:val="00FA51EB"/>
    <w:rsid w:val="00FA79AD"/>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C4355"/>
    <w:rsid w:val="00FC4E79"/>
    <w:rsid w:val="00FD03E4"/>
    <w:rsid w:val="00FD0D84"/>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7D00B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7D00B9"/>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7D00B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D00B9"/>
    <w:rPr>
      <w:rFonts w:ascii="Times New Roman" w:hAnsi="Times New Roman"/>
      <w:lang w:val="en-GB"/>
    </w:rPr>
  </w:style>
  <w:style w:type="paragraph" w:customStyle="1" w:styleId="CharChar5">
    <w:name w:val="Char Char5"/>
    <w:semiHidden/>
    <w:rsid w:val="007D00B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7D00B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D00B9"/>
    <w:pPr>
      <w:jc w:val="center"/>
    </w:pPr>
    <w:rPr>
      <w:rFonts w:ascii="Arial" w:hAnsi="Arial" w:cs="Arial"/>
      <w:b/>
    </w:rPr>
  </w:style>
  <w:style w:type="character" w:customStyle="1" w:styleId="Table1">
    <w:name w:val="Table (文字)"/>
    <w:link w:val="Table0"/>
    <w:rsid w:val="007D00B9"/>
    <w:rPr>
      <w:rFonts w:ascii="Arial" w:hAnsi="Arial" w:cs="Arial"/>
      <w:b/>
      <w:lang w:val="en-GB"/>
    </w:rPr>
  </w:style>
  <w:style w:type="character" w:customStyle="1" w:styleId="PLChar">
    <w:name w:val="PL Char"/>
    <w:link w:val="PL"/>
    <w:rsid w:val="007D00B9"/>
    <w:rPr>
      <w:rFonts w:ascii="Courier New" w:hAnsi="Courier New"/>
      <w:noProof/>
      <w:sz w:val="16"/>
      <w:lang w:val="en-GB"/>
    </w:rPr>
  </w:style>
  <w:style w:type="paragraph" w:customStyle="1" w:styleId="ColorfulList-Accent11">
    <w:name w:val="Colorful List - Accent 11"/>
    <w:basedOn w:val="Normal"/>
    <w:uiPriority w:val="34"/>
    <w:qFormat/>
    <w:rsid w:val="007D00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D00B9"/>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19251094">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A5D54-98DD-4FD5-A773-E4F806A22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130</TotalTime>
  <Pages>45</Pages>
  <Words>18023</Words>
  <Characters>72628</Characters>
  <Application>Microsoft Office Word</Application>
  <DocSecurity>0</DocSecurity>
  <Lines>605</Lines>
  <Paragraphs>180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90471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22</cp:revision>
  <cp:lastPrinted>2019-01-18T19:05:00Z</cp:lastPrinted>
  <dcterms:created xsi:type="dcterms:W3CDTF">2019-10-23T15:18:00Z</dcterms:created>
  <dcterms:modified xsi:type="dcterms:W3CDTF">2020-02-28T08:01:00Z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