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B35F6B5" w14:textId="77777777" w:rsidR="0017539D" w:rsidRPr="0017539D" w:rsidRDefault="0017539D" w:rsidP="0017539D">
      <w:pPr>
        <w:tabs>
          <w:tab w:val="right" w:pos="9639"/>
        </w:tabs>
        <w:spacing w:after="0"/>
        <w:rPr>
          <w:rFonts w:ascii="Arial" w:eastAsia="Times New Roman" w:hAnsi="Arial"/>
          <w:b/>
          <w:i/>
          <w:noProof/>
          <w:sz w:val="28"/>
        </w:rPr>
      </w:pPr>
      <w:r w:rsidRPr="0017539D">
        <w:rPr>
          <w:rFonts w:ascii="Arial" w:eastAsia="Times New Roman" w:hAnsi="Arial"/>
          <w:b/>
          <w:noProof/>
          <w:sz w:val="24"/>
        </w:rPr>
        <w:t>3GPP TSG-</w:t>
      </w:r>
      <w:r w:rsidRPr="0017539D">
        <w:rPr>
          <w:rFonts w:ascii="Arial" w:eastAsia="Times New Roman" w:hAnsi="Arial"/>
        </w:rPr>
        <w:fldChar w:fldCharType="begin"/>
      </w:r>
      <w:r w:rsidRPr="0017539D">
        <w:rPr>
          <w:rFonts w:ascii="Arial" w:eastAsia="Times New Roman" w:hAnsi="Arial"/>
        </w:rPr>
        <w:instrText xml:space="preserve"> DOCPROPERTY  TSG/WGRef  \* MERGEFORMAT </w:instrText>
      </w:r>
      <w:r w:rsidRPr="0017539D">
        <w:rPr>
          <w:rFonts w:ascii="Arial" w:eastAsia="Times New Roman" w:hAnsi="Arial"/>
        </w:rPr>
        <w:fldChar w:fldCharType="separate"/>
      </w:r>
      <w:r w:rsidRPr="0017539D">
        <w:rPr>
          <w:rFonts w:ascii="Arial" w:eastAsia="Times New Roman" w:hAnsi="Arial"/>
          <w:b/>
          <w:noProof/>
          <w:sz w:val="24"/>
        </w:rPr>
        <w:t>RAN4</w:t>
      </w:r>
      <w:r w:rsidRPr="0017539D">
        <w:rPr>
          <w:rFonts w:ascii="Arial" w:eastAsia="Times New Roman" w:hAnsi="Arial"/>
          <w:b/>
          <w:noProof/>
          <w:sz w:val="24"/>
        </w:rPr>
        <w:fldChar w:fldCharType="end"/>
      </w:r>
      <w:r w:rsidRPr="0017539D">
        <w:rPr>
          <w:rFonts w:ascii="Arial" w:eastAsia="Times New Roman" w:hAnsi="Arial"/>
          <w:b/>
          <w:noProof/>
          <w:sz w:val="24"/>
        </w:rPr>
        <w:t xml:space="preserve"> Meeting #</w:t>
      </w:r>
      <w:r w:rsidRPr="0017539D">
        <w:rPr>
          <w:rFonts w:ascii="Arial" w:eastAsia="Times New Roman" w:hAnsi="Arial"/>
        </w:rPr>
        <w:fldChar w:fldCharType="begin"/>
      </w:r>
      <w:r w:rsidRPr="0017539D">
        <w:rPr>
          <w:rFonts w:ascii="Arial" w:eastAsia="Times New Roman" w:hAnsi="Arial"/>
        </w:rPr>
        <w:instrText xml:space="preserve"> DOCPROPERTY  MtgSeq  \* MERGEFORMAT </w:instrText>
      </w:r>
      <w:r w:rsidRPr="0017539D">
        <w:rPr>
          <w:rFonts w:ascii="Arial" w:eastAsia="Times New Roman" w:hAnsi="Arial"/>
        </w:rPr>
        <w:fldChar w:fldCharType="separate"/>
      </w:r>
      <w:r w:rsidRPr="0017539D">
        <w:rPr>
          <w:rFonts w:ascii="Arial" w:eastAsia="Times New Roman" w:hAnsi="Arial"/>
          <w:b/>
          <w:noProof/>
          <w:sz w:val="24"/>
        </w:rPr>
        <w:t>94</w:t>
      </w:r>
      <w:r w:rsidRPr="0017539D">
        <w:rPr>
          <w:rFonts w:ascii="Arial" w:eastAsia="Times New Roman" w:hAnsi="Arial"/>
          <w:b/>
          <w:noProof/>
          <w:sz w:val="24"/>
        </w:rPr>
        <w:fldChar w:fldCharType="end"/>
      </w:r>
      <w:r w:rsidRPr="0017539D">
        <w:rPr>
          <w:rFonts w:ascii="Arial" w:eastAsia="Times New Roman" w:hAnsi="Arial"/>
        </w:rPr>
        <w:fldChar w:fldCharType="begin"/>
      </w:r>
      <w:r w:rsidRPr="0017539D">
        <w:rPr>
          <w:rFonts w:ascii="Arial" w:eastAsia="Times New Roman" w:hAnsi="Arial"/>
        </w:rPr>
        <w:instrText xml:space="preserve"> DOCPROPERTY  MtgTitle  \* MERGEFORMAT </w:instrText>
      </w:r>
      <w:r w:rsidRPr="0017539D">
        <w:rPr>
          <w:rFonts w:ascii="Arial" w:eastAsia="Times New Roman" w:hAnsi="Arial"/>
        </w:rPr>
        <w:fldChar w:fldCharType="separate"/>
      </w:r>
      <w:r w:rsidRPr="0017539D">
        <w:rPr>
          <w:rFonts w:ascii="Arial" w:eastAsia="Times New Roman" w:hAnsi="Arial"/>
          <w:b/>
          <w:noProof/>
          <w:sz w:val="24"/>
        </w:rPr>
        <w:t>-e</w:t>
      </w:r>
      <w:r w:rsidRPr="0017539D">
        <w:rPr>
          <w:rFonts w:ascii="Arial" w:eastAsia="Times New Roman" w:hAnsi="Arial"/>
          <w:b/>
          <w:noProof/>
          <w:sz w:val="24"/>
        </w:rPr>
        <w:fldChar w:fldCharType="end"/>
      </w:r>
      <w:r w:rsidRPr="0017539D">
        <w:rPr>
          <w:rFonts w:ascii="Arial" w:eastAsia="Times New Roman" w:hAnsi="Arial"/>
          <w:b/>
          <w:i/>
          <w:noProof/>
          <w:sz w:val="28"/>
        </w:rPr>
        <w:tab/>
      </w:r>
      <w:r w:rsidRPr="0017539D">
        <w:rPr>
          <w:rFonts w:ascii="Arial" w:eastAsia="Times New Roman" w:hAnsi="Arial"/>
        </w:rPr>
        <w:fldChar w:fldCharType="begin"/>
      </w:r>
      <w:r w:rsidRPr="0017539D">
        <w:rPr>
          <w:rFonts w:ascii="Arial" w:eastAsia="Times New Roman" w:hAnsi="Arial"/>
        </w:rPr>
        <w:instrText xml:space="preserve"> DOCPROPERTY  Tdoc#  \* MERGEFORMAT </w:instrText>
      </w:r>
      <w:r w:rsidRPr="0017539D">
        <w:rPr>
          <w:rFonts w:ascii="Arial" w:eastAsia="Times New Roman" w:hAnsi="Arial"/>
        </w:rPr>
        <w:fldChar w:fldCharType="separate"/>
      </w:r>
      <w:r w:rsidRPr="0017539D">
        <w:rPr>
          <w:rFonts w:ascii="Arial" w:eastAsia="Times New Roman" w:hAnsi="Arial"/>
          <w:b/>
          <w:i/>
          <w:noProof/>
          <w:sz w:val="28"/>
        </w:rPr>
        <w:t>R4-2000707</w:t>
      </w:r>
      <w:r w:rsidRPr="0017539D">
        <w:rPr>
          <w:rFonts w:ascii="Arial" w:eastAsia="Times New Roman" w:hAnsi="Arial"/>
          <w:b/>
          <w:i/>
          <w:noProof/>
          <w:sz w:val="28"/>
        </w:rPr>
        <w:fldChar w:fldCharType="end"/>
      </w:r>
    </w:p>
    <w:p w14:paraId="30463234" w14:textId="77777777" w:rsidR="0017539D" w:rsidRPr="0017539D" w:rsidRDefault="0017539D" w:rsidP="0017539D">
      <w:pPr>
        <w:spacing w:after="120"/>
        <w:outlineLvl w:val="0"/>
        <w:rPr>
          <w:rFonts w:ascii="Arial" w:eastAsia="Times New Roman" w:hAnsi="Arial"/>
          <w:b/>
          <w:noProof/>
          <w:sz w:val="24"/>
        </w:rPr>
      </w:pPr>
      <w:r w:rsidRPr="0017539D">
        <w:rPr>
          <w:rFonts w:ascii="Arial" w:eastAsia="Times New Roman" w:hAnsi="Arial"/>
        </w:rPr>
        <w:fldChar w:fldCharType="begin"/>
      </w:r>
      <w:r w:rsidRPr="0017539D">
        <w:rPr>
          <w:rFonts w:ascii="Arial" w:eastAsia="Times New Roman" w:hAnsi="Arial"/>
        </w:rPr>
        <w:instrText xml:space="preserve"> DOCPROPERTY  Location  \* MERGEFORMAT </w:instrText>
      </w:r>
      <w:r w:rsidRPr="0017539D">
        <w:rPr>
          <w:rFonts w:ascii="Arial" w:eastAsia="Times New Roman" w:hAnsi="Arial"/>
        </w:rPr>
        <w:fldChar w:fldCharType="separate"/>
      </w:r>
      <w:r w:rsidRPr="0017539D">
        <w:rPr>
          <w:rFonts w:ascii="Arial" w:eastAsia="Times New Roman" w:hAnsi="Arial"/>
          <w:b/>
          <w:noProof/>
          <w:sz w:val="24"/>
        </w:rPr>
        <w:t>Online</w:t>
      </w:r>
      <w:r w:rsidRPr="0017539D">
        <w:rPr>
          <w:rFonts w:ascii="Arial" w:eastAsia="Times New Roman" w:hAnsi="Arial"/>
          <w:b/>
          <w:noProof/>
          <w:sz w:val="24"/>
        </w:rPr>
        <w:fldChar w:fldCharType="end"/>
      </w:r>
      <w:r w:rsidRPr="0017539D">
        <w:rPr>
          <w:rFonts w:ascii="Arial" w:eastAsia="Times New Roman" w:hAnsi="Arial"/>
          <w:b/>
          <w:noProof/>
          <w:sz w:val="24"/>
        </w:rPr>
        <w:t xml:space="preserve">, </w:t>
      </w:r>
      <w:r w:rsidRPr="0017539D">
        <w:rPr>
          <w:rFonts w:ascii="Arial" w:eastAsia="Times New Roman" w:hAnsi="Arial"/>
        </w:rPr>
        <w:fldChar w:fldCharType="begin"/>
      </w:r>
      <w:r w:rsidRPr="0017539D">
        <w:rPr>
          <w:rFonts w:ascii="Arial" w:eastAsia="Times New Roman" w:hAnsi="Arial"/>
        </w:rPr>
        <w:instrText xml:space="preserve"> DOCPROPERTY  Country  \* MERGEFORMAT </w:instrText>
      </w:r>
      <w:r w:rsidRPr="0017539D">
        <w:rPr>
          <w:rFonts w:ascii="Arial" w:eastAsia="Times New Roman" w:hAnsi="Arial"/>
        </w:rPr>
        <w:fldChar w:fldCharType="separate"/>
      </w:r>
      <w:r w:rsidRPr="0017539D">
        <w:rPr>
          <w:rFonts w:ascii="Arial" w:eastAsia="Times New Roman" w:hAnsi="Arial"/>
        </w:rPr>
        <w:fldChar w:fldCharType="end"/>
      </w:r>
      <w:r w:rsidRPr="0017539D">
        <w:rPr>
          <w:rFonts w:ascii="Arial" w:eastAsia="Times New Roman" w:hAnsi="Arial"/>
          <w:b/>
          <w:noProof/>
          <w:sz w:val="24"/>
        </w:rPr>
        <w:t xml:space="preserve">, </w:t>
      </w:r>
      <w:r w:rsidRPr="0017539D">
        <w:rPr>
          <w:rFonts w:ascii="Arial" w:eastAsia="Times New Roman" w:hAnsi="Arial"/>
        </w:rPr>
        <w:fldChar w:fldCharType="begin"/>
      </w:r>
      <w:r w:rsidRPr="0017539D">
        <w:rPr>
          <w:rFonts w:ascii="Arial" w:eastAsia="Times New Roman" w:hAnsi="Arial"/>
        </w:rPr>
        <w:instrText xml:space="preserve"> DOCPROPERTY  StartDate  \* MERGEFORMAT </w:instrText>
      </w:r>
      <w:r w:rsidRPr="0017539D">
        <w:rPr>
          <w:rFonts w:ascii="Arial" w:eastAsia="Times New Roman" w:hAnsi="Arial"/>
        </w:rPr>
        <w:fldChar w:fldCharType="separate"/>
      </w:r>
      <w:r w:rsidRPr="0017539D">
        <w:rPr>
          <w:rFonts w:ascii="Arial" w:eastAsia="Times New Roman" w:hAnsi="Arial"/>
          <w:b/>
          <w:noProof/>
          <w:sz w:val="24"/>
        </w:rPr>
        <w:t>24th Feb 2020</w:t>
      </w:r>
      <w:r w:rsidRPr="0017539D">
        <w:rPr>
          <w:rFonts w:ascii="Arial" w:eastAsia="Times New Roman" w:hAnsi="Arial"/>
          <w:b/>
          <w:noProof/>
          <w:sz w:val="24"/>
        </w:rPr>
        <w:fldChar w:fldCharType="end"/>
      </w:r>
      <w:r w:rsidRPr="0017539D">
        <w:rPr>
          <w:rFonts w:ascii="Arial" w:eastAsia="Times New Roman" w:hAnsi="Arial"/>
          <w:b/>
          <w:noProof/>
          <w:sz w:val="24"/>
        </w:rPr>
        <w:t xml:space="preserve"> - </w:t>
      </w:r>
      <w:r w:rsidRPr="0017539D">
        <w:rPr>
          <w:rFonts w:ascii="Arial" w:eastAsia="Times New Roman" w:hAnsi="Arial"/>
        </w:rPr>
        <w:fldChar w:fldCharType="begin"/>
      </w:r>
      <w:r w:rsidRPr="0017539D">
        <w:rPr>
          <w:rFonts w:ascii="Arial" w:eastAsia="Times New Roman" w:hAnsi="Arial"/>
        </w:rPr>
        <w:instrText xml:space="preserve"> DOCPROPERTY  EndDate  \* MERGEFORMAT </w:instrText>
      </w:r>
      <w:r w:rsidRPr="0017539D">
        <w:rPr>
          <w:rFonts w:ascii="Arial" w:eastAsia="Times New Roman" w:hAnsi="Arial"/>
        </w:rPr>
        <w:fldChar w:fldCharType="separate"/>
      </w:r>
      <w:r w:rsidRPr="0017539D">
        <w:rPr>
          <w:rFonts w:ascii="Arial" w:eastAsia="Times New Roman" w:hAnsi="Arial"/>
          <w:b/>
          <w:noProof/>
          <w:sz w:val="24"/>
        </w:rPr>
        <w:t>6th Mar 2020</w:t>
      </w:r>
      <w:r w:rsidRPr="0017539D">
        <w:rPr>
          <w:rFonts w:ascii="Arial" w:eastAsia="Times New Roman" w:hAnsi="Arial"/>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7539D" w:rsidRPr="0017539D" w14:paraId="0AE223C8" w14:textId="77777777" w:rsidTr="002E5C75">
        <w:tc>
          <w:tcPr>
            <w:tcW w:w="9641" w:type="dxa"/>
            <w:gridSpan w:val="9"/>
            <w:tcBorders>
              <w:top w:val="single" w:sz="4" w:space="0" w:color="auto"/>
              <w:left w:val="single" w:sz="4" w:space="0" w:color="auto"/>
              <w:right w:val="single" w:sz="4" w:space="0" w:color="auto"/>
            </w:tcBorders>
          </w:tcPr>
          <w:p w14:paraId="1000D46D" w14:textId="77777777" w:rsidR="0017539D" w:rsidRPr="0017539D" w:rsidRDefault="0017539D" w:rsidP="0017539D">
            <w:pPr>
              <w:spacing w:after="0"/>
              <w:jc w:val="right"/>
              <w:rPr>
                <w:rFonts w:ascii="Arial" w:eastAsia="Times New Roman" w:hAnsi="Arial"/>
                <w:i/>
                <w:noProof/>
              </w:rPr>
            </w:pPr>
            <w:r w:rsidRPr="0017539D">
              <w:rPr>
                <w:rFonts w:ascii="Arial" w:eastAsia="Times New Roman" w:hAnsi="Arial"/>
                <w:i/>
                <w:noProof/>
                <w:sz w:val="14"/>
              </w:rPr>
              <w:t>CR-Form-v12.0</w:t>
            </w:r>
          </w:p>
        </w:tc>
      </w:tr>
      <w:tr w:rsidR="0017539D" w:rsidRPr="0017539D" w14:paraId="6A7C2CA9" w14:textId="77777777" w:rsidTr="002E5C75">
        <w:tc>
          <w:tcPr>
            <w:tcW w:w="9641" w:type="dxa"/>
            <w:gridSpan w:val="9"/>
            <w:tcBorders>
              <w:left w:val="single" w:sz="4" w:space="0" w:color="auto"/>
              <w:right w:val="single" w:sz="4" w:space="0" w:color="auto"/>
            </w:tcBorders>
          </w:tcPr>
          <w:p w14:paraId="20835C64" w14:textId="77777777" w:rsidR="0017539D" w:rsidRPr="0017539D" w:rsidRDefault="0017539D" w:rsidP="0017539D">
            <w:pPr>
              <w:spacing w:after="0"/>
              <w:jc w:val="center"/>
              <w:rPr>
                <w:rFonts w:ascii="Arial" w:eastAsia="Times New Roman" w:hAnsi="Arial"/>
                <w:noProof/>
              </w:rPr>
            </w:pPr>
            <w:r w:rsidRPr="0017539D">
              <w:rPr>
                <w:rFonts w:ascii="Arial" w:eastAsia="Times New Roman" w:hAnsi="Arial"/>
                <w:b/>
                <w:noProof/>
                <w:sz w:val="32"/>
              </w:rPr>
              <w:t>CHANGE REQUEST</w:t>
            </w:r>
          </w:p>
        </w:tc>
      </w:tr>
      <w:tr w:rsidR="0017539D" w:rsidRPr="0017539D" w14:paraId="42628904" w14:textId="77777777" w:rsidTr="002E5C75">
        <w:tc>
          <w:tcPr>
            <w:tcW w:w="9641" w:type="dxa"/>
            <w:gridSpan w:val="9"/>
            <w:tcBorders>
              <w:left w:val="single" w:sz="4" w:space="0" w:color="auto"/>
              <w:right w:val="single" w:sz="4" w:space="0" w:color="auto"/>
            </w:tcBorders>
          </w:tcPr>
          <w:p w14:paraId="38CA4269" w14:textId="77777777" w:rsidR="0017539D" w:rsidRPr="0017539D" w:rsidRDefault="0017539D" w:rsidP="0017539D">
            <w:pPr>
              <w:spacing w:after="0"/>
              <w:rPr>
                <w:rFonts w:ascii="Arial" w:eastAsia="Times New Roman" w:hAnsi="Arial"/>
                <w:noProof/>
                <w:sz w:val="8"/>
                <w:szCs w:val="8"/>
              </w:rPr>
            </w:pPr>
          </w:p>
        </w:tc>
      </w:tr>
      <w:tr w:rsidR="0017539D" w:rsidRPr="0017539D" w14:paraId="24C3768D" w14:textId="77777777" w:rsidTr="002E5C75">
        <w:tc>
          <w:tcPr>
            <w:tcW w:w="142" w:type="dxa"/>
            <w:tcBorders>
              <w:left w:val="single" w:sz="4" w:space="0" w:color="auto"/>
            </w:tcBorders>
          </w:tcPr>
          <w:p w14:paraId="592F343F" w14:textId="77777777" w:rsidR="0017539D" w:rsidRPr="0017539D" w:rsidRDefault="0017539D" w:rsidP="0017539D">
            <w:pPr>
              <w:spacing w:after="0"/>
              <w:jc w:val="right"/>
              <w:rPr>
                <w:rFonts w:ascii="Arial" w:eastAsia="Times New Roman" w:hAnsi="Arial"/>
                <w:noProof/>
              </w:rPr>
            </w:pPr>
          </w:p>
        </w:tc>
        <w:tc>
          <w:tcPr>
            <w:tcW w:w="1559" w:type="dxa"/>
            <w:shd w:val="pct30" w:color="FFFF00" w:fill="auto"/>
          </w:tcPr>
          <w:p w14:paraId="02F42DE8" w14:textId="77777777" w:rsidR="0017539D" w:rsidRPr="0017539D" w:rsidRDefault="0017539D" w:rsidP="0017539D">
            <w:pPr>
              <w:spacing w:after="0"/>
              <w:jc w:val="right"/>
              <w:rPr>
                <w:rFonts w:ascii="Arial" w:eastAsia="Times New Roman" w:hAnsi="Arial"/>
                <w:b/>
                <w:noProof/>
                <w:sz w:val="28"/>
              </w:rPr>
            </w:pPr>
            <w:r w:rsidRPr="0017539D">
              <w:rPr>
                <w:rFonts w:ascii="Arial" w:eastAsia="Times New Roman" w:hAnsi="Arial"/>
              </w:rPr>
              <w:fldChar w:fldCharType="begin"/>
            </w:r>
            <w:r w:rsidRPr="0017539D">
              <w:rPr>
                <w:rFonts w:ascii="Arial" w:eastAsia="Times New Roman" w:hAnsi="Arial"/>
              </w:rPr>
              <w:instrText xml:space="preserve"> DOCPROPERTY  Spec#  \* MERGEFORMAT </w:instrText>
            </w:r>
            <w:r w:rsidRPr="0017539D">
              <w:rPr>
                <w:rFonts w:ascii="Arial" w:eastAsia="Times New Roman" w:hAnsi="Arial"/>
              </w:rPr>
              <w:fldChar w:fldCharType="separate"/>
            </w:r>
            <w:r w:rsidRPr="0017539D">
              <w:rPr>
                <w:rFonts w:ascii="Arial" w:eastAsia="Times New Roman" w:hAnsi="Arial"/>
                <w:b/>
                <w:noProof/>
                <w:sz w:val="28"/>
              </w:rPr>
              <w:t>38.101-3</w:t>
            </w:r>
            <w:r w:rsidRPr="0017539D">
              <w:rPr>
                <w:rFonts w:ascii="Arial" w:eastAsia="Times New Roman" w:hAnsi="Arial"/>
                <w:b/>
                <w:noProof/>
                <w:sz w:val="28"/>
              </w:rPr>
              <w:fldChar w:fldCharType="end"/>
            </w:r>
          </w:p>
        </w:tc>
        <w:tc>
          <w:tcPr>
            <w:tcW w:w="709" w:type="dxa"/>
          </w:tcPr>
          <w:p w14:paraId="6C91C8AA" w14:textId="77777777" w:rsidR="0017539D" w:rsidRPr="0017539D" w:rsidRDefault="0017539D" w:rsidP="0017539D">
            <w:pPr>
              <w:spacing w:after="0"/>
              <w:jc w:val="center"/>
              <w:rPr>
                <w:rFonts w:ascii="Arial" w:eastAsia="Times New Roman" w:hAnsi="Arial"/>
                <w:noProof/>
              </w:rPr>
            </w:pPr>
            <w:r w:rsidRPr="0017539D">
              <w:rPr>
                <w:rFonts w:ascii="Arial" w:eastAsia="Times New Roman" w:hAnsi="Arial"/>
                <w:b/>
                <w:noProof/>
                <w:sz w:val="28"/>
              </w:rPr>
              <w:t>CR</w:t>
            </w:r>
          </w:p>
        </w:tc>
        <w:tc>
          <w:tcPr>
            <w:tcW w:w="1276" w:type="dxa"/>
            <w:shd w:val="pct30" w:color="FFFF00" w:fill="auto"/>
          </w:tcPr>
          <w:p w14:paraId="2FCC021F" w14:textId="77777777" w:rsidR="0017539D" w:rsidRPr="0017539D" w:rsidRDefault="0017539D" w:rsidP="0017539D">
            <w:pPr>
              <w:spacing w:after="0"/>
              <w:rPr>
                <w:rFonts w:ascii="Arial" w:eastAsia="Times New Roman" w:hAnsi="Arial"/>
                <w:noProof/>
              </w:rPr>
            </w:pPr>
            <w:r w:rsidRPr="0017539D">
              <w:rPr>
                <w:rFonts w:ascii="Arial" w:eastAsia="Times New Roman" w:hAnsi="Arial"/>
              </w:rPr>
              <w:fldChar w:fldCharType="begin"/>
            </w:r>
            <w:r w:rsidRPr="0017539D">
              <w:rPr>
                <w:rFonts w:ascii="Arial" w:eastAsia="Times New Roman" w:hAnsi="Arial"/>
              </w:rPr>
              <w:instrText xml:space="preserve"> DOCPROPERTY  Cr#  \* MERGEFORMAT </w:instrText>
            </w:r>
            <w:r w:rsidRPr="0017539D">
              <w:rPr>
                <w:rFonts w:ascii="Arial" w:eastAsia="Times New Roman" w:hAnsi="Arial"/>
              </w:rPr>
              <w:fldChar w:fldCharType="separate"/>
            </w:r>
            <w:r w:rsidRPr="0017539D">
              <w:rPr>
                <w:rFonts w:ascii="Arial" w:eastAsia="Times New Roman" w:hAnsi="Arial"/>
                <w:b/>
                <w:noProof/>
                <w:sz w:val="28"/>
              </w:rPr>
              <w:t>0186</w:t>
            </w:r>
            <w:r w:rsidRPr="0017539D">
              <w:rPr>
                <w:rFonts w:ascii="Arial" w:eastAsia="Times New Roman" w:hAnsi="Arial"/>
                <w:b/>
                <w:noProof/>
                <w:sz w:val="28"/>
              </w:rPr>
              <w:fldChar w:fldCharType="end"/>
            </w:r>
          </w:p>
        </w:tc>
        <w:tc>
          <w:tcPr>
            <w:tcW w:w="709" w:type="dxa"/>
          </w:tcPr>
          <w:p w14:paraId="407A1A15" w14:textId="77777777" w:rsidR="0017539D" w:rsidRPr="0017539D" w:rsidRDefault="0017539D" w:rsidP="0017539D">
            <w:pPr>
              <w:tabs>
                <w:tab w:val="right" w:pos="625"/>
              </w:tabs>
              <w:spacing w:after="0"/>
              <w:jc w:val="center"/>
              <w:rPr>
                <w:rFonts w:ascii="Arial" w:eastAsia="Times New Roman" w:hAnsi="Arial"/>
                <w:noProof/>
              </w:rPr>
            </w:pPr>
            <w:r w:rsidRPr="0017539D">
              <w:rPr>
                <w:rFonts w:ascii="Arial" w:eastAsia="Times New Roman" w:hAnsi="Arial"/>
                <w:b/>
                <w:bCs/>
                <w:noProof/>
                <w:sz w:val="28"/>
              </w:rPr>
              <w:t>rev</w:t>
            </w:r>
          </w:p>
        </w:tc>
        <w:tc>
          <w:tcPr>
            <w:tcW w:w="992" w:type="dxa"/>
            <w:shd w:val="pct30" w:color="FFFF00" w:fill="auto"/>
          </w:tcPr>
          <w:p w14:paraId="274761A9" w14:textId="77777777" w:rsidR="0017539D" w:rsidRPr="0017539D" w:rsidRDefault="0017539D" w:rsidP="0017539D">
            <w:pPr>
              <w:spacing w:after="0"/>
              <w:jc w:val="center"/>
              <w:rPr>
                <w:rFonts w:ascii="Arial" w:eastAsia="Times New Roman" w:hAnsi="Arial"/>
                <w:b/>
                <w:noProof/>
              </w:rPr>
            </w:pPr>
            <w:r w:rsidRPr="0017539D">
              <w:rPr>
                <w:rFonts w:ascii="Arial" w:eastAsia="Times New Roman" w:hAnsi="Arial"/>
              </w:rPr>
              <w:fldChar w:fldCharType="begin"/>
            </w:r>
            <w:r w:rsidRPr="0017539D">
              <w:rPr>
                <w:rFonts w:ascii="Arial" w:eastAsia="Times New Roman" w:hAnsi="Arial"/>
              </w:rPr>
              <w:instrText xml:space="preserve"> DOCPROPERTY  Revision  \* MERGEFORMAT </w:instrText>
            </w:r>
            <w:r w:rsidRPr="0017539D">
              <w:rPr>
                <w:rFonts w:ascii="Arial" w:eastAsia="Times New Roman" w:hAnsi="Arial"/>
              </w:rPr>
              <w:fldChar w:fldCharType="separate"/>
            </w:r>
            <w:r w:rsidRPr="0017539D">
              <w:rPr>
                <w:rFonts w:ascii="Arial" w:eastAsia="Times New Roman" w:hAnsi="Arial"/>
                <w:b/>
                <w:noProof/>
                <w:sz w:val="28"/>
              </w:rPr>
              <w:t>-</w:t>
            </w:r>
            <w:r w:rsidRPr="0017539D">
              <w:rPr>
                <w:rFonts w:ascii="Arial" w:eastAsia="Times New Roman" w:hAnsi="Arial"/>
                <w:b/>
                <w:noProof/>
                <w:sz w:val="28"/>
              </w:rPr>
              <w:fldChar w:fldCharType="end"/>
            </w:r>
          </w:p>
        </w:tc>
        <w:tc>
          <w:tcPr>
            <w:tcW w:w="2410" w:type="dxa"/>
          </w:tcPr>
          <w:p w14:paraId="787A558D" w14:textId="77777777" w:rsidR="0017539D" w:rsidRPr="0017539D" w:rsidRDefault="0017539D" w:rsidP="0017539D">
            <w:pPr>
              <w:tabs>
                <w:tab w:val="right" w:pos="1825"/>
              </w:tabs>
              <w:spacing w:after="0"/>
              <w:jc w:val="center"/>
              <w:rPr>
                <w:rFonts w:ascii="Arial" w:eastAsia="Times New Roman" w:hAnsi="Arial"/>
                <w:noProof/>
              </w:rPr>
            </w:pPr>
            <w:r w:rsidRPr="0017539D">
              <w:rPr>
                <w:rFonts w:ascii="Arial" w:eastAsia="Times New Roman" w:hAnsi="Arial"/>
                <w:b/>
                <w:noProof/>
                <w:sz w:val="28"/>
                <w:szCs w:val="28"/>
              </w:rPr>
              <w:t>Current version:</w:t>
            </w:r>
          </w:p>
        </w:tc>
        <w:tc>
          <w:tcPr>
            <w:tcW w:w="1701" w:type="dxa"/>
            <w:shd w:val="pct30" w:color="FFFF00" w:fill="auto"/>
          </w:tcPr>
          <w:p w14:paraId="0830F52B" w14:textId="77777777" w:rsidR="0017539D" w:rsidRPr="0017539D" w:rsidRDefault="0017539D" w:rsidP="0017539D">
            <w:pPr>
              <w:spacing w:after="0"/>
              <w:jc w:val="center"/>
              <w:rPr>
                <w:rFonts w:ascii="Arial" w:eastAsia="Times New Roman" w:hAnsi="Arial"/>
                <w:noProof/>
                <w:sz w:val="28"/>
              </w:rPr>
            </w:pPr>
            <w:r w:rsidRPr="0017539D">
              <w:rPr>
                <w:rFonts w:ascii="Arial" w:eastAsia="Times New Roman" w:hAnsi="Arial"/>
              </w:rPr>
              <w:fldChar w:fldCharType="begin"/>
            </w:r>
            <w:r w:rsidRPr="0017539D">
              <w:rPr>
                <w:rFonts w:ascii="Arial" w:eastAsia="Times New Roman" w:hAnsi="Arial"/>
              </w:rPr>
              <w:instrText xml:space="preserve"> DOCPROPERTY  Version  \* MERGEFORMAT </w:instrText>
            </w:r>
            <w:r w:rsidRPr="0017539D">
              <w:rPr>
                <w:rFonts w:ascii="Arial" w:eastAsia="Times New Roman" w:hAnsi="Arial"/>
              </w:rPr>
              <w:fldChar w:fldCharType="separate"/>
            </w:r>
            <w:r w:rsidRPr="0017539D">
              <w:rPr>
                <w:rFonts w:ascii="Arial" w:eastAsia="Times New Roman" w:hAnsi="Arial"/>
                <w:b/>
                <w:noProof/>
                <w:sz w:val="28"/>
              </w:rPr>
              <w:t>16.2.1</w:t>
            </w:r>
            <w:r w:rsidRPr="0017539D">
              <w:rPr>
                <w:rFonts w:ascii="Arial" w:eastAsia="Times New Roman" w:hAnsi="Arial"/>
                <w:b/>
                <w:noProof/>
                <w:sz w:val="28"/>
              </w:rPr>
              <w:fldChar w:fldCharType="end"/>
            </w:r>
          </w:p>
        </w:tc>
        <w:tc>
          <w:tcPr>
            <w:tcW w:w="143" w:type="dxa"/>
            <w:tcBorders>
              <w:right w:val="single" w:sz="4" w:space="0" w:color="auto"/>
            </w:tcBorders>
          </w:tcPr>
          <w:p w14:paraId="593A184F" w14:textId="77777777" w:rsidR="0017539D" w:rsidRPr="0017539D" w:rsidRDefault="0017539D" w:rsidP="0017539D">
            <w:pPr>
              <w:spacing w:after="0"/>
              <w:rPr>
                <w:rFonts w:ascii="Arial" w:eastAsia="Times New Roman" w:hAnsi="Arial"/>
                <w:noProof/>
              </w:rPr>
            </w:pPr>
          </w:p>
        </w:tc>
      </w:tr>
      <w:tr w:rsidR="0017539D" w:rsidRPr="0017539D" w14:paraId="35D4DCC8" w14:textId="77777777" w:rsidTr="002E5C75">
        <w:tc>
          <w:tcPr>
            <w:tcW w:w="9641" w:type="dxa"/>
            <w:gridSpan w:val="9"/>
            <w:tcBorders>
              <w:left w:val="single" w:sz="4" w:space="0" w:color="auto"/>
              <w:right w:val="single" w:sz="4" w:space="0" w:color="auto"/>
            </w:tcBorders>
          </w:tcPr>
          <w:p w14:paraId="79A7CF9E" w14:textId="77777777" w:rsidR="0017539D" w:rsidRPr="0017539D" w:rsidRDefault="0017539D" w:rsidP="0017539D">
            <w:pPr>
              <w:spacing w:after="0"/>
              <w:rPr>
                <w:rFonts w:ascii="Arial" w:eastAsia="Times New Roman" w:hAnsi="Arial"/>
                <w:noProof/>
              </w:rPr>
            </w:pPr>
          </w:p>
        </w:tc>
      </w:tr>
      <w:tr w:rsidR="0017539D" w:rsidRPr="0017539D" w14:paraId="60A97F5D" w14:textId="77777777" w:rsidTr="002E5C75">
        <w:tc>
          <w:tcPr>
            <w:tcW w:w="9641" w:type="dxa"/>
            <w:gridSpan w:val="9"/>
            <w:tcBorders>
              <w:top w:val="single" w:sz="4" w:space="0" w:color="auto"/>
            </w:tcBorders>
          </w:tcPr>
          <w:p w14:paraId="4226AC37" w14:textId="77777777" w:rsidR="0017539D" w:rsidRPr="0017539D" w:rsidRDefault="0017539D" w:rsidP="0017539D">
            <w:pPr>
              <w:spacing w:after="0"/>
              <w:jc w:val="center"/>
              <w:rPr>
                <w:rFonts w:ascii="Arial" w:eastAsia="Times New Roman" w:hAnsi="Arial" w:cs="Arial"/>
                <w:i/>
                <w:noProof/>
              </w:rPr>
            </w:pPr>
            <w:r w:rsidRPr="0017539D">
              <w:rPr>
                <w:rFonts w:ascii="Arial" w:eastAsia="Times New Roman" w:hAnsi="Arial" w:cs="Arial"/>
                <w:i/>
                <w:noProof/>
              </w:rPr>
              <w:t xml:space="preserve">For </w:t>
            </w:r>
            <w:hyperlink r:id="rId12" w:anchor="_blank" w:history="1">
              <w:r w:rsidRPr="0017539D">
                <w:rPr>
                  <w:rFonts w:ascii="Arial" w:eastAsia="Times New Roman" w:hAnsi="Arial" w:cs="Arial"/>
                  <w:b/>
                  <w:i/>
                  <w:noProof/>
                  <w:color w:val="FF0000"/>
                  <w:u w:val="single"/>
                </w:rPr>
                <w:t>HE</w:t>
              </w:r>
              <w:bookmarkStart w:id="0" w:name="_Hlt497126619"/>
              <w:r w:rsidRPr="0017539D">
                <w:rPr>
                  <w:rFonts w:ascii="Arial" w:eastAsia="Times New Roman" w:hAnsi="Arial" w:cs="Arial"/>
                  <w:b/>
                  <w:i/>
                  <w:noProof/>
                  <w:color w:val="FF0000"/>
                  <w:u w:val="single"/>
                </w:rPr>
                <w:t>L</w:t>
              </w:r>
              <w:bookmarkEnd w:id="0"/>
              <w:r w:rsidRPr="0017539D">
                <w:rPr>
                  <w:rFonts w:ascii="Arial" w:eastAsia="Times New Roman" w:hAnsi="Arial" w:cs="Arial"/>
                  <w:b/>
                  <w:i/>
                  <w:noProof/>
                  <w:color w:val="FF0000"/>
                  <w:u w:val="single"/>
                </w:rPr>
                <w:t>P</w:t>
              </w:r>
            </w:hyperlink>
            <w:r w:rsidRPr="0017539D">
              <w:rPr>
                <w:rFonts w:ascii="Arial" w:eastAsia="Times New Roman" w:hAnsi="Arial" w:cs="Arial"/>
                <w:b/>
                <w:i/>
                <w:noProof/>
                <w:color w:val="FF0000"/>
              </w:rPr>
              <w:t xml:space="preserve"> </w:t>
            </w:r>
            <w:r w:rsidRPr="0017539D">
              <w:rPr>
                <w:rFonts w:ascii="Arial" w:eastAsia="Times New Roman" w:hAnsi="Arial" w:cs="Arial"/>
                <w:i/>
                <w:noProof/>
              </w:rPr>
              <w:t xml:space="preserve">on using this form: comprehensive instructions can be found at </w:t>
            </w:r>
            <w:r w:rsidRPr="0017539D">
              <w:rPr>
                <w:rFonts w:ascii="Arial" w:eastAsia="Times New Roman" w:hAnsi="Arial" w:cs="Arial"/>
                <w:i/>
                <w:noProof/>
              </w:rPr>
              <w:br/>
            </w:r>
            <w:hyperlink r:id="rId13" w:history="1">
              <w:r w:rsidRPr="0017539D">
                <w:rPr>
                  <w:rFonts w:ascii="Arial" w:eastAsia="Times New Roman" w:hAnsi="Arial" w:cs="Arial"/>
                  <w:i/>
                  <w:noProof/>
                  <w:color w:val="0000FF"/>
                  <w:u w:val="single"/>
                </w:rPr>
                <w:t>http://www.3gpp.org/Change-Requests</w:t>
              </w:r>
            </w:hyperlink>
            <w:r w:rsidRPr="0017539D">
              <w:rPr>
                <w:rFonts w:ascii="Arial" w:eastAsia="Times New Roman" w:hAnsi="Arial" w:cs="Arial"/>
                <w:i/>
                <w:noProof/>
              </w:rPr>
              <w:t>.</w:t>
            </w:r>
          </w:p>
        </w:tc>
      </w:tr>
      <w:tr w:rsidR="0017539D" w:rsidRPr="0017539D" w14:paraId="37B2BA9B" w14:textId="77777777" w:rsidTr="002E5C75">
        <w:tc>
          <w:tcPr>
            <w:tcW w:w="9641" w:type="dxa"/>
            <w:gridSpan w:val="9"/>
          </w:tcPr>
          <w:p w14:paraId="6187F444" w14:textId="77777777" w:rsidR="0017539D" w:rsidRPr="0017539D" w:rsidRDefault="0017539D" w:rsidP="0017539D">
            <w:pPr>
              <w:spacing w:after="0"/>
              <w:rPr>
                <w:rFonts w:ascii="Arial" w:eastAsia="Times New Roman" w:hAnsi="Arial"/>
                <w:noProof/>
                <w:sz w:val="8"/>
                <w:szCs w:val="8"/>
              </w:rPr>
            </w:pPr>
          </w:p>
        </w:tc>
      </w:tr>
    </w:tbl>
    <w:p w14:paraId="5EADA758" w14:textId="77777777" w:rsidR="0017539D" w:rsidRPr="0017539D" w:rsidRDefault="0017539D" w:rsidP="0017539D">
      <w:pPr>
        <w:rPr>
          <w:rFonts w:eastAsia="Times New Roman"/>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7539D" w:rsidRPr="0017539D" w14:paraId="4A581285" w14:textId="77777777" w:rsidTr="002E5C75">
        <w:tc>
          <w:tcPr>
            <w:tcW w:w="2835" w:type="dxa"/>
          </w:tcPr>
          <w:p w14:paraId="46F9CF68" w14:textId="77777777" w:rsidR="0017539D" w:rsidRPr="0017539D" w:rsidRDefault="0017539D" w:rsidP="0017539D">
            <w:pPr>
              <w:tabs>
                <w:tab w:val="right" w:pos="2751"/>
              </w:tabs>
              <w:spacing w:after="0"/>
              <w:rPr>
                <w:rFonts w:ascii="Arial" w:eastAsia="Times New Roman" w:hAnsi="Arial"/>
                <w:b/>
                <w:i/>
                <w:noProof/>
              </w:rPr>
            </w:pPr>
            <w:r w:rsidRPr="0017539D">
              <w:rPr>
                <w:rFonts w:ascii="Arial" w:eastAsia="Times New Roman" w:hAnsi="Arial"/>
                <w:b/>
                <w:i/>
                <w:noProof/>
              </w:rPr>
              <w:t>Proposed change affects:</w:t>
            </w:r>
          </w:p>
        </w:tc>
        <w:tc>
          <w:tcPr>
            <w:tcW w:w="1418" w:type="dxa"/>
          </w:tcPr>
          <w:p w14:paraId="7896ACF5" w14:textId="77777777" w:rsidR="0017539D" w:rsidRPr="0017539D" w:rsidRDefault="0017539D" w:rsidP="0017539D">
            <w:pPr>
              <w:spacing w:after="0"/>
              <w:jc w:val="right"/>
              <w:rPr>
                <w:rFonts w:ascii="Arial" w:eastAsia="Times New Roman" w:hAnsi="Arial"/>
                <w:noProof/>
              </w:rPr>
            </w:pPr>
            <w:r w:rsidRPr="0017539D">
              <w:rPr>
                <w:rFonts w:ascii="Arial" w:eastAsia="Times New Roman"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7762D96" w14:textId="77777777" w:rsidR="0017539D" w:rsidRPr="0017539D" w:rsidRDefault="0017539D" w:rsidP="0017539D">
            <w:pPr>
              <w:spacing w:after="0"/>
              <w:jc w:val="center"/>
              <w:rPr>
                <w:rFonts w:ascii="Arial" w:eastAsia="Times New Roman" w:hAnsi="Arial"/>
                <w:b/>
                <w:caps/>
                <w:noProof/>
              </w:rPr>
            </w:pPr>
          </w:p>
        </w:tc>
        <w:tc>
          <w:tcPr>
            <w:tcW w:w="709" w:type="dxa"/>
            <w:tcBorders>
              <w:left w:val="single" w:sz="4" w:space="0" w:color="auto"/>
            </w:tcBorders>
          </w:tcPr>
          <w:p w14:paraId="1BBFB3A1" w14:textId="77777777" w:rsidR="0017539D" w:rsidRPr="0017539D" w:rsidRDefault="0017539D" w:rsidP="0017539D">
            <w:pPr>
              <w:spacing w:after="0"/>
              <w:jc w:val="right"/>
              <w:rPr>
                <w:rFonts w:ascii="Arial" w:eastAsia="Times New Roman" w:hAnsi="Arial"/>
                <w:noProof/>
                <w:u w:val="single"/>
              </w:rPr>
            </w:pPr>
            <w:r w:rsidRPr="0017539D">
              <w:rPr>
                <w:rFonts w:ascii="Arial" w:eastAsia="Times New Roman"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45ADCB0" w14:textId="4B5CD7FA" w:rsidR="0017539D" w:rsidRPr="0017539D" w:rsidRDefault="003B671F" w:rsidP="0017539D">
            <w:pPr>
              <w:spacing w:after="0"/>
              <w:jc w:val="center"/>
              <w:rPr>
                <w:rFonts w:ascii="Arial" w:eastAsia="Times New Roman" w:hAnsi="Arial"/>
                <w:b/>
                <w:caps/>
                <w:noProof/>
              </w:rPr>
            </w:pPr>
            <w:r>
              <w:rPr>
                <w:rFonts w:ascii="Arial" w:eastAsia="Times New Roman" w:hAnsi="Arial"/>
                <w:b/>
                <w:caps/>
                <w:noProof/>
              </w:rPr>
              <w:t>X</w:t>
            </w:r>
          </w:p>
        </w:tc>
        <w:tc>
          <w:tcPr>
            <w:tcW w:w="2126" w:type="dxa"/>
          </w:tcPr>
          <w:p w14:paraId="4CD1246D" w14:textId="77777777" w:rsidR="0017539D" w:rsidRPr="0017539D" w:rsidRDefault="0017539D" w:rsidP="0017539D">
            <w:pPr>
              <w:spacing w:after="0"/>
              <w:jc w:val="right"/>
              <w:rPr>
                <w:rFonts w:ascii="Arial" w:eastAsia="Times New Roman" w:hAnsi="Arial"/>
                <w:noProof/>
                <w:u w:val="single"/>
              </w:rPr>
            </w:pPr>
            <w:r w:rsidRPr="0017539D">
              <w:rPr>
                <w:rFonts w:ascii="Arial" w:eastAsia="Times New Roman"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E6F574C" w14:textId="77777777" w:rsidR="0017539D" w:rsidRPr="0017539D" w:rsidRDefault="0017539D" w:rsidP="0017539D">
            <w:pPr>
              <w:spacing w:after="0"/>
              <w:jc w:val="center"/>
              <w:rPr>
                <w:rFonts w:ascii="Arial" w:eastAsia="Times New Roman" w:hAnsi="Arial"/>
                <w:b/>
                <w:caps/>
                <w:noProof/>
              </w:rPr>
            </w:pPr>
          </w:p>
        </w:tc>
        <w:tc>
          <w:tcPr>
            <w:tcW w:w="1418" w:type="dxa"/>
            <w:tcBorders>
              <w:left w:val="nil"/>
            </w:tcBorders>
          </w:tcPr>
          <w:p w14:paraId="6074AF16" w14:textId="77777777" w:rsidR="0017539D" w:rsidRPr="0017539D" w:rsidRDefault="0017539D" w:rsidP="0017539D">
            <w:pPr>
              <w:spacing w:after="0"/>
              <w:jc w:val="right"/>
              <w:rPr>
                <w:rFonts w:ascii="Arial" w:eastAsia="Times New Roman" w:hAnsi="Arial"/>
                <w:noProof/>
              </w:rPr>
            </w:pPr>
            <w:r w:rsidRPr="0017539D">
              <w:rPr>
                <w:rFonts w:ascii="Arial" w:eastAsia="Times New Roman"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76DCCD6" w14:textId="77777777" w:rsidR="0017539D" w:rsidRPr="0017539D" w:rsidRDefault="0017539D" w:rsidP="0017539D">
            <w:pPr>
              <w:spacing w:after="0"/>
              <w:jc w:val="center"/>
              <w:rPr>
                <w:rFonts w:ascii="Arial" w:eastAsia="Times New Roman" w:hAnsi="Arial"/>
                <w:b/>
                <w:bCs/>
                <w:caps/>
                <w:noProof/>
              </w:rPr>
            </w:pPr>
          </w:p>
        </w:tc>
      </w:tr>
    </w:tbl>
    <w:p w14:paraId="2FCB5DFF" w14:textId="77777777" w:rsidR="0017539D" w:rsidRPr="0017539D" w:rsidRDefault="0017539D" w:rsidP="0017539D">
      <w:pPr>
        <w:rPr>
          <w:rFonts w:eastAsia="Times New Roman"/>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7539D" w:rsidRPr="0017539D" w14:paraId="1B6CF102" w14:textId="77777777" w:rsidTr="002E5C75">
        <w:tc>
          <w:tcPr>
            <w:tcW w:w="9640" w:type="dxa"/>
            <w:gridSpan w:val="11"/>
          </w:tcPr>
          <w:p w14:paraId="27E1C5C5" w14:textId="77777777" w:rsidR="0017539D" w:rsidRPr="0017539D" w:rsidRDefault="0017539D" w:rsidP="0017539D">
            <w:pPr>
              <w:spacing w:after="0"/>
              <w:rPr>
                <w:rFonts w:ascii="Arial" w:eastAsia="Times New Roman" w:hAnsi="Arial"/>
                <w:noProof/>
                <w:sz w:val="8"/>
                <w:szCs w:val="8"/>
              </w:rPr>
            </w:pPr>
          </w:p>
        </w:tc>
      </w:tr>
      <w:tr w:rsidR="0017539D" w:rsidRPr="0017539D" w14:paraId="1B39AF42" w14:textId="77777777" w:rsidTr="002E5C75">
        <w:tc>
          <w:tcPr>
            <w:tcW w:w="1843" w:type="dxa"/>
            <w:tcBorders>
              <w:top w:val="single" w:sz="4" w:space="0" w:color="auto"/>
              <w:left w:val="single" w:sz="4" w:space="0" w:color="auto"/>
            </w:tcBorders>
          </w:tcPr>
          <w:p w14:paraId="3D66966B" w14:textId="77777777" w:rsidR="0017539D" w:rsidRPr="0017539D" w:rsidRDefault="0017539D" w:rsidP="0017539D">
            <w:pPr>
              <w:tabs>
                <w:tab w:val="right" w:pos="1759"/>
              </w:tabs>
              <w:spacing w:after="0"/>
              <w:rPr>
                <w:rFonts w:ascii="Arial" w:eastAsia="Times New Roman" w:hAnsi="Arial"/>
                <w:b/>
                <w:i/>
                <w:noProof/>
              </w:rPr>
            </w:pPr>
            <w:r w:rsidRPr="0017539D">
              <w:rPr>
                <w:rFonts w:ascii="Arial" w:eastAsia="Times New Roman" w:hAnsi="Arial"/>
                <w:b/>
                <w:i/>
                <w:noProof/>
              </w:rPr>
              <w:t>Title:</w:t>
            </w:r>
            <w:r w:rsidRPr="0017539D">
              <w:rPr>
                <w:rFonts w:ascii="Arial" w:eastAsia="Times New Roman" w:hAnsi="Arial"/>
                <w:b/>
                <w:i/>
                <w:noProof/>
              </w:rPr>
              <w:tab/>
            </w:r>
          </w:p>
        </w:tc>
        <w:tc>
          <w:tcPr>
            <w:tcW w:w="7797" w:type="dxa"/>
            <w:gridSpan w:val="10"/>
            <w:tcBorders>
              <w:top w:val="single" w:sz="4" w:space="0" w:color="auto"/>
              <w:right w:val="single" w:sz="4" w:space="0" w:color="auto"/>
            </w:tcBorders>
            <w:shd w:val="pct30" w:color="FFFF00" w:fill="auto"/>
          </w:tcPr>
          <w:p w14:paraId="23A565A8" w14:textId="77777777" w:rsidR="0017539D" w:rsidRPr="0017539D" w:rsidRDefault="0017539D" w:rsidP="0017539D">
            <w:pPr>
              <w:spacing w:after="0"/>
              <w:ind w:left="100"/>
              <w:rPr>
                <w:rFonts w:ascii="Arial" w:eastAsia="Times New Roman" w:hAnsi="Arial"/>
                <w:noProof/>
              </w:rPr>
            </w:pPr>
            <w:r w:rsidRPr="0017539D">
              <w:rPr>
                <w:rFonts w:ascii="Arial" w:eastAsia="Times New Roman" w:hAnsi="Arial"/>
              </w:rPr>
              <w:fldChar w:fldCharType="begin"/>
            </w:r>
            <w:r w:rsidRPr="0017539D">
              <w:rPr>
                <w:rFonts w:ascii="Arial" w:eastAsia="Times New Roman" w:hAnsi="Arial"/>
              </w:rPr>
              <w:instrText xml:space="preserve"> DOCPROPERTY  CrTitle  \* MERGEFORMAT </w:instrText>
            </w:r>
            <w:r w:rsidRPr="0017539D">
              <w:rPr>
                <w:rFonts w:ascii="Arial" w:eastAsia="Times New Roman" w:hAnsi="Arial"/>
              </w:rPr>
              <w:fldChar w:fldCharType="separate"/>
            </w:r>
            <w:r w:rsidRPr="0017539D">
              <w:rPr>
                <w:rFonts w:ascii="Arial" w:eastAsia="Times New Roman" w:hAnsi="Arial"/>
              </w:rPr>
              <w:t>CR for 38.101-3: Correction of MOP toleranc</w:t>
            </w:r>
            <w:bookmarkStart w:id="1" w:name="_GoBack"/>
            <w:bookmarkEnd w:id="1"/>
            <w:r w:rsidRPr="0017539D">
              <w:rPr>
                <w:rFonts w:ascii="Arial" w:eastAsia="Times New Roman" w:hAnsi="Arial"/>
              </w:rPr>
              <w:t>e for DC_39_n41</w:t>
            </w:r>
            <w:r w:rsidRPr="0017539D">
              <w:rPr>
                <w:rFonts w:ascii="Arial" w:eastAsia="Times New Roman" w:hAnsi="Arial"/>
              </w:rPr>
              <w:fldChar w:fldCharType="end"/>
            </w:r>
          </w:p>
        </w:tc>
      </w:tr>
      <w:tr w:rsidR="0017539D" w:rsidRPr="0017539D" w14:paraId="7B7903A2" w14:textId="77777777" w:rsidTr="002E5C75">
        <w:tc>
          <w:tcPr>
            <w:tcW w:w="1843" w:type="dxa"/>
            <w:tcBorders>
              <w:left w:val="single" w:sz="4" w:space="0" w:color="auto"/>
            </w:tcBorders>
          </w:tcPr>
          <w:p w14:paraId="0F05268F" w14:textId="77777777" w:rsidR="0017539D" w:rsidRPr="0017539D" w:rsidRDefault="0017539D" w:rsidP="0017539D">
            <w:pPr>
              <w:spacing w:after="0"/>
              <w:rPr>
                <w:rFonts w:ascii="Arial" w:eastAsia="Times New Roman" w:hAnsi="Arial"/>
                <w:b/>
                <w:i/>
                <w:noProof/>
                <w:sz w:val="8"/>
                <w:szCs w:val="8"/>
              </w:rPr>
            </w:pPr>
          </w:p>
        </w:tc>
        <w:tc>
          <w:tcPr>
            <w:tcW w:w="7797" w:type="dxa"/>
            <w:gridSpan w:val="10"/>
            <w:tcBorders>
              <w:right w:val="single" w:sz="4" w:space="0" w:color="auto"/>
            </w:tcBorders>
          </w:tcPr>
          <w:p w14:paraId="53A4FC89" w14:textId="77777777" w:rsidR="0017539D" w:rsidRPr="0017539D" w:rsidRDefault="0017539D" w:rsidP="0017539D">
            <w:pPr>
              <w:spacing w:after="0"/>
              <w:rPr>
                <w:rFonts w:ascii="Arial" w:eastAsia="Times New Roman" w:hAnsi="Arial"/>
                <w:noProof/>
                <w:sz w:val="8"/>
                <w:szCs w:val="8"/>
              </w:rPr>
            </w:pPr>
          </w:p>
        </w:tc>
      </w:tr>
      <w:tr w:rsidR="0017539D" w:rsidRPr="0017539D" w14:paraId="2A63DB56" w14:textId="77777777" w:rsidTr="002E5C75">
        <w:tc>
          <w:tcPr>
            <w:tcW w:w="1843" w:type="dxa"/>
            <w:tcBorders>
              <w:left w:val="single" w:sz="4" w:space="0" w:color="auto"/>
            </w:tcBorders>
          </w:tcPr>
          <w:p w14:paraId="6C8D6552" w14:textId="77777777" w:rsidR="0017539D" w:rsidRPr="0017539D" w:rsidRDefault="0017539D" w:rsidP="0017539D">
            <w:pPr>
              <w:tabs>
                <w:tab w:val="right" w:pos="1759"/>
              </w:tabs>
              <w:spacing w:after="0"/>
              <w:rPr>
                <w:rFonts w:ascii="Arial" w:eastAsia="Times New Roman" w:hAnsi="Arial"/>
                <w:b/>
                <w:i/>
                <w:noProof/>
              </w:rPr>
            </w:pPr>
            <w:r w:rsidRPr="0017539D">
              <w:rPr>
                <w:rFonts w:ascii="Arial" w:eastAsia="Times New Roman" w:hAnsi="Arial"/>
                <w:b/>
                <w:i/>
                <w:noProof/>
              </w:rPr>
              <w:t>Source to WG:</w:t>
            </w:r>
          </w:p>
        </w:tc>
        <w:tc>
          <w:tcPr>
            <w:tcW w:w="7797" w:type="dxa"/>
            <w:gridSpan w:val="10"/>
            <w:tcBorders>
              <w:right w:val="single" w:sz="4" w:space="0" w:color="auto"/>
            </w:tcBorders>
            <w:shd w:val="pct30" w:color="FFFF00" w:fill="auto"/>
          </w:tcPr>
          <w:p w14:paraId="0774E438" w14:textId="77777777" w:rsidR="0017539D" w:rsidRPr="0017539D" w:rsidRDefault="0017539D" w:rsidP="0017539D">
            <w:pPr>
              <w:spacing w:after="0"/>
              <w:ind w:left="100"/>
              <w:rPr>
                <w:rFonts w:ascii="Arial" w:eastAsia="Times New Roman" w:hAnsi="Arial"/>
                <w:noProof/>
              </w:rPr>
            </w:pPr>
            <w:r w:rsidRPr="0017539D">
              <w:rPr>
                <w:rFonts w:ascii="Arial" w:eastAsia="Times New Roman" w:hAnsi="Arial"/>
              </w:rPr>
              <w:fldChar w:fldCharType="begin"/>
            </w:r>
            <w:r w:rsidRPr="0017539D">
              <w:rPr>
                <w:rFonts w:ascii="Arial" w:eastAsia="Times New Roman" w:hAnsi="Arial"/>
              </w:rPr>
              <w:instrText xml:space="preserve"> DOCPROPERTY  SourceIfWg  \* MERGEFORMAT </w:instrText>
            </w:r>
            <w:r w:rsidRPr="0017539D">
              <w:rPr>
                <w:rFonts w:ascii="Arial" w:eastAsia="Times New Roman" w:hAnsi="Arial"/>
              </w:rPr>
              <w:fldChar w:fldCharType="separate"/>
            </w:r>
            <w:r w:rsidRPr="0017539D">
              <w:rPr>
                <w:rFonts w:ascii="Arial" w:eastAsia="Times New Roman" w:hAnsi="Arial"/>
                <w:noProof/>
              </w:rPr>
              <w:t>Sprint Corporation</w:t>
            </w:r>
            <w:r w:rsidRPr="0017539D">
              <w:rPr>
                <w:rFonts w:ascii="Arial" w:eastAsia="Times New Roman" w:hAnsi="Arial"/>
                <w:noProof/>
              </w:rPr>
              <w:fldChar w:fldCharType="end"/>
            </w:r>
          </w:p>
        </w:tc>
      </w:tr>
      <w:tr w:rsidR="0017539D" w:rsidRPr="0017539D" w14:paraId="1ADDFA18" w14:textId="77777777" w:rsidTr="002E5C75">
        <w:tc>
          <w:tcPr>
            <w:tcW w:w="1843" w:type="dxa"/>
            <w:tcBorders>
              <w:left w:val="single" w:sz="4" w:space="0" w:color="auto"/>
            </w:tcBorders>
          </w:tcPr>
          <w:p w14:paraId="53E24569" w14:textId="77777777" w:rsidR="0017539D" w:rsidRPr="0017539D" w:rsidRDefault="0017539D" w:rsidP="0017539D">
            <w:pPr>
              <w:tabs>
                <w:tab w:val="right" w:pos="1759"/>
              </w:tabs>
              <w:spacing w:after="0"/>
              <w:rPr>
                <w:rFonts w:ascii="Arial" w:eastAsia="Times New Roman" w:hAnsi="Arial"/>
                <w:b/>
                <w:i/>
                <w:noProof/>
              </w:rPr>
            </w:pPr>
            <w:r w:rsidRPr="0017539D">
              <w:rPr>
                <w:rFonts w:ascii="Arial" w:eastAsia="Times New Roman" w:hAnsi="Arial"/>
                <w:b/>
                <w:i/>
                <w:noProof/>
              </w:rPr>
              <w:t>Source to TSG:</w:t>
            </w:r>
          </w:p>
        </w:tc>
        <w:tc>
          <w:tcPr>
            <w:tcW w:w="7797" w:type="dxa"/>
            <w:gridSpan w:val="10"/>
            <w:tcBorders>
              <w:right w:val="single" w:sz="4" w:space="0" w:color="auto"/>
            </w:tcBorders>
            <w:shd w:val="pct30" w:color="FFFF00" w:fill="auto"/>
          </w:tcPr>
          <w:p w14:paraId="2A8DBED0" w14:textId="741C2743" w:rsidR="0017539D" w:rsidRPr="0017539D" w:rsidRDefault="002D6E45" w:rsidP="0017539D">
            <w:pPr>
              <w:spacing w:after="0"/>
              <w:ind w:left="100"/>
              <w:rPr>
                <w:rFonts w:ascii="Arial" w:eastAsia="Times New Roman" w:hAnsi="Arial"/>
                <w:noProof/>
              </w:rPr>
            </w:pPr>
            <w:r>
              <w:rPr>
                <w:rFonts w:ascii="Arial" w:eastAsia="Times New Roman" w:hAnsi="Arial"/>
              </w:rPr>
              <w:t>R4</w:t>
            </w:r>
            <w:r w:rsidR="0017539D" w:rsidRPr="0017539D">
              <w:rPr>
                <w:rFonts w:ascii="Arial" w:eastAsia="Times New Roman" w:hAnsi="Arial"/>
              </w:rPr>
              <w:fldChar w:fldCharType="begin"/>
            </w:r>
            <w:r w:rsidR="0017539D" w:rsidRPr="0017539D">
              <w:rPr>
                <w:rFonts w:ascii="Arial" w:eastAsia="Times New Roman" w:hAnsi="Arial"/>
              </w:rPr>
              <w:instrText xml:space="preserve"> DOCPROPERTY  SourceIfTsg  \* MERGEFORMAT </w:instrText>
            </w:r>
            <w:r w:rsidR="0017539D" w:rsidRPr="0017539D">
              <w:rPr>
                <w:rFonts w:ascii="Arial" w:eastAsia="Times New Roman" w:hAnsi="Arial"/>
              </w:rPr>
              <w:fldChar w:fldCharType="separate"/>
            </w:r>
            <w:r w:rsidR="0017539D" w:rsidRPr="0017539D">
              <w:rPr>
                <w:rFonts w:ascii="Arial" w:eastAsia="Times New Roman" w:hAnsi="Arial"/>
              </w:rPr>
              <w:fldChar w:fldCharType="end"/>
            </w:r>
          </w:p>
        </w:tc>
      </w:tr>
      <w:tr w:rsidR="0017539D" w:rsidRPr="0017539D" w14:paraId="15748DC7" w14:textId="77777777" w:rsidTr="002E5C75">
        <w:tc>
          <w:tcPr>
            <w:tcW w:w="1843" w:type="dxa"/>
            <w:tcBorders>
              <w:left w:val="single" w:sz="4" w:space="0" w:color="auto"/>
            </w:tcBorders>
          </w:tcPr>
          <w:p w14:paraId="50D03DF7" w14:textId="77777777" w:rsidR="0017539D" w:rsidRPr="0017539D" w:rsidRDefault="0017539D" w:rsidP="0017539D">
            <w:pPr>
              <w:spacing w:after="0"/>
              <w:rPr>
                <w:rFonts w:ascii="Arial" w:eastAsia="Times New Roman" w:hAnsi="Arial"/>
                <w:b/>
                <w:i/>
                <w:noProof/>
                <w:sz w:val="8"/>
                <w:szCs w:val="8"/>
              </w:rPr>
            </w:pPr>
          </w:p>
        </w:tc>
        <w:tc>
          <w:tcPr>
            <w:tcW w:w="7797" w:type="dxa"/>
            <w:gridSpan w:val="10"/>
            <w:tcBorders>
              <w:right w:val="single" w:sz="4" w:space="0" w:color="auto"/>
            </w:tcBorders>
          </w:tcPr>
          <w:p w14:paraId="5FE5FF00" w14:textId="77777777" w:rsidR="0017539D" w:rsidRPr="0017539D" w:rsidRDefault="0017539D" w:rsidP="0017539D">
            <w:pPr>
              <w:spacing w:after="0"/>
              <w:rPr>
                <w:rFonts w:ascii="Arial" w:eastAsia="Times New Roman" w:hAnsi="Arial"/>
                <w:noProof/>
                <w:sz w:val="8"/>
                <w:szCs w:val="8"/>
              </w:rPr>
            </w:pPr>
          </w:p>
        </w:tc>
      </w:tr>
      <w:tr w:rsidR="0017539D" w:rsidRPr="0017539D" w14:paraId="41A68C26" w14:textId="77777777" w:rsidTr="002E5C75">
        <w:tc>
          <w:tcPr>
            <w:tcW w:w="1843" w:type="dxa"/>
            <w:tcBorders>
              <w:left w:val="single" w:sz="4" w:space="0" w:color="auto"/>
            </w:tcBorders>
          </w:tcPr>
          <w:p w14:paraId="336FB88D" w14:textId="77777777" w:rsidR="0017539D" w:rsidRPr="0017539D" w:rsidRDefault="0017539D" w:rsidP="0017539D">
            <w:pPr>
              <w:tabs>
                <w:tab w:val="right" w:pos="1759"/>
              </w:tabs>
              <w:spacing w:after="0"/>
              <w:rPr>
                <w:rFonts w:ascii="Arial" w:eastAsia="Times New Roman" w:hAnsi="Arial"/>
                <w:b/>
                <w:i/>
                <w:noProof/>
              </w:rPr>
            </w:pPr>
            <w:r w:rsidRPr="0017539D">
              <w:rPr>
                <w:rFonts w:ascii="Arial" w:eastAsia="Times New Roman" w:hAnsi="Arial"/>
                <w:b/>
                <w:i/>
                <w:noProof/>
              </w:rPr>
              <w:t>Work item code:</w:t>
            </w:r>
          </w:p>
        </w:tc>
        <w:tc>
          <w:tcPr>
            <w:tcW w:w="3686" w:type="dxa"/>
            <w:gridSpan w:val="5"/>
            <w:shd w:val="pct30" w:color="FFFF00" w:fill="auto"/>
          </w:tcPr>
          <w:p w14:paraId="6007C7F8" w14:textId="77777777" w:rsidR="0017539D" w:rsidRPr="0017539D" w:rsidRDefault="0017539D" w:rsidP="0017539D">
            <w:pPr>
              <w:spacing w:after="0"/>
              <w:ind w:left="100"/>
              <w:rPr>
                <w:rFonts w:ascii="Arial" w:eastAsia="Times New Roman" w:hAnsi="Arial"/>
                <w:noProof/>
              </w:rPr>
            </w:pPr>
            <w:r w:rsidRPr="0017539D">
              <w:rPr>
                <w:rFonts w:ascii="Arial" w:eastAsia="Times New Roman" w:hAnsi="Arial"/>
              </w:rPr>
              <w:fldChar w:fldCharType="begin"/>
            </w:r>
            <w:r w:rsidRPr="0017539D">
              <w:rPr>
                <w:rFonts w:ascii="Arial" w:eastAsia="Times New Roman" w:hAnsi="Arial"/>
              </w:rPr>
              <w:instrText xml:space="preserve"> DOCPROPERTY  RelatedWis  \* MERGEFORMAT </w:instrText>
            </w:r>
            <w:r w:rsidRPr="0017539D">
              <w:rPr>
                <w:rFonts w:ascii="Arial" w:eastAsia="Times New Roman" w:hAnsi="Arial"/>
              </w:rPr>
              <w:fldChar w:fldCharType="separate"/>
            </w:r>
            <w:r w:rsidRPr="0017539D">
              <w:rPr>
                <w:rFonts w:ascii="Arial" w:eastAsia="Times New Roman" w:hAnsi="Arial"/>
                <w:noProof/>
              </w:rPr>
              <w:t>DC_R16_1BLTE_1BNR_2DL2UL-Core</w:t>
            </w:r>
            <w:r w:rsidRPr="0017539D">
              <w:rPr>
                <w:rFonts w:ascii="Arial" w:eastAsia="Times New Roman" w:hAnsi="Arial"/>
                <w:noProof/>
              </w:rPr>
              <w:fldChar w:fldCharType="end"/>
            </w:r>
          </w:p>
        </w:tc>
        <w:tc>
          <w:tcPr>
            <w:tcW w:w="567" w:type="dxa"/>
            <w:tcBorders>
              <w:left w:val="nil"/>
            </w:tcBorders>
          </w:tcPr>
          <w:p w14:paraId="258F71A0" w14:textId="77777777" w:rsidR="0017539D" w:rsidRPr="0017539D" w:rsidRDefault="0017539D" w:rsidP="0017539D">
            <w:pPr>
              <w:spacing w:after="0"/>
              <w:ind w:right="100"/>
              <w:rPr>
                <w:rFonts w:ascii="Arial" w:eastAsia="Times New Roman" w:hAnsi="Arial"/>
                <w:noProof/>
              </w:rPr>
            </w:pPr>
          </w:p>
        </w:tc>
        <w:tc>
          <w:tcPr>
            <w:tcW w:w="1417" w:type="dxa"/>
            <w:gridSpan w:val="3"/>
            <w:tcBorders>
              <w:left w:val="nil"/>
            </w:tcBorders>
          </w:tcPr>
          <w:p w14:paraId="0B06DC9F" w14:textId="77777777" w:rsidR="0017539D" w:rsidRPr="0017539D" w:rsidRDefault="0017539D" w:rsidP="0017539D">
            <w:pPr>
              <w:spacing w:after="0"/>
              <w:jc w:val="right"/>
              <w:rPr>
                <w:rFonts w:ascii="Arial" w:eastAsia="Times New Roman" w:hAnsi="Arial"/>
                <w:noProof/>
              </w:rPr>
            </w:pPr>
            <w:r w:rsidRPr="0017539D">
              <w:rPr>
                <w:rFonts w:ascii="Arial" w:eastAsia="Times New Roman" w:hAnsi="Arial"/>
                <w:b/>
                <w:i/>
                <w:noProof/>
              </w:rPr>
              <w:t>Date:</w:t>
            </w:r>
          </w:p>
        </w:tc>
        <w:tc>
          <w:tcPr>
            <w:tcW w:w="2127" w:type="dxa"/>
            <w:tcBorders>
              <w:right w:val="single" w:sz="4" w:space="0" w:color="auto"/>
            </w:tcBorders>
            <w:shd w:val="pct30" w:color="FFFF00" w:fill="auto"/>
          </w:tcPr>
          <w:p w14:paraId="214A7CE8" w14:textId="77777777" w:rsidR="0017539D" w:rsidRPr="0017539D" w:rsidRDefault="0017539D" w:rsidP="0017539D">
            <w:pPr>
              <w:spacing w:after="0"/>
              <w:ind w:left="100"/>
              <w:rPr>
                <w:rFonts w:ascii="Arial" w:eastAsia="Times New Roman" w:hAnsi="Arial"/>
                <w:noProof/>
              </w:rPr>
            </w:pPr>
            <w:r w:rsidRPr="0017539D">
              <w:rPr>
                <w:rFonts w:ascii="Arial" w:eastAsia="Times New Roman" w:hAnsi="Arial"/>
              </w:rPr>
              <w:fldChar w:fldCharType="begin"/>
            </w:r>
            <w:r w:rsidRPr="0017539D">
              <w:rPr>
                <w:rFonts w:ascii="Arial" w:eastAsia="Times New Roman" w:hAnsi="Arial"/>
              </w:rPr>
              <w:instrText xml:space="preserve"> DOCPROPERTY  ResDate  \* MERGEFORMAT </w:instrText>
            </w:r>
            <w:r w:rsidRPr="0017539D">
              <w:rPr>
                <w:rFonts w:ascii="Arial" w:eastAsia="Times New Roman" w:hAnsi="Arial"/>
              </w:rPr>
              <w:fldChar w:fldCharType="separate"/>
            </w:r>
            <w:r w:rsidRPr="0017539D">
              <w:rPr>
                <w:rFonts w:ascii="Arial" w:eastAsia="Times New Roman" w:hAnsi="Arial"/>
                <w:noProof/>
              </w:rPr>
              <w:t>2020-02-13</w:t>
            </w:r>
            <w:r w:rsidRPr="0017539D">
              <w:rPr>
                <w:rFonts w:ascii="Arial" w:eastAsia="Times New Roman" w:hAnsi="Arial"/>
                <w:noProof/>
              </w:rPr>
              <w:fldChar w:fldCharType="end"/>
            </w:r>
          </w:p>
        </w:tc>
      </w:tr>
      <w:tr w:rsidR="0017539D" w:rsidRPr="0017539D" w14:paraId="4501977D" w14:textId="77777777" w:rsidTr="002E5C75">
        <w:tc>
          <w:tcPr>
            <w:tcW w:w="1843" w:type="dxa"/>
            <w:tcBorders>
              <w:left w:val="single" w:sz="4" w:space="0" w:color="auto"/>
            </w:tcBorders>
          </w:tcPr>
          <w:p w14:paraId="2D5B6CAA" w14:textId="77777777" w:rsidR="0017539D" w:rsidRPr="0017539D" w:rsidRDefault="0017539D" w:rsidP="0017539D">
            <w:pPr>
              <w:spacing w:after="0"/>
              <w:rPr>
                <w:rFonts w:ascii="Arial" w:eastAsia="Times New Roman" w:hAnsi="Arial"/>
                <w:b/>
                <w:i/>
                <w:noProof/>
                <w:sz w:val="8"/>
                <w:szCs w:val="8"/>
              </w:rPr>
            </w:pPr>
          </w:p>
        </w:tc>
        <w:tc>
          <w:tcPr>
            <w:tcW w:w="1986" w:type="dxa"/>
            <w:gridSpan w:val="4"/>
          </w:tcPr>
          <w:p w14:paraId="27648DF3" w14:textId="77777777" w:rsidR="0017539D" w:rsidRPr="0017539D" w:rsidRDefault="0017539D" w:rsidP="0017539D">
            <w:pPr>
              <w:spacing w:after="0"/>
              <w:rPr>
                <w:rFonts w:ascii="Arial" w:eastAsia="Times New Roman" w:hAnsi="Arial"/>
                <w:noProof/>
                <w:sz w:val="8"/>
                <w:szCs w:val="8"/>
              </w:rPr>
            </w:pPr>
          </w:p>
        </w:tc>
        <w:tc>
          <w:tcPr>
            <w:tcW w:w="2267" w:type="dxa"/>
            <w:gridSpan w:val="2"/>
          </w:tcPr>
          <w:p w14:paraId="57A67519" w14:textId="77777777" w:rsidR="0017539D" w:rsidRPr="0017539D" w:rsidRDefault="0017539D" w:rsidP="0017539D">
            <w:pPr>
              <w:spacing w:after="0"/>
              <w:rPr>
                <w:rFonts w:ascii="Arial" w:eastAsia="Times New Roman" w:hAnsi="Arial"/>
                <w:noProof/>
                <w:sz w:val="8"/>
                <w:szCs w:val="8"/>
              </w:rPr>
            </w:pPr>
          </w:p>
        </w:tc>
        <w:tc>
          <w:tcPr>
            <w:tcW w:w="1417" w:type="dxa"/>
            <w:gridSpan w:val="3"/>
          </w:tcPr>
          <w:p w14:paraId="27E72769" w14:textId="77777777" w:rsidR="0017539D" w:rsidRPr="0017539D" w:rsidRDefault="0017539D" w:rsidP="0017539D">
            <w:pPr>
              <w:spacing w:after="0"/>
              <w:rPr>
                <w:rFonts w:ascii="Arial" w:eastAsia="Times New Roman" w:hAnsi="Arial"/>
                <w:noProof/>
                <w:sz w:val="8"/>
                <w:szCs w:val="8"/>
              </w:rPr>
            </w:pPr>
          </w:p>
        </w:tc>
        <w:tc>
          <w:tcPr>
            <w:tcW w:w="2127" w:type="dxa"/>
            <w:tcBorders>
              <w:right w:val="single" w:sz="4" w:space="0" w:color="auto"/>
            </w:tcBorders>
          </w:tcPr>
          <w:p w14:paraId="69DFAD20" w14:textId="77777777" w:rsidR="0017539D" w:rsidRPr="0017539D" w:rsidRDefault="0017539D" w:rsidP="0017539D">
            <w:pPr>
              <w:spacing w:after="0"/>
              <w:rPr>
                <w:rFonts w:ascii="Arial" w:eastAsia="Times New Roman" w:hAnsi="Arial"/>
                <w:noProof/>
                <w:sz w:val="8"/>
                <w:szCs w:val="8"/>
              </w:rPr>
            </w:pPr>
          </w:p>
        </w:tc>
      </w:tr>
      <w:tr w:rsidR="0017539D" w:rsidRPr="0017539D" w14:paraId="3CA1A554" w14:textId="77777777" w:rsidTr="002E5C75">
        <w:trPr>
          <w:cantSplit/>
        </w:trPr>
        <w:tc>
          <w:tcPr>
            <w:tcW w:w="1843" w:type="dxa"/>
            <w:tcBorders>
              <w:left w:val="single" w:sz="4" w:space="0" w:color="auto"/>
            </w:tcBorders>
          </w:tcPr>
          <w:p w14:paraId="691D81B5" w14:textId="77777777" w:rsidR="0017539D" w:rsidRPr="0017539D" w:rsidRDefault="0017539D" w:rsidP="0017539D">
            <w:pPr>
              <w:tabs>
                <w:tab w:val="right" w:pos="1759"/>
              </w:tabs>
              <w:spacing w:after="0"/>
              <w:rPr>
                <w:rFonts w:ascii="Arial" w:eastAsia="Times New Roman" w:hAnsi="Arial"/>
                <w:b/>
                <w:i/>
                <w:noProof/>
              </w:rPr>
            </w:pPr>
            <w:r w:rsidRPr="0017539D">
              <w:rPr>
                <w:rFonts w:ascii="Arial" w:eastAsia="Times New Roman" w:hAnsi="Arial"/>
                <w:b/>
                <w:i/>
                <w:noProof/>
              </w:rPr>
              <w:t>Category:</w:t>
            </w:r>
          </w:p>
        </w:tc>
        <w:tc>
          <w:tcPr>
            <w:tcW w:w="851" w:type="dxa"/>
            <w:shd w:val="pct30" w:color="FFFF00" w:fill="auto"/>
          </w:tcPr>
          <w:p w14:paraId="2C05DACA" w14:textId="77777777" w:rsidR="0017539D" w:rsidRPr="0017539D" w:rsidRDefault="0017539D" w:rsidP="0017539D">
            <w:pPr>
              <w:spacing w:after="0"/>
              <w:ind w:left="100" w:right="-609"/>
              <w:rPr>
                <w:rFonts w:ascii="Arial" w:eastAsia="Times New Roman" w:hAnsi="Arial"/>
                <w:b/>
                <w:noProof/>
              </w:rPr>
            </w:pPr>
            <w:r w:rsidRPr="0017539D">
              <w:rPr>
                <w:rFonts w:ascii="Arial" w:eastAsia="Times New Roman" w:hAnsi="Arial"/>
              </w:rPr>
              <w:fldChar w:fldCharType="begin"/>
            </w:r>
            <w:r w:rsidRPr="0017539D">
              <w:rPr>
                <w:rFonts w:ascii="Arial" w:eastAsia="Times New Roman" w:hAnsi="Arial"/>
              </w:rPr>
              <w:instrText xml:space="preserve"> DOCPROPERTY  Cat  \* MERGEFORMAT </w:instrText>
            </w:r>
            <w:r w:rsidRPr="0017539D">
              <w:rPr>
                <w:rFonts w:ascii="Arial" w:eastAsia="Times New Roman" w:hAnsi="Arial"/>
              </w:rPr>
              <w:fldChar w:fldCharType="separate"/>
            </w:r>
            <w:r w:rsidRPr="0017539D">
              <w:rPr>
                <w:rFonts w:ascii="Arial" w:eastAsia="Times New Roman" w:hAnsi="Arial"/>
                <w:b/>
                <w:noProof/>
              </w:rPr>
              <w:t>F</w:t>
            </w:r>
            <w:r w:rsidRPr="0017539D">
              <w:rPr>
                <w:rFonts w:ascii="Arial" w:eastAsia="Times New Roman" w:hAnsi="Arial"/>
                <w:b/>
                <w:noProof/>
              </w:rPr>
              <w:fldChar w:fldCharType="end"/>
            </w:r>
          </w:p>
        </w:tc>
        <w:tc>
          <w:tcPr>
            <w:tcW w:w="3402" w:type="dxa"/>
            <w:gridSpan w:val="5"/>
            <w:tcBorders>
              <w:left w:val="nil"/>
            </w:tcBorders>
          </w:tcPr>
          <w:p w14:paraId="77A74FA5" w14:textId="77777777" w:rsidR="0017539D" w:rsidRPr="0017539D" w:rsidRDefault="0017539D" w:rsidP="0017539D">
            <w:pPr>
              <w:spacing w:after="0"/>
              <w:rPr>
                <w:rFonts w:ascii="Arial" w:eastAsia="Times New Roman" w:hAnsi="Arial"/>
                <w:noProof/>
              </w:rPr>
            </w:pPr>
          </w:p>
        </w:tc>
        <w:tc>
          <w:tcPr>
            <w:tcW w:w="1417" w:type="dxa"/>
            <w:gridSpan w:val="3"/>
            <w:tcBorders>
              <w:left w:val="nil"/>
            </w:tcBorders>
          </w:tcPr>
          <w:p w14:paraId="68A76C18" w14:textId="77777777" w:rsidR="0017539D" w:rsidRPr="0017539D" w:rsidRDefault="0017539D" w:rsidP="0017539D">
            <w:pPr>
              <w:spacing w:after="0"/>
              <w:jc w:val="right"/>
              <w:rPr>
                <w:rFonts w:ascii="Arial" w:eastAsia="Times New Roman" w:hAnsi="Arial"/>
                <w:b/>
                <w:i/>
                <w:noProof/>
              </w:rPr>
            </w:pPr>
            <w:r w:rsidRPr="0017539D">
              <w:rPr>
                <w:rFonts w:ascii="Arial" w:eastAsia="Times New Roman" w:hAnsi="Arial"/>
                <w:b/>
                <w:i/>
                <w:noProof/>
              </w:rPr>
              <w:t>Release:</w:t>
            </w:r>
          </w:p>
        </w:tc>
        <w:tc>
          <w:tcPr>
            <w:tcW w:w="2127" w:type="dxa"/>
            <w:tcBorders>
              <w:right w:val="single" w:sz="4" w:space="0" w:color="auto"/>
            </w:tcBorders>
            <w:shd w:val="pct30" w:color="FFFF00" w:fill="auto"/>
          </w:tcPr>
          <w:p w14:paraId="79EAB7FF" w14:textId="77777777" w:rsidR="0017539D" w:rsidRPr="0017539D" w:rsidRDefault="0017539D" w:rsidP="0017539D">
            <w:pPr>
              <w:spacing w:after="0"/>
              <w:ind w:left="100"/>
              <w:rPr>
                <w:rFonts w:ascii="Arial" w:eastAsia="Times New Roman" w:hAnsi="Arial"/>
                <w:noProof/>
              </w:rPr>
            </w:pPr>
            <w:r w:rsidRPr="0017539D">
              <w:rPr>
                <w:rFonts w:ascii="Arial" w:eastAsia="Times New Roman" w:hAnsi="Arial"/>
              </w:rPr>
              <w:fldChar w:fldCharType="begin"/>
            </w:r>
            <w:r w:rsidRPr="0017539D">
              <w:rPr>
                <w:rFonts w:ascii="Arial" w:eastAsia="Times New Roman" w:hAnsi="Arial"/>
              </w:rPr>
              <w:instrText xml:space="preserve"> DOCPROPERTY  Release  \* MERGEFORMAT </w:instrText>
            </w:r>
            <w:r w:rsidRPr="0017539D">
              <w:rPr>
                <w:rFonts w:ascii="Arial" w:eastAsia="Times New Roman" w:hAnsi="Arial"/>
              </w:rPr>
              <w:fldChar w:fldCharType="separate"/>
            </w:r>
            <w:r w:rsidRPr="0017539D">
              <w:rPr>
                <w:rFonts w:ascii="Arial" w:eastAsia="Times New Roman" w:hAnsi="Arial"/>
                <w:noProof/>
              </w:rPr>
              <w:t>Rel-16</w:t>
            </w:r>
            <w:r w:rsidRPr="0017539D">
              <w:rPr>
                <w:rFonts w:ascii="Arial" w:eastAsia="Times New Roman" w:hAnsi="Arial"/>
                <w:noProof/>
              </w:rPr>
              <w:fldChar w:fldCharType="end"/>
            </w:r>
          </w:p>
        </w:tc>
      </w:tr>
      <w:tr w:rsidR="0017539D" w:rsidRPr="0017539D" w14:paraId="7A13D7AB" w14:textId="77777777" w:rsidTr="002E5C75">
        <w:tc>
          <w:tcPr>
            <w:tcW w:w="1843" w:type="dxa"/>
            <w:tcBorders>
              <w:left w:val="single" w:sz="4" w:space="0" w:color="auto"/>
              <w:bottom w:val="single" w:sz="4" w:space="0" w:color="auto"/>
            </w:tcBorders>
          </w:tcPr>
          <w:p w14:paraId="20504C61" w14:textId="77777777" w:rsidR="0017539D" w:rsidRPr="0017539D" w:rsidRDefault="0017539D" w:rsidP="0017539D">
            <w:pPr>
              <w:spacing w:after="0"/>
              <w:rPr>
                <w:rFonts w:ascii="Arial" w:eastAsia="Times New Roman" w:hAnsi="Arial"/>
                <w:b/>
                <w:i/>
                <w:noProof/>
              </w:rPr>
            </w:pPr>
          </w:p>
        </w:tc>
        <w:tc>
          <w:tcPr>
            <w:tcW w:w="4677" w:type="dxa"/>
            <w:gridSpan w:val="8"/>
            <w:tcBorders>
              <w:bottom w:val="single" w:sz="4" w:space="0" w:color="auto"/>
            </w:tcBorders>
          </w:tcPr>
          <w:p w14:paraId="438ED5F1" w14:textId="77777777" w:rsidR="0017539D" w:rsidRPr="0017539D" w:rsidRDefault="0017539D" w:rsidP="0017539D">
            <w:pPr>
              <w:spacing w:after="0"/>
              <w:ind w:left="383" w:hanging="383"/>
              <w:rPr>
                <w:rFonts w:ascii="Arial" w:eastAsia="Times New Roman" w:hAnsi="Arial"/>
                <w:i/>
                <w:noProof/>
                <w:sz w:val="18"/>
              </w:rPr>
            </w:pPr>
            <w:r w:rsidRPr="0017539D">
              <w:rPr>
                <w:rFonts w:ascii="Arial" w:eastAsia="Times New Roman" w:hAnsi="Arial"/>
                <w:i/>
                <w:noProof/>
                <w:sz w:val="18"/>
              </w:rPr>
              <w:t xml:space="preserve">Use </w:t>
            </w:r>
            <w:r w:rsidRPr="0017539D">
              <w:rPr>
                <w:rFonts w:ascii="Arial" w:eastAsia="Times New Roman" w:hAnsi="Arial"/>
                <w:i/>
                <w:noProof/>
                <w:sz w:val="18"/>
                <w:u w:val="single"/>
              </w:rPr>
              <w:t>one</w:t>
            </w:r>
            <w:r w:rsidRPr="0017539D">
              <w:rPr>
                <w:rFonts w:ascii="Arial" w:eastAsia="Times New Roman" w:hAnsi="Arial"/>
                <w:i/>
                <w:noProof/>
                <w:sz w:val="18"/>
              </w:rPr>
              <w:t xml:space="preserve"> of the following categories:</w:t>
            </w:r>
            <w:r w:rsidRPr="0017539D">
              <w:rPr>
                <w:rFonts w:ascii="Arial" w:eastAsia="Times New Roman" w:hAnsi="Arial"/>
                <w:b/>
                <w:i/>
                <w:noProof/>
                <w:sz w:val="18"/>
              </w:rPr>
              <w:br/>
              <w:t>F</w:t>
            </w:r>
            <w:r w:rsidRPr="0017539D">
              <w:rPr>
                <w:rFonts w:ascii="Arial" w:eastAsia="Times New Roman" w:hAnsi="Arial"/>
                <w:i/>
                <w:noProof/>
                <w:sz w:val="18"/>
              </w:rPr>
              <w:t xml:space="preserve">  (correction)</w:t>
            </w:r>
            <w:r w:rsidRPr="0017539D">
              <w:rPr>
                <w:rFonts w:ascii="Arial" w:eastAsia="Times New Roman" w:hAnsi="Arial"/>
                <w:i/>
                <w:noProof/>
                <w:sz w:val="18"/>
              </w:rPr>
              <w:br/>
            </w:r>
            <w:r w:rsidRPr="0017539D">
              <w:rPr>
                <w:rFonts w:ascii="Arial" w:eastAsia="Times New Roman" w:hAnsi="Arial"/>
                <w:b/>
                <w:i/>
                <w:noProof/>
                <w:sz w:val="18"/>
              </w:rPr>
              <w:t>A</w:t>
            </w:r>
            <w:r w:rsidRPr="0017539D">
              <w:rPr>
                <w:rFonts w:ascii="Arial" w:eastAsia="Times New Roman" w:hAnsi="Arial"/>
                <w:i/>
                <w:noProof/>
                <w:sz w:val="18"/>
              </w:rPr>
              <w:t xml:space="preserve">  (mirror corresponding to a change in an earlier release)</w:t>
            </w:r>
            <w:r w:rsidRPr="0017539D">
              <w:rPr>
                <w:rFonts w:ascii="Arial" w:eastAsia="Times New Roman" w:hAnsi="Arial"/>
                <w:i/>
                <w:noProof/>
                <w:sz w:val="18"/>
              </w:rPr>
              <w:br/>
            </w:r>
            <w:r w:rsidRPr="0017539D">
              <w:rPr>
                <w:rFonts w:ascii="Arial" w:eastAsia="Times New Roman" w:hAnsi="Arial"/>
                <w:b/>
                <w:i/>
                <w:noProof/>
                <w:sz w:val="18"/>
              </w:rPr>
              <w:t>B</w:t>
            </w:r>
            <w:r w:rsidRPr="0017539D">
              <w:rPr>
                <w:rFonts w:ascii="Arial" w:eastAsia="Times New Roman" w:hAnsi="Arial"/>
                <w:i/>
                <w:noProof/>
                <w:sz w:val="18"/>
              </w:rPr>
              <w:t xml:space="preserve">  (addition of feature), </w:t>
            </w:r>
            <w:r w:rsidRPr="0017539D">
              <w:rPr>
                <w:rFonts w:ascii="Arial" w:eastAsia="Times New Roman" w:hAnsi="Arial"/>
                <w:i/>
                <w:noProof/>
                <w:sz w:val="18"/>
              </w:rPr>
              <w:br/>
            </w:r>
            <w:r w:rsidRPr="0017539D">
              <w:rPr>
                <w:rFonts w:ascii="Arial" w:eastAsia="Times New Roman" w:hAnsi="Arial"/>
                <w:b/>
                <w:i/>
                <w:noProof/>
                <w:sz w:val="18"/>
              </w:rPr>
              <w:t>C</w:t>
            </w:r>
            <w:r w:rsidRPr="0017539D">
              <w:rPr>
                <w:rFonts w:ascii="Arial" w:eastAsia="Times New Roman" w:hAnsi="Arial"/>
                <w:i/>
                <w:noProof/>
                <w:sz w:val="18"/>
              </w:rPr>
              <w:t xml:space="preserve">  (functional modification of feature)</w:t>
            </w:r>
            <w:r w:rsidRPr="0017539D">
              <w:rPr>
                <w:rFonts w:ascii="Arial" w:eastAsia="Times New Roman" w:hAnsi="Arial"/>
                <w:i/>
                <w:noProof/>
                <w:sz w:val="18"/>
              </w:rPr>
              <w:br/>
            </w:r>
            <w:r w:rsidRPr="0017539D">
              <w:rPr>
                <w:rFonts w:ascii="Arial" w:eastAsia="Times New Roman" w:hAnsi="Arial"/>
                <w:b/>
                <w:i/>
                <w:noProof/>
                <w:sz w:val="18"/>
              </w:rPr>
              <w:t>D</w:t>
            </w:r>
            <w:r w:rsidRPr="0017539D">
              <w:rPr>
                <w:rFonts w:ascii="Arial" w:eastAsia="Times New Roman" w:hAnsi="Arial"/>
                <w:i/>
                <w:noProof/>
                <w:sz w:val="18"/>
              </w:rPr>
              <w:t xml:space="preserve">  (editorial modification)</w:t>
            </w:r>
          </w:p>
          <w:p w14:paraId="59B25AF0" w14:textId="77777777" w:rsidR="0017539D" w:rsidRPr="0017539D" w:rsidRDefault="0017539D" w:rsidP="0017539D">
            <w:pPr>
              <w:spacing w:after="120"/>
              <w:rPr>
                <w:rFonts w:ascii="Arial" w:eastAsia="Times New Roman" w:hAnsi="Arial"/>
                <w:noProof/>
              </w:rPr>
            </w:pPr>
            <w:r w:rsidRPr="0017539D">
              <w:rPr>
                <w:rFonts w:ascii="Arial" w:eastAsia="Times New Roman" w:hAnsi="Arial"/>
                <w:noProof/>
                <w:sz w:val="18"/>
              </w:rPr>
              <w:t>Detailed explanations of the above categories can</w:t>
            </w:r>
            <w:r w:rsidRPr="0017539D">
              <w:rPr>
                <w:rFonts w:ascii="Arial" w:eastAsia="Times New Roman" w:hAnsi="Arial"/>
                <w:noProof/>
                <w:sz w:val="18"/>
              </w:rPr>
              <w:br/>
              <w:t xml:space="preserve">be found in 3GPP </w:t>
            </w:r>
            <w:hyperlink r:id="rId14" w:history="1">
              <w:r w:rsidRPr="0017539D">
                <w:rPr>
                  <w:rFonts w:ascii="Arial" w:eastAsia="Times New Roman" w:hAnsi="Arial"/>
                  <w:noProof/>
                  <w:color w:val="0000FF"/>
                  <w:sz w:val="18"/>
                  <w:u w:val="single"/>
                </w:rPr>
                <w:t>TR 21.900</w:t>
              </w:r>
            </w:hyperlink>
            <w:r w:rsidRPr="0017539D">
              <w:rPr>
                <w:rFonts w:ascii="Arial" w:eastAsia="Times New Roman" w:hAnsi="Arial"/>
                <w:noProof/>
                <w:sz w:val="18"/>
              </w:rPr>
              <w:t>.</w:t>
            </w:r>
          </w:p>
        </w:tc>
        <w:tc>
          <w:tcPr>
            <w:tcW w:w="3120" w:type="dxa"/>
            <w:gridSpan w:val="2"/>
            <w:tcBorders>
              <w:bottom w:val="single" w:sz="4" w:space="0" w:color="auto"/>
              <w:right w:val="single" w:sz="4" w:space="0" w:color="auto"/>
            </w:tcBorders>
          </w:tcPr>
          <w:p w14:paraId="2A57819B" w14:textId="77777777" w:rsidR="0017539D" w:rsidRPr="0017539D" w:rsidRDefault="0017539D" w:rsidP="0017539D">
            <w:pPr>
              <w:tabs>
                <w:tab w:val="left" w:pos="950"/>
              </w:tabs>
              <w:spacing w:after="0"/>
              <w:ind w:left="241" w:hanging="241"/>
              <w:rPr>
                <w:rFonts w:ascii="Arial" w:eastAsia="Times New Roman" w:hAnsi="Arial"/>
                <w:i/>
                <w:noProof/>
                <w:sz w:val="18"/>
              </w:rPr>
            </w:pPr>
            <w:r w:rsidRPr="0017539D">
              <w:rPr>
                <w:rFonts w:ascii="Arial" w:eastAsia="Times New Roman" w:hAnsi="Arial"/>
                <w:i/>
                <w:noProof/>
                <w:sz w:val="18"/>
              </w:rPr>
              <w:t xml:space="preserve">Use </w:t>
            </w:r>
            <w:r w:rsidRPr="0017539D">
              <w:rPr>
                <w:rFonts w:ascii="Arial" w:eastAsia="Times New Roman" w:hAnsi="Arial"/>
                <w:i/>
                <w:noProof/>
                <w:sz w:val="18"/>
                <w:u w:val="single"/>
              </w:rPr>
              <w:t>one</w:t>
            </w:r>
            <w:r w:rsidRPr="0017539D">
              <w:rPr>
                <w:rFonts w:ascii="Arial" w:eastAsia="Times New Roman" w:hAnsi="Arial"/>
                <w:i/>
                <w:noProof/>
                <w:sz w:val="18"/>
              </w:rPr>
              <w:t xml:space="preserve"> of the following releases:</w:t>
            </w:r>
            <w:r w:rsidRPr="0017539D">
              <w:rPr>
                <w:rFonts w:ascii="Arial" w:eastAsia="Times New Roman" w:hAnsi="Arial"/>
                <w:i/>
                <w:noProof/>
                <w:sz w:val="18"/>
              </w:rPr>
              <w:br/>
              <w:t>Rel-8</w:t>
            </w:r>
            <w:r w:rsidRPr="0017539D">
              <w:rPr>
                <w:rFonts w:ascii="Arial" w:eastAsia="Times New Roman" w:hAnsi="Arial"/>
                <w:i/>
                <w:noProof/>
                <w:sz w:val="18"/>
              </w:rPr>
              <w:tab/>
              <w:t>(Release 8)</w:t>
            </w:r>
            <w:r w:rsidRPr="0017539D">
              <w:rPr>
                <w:rFonts w:ascii="Arial" w:eastAsia="Times New Roman" w:hAnsi="Arial"/>
                <w:i/>
                <w:noProof/>
                <w:sz w:val="18"/>
              </w:rPr>
              <w:br/>
              <w:t>Rel-9</w:t>
            </w:r>
            <w:r w:rsidRPr="0017539D">
              <w:rPr>
                <w:rFonts w:ascii="Arial" w:eastAsia="Times New Roman" w:hAnsi="Arial"/>
                <w:i/>
                <w:noProof/>
                <w:sz w:val="18"/>
              </w:rPr>
              <w:tab/>
              <w:t>(Release 9)</w:t>
            </w:r>
            <w:r w:rsidRPr="0017539D">
              <w:rPr>
                <w:rFonts w:ascii="Arial" w:eastAsia="Times New Roman" w:hAnsi="Arial"/>
                <w:i/>
                <w:noProof/>
                <w:sz w:val="18"/>
              </w:rPr>
              <w:br/>
              <w:t>Rel-10</w:t>
            </w:r>
            <w:r w:rsidRPr="0017539D">
              <w:rPr>
                <w:rFonts w:ascii="Arial" w:eastAsia="Times New Roman" w:hAnsi="Arial"/>
                <w:i/>
                <w:noProof/>
                <w:sz w:val="18"/>
              </w:rPr>
              <w:tab/>
              <w:t>(Release 10)</w:t>
            </w:r>
            <w:r w:rsidRPr="0017539D">
              <w:rPr>
                <w:rFonts w:ascii="Arial" w:eastAsia="Times New Roman" w:hAnsi="Arial"/>
                <w:i/>
                <w:noProof/>
                <w:sz w:val="18"/>
              </w:rPr>
              <w:br/>
              <w:t>Rel-11</w:t>
            </w:r>
            <w:r w:rsidRPr="0017539D">
              <w:rPr>
                <w:rFonts w:ascii="Arial" w:eastAsia="Times New Roman" w:hAnsi="Arial"/>
                <w:i/>
                <w:noProof/>
                <w:sz w:val="18"/>
              </w:rPr>
              <w:tab/>
              <w:t>(Release 11)</w:t>
            </w:r>
            <w:r w:rsidRPr="0017539D">
              <w:rPr>
                <w:rFonts w:ascii="Arial" w:eastAsia="Times New Roman" w:hAnsi="Arial"/>
                <w:i/>
                <w:noProof/>
                <w:sz w:val="18"/>
              </w:rPr>
              <w:br/>
              <w:t>Rel-12</w:t>
            </w:r>
            <w:r w:rsidRPr="0017539D">
              <w:rPr>
                <w:rFonts w:ascii="Arial" w:eastAsia="Times New Roman" w:hAnsi="Arial"/>
                <w:i/>
                <w:noProof/>
                <w:sz w:val="18"/>
              </w:rPr>
              <w:tab/>
              <w:t>(Release 12)</w:t>
            </w:r>
            <w:r w:rsidRPr="0017539D">
              <w:rPr>
                <w:rFonts w:ascii="Arial" w:eastAsia="Times New Roman" w:hAnsi="Arial"/>
                <w:i/>
                <w:noProof/>
                <w:sz w:val="18"/>
              </w:rPr>
              <w:br/>
            </w:r>
            <w:bookmarkStart w:id="2" w:name="OLE_LINK1"/>
            <w:r w:rsidRPr="0017539D">
              <w:rPr>
                <w:rFonts w:ascii="Arial" w:eastAsia="Times New Roman" w:hAnsi="Arial"/>
                <w:i/>
                <w:noProof/>
                <w:sz w:val="18"/>
              </w:rPr>
              <w:t>Rel-13</w:t>
            </w:r>
            <w:r w:rsidRPr="0017539D">
              <w:rPr>
                <w:rFonts w:ascii="Arial" w:eastAsia="Times New Roman" w:hAnsi="Arial"/>
                <w:i/>
                <w:noProof/>
                <w:sz w:val="18"/>
              </w:rPr>
              <w:tab/>
              <w:t>(Release 13)</w:t>
            </w:r>
            <w:bookmarkEnd w:id="2"/>
            <w:r w:rsidRPr="0017539D">
              <w:rPr>
                <w:rFonts w:ascii="Arial" w:eastAsia="Times New Roman" w:hAnsi="Arial"/>
                <w:i/>
                <w:noProof/>
                <w:sz w:val="18"/>
              </w:rPr>
              <w:br/>
              <w:t>Rel-14</w:t>
            </w:r>
            <w:r w:rsidRPr="0017539D">
              <w:rPr>
                <w:rFonts w:ascii="Arial" w:eastAsia="Times New Roman" w:hAnsi="Arial"/>
                <w:i/>
                <w:noProof/>
                <w:sz w:val="18"/>
              </w:rPr>
              <w:tab/>
              <w:t>(Release 14)</w:t>
            </w:r>
            <w:r w:rsidRPr="0017539D">
              <w:rPr>
                <w:rFonts w:ascii="Arial" w:eastAsia="Times New Roman" w:hAnsi="Arial"/>
                <w:i/>
                <w:noProof/>
                <w:sz w:val="18"/>
              </w:rPr>
              <w:br/>
              <w:t>Rel-15</w:t>
            </w:r>
            <w:r w:rsidRPr="0017539D">
              <w:rPr>
                <w:rFonts w:ascii="Arial" w:eastAsia="Times New Roman" w:hAnsi="Arial"/>
                <w:i/>
                <w:noProof/>
                <w:sz w:val="18"/>
              </w:rPr>
              <w:tab/>
              <w:t>(Release 15)</w:t>
            </w:r>
            <w:r w:rsidRPr="0017539D">
              <w:rPr>
                <w:rFonts w:ascii="Arial" w:eastAsia="Times New Roman" w:hAnsi="Arial"/>
                <w:i/>
                <w:noProof/>
                <w:sz w:val="18"/>
              </w:rPr>
              <w:br/>
              <w:t>Rel-16</w:t>
            </w:r>
            <w:r w:rsidRPr="0017539D">
              <w:rPr>
                <w:rFonts w:ascii="Arial" w:eastAsia="Times New Roman" w:hAnsi="Arial"/>
                <w:i/>
                <w:noProof/>
                <w:sz w:val="18"/>
              </w:rPr>
              <w:tab/>
              <w:t>(Release 16)</w:t>
            </w:r>
          </w:p>
        </w:tc>
      </w:tr>
      <w:tr w:rsidR="0017539D" w:rsidRPr="0017539D" w14:paraId="75F3DC24" w14:textId="77777777" w:rsidTr="002E5C75">
        <w:tc>
          <w:tcPr>
            <w:tcW w:w="1843" w:type="dxa"/>
          </w:tcPr>
          <w:p w14:paraId="6645BC72" w14:textId="77777777" w:rsidR="0017539D" w:rsidRPr="0017539D" w:rsidRDefault="0017539D" w:rsidP="0017539D">
            <w:pPr>
              <w:spacing w:after="0"/>
              <w:rPr>
                <w:rFonts w:ascii="Arial" w:eastAsia="Times New Roman" w:hAnsi="Arial"/>
                <w:b/>
                <w:i/>
                <w:noProof/>
                <w:sz w:val="8"/>
                <w:szCs w:val="8"/>
              </w:rPr>
            </w:pPr>
          </w:p>
        </w:tc>
        <w:tc>
          <w:tcPr>
            <w:tcW w:w="7797" w:type="dxa"/>
            <w:gridSpan w:val="10"/>
          </w:tcPr>
          <w:p w14:paraId="1C5B4F09" w14:textId="77777777" w:rsidR="0017539D" w:rsidRPr="0017539D" w:rsidRDefault="0017539D" w:rsidP="0017539D">
            <w:pPr>
              <w:spacing w:after="0"/>
              <w:rPr>
                <w:rFonts w:ascii="Arial" w:eastAsia="Times New Roman" w:hAnsi="Arial"/>
                <w:noProof/>
                <w:sz w:val="8"/>
                <w:szCs w:val="8"/>
              </w:rPr>
            </w:pPr>
          </w:p>
        </w:tc>
      </w:tr>
      <w:tr w:rsidR="0017539D" w:rsidRPr="0017539D" w14:paraId="7227CF0C" w14:textId="77777777" w:rsidTr="002E5C75">
        <w:tc>
          <w:tcPr>
            <w:tcW w:w="2694" w:type="dxa"/>
            <w:gridSpan w:val="2"/>
            <w:tcBorders>
              <w:top w:val="single" w:sz="4" w:space="0" w:color="auto"/>
              <w:left w:val="single" w:sz="4" w:space="0" w:color="auto"/>
            </w:tcBorders>
          </w:tcPr>
          <w:p w14:paraId="2751430C" w14:textId="77777777" w:rsidR="0017539D" w:rsidRPr="0017539D" w:rsidRDefault="0017539D" w:rsidP="0017539D">
            <w:pPr>
              <w:tabs>
                <w:tab w:val="right" w:pos="2184"/>
              </w:tabs>
              <w:spacing w:after="0"/>
              <w:rPr>
                <w:rFonts w:ascii="Arial" w:eastAsia="Times New Roman" w:hAnsi="Arial"/>
                <w:b/>
                <w:i/>
                <w:noProof/>
              </w:rPr>
            </w:pPr>
            <w:r w:rsidRPr="0017539D">
              <w:rPr>
                <w:rFonts w:ascii="Arial" w:eastAsia="Times New Roman" w:hAnsi="Arial"/>
                <w:b/>
                <w:i/>
                <w:noProof/>
              </w:rPr>
              <w:t>Reason for change:</w:t>
            </w:r>
          </w:p>
        </w:tc>
        <w:tc>
          <w:tcPr>
            <w:tcW w:w="6946" w:type="dxa"/>
            <w:gridSpan w:val="9"/>
            <w:tcBorders>
              <w:top w:val="single" w:sz="4" w:space="0" w:color="auto"/>
              <w:right w:val="single" w:sz="4" w:space="0" w:color="auto"/>
            </w:tcBorders>
            <w:shd w:val="pct30" w:color="FFFF00" w:fill="auto"/>
          </w:tcPr>
          <w:p w14:paraId="7385E179" w14:textId="676B050B" w:rsidR="0017539D" w:rsidRPr="0017539D" w:rsidRDefault="002D6E45" w:rsidP="000A303D">
            <w:pPr>
              <w:spacing w:after="0"/>
              <w:ind w:left="100"/>
              <w:rPr>
                <w:rFonts w:ascii="Arial" w:eastAsia="Times New Roman" w:hAnsi="Arial"/>
                <w:noProof/>
              </w:rPr>
            </w:pPr>
            <w:r>
              <w:rPr>
                <w:rFonts w:ascii="Arial" w:eastAsia="Times New Roman" w:hAnsi="Arial"/>
                <w:noProof/>
              </w:rPr>
              <w:t xml:space="preserve">Incorrect MOP tolerance for </w:t>
            </w:r>
            <w:r w:rsidR="000A303D" w:rsidRPr="000A303D">
              <w:rPr>
                <w:rFonts w:ascii="Arial" w:eastAsia="Times New Roman" w:hAnsi="Arial"/>
                <w:noProof/>
              </w:rPr>
              <w:t>DC_39A_n41A</w:t>
            </w:r>
            <w:r w:rsidR="000A303D">
              <w:rPr>
                <w:rFonts w:ascii="Arial" w:eastAsia="Times New Roman" w:hAnsi="Arial"/>
                <w:noProof/>
              </w:rPr>
              <w:t xml:space="preserve"> and </w:t>
            </w:r>
            <w:r w:rsidR="000A303D" w:rsidRPr="000A303D">
              <w:rPr>
                <w:rFonts w:ascii="Arial" w:eastAsia="Times New Roman" w:hAnsi="Arial"/>
                <w:noProof/>
              </w:rPr>
              <w:t>DC_39C_n41A</w:t>
            </w:r>
            <w:r w:rsidR="002702FB">
              <w:rPr>
                <w:rFonts w:ascii="Arial" w:eastAsia="Times New Roman" w:hAnsi="Arial"/>
                <w:noProof/>
              </w:rPr>
              <w:t xml:space="preserve"> for 23 dBm</w:t>
            </w:r>
            <w:r w:rsidR="000A303D">
              <w:rPr>
                <w:rFonts w:ascii="Arial" w:eastAsia="Times New Roman" w:hAnsi="Arial"/>
                <w:noProof/>
              </w:rPr>
              <w:t>. Should be</w:t>
            </w:r>
            <w:r w:rsidR="00E9630D">
              <w:rPr>
                <w:rFonts w:ascii="Arial" w:eastAsia="Times New Roman" w:hAnsi="Arial"/>
                <w:noProof/>
              </w:rPr>
              <w:t xml:space="preserve"> +2/-3 instead of +2/-2.</w:t>
            </w:r>
            <w:r w:rsidR="000A303D">
              <w:rPr>
                <w:rFonts w:ascii="Arial" w:eastAsia="Times New Roman" w:hAnsi="Arial"/>
                <w:noProof/>
              </w:rPr>
              <w:t xml:space="preserve"> </w:t>
            </w:r>
          </w:p>
        </w:tc>
      </w:tr>
      <w:tr w:rsidR="0017539D" w:rsidRPr="0017539D" w14:paraId="4D0323C0" w14:textId="77777777" w:rsidTr="002E5C75">
        <w:tc>
          <w:tcPr>
            <w:tcW w:w="2694" w:type="dxa"/>
            <w:gridSpan w:val="2"/>
            <w:tcBorders>
              <w:left w:val="single" w:sz="4" w:space="0" w:color="auto"/>
            </w:tcBorders>
          </w:tcPr>
          <w:p w14:paraId="7C3EF55E" w14:textId="77777777" w:rsidR="0017539D" w:rsidRPr="0017539D" w:rsidRDefault="0017539D" w:rsidP="0017539D">
            <w:pPr>
              <w:spacing w:after="0"/>
              <w:rPr>
                <w:rFonts w:ascii="Arial" w:eastAsia="Times New Roman" w:hAnsi="Arial"/>
                <w:b/>
                <w:i/>
                <w:noProof/>
                <w:sz w:val="8"/>
                <w:szCs w:val="8"/>
              </w:rPr>
            </w:pPr>
          </w:p>
        </w:tc>
        <w:tc>
          <w:tcPr>
            <w:tcW w:w="6946" w:type="dxa"/>
            <w:gridSpan w:val="9"/>
            <w:tcBorders>
              <w:right w:val="single" w:sz="4" w:space="0" w:color="auto"/>
            </w:tcBorders>
          </w:tcPr>
          <w:p w14:paraId="16581AA7" w14:textId="77777777" w:rsidR="0017539D" w:rsidRPr="0017539D" w:rsidRDefault="0017539D" w:rsidP="0017539D">
            <w:pPr>
              <w:spacing w:after="0"/>
              <w:rPr>
                <w:rFonts w:ascii="Arial" w:eastAsia="Times New Roman" w:hAnsi="Arial"/>
                <w:noProof/>
                <w:sz w:val="8"/>
                <w:szCs w:val="8"/>
              </w:rPr>
            </w:pPr>
          </w:p>
        </w:tc>
      </w:tr>
      <w:tr w:rsidR="0017539D" w:rsidRPr="0017539D" w14:paraId="7ED5E99C" w14:textId="77777777" w:rsidTr="002E5C75">
        <w:tc>
          <w:tcPr>
            <w:tcW w:w="2694" w:type="dxa"/>
            <w:gridSpan w:val="2"/>
            <w:tcBorders>
              <w:left w:val="single" w:sz="4" w:space="0" w:color="auto"/>
            </w:tcBorders>
          </w:tcPr>
          <w:p w14:paraId="0C7F679A" w14:textId="77777777" w:rsidR="0017539D" w:rsidRPr="0017539D" w:rsidRDefault="0017539D" w:rsidP="0017539D">
            <w:pPr>
              <w:tabs>
                <w:tab w:val="right" w:pos="2184"/>
              </w:tabs>
              <w:spacing w:after="0"/>
              <w:rPr>
                <w:rFonts w:ascii="Arial" w:eastAsia="Times New Roman" w:hAnsi="Arial"/>
                <w:b/>
                <w:i/>
                <w:noProof/>
              </w:rPr>
            </w:pPr>
            <w:r w:rsidRPr="0017539D">
              <w:rPr>
                <w:rFonts w:ascii="Arial" w:eastAsia="Times New Roman" w:hAnsi="Arial"/>
                <w:b/>
                <w:i/>
                <w:noProof/>
              </w:rPr>
              <w:t>Summary of change:</w:t>
            </w:r>
          </w:p>
        </w:tc>
        <w:tc>
          <w:tcPr>
            <w:tcW w:w="6946" w:type="dxa"/>
            <w:gridSpan w:val="9"/>
            <w:tcBorders>
              <w:right w:val="single" w:sz="4" w:space="0" w:color="auto"/>
            </w:tcBorders>
            <w:shd w:val="pct30" w:color="FFFF00" w:fill="auto"/>
          </w:tcPr>
          <w:p w14:paraId="0EB6332C" w14:textId="2E5AD9A2" w:rsidR="0017539D" w:rsidRPr="0017539D" w:rsidRDefault="002702FB" w:rsidP="0017539D">
            <w:pPr>
              <w:spacing w:after="0"/>
              <w:ind w:left="100"/>
              <w:rPr>
                <w:rFonts w:ascii="Arial" w:eastAsia="Times New Roman" w:hAnsi="Arial"/>
                <w:noProof/>
              </w:rPr>
            </w:pPr>
            <w:r>
              <w:rPr>
                <w:rFonts w:ascii="Arial" w:eastAsia="Times New Roman" w:hAnsi="Arial"/>
                <w:noProof/>
              </w:rPr>
              <w:t xml:space="preserve">Change the MOP tolerance for 23 dBm for </w:t>
            </w:r>
            <w:r w:rsidRPr="002702FB">
              <w:rPr>
                <w:rFonts w:ascii="Arial" w:eastAsia="Times New Roman" w:hAnsi="Arial"/>
                <w:noProof/>
              </w:rPr>
              <w:t>DC_39A_n41A and DC_39C_n41A</w:t>
            </w:r>
            <w:r>
              <w:rPr>
                <w:rFonts w:ascii="Arial" w:eastAsia="Times New Roman" w:hAnsi="Arial"/>
                <w:noProof/>
              </w:rPr>
              <w:t xml:space="preserve"> to +2/-3. </w:t>
            </w:r>
          </w:p>
        </w:tc>
      </w:tr>
      <w:tr w:rsidR="0017539D" w:rsidRPr="0017539D" w14:paraId="57283681" w14:textId="77777777" w:rsidTr="002E5C75">
        <w:tc>
          <w:tcPr>
            <w:tcW w:w="2694" w:type="dxa"/>
            <w:gridSpan w:val="2"/>
            <w:tcBorders>
              <w:left w:val="single" w:sz="4" w:space="0" w:color="auto"/>
            </w:tcBorders>
          </w:tcPr>
          <w:p w14:paraId="6F700293" w14:textId="77777777" w:rsidR="0017539D" w:rsidRPr="0017539D" w:rsidRDefault="0017539D" w:rsidP="0017539D">
            <w:pPr>
              <w:spacing w:after="0"/>
              <w:rPr>
                <w:rFonts w:ascii="Arial" w:eastAsia="Times New Roman" w:hAnsi="Arial"/>
                <w:b/>
                <w:i/>
                <w:noProof/>
                <w:sz w:val="8"/>
                <w:szCs w:val="8"/>
              </w:rPr>
            </w:pPr>
          </w:p>
        </w:tc>
        <w:tc>
          <w:tcPr>
            <w:tcW w:w="6946" w:type="dxa"/>
            <w:gridSpan w:val="9"/>
            <w:tcBorders>
              <w:right w:val="single" w:sz="4" w:space="0" w:color="auto"/>
            </w:tcBorders>
          </w:tcPr>
          <w:p w14:paraId="371FB9D0" w14:textId="77777777" w:rsidR="0017539D" w:rsidRPr="0017539D" w:rsidRDefault="0017539D" w:rsidP="0017539D">
            <w:pPr>
              <w:spacing w:after="0"/>
              <w:rPr>
                <w:rFonts w:ascii="Arial" w:eastAsia="Times New Roman" w:hAnsi="Arial"/>
                <w:noProof/>
                <w:sz w:val="8"/>
                <w:szCs w:val="8"/>
              </w:rPr>
            </w:pPr>
          </w:p>
        </w:tc>
      </w:tr>
      <w:tr w:rsidR="0017539D" w:rsidRPr="0017539D" w14:paraId="42FB8D11" w14:textId="77777777" w:rsidTr="002E5C75">
        <w:tc>
          <w:tcPr>
            <w:tcW w:w="2694" w:type="dxa"/>
            <w:gridSpan w:val="2"/>
            <w:tcBorders>
              <w:left w:val="single" w:sz="4" w:space="0" w:color="auto"/>
              <w:bottom w:val="single" w:sz="4" w:space="0" w:color="auto"/>
            </w:tcBorders>
          </w:tcPr>
          <w:p w14:paraId="3CBFD9D1" w14:textId="77777777" w:rsidR="0017539D" w:rsidRPr="0017539D" w:rsidRDefault="0017539D" w:rsidP="0017539D">
            <w:pPr>
              <w:tabs>
                <w:tab w:val="right" w:pos="2184"/>
              </w:tabs>
              <w:spacing w:after="0"/>
              <w:rPr>
                <w:rFonts w:ascii="Arial" w:eastAsia="Times New Roman" w:hAnsi="Arial"/>
                <w:b/>
                <w:i/>
                <w:noProof/>
              </w:rPr>
            </w:pPr>
            <w:r w:rsidRPr="0017539D">
              <w:rPr>
                <w:rFonts w:ascii="Arial" w:eastAsia="Times New Roman"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2713F06F" w14:textId="25B68397" w:rsidR="0017539D" w:rsidRPr="0017539D" w:rsidRDefault="002702FB" w:rsidP="0017539D">
            <w:pPr>
              <w:spacing w:after="0"/>
              <w:ind w:left="100"/>
              <w:rPr>
                <w:rFonts w:ascii="Arial" w:eastAsia="Times New Roman" w:hAnsi="Arial"/>
                <w:noProof/>
              </w:rPr>
            </w:pPr>
            <w:r>
              <w:rPr>
                <w:rFonts w:ascii="Arial" w:eastAsia="Times New Roman" w:hAnsi="Arial"/>
                <w:noProof/>
              </w:rPr>
              <w:t xml:space="preserve">MOP table continues to have the incorrect tolerance for </w:t>
            </w:r>
            <w:r w:rsidR="0003300A" w:rsidRPr="0003300A">
              <w:rPr>
                <w:rFonts w:ascii="Arial" w:eastAsia="Times New Roman" w:hAnsi="Arial"/>
                <w:noProof/>
              </w:rPr>
              <w:t>DC_39A_n41A and DC_39C_n41A</w:t>
            </w:r>
            <w:r w:rsidR="0003300A">
              <w:rPr>
                <w:rFonts w:ascii="Arial" w:eastAsia="Times New Roman" w:hAnsi="Arial"/>
                <w:noProof/>
              </w:rPr>
              <w:t xml:space="preserve"> for 23 dBm. </w:t>
            </w:r>
          </w:p>
        </w:tc>
      </w:tr>
      <w:tr w:rsidR="0017539D" w:rsidRPr="0017539D" w14:paraId="49806446" w14:textId="77777777" w:rsidTr="002E5C75">
        <w:tc>
          <w:tcPr>
            <w:tcW w:w="2694" w:type="dxa"/>
            <w:gridSpan w:val="2"/>
          </w:tcPr>
          <w:p w14:paraId="475FAE9A" w14:textId="77777777" w:rsidR="0017539D" w:rsidRPr="0017539D" w:rsidRDefault="0017539D" w:rsidP="0017539D">
            <w:pPr>
              <w:spacing w:after="0"/>
              <w:rPr>
                <w:rFonts w:ascii="Arial" w:eastAsia="Times New Roman" w:hAnsi="Arial"/>
                <w:b/>
                <w:i/>
                <w:noProof/>
                <w:sz w:val="8"/>
                <w:szCs w:val="8"/>
              </w:rPr>
            </w:pPr>
          </w:p>
        </w:tc>
        <w:tc>
          <w:tcPr>
            <w:tcW w:w="6946" w:type="dxa"/>
            <w:gridSpan w:val="9"/>
          </w:tcPr>
          <w:p w14:paraId="3CBA133A" w14:textId="77777777" w:rsidR="0017539D" w:rsidRPr="0017539D" w:rsidRDefault="0017539D" w:rsidP="0017539D">
            <w:pPr>
              <w:spacing w:after="0"/>
              <w:rPr>
                <w:rFonts w:ascii="Arial" w:eastAsia="Times New Roman" w:hAnsi="Arial"/>
                <w:noProof/>
                <w:sz w:val="8"/>
                <w:szCs w:val="8"/>
              </w:rPr>
            </w:pPr>
          </w:p>
        </w:tc>
      </w:tr>
      <w:tr w:rsidR="0017539D" w:rsidRPr="0017539D" w14:paraId="15777840" w14:textId="77777777" w:rsidTr="002E5C75">
        <w:tc>
          <w:tcPr>
            <w:tcW w:w="2694" w:type="dxa"/>
            <w:gridSpan w:val="2"/>
            <w:tcBorders>
              <w:top w:val="single" w:sz="4" w:space="0" w:color="auto"/>
              <w:left w:val="single" w:sz="4" w:space="0" w:color="auto"/>
            </w:tcBorders>
          </w:tcPr>
          <w:p w14:paraId="5D93A0DA" w14:textId="77777777" w:rsidR="0017539D" w:rsidRPr="0017539D" w:rsidRDefault="0017539D" w:rsidP="0017539D">
            <w:pPr>
              <w:tabs>
                <w:tab w:val="right" w:pos="2184"/>
              </w:tabs>
              <w:spacing w:after="0"/>
              <w:rPr>
                <w:rFonts w:ascii="Arial" w:eastAsia="Times New Roman" w:hAnsi="Arial"/>
                <w:b/>
                <w:i/>
                <w:noProof/>
              </w:rPr>
            </w:pPr>
            <w:r w:rsidRPr="0017539D">
              <w:rPr>
                <w:rFonts w:ascii="Arial" w:eastAsia="Times New Roman" w:hAnsi="Arial"/>
                <w:b/>
                <w:i/>
                <w:noProof/>
              </w:rPr>
              <w:t>Clauses affected:</w:t>
            </w:r>
          </w:p>
        </w:tc>
        <w:tc>
          <w:tcPr>
            <w:tcW w:w="6946" w:type="dxa"/>
            <w:gridSpan w:val="9"/>
            <w:tcBorders>
              <w:top w:val="single" w:sz="4" w:space="0" w:color="auto"/>
              <w:right w:val="single" w:sz="4" w:space="0" w:color="auto"/>
            </w:tcBorders>
            <w:shd w:val="pct30" w:color="FFFF00" w:fill="auto"/>
          </w:tcPr>
          <w:p w14:paraId="038EB9B8" w14:textId="28EE53D9" w:rsidR="0017539D" w:rsidRPr="0017539D" w:rsidRDefault="0003300A" w:rsidP="0017539D">
            <w:pPr>
              <w:spacing w:after="0"/>
              <w:ind w:left="100"/>
              <w:rPr>
                <w:rFonts w:ascii="Arial" w:eastAsia="Times New Roman" w:hAnsi="Arial"/>
                <w:noProof/>
              </w:rPr>
            </w:pPr>
            <w:r w:rsidRPr="0003300A">
              <w:rPr>
                <w:rFonts w:ascii="Arial" w:eastAsia="Times New Roman" w:hAnsi="Arial"/>
                <w:noProof/>
              </w:rPr>
              <w:t>6.2B.1.3</w:t>
            </w:r>
          </w:p>
        </w:tc>
      </w:tr>
      <w:tr w:rsidR="0017539D" w:rsidRPr="0017539D" w14:paraId="0F37DBE4" w14:textId="77777777" w:rsidTr="002E5C75">
        <w:tc>
          <w:tcPr>
            <w:tcW w:w="2694" w:type="dxa"/>
            <w:gridSpan w:val="2"/>
            <w:tcBorders>
              <w:left w:val="single" w:sz="4" w:space="0" w:color="auto"/>
            </w:tcBorders>
          </w:tcPr>
          <w:p w14:paraId="234CEFC4" w14:textId="77777777" w:rsidR="0017539D" w:rsidRPr="0017539D" w:rsidRDefault="0017539D" w:rsidP="0017539D">
            <w:pPr>
              <w:spacing w:after="0"/>
              <w:rPr>
                <w:rFonts w:ascii="Arial" w:eastAsia="Times New Roman" w:hAnsi="Arial"/>
                <w:b/>
                <w:i/>
                <w:noProof/>
                <w:sz w:val="8"/>
                <w:szCs w:val="8"/>
              </w:rPr>
            </w:pPr>
          </w:p>
        </w:tc>
        <w:tc>
          <w:tcPr>
            <w:tcW w:w="6946" w:type="dxa"/>
            <w:gridSpan w:val="9"/>
            <w:tcBorders>
              <w:right w:val="single" w:sz="4" w:space="0" w:color="auto"/>
            </w:tcBorders>
          </w:tcPr>
          <w:p w14:paraId="5996F4BD" w14:textId="77777777" w:rsidR="0017539D" w:rsidRPr="0017539D" w:rsidRDefault="0017539D" w:rsidP="0017539D">
            <w:pPr>
              <w:spacing w:after="0"/>
              <w:rPr>
                <w:rFonts w:ascii="Arial" w:eastAsia="Times New Roman" w:hAnsi="Arial"/>
                <w:noProof/>
                <w:sz w:val="8"/>
                <w:szCs w:val="8"/>
              </w:rPr>
            </w:pPr>
          </w:p>
        </w:tc>
      </w:tr>
      <w:tr w:rsidR="0017539D" w:rsidRPr="0017539D" w14:paraId="6BCCCC6C" w14:textId="77777777" w:rsidTr="002E5C75">
        <w:tc>
          <w:tcPr>
            <w:tcW w:w="2694" w:type="dxa"/>
            <w:gridSpan w:val="2"/>
            <w:tcBorders>
              <w:left w:val="single" w:sz="4" w:space="0" w:color="auto"/>
            </w:tcBorders>
          </w:tcPr>
          <w:p w14:paraId="6CFB7C83" w14:textId="77777777" w:rsidR="0017539D" w:rsidRPr="0017539D" w:rsidRDefault="0017539D" w:rsidP="0017539D">
            <w:pPr>
              <w:tabs>
                <w:tab w:val="right" w:pos="2184"/>
              </w:tabs>
              <w:spacing w:after="0"/>
              <w:rPr>
                <w:rFonts w:ascii="Arial" w:eastAsia="Times New Roman" w:hAnsi="Arial"/>
                <w:b/>
                <w:i/>
                <w:noProof/>
              </w:rPr>
            </w:pPr>
          </w:p>
        </w:tc>
        <w:tc>
          <w:tcPr>
            <w:tcW w:w="284" w:type="dxa"/>
            <w:tcBorders>
              <w:top w:val="single" w:sz="4" w:space="0" w:color="auto"/>
              <w:left w:val="single" w:sz="4" w:space="0" w:color="auto"/>
              <w:bottom w:val="single" w:sz="4" w:space="0" w:color="auto"/>
            </w:tcBorders>
          </w:tcPr>
          <w:p w14:paraId="06E4A0C2" w14:textId="77777777" w:rsidR="0017539D" w:rsidRPr="0017539D" w:rsidRDefault="0017539D" w:rsidP="0017539D">
            <w:pPr>
              <w:spacing w:after="0"/>
              <w:jc w:val="center"/>
              <w:rPr>
                <w:rFonts w:ascii="Arial" w:eastAsia="Times New Roman" w:hAnsi="Arial"/>
                <w:b/>
                <w:caps/>
                <w:noProof/>
              </w:rPr>
            </w:pPr>
            <w:r w:rsidRPr="0017539D">
              <w:rPr>
                <w:rFonts w:ascii="Arial" w:eastAsia="Times New Roman"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BF7ED00" w14:textId="77777777" w:rsidR="0017539D" w:rsidRPr="0017539D" w:rsidRDefault="0017539D" w:rsidP="0017539D">
            <w:pPr>
              <w:spacing w:after="0"/>
              <w:jc w:val="center"/>
              <w:rPr>
                <w:rFonts w:ascii="Arial" w:eastAsia="Times New Roman" w:hAnsi="Arial"/>
                <w:b/>
                <w:caps/>
                <w:noProof/>
              </w:rPr>
            </w:pPr>
            <w:r w:rsidRPr="0017539D">
              <w:rPr>
                <w:rFonts w:ascii="Arial" w:eastAsia="Times New Roman" w:hAnsi="Arial"/>
                <w:b/>
                <w:caps/>
                <w:noProof/>
              </w:rPr>
              <w:t>N</w:t>
            </w:r>
          </w:p>
        </w:tc>
        <w:tc>
          <w:tcPr>
            <w:tcW w:w="2977" w:type="dxa"/>
            <w:gridSpan w:val="4"/>
          </w:tcPr>
          <w:p w14:paraId="414BC728" w14:textId="77777777" w:rsidR="0017539D" w:rsidRPr="0017539D" w:rsidRDefault="0017539D" w:rsidP="0017539D">
            <w:pPr>
              <w:tabs>
                <w:tab w:val="right" w:pos="2893"/>
              </w:tabs>
              <w:spacing w:after="0"/>
              <w:rPr>
                <w:rFonts w:ascii="Arial" w:eastAsia="Times New Roman" w:hAnsi="Arial"/>
                <w:noProof/>
              </w:rPr>
            </w:pPr>
          </w:p>
        </w:tc>
        <w:tc>
          <w:tcPr>
            <w:tcW w:w="3401" w:type="dxa"/>
            <w:gridSpan w:val="3"/>
            <w:tcBorders>
              <w:right w:val="single" w:sz="4" w:space="0" w:color="auto"/>
            </w:tcBorders>
            <w:shd w:val="clear" w:color="FFFF00" w:fill="auto"/>
          </w:tcPr>
          <w:p w14:paraId="13241F2D" w14:textId="77777777" w:rsidR="0017539D" w:rsidRPr="0017539D" w:rsidRDefault="0017539D" w:rsidP="0017539D">
            <w:pPr>
              <w:spacing w:after="0"/>
              <w:ind w:left="99"/>
              <w:rPr>
                <w:rFonts w:ascii="Arial" w:eastAsia="Times New Roman" w:hAnsi="Arial"/>
                <w:noProof/>
              </w:rPr>
            </w:pPr>
          </w:p>
        </w:tc>
      </w:tr>
      <w:tr w:rsidR="0017539D" w:rsidRPr="0017539D" w14:paraId="148468E1" w14:textId="77777777" w:rsidTr="002E5C75">
        <w:tc>
          <w:tcPr>
            <w:tcW w:w="2694" w:type="dxa"/>
            <w:gridSpan w:val="2"/>
            <w:tcBorders>
              <w:left w:val="single" w:sz="4" w:space="0" w:color="auto"/>
            </w:tcBorders>
          </w:tcPr>
          <w:p w14:paraId="2ACB4B97" w14:textId="77777777" w:rsidR="0017539D" w:rsidRPr="0017539D" w:rsidRDefault="0017539D" w:rsidP="0017539D">
            <w:pPr>
              <w:tabs>
                <w:tab w:val="right" w:pos="2184"/>
              </w:tabs>
              <w:spacing w:after="0"/>
              <w:rPr>
                <w:rFonts w:ascii="Arial" w:eastAsia="Times New Roman" w:hAnsi="Arial"/>
                <w:b/>
                <w:i/>
                <w:noProof/>
              </w:rPr>
            </w:pPr>
            <w:r w:rsidRPr="0017539D">
              <w:rPr>
                <w:rFonts w:ascii="Arial" w:eastAsia="Times New Roman"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41F992D" w14:textId="77777777" w:rsidR="0017539D" w:rsidRPr="0017539D" w:rsidRDefault="0017539D" w:rsidP="0017539D">
            <w:pPr>
              <w:spacing w:after="0"/>
              <w:jc w:val="center"/>
              <w:rPr>
                <w:rFonts w:ascii="Arial" w:eastAsia="Times New Roman"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442B76" w14:textId="65E2F512" w:rsidR="0017539D" w:rsidRPr="0017539D" w:rsidRDefault="0003300A" w:rsidP="0017539D">
            <w:pPr>
              <w:spacing w:after="0"/>
              <w:jc w:val="center"/>
              <w:rPr>
                <w:rFonts w:ascii="Arial" w:eastAsia="Times New Roman" w:hAnsi="Arial"/>
                <w:b/>
                <w:caps/>
                <w:noProof/>
              </w:rPr>
            </w:pPr>
            <w:r>
              <w:rPr>
                <w:rFonts w:ascii="Arial" w:eastAsia="Times New Roman" w:hAnsi="Arial"/>
                <w:b/>
                <w:caps/>
                <w:noProof/>
              </w:rPr>
              <w:t>X</w:t>
            </w:r>
          </w:p>
        </w:tc>
        <w:tc>
          <w:tcPr>
            <w:tcW w:w="2977" w:type="dxa"/>
            <w:gridSpan w:val="4"/>
          </w:tcPr>
          <w:p w14:paraId="61443F15" w14:textId="77777777" w:rsidR="0017539D" w:rsidRPr="0017539D" w:rsidRDefault="0017539D" w:rsidP="0017539D">
            <w:pPr>
              <w:tabs>
                <w:tab w:val="right" w:pos="2893"/>
              </w:tabs>
              <w:spacing w:after="0"/>
              <w:rPr>
                <w:rFonts w:ascii="Arial" w:eastAsia="Times New Roman" w:hAnsi="Arial"/>
                <w:noProof/>
              </w:rPr>
            </w:pPr>
            <w:r w:rsidRPr="0017539D">
              <w:rPr>
                <w:rFonts w:ascii="Arial" w:eastAsia="Times New Roman" w:hAnsi="Arial"/>
                <w:noProof/>
              </w:rPr>
              <w:t xml:space="preserve"> Other core specifications</w:t>
            </w:r>
            <w:r w:rsidRPr="0017539D">
              <w:rPr>
                <w:rFonts w:ascii="Arial" w:eastAsia="Times New Roman" w:hAnsi="Arial"/>
                <w:noProof/>
              </w:rPr>
              <w:tab/>
            </w:r>
          </w:p>
        </w:tc>
        <w:tc>
          <w:tcPr>
            <w:tcW w:w="3401" w:type="dxa"/>
            <w:gridSpan w:val="3"/>
            <w:tcBorders>
              <w:right w:val="single" w:sz="4" w:space="0" w:color="auto"/>
            </w:tcBorders>
            <w:shd w:val="pct30" w:color="FFFF00" w:fill="auto"/>
          </w:tcPr>
          <w:p w14:paraId="1234F414" w14:textId="77777777" w:rsidR="0017539D" w:rsidRPr="0017539D" w:rsidRDefault="0017539D" w:rsidP="0017539D">
            <w:pPr>
              <w:spacing w:after="0"/>
              <w:ind w:left="99"/>
              <w:rPr>
                <w:rFonts w:ascii="Arial" w:eastAsia="Times New Roman" w:hAnsi="Arial"/>
                <w:noProof/>
              </w:rPr>
            </w:pPr>
            <w:r w:rsidRPr="0017539D">
              <w:rPr>
                <w:rFonts w:ascii="Arial" w:eastAsia="Times New Roman" w:hAnsi="Arial"/>
                <w:noProof/>
              </w:rPr>
              <w:t xml:space="preserve">TS/TR ... CR ... </w:t>
            </w:r>
          </w:p>
        </w:tc>
      </w:tr>
      <w:tr w:rsidR="0017539D" w:rsidRPr="0017539D" w14:paraId="058D862F" w14:textId="77777777" w:rsidTr="002E5C75">
        <w:tc>
          <w:tcPr>
            <w:tcW w:w="2694" w:type="dxa"/>
            <w:gridSpan w:val="2"/>
            <w:tcBorders>
              <w:left w:val="single" w:sz="4" w:space="0" w:color="auto"/>
            </w:tcBorders>
          </w:tcPr>
          <w:p w14:paraId="36B82966" w14:textId="77777777" w:rsidR="0017539D" w:rsidRPr="0017539D" w:rsidRDefault="0017539D" w:rsidP="0017539D">
            <w:pPr>
              <w:spacing w:after="0"/>
              <w:rPr>
                <w:rFonts w:ascii="Arial" w:eastAsia="Times New Roman" w:hAnsi="Arial"/>
                <w:b/>
                <w:i/>
                <w:noProof/>
              </w:rPr>
            </w:pPr>
            <w:r w:rsidRPr="0017539D">
              <w:rPr>
                <w:rFonts w:ascii="Arial" w:eastAsia="Times New Roman"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52190798" w14:textId="4EE09CBD" w:rsidR="0017539D" w:rsidRPr="0017539D" w:rsidRDefault="0003300A" w:rsidP="0017539D">
            <w:pPr>
              <w:spacing w:after="0"/>
              <w:jc w:val="center"/>
              <w:rPr>
                <w:rFonts w:ascii="Arial" w:eastAsia="Times New Roman" w:hAnsi="Arial"/>
                <w:b/>
                <w:caps/>
                <w:noProof/>
              </w:rPr>
            </w:pPr>
            <w:r>
              <w:rPr>
                <w:rFonts w:ascii="Arial" w:eastAsia="Times New Roman" w:hAnsi="Arial"/>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452E62" w14:textId="77777777" w:rsidR="0017539D" w:rsidRPr="0017539D" w:rsidRDefault="0017539D" w:rsidP="0017539D">
            <w:pPr>
              <w:spacing w:after="0"/>
              <w:jc w:val="center"/>
              <w:rPr>
                <w:rFonts w:ascii="Arial" w:eastAsia="Times New Roman" w:hAnsi="Arial"/>
                <w:b/>
                <w:caps/>
                <w:noProof/>
              </w:rPr>
            </w:pPr>
          </w:p>
        </w:tc>
        <w:tc>
          <w:tcPr>
            <w:tcW w:w="2977" w:type="dxa"/>
            <w:gridSpan w:val="4"/>
          </w:tcPr>
          <w:p w14:paraId="6A11291C" w14:textId="77777777" w:rsidR="0017539D" w:rsidRPr="0017539D" w:rsidRDefault="0017539D" w:rsidP="0017539D">
            <w:pPr>
              <w:spacing w:after="0"/>
              <w:rPr>
                <w:rFonts w:ascii="Arial" w:eastAsia="Times New Roman" w:hAnsi="Arial"/>
                <w:noProof/>
              </w:rPr>
            </w:pPr>
            <w:r w:rsidRPr="0017539D">
              <w:rPr>
                <w:rFonts w:ascii="Arial" w:eastAsia="Times New Roman" w:hAnsi="Arial"/>
                <w:noProof/>
              </w:rPr>
              <w:t xml:space="preserve"> Test specifications</w:t>
            </w:r>
          </w:p>
        </w:tc>
        <w:tc>
          <w:tcPr>
            <w:tcW w:w="3401" w:type="dxa"/>
            <w:gridSpan w:val="3"/>
            <w:tcBorders>
              <w:right w:val="single" w:sz="4" w:space="0" w:color="auto"/>
            </w:tcBorders>
            <w:shd w:val="pct30" w:color="FFFF00" w:fill="auto"/>
          </w:tcPr>
          <w:p w14:paraId="2F630A43" w14:textId="10450108" w:rsidR="0017539D" w:rsidRPr="0017539D" w:rsidRDefault="0017539D" w:rsidP="0017539D">
            <w:pPr>
              <w:spacing w:after="0"/>
              <w:ind w:left="99"/>
              <w:rPr>
                <w:rFonts w:ascii="Arial" w:eastAsia="Times New Roman" w:hAnsi="Arial"/>
                <w:noProof/>
              </w:rPr>
            </w:pPr>
            <w:r w:rsidRPr="0017539D">
              <w:rPr>
                <w:rFonts w:ascii="Arial" w:eastAsia="Times New Roman" w:hAnsi="Arial"/>
                <w:noProof/>
              </w:rPr>
              <w:t xml:space="preserve">TS/TR </w:t>
            </w:r>
            <w:r w:rsidR="0003300A">
              <w:rPr>
                <w:rFonts w:ascii="Arial" w:eastAsia="Times New Roman" w:hAnsi="Arial"/>
                <w:noProof/>
              </w:rPr>
              <w:t>38.521-1</w:t>
            </w:r>
            <w:r w:rsidRPr="0017539D">
              <w:rPr>
                <w:rFonts w:ascii="Arial" w:eastAsia="Times New Roman" w:hAnsi="Arial"/>
                <w:noProof/>
              </w:rPr>
              <w:t xml:space="preserve"> CR ... </w:t>
            </w:r>
          </w:p>
        </w:tc>
      </w:tr>
      <w:tr w:rsidR="0017539D" w:rsidRPr="0017539D" w14:paraId="119082BE" w14:textId="77777777" w:rsidTr="002E5C75">
        <w:tc>
          <w:tcPr>
            <w:tcW w:w="2694" w:type="dxa"/>
            <w:gridSpan w:val="2"/>
            <w:tcBorders>
              <w:left w:val="single" w:sz="4" w:space="0" w:color="auto"/>
            </w:tcBorders>
          </w:tcPr>
          <w:p w14:paraId="21616463" w14:textId="77777777" w:rsidR="0017539D" w:rsidRPr="0017539D" w:rsidRDefault="0017539D" w:rsidP="0017539D">
            <w:pPr>
              <w:spacing w:after="0"/>
              <w:rPr>
                <w:rFonts w:ascii="Arial" w:eastAsia="Times New Roman" w:hAnsi="Arial"/>
                <w:b/>
                <w:i/>
                <w:noProof/>
              </w:rPr>
            </w:pPr>
            <w:r w:rsidRPr="0017539D">
              <w:rPr>
                <w:rFonts w:ascii="Arial" w:eastAsia="Times New Roman"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054DCFE" w14:textId="77777777" w:rsidR="0017539D" w:rsidRPr="0017539D" w:rsidRDefault="0017539D" w:rsidP="0017539D">
            <w:pPr>
              <w:spacing w:after="0"/>
              <w:jc w:val="center"/>
              <w:rPr>
                <w:rFonts w:ascii="Arial" w:eastAsia="Times New Roman"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AECA80" w14:textId="19E9D967" w:rsidR="0017539D" w:rsidRPr="0017539D" w:rsidRDefault="0003300A" w:rsidP="0017539D">
            <w:pPr>
              <w:spacing w:after="0"/>
              <w:jc w:val="center"/>
              <w:rPr>
                <w:rFonts w:ascii="Arial" w:eastAsia="Times New Roman" w:hAnsi="Arial"/>
                <w:b/>
                <w:caps/>
                <w:noProof/>
              </w:rPr>
            </w:pPr>
            <w:r>
              <w:rPr>
                <w:rFonts w:ascii="Arial" w:eastAsia="Times New Roman" w:hAnsi="Arial"/>
                <w:b/>
                <w:caps/>
                <w:noProof/>
              </w:rPr>
              <w:t>X</w:t>
            </w:r>
          </w:p>
        </w:tc>
        <w:tc>
          <w:tcPr>
            <w:tcW w:w="2977" w:type="dxa"/>
            <w:gridSpan w:val="4"/>
          </w:tcPr>
          <w:p w14:paraId="469B5C41" w14:textId="77777777" w:rsidR="0017539D" w:rsidRPr="0017539D" w:rsidRDefault="0017539D" w:rsidP="0017539D">
            <w:pPr>
              <w:spacing w:after="0"/>
              <w:rPr>
                <w:rFonts w:ascii="Arial" w:eastAsia="Times New Roman" w:hAnsi="Arial"/>
                <w:noProof/>
              </w:rPr>
            </w:pPr>
            <w:r w:rsidRPr="0017539D">
              <w:rPr>
                <w:rFonts w:ascii="Arial" w:eastAsia="Times New Roman" w:hAnsi="Arial"/>
                <w:noProof/>
              </w:rPr>
              <w:t xml:space="preserve"> O&amp;M Specifications</w:t>
            </w:r>
          </w:p>
        </w:tc>
        <w:tc>
          <w:tcPr>
            <w:tcW w:w="3401" w:type="dxa"/>
            <w:gridSpan w:val="3"/>
            <w:tcBorders>
              <w:right w:val="single" w:sz="4" w:space="0" w:color="auto"/>
            </w:tcBorders>
            <w:shd w:val="pct30" w:color="FFFF00" w:fill="auto"/>
          </w:tcPr>
          <w:p w14:paraId="512EF597" w14:textId="77777777" w:rsidR="0017539D" w:rsidRPr="0017539D" w:rsidRDefault="0017539D" w:rsidP="0017539D">
            <w:pPr>
              <w:spacing w:after="0"/>
              <w:ind w:left="99"/>
              <w:rPr>
                <w:rFonts w:ascii="Arial" w:eastAsia="Times New Roman" w:hAnsi="Arial"/>
                <w:noProof/>
              </w:rPr>
            </w:pPr>
            <w:r w:rsidRPr="0017539D">
              <w:rPr>
                <w:rFonts w:ascii="Arial" w:eastAsia="Times New Roman" w:hAnsi="Arial"/>
                <w:noProof/>
              </w:rPr>
              <w:t xml:space="preserve">TS/TR ... CR ... </w:t>
            </w:r>
          </w:p>
        </w:tc>
      </w:tr>
      <w:tr w:rsidR="0017539D" w:rsidRPr="0017539D" w14:paraId="105E2937" w14:textId="77777777" w:rsidTr="002E5C75">
        <w:tc>
          <w:tcPr>
            <w:tcW w:w="2694" w:type="dxa"/>
            <w:gridSpan w:val="2"/>
            <w:tcBorders>
              <w:left w:val="single" w:sz="4" w:space="0" w:color="auto"/>
            </w:tcBorders>
          </w:tcPr>
          <w:p w14:paraId="6FF4612D" w14:textId="77777777" w:rsidR="0017539D" w:rsidRPr="0017539D" w:rsidRDefault="0017539D" w:rsidP="0017539D">
            <w:pPr>
              <w:spacing w:after="0"/>
              <w:rPr>
                <w:rFonts w:ascii="Arial" w:eastAsia="Times New Roman" w:hAnsi="Arial"/>
                <w:b/>
                <w:i/>
                <w:noProof/>
              </w:rPr>
            </w:pPr>
          </w:p>
        </w:tc>
        <w:tc>
          <w:tcPr>
            <w:tcW w:w="6946" w:type="dxa"/>
            <w:gridSpan w:val="9"/>
            <w:tcBorders>
              <w:right w:val="single" w:sz="4" w:space="0" w:color="auto"/>
            </w:tcBorders>
          </w:tcPr>
          <w:p w14:paraId="0D40F75B" w14:textId="77777777" w:rsidR="0017539D" w:rsidRPr="0017539D" w:rsidRDefault="0017539D" w:rsidP="0017539D">
            <w:pPr>
              <w:spacing w:after="0"/>
              <w:rPr>
                <w:rFonts w:ascii="Arial" w:eastAsia="Times New Roman" w:hAnsi="Arial"/>
                <w:noProof/>
              </w:rPr>
            </w:pPr>
          </w:p>
        </w:tc>
      </w:tr>
      <w:tr w:rsidR="0017539D" w:rsidRPr="0017539D" w14:paraId="17D49B5A" w14:textId="77777777" w:rsidTr="002E5C75">
        <w:tc>
          <w:tcPr>
            <w:tcW w:w="2694" w:type="dxa"/>
            <w:gridSpan w:val="2"/>
            <w:tcBorders>
              <w:left w:val="single" w:sz="4" w:space="0" w:color="auto"/>
              <w:bottom w:val="single" w:sz="4" w:space="0" w:color="auto"/>
            </w:tcBorders>
          </w:tcPr>
          <w:p w14:paraId="075FDD94" w14:textId="77777777" w:rsidR="0017539D" w:rsidRPr="0017539D" w:rsidRDefault="0017539D" w:rsidP="0017539D">
            <w:pPr>
              <w:tabs>
                <w:tab w:val="right" w:pos="2184"/>
              </w:tabs>
              <w:spacing w:after="0"/>
              <w:rPr>
                <w:rFonts w:ascii="Arial" w:eastAsia="Times New Roman" w:hAnsi="Arial"/>
                <w:b/>
                <w:i/>
                <w:noProof/>
              </w:rPr>
            </w:pPr>
            <w:r w:rsidRPr="0017539D">
              <w:rPr>
                <w:rFonts w:ascii="Arial" w:eastAsia="Times New Roman" w:hAnsi="Arial"/>
                <w:b/>
                <w:i/>
                <w:noProof/>
              </w:rPr>
              <w:t>Other comments:</w:t>
            </w:r>
          </w:p>
        </w:tc>
        <w:tc>
          <w:tcPr>
            <w:tcW w:w="6946" w:type="dxa"/>
            <w:gridSpan w:val="9"/>
            <w:tcBorders>
              <w:bottom w:val="single" w:sz="4" w:space="0" w:color="auto"/>
              <w:right w:val="single" w:sz="4" w:space="0" w:color="auto"/>
            </w:tcBorders>
            <w:shd w:val="pct30" w:color="FFFF00" w:fill="auto"/>
          </w:tcPr>
          <w:p w14:paraId="03C42BE5" w14:textId="77777777" w:rsidR="0017539D" w:rsidRPr="0017539D" w:rsidRDefault="0017539D" w:rsidP="0017539D">
            <w:pPr>
              <w:spacing w:after="0"/>
              <w:ind w:left="100"/>
              <w:rPr>
                <w:rFonts w:ascii="Arial" w:eastAsia="Times New Roman" w:hAnsi="Arial"/>
                <w:noProof/>
              </w:rPr>
            </w:pPr>
          </w:p>
        </w:tc>
      </w:tr>
      <w:tr w:rsidR="0017539D" w:rsidRPr="0017539D" w14:paraId="690C3F6E" w14:textId="77777777" w:rsidTr="0017539D">
        <w:tc>
          <w:tcPr>
            <w:tcW w:w="2694" w:type="dxa"/>
            <w:gridSpan w:val="2"/>
            <w:tcBorders>
              <w:top w:val="single" w:sz="4" w:space="0" w:color="auto"/>
              <w:bottom w:val="single" w:sz="4" w:space="0" w:color="auto"/>
            </w:tcBorders>
          </w:tcPr>
          <w:p w14:paraId="52589726" w14:textId="77777777" w:rsidR="0017539D" w:rsidRPr="0017539D" w:rsidRDefault="0017539D" w:rsidP="0017539D">
            <w:pPr>
              <w:tabs>
                <w:tab w:val="right" w:pos="2184"/>
              </w:tabs>
              <w:spacing w:after="0"/>
              <w:rPr>
                <w:rFonts w:ascii="Arial" w:eastAsia="Times New Roman" w:hAnsi="Arial"/>
                <w:b/>
                <w:i/>
                <w:noProof/>
                <w:sz w:val="8"/>
                <w:szCs w:val="8"/>
              </w:rPr>
            </w:pPr>
          </w:p>
        </w:tc>
        <w:tc>
          <w:tcPr>
            <w:tcW w:w="6946" w:type="dxa"/>
            <w:gridSpan w:val="9"/>
            <w:tcBorders>
              <w:top w:val="single" w:sz="4" w:space="0" w:color="auto"/>
              <w:bottom w:val="single" w:sz="4" w:space="0" w:color="auto"/>
            </w:tcBorders>
            <w:shd w:val="solid" w:color="FFFFFF" w:fill="auto"/>
          </w:tcPr>
          <w:p w14:paraId="2BAB6346" w14:textId="77777777" w:rsidR="0017539D" w:rsidRPr="0017539D" w:rsidRDefault="0017539D" w:rsidP="0017539D">
            <w:pPr>
              <w:spacing w:after="0"/>
              <w:ind w:left="100"/>
              <w:rPr>
                <w:rFonts w:ascii="Arial" w:eastAsia="Times New Roman" w:hAnsi="Arial"/>
                <w:noProof/>
                <w:sz w:val="8"/>
                <w:szCs w:val="8"/>
              </w:rPr>
            </w:pPr>
          </w:p>
        </w:tc>
      </w:tr>
      <w:tr w:rsidR="0017539D" w:rsidRPr="0017539D" w14:paraId="3269A2CD" w14:textId="77777777" w:rsidTr="002E5C75">
        <w:tc>
          <w:tcPr>
            <w:tcW w:w="2694" w:type="dxa"/>
            <w:gridSpan w:val="2"/>
            <w:tcBorders>
              <w:top w:val="single" w:sz="4" w:space="0" w:color="auto"/>
              <w:left w:val="single" w:sz="4" w:space="0" w:color="auto"/>
              <w:bottom w:val="single" w:sz="4" w:space="0" w:color="auto"/>
            </w:tcBorders>
          </w:tcPr>
          <w:p w14:paraId="15EA5859" w14:textId="77777777" w:rsidR="0017539D" w:rsidRPr="0017539D" w:rsidRDefault="0017539D" w:rsidP="0017539D">
            <w:pPr>
              <w:tabs>
                <w:tab w:val="right" w:pos="2184"/>
              </w:tabs>
              <w:spacing w:after="0"/>
              <w:rPr>
                <w:rFonts w:ascii="Arial" w:eastAsia="Times New Roman" w:hAnsi="Arial"/>
                <w:b/>
                <w:i/>
                <w:noProof/>
              </w:rPr>
            </w:pPr>
            <w:r w:rsidRPr="0017539D">
              <w:rPr>
                <w:rFonts w:ascii="Arial" w:eastAsia="Times New Roman"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A4C0BB2" w14:textId="77777777" w:rsidR="0017539D" w:rsidRPr="0017539D" w:rsidRDefault="0017539D" w:rsidP="0017539D">
            <w:pPr>
              <w:spacing w:after="0"/>
              <w:ind w:left="100"/>
              <w:rPr>
                <w:rFonts w:ascii="Arial" w:eastAsia="Times New Roman" w:hAnsi="Arial"/>
                <w:noProof/>
              </w:rPr>
            </w:pPr>
          </w:p>
        </w:tc>
      </w:tr>
    </w:tbl>
    <w:p w14:paraId="199764F9" w14:textId="77777777" w:rsidR="0017539D" w:rsidRPr="0017539D" w:rsidRDefault="0017539D" w:rsidP="0017539D">
      <w:pPr>
        <w:spacing w:after="0"/>
        <w:rPr>
          <w:rFonts w:ascii="Arial" w:eastAsia="Times New Roman" w:hAnsi="Arial"/>
          <w:noProof/>
          <w:sz w:val="8"/>
          <w:szCs w:val="8"/>
        </w:rPr>
      </w:pPr>
    </w:p>
    <w:p w14:paraId="53D4A816" w14:textId="5010D410" w:rsidR="00D86DBD" w:rsidRDefault="00D86DBD" w:rsidP="00070AB5"/>
    <w:p w14:paraId="30A4406E" w14:textId="284894E7" w:rsidR="002518F2" w:rsidRDefault="002518F2" w:rsidP="00070AB5"/>
    <w:p w14:paraId="03852CB3" w14:textId="701C0CE9" w:rsidR="002518F2" w:rsidRDefault="002518F2" w:rsidP="00070AB5"/>
    <w:p w14:paraId="7F283768" w14:textId="210BE5D5" w:rsidR="002518F2" w:rsidRDefault="002518F2">
      <w:pPr>
        <w:spacing w:after="0"/>
      </w:pPr>
      <w:r>
        <w:br w:type="page"/>
      </w:r>
    </w:p>
    <w:p w14:paraId="607CE0F0" w14:textId="5668B275" w:rsidR="002518F2" w:rsidRPr="002518F2" w:rsidRDefault="002518F2" w:rsidP="002518F2">
      <w:pPr>
        <w:jc w:val="center"/>
        <w:rPr>
          <w:color w:val="FF0000"/>
          <w:sz w:val="36"/>
        </w:rPr>
      </w:pPr>
      <w:r w:rsidRPr="002518F2">
        <w:rPr>
          <w:color w:val="FF0000"/>
          <w:sz w:val="36"/>
        </w:rPr>
        <w:lastRenderedPageBreak/>
        <w:t>&lt;Start of changes&gt;</w:t>
      </w:r>
    </w:p>
    <w:p w14:paraId="31F0AC93" w14:textId="77777777" w:rsidR="001310A1" w:rsidRPr="001F078B" w:rsidRDefault="001310A1" w:rsidP="001310A1">
      <w:pPr>
        <w:pStyle w:val="Heading4"/>
      </w:pPr>
      <w:bookmarkStart w:id="3" w:name="_Toc21351560"/>
      <w:bookmarkStart w:id="4" w:name="_Toc29807142"/>
      <w:r w:rsidRPr="001F078B">
        <w:t>6.2B.1.3</w:t>
      </w:r>
      <w:r w:rsidRPr="001F078B">
        <w:tab/>
        <w:t>Inter-band EN-DC within FR1</w:t>
      </w:r>
      <w:bookmarkEnd w:id="3"/>
      <w:bookmarkEnd w:id="4"/>
    </w:p>
    <w:p w14:paraId="5C93CB46" w14:textId="04C525C3" w:rsidR="001310A1" w:rsidRPr="001F078B" w:rsidRDefault="001310A1" w:rsidP="001310A1">
      <w:r w:rsidRPr="001F078B">
        <w:t xml:space="preserve">For inter-band EN-DC of </w:t>
      </w:r>
      <w:r w:rsidR="0010304C" w:rsidRPr="001F078B">
        <w:t>E-UTRA</w:t>
      </w:r>
      <w:r w:rsidRPr="001F078B">
        <w:t xml:space="preserve"> and NR in FR1, the following UE Power Classes define the maximum output power for any transmission bandwidth within the aggregated channel bandwidth. The maximum output power is measured as the sum of the maximum output power at each UE antenna connector. The period of measurement shall be at least one sub frame (1ms). UE maximum output power shall be measured over all component carriers from different bands. If each band has separate antenna connectors, maximum output power is measured as the sum of maximum output power at each UE antenna connector.</w:t>
      </w:r>
    </w:p>
    <w:p w14:paraId="2CEA17C5" w14:textId="77777777" w:rsidR="001310A1" w:rsidRPr="001F078B" w:rsidRDefault="001310A1" w:rsidP="001310A1">
      <w:pPr>
        <w:pStyle w:val="TH"/>
      </w:pPr>
      <w:r w:rsidRPr="001F078B">
        <w:lastRenderedPageBreak/>
        <w:t>Table 6.2B.1.3-1: Maximum output power for inter-band EN-DC (two bands)</w:t>
      </w:r>
    </w:p>
    <w:tbl>
      <w:tblPr>
        <w:tblW w:w="99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02"/>
        <w:gridCol w:w="1560"/>
        <w:gridCol w:w="1464"/>
        <w:gridCol w:w="1669"/>
        <w:gridCol w:w="1843"/>
      </w:tblGrid>
      <w:tr w:rsidR="002048B6" w:rsidRPr="001F078B" w14:paraId="6E4D5067" w14:textId="77777777" w:rsidTr="002048B6">
        <w:trPr>
          <w:trHeight w:val="288"/>
          <w:tblHeader/>
          <w:jc w:val="center"/>
        </w:trPr>
        <w:tc>
          <w:tcPr>
            <w:tcW w:w="3402" w:type="dxa"/>
            <w:vAlign w:val="center"/>
          </w:tcPr>
          <w:p w14:paraId="2B9EA427" w14:textId="684AC998" w:rsidR="002048B6" w:rsidRPr="001F078B" w:rsidRDefault="002048B6" w:rsidP="002048B6">
            <w:pPr>
              <w:pStyle w:val="TAH"/>
              <w:keepNext w:val="0"/>
              <w:rPr>
                <w:rFonts w:eastAsia="MS Mincho"/>
              </w:rPr>
            </w:pPr>
            <w:r w:rsidRPr="001F078B">
              <w:rPr>
                <w:rFonts w:eastAsia="MS Mincho"/>
              </w:rPr>
              <w:lastRenderedPageBreak/>
              <w:t>EN-DC configuration</w:t>
            </w:r>
          </w:p>
        </w:tc>
        <w:tc>
          <w:tcPr>
            <w:tcW w:w="1560" w:type="dxa"/>
            <w:vAlign w:val="center"/>
          </w:tcPr>
          <w:p w14:paraId="3A243657" w14:textId="77777777" w:rsidR="002048B6" w:rsidRPr="001C2388" w:rsidRDefault="002048B6" w:rsidP="002048B6">
            <w:pPr>
              <w:pStyle w:val="TAH"/>
              <w:keepNext w:val="0"/>
              <w:rPr>
                <w:rFonts w:eastAsia="MS Mincho"/>
              </w:rPr>
            </w:pPr>
            <w:r w:rsidRPr="001C2388">
              <w:rPr>
                <w:rFonts w:eastAsia="MS Mincho"/>
              </w:rPr>
              <w:t xml:space="preserve">Power class </w:t>
            </w:r>
            <w:r>
              <w:rPr>
                <w:rFonts w:hint="eastAsia"/>
                <w:lang w:eastAsia="zh-CN"/>
              </w:rPr>
              <w:t>2</w:t>
            </w:r>
          </w:p>
          <w:p w14:paraId="2D1C8594" w14:textId="1A457C47" w:rsidR="002048B6" w:rsidRPr="001F078B" w:rsidRDefault="002048B6" w:rsidP="002048B6">
            <w:pPr>
              <w:pStyle w:val="TAH"/>
              <w:keepNext w:val="0"/>
              <w:rPr>
                <w:rFonts w:eastAsia="MS Mincho"/>
              </w:rPr>
            </w:pPr>
            <w:r w:rsidRPr="001C2388">
              <w:rPr>
                <w:rFonts w:eastAsia="MS Mincho"/>
              </w:rPr>
              <w:t>(dBm)</w:t>
            </w:r>
          </w:p>
        </w:tc>
        <w:tc>
          <w:tcPr>
            <w:tcW w:w="1464" w:type="dxa"/>
            <w:vAlign w:val="center"/>
          </w:tcPr>
          <w:p w14:paraId="76BD6D02" w14:textId="77777777" w:rsidR="002048B6" w:rsidRPr="001C2388" w:rsidRDefault="002048B6" w:rsidP="002048B6">
            <w:pPr>
              <w:pStyle w:val="TAH"/>
              <w:keepNext w:val="0"/>
              <w:rPr>
                <w:rFonts w:eastAsia="MS Mincho"/>
              </w:rPr>
            </w:pPr>
            <w:r w:rsidRPr="001C2388">
              <w:rPr>
                <w:rFonts w:eastAsia="MS Mincho"/>
              </w:rPr>
              <w:t>Tolerance</w:t>
            </w:r>
          </w:p>
          <w:p w14:paraId="34C06AF5" w14:textId="5C0BCEED" w:rsidR="002048B6" w:rsidRPr="001F078B" w:rsidRDefault="002048B6" w:rsidP="002048B6">
            <w:pPr>
              <w:pStyle w:val="TAH"/>
              <w:keepNext w:val="0"/>
              <w:rPr>
                <w:rFonts w:eastAsia="MS Mincho"/>
              </w:rPr>
            </w:pPr>
            <w:r w:rsidRPr="001C2388">
              <w:rPr>
                <w:rFonts w:eastAsia="MS Mincho"/>
              </w:rPr>
              <w:t>(dB)</w:t>
            </w:r>
          </w:p>
        </w:tc>
        <w:tc>
          <w:tcPr>
            <w:tcW w:w="1669" w:type="dxa"/>
            <w:vAlign w:val="center"/>
          </w:tcPr>
          <w:p w14:paraId="000C3FDE" w14:textId="4802F6BC" w:rsidR="002048B6" w:rsidRPr="001F078B" w:rsidRDefault="002048B6" w:rsidP="002048B6">
            <w:pPr>
              <w:pStyle w:val="TAH"/>
              <w:keepNext w:val="0"/>
              <w:rPr>
                <w:rFonts w:eastAsia="MS Mincho"/>
              </w:rPr>
            </w:pPr>
            <w:r w:rsidRPr="001F078B">
              <w:rPr>
                <w:rFonts w:eastAsia="MS Mincho"/>
              </w:rPr>
              <w:t>Power class 3</w:t>
            </w:r>
          </w:p>
          <w:p w14:paraId="70FAD700" w14:textId="77777777" w:rsidR="002048B6" w:rsidRPr="001F078B" w:rsidRDefault="002048B6" w:rsidP="002048B6">
            <w:pPr>
              <w:pStyle w:val="TAH"/>
              <w:keepNext w:val="0"/>
              <w:rPr>
                <w:rFonts w:eastAsia="MS Mincho"/>
              </w:rPr>
            </w:pPr>
            <w:r w:rsidRPr="001F078B">
              <w:rPr>
                <w:rFonts w:eastAsia="MS Mincho"/>
              </w:rPr>
              <w:t>(dBm)</w:t>
            </w:r>
          </w:p>
        </w:tc>
        <w:tc>
          <w:tcPr>
            <w:tcW w:w="1843" w:type="dxa"/>
            <w:vAlign w:val="center"/>
          </w:tcPr>
          <w:p w14:paraId="62171369" w14:textId="77777777" w:rsidR="002048B6" w:rsidRPr="001F078B" w:rsidRDefault="002048B6" w:rsidP="002048B6">
            <w:pPr>
              <w:pStyle w:val="TAH"/>
              <w:keepNext w:val="0"/>
              <w:rPr>
                <w:rFonts w:eastAsia="MS Mincho"/>
              </w:rPr>
            </w:pPr>
            <w:r w:rsidRPr="001F078B">
              <w:rPr>
                <w:rFonts w:eastAsia="MS Mincho"/>
              </w:rPr>
              <w:t>Tolerance</w:t>
            </w:r>
          </w:p>
          <w:p w14:paraId="2A5086BA" w14:textId="77777777" w:rsidR="002048B6" w:rsidRPr="001F078B" w:rsidRDefault="002048B6" w:rsidP="002048B6">
            <w:pPr>
              <w:pStyle w:val="TAH"/>
              <w:keepNext w:val="0"/>
              <w:rPr>
                <w:rFonts w:eastAsia="MS Mincho"/>
              </w:rPr>
            </w:pPr>
            <w:r w:rsidRPr="001F078B">
              <w:rPr>
                <w:rFonts w:eastAsia="MS Mincho"/>
              </w:rPr>
              <w:t>(dB)</w:t>
            </w:r>
          </w:p>
        </w:tc>
      </w:tr>
      <w:tr w:rsidR="002048B6" w:rsidRPr="001F078B" w14:paraId="27D0EBC7" w14:textId="77777777" w:rsidTr="002048B6">
        <w:trPr>
          <w:trHeight w:val="288"/>
          <w:jc w:val="center"/>
        </w:trPr>
        <w:tc>
          <w:tcPr>
            <w:tcW w:w="3402" w:type="dxa"/>
            <w:vAlign w:val="center"/>
          </w:tcPr>
          <w:p w14:paraId="0B92650F" w14:textId="69772086" w:rsidR="002048B6" w:rsidRPr="001F078B" w:rsidRDefault="002048B6" w:rsidP="002048B6">
            <w:pPr>
              <w:pStyle w:val="TAC"/>
              <w:rPr>
                <w:rFonts w:eastAsia="MS Mincho"/>
              </w:rPr>
            </w:pPr>
            <w:r w:rsidRPr="001F078B">
              <w:rPr>
                <w:lang w:val="fi-FI" w:eastAsia="fi-FI"/>
              </w:rPr>
              <w:t>DC_</w:t>
            </w:r>
            <w:r w:rsidRPr="001F078B">
              <w:rPr>
                <w:lang w:val="fi-FI" w:eastAsia="zh-CN"/>
              </w:rPr>
              <w:t>1A_n3A</w:t>
            </w:r>
          </w:p>
        </w:tc>
        <w:tc>
          <w:tcPr>
            <w:tcW w:w="1560" w:type="dxa"/>
            <w:vAlign w:val="center"/>
          </w:tcPr>
          <w:p w14:paraId="50A9185C" w14:textId="77777777" w:rsidR="002048B6" w:rsidRPr="001F078B" w:rsidRDefault="002048B6" w:rsidP="002048B6">
            <w:pPr>
              <w:pStyle w:val="TAC"/>
            </w:pPr>
          </w:p>
        </w:tc>
        <w:tc>
          <w:tcPr>
            <w:tcW w:w="1464" w:type="dxa"/>
            <w:vAlign w:val="center"/>
          </w:tcPr>
          <w:p w14:paraId="52BCB2DA" w14:textId="2A426854" w:rsidR="002048B6" w:rsidRPr="001F078B" w:rsidRDefault="002048B6" w:rsidP="002048B6">
            <w:pPr>
              <w:pStyle w:val="TAC"/>
            </w:pPr>
          </w:p>
        </w:tc>
        <w:tc>
          <w:tcPr>
            <w:tcW w:w="1669" w:type="dxa"/>
            <w:vAlign w:val="center"/>
          </w:tcPr>
          <w:p w14:paraId="0A3BB3D0" w14:textId="05240ABD" w:rsidR="002048B6" w:rsidRPr="001F078B" w:rsidRDefault="002048B6" w:rsidP="002048B6">
            <w:pPr>
              <w:pStyle w:val="TAC"/>
              <w:rPr>
                <w:rFonts w:eastAsia="MS Mincho"/>
              </w:rPr>
            </w:pPr>
            <w:r w:rsidRPr="001F078B">
              <w:t>23</w:t>
            </w:r>
          </w:p>
        </w:tc>
        <w:tc>
          <w:tcPr>
            <w:tcW w:w="1843" w:type="dxa"/>
            <w:vAlign w:val="center"/>
          </w:tcPr>
          <w:p w14:paraId="2F6DF15B" w14:textId="7E36AC15" w:rsidR="002048B6" w:rsidRPr="001F078B" w:rsidRDefault="002048B6" w:rsidP="002048B6">
            <w:pPr>
              <w:pStyle w:val="TAC"/>
              <w:rPr>
                <w:rFonts w:eastAsia="MS Mincho"/>
              </w:rPr>
            </w:pPr>
            <w:r w:rsidRPr="001F078B">
              <w:t>+2/-3</w:t>
            </w:r>
          </w:p>
        </w:tc>
      </w:tr>
      <w:tr w:rsidR="002048B6" w:rsidRPr="001F078B" w14:paraId="1426BB23" w14:textId="77777777" w:rsidTr="002048B6">
        <w:trPr>
          <w:trHeight w:val="288"/>
          <w:jc w:val="center"/>
        </w:trPr>
        <w:tc>
          <w:tcPr>
            <w:tcW w:w="3402" w:type="dxa"/>
            <w:vAlign w:val="center"/>
          </w:tcPr>
          <w:p w14:paraId="14F20238" w14:textId="1274A8E1" w:rsidR="002048B6" w:rsidRPr="001F078B" w:rsidRDefault="002048B6" w:rsidP="002048B6">
            <w:pPr>
              <w:pStyle w:val="TAC"/>
              <w:rPr>
                <w:lang w:val="fi-FI" w:eastAsia="fi-FI"/>
              </w:rPr>
            </w:pPr>
            <w:r w:rsidRPr="001F078B">
              <w:rPr>
                <w:lang w:val="fi-FI" w:eastAsia="fi-FI"/>
              </w:rPr>
              <w:t>DC_</w:t>
            </w:r>
            <w:r w:rsidRPr="001F078B">
              <w:rPr>
                <w:lang w:val="fi-FI" w:eastAsia="zh-CN"/>
              </w:rPr>
              <w:t>1A_n5A</w:t>
            </w:r>
          </w:p>
        </w:tc>
        <w:tc>
          <w:tcPr>
            <w:tcW w:w="1560" w:type="dxa"/>
            <w:vAlign w:val="center"/>
          </w:tcPr>
          <w:p w14:paraId="42C0CA6F" w14:textId="77777777" w:rsidR="002048B6" w:rsidRPr="001F078B" w:rsidRDefault="002048B6" w:rsidP="002048B6">
            <w:pPr>
              <w:pStyle w:val="TAC"/>
            </w:pPr>
          </w:p>
        </w:tc>
        <w:tc>
          <w:tcPr>
            <w:tcW w:w="1464" w:type="dxa"/>
            <w:vAlign w:val="center"/>
          </w:tcPr>
          <w:p w14:paraId="25B7F60A" w14:textId="5439A6CC" w:rsidR="002048B6" w:rsidRPr="001F078B" w:rsidRDefault="002048B6" w:rsidP="002048B6">
            <w:pPr>
              <w:pStyle w:val="TAC"/>
            </w:pPr>
          </w:p>
        </w:tc>
        <w:tc>
          <w:tcPr>
            <w:tcW w:w="1669" w:type="dxa"/>
            <w:vAlign w:val="center"/>
          </w:tcPr>
          <w:p w14:paraId="234BD86A" w14:textId="67B1A947" w:rsidR="002048B6" w:rsidRPr="001F078B" w:rsidRDefault="002048B6" w:rsidP="002048B6">
            <w:pPr>
              <w:pStyle w:val="TAC"/>
              <w:rPr>
                <w:rFonts w:eastAsia="MS Mincho"/>
              </w:rPr>
            </w:pPr>
            <w:r w:rsidRPr="001F078B">
              <w:t>23</w:t>
            </w:r>
          </w:p>
        </w:tc>
        <w:tc>
          <w:tcPr>
            <w:tcW w:w="1843" w:type="dxa"/>
            <w:vAlign w:val="center"/>
          </w:tcPr>
          <w:p w14:paraId="2FBA2B95" w14:textId="53AA9FB4" w:rsidR="002048B6" w:rsidRPr="001F078B" w:rsidRDefault="002048B6" w:rsidP="002048B6">
            <w:pPr>
              <w:pStyle w:val="TAC"/>
              <w:rPr>
                <w:rFonts w:eastAsia="MS Mincho"/>
              </w:rPr>
            </w:pPr>
            <w:r w:rsidRPr="001F078B">
              <w:t>+2/-3</w:t>
            </w:r>
          </w:p>
        </w:tc>
      </w:tr>
      <w:tr w:rsidR="002048B6" w:rsidRPr="001F078B" w14:paraId="61F13358" w14:textId="77777777" w:rsidTr="002048B6">
        <w:trPr>
          <w:trHeight w:val="288"/>
          <w:jc w:val="center"/>
        </w:trPr>
        <w:tc>
          <w:tcPr>
            <w:tcW w:w="3402" w:type="dxa"/>
            <w:vAlign w:val="center"/>
          </w:tcPr>
          <w:p w14:paraId="2CE5F68C" w14:textId="53BDA9B6" w:rsidR="002048B6" w:rsidRPr="001F078B" w:rsidRDefault="002048B6" w:rsidP="002048B6">
            <w:pPr>
              <w:pStyle w:val="TAC"/>
              <w:rPr>
                <w:lang w:val="fi-FI" w:eastAsia="fi-FI"/>
              </w:rPr>
            </w:pPr>
            <w:r w:rsidRPr="001F078B">
              <w:rPr>
                <w:lang w:val="fi-FI" w:eastAsia="fi-FI"/>
              </w:rPr>
              <w:t>DC_1A_n7A</w:t>
            </w:r>
          </w:p>
        </w:tc>
        <w:tc>
          <w:tcPr>
            <w:tcW w:w="1560" w:type="dxa"/>
            <w:vAlign w:val="center"/>
          </w:tcPr>
          <w:p w14:paraId="5C98D822" w14:textId="77777777" w:rsidR="002048B6" w:rsidRPr="001F078B" w:rsidRDefault="002048B6" w:rsidP="002048B6">
            <w:pPr>
              <w:pStyle w:val="TAC"/>
              <w:rPr>
                <w:rFonts w:eastAsia="MS Mincho"/>
              </w:rPr>
            </w:pPr>
          </w:p>
        </w:tc>
        <w:tc>
          <w:tcPr>
            <w:tcW w:w="1464" w:type="dxa"/>
            <w:vAlign w:val="center"/>
          </w:tcPr>
          <w:p w14:paraId="719D6786" w14:textId="3214A208" w:rsidR="002048B6" w:rsidRPr="001F078B" w:rsidRDefault="002048B6" w:rsidP="002048B6">
            <w:pPr>
              <w:pStyle w:val="TAC"/>
              <w:rPr>
                <w:rFonts w:eastAsia="MS Mincho"/>
              </w:rPr>
            </w:pPr>
          </w:p>
        </w:tc>
        <w:tc>
          <w:tcPr>
            <w:tcW w:w="1669" w:type="dxa"/>
            <w:vAlign w:val="center"/>
          </w:tcPr>
          <w:p w14:paraId="0D30219E" w14:textId="758E5D47" w:rsidR="002048B6" w:rsidRPr="001F078B" w:rsidRDefault="002048B6" w:rsidP="002048B6">
            <w:pPr>
              <w:pStyle w:val="TAC"/>
              <w:rPr>
                <w:rFonts w:eastAsia="MS Mincho"/>
              </w:rPr>
            </w:pPr>
            <w:r w:rsidRPr="001F078B">
              <w:rPr>
                <w:rFonts w:eastAsia="MS Mincho"/>
              </w:rPr>
              <w:t>23</w:t>
            </w:r>
          </w:p>
        </w:tc>
        <w:tc>
          <w:tcPr>
            <w:tcW w:w="1843" w:type="dxa"/>
            <w:vAlign w:val="center"/>
          </w:tcPr>
          <w:p w14:paraId="0A866C30" w14:textId="4A219BC5" w:rsidR="002048B6" w:rsidRPr="001F078B" w:rsidRDefault="002048B6" w:rsidP="002048B6">
            <w:pPr>
              <w:pStyle w:val="TAC"/>
              <w:rPr>
                <w:rFonts w:eastAsia="MS Mincho"/>
              </w:rPr>
            </w:pPr>
            <w:r w:rsidRPr="001F078B">
              <w:rPr>
                <w:rFonts w:eastAsia="MS Mincho"/>
              </w:rPr>
              <w:t>+2/-3</w:t>
            </w:r>
          </w:p>
        </w:tc>
      </w:tr>
      <w:tr w:rsidR="002048B6" w:rsidRPr="001F078B" w14:paraId="00DCCE1A" w14:textId="77777777" w:rsidTr="002048B6">
        <w:trPr>
          <w:trHeight w:val="288"/>
          <w:jc w:val="center"/>
        </w:trPr>
        <w:tc>
          <w:tcPr>
            <w:tcW w:w="3402" w:type="dxa"/>
            <w:vAlign w:val="center"/>
          </w:tcPr>
          <w:p w14:paraId="11CA7462" w14:textId="3E99E335" w:rsidR="002048B6" w:rsidRPr="001F078B" w:rsidRDefault="002048B6" w:rsidP="002048B6">
            <w:pPr>
              <w:pStyle w:val="TAC"/>
              <w:rPr>
                <w:lang w:val="fi-FI" w:eastAsia="fi-FI"/>
              </w:rPr>
            </w:pPr>
            <w:r w:rsidRPr="001F078B">
              <w:rPr>
                <w:lang w:val="fi-FI" w:eastAsia="fi-FI"/>
              </w:rPr>
              <w:t>DC_</w:t>
            </w:r>
            <w:r w:rsidRPr="001F078B">
              <w:rPr>
                <w:lang w:val="en-US" w:eastAsia="zh-CN"/>
              </w:rPr>
              <w:t>1</w:t>
            </w:r>
            <w:r w:rsidRPr="001F078B">
              <w:rPr>
                <w:lang w:val="fi-FI" w:eastAsia="fi-FI"/>
              </w:rPr>
              <w:t>A_n</w:t>
            </w:r>
            <w:r w:rsidRPr="001F078B">
              <w:rPr>
                <w:lang w:val="en-US" w:eastAsia="zh-CN"/>
              </w:rPr>
              <w:t>8</w:t>
            </w:r>
            <w:r w:rsidRPr="001F078B">
              <w:rPr>
                <w:lang w:val="fi-FI" w:eastAsia="fi-FI"/>
              </w:rPr>
              <w:t>A</w:t>
            </w:r>
          </w:p>
        </w:tc>
        <w:tc>
          <w:tcPr>
            <w:tcW w:w="1560" w:type="dxa"/>
            <w:vAlign w:val="center"/>
          </w:tcPr>
          <w:p w14:paraId="50E13C6B" w14:textId="77777777" w:rsidR="002048B6" w:rsidRPr="001F078B" w:rsidRDefault="002048B6" w:rsidP="002048B6">
            <w:pPr>
              <w:pStyle w:val="TAC"/>
              <w:rPr>
                <w:rFonts w:eastAsia="MS Mincho"/>
              </w:rPr>
            </w:pPr>
          </w:p>
        </w:tc>
        <w:tc>
          <w:tcPr>
            <w:tcW w:w="1464" w:type="dxa"/>
            <w:vAlign w:val="center"/>
          </w:tcPr>
          <w:p w14:paraId="5116843D" w14:textId="39BADDF1" w:rsidR="002048B6" w:rsidRPr="001F078B" w:rsidRDefault="002048B6" w:rsidP="002048B6">
            <w:pPr>
              <w:pStyle w:val="TAC"/>
              <w:rPr>
                <w:rFonts w:eastAsia="MS Mincho"/>
              </w:rPr>
            </w:pPr>
          </w:p>
        </w:tc>
        <w:tc>
          <w:tcPr>
            <w:tcW w:w="1669" w:type="dxa"/>
            <w:vAlign w:val="center"/>
          </w:tcPr>
          <w:p w14:paraId="1EDF8EF2" w14:textId="4161696E" w:rsidR="002048B6" w:rsidRPr="001F078B" w:rsidRDefault="002048B6" w:rsidP="002048B6">
            <w:pPr>
              <w:pStyle w:val="TAC"/>
              <w:rPr>
                <w:rFonts w:eastAsia="MS Mincho"/>
              </w:rPr>
            </w:pPr>
            <w:r w:rsidRPr="001F078B">
              <w:rPr>
                <w:rFonts w:eastAsia="MS Mincho"/>
              </w:rPr>
              <w:t>23</w:t>
            </w:r>
          </w:p>
        </w:tc>
        <w:tc>
          <w:tcPr>
            <w:tcW w:w="1843" w:type="dxa"/>
            <w:vAlign w:val="center"/>
          </w:tcPr>
          <w:p w14:paraId="017BAE5D" w14:textId="2966962B" w:rsidR="002048B6" w:rsidRPr="001F078B" w:rsidRDefault="002048B6" w:rsidP="002048B6">
            <w:pPr>
              <w:pStyle w:val="TAC"/>
              <w:rPr>
                <w:rFonts w:eastAsia="MS Mincho"/>
              </w:rPr>
            </w:pPr>
            <w:r w:rsidRPr="001F078B">
              <w:rPr>
                <w:rFonts w:eastAsia="MS Mincho"/>
              </w:rPr>
              <w:t>+2/-3</w:t>
            </w:r>
          </w:p>
        </w:tc>
      </w:tr>
      <w:tr w:rsidR="002048B6" w:rsidRPr="001F078B" w14:paraId="47251E08" w14:textId="77777777" w:rsidTr="002048B6">
        <w:trPr>
          <w:trHeight w:val="288"/>
          <w:jc w:val="center"/>
        </w:trPr>
        <w:tc>
          <w:tcPr>
            <w:tcW w:w="3402" w:type="dxa"/>
            <w:vAlign w:val="center"/>
          </w:tcPr>
          <w:p w14:paraId="27128085" w14:textId="77777777" w:rsidR="002048B6" w:rsidRPr="001F078B" w:rsidRDefault="002048B6" w:rsidP="002048B6">
            <w:pPr>
              <w:pStyle w:val="TAC"/>
              <w:rPr>
                <w:rFonts w:eastAsia="MS Mincho"/>
              </w:rPr>
            </w:pPr>
            <w:r w:rsidRPr="001F078B">
              <w:rPr>
                <w:lang w:val="fi-FI" w:eastAsia="fi-FI"/>
              </w:rPr>
              <w:t>DC_1A_n28A</w:t>
            </w:r>
          </w:p>
        </w:tc>
        <w:tc>
          <w:tcPr>
            <w:tcW w:w="1560" w:type="dxa"/>
            <w:vAlign w:val="center"/>
          </w:tcPr>
          <w:p w14:paraId="085585C9" w14:textId="77777777" w:rsidR="002048B6" w:rsidRPr="001F078B" w:rsidRDefault="002048B6" w:rsidP="002048B6">
            <w:pPr>
              <w:pStyle w:val="TAC"/>
              <w:rPr>
                <w:rFonts w:eastAsia="MS Mincho"/>
              </w:rPr>
            </w:pPr>
          </w:p>
        </w:tc>
        <w:tc>
          <w:tcPr>
            <w:tcW w:w="1464" w:type="dxa"/>
            <w:vAlign w:val="center"/>
          </w:tcPr>
          <w:p w14:paraId="1A610BB5" w14:textId="788102CE" w:rsidR="002048B6" w:rsidRPr="001F078B" w:rsidRDefault="002048B6" w:rsidP="002048B6">
            <w:pPr>
              <w:pStyle w:val="TAC"/>
              <w:rPr>
                <w:rFonts w:eastAsia="MS Mincho"/>
              </w:rPr>
            </w:pPr>
          </w:p>
        </w:tc>
        <w:tc>
          <w:tcPr>
            <w:tcW w:w="1669" w:type="dxa"/>
            <w:vAlign w:val="center"/>
          </w:tcPr>
          <w:p w14:paraId="0BD946F6" w14:textId="6E144326" w:rsidR="002048B6" w:rsidRPr="001F078B" w:rsidRDefault="002048B6" w:rsidP="002048B6">
            <w:pPr>
              <w:pStyle w:val="TAC"/>
              <w:rPr>
                <w:rFonts w:eastAsia="MS Mincho"/>
              </w:rPr>
            </w:pPr>
            <w:r w:rsidRPr="001F078B">
              <w:rPr>
                <w:rFonts w:eastAsia="MS Mincho"/>
              </w:rPr>
              <w:t>23</w:t>
            </w:r>
          </w:p>
        </w:tc>
        <w:tc>
          <w:tcPr>
            <w:tcW w:w="1843" w:type="dxa"/>
            <w:vAlign w:val="center"/>
          </w:tcPr>
          <w:p w14:paraId="2983FA46" w14:textId="77777777" w:rsidR="002048B6" w:rsidRPr="001F078B" w:rsidRDefault="002048B6" w:rsidP="002048B6">
            <w:pPr>
              <w:pStyle w:val="TAC"/>
              <w:rPr>
                <w:rFonts w:eastAsia="MS Mincho"/>
              </w:rPr>
            </w:pPr>
            <w:r w:rsidRPr="001F078B">
              <w:rPr>
                <w:rFonts w:eastAsia="MS Mincho"/>
              </w:rPr>
              <w:t>+2/-3</w:t>
            </w:r>
          </w:p>
        </w:tc>
      </w:tr>
      <w:tr w:rsidR="002048B6" w:rsidRPr="001F078B" w14:paraId="5C091E42" w14:textId="77777777" w:rsidTr="002048B6">
        <w:trPr>
          <w:trHeight w:val="288"/>
          <w:jc w:val="center"/>
        </w:trPr>
        <w:tc>
          <w:tcPr>
            <w:tcW w:w="3402" w:type="dxa"/>
            <w:vAlign w:val="center"/>
          </w:tcPr>
          <w:p w14:paraId="7C848266" w14:textId="0A310F0C" w:rsidR="002048B6" w:rsidRPr="001F078B" w:rsidRDefault="002048B6" w:rsidP="002048B6">
            <w:pPr>
              <w:pStyle w:val="TAC"/>
              <w:rPr>
                <w:lang w:val="fi-FI" w:eastAsia="fi-FI"/>
              </w:rPr>
            </w:pPr>
            <w:r w:rsidRPr="001F078B">
              <w:rPr>
                <w:lang w:val="fi-FI" w:eastAsia="fi-FI"/>
              </w:rPr>
              <w:t>DC</w:t>
            </w:r>
            <w:r w:rsidRPr="001F078B">
              <w:rPr>
                <w:rFonts w:hint="eastAsia"/>
                <w:lang w:val="fi-FI" w:eastAsia="zh-CN"/>
              </w:rPr>
              <w:t>_</w:t>
            </w:r>
            <w:r w:rsidRPr="001F078B">
              <w:rPr>
                <w:lang w:val="fi-FI" w:eastAsia="fi-FI"/>
              </w:rPr>
              <w:t>1A</w:t>
            </w:r>
            <w:r w:rsidRPr="001F078B">
              <w:rPr>
                <w:rFonts w:hint="eastAsia"/>
                <w:lang w:val="fi-FI" w:eastAsia="zh-CN"/>
              </w:rPr>
              <w:t>_</w:t>
            </w:r>
            <w:r w:rsidRPr="001F078B">
              <w:rPr>
                <w:lang w:val="fi-FI" w:eastAsia="fi-FI"/>
              </w:rPr>
              <w:t>n38A</w:t>
            </w:r>
          </w:p>
        </w:tc>
        <w:tc>
          <w:tcPr>
            <w:tcW w:w="1560" w:type="dxa"/>
            <w:vAlign w:val="center"/>
          </w:tcPr>
          <w:p w14:paraId="5429B06F" w14:textId="77777777" w:rsidR="002048B6" w:rsidRPr="001F078B" w:rsidRDefault="002048B6" w:rsidP="002048B6">
            <w:pPr>
              <w:pStyle w:val="TAC"/>
              <w:rPr>
                <w:rFonts w:eastAsia="MS Mincho"/>
              </w:rPr>
            </w:pPr>
          </w:p>
        </w:tc>
        <w:tc>
          <w:tcPr>
            <w:tcW w:w="1464" w:type="dxa"/>
            <w:vAlign w:val="center"/>
          </w:tcPr>
          <w:p w14:paraId="775710E4" w14:textId="07975878" w:rsidR="002048B6" w:rsidRPr="001F078B" w:rsidRDefault="002048B6" w:rsidP="002048B6">
            <w:pPr>
              <w:pStyle w:val="TAC"/>
              <w:rPr>
                <w:rFonts w:eastAsia="MS Mincho"/>
              </w:rPr>
            </w:pPr>
          </w:p>
        </w:tc>
        <w:tc>
          <w:tcPr>
            <w:tcW w:w="1669" w:type="dxa"/>
            <w:vAlign w:val="center"/>
          </w:tcPr>
          <w:p w14:paraId="028B8DC0" w14:textId="12C3A9D5" w:rsidR="002048B6" w:rsidRPr="001F078B" w:rsidRDefault="002048B6" w:rsidP="002048B6">
            <w:pPr>
              <w:pStyle w:val="TAC"/>
              <w:rPr>
                <w:rFonts w:eastAsia="MS Mincho"/>
              </w:rPr>
            </w:pPr>
            <w:r w:rsidRPr="001F078B">
              <w:rPr>
                <w:rFonts w:eastAsia="MS Mincho"/>
              </w:rPr>
              <w:t>23</w:t>
            </w:r>
          </w:p>
        </w:tc>
        <w:tc>
          <w:tcPr>
            <w:tcW w:w="1843" w:type="dxa"/>
            <w:vAlign w:val="center"/>
          </w:tcPr>
          <w:p w14:paraId="3EC9BA9E" w14:textId="0266B073" w:rsidR="002048B6" w:rsidRPr="001F078B" w:rsidRDefault="002048B6" w:rsidP="002048B6">
            <w:pPr>
              <w:pStyle w:val="TAC"/>
              <w:rPr>
                <w:rFonts w:eastAsia="MS Mincho"/>
              </w:rPr>
            </w:pPr>
            <w:r w:rsidRPr="001F078B">
              <w:rPr>
                <w:rFonts w:eastAsia="MS Mincho"/>
              </w:rPr>
              <w:t>+2/-3</w:t>
            </w:r>
          </w:p>
        </w:tc>
      </w:tr>
      <w:tr w:rsidR="002048B6" w:rsidRPr="001F078B" w14:paraId="0A2A718E" w14:textId="77777777" w:rsidTr="002048B6">
        <w:trPr>
          <w:trHeight w:val="288"/>
          <w:jc w:val="center"/>
        </w:trPr>
        <w:tc>
          <w:tcPr>
            <w:tcW w:w="3402" w:type="dxa"/>
            <w:vAlign w:val="center"/>
          </w:tcPr>
          <w:p w14:paraId="75FDE122" w14:textId="77777777" w:rsidR="002048B6" w:rsidRPr="001F078B" w:rsidRDefault="002048B6" w:rsidP="002048B6">
            <w:pPr>
              <w:pStyle w:val="TAC"/>
              <w:rPr>
                <w:lang w:val="fi-FI" w:eastAsia="fi-FI"/>
              </w:rPr>
            </w:pPr>
            <w:r w:rsidRPr="001F078B">
              <w:rPr>
                <w:lang w:val="fi-FI" w:eastAsia="fi-FI"/>
              </w:rPr>
              <w:t>DC_1A_n40A</w:t>
            </w:r>
          </w:p>
        </w:tc>
        <w:tc>
          <w:tcPr>
            <w:tcW w:w="1560" w:type="dxa"/>
            <w:vAlign w:val="center"/>
          </w:tcPr>
          <w:p w14:paraId="70571B84" w14:textId="77777777" w:rsidR="002048B6" w:rsidRPr="001F078B" w:rsidRDefault="002048B6" w:rsidP="002048B6">
            <w:pPr>
              <w:pStyle w:val="TAC"/>
              <w:rPr>
                <w:rFonts w:eastAsia="MS Mincho"/>
              </w:rPr>
            </w:pPr>
          </w:p>
        </w:tc>
        <w:tc>
          <w:tcPr>
            <w:tcW w:w="1464" w:type="dxa"/>
            <w:vAlign w:val="center"/>
          </w:tcPr>
          <w:p w14:paraId="031DF3B3" w14:textId="2D9CB84D" w:rsidR="002048B6" w:rsidRPr="001F078B" w:rsidRDefault="002048B6" w:rsidP="002048B6">
            <w:pPr>
              <w:pStyle w:val="TAC"/>
              <w:rPr>
                <w:rFonts w:eastAsia="MS Mincho"/>
              </w:rPr>
            </w:pPr>
          </w:p>
        </w:tc>
        <w:tc>
          <w:tcPr>
            <w:tcW w:w="1669" w:type="dxa"/>
            <w:vAlign w:val="center"/>
          </w:tcPr>
          <w:p w14:paraId="27B2D974" w14:textId="5542EA28" w:rsidR="002048B6" w:rsidRPr="001F078B" w:rsidRDefault="002048B6" w:rsidP="002048B6">
            <w:pPr>
              <w:pStyle w:val="TAC"/>
              <w:rPr>
                <w:rFonts w:eastAsia="MS Mincho"/>
              </w:rPr>
            </w:pPr>
            <w:r w:rsidRPr="001F078B">
              <w:rPr>
                <w:rFonts w:eastAsia="MS Mincho"/>
              </w:rPr>
              <w:t>23</w:t>
            </w:r>
          </w:p>
        </w:tc>
        <w:tc>
          <w:tcPr>
            <w:tcW w:w="1843" w:type="dxa"/>
            <w:vAlign w:val="center"/>
          </w:tcPr>
          <w:p w14:paraId="134CF39C" w14:textId="77777777" w:rsidR="002048B6" w:rsidRPr="001F078B" w:rsidRDefault="002048B6" w:rsidP="002048B6">
            <w:pPr>
              <w:pStyle w:val="TAC"/>
              <w:rPr>
                <w:rFonts w:eastAsia="MS Mincho"/>
              </w:rPr>
            </w:pPr>
            <w:r w:rsidRPr="001F078B">
              <w:rPr>
                <w:rFonts w:eastAsia="MS Mincho"/>
              </w:rPr>
              <w:t>+2/-3</w:t>
            </w:r>
          </w:p>
        </w:tc>
      </w:tr>
      <w:tr w:rsidR="002048B6" w:rsidRPr="001F078B" w14:paraId="16CB84E2" w14:textId="77777777" w:rsidTr="002048B6">
        <w:trPr>
          <w:trHeight w:val="288"/>
          <w:jc w:val="center"/>
        </w:trPr>
        <w:tc>
          <w:tcPr>
            <w:tcW w:w="3402" w:type="dxa"/>
            <w:vAlign w:val="center"/>
          </w:tcPr>
          <w:p w14:paraId="3F549391" w14:textId="72D23C04" w:rsidR="002048B6" w:rsidRPr="001F078B" w:rsidRDefault="002048B6" w:rsidP="002048B6">
            <w:pPr>
              <w:pStyle w:val="TAC"/>
              <w:rPr>
                <w:lang w:val="fi-FI" w:eastAsia="fi-FI"/>
              </w:rPr>
            </w:pPr>
            <w:r w:rsidRPr="001F078B">
              <w:rPr>
                <w:lang w:val="fi-FI" w:eastAsia="fi-FI"/>
              </w:rPr>
              <w:t>DC_</w:t>
            </w:r>
            <w:r w:rsidRPr="001F078B">
              <w:rPr>
                <w:lang w:val="fi-FI" w:eastAsia="zh-TW"/>
              </w:rPr>
              <w:t>1</w:t>
            </w:r>
            <w:r w:rsidRPr="001F078B">
              <w:rPr>
                <w:lang w:val="fi-FI" w:eastAsia="fi-FI"/>
              </w:rPr>
              <w:t>A_</w:t>
            </w:r>
            <w:r w:rsidRPr="001F078B">
              <w:rPr>
                <w:lang w:val="fi-FI" w:eastAsia="zh-TW"/>
              </w:rPr>
              <w:t>n41A</w:t>
            </w:r>
          </w:p>
        </w:tc>
        <w:tc>
          <w:tcPr>
            <w:tcW w:w="1560" w:type="dxa"/>
            <w:vAlign w:val="center"/>
          </w:tcPr>
          <w:p w14:paraId="1818A584" w14:textId="77777777" w:rsidR="002048B6" w:rsidRPr="001F078B" w:rsidRDefault="002048B6" w:rsidP="002048B6">
            <w:pPr>
              <w:pStyle w:val="TAC"/>
            </w:pPr>
          </w:p>
        </w:tc>
        <w:tc>
          <w:tcPr>
            <w:tcW w:w="1464" w:type="dxa"/>
            <w:vAlign w:val="center"/>
          </w:tcPr>
          <w:p w14:paraId="55BEA246" w14:textId="2D93BF24" w:rsidR="002048B6" w:rsidRPr="001F078B" w:rsidRDefault="002048B6" w:rsidP="002048B6">
            <w:pPr>
              <w:pStyle w:val="TAC"/>
            </w:pPr>
          </w:p>
        </w:tc>
        <w:tc>
          <w:tcPr>
            <w:tcW w:w="1669" w:type="dxa"/>
            <w:vAlign w:val="center"/>
          </w:tcPr>
          <w:p w14:paraId="2AADEA22" w14:textId="036BB2FF" w:rsidR="002048B6" w:rsidRPr="001F078B" w:rsidRDefault="002048B6" w:rsidP="002048B6">
            <w:pPr>
              <w:pStyle w:val="TAC"/>
              <w:rPr>
                <w:rFonts w:eastAsia="MS Mincho"/>
              </w:rPr>
            </w:pPr>
            <w:r w:rsidRPr="001F078B">
              <w:t>23</w:t>
            </w:r>
          </w:p>
        </w:tc>
        <w:tc>
          <w:tcPr>
            <w:tcW w:w="1843" w:type="dxa"/>
            <w:vAlign w:val="center"/>
          </w:tcPr>
          <w:p w14:paraId="6CFBE6A0" w14:textId="112D3D9E" w:rsidR="002048B6" w:rsidRPr="001F078B" w:rsidRDefault="002048B6" w:rsidP="002048B6">
            <w:pPr>
              <w:pStyle w:val="TAC"/>
              <w:rPr>
                <w:rFonts w:eastAsia="MS Mincho"/>
              </w:rPr>
            </w:pPr>
            <w:r w:rsidRPr="001F078B">
              <w:t>+2/-3</w:t>
            </w:r>
          </w:p>
        </w:tc>
      </w:tr>
      <w:tr w:rsidR="007911B9" w:rsidRPr="001F078B" w14:paraId="63723A0A" w14:textId="77777777" w:rsidTr="002048B6">
        <w:trPr>
          <w:trHeight w:val="288"/>
          <w:jc w:val="center"/>
        </w:trPr>
        <w:tc>
          <w:tcPr>
            <w:tcW w:w="3402" w:type="dxa"/>
            <w:vAlign w:val="center"/>
          </w:tcPr>
          <w:p w14:paraId="2C6A9A82" w14:textId="0695CEF3" w:rsidR="007911B9" w:rsidRPr="001F078B" w:rsidRDefault="007911B9" w:rsidP="007911B9">
            <w:pPr>
              <w:pStyle w:val="TAC"/>
              <w:rPr>
                <w:lang w:val="fi-FI" w:eastAsia="fi-FI"/>
              </w:rPr>
            </w:pPr>
            <w:r w:rsidRPr="00BB470C">
              <w:rPr>
                <w:szCs w:val="18"/>
                <w:lang w:val="fi-FI" w:eastAsia="fi-FI"/>
              </w:rPr>
              <w:t>DC_</w:t>
            </w:r>
            <w:r w:rsidRPr="00BB470C">
              <w:rPr>
                <w:rFonts w:hint="eastAsia"/>
                <w:szCs w:val="18"/>
                <w:lang w:val="fi-FI" w:eastAsia="zh-TW"/>
              </w:rPr>
              <w:t>1</w:t>
            </w:r>
            <w:r w:rsidRPr="00BB470C">
              <w:rPr>
                <w:szCs w:val="18"/>
                <w:lang w:val="fi-FI" w:eastAsia="fi-FI"/>
              </w:rPr>
              <w:t>A_n</w:t>
            </w:r>
            <w:r w:rsidRPr="00BB470C">
              <w:rPr>
                <w:rFonts w:hint="eastAsia"/>
                <w:szCs w:val="18"/>
                <w:lang w:val="fi-FI" w:eastAsia="zh-TW"/>
              </w:rPr>
              <w:t>50</w:t>
            </w:r>
            <w:r w:rsidRPr="00BB470C">
              <w:rPr>
                <w:szCs w:val="18"/>
                <w:lang w:val="fi-FI" w:eastAsia="zh-TW"/>
              </w:rPr>
              <w:t>A</w:t>
            </w:r>
          </w:p>
        </w:tc>
        <w:tc>
          <w:tcPr>
            <w:tcW w:w="1560" w:type="dxa"/>
            <w:vAlign w:val="center"/>
          </w:tcPr>
          <w:p w14:paraId="10B637EF" w14:textId="77777777" w:rsidR="007911B9" w:rsidRPr="001F078B" w:rsidRDefault="007911B9" w:rsidP="007911B9">
            <w:pPr>
              <w:pStyle w:val="TAC"/>
            </w:pPr>
          </w:p>
        </w:tc>
        <w:tc>
          <w:tcPr>
            <w:tcW w:w="1464" w:type="dxa"/>
            <w:vAlign w:val="center"/>
          </w:tcPr>
          <w:p w14:paraId="398C82F9" w14:textId="77777777" w:rsidR="007911B9" w:rsidRPr="001F078B" w:rsidRDefault="007911B9" w:rsidP="007911B9">
            <w:pPr>
              <w:pStyle w:val="TAC"/>
            </w:pPr>
          </w:p>
        </w:tc>
        <w:tc>
          <w:tcPr>
            <w:tcW w:w="1669" w:type="dxa"/>
            <w:vAlign w:val="center"/>
          </w:tcPr>
          <w:p w14:paraId="5E89584E" w14:textId="26FCDA14" w:rsidR="007911B9" w:rsidRPr="001F078B" w:rsidRDefault="007911B9" w:rsidP="007911B9">
            <w:pPr>
              <w:pStyle w:val="TAC"/>
            </w:pPr>
            <w:r w:rsidRPr="00BB470C">
              <w:t>23</w:t>
            </w:r>
          </w:p>
        </w:tc>
        <w:tc>
          <w:tcPr>
            <w:tcW w:w="1843" w:type="dxa"/>
            <w:vAlign w:val="center"/>
          </w:tcPr>
          <w:p w14:paraId="560D9DF9" w14:textId="4D46F2C1" w:rsidR="007911B9" w:rsidRPr="001F078B" w:rsidRDefault="007911B9" w:rsidP="007911B9">
            <w:pPr>
              <w:pStyle w:val="TAC"/>
            </w:pPr>
            <w:r w:rsidRPr="00BB470C">
              <w:t>+2/-3</w:t>
            </w:r>
          </w:p>
        </w:tc>
      </w:tr>
      <w:tr w:rsidR="002048B6" w:rsidRPr="001F078B" w14:paraId="3D308E0D" w14:textId="77777777" w:rsidTr="002048B6">
        <w:trPr>
          <w:trHeight w:val="288"/>
          <w:jc w:val="center"/>
        </w:trPr>
        <w:tc>
          <w:tcPr>
            <w:tcW w:w="3402" w:type="dxa"/>
            <w:vAlign w:val="center"/>
          </w:tcPr>
          <w:p w14:paraId="19530BD0" w14:textId="77777777" w:rsidR="002048B6" w:rsidRPr="001F078B" w:rsidRDefault="002048B6" w:rsidP="002048B6">
            <w:pPr>
              <w:pStyle w:val="TAC"/>
              <w:rPr>
                <w:lang w:val="fi-FI" w:eastAsia="fi-FI"/>
              </w:rPr>
            </w:pPr>
            <w:r w:rsidRPr="001F078B">
              <w:rPr>
                <w:lang w:val="fi-FI" w:eastAsia="fi-FI"/>
              </w:rPr>
              <w:t>DC_1A_n51A</w:t>
            </w:r>
          </w:p>
        </w:tc>
        <w:tc>
          <w:tcPr>
            <w:tcW w:w="1560" w:type="dxa"/>
            <w:vAlign w:val="center"/>
          </w:tcPr>
          <w:p w14:paraId="2E9E6E45" w14:textId="77777777" w:rsidR="002048B6" w:rsidRPr="001F078B" w:rsidRDefault="002048B6" w:rsidP="002048B6">
            <w:pPr>
              <w:pStyle w:val="TAC"/>
              <w:rPr>
                <w:rFonts w:eastAsia="MS Mincho"/>
              </w:rPr>
            </w:pPr>
          </w:p>
        </w:tc>
        <w:tc>
          <w:tcPr>
            <w:tcW w:w="1464" w:type="dxa"/>
            <w:vAlign w:val="center"/>
          </w:tcPr>
          <w:p w14:paraId="7D61E61C" w14:textId="242806ED" w:rsidR="002048B6" w:rsidRPr="001F078B" w:rsidRDefault="002048B6" w:rsidP="002048B6">
            <w:pPr>
              <w:pStyle w:val="TAC"/>
              <w:rPr>
                <w:rFonts w:eastAsia="MS Mincho"/>
              </w:rPr>
            </w:pPr>
          </w:p>
        </w:tc>
        <w:tc>
          <w:tcPr>
            <w:tcW w:w="1669" w:type="dxa"/>
            <w:vAlign w:val="center"/>
          </w:tcPr>
          <w:p w14:paraId="21F8D905" w14:textId="45DAFE7D" w:rsidR="002048B6" w:rsidRPr="001F078B" w:rsidRDefault="002048B6" w:rsidP="002048B6">
            <w:pPr>
              <w:pStyle w:val="TAC"/>
              <w:rPr>
                <w:rFonts w:eastAsia="MS Mincho"/>
              </w:rPr>
            </w:pPr>
            <w:r w:rsidRPr="001F078B">
              <w:rPr>
                <w:rFonts w:eastAsia="MS Mincho"/>
              </w:rPr>
              <w:t>23</w:t>
            </w:r>
          </w:p>
        </w:tc>
        <w:tc>
          <w:tcPr>
            <w:tcW w:w="1843" w:type="dxa"/>
            <w:vAlign w:val="center"/>
          </w:tcPr>
          <w:p w14:paraId="62AA5FF8" w14:textId="77777777" w:rsidR="002048B6" w:rsidRPr="001F078B" w:rsidRDefault="002048B6" w:rsidP="002048B6">
            <w:pPr>
              <w:pStyle w:val="TAC"/>
              <w:rPr>
                <w:rFonts w:eastAsia="MS Mincho"/>
              </w:rPr>
            </w:pPr>
            <w:r w:rsidRPr="001F078B">
              <w:rPr>
                <w:rFonts w:eastAsia="MS Mincho"/>
              </w:rPr>
              <w:t>+2/-3</w:t>
            </w:r>
          </w:p>
        </w:tc>
      </w:tr>
      <w:tr w:rsidR="002048B6" w:rsidRPr="001F078B" w14:paraId="4E4C8CF3" w14:textId="77777777" w:rsidTr="002048B6">
        <w:trPr>
          <w:trHeight w:val="288"/>
          <w:jc w:val="center"/>
        </w:trPr>
        <w:tc>
          <w:tcPr>
            <w:tcW w:w="3402" w:type="dxa"/>
            <w:vAlign w:val="center"/>
          </w:tcPr>
          <w:p w14:paraId="61B2F6F9" w14:textId="77777777" w:rsidR="002048B6" w:rsidRPr="001F078B" w:rsidRDefault="002048B6" w:rsidP="002048B6">
            <w:pPr>
              <w:pStyle w:val="TAC"/>
              <w:rPr>
                <w:lang w:val="en-US" w:eastAsia="fi-FI"/>
              </w:rPr>
            </w:pPr>
            <w:r w:rsidRPr="001F078B">
              <w:rPr>
                <w:lang w:val="en-US" w:eastAsia="fi-FI"/>
              </w:rPr>
              <w:t>DC_1A_n77A</w:t>
            </w:r>
          </w:p>
          <w:p w14:paraId="5D082CF3" w14:textId="77777777" w:rsidR="002048B6" w:rsidRPr="001F078B" w:rsidRDefault="002048B6" w:rsidP="002048B6">
            <w:pPr>
              <w:pStyle w:val="TAC"/>
            </w:pPr>
            <w:r w:rsidRPr="001F078B">
              <w:t>DC_1A_n84A_ULSUP-TDM_n77A</w:t>
            </w:r>
          </w:p>
          <w:p w14:paraId="0AC66437" w14:textId="1DB1418B" w:rsidR="002048B6" w:rsidRPr="001F078B" w:rsidRDefault="002048B6" w:rsidP="002048B6">
            <w:pPr>
              <w:pStyle w:val="TAC"/>
              <w:rPr>
                <w:lang w:val="en-US" w:eastAsia="fi-FI"/>
              </w:rPr>
            </w:pPr>
            <w:r w:rsidRPr="001F078B">
              <w:t>DC_1A_n84A_ULSUP-FDM_n77A</w:t>
            </w:r>
          </w:p>
        </w:tc>
        <w:tc>
          <w:tcPr>
            <w:tcW w:w="1560" w:type="dxa"/>
            <w:vAlign w:val="center"/>
          </w:tcPr>
          <w:p w14:paraId="23C925C4" w14:textId="77777777" w:rsidR="002048B6" w:rsidRPr="001F078B" w:rsidRDefault="002048B6" w:rsidP="002048B6">
            <w:pPr>
              <w:pStyle w:val="TAC"/>
              <w:rPr>
                <w:rFonts w:eastAsia="MS Mincho"/>
              </w:rPr>
            </w:pPr>
          </w:p>
        </w:tc>
        <w:tc>
          <w:tcPr>
            <w:tcW w:w="1464" w:type="dxa"/>
            <w:vAlign w:val="center"/>
          </w:tcPr>
          <w:p w14:paraId="13CF7459" w14:textId="57CE636D" w:rsidR="002048B6" w:rsidRPr="001F078B" w:rsidRDefault="002048B6" w:rsidP="002048B6">
            <w:pPr>
              <w:pStyle w:val="TAC"/>
              <w:rPr>
                <w:rFonts w:eastAsia="MS Mincho"/>
              </w:rPr>
            </w:pPr>
          </w:p>
        </w:tc>
        <w:tc>
          <w:tcPr>
            <w:tcW w:w="1669" w:type="dxa"/>
            <w:vAlign w:val="center"/>
          </w:tcPr>
          <w:p w14:paraId="77FF3D23" w14:textId="505CD11F" w:rsidR="002048B6" w:rsidRPr="001F078B" w:rsidRDefault="002048B6" w:rsidP="002048B6">
            <w:pPr>
              <w:pStyle w:val="TAC"/>
              <w:rPr>
                <w:rFonts w:eastAsia="MS Mincho"/>
              </w:rPr>
            </w:pPr>
            <w:r w:rsidRPr="001F078B">
              <w:rPr>
                <w:rFonts w:eastAsia="MS Mincho"/>
              </w:rPr>
              <w:t>23</w:t>
            </w:r>
          </w:p>
        </w:tc>
        <w:tc>
          <w:tcPr>
            <w:tcW w:w="1843" w:type="dxa"/>
            <w:vAlign w:val="center"/>
          </w:tcPr>
          <w:p w14:paraId="15D95989" w14:textId="77777777" w:rsidR="002048B6" w:rsidRPr="001F078B" w:rsidRDefault="002048B6" w:rsidP="002048B6">
            <w:pPr>
              <w:pStyle w:val="TAC"/>
              <w:rPr>
                <w:rFonts w:eastAsia="MS Mincho"/>
              </w:rPr>
            </w:pPr>
            <w:r w:rsidRPr="001F078B">
              <w:rPr>
                <w:rFonts w:eastAsia="MS Mincho"/>
              </w:rPr>
              <w:t>+2/-3</w:t>
            </w:r>
          </w:p>
        </w:tc>
      </w:tr>
      <w:tr w:rsidR="002048B6" w:rsidRPr="001F078B" w14:paraId="03AD277A" w14:textId="77777777" w:rsidTr="002048B6">
        <w:trPr>
          <w:trHeight w:val="288"/>
          <w:jc w:val="center"/>
        </w:trPr>
        <w:tc>
          <w:tcPr>
            <w:tcW w:w="3402" w:type="dxa"/>
            <w:vAlign w:val="center"/>
          </w:tcPr>
          <w:p w14:paraId="69C8183F" w14:textId="77777777" w:rsidR="002048B6" w:rsidRPr="001F078B" w:rsidRDefault="002048B6" w:rsidP="002048B6">
            <w:pPr>
              <w:pStyle w:val="TAC"/>
              <w:rPr>
                <w:lang w:val="en-US" w:eastAsia="fi-FI"/>
              </w:rPr>
            </w:pPr>
            <w:r w:rsidRPr="001F078B">
              <w:rPr>
                <w:lang w:val="en-US" w:eastAsia="fi-FI"/>
              </w:rPr>
              <w:t>DC_1A_n78A</w:t>
            </w:r>
          </w:p>
          <w:p w14:paraId="3C571E26" w14:textId="77777777" w:rsidR="002048B6" w:rsidRPr="001F078B" w:rsidRDefault="002048B6" w:rsidP="002048B6">
            <w:pPr>
              <w:pStyle w:val="TAC"/>
              <w:rPr>
                <w:rFonts w:cs="Arial"/>
                <w:lang w:eastAsia="ja-JP"/>
              </w:rPr>
            </w:pPr>
            <w:r w:rsidRPr="001F078B">
              <w:rPr>
                <w:rFonts w:cs="Arial"/>
                <w:lang w:eastAsia="ja-JP"/>
              </w:rPr>
              <w:t>DC_1A_n84A_ULSUP-TDM_n78A</w:t>
            </w:r>
          </w:p>
          <w:p w14:paraId="752C7BE8" w14:textId="77777777" w:rsidR="002048B6" w:rsidRPr="001F078B" w:rsidRDefault="002048B6" w:rsidP="002048B6">
            <w:pPr>
              <w:pStyle w:val="TAC"/>
              <w:rPr>
                <w:rFonts w:eastAsia="MS Mincho"/>
              </w:rPr>
            </w:pPr>
            <w:r w:rsidRPr="001F078B">
              <w:rPr>
                <w:rFonts w:cs="Arial"/>
                <w:lang w:eastAsia="ja-JP"/>
              </w:rPr>
              <w:t>DC_1A_n84A_ULSUP-FDM_n78A</w:t>
            </w:r>
          </w:p>
        </w:tc>
        <w:tc>
          <w:tcPr>
            <w:tcW w:w="1560" w:type="dxa"/>
            <w:vAlign w:val="center"/>
          </w:tcPr>
          <w:p w14:paraId="105C2DE4" w14:textId="77777777" w:rsidR="002048B6" w:rsidRPr="001F078B" w:rsidRDefault="002048B6" w:rsidP="002048B6">
            <w:pPr>
              <w:pStyle w:val="TAC"/>
              <w:rPr>
                <w:rFonts w:eastAsia="MS Mincho"/>
              </w:rPr>
            </w:pPr>
          </w:p>
        </w:tc>
        <w:tc>
          <w:tcPr>
            <w:tcW w:w="1464" w:type="dxa"/>
            <w:vAlign w:val="center"/>
          </w:tcPr>
          <w:p w14:paraId="1A869084" w14:textId="7FC3A9F6" w:rsidR="002048B6" w:rsidRPr="001F078B" w:rsidRDefault="002048B6" w:rsidP="002048B6">
            <w:pPr>
              <w:pStyle w:val="TAC"/>
              <w:rPr>
                <w:rFonts w:eastAsia="MS Mincho"/>
              </w:rPr>
            </w:pPr>
          </w:p>
        </w:tc>
        <w:tc>
          <w:tcPr>
            <w:tcW w:w="1669" w:type="dxa"/>
            <w:vAlign w:val="center"/>
          </w:tcPr>
          <w:p w14:paraId="469A66E5" w14:textId="01E71E6B" w:rsidR="002048B6" w:rsidRPr="001F078B" w:rsidRDefault="002048B6" w:rsidP="002048B6">
            <w:pPr>
              <w:pStyle w:val="TAC"/>
              <w:rPr>
                <w:rFonts w:eastAsia="MS Mincho"/>
              </w:rPr>
            </w:pPr>
            <w:r w:rsidRPr="001F078B">
              <w:rPr>
                <w:rFonts w:eastAsia="MS Mincho"/>
              </w:rPr>
              <w:t>23</w:t>
            </w:r>
          </w:p>
        </w:tc>
        <w:tc>
          <w:tcPr>
            <w:tcW w:w="1843" w:type="dxa"/>
            <w:vAlign w:val="center"/>
          </w:tcPr>
          <w:p w14:paraId="2C6A4386" w14:textId="77777777" w:rsidR="002048B6" w:rsidRPr="001F078B" w:rsidRDefault="002048B6" w:rsidP="002048B6">
            <w:pPr>
              <w:pStyle w:val="TAC"/>
              <w:rPr>
                <w:rFonts w:eastAsia="MS Mincho"/>
              </w:rPr>
            </w:pPr>
            <w:r w:rsidRPr="001F078B">
              <w:rPr>
                <w:rFonts w:eastAsia="MS Mincho"/>
              </w:rPr>
              <w:t>+2/-3</w:t>
            </w:r>
          </w:p>
        </w:tc>
      </w:tr>
      <w:tr w:rsidR="002048B6" w:rsidRPr="001F078B" w14:paraId="60F13850" w14:textId="77777777" w:rsidTr="002048B6">
        <w:trPr>
          <w:trHeight w:val="288"/>
          <w:jc w:val="center"/>
        </w:trPr>
        <w:tc>
          <w:tcPr>
            <w:tcW w:w="3402" w:type="dxa"/>
            <w:vAlign w:val="center"/>
          </w:tcPr>
          <w:p w14:paraId="5F7E1428" w14:textId="77777777" w:rsidR="002048B6" w:rsidRPr="001F078B" w:rsidRDefault="002048B6" w:rsidP="002048B6">
            <w:pPr>
              <w:pStyle w:val="TAC"/>
            </w:pPr>
            <w:r w:rsidRPr="001F078B">
              <w:rPr>
                <w:lang w:val="en-US" w:eastAsia="fi-FI"/>
              </w:rPr>
              <w:t>DC_1A_n79A</w:t>
            </w:r>
          </w:p>
          <w:p w14:paraId="24D024DA" w14:textId="1117F77C" w:rsidR="002048B6" w:rsidRPr="001F078B" w:rsidRDefault="002048B6" w:rsidP="002048B6">
            <w:pPr>
              <w:pStyle w:val="TAC"/>
              <w:rPr>
                <w:rFonts w:eastAsia="MS Mincho"/>
              </w:rPr>
            </w:pPr>
            <w:r w:rsidRPr="001F078B">
              <w:t>DC_</w:t>
            </w:r>
            <w:r w:rsidRPr="001F078B">
              <w:rPr>
                <w:lang w:eastAsia="ja-JP"/>
              </w:rPr>
              <w:t>1</w:t>
            </w:r>
            <w:r w:rsidRPr="001F078B">
              <w:rPr>
                <w:lang w:eastAsia="zh-CN"/>
              </w:rPr>
              <w:t>A</w:t>
            </w:r>
            <w:r w:rsidRPr="001F078B">
              <w:t>_n8</w:t>
            </w:r>
            <w:r w:rsidRPr="001F078B">
              <w:rPr>
                <w:lang w:eastAsia="ja-JP"/>
              </w:rPr>
              <w:t>4</w:t>
            </w:r>
            <w:r w:rsidRPr="001F078B">
              <w:t>A_ULSUP-TDM</w:t>
            </w:r>
          </w:p>
        </w:tc>
        <w:tc>
          <w:tcPr>
            <w:tcW w:w="1560" w:type="dxa"/>
            <w:vAlign w:val="center"/>
          </w:tcPr>
          <w:p w14:paraId="43938454" w14:textId="77777777" w:rsidR="002048B6" w:rsidRPr="001F078B" w:rsidRDefault="002048B6" w:rsidP="002048B6">
            <w:pPr>
              <w:pStyle w:val="TAC"/>
              <w:rPr>
                <w:rFonts w:eastAsia="MS Mincho"/>
              </w:rPr>
            </w:pPr>
          </w:p>
        </w:tc>
        <w:tc>
          <w:tcPr>
            <w:tcW w:w="1464" w:type="dxa"/>
            <w:vAlign w:val="center"/>
          </w:tcPr>
          <w:p w14:paraId="58196AF8" w14:textId="52528A61" w:rsidR="002048B6" w:rsidRPr="001F078B" w:rsidRDefault="002048B6" w:rsidP="002048B6">
            <w:pPr>
              <w:pStyle w:val="TAC"/>
              <w:rPr>
                <w:rFonts w:eastAsia="MS Mincho"/>
              </w:rPr>
            </w:pPr>
          </w:p>
        </w:tc>
        <w:tc>
          <w:tcPr>
            <w:tcW w:w="1669" w:type="dxa"/>
            <w:vAlign w:val="center"/>
          </w:tcPr>
          <w:p w14:paraId="60227524" w14:textId="777ED760" w:rsidR="002048B6" w:rsidRPr="001F078B" w:rsidRDefault="002048B6" w:rsidP="002048B6">
            <w:pPr>
              <w:pStyle w:val="TAC"/>
              <w:rPr>
                <w:rFonts w:eastAsia="MS Mincho"/>
              </w:rPr>
            </w:pPr>
            <w:r w:rsidRPr="001F078B">
              <w:rPr>
                <w:rFonts w:eastAsia="MS Mincho"/>
              </w:rPr>
              <w:t>23</w:t>
            </w:r>
          </w:p>
        </w:tc>
        <w:tc>
          <w:tcPr>
            <w:tcW w:w="1843" w:type="dxa"/>
            <w:vAlign w:val="center"/>
          </w:tcPr>
          <w:p w14:paraId="24F4DDE4" w14:textId="77777777" w:rsidR="002048B6" w:rsidRPr="001F078B" w:rsidRDefault="002048B6" w:rsidP="002048B6">
            <w:pPr>
              <w:pStyle w:val="TAC"/>
              <w:rPr>
                <w:rFonts w:eastAsia="MS Mincho"/>
              </w:rPr>
            </w:pPr>
            <w:r w:rsidRPr="001F078B">
              <w:rPr>
                <w:rFonts w:eastAsia="MS Mincho"/>
              </w:rPr>
              <w:t>+2/-3</w:t>
            </w:r>
          </w:p>
        </w:tc>
      </w:tr>
      <w:tr w:rsidR="002048B6" w:rsidRPr="001F078B" w14:paraId="21E42D3F" w14:textId="77777777" w:rsidTr="002048B6">
        <w:trPr>
          <w:trHeight w:val="288"/>
          <w:jc w:val="center"/>
        </w:trPr>
        <w:tc>
          <w:tcPr>
            <w:tcW w:w="3402" w:type="dxa"/>
            <w:vAlign w:val="center"/>
          </w:tcPr>
          <w:p w14:paraId="62AA6D18" w14:textId="0C27FC52" w:rsidR="002048B6" w:rsidRPr="001F078B" w:rsidRDefault="002048B6" w:rsidP="002048B6">
            <w:pPr>
              <w:pStyle w:val="TAC"/>
              <w:rPr>
                <w:lang w:val="fi-FI" w:eastAsia="fi-FI"/>
              </w:rPr>
            </w:pPr>
            <w:r w:rsidRPr="001F078B">
              <w:t>DC_1A_n80A</w:t>
            </w:r>
          </w:p>
        </w:tc>
        <w:tc>
          <w:tcPr>
            <w:tcW w:w="1560" w:type="dxa"/>
            <w:vAlign w:val="center"/>
          </w:tcPr>
          <w:p w14:paraId="70869655" w14:textId="77777777" w:rsidR="002048B6" w:rsidRPr="001F078B" w:rsidRDefault="002048B6" w:rsidP="002048B6">
            <w:pPr>
              <w:pStyle w:val="TAC"/>
            </w:pPr>
          </w:p>
        </w:tc>
        <w:tc>
          <w:tcPr>
            <w:tcW w:w="1464" w:type="dxa"/>
            <w:vAlign w:val="center"/>
          </w:tcPr>
          <w:p w14:paraId="6127C201" w14:textId="668752F6" w:rsidR="002048B6" w:rsidRPr="001F078B" w:rsidRDefault="002048B6" w:rsidP="002048B6">
            <w:pPr>
              <w:pStyle w:val="TAC"/>
            </w:pPr>
          </w:p>
        </w:tc>
        <w:tc>
          <w:tcPr>
            <w:tcW w:w="1669" w:type="dxa"/>
            <w:vAlign w:val="center"/>
          </w:tcPr>
          <w:p w14:paraId="3F2826E8" w14:textId="0AA46E4A" w:rsidR="002048B6" w:rsidRPr="001F078B" w:rsidRDefault="002048B6" w:rsidP="002048B6">
            <w:pPr>
              <w:pStyle w:val="TAC"/>
              <w:rPr>
                <w:rFonts w:eastAsia="MS Mincho"/>
              </w:rPr>
            </w:pPr>
            <w:r w:rsidRPr="001F078B">
              <w:t>23</w:t>
            </w:r>
          </w:p>
        </w:tc>
        <w:tc>
          <w:tcPr>
            <w:tcW w:w="1843" w:type="dxa"/>
            <w:vAlign w:val="center"/>
          </w:tcPr>
          <w:p w14:paraId="02696F6C" w14:textId="3FF2A74D" w:rsidR="002048B6" w:rsidRPr="001F078B" w:rsidRDefault="002048B6" w:rsidP="002048B6">
            <w:pPr>
              <w:pStyle w:val="TAC"/>
              <w:rPr>
                <w:rFonts w:eastAsia="MS Mincho"/>
              </w:rPr>
            </w:pPr>
            <w:r w:rsidRPr="001F078B">
              <w:t>+2/-3</w:t>
            </w:r>
          </w:p>
        </w:tc>
      </w:tr>
      <w:tr w:rsidR="002048B6" w:rsidRPr="001F078B" w14:paraId="0D64C025" w14:textId="77777777" w:rsidTr="002048B6">
        <w:trPr>
          <w:trHeight w:val="288"/>
          <w:jc w:val="center"/>
        </w:trPr>
        <w:tc>
          <w:tcPr>
            <w:tcW w:w="3402" w:type="dxa"/>
            <w:vAlign w:val="center"/>
          </w:tcPr>
          <w:p w14:paraId="210A2FA7" w14:textId="77777777" w:rsidR="002048B6" w:rsidRPr="001F078B" w:rsidRDefault="002048B6" w:rsidP="002048B6">
            <w:pPr>
              <w:pStyle w:val="TAC"/>
              <w:rPr>
                <w:lang w:val="fi-FI" w:eastAsia="fi-FI"/>
              </w:rPr>
            </w:pPr>
            <w:r w:rsidRPr="001F078B">
              <w:rPr>
                <w:lang w:val="fi-FI" w:eastAsia="fi-FI"/>
              </w:rPr>
              <w:t>DC_2A_n5A</w:t>
            </w:r>
          </w:p>
        </w:tc>
        <w:tc>
          <w:tcPr>
            <w:tcW w:w="1560" w:type="dxa"/>
            <w:vAlign w:val="center"/>
          </w:tcPr>
          <w:p w14:paraId="22703BE6" w14:textId="77777777" w:rsidR="002048B6" w:rsidRPr="001F078B" w:rsidRDefault="002048B6" w:rsidP="002048B6">
            <w:pPr>
              <w:pStyle w:val="TAC"/>
              <w:rPr>
                <w:rFonts w:eastAsia="MS Mincho"/>
              </w:rPr>
            </w:pPr>
          </w:p>
        </w:tc>
        <w:tc>
          <w:tcPr>
            <w:tcW w:w="1464" w:type="dxa"/>
            <w:vAlign w:val="center"/>
          </w:tcPr>
          <w:p w14:paraId="5B7FDFEC" w14:textId="3A7E82E4" w:rsidR="002048B6" w:rsidRPr="001F078B" w:rsidRDefault="002048B6" w:rsidP="002048B6">
            <w:pPr>
              <w:pStyle w:val="TAC"/>
              <w:rPr>
                <w:rFonts w:eastAsia="MS Mincho"/>
              </w:rPr>
            </w:pPr>
          </w:p>
        </w:tc>
        <w:tc>
          <w:tcPr>
            <w:tcW w:w="1669" w:type="dxa"/>
            <w:vAlign w:val="center"/>
          </w:tcPr>
          <w:p w14:paraId="1ED2E44D" w14:textId="6E9EC1DB" w:rsidR="002048B6" w:rsidRPr="001F078B" w:rsidRDefault="002048B6" w:rsidP="002048B6">
            <w:pPr>
              <w:pStyle w:val="TAC"/>
              <w:rPr>
                <w:rFonts w:eastAsia="MS Mincho"/>
              </w:rPr>
            </w:pPr>
            <w:r w:rsidRPr="001F078B">
              <w:rPr>
                <w:rFonts w:eastAsia="MS Mincho"/>
              </w:rPr>
              <w:t>23</w:t>
            </w:r>
          </w:p>
        </w:tc>
        <w:tc>
          <w:tcPr>
            <w:tcW w:w="1843" w:type="dxa"/>
            <w:vAlign w:val="center"/>
          </w:tcPr>
          <w:p w14:paraId="1B8D0E27" w14:textId="559485ED" w:rsidR="002048B6" w:rsidRPr="001F078B" w:rsidRDefault="002048B6" w:rsidP="002048B6">
            <w:pPr>
              <w:pStyle w:val="TAC"/>
              <w:rPr>
                <w:rFonts w:eastAsia="MS Mincho"/>
              </w:rPr>
            </w:pPr>
            <w:r w:rsidRPr="001F078B">
              <w:rPr>
                <w:rFonts w:eastAsia="MS Mincho"/>
              </w:rPr>
              <w:t>+2/-3</w:t>
            </w:r>
            <w:r w:rsidRPr="001F078B">
              <w:rPr>
                <w:rFonts w:eastAsia="MS Mincho"/>
                <w:vertAlign w:val="superscript"/>
              </w:rPr>
              <w:t>1</w:t>
            </w:r>
          </w:p>
        </w:tc>
      </w:tr>
      <w:tr w:rsidR="002048B6" w:rsidRPr="001F078B" w14:paraId="311065ED" w14:textId="77777777" w:rsidTr="002048B6">
        <w:trPr>
          <w:trHeight w:val="288"/>
          <w:jc w:val="center"/>
        </w:trPr>
        <w:tc>
          <w:tcPr>
            <w:tcW w:w="3402" w:type="dxa"/>
            <w:vAlign w:val="center"/>
          </w:tcPr>
          <w:p w14:paraId="322CBC62" w14:textId="43CB7AE7" w:rsidR="002048B6" w:rsidRPr="001F078B" w:rsidRDefault="002048B6" w:rsidP="002048B6">
            <w:pPr>
              <w:pStyle w:val="TAC"/>
              <w:rPr>
                <w:lang w:val="fi-FI" w:eastAsia="fi-FI"/>
              </w:rPr>
            </w:pPr>
            <w:r w:rsidRPr="001F078B">
              <w:rPr>
                <w:bCs/>
                <w:lang w:val="fi-FI" w:eastAsia="zh-CN"/>
              </w:rPr>
              <w:t>DC_2A_n7A</w:t>
            </w:r>
          </w:p>
        </w:tc>
        <w:tc>
          <w:tcPr>
            <w:tcW w:w="1560" w:type="dxa"/>
            <w:vAlign w:val="center"/>
          </w:tcPr>
          <w:p w14:paraId="24CF24A7" w14:textId="77777777" w:rsidR="002048B6" w:rsidRPr="001F078B" w:rsidRDefault="002048B6" w:rsidP="002048B6">
            <w:pPr>
              <w:pStyle w:val="TAC"/>
              <w:rPr>
                <w:rFonts w:eastAsia="MS Mincho"/>
                <w:bCs/>
              </w:rPr>
            </w:pPr>
          </w:p>
        </w:tc>
        <w:tc>
          <w:tcPr>
            <w:tcW w:w="1464" w:type="dxa"/>
            <w:vAlign w:val="center"/>
          </w:tcPr>
          <w:p w14:paraId="319C6E0A" w14:textId="643D7570" w:rsidR="002048B6" w:rsidRPr="001F078B" w:rsidRDefault="002048B6" w:rsidP="002048B6">
            <w:pPr>
              <w:pStyle w:val="TAC"/>
              <w:rPr>
                <w:rFonts w:eastAsia="MS Mincho"/>
                <w:bCs/>
              </w:rPr>
            </w:pPr>
          </w:p>
        </w:tc>
        <w:tc>
          <w:tcPr>
            <w:tcW w:w="1669" w:type="dxa"/>
            <w:vAlign w:val="center"/>
          </w:tcPr>
          <w:p w14:paraId="7943C0C2" w14:textId="622E9F26" w:rsidR="002048B6" w:rsidRPr="001F078B" w:rsidRDefault="002048B6" w:rsidP="002048B6">
            <w:pPr>
              <w:pStyle w:val="TAC"/>
              <w:rPr>
                <w:rFonts w:eastAsia="MS Mincho"/>
              </w:rPr>
            </w:pPr>
            <w:r w:rsidRPr="001F078B">
              <w:rPr>
                <w:rFonts w:eastAsia="MS Mincho"/>
                <w:bCs/>
              </w:rPr>
              <w:t>23</w:t>
            </w:r>
          </w:p>
        </w:tc>
        <w:tc>
          <w:tcPr>
            <w:tcW w:w="1843" w:type="dxa"/>
            <w:vAlign w:val="center"/>
          </w:tcPr>
          <w:p w14:paraId="3746C56B" w14:textId="7E82A4B1" w:rsidR="002048B6" w:rsidRPr="001F078B" w:rsidRDefault="002048B6" w:rsidP="002048B6">
            <w:pPr>
              <w:pStyle w:val="TAC"/>
              <w:rPr>
                <w:rFonts w:eastAsia="MS Mincho"/>
              </w:rPr>
            </w:pPr>
            <w:r w:rsidRPr="001F078B">
              <w:rPr>
                <w:rFonts w:eastAsia="MS Mincho"/>
                <w:bCs/>
              </w:rPr>
              <w:t>+2/-3</w:t>
            </w:r>
          </w:p>
        </w:tc>
      </w:tr>
      <w:tr w:rsidR="002048B6" w:rsidRPr="001F078B" w14:paraId="3AA9D8F1" w14:textId="77777777" w:rsidTr="002048B6">
        <w:trPr>
          <w:trHeight w:val="288"/>
          <w:jc w:val="center"/>
        </w:trPr>
        <w:tc>
          <w:tcPr>
            <w:tcW w:w="3402" w:type="dxa"/>
            <w:vAlign w:val="center"/>
          </w:tcPr>
          <w:p w14:paraId="30821939" w14:textId="74F5158E" w:rsidR="002048B6" w:rsidRPr="001F078B" w:rsidRDefault="002048B6" w:rsidP="002048B6">
            <w:pPr>
              <w:pStyle w:val="TAC"/>
              <w:rPr>
                <w:lang w:val="fi-FI" w:eastAsia="fi-FI"/>
              </w:rPr>
            </w:pPr>
            <w:r w:rsidRPr="001F078B">
              <w:rPr>
                <w:lang w:val="fi-FI" w:eastAsia="fi-FI"/>
              </w:rPr>
              <w:t>DC_2A_n38A</w:t>
            </w:r>
          </w:p>
        </w:tc>
        <w:tc>
          <w:tcPr>
            <w:tcW w:w="1560" w:type="dxa"/>
            <w:vAlign w:val="center"/>
          </w:tcPr>
          <w:p w14:paraId="44883F73" w14:textId="77777777" w:rsidR="002048B6" w:rsidRPr="001F078B" w:rsidRDefault="002048B6" w:rsidP="002048B6">
            <w:pPr>
              <w:pStyle w:val="TAC"/>
              <w:rPr>
                <w:rFonts w:eastAsia="MS Mincho"/>
              </w:rPr>
            </w:pPr>
          </w:p>
        </w:tc>
        <w:tc>
          <w:tcPr>
            <w:tcW w:w="1464" w:type="dxa"/>
            <w:vAlign w:val="center"/>
          </w:tcPr>
          <w:p w14:paraId="7CF56603" w14:textId="2FB81848" w:rsidR="002048B6" w:rsidRPr="001F078B" w:rsidRDefault="002048B6" w:rsidP="002048B6">
            <w:pPr>
              <w:pStyle w:val="TAC"/>
              <w:rPr>
                <w:rFonts w:eastAsia="MS Mincho"/>
              </w:rPr>
            </w:pPr>
          </w:p>
        </w:tc>
        <w:tc>
          <w:tcPr>
            <w:tcW w:w="1669" w:type="dxa"/>
            <w:vAlign w:val="center"/>
          </w:tcPr>
          <w:p w14:paraId="0A0E7F9E" w14:textId="5F91F1C8" w:rsidR="002048B6" w:rsidRPr="001F078B" w:rsidRDefault="002048B6" w:rsidP="002048B6">
            <w:pPr>
              <w:pStyle w:val="TAC"/>
              <w:rPr>
                <w:rFonts w:eastAsia="MS Mincho"/>
              </w:rPr>
            </w:pPr>
            <w:r w:rsidRPr="001F078B">
              <w:rPr>
                <w:rFonts w:eastAsia="MS Mincho"/>
              </w:rPr>
              <w:t>23</w:t>
            </w:r>
          </w:p>
        </w:tc>
        <w:tc>
          <w:tcPr>
            <w:tcW w:w="1843" w:type="dxa"/>
            <w:vAlign w:val="center"/>
          </w:tcPr>
          <w:p w14:paraId="6942970E" w14:textId="7BF22C51" w:rsidR="002048B6" w:rsidRPr="001F078B" w:rsidRDefault="002048B6" w:rsidP="002048B6">
            <w:pPr>
              <w:pStyle w:val="TAC"/>
              <w:rPr>
                <w:rFonts w:eastAsia="MS Mincho"/>
              </w:rPr>
            </w:pPr>
            <w:r w:rsidRPr="001F078B">
              <w:rPr>
                <w:rFonts w:eastAsia="MS Mincho"/>
              </w:rPr>
              <w:t>+2/-3</w:t>
            </w:r>
          </w:p>
        </w:tc>
      </w:tr>
      <w:tr w:rsidR="002048B6" w:rsidRPr="001F078B" w14:paraId="1E0E5054" w14:textId="77777777" w:rsidTr="002048B6">
        <w:trPr>
          <w:trHeight w:val="288"/>
          <w:jc w:val="center"/>
        </w:trPr>
        <w:tc>
          <w:tcPr>
            <w:tcW w:w="3402" w:type="dxa"/>
            <w:vAlign w:val="center"/>
          </w:tcPr>
          <w:p w14:paraId="3AB05078" w14:textId="06183467" w:rsidR="002048B6" w:rsidRPr="001F078B" w:rsidRDefault="002048B6" w:rsidP="002048B6">
            <w:pPr>
              <w:pStyle w:val="TAC"/>
              <w:rPr>
                <w:lang w:val="fi-FI" w:eastAsia="fi-FI"/>
              </w:rPr>
            </w:pPr>
            <w:r w:rsidRPr="001F078B">
              <w:rPr>
                <w:lang w:val="fi-FI" w:eastAsia="fi-FI"/>
              </w:rPr>
              <w:t>DC_2A_n41A</w:t>
            </w:r>
          </w:p>
        </w:tc>
        <w:tc>
          <w:tcPr>
            <w:tcW w:w="1560" w:type="dxa"/>
            <w:vAlign w:val="center"/>
          </w:tcPr>
          <w:p w14:paraId="7AAA7B4A" w14:textId="77777777" w:rsidR="002048B6" w:rsidRPr="001F078B" w:rsidRDefault="002048B6" w:rsidP="002048B6">
            <w:pPr>
              <w:pStyle w:val="TAC"/>
            </w:pPr>
          </w:p>
        </w:tc>
        <w:tc>
          <w:tcPr>
            <w:tcW w:w="1464" w:type="dxa"/>
            <w:vAlign w:val="center"/>
          </w:tcPr>
          <w:p w14:paraId="2465D93F" w14:textId="134FE254" w:rsidR="002048B6" w:rsidRPr="001F078B" w:rsidRDefault="002048B6" w:rsidP="002048B6">
            <w:pPr>
              <w:pStyle w:val="TAC"/>
            </w:pPr>
          </w:p>
        </w:tc>
        <w:tc>
          <w:tcPr>
            <w:tcW w:w="1669" w:type="dxa"/>
            <w:vAlign w:val="center"/>
          </w:tcPr>
          <w:p w14:paraId="190BCC8F" w14:textId="423272AB" w:rsidR="002048B6" w:rsidRPr="001F078B" w:rsidRDefault="002048B6" w:rsidP="002048B6">
            <w:pPr>
              <w:pStyle w:val="TAC"/>
              <w:rPr>
                <w:rFonts w:eastAsia="MS Mincho"/>
              </w:rPr>
            </w:pPr>
            <w:r w:rsidRPr="001F078B">
              <w:t>23</w:t>
            </w:r>
          </w:p>
        </w:tc>
        <w:tc>
          <w:tcPr>
            <w:tcW w:w="1843" w:type="dxa"/>
            <w:vAlign w:val="center"/>
          </w:tcPr>
          <w:p w14:paraId="74B34FEE" w14:textId="17A130CB" w:rsidR="002048B6" w:rsidRPr="001F078B" w:rsidRDefault="002048B6" w:rsidP="002048B6">
            <w:pPr>
              <w:pStyle w:val="TAC"/>
              <w:rPr>
                <w:rFonts w:eastAsia="MS Mincho"/>
              </w:rPr>
            </w:pPr>
            <w:r w:rsidRPr="001F078B">
              <w:t>+2/-3</w:t>
            </w:r>
          </w:p>
        </w:tc>
      </w:tr>
      <w:tr w:rsidR="0008126A" w:rsidRPr="001F078B" w14:paraId="4ADEF1B7" w14:textId="77777777" w:rsidTr="002048B6">
        <w:trPr>
          <w:trHeight w:val="288"/>
          <w:jc w:val="center"/>
        </w:trPr>
        <w:tc>
          <w:tcPr>
            <w:tcW w:w="3402" w:type="dxa"/>
            <w:vAlign w:val="center"/>
          </w:tcPr>
          <w:p w14:paraId="563818B3" w14:textId="7ED9884B" w:rsidR="0008126A" w:rsidRPr="001F078B" w:rsidRDefault="0008126A" w:rsidP="0008126A">
            <w:pPr>
              <w:pStyle w:val="TAC"/>
              <w:rPr>
                <w:lang w:val="fi-FI" w:eastAsia="fi-FI"/>
              </w:rPr>
            </w:pPr>
            <w:r>
              <w:rPr>
                <w:szCs w:val="18"/>
                <w:lang w:val="fi-FI" w:eastAsia="fi-FI"/>
              </w:rPr>
              <w:t>DC_2A_n48A</w:t>
            </w:r>
          </w:p>
        </w:tc>
        <w:tc>
          <w:tcPr>
            <w:tcW w:w="1560" w:type="dxa"/>
            <w:vAlign w:val="center"/>
          </w:tcPr>
          <w:p w14:paraId="411862FE" w14:textId="77777777" w:rsidR="0008126A" w:rsidRPr="001F078B" w:rsidRDefault="0008126A" w:rsidP="0008126A">
            <w:pPr>
              <w:pStyle w:val="TAC"/>
            </w:pPr>
          </w:p>
        </w:tc>
        <w:tc>
          <w:tcPr>
            <w:tcW w:w="1464" w:type="dxa"/>
            <w:vAlign w:val="center"/>
          </w:tcPr>
          <w:p w14:paraId="5F9A8D8D" w14:textId="77777777" w:rsidR="0008126A" w:rsidRPr="001F078B" w:rsidRDefault="0008126A" w:rsidP="0008126A">
            <w:pPr>
              <w:pStyle w:val="TAC"/>
            </w:pPr>
          </w:p>
        </w:tc>
        <w:tc>
          <w:tcPr>
            <w:tcW w:w="1669" w:type="dxa"/>
            <w:vAlign w:val="center"/>
          </w:tcPr>
          <w:p w14:paraId="47354DE9" w14:textId="76767080" w:rsidR="0008126A" w:rsidRPr="001F078B" w:rsidRDefault="0008126A" w:rsidP="0008126A">
            <w:pPr>
              <w:pStyle w:val="TAC"/>
            </w:pPr>
            <w:r w:rsidRPr="00E725F8">
              <w:rPr>
                <w:rFonts w:eastAsia="MS Mincho"/>
              </w:rPr>
              <w:t>23</w:t>
            </w:r>
          </w:p>
        </w:tc>
        <w:tc>
          <w:tcPr>
            <w:tcW w:w="1843" w:type="dxa"/>
            <w:vAlign w:val="center"/>
          </w:tcPr>
          <w:p w14:paraId="62FACEDD" w14:textId="38C6D81C" w:rsidR="0008126A" w:rsidRPr="001F078B" w:rsidRDefault="0008126A" w:rsidP="0008126A">
            <w:pPr>
              <w:pStyle w:val="TAC"/>
            </w:pPr>
            <w:r w:rsidRPr="00E725F8">
              <w:rPr>
                <w:rFonts w:eastAsia="MS Mincho"/>
              </w:rPr>
              <w:t>+2/-3</w:t>
            </w:r>
          </w:p>
        </w:tc>
      </w:tr>
      <w:tr w:rsidR="002048B6" w:rsidRPr="001F078B" w14:paraId="155C1097" w14:textId="77777777" w:rsidTr="002048B6">
        <w:trPr>
          <w:trHeight w:val="288"/>
          <w:jc w:val="center"/>
        </w:trPr>
        <w:tc>
          <w:tcPr>
            <w:tcW w:w="3402" w:type="dxa"/>
            <w:vAlign w:val="center"/>
          </w:tcPr>
          <w:p w14:paraId="6D2BF3FA" w14:textId="77777777" w:rsidR="002048B6" w:rsidRPr="001F078B" w:rsidRDefault="002048B6" w:rsidP="002048B6">
            <w:pPr>
              <w:pStyle w:val="TAC"/>
              <w:rPr>
                <w:lang w:val="fi-FI" w:eastAsia="fi-FI"/>
              </w:rPr>
            </w:pPr>
            <w:r w:rsidRPr="001F078B">
              <w:rPr>
                <w:lang w:val="fi-FI" w:eastAsia="fi-FI"/>
              </w:rPr>
              <w:t>DC_2A_n66A</w:t>
            </w:r>
          </w:p>
        </w:tc>
        <w:tc>
          <w:tcPr>
            <w:tcW w:w="1560" w:type="dxa"/>
            <w:vAlign w:val="center"/>
          </w:tcPr>
          <w:p w14:paraId="1E1A10A9" w14:textId="77777777" w:rsidR="002048B6" w:rsidRPr="001F078B" w:rsidRDefault="002048B6" w:rsidP="002048B6">
            <w:pPr>
              <w:pStyle w:val="TAC"/>
              <w:rPr>
                <w:rFonts w:eastAsia="MS Mincho"/>
              </w:rPr>
            </w:pPr>
          </w:p>
        </w:tc>
        <w:tc>
          <w:tcPr>
            <w:tcW w:w="1464" w:type="dxa"/>
            <w:vAlign w:val="center"/>
          </w:tcPr>
          <w:p w14:paraId="2C28D696" w14:textId="2DB1EE92" w:rsidR="002048B6" w:rsidRPr="001F078B" w:rsidRDefault="002048B6" w:rsidP="002048B6">
            <w:pPr>
              <w:pStyle w:val="TAC"/>
              <w:rPr>
                <w:rFonts w:eastAsia="MS Mincho"/>
              </w:rPr>
            </w:pPr>
          </w:p>
        </w:tc>
        <w:tc>
          <w:tcPr>
            <w:tcW w:w="1669" w:type="dxa"/>
            <w:vAlign w:val="center"/>
          </w:tcPr>
          <w:p w14:paraId="4A3BA1ED" w14:textId="3A64128F" w:rsidR="002048B6" w:rsidRPr="001F078B" w:rsidRDefault="002048B6" w:rsidP="002048B6">
            <w:pPr>
              <w:pStyle w:val="TAC"/>
              <w:rPr>
                <w:rFonts w:eastAsia="MS Mincho"/>
              </w:rPr>
            </w:pPr>
            <w:r w:rsidRPr="001F078B">
              <w:rPr>
                <w:rFonts w:eastAsia="MS Mincho"/>
              </w:rPr>
              <w:t>23</w:t>
            </w:r>
          </w:p>
        </w:tc>
        <w:tc>
          <w:tcPr>
            <w:tcW w:w="1843" w:type="dxa"/>
            <w:vAlign w:val="center"/>
          </w:tcPr>
          <w:p w14:paraId="6CBFCE59" w14:textId="692862EC" w:rsidR="002048B6" w:rsidRPr="001F078B" w:rsidRDefault="002048B6" w:rsidP="002048B6">
            <w:pPr>
              <w:pStyle w:val="TAC"/>
              <w:rPr>
                <w:rFonts w:eastAsia="MS Mincho"/>
              </w:rPr>
            </w:pPr>
            <w:r w:rsidRPr="001F078B">
              <w:rPr>
                <w:rFonts w:eastAsia="MS Mincho"/>
              </w:rPr>
              <w:t>+2/-3</w:t>
            </w:r>
            <w:r w:rsidRPr="001F078B">
              <w:rPr>
                <w:rFonts w:eastAsia="MS Mincho"/>
                <w:vertAlign w:val="superscript"/>
              </w:rPr>
              <w:t>1</w:t>
            </w:r>
          </w:p>
        </w:tc>
      </w:tr>
      <w:tr w:rsidR="002048B6" w:rsidRPr="001F078B" w14:paraId="325E9D51" w14:textId="77777777" w:rsidTr="002048B6">
        <w:trPr>
          <w:trHeight w:val="288"/>
          <w:jc w:val="center"/>
        </w:trPr>
        <w:tc>
          <w:tcPr>
            <w:tcW w:w="3402" w:type="dxa"/>
            <w:vAlign w:val="center"/>
          </w:tcPr>
          <w:p w14:paraId="07F525D5" w14:textId="77777777" w:rsidR="002048B6" w:rsidRPr="001F078B" w:rsidRDefault="002048B6" w:rsidP="002048B6">
            <w:pPr>
              <w:pStyle w:val="TAC"/>
              <w:rPr>
                <w:lang w:val="fi-FI" w:eastAsia="fi-FI"/>
              </w:rPr>
            </w:pPr>
            <w:r w:rsidRPr="001F078B">
              <w:rPr>
                <w:lang w:val="fi-FI" w:eastAsia="fi-FI"/>
              </w:rPr>
              <w:t>DC_2A_n71A</w:t>
            </w:r>
          </w:p>
        </w:tc>
        <w:tc>
          <w:tcPr>
            <w:tcW w:w="1560" w:type="dxa"/>
            <w:vAlign w:val="center"/>
          </w:tcPr>
          <w:p w14:paraId="3FD6FCDF" w14:textId="77777777" w:rsidR="002048B6" w:rsidRPr="001F078B" w:rsidRDefault="002048B6" w:rsidP="002048B6">
            <w:pPr>
              <w:pStyle w:val="TAC"/>
              <w:rPr>
                <w:rFonts w:eastAsia="MS Mincho"/>
              </w:rPr>
            </w:pPr>
          </w:p>
        </w:tc>
        <w:tc>
          <w:tcPr>
            <w:tcW w:w="1464" w:type="dxa"/>
            <w:vAlign w:val="center"/>
          </w:tcPr>
          <w:p w14:paraId="5085B23A" w14:textId="2E2440CE" w:rsidR="002048B6" w:rsidRPr="001F078B" w:rsidRDefault="002048B6" w:rsidP="002048B6">
            <w:pPr>
              <w:pStyle w:val="TAC"/>
              <w:rPr>
                <w:rFonts w:eastAsia="MS Mincho"/>
              </w:rPr>
            </w:pPr>
          </w:p>
        </w:tc>
        <w:tc>
          <w:tcPr>
            <w:tcW w:w="1669" w:type="dxa"/>
            <w:vAlign w:val="center"/>
          </w:tcPr>
          <w:p w14:paraId="62B91FF6" w14:textId="4B713186" w:rsidR="002048B6" w:rsidRPr="001F078B" w:rsidRDefault="002048B6" w:rsidP="002048B6">
            <w:pPr>
              <w:pStyle w:val="TAC"/>
              <w:rPr>
                <w:rFonts w:eastAsia="MS Mincho"/>
              </w:rPr>
            </w:pPr>
            <w:r w:rsidRPr="001F078B">
              <w:rPr>
                <w:rFonts w:eastAsia="MS Mincho"/>
              </w:rPr>
              <w:t>23</w:t>
            </w:r>
          </w:p>
        </w:tc>
        <w:tc>
          <w:tcPr>
            <w:tcW w:w="1843" w:type="dxa"/>
            <w:vAlign w:val="center"/>
          </w:tcPr>
          <w:p w14:paraId="730C1A6C" w14:textId="77777777" w:rsidR="002048B6" w:rsidRPr="001F078B" w:rsidRDefault="002048B6" w:rsidP="002048B6">
            <w:pPr>
              <w:pStyle w:val="TAC"/>
              <w:rPr>
                <w:rFonts w:eastAsia="MS Mincho"/>
              </w:rPr>
            </w:pPr>
            <w:r w:rsidRPr="001F078B">
              <w:rPr>
                <w:rFonts w:eastAsia="MS Mincho"/>
              </w:rPr>
              <w:t>+2/-3</w:t>
            </w:r>
          </w:p>
        </w:tc>
      </w:tr>
      <w:tr w:rsidR="002048B6" w:rsidRPr="001F078B" w14:paraId="4C01A595" w14:textId="77777777" w:rsidTr="002048B6">
        <w:trPr>
          <w:trHeight w:val="288"/>
          <w:jc w:val="center"/>
        </w:trPr>
        <w:tc>
          <w:tcPr>
            <w:tcW w:w="3402" w:type="dxa"/>
            <w:vAlign w:val="center"/>
          </w:tcPr>
          <w:p w14:paraId="72C5FE78" w14:textId="77777777" w:rsidR="002048B6" w:rsidRPr="001F078B" w:rsidRDefault="002048B6" w:rsidP="002048B6">
            <w:pPr>
              <w:pStyle w:val="TAC"/>
              <w:rPr>
                <w:lang w:val="fi-FI" w:eastAsia="fi-FI"/>
              </w:rPr>
            </w:pPr>
            <w:r w:rsidRPr="001F078B">
              <w:rPr>
                <w:lang w:val="fi-FI" w:eastAsia="fi-FI"/>
              </w:rPr>
              <w:t>DC_2A_n78A</w:t>
            </w:r>
          </w:p>
        </w:tc>
        <w:tc>
          <w:tcPr>
            <w:tcW w:w="1560" w:type="dxa"/>
            <w:vAlign w:val="center"/>
          </w:tcPr>
          <w:p w14:paraId="54320B99" w14:textId="77777777" w:rsidR="002048B6" w:rsidRPr="001F078B" w:rsidRDefault="002048B6" w:rsidP="002048B6">
            <w:pPr>
              <w:pStyle w:val="TAC"/>
              <w:rPr>
                <w:rFonts w:eastAsia="MS Mincho"/>
              </w:rPr>
            </w:pPr>
          </w:p>
        </w:tc>
        <w:tc>
          <w:tcPr>
            <w:tcW w:w="1464" w:type="dxa"/>
            <w:vAlign w:val="center"/>
          </w:tcPr>
          <w:p w14:paraId="212C9787" w14:textId="52EFCA55" w:rsidR="002048B6" w:rsidRPr="001F078B" w:rsidRDefault="002048B6" w:rsidP="002048B6">
            <w:pPr>
              <w:pStyle w:val="TAC"/>
              <w:rPr>
                <w:rFonts w:eastAsia="MS Mincho"/>
              </w:rPr>
            </w:pPr>
          </w:p>
        </w:tc>
        <w:tc>
          <w:tcPr>
            <w:tcW w:w="1669" w:type="dxa"/>
            <w:vAlign w:val="center"/>
          </w:tcPr>
          <w:p w14:paraId="30C03DD3" w14:textId="14F1F40F" w:rsidR="002048B6" w:rsidRPr="001F078B" w:rsidRDefault="002048B6" w:rsidP="002048B6">
            <w:pPr>
              <w:pStyle w:val="TAC"/>
              <w:rPr>
                <w:rFonts w:eastAsia="MS Mincho"/>
              </w:rPr>
            </w:pPr>
            <w:r w:rsidRPr="001F078B">
              <w:rPr>
                <w:rFonts w:eastAsia="MS Mincho"/>
              </w:rPr>
              <w:t>23</w:t>
            </w:r>
          </w:p>
        </w:tc>
        <w:tc>
          <w:tcPr>
            <w:tcW w:w="1843" w:type="dxa"/>
            <w:vAlign w:val="center"/>
          </w:tcPr>
          <w:p w14:paraId="5A10A7C9" w14:textId="77777777" w:rsidR="002048B6" w:rsidRPr="001F078B" w:rsidRDefault="002048B6" w:rsidP="002048B6">
            <w:pPr>
              <w:pStyle w:val="TAC"/>
              <w:rPr>
                <w:rFonts w:eastAsia="MS Mincho"/>
              </w:rPr>
            </w:pPr>
            <w:r w:rsidRPr="001F078B">
              <w:rPr>
                <w:rFonts w:eastAsia="MS Mincho"/>
              </w:rPr>
              <w:t>+2/-3</w:t>
            </w:r>
          </w:p>
        </w:tc>
      </w:tr>
      <w:tr w:rsidR="002048B6" w:rsidRPr="001F078B" w14:paraId="0293A25B" w14:textId="77777777" w:rsidTr="002048B6">
        <w:trPr>
          <w:trHeight w:val="288"/>
          <w:jc w:val="center"/>
        </w:trPr>
        <w:tc>
          <w:tcPr>
            <w:tcW w:w="3402" w:type="dxa"/>
            <w:vAlign w:val="center"/>
          </w:tcPr>
          <w:p w14:paraId="1E0C1FCB" w14:textId="7D6CDD9A" w:rsidR="002048B6" w:rsidRPr="001F078B" w:rsidRDefault="002048B6" w:rsidP="002048B6">
            <w:pPr>
              <w:pStyle w:val="TAC"/>
              <w:rPr>
                <w:lang w:val="fi-FI" w:eastAsia="fi-FI"/>
              </w:rPr>
            </w:pPr>
            <w:r w:rsidRPr="001F078B">
              <w:rPr>
                <w:lang w:val="fi-FI" w:eastAsia="fi-FI"/>
              </w:rPr>
              <w:t>DC_</w:t>
            </w:r>
            <w:r w:rsidRPr="001F078B">
              <w:rPr>
                <w:lang w:val="fi-FI" w:eastAsia="zh-TW"/>
              </w:rPr>
              <w:t>3</w:t>
            </w:r>
            <w:r w:rsidRPr="001F078B">
              <w:rPr>
                <w:lang w:val="fi-FI" w:eastAsia="fi-FI"/>
              </w:rPr>
              <w:t>A_n</w:t>
            </w:r>
            <w:r w:rsidRPr="001F078B">
              <w:rPr>
                <w:lang w:val="fi-FI" w:eastAsia="zh-TW"/>
              </w:rPr>
              <w:t>1</w:t>
            </w:r>
            <w:r w:rsidRPr="001F078B">
              <w:rPr>
                <w:lang w:val="fi-FI" w:eastAsia="fi-FI"/>
              </w:rPr>
              <w:t>A</w:t>
            </w:r>
          </w:p>
        </w:tc>
        <w:tc>
          <w:tcPr>
            <w:tcW w:w="1560" w:type="dxa"/>
            <w:vAlign w:val="center"/>
          </w:tcPr>
          <w:p w14:paraId="318665E8" w14:textId="77777777" w:rsidR="002048B6" w:rsidRPr="001F078B" w:rsidRDefault="002048B6" w:rsidP="002048B6">
            <w:pPr>
              <w:pStyle w:val="TAC"/>
              <w:rPr>
                <w:rFonts w:eastAsia="MS Mincho"/>
              </w:rPr>
            </w:pPr>
          </w:p>
        </w:tc>
        <w:tc>
          <w:tcPr>
            <w:tcW w:w="1464" w:type="dxa"/>
            <w:vAlign w:val="center"/>
          </w:tcPr>
          <w:p w14:paraId="679B9C23" w14:textId="643DCA4A" w:rsidR="002048B6" w:rsidRPr="001F078B" w:rsidRDefault="002048B6" w:rsidP="002048B6">
            <w:pPr>
              <w:pStyle w:val="TAC"/>
              <w:rPr>
                <w:rFonts w:eastAsia="MS Mincho"/>
              </w:rPr>
            </w:pPr>
          </w:p>
        </w:tc>
        <w:tc>
          <w:tcPr>
            <w:tcW w:w="1669" w:type="dxa"/>
            <w:vAlign w:val="center"/>
          </w:tcPr>
          <w:p w14:paraId="522C6944" w14:textId="6DAED7D9" w:rsidR="002048B6" w:rsidRPr="001F078B" w:rsidRDefault="002048B6" w:rsidP="002048B6">
            <w:pPr>
              <w:pStyle w:val="TAC"/>
              <w:rPr>
                <w:rFonts w:eastAsia="MS Mincho"/>
              </w:rPr>
            </w:pPr>
            <w:r w:rsidRPr="001F078B">
              <w:rPr>
                <w:rFonts w:eastAsia="MS Mincho"/>
              </w:rPr>
              <w:t>23</w:t>
            </w:r>
          </w:p>
        </w:tc>
        <w:tc>
          <w:tcPr>
            <w:tcW w:w="1843" w:type="dxa"/>
            <w:vAlign w:val="center"/>
          </w:tcPr>
          <w:p w14:paraId="0CCF2A3A" w14:textId="0CD70301" w:rsidR="002048B6" w:rsidRPr="001F078B" w:rsidRDefault="002048B6" w:rsidP="002048B6">
            <w:pPr>
              <w:pStyle w:val="TAC"/>
              <w:rPr>
                <w:rFonts w:eastAsia="MS Mincho"/>
              </w:rPr>
            </w:pPr>
            <w:r w:rsidRPr="001F078B">
              <w:rPr>
                <w:rFonts w:eastAsia="MS Mincho"/>
              </w:rPr>
              <w:t>+2/-3</w:t>
            </w:r>
          </w:p>
        </w:tc>
      </w:tr>
      <w:tr w:rsidR="002048B6" w:rsidRPr="001F078B" w14:paraId="18E9155F" w14:textId="77777777" w:rsidTr="002048B6">
        <w:trPr>
          <w:trHeight w:val="288"/>
          <w:jc w:val="center"/>
        </w:trPr>
        <w:tc>
          <w:tcPr>
            <w:tcW w:w="3402" w:type="dxa"/>
            <w:vAlign w:val="center"/>
          </w:tcPr>
          <w:p w14:paraId="6D0F800A" w14:textId="77777777" w:rsidR="002048B6" w:rsidRPr="001F078B" w:rsidRDefault="002048B6" w:rsidP="002048B6">
            <w:pPr>
              <w:pStyle w:val="TAC"/>
              <w:rPr>
                <w:lang w:val="en-US" w:eastAsia="zh-CN"/>
              </w:rPr>
            </w:pPr>
            <w:r w:rsidRPr="001F078B">
              <w:rPr>
                <w:lang w:val="en-US" w:eastAsia="fi-FI"/>
              </w:rPr>
              <w:t>DC_</w:t>
            </w:r>
            <w:r w:rsidRPr="001F078B">
              <w:rPr>
                <w:lang w:val="en-US" w:eastAsia="zh-CN"/>
              </w:rPr>
              <w:t>3A_n5A</w:t>
            </w:r>
          </w:p>
          <w:p w14:paraId="5F4D107D" w14:textId="06AFF8DF" w:rsidR="002048B6" w:rsidRPr="001F078B" w:rsidRDefault="002048B6" w:rsidP="002048B6">
            <w:pPr>
              <w:pStyle w:val="TAC"/>
              <w:rPr>
                <w:lang w:val="en-US" w:eastAsia="fi-FI"/>
              </w:rPr>
            </w:pPr>
            <w:r w:rsidRPr="001F078B">
              <w:rPr>
                <w:lang w:val="en-US" w:eastAsia="fi-FI"/>
              </w:rPr>
              <w:t>DC_</w:t>
            </w:r>
            <w:r w:rsidRPr="001F078B">
              <w:rPr>
                <w:lang w:val="en-US" w:eastAsia="zh-CN"/>
              </w:rPr>
              <w:t>3C_n5A</w:t>
            </w:r>
          </w:p>
        </w:tc>
        <w:tc>
          <w:tcPr>
            <w:tcW w:w="1560" w:type="dxa"/>
            <w:vAlign w:val="center"/>
          </w:tcPr>
          <w:p w14:paraId="46BDA532" w14:textId="77777777" w:rsidR="002048B6" w:rsidRPr="001F078B" w:rsidRDefault="002048B6" w:rsidP="002048B6">
            <w:pPr>
              <w:pStyle w:val="TAC"/>
            </w:pPr>
          </w:p>
        </w:tc>
        <w:tc>
          <w:tcPr>
            <w:tcW w:w="1464" w:type="dxa"/>
            <w:vAlign w:val="center"/>
          </w:tcPr>
          <w:p w14:paraId="5C06260F" w14:textId="6538951F" w:rsidR="002048B6" w:rsidRPr="001F078B" w:rsidRDefault="002048B6" w:rsidP="002048B6">
            <w:pPr>
              <w:pStyle w:val="TAC"/>
            </w:pPr>
          </w:p>
        </w:tc>
        <w:tc>
          <w:tcPr>
            <w:tcW w:w="1669" w:type="dxa"/>
            <w:vAlign w:val="center"/>
          </w:tcPr>
          <w:p w14:paraId="2A7E78F5" w14:textId="076F8320" w:rsidR="002048B6" w:rsidRPr="001F078B" w:rsidRDefault="002048B6" w:rsidP="002048B6">
            <w:pPr>
              <w:pStyle w:val="TAC"/>
              <w:rPr>
                <w:rFonts w:eastAsia="MS Mincho"/>
              </w:rPr>
            </w:pPr>
            <w:r w:rsidRPr="001F078B">
              <w:t>23</w:t>
            </w:r>
          </w:p>
        </w:tc>
        <w:tc>
          <w:tcPr>
            <w:tcW w:w="1843" w:type="dxa"/>
            <w:vAlign w:val="center"/>
          </w:tcPr>
          <w:p w14:paraId="50F317E9" w14:textId="0500B1D0" w:rsidR="002048B6" w:rsidRPr="001F078B" w:rsidRDefault="002048B6" w:rsidP="002048B6">
            <w:pPr>
              <w:pStyle w:val="TAC"/>
              <w:rPr>
                <w:rFonts w:eastAsia="MS Mincho"/>
              </w:rPr>
            </w:pPr>
            <w:r w:rsidRPr="001F078B">
              <w:t>+2/-3</w:t>
            </w:r>
          </w:p>
        </w:tc>
      </w:tr>
      <w:tr w:rsidR="002048B6" w:rsidRPr="001F078B" w14:paraId="788BF2CA" w14:textId="77777777" w:rsidTr="002048B6">
        <w:trPr>
          <w:trHeight w:val="288"/>
          <w:jc w:val="center"/>
        </w:trPr>
        <w:tc>
          <w:tcPr>
            <w:tcW w:w="3402" w:type="dxa"/>
            <w:vAlign w:val="center"/>
          </w:tcPr>
          <w:p w14:paraId="763A1D9E" w14:textId="77777777" w:rsidR="002048B6" w:rsidRPr="001F078B" w:rsidRDefault="002048B6" w:rsidP="002048B6">
            <w:pPr>
              <w:pStyle w:val="TAC"/>
              <w:rPr>
                <w:lang w:val="fi-FI" w:eastAsia="fi-FI"/>
              </w:rPr>
            </w:pPr>
            <w:r w:rsidRPr="001F078B">
              <w:rPr>
                <w:lang w:val="fi-FI" w:eastAsia="fi-FI"/>
              </w:rPr>
              <w:t>DC_3A_n7A</w:t>
            </w:r>
          </w:p>
        </w:tc>
        <w:tc>
          <w:tcPr>
            <w:tcW w:w="1560" w:type="dxa"/>
            <w:vAlign w:val="center"/>
          </w:tcPr>
          <w:p w14:paraId="6F8A8EE2" w14:textId="77777777" w:rsidR="002048B6" w:rsidRPr="001F078B" w:rsidRDefault="002048B6" w:rsidP="002048B6">
            <w:pPr>
              <w:pStyle w:val="TAC"/>
              <w:rPr>
                <w:rFonts w:eastAsia="MS Mincho"/>
              </w:rPr>
            </w:pPr>
          </w:p>
        </w:tc>
        <w:tc>
          <w:tcPr>
            <w:tcW w:w="1464" w:type="dxa"/>
            <w:vAlign w:val="center"/>
          </w:tcPr>
          <w:p w14:paraId="7849C142" w14:textId="6AA8F9F8" w:rsidR="002048B6" w:rsidRPr="001F078B" w:rsidRDefault="002048B6" w:rsidP="002048B6">
            <w:pPr>
              <w:pStyle w:val="TAC"/>
              <w:rPr>
                <w:rFonts w:eastAsia="MS Mincho"/>
              </w:rPr>
            </w:pPr>
          </w:p>
        </w:tc>
        <w:tc>
          <w:tcPr>
            <w:tcW w:w="1669" w:type="dxa"/>
            <w:vAlign w:val="center"/>
          </w:tcPr>
          <w:p w14:paraId="2E8F2418" w14:textId="117CB573" w:rsidR="002048B6" w:rsidRPr="001F078B" w:rsidRDefault="002048B6" w:rsidP="002048B6">
            <w:pPr>
              <w:pStyle w:val="TAC"/>
              <w:rPr>
                <w:rFonts w:eastAsia="MS Mincho"/>
              </w:rPr>
            </w:pPr>
            <w:r w:rsidRPr="001F078B">
              <w:rPr>
                <w:rFonts w:eastAsia="MS Mincho"/>
              </w:rPr>
              <w:t>23</w:t>
            </w:r>
          </w:p>
        </w:tc>
        <w:tc>
          <w:tcPr>
            <w:tcW w:w="1843" w:type="dxa"/>
            <w:vAlign w:val="center"/>
          </w:tcPr>
          <w:p w14:paraId="44688390" w14:textId="55C2FD4E" w:rsidR="002048B6" w:rsidRPr="001F078B" w:rsidRDefault="002048B6" w:rsidP="002048B6">
            <w:pPr>
              <w:pStyle w:val="TAC"/>
              <w:rPr>
                <w:rFonts w:eastAsia="MS Mincho"/>
              </w:rPr>
            </w:pPr>
            <w:r w:rsidRPr="001F078B">
              <w:rPr>
                <w:rFonts w:eastAsia="MS Mincho"/>
              </w:rPr>
              <w:t>+2/-3</w:t>
            </w:r>
            <w:r w:rsidRPr="001F078B">
              <w:rPr>
                <w:rFonts w:eastAsia="MS Mincho"/>
                <w:vertAlign w:val="superscript"/>
              </w:rPr>
              <w:t>1</w:t>
            </w:r>
          </w:p>
        </w:tc>
      </w:tr>
      <w:tr w:rsidR="002048B6" w:rsidRPr="001F078B" w14:paraId="2C62756E" w14:textId="77777777" w:rsidTr="002048B6">
        <w:trPr>
          <w:trHeight w:val="288"/>
          <w:jc w:val="center"/>
        </w:trPr>
        <w:tc>
          <w:tcPr>
            <w:tcW w:w="3402" w:type="dxa"/>
            <w:vAlign w:val="center"/>
          </w:tcPr>
          <w:p w14:paraId="080579B2" w14:textId="15D6C55A" w:rsidR="002048B6" w:rsidRPr="001F078B" w:rsidRDefault="002048B6" w:rsidP="002048B6">
            <w:pPr>
              <w:pStyle w:val="TAC"/>
              <w:rPr>
                <w:lang w:val="fi-FI" w:eastAsia="fi-FI"/>
              </w:rPr>
            </w:pPr>
            <w:r w:rsidRPr="001F078B">
              <w:rPr>
                <w:lang w:val="fi-FI" w:eastAsia="fi-FI"/>
              </w:rPr>
              <w:t>DC_</w:t>
            </w:r>
            <w:r w:rsidRPr="001F078B">
              <w:rPr>
                <w:lang w:val="fi-FI" w:eastAsia="zh-CN"/>
              </w:rPr>
              <w:t>3A_n20A</w:t>
            </w:r>
          </w:p>
        </w:tc>
        <w:tc>
          <w:tcPr>
            <w:tcW w:w="1560" w:type="dxa"/>
            <w:vAlign w:val="center"/>
          </w:tcPr>
          <w:p w14:paraId="68C61BD3" w14:textId="77777777" w:rsidR="002048B6" w:rsidRPr="001F078B" w:rsidRDefault="002048B6" w:rsidP="002048B6">
            <w:pPr>
              <w:pStyle w:val="TAC"/>
            </w:pPr>
          </w:p>
        </w:tc>
        <w:tc>
          <w:tcPr>
            <w:tcW w:w="1464" w:type="dxa"/>
            <w:vAlign w:val="center"/>
          </w:tcPr>
          <w:p w14:paraId="09ECBD6C" w14:textId="59B3FB8C" w:rsidR="002048B6" w:rsidRPr="001F078B" w:rsidRDefault="002048B6" w:rsidP="002048B6">
            <w:pPr>
              <w:pStyle w:val="TAC"/>
            </w:pPr>
          </w:p>
        </w:tc>
        <w:tc>
          <w:tcPr>
            <w:tcW w:w="1669" w:type="dxa"/>
            <w:vAlign w:val="center"/>
          </w:tcPr>
          <w:p w14:paraId="551A6613" w14:textId="7F9172C4" w:rsidR="002048B6" w:rsidRPr="001F078B" w:rsidRDefault="002048B6" w:rsidP="002048B6">
            <w:pPr>
              <w:pStyle w:val="TAC"/>
              <w:rPr>
                <w:rFonts w:eastAsia="MS Mincho"/>
              </w:rPr>
            </w:pPr>
            <w:r w:rsidRPr="001F078B">
              <w:t>23</w:t>
            </w:r>
          </w:p>
        </w:tc>
        <w:tc>
          <w:tcPr>
            <w:tcW w:w="1843" w:type="dxa"/>
            <w:vAlign w:val="center"/>
          </w:tcPr>
          <w:p w14:paraId="70CABA85" w14:textId="09356ABA" w:rsidR="002048B6" w:rsidRPr="001F078B" w:rsidRDefault="002048B6" w:rsidP="002048B6">
            <w:pPr>
              <w:pStyle w:val="TAC"/>
              <w:rPr>
                <w:rFonts w:eastAsia="MS Mincho"/>
              </w:rPr>
            </w:pPr>
            <w:r w:rsidRPr="001F078B">
              <w:t>+2/-3</w:t>
            </w:r>
          </w:p>
        </w:tc>
      </w:tr>
      <w:tr w:rsidR="002048B6" w:rsidRPr="001F078B" w14:paraId="576F8106" w14:textId="77777777" w:rsidTr="002048B6">
        <w:trPr>
          <w:trHeight w:val="288"/>
          <w:jc w:val="center"/>
        </w:trPr>
        <w:tc>
          <w:tcPr>
            <w:tcW w:w="3402" w:type="dxa"/>
            <w:vAlign w:val="center"/>
          </w:tcPr>
          <w:p w14:paraId="2BEE3A87" w14:textId="77777777" w:rsidR="002048B6" w:rsidRPr="001F078B" w:rsidRDefault="002048B6" w:rsidP="002048B6">
            <w:pPr>
              <w:pStyle w:val="TAC"/>
              <w:rPr>
                <w:lang w:val="fi-FI" w:eastAsia="fi-FI"/>
              </w:rPr>
            </w:pPr>
            <w:r w:rsidRPr="001F078B">
              <w:rPr>
                <w:lang w:val="fi-FI" w:eastAsia="fi-FI"/>
              </w:rPr>
              <w:t>DC_3A_n28A</w:t>
            </w:r>
          </w:p>
        </w:tc>
        <w:tc>
          <w:tcPr>
            <w:tcW w:w="1560" w:type="dxa"/>
            <w:vAlign w:val="center"/>
          </w:tcPr>
          <w:p w14:paraId="43A93DA7" w14:textId="77777777" w:rsidR="002048B6" w:rsidRPr="001F078B" w:rsidRDefault="002048B6" w:rsidP="002048B6">
            <w:pPr>
              <w:pStyle w:val="TAC"/>
              <w:rPr>
                <w:rFonts w:eastAsia="MS Mincho"/>
              </w:rPr>
            </w:pPr>
          </w:p>
        </w:tc>
        <w:tc>
          <w:tcPr>
            <w:tcW w:w="1464" w:type="dxa"/>
            <w:vAlign w:val="center"/>
          </w:tcPr>
          <w:p w14:paraId="7F7349C4" w14:textId="2B750763" w:rsidR="002048B6" w:rsidRPr="001F078B" w:rsidRDefault="002048B6" w:rsidP="002048B6">
            <w:pPr>
              <w:pStyle w:val="TAC"/>
              <w:rPr>
                <w:rFonts w:eastAsia="MS Mincho"/>
              </w:rPr>
            </w:pPr>
          </w:p>
        </w:tc>
        <w:tc>
          <w:tcPr>
            <w:tcW w:w="1669" w:type="dxa"/>
            <w:vAlign w:val="center"/>
          </w:tcPr>
          <w:p w14:paraId="6D480C5B" w14:textId="4472B414" w:rsidR="002048B6" w:rsidRPr="001F078B" w:rsidRDefault="002048B6" w:rsidP="002048B6">
            <w:pPr>
              <w:pStyle w:val="TAC"/>
              <w:rPr>
                <w:rFonts w:eastAsia="MS Mincho"/>
              </w:rPr>
            </w:pPr>
            <w:r w:rsidRPr="001F078B">
              <w:rPr>
                <w:rFonts w:eastAsia="MS Mincho"/>
              </w:rPr>
              <w:t>23</w:t>
            </w:r>
          </w:p>
        </w:tc>
        <w:tc>
          <w:tcPr>
            <w:tcW w:w="1843" w:type="dxa"/>
            <w:vAlign w:val="center"/>
          </w:tcPr>
          <w:p w14:paraId="000EEB8F" w14:textId="091E9029" w:rsidR="002048B6" w:rsidRPr="001F078B" w:rsidRDefault="002048B6" w:rsidP="002048B6">
            <w:pPr>
              <w:pStyle w:val="TAC"/>
              <w:rPr>
                <w:rFonts w:eastAsia="MS Mincho"/>
              </w:rPr>
            </w:pPr>
            <w:r w:rsidRPr="001F078B">
              <w:rPr>
                <w:rFonts w:eastAsia="MS Mincho"/>
              </w:rPr>
              <w:t>+2/-3</w:t>
            </w:r>
            <w:r w:rsidRPr="001F078B">
              <w:rPr>
                <w:rFonts w:eastAsia="MS Mincho"/>
                <w:vertAlign w:val="superscript"/>
              </w:rPr>
              <w:t>1</w:t>
            </w:r>
          </w:p>
        </w:tc>
      </w:tr>
      <w:tr w:rsidR="007B0762" w:rsidRPr="001F078B" w14:paraId="2AC94F0E" w14:textId="77777777" w:rsidTr="002048B6">
        <w:trPr>
          <w:trHeight w:val="288"/>
          <w:jc w:val="center"/>
        </w:trPr>
        <w:tc>
          <w:tcPr>
            <w:tcW w:w="3402" w:type="dxa"/>
            <w:vAlign w:val="center"/>
          </w:tcPr>
          <w:p w14:paraId="2344E200" w14:textId="624F3E3E" w:rsidR="007B0762" w:rsidRPr="001F078B" w:rsidRDefault="007B0762" w:rsidP="007B0762">
            <w:pPr>
              <w:pStyle w:val="TAC"/>
              <w:rPr>
                <w:lang w:val="fi-FI" w:eastAsia="fi-FI"/>
              </w:rPr>
            </w:pPr>
            <w:r>
              <w:rPr>
                <w:rFonts w:hint="eastAsia"/>
                <w:lang w:val="fi-FI" w:eastAsia="zh-CN"/>
              </w:rPr>
              <w:t>DC_3A_n</w:t>
            </w:r>
            <w:r>
              <w:rPr>
                <w:rFonts w:hint="eastAsia"/>
                <w:lang w:val="en-US" w:eastAsia="zh-CN"/>
              </w:rPr>
              <w:t>34</w:t>
            </w:r>
            <w:r>
              <w:rPr>
                <w:rFonts w:hint="eastAsia"/>
                <w:lang w:val="fi-FI" w:eastAsia="zh-CN"/>
              </w:rPr>
              <w:t>A</w:t>
            </w:r>
          </w:p>
        </w:tc>
        <w:tc>
          <w:tcPr>
            <w:tcW w:w="1560" w:type="dxa"/>
            <w:vAlign w:val="center"/>
          </w:tcPr>
          <w:p w14:paraId="249ED2F3" w14:textId="77777777" w:rsidR="007B0762" w:rsidRPr="001F078B" w:rsidRDefault="007B0762" w:rsidP="007B0762">
            <w:pPr>
              <w:pStyle w:val="TAC"/>
              <w:rPr>
                <w:rFonts w:eastAsia="MS Mincho"/>
              </w:rPr>
            </w:pPr>
          </w:p>
        </w:tc>
        <w:tc>
          <w:tcPr>
            <w:tcW w:w="1464" w:type="dxa"/>
            <w:vAlign w:val="center"/>
          </w:tcPr>
          <w:p w14:paraId="7C0F698C" w14:textId="77777777" w:rsidR="007B0762" w:rsidRPr="001F078B" w:rsidRDefault="007B0762" w:rsidP="007B0762">
            <w:pPr>
              <w:pStyle w:val="TAC"/>
              <w:rPr>
                <w:rFonts w:eastAsia="MS Mincho"/>
              </w:rPr>
            </w:pPr>
          </w:p>
        </w:tc>
        <w:tc>
          <w:tcPr>
            <w:tcW w:w="1669" w:type="dxa"/>
            <w:vAlign w:val="center"/>
          </w:tcPr>
          <w:p w14:paraId="765125AE" w14:textId="5FAAF3B0" w:rsidR="007B0762" w:rsidRPr="001F078B" w:rsidRDefault="007B0762" w:rsidP="007B0762">
            <w:pPr>
              <w:pStyle w:val="TAC"/>
              <w:rPr>
                <w:rFonts w:eastAsia="MS Mincho"/>
              </w:rPr>
            </w:pPr>
            <w:r>
              <w:rPr>
                <w:rFonts w:eastAsia="MS Mincho"/>
              </w:rPr>
              <w:t>23</w:t>
            </w:r>
          </w:p>
        </w:tc>
        <w:tc>
          <w:tcPr>
            <w:tcW w:w="1843" w:type="dxa"/>
            <w:vAlign w:val="center"/>
          </w:tcPr>
          <w:p w14:paraId="221F6DF0" w14:textId="3C5383D9" w:rsidR="007B0762" w:rsidRPr="001F078B" w:rsidRDefault="007B0762" w:rsidP="007B0762">
            <w:pPr>
              <w:pStyle w:val="TAC"/>
              <w:rPr>
                <w:rFonts w:eastAsia="MS Mincho"/>
              </w:rPr>
            </w:pPr>
            <w:r>
              <w:rPr>
                <w:rFonts w:eastAsia="MS Mincho"/>
              </w:rPr>
              <w:t>+2/-3</w:t>
            </w:r>
            <w:r>
              <w:rPr>
                <w:rFonts w:hint="eastAsia"/>
                <w:vertAlign w:val="superscript"/>
                <w:lang w:val="en-US" w:eastAsia="zh-TW"/>
              </w:rPr>
              <w:t>1</w:t>
            </w:r>
          </w:p>
        </w:tc>
      </w:tr>
      <w:tr w:rsidR="002048B6" w:rsidRPr="001F078B" w14:paraId="57825475" w14:textId="77777777" w:rsidTr="002048B6">
        <w:trPr>
          <w:trHeight w:val="288"/>
          <w:jc w:val="center"/>
        </w:trPr>
        <w:tc>
          <w:tcPr>
            <w:tcW w:w="3402" w:type="dxa"/>
            <w:vAlign w:val="center"/>
          </w:tcPr>
          <w:p w14:paraId="31DBE911" w14:textId="4935C509" w:rsidR="002048B6" w:rsidRPr="001F078B" w:rsidRDefault="002048B6" w:rsidP="002048B6">
            <w:pPr>
              <w:pStyle w:val="TAC"/>
              <w:rPr>
                <w:lang w:val="fi-FI" w:eastAsia="fi-FI"/>
              </w:rPr>
            </w:pPr>
            <w:r w:rsidRPr="001F078B">
              <w:rPr>
                <w:lang w:val="fi-FI" w:eastAsia="fi-FI"/>
              </w:rPr>
              <w:t>DC</w:t>
            </w:r>
            <w:r w:rsidRPr="001F078B">
              <w:rPr>
                <w:rFonts w:hint="eastAsia"/>
                <w:lang w:val="fi-FI" w:eastAsia="zh-CN"/>
              </w:rPr>
              <w:t>_</w:t>
            </w:r>
            <w:r w:rsidRPr="001F078B">
              <w:rPr>
                <w:lang w:val="fi-FI" w:eastAsia="fi-FI"/>
              </w:rPr>
              <w:t>3A_n38A</w:t>
            </w:r>
          </w:p>
        </w:tc>
        <w:tc>
          <w:tcPr>
            <w:tcW w:w="1560" w:type="dxa"/>
            <w:vAlign w:val="center"/>
          </w:tcPr>
          <w:p w14:paraId="00C62AE7" w14:textId="77777777" w:rsidR="002048B6" w:rsidRPr="001F078B" w:rsidRDefault="002048B6" w:rsidP="002048B6">
            <w:pPr>
              <w:pStyle w:val="TAC"/>
              <w:rPr>
                <w:rFonts w:eastAsia="MS Mincho"/>
              </w:rPr>
            </w:pPr>
          </w:p>
        </w:tc>
        <w:tc>
          <w:tcPr>
            <w:tcW w:w="1464" w:type="dxa"/>
            <w:vAlign w:val="center"/>
          </w:tcPr>
          <w:p w14:paraId="1253A5FF" w14:textId="7B8A3953" w:rsidR="002048B6" w:rsidRPr="001F078B" w:rsidRDefault="002048B6" w:rsidP="002048B6">
            <w:pPr>
              <w:pStyle w:val="TAC"/>
              <w:rPr>
                <w:rFonts w:eastAsia="MS Mincho"/>
              </w:rPr>
            </w:pPr>
          </w:p>
        </w:tc>
        <w:tc>
          <w:tcPr>
            <w:tcW w:w="1669" w:type="dxa"/>
            <w:vAlign w:val="center"/>
          </w:tcPr>
          <w:p w14:paraId="5C88F835" w14:textId="29CF5744" w:rsidR="002048B6" w:rsidRPr="001F078B" w:rsidRDefault="002048B6" w:rsidP="002048B6">
            <w:pPr>
              <w:pStyle w:val="TAC"/>
              <w:rPr>
                <w:rFonts w:eastAsia="MS Mincho"/>
              </w:rPr>
            </w:pPr>
            <w:r w:rsidRPr="001F078B">
              <w:rPr>
                <w:rFonts w:eastAsia="MS Mincho"/>
              </w:rPr>
              <w:t>23</w:t>
            </w:r>
          </w:p>
        </w:tc>
        <w:tc>
          <w:tcPr>
            <w:tcW w:w="1843" w:type="dxa"/>
            <w:vAlign w:val="center"/>
          </w:tcPr>
          <w:p w14:paraId="0DA6EA97" w14:textId="333D9A4D" w:rsidR="002048B6" w:rsidRPr="001F078B" w:rsidRDefault="002048B6" w:rsidP="002048B6">
            <w:pPr>
              <w:pStyle w:val="TAC"/>
              <w:rPr>
                <w:rFonts w:eastAsia="MS Mincho"/>
              </w:rPr>
            </w:pPr>
            <w:r w:rsidRPr="001F078B">
              <w:rPr>
                <w:rFonts w:eastAsia="MS Mincho"/>
              </w:rPr>
              <w:t>+2/-3</w:t>
            </w:r>
          </w:p>
        </w:tc>
      </w:tr>
      <w:tr w:rsidR="002048B6" w:rsidRPr="001F078B" w14:paraId="7640E59B" w14:textId="77777777" w:rsidTr="002048B6">
        <w:trPr>
          <w:trHeight w:val="288"/>
          <w:jc w:val="center"/>
        </w:trPr>
        <w:tc>
          <w:tcPr>
            <w:tcW w:w="3402" w:type="dxa"/>
            <w:vAlign w:val="center"/>
          </w:tcPr>
          <w:p w14:paraId="6BB5A63C" w14:textId="77777777" w:rsidR="002048B6" w:rsidRPr="001F078B" w:rsidRDefault="002048B6" w:rsidP="002048B6">
            <w:pPr>
              <w:pStyle w:val="TAC"/>
              <w:rPr>
                <w:lang w:val="fi-FI" w:eastAsia="fi-FI"/>
              </w:rPr>
            </w:pPr>
            <w:r w:rsidRPr="001F078B">
              <w:rPr>
                <w:lang w:val="fi-FI" w:eastAsia="fi-FI"/>
              </w:rPr>
              <w:t>DC_3A_n40A</w:t>
            </w:r>
          </w:p>
        </w:tc>
        <w:tc>
          <w:tcPr>
            <w:tcW w:w="1560" w:type="dxa"/>
            <w:vAlign w:val="center"/>
          </w:tcPr>
          <w:p w14:paraId="4B82C8B6" w14:textId="77777777" w:rsidR="002048B6" w:rsidRPr="001F078B" w:rsidRDefault="002048B6" w:rsidP="002048B6">
            <w:pPr>
              <w:pStyle w:val="TAC"/>
              <w:rPr>
                <w:rFonts w:eastAsia="MS Mincho"/>
              </w:rPr>
            </w:pPr>
          </w:p>
        </w:tc>
        <w:tc>
          <w:tcPr>
            <w:tcW w:w="1464" w:type="dxa"/>
            <w:vAlign w:val="center"/>
          </w:tcPr>
          <w:p w14:paraId="64DE6E64" w14:textId="1791B2BD" w:rsidR="002048B6" w:rsidRPr="001F078B" w:rsidRDefault="002048B6" w:rsidP="002048B6">
            <w:pPr>
              <w:pStyle w:val="TAC"/>
              <w:rPr>
                <w:rFonts w:eastAsia="MS Mincho"/>
              </w:rPr>
            </w:pPr>
          </w:p>
        </w:tc>
        <w:tc>
          <w:tcPr>
            <w:tcW w:w="1669" w:type="dxa"/>
            <w:vAlign w:val="center"/>
          </w:tcPr>
          <w:p w14:paraId="32B73838" w14:textId="147EF089" w:rsidR="002048B6" w:rsidRPr="001F078B" w:rsidRDefault="002048B6" w:rsidP="002048B6">
            <w:pPr>
              <w:pStyle w:val="TAC"/>
              <w:rPr>
                <w:rFonts w:eastAsia="MS Mincho"/>
              </w:rPr>
            </w:pPr>
            <w:r w:rsidRPr="001F078B">
              <w:rPr>
                <w:rFonts w:eastAsia="MS Mincho"/>
              </w:rPr>
              <w:t>23</w:t>
            </w:r>
          </w:p>
        </w:tc>
        <w:tc>
          <w:tcPr>
            <w:tcW w:w="1843" w:type="dxa"/>
            <w:vAlign w:val="center"/>
          </w:tcPr>
          <w:p w14:paraId="39F48FE4" w14:textId="5263D92E" w:rsidR="002048B6" w:rsidRPr="001F078B" w:rsidRDefault="002048B6" w:rsidP="002048B6">
            <w:pPr>
              <w:pStyle w:val="TAC"/>
              <w:rPr>
                <w:rFonts w:eastAsia="MS Mincho"/>
              </w:rPr>
            </w:pPr>
            <w:r w:rsidRPr="001F078B">
              <w:rPr>
                <w:rFonts w:eastAsia="MS Mincho"/>
              </w:rPr>
              <w:t>+2/-3</w:t>
            </w:r>
            <w:r w:rsidRPr="001F078B">
              <w:rPr>
                <w:rFonts w:eastAsia="MS Mincho"/>
                <w:vertAlign w:val="superscript"/>
              </w:rPr>
              <w:t>1</w:t>
            </w:r>
          </w:p>
        </w:tc>
      </w:tr>
      <w:tr w:rsidR="002048B6" w:rsidRPr="001F078B" w14:paraId="1D35B714" w14:textId="77777777" w:rsidTr="002048B6">
        <w:trPr>
          <w:trHeight w:val="288"/>
          <w:jc w:val="center"/>
        </w:trPr>
        <w:tc>
          <w:tcPr>
            <w:tcW w:w="3402" w:type="dxa"/>
            <w:vAlign w:val="center"/>
          </w:tcPr>
          <w:p w14:paraId="70B1466B" w14:textId="77777777" w:rsidR="002048B6" w:rsidRPr="001F078B" w:rsidRDefault="002048B6" w:rsidP="002048B6">
            <w:pPr>
              <w:pStyle w:val="TAC"/>
            </w:pPr>
            <w:r w:rsidRPr="001F078B">
              <w:t>DC_3A_n41A,</w:t>
            </w:r>
          </w:p>
          <w:p w14:paraId="5BE77832" w14:textId="77777777" w:rsidR="002048B6" w:rsidRPr="001F078B" w:rsidRDefault="002048B6" w:rsidP="002048B6">
            <w:pPr>
              <w:pStyle w:val="TAC"/>
            </w:pPr>
            <w:r w:rsidRPr="001F078B">
              <w:rPr>
                <w:lang w:val="en-US" w:eastAsia="zh-CN"/>
              </w:rPr>
              <w:t>DC_3C_n41A,</w:t>
            </w:r>
          </w:p>
          <w:p w14:paraId="59FB03C8" w14:textId="77777777" w:rsidR="002048B6" w:rsidRPr="001F078B" w:rsidRDefault="002048B6" w:rsidP="002048B6">
            <w:pPr>
              <w:pStyle w:val="TAC"/>
              <w:rPr>
                <w:lang w:eastAsia="zh-CN"/>
              </w:rPr>
            </w:pPr>
            <w:r w:rsidRPr="001F078B">
              <w:t>DC_</w:t>
            </w:r>
            <w:r w:rsidRPr="001F078B">
              <w:rPr>
                <w:lang w:eastAsia="zh-CN"/>
              </w:rPr>
              <w:t>3A</w:t>
            </w:r>
            <w:r w:rsidRPr="001F078B">
              <w:t>_n80A_ULSUP-TDM</w:t>
            </w:r>
            <w:r w:rsidRPr="001F078B">
              <w:rPr>
                <w:lang w:eastAsia="zh-CN"/>
              </w:rPr>
              <w:t>,</w:t>
            </w:r>
          </w:p>
          <w:p w14:paraId="0DCD05E5" w14:textId="77777777" w:rsidR="002048B6" w:rsidRPr="001F078B" w:rsidRDefault="002048B6" w:rsidP="002048B6">
            <w:pPr>
              <w:pStyle w:val="TAC"/>
            </w:pPr>
            <w:r w:rsidRPr="001F078B">
              <w:t>DC_</w:t>
            </w:r>
            <w:r w:rsidRPr="001F078B">
              <w:rPr>
                <w:lang w:eastAsia="zh-CN"/>
              </w:rPr>
              <w:t>3A</w:t>
            </w:r>
            <w:r w:rsidRPr="001F078B">
              <w:t>_n80A_ULSUP-FDM,</w:t>
            </w:r>
          </w:p>
          <w:p w14:paraId="0D67EDCC" w14:textId="77777777" w:rsidR="002048B6" w:rsidRPr="001F078B" w:rsidRDefault="002048B6" w:rsidP="002048B6">
            <w:pPr>
              <w:pStyle w:val="TAC"/>
            </w:pPr>
            <w:r w:rsidRPr="001F078B">
              <w:t>DC_3C_n41A,</w:t>
            </w:r>
          </w:p>
          <w:p w14:paraId="671A6926" w14:textId="77777777" w:rsidR="002048B6" w:rsidRPr="001F078B" w:rsidRDefault="002048B6" w:rsidP="002048B6">
            <w:pPr>
              <w:pStyle w:val="TAC"/>
              <w:rPr>
                <w:lang w:eastAsia="zh-CN"/>
              </w:rPr>
            </w:pPr>
            <w:r w:rsidRPr="001F078B">
              <w:t>DC_</w:t>
            </w:r>
            <w:r w:rsidRPr="001F078B">
              <w:rPr>
                <w:lang w:eastAsia="zh-CN"/>
              </w:rPr>
              <w:t>3C</w:t>
            </w:r>
            <w:r w:rsidRPr="001F078B">
              <w:t>_n80A_ULSUP-TDM</w:t>
            </w:r>
            <w:r w:rsidRPr="001F078B">
              <w:rPr>
                <w:lang w:eastAsia="zh-CN"/>
              </w:rPr>
              <w:t>,</w:t>
            </w:r>
          </w:p>
          <w:p w14:paraId="52CC5672" w14:textId="7B40BFED" w:rsidR="002048B6" w:rsidRPr="001F078B" w:rsidRDefault="002048B6" w:rsidP="002048B6">
            <w:pPr>
              <w:pStyle w:val="TAC"/>
              <w:rPr>
                <w:lang w:val="en-US" w:eastAsia="fi-FI"/>
              </w:rPr>
            </w:pPr>
            <w:r w:rsidRPr="001F078B">
              <w:t>DC_</w:t>
            </w:r>
            <w:r w:rsidRPr="001F078B">
              <w:rPr>
                <w:lang w:eastAsia="zh-CN"/>
              </w:rPr>
              <w:t>3C</w:t>
            </w:r>
            <w:r w:rsidRPr="001F078B">
              <w:t>_n80A_ULSUP-FDM</w:t>
            </w:r>
          </w:p>
        </w:tc>
        <w:tc>
          <w:tcPr>
            <w:tcW w:w="1560" w:type="dxa"/>
            <w:vAlign w:val="center"/>
          </w:tcPr>
          <w:p w14:paraId="36DB0140" w14:textId="77777777" w:rsidR="002048B6" w:rsidRPr="001F078B" w:rsidRDefault="002048B6" w:rsidP="002048B6">
            <w:pPr>
              <w:pStyle w:val="TAC"/>
              <w:rPr>
                <w:rFonts w:eastAsia="MS Mincho"/>
              </w:rPr>
            </w:pPr>
          </w:p>
        </w:tc>
        <w:tc>
          <w:tcPr>
            <w:tcW w:w="1464" w:type="dxa"/>
            <w:vAlign w:val="center"/>
          </w:tcPr>
          <w:p w14:paraId="7CD38BA0" w14:textId="73F5C6DD" w:rsidR="002048B6" w:rsidRPr="001F078B" w:rsidRDefault="002048B6" w:rsidP="002048B6">
            <w:pPr>
              <w:pStyle w:val="TAC"/>
              <w:rPr>
                <w:rFonts w:eastAsia="MS Mincho"/>
              </w:rPr>
            </w:pPr>
          </w:p>
        </w:tc>
        <w:tc>
          <w:tcPr>
            <w:tcW w:w="1669" w:type="dxa"/>
            <w:vAlign w:val="center"/>
          </w:tcPr>
          <w:p w14:paraId="041D4263" w14:textId="75C0B458" w:rsidR="002048B6" w:rsidRPr="001F078B" w:rsidRDefault="002048B6" w:rsidP="002048B6">
            <w:pPr>
              <w:pStyle w:val="TAC"/>
              <w:rPr>
                <w:rFonts w:eastAsia="MS Mincho"/>
              </w:rPr>
            </w:pPr>
            <w:r w:rsidRPr="001F078B">
              <w:rPr>
                <w:rFonts w:eastAsia="MS Mincho"/>
              </w:rPr>
              <w:t>23</w:t>
            </w:r>
          </w:p>
        </w:tc>
        <w:tc>
          <w:tcPr>
            <w:tcW w:w="1843" w:type="dxa"/>
            <w:vAlign w:val="center"/>
          </w:tcPr>
          <w:p w14:paraId="718883D0" w14:textId="42407145" w:rsidR="002048B6" w:rsidRPr="001F078B" w:rsidRDefault="002048B6" w:rsidP="002048B6">
            <w:pPr>
              <w:pStyle w:val="TAC"/>
              <w:rPr>
                <w:rFonts w:eastAsia="MS Mincho"/>
              </w:rPr>
            </w:pPr>
            <w:r w:rsidRPr="001F078B">
              <w:rPr>
                <w:rFonts w:eastAsia="MS Mincho"/>
              </w:rPr>
              <w:t>+2/-3</w:t>
            </w:r>
          </w:p>
        </w:tc>
      </w:tr>
      <w:tr w:rsidR="00CD363B" w:rsidRPr="001F078B" w14:paraId="6916BAE6" w14:textId="77777777" w:rsidTr="002048B6">
        <w:trPr>
          <w:trHeight w:val="288"/>
          <w:jc w:val="center"/>
        </w:trPr>
        <w:tc>
          <w:tcPr>
            <w:tcW w:w="3402" w:type="dxa"/>
            <w:vAlign w:val="center"/>
          </w:tcPr>
          <w:p w14:paraId="227A490B" w14:textId="29F6E2B1" w:rsidR="00CD363B" w:rsidRPr="001F078B" w:rsidRDefault="00CD363B" w:rsidP="00CD363B">
            <w:pPr>
              <w:pStyle w:val="TAC"/>
              <w:rPr>
                <w:lang w:val="fi-FI" w:eastAsia="fi-FI"/>
              </w:rPr>
            </w:pPr>
            <w:r>
              <w:rPr>
                <w:szCs w:val="18"/>
                <w:lang w:val="fi-FI" w:eastAsia="fi-FI"/>
              </w:rPr>
              <w:t>DC_</w:t>
            </w:r>
            <w:r>
              <w:rPr>
                <w:rFonts w:hint="eastAsia"/>
                <w:szCs w:val="18"/>
                <w:lang w:val="fi-FI" w:eastAsia="zh-TW"/>
              </w:rPr>
              <w:t>3</w:t>
            </w:r>
            <w:r>
              <w:rPr>
                <w:szCs w:val="18"/>
                <w:lang w:val="fi-FI" w:eastAsia="fi-FI"/>
              </w:rPr>
              <w:t>A_n</w:t>
            </w:r>
            <w:r>
              <w:rPr>
                <w:rFonts w:hint="eastAsia"/>
                <w:szCs w:val="18"/>
                <w:lang w:val="fi-FI" w:eastAsia="zh-TW"/>
              </w:rPr>
              <w:t>50</w:t>
            </w:r>
            <w:r>
              <w:rPr>
                <w:szCs w:val="18"/>
                <w:lang w:val="fi-FI" w:eastAsia="zh-TW"/>
              </w:rPr>
              <w:t>A</w:t>
            </w:r>
          </w:p>
        </w:tc>
        <w:tc>
          <w:tcPr>
            <w:tcW w:w="1560" w:type="dxa"/>
            <w:vAlign w:val="center"/>
          </w:tcPr>
          <w:p w14:paraId="4850DDF2" w14:textId="77777777" w:rsidR="00CD363B" w:rsidRPr="001F078B" w:rsidRDefault="00CD363B" w:rsidP="00CD363B">
            <w:pPr>
              <w:pStyle w:val="TAC"/>
              <w:rPr>
                <w:rFonts w:eastAsia="MS Mincho"/>
              </w:rPr>
            </w:pPr>
          </w:p>
        </w:tc>
        <w:tc>
          <w:tcPr>
            <w:tcW w:w="1464" w:type="dxa"/>
            <w:vAlign w:val="center"/>
          </w:tcPr>
          <w:p w14:paraId="615F7A88" w14:textId="77777777" w:rsidR="00CD363B" w:rsidRPr="001F078B" w:rsidRDefault="00CD363B" w:rsidP="00CD363B">
            <w:pPr>
              <w:pStyle w:val="TAC"/>
              <w:rPr>
                <w:rFonts w:eastAsia="MS Mincho"/>
              </w:rPr>
            </w:pPr>
          </w:p>
        </w:tc>
        <w:tc>
          <w:tcPr>
            <w:tcW w:w="1669" w:type="dxa"/>
            <w:vAlign w:val="center"/>
          </w:tcPr>
          <w:p w14:paraId="26ECA9A5" w14:textId="47833E97" w:rsidR="00CD363B" w:rsidRPr="001F078B" w:rsidRDefault="00CD363B" w:rsidP="00CD363B">
            <w:pPr>
              <w:pStyle w:val="TAC"/>
              <w:rPr>
                <w:rFonts w:eastAsia="MS Mincho"/>
              </w:rPr>
            </w:pPr>
            <w:r w:rsidRPr="00E725F8">
              <w:t>23</w:t>
            </w:r>
          </w:p>
        </w:tc>
        <w:tc>
          <w:tcPr>
            <w:tcW w:w="1843" w:type="dxa"/>
            <w:vAlign w:val="center"/>
          </w:tcPr>
          <w:p w14:paraId="6034EA8B" w14:textId="11050F75" w:rsidR="00CD363B" w:rsidRPr="001F078B" w:rsidRDefault="00CD363B" w:rsidP="00CD363B">
            <w:pPr>
              <w:pStyle w:val="TAC"/>
              <w:rPr>
                <w:rFonts w:eastAsia="MS Mincho"/>
              </w:rPr>
            </w:pPr>
            <w:r w:rsidRPr="00E725F8">
              <w:t>+2/-3</w:t>
            </w:r>
          </w:p>
        </w:tc>
      </w:tr>
      <w:tr w:rsidR="002048B6" w:rsidRPr="001F078B" w14:paraId="52BFF844" w14:textId="77777777" w:rsidTr="002048B6">
        <w:trPr>
          <w:trHeight w:val="288"/>
          <w:jc w:val="center"/>
        </w:trPr>
        <w:tc>
          <w:tcPr>
            <w:tcW w:w="3402" w:type="dxa"/>
            <w:vAlign w:val="center"/>
          </w:tcPr>
          <w:p w14:paraId="32B56BF6" w14:textId="77777777" w:rsidR="002048B6" w:rsidRPr="001F078B" w:rsidRDefault="002048B6" w:rsidP="002048B6">
            <w:pPr>
              <w:pStyle w:val="TAC"/>
              <w:rPr>
                <w:lang w:val="fi-FI" w:eastAsia="fi-FI"/>
              </w:rPr>
            </w:pPr>
            <w:r w:rsidRPr="001F078B">
              <w:rPr>
                <w:lang w:val="fi-FI" w:eastAsia="fi-FI"/>
              </w:rPr>
              <w:t>DC_3A_n51A</w:t>
            </w:r>
          </w:p>
        </w:tc>
        <w:tc>
          <w:tcPr>
            <w:tcW w:w="1560" w:type="dxa"/>
            <w:vAlign w:val="center"/>
          </w:tcPr>
          <w:p w14:paraId="325DEA9A" w14:textId="77777777" w:rsidR="002048B6" w:rsidRPr="001F078B" w:rsidRDefault="002048B6" w:rsidP="002048B6">
            <w:pPr>
              <w:pStyle w:val="TAC"/>
              <w:rPr>
                <w:rFonts w:eastAsia="MS Mincho"/>
              </w:rPr>
            </w:pPr>
          </w:p>
        </w:tc>
        <w:tc>
          <w:tcPr>
            <w:tcW w:w="1464" w:type="dxa"/>
            <w:vAlign w:val="center"/>
          </w:tcPr>
          <w:p w14:paraId="6320CCA5" w14:textId="30CC8D85" w:rsidR="002048B6" w:rsidRPr="001F078B" w:rsidRDefault="002048B6" w:rsidP="002048B6">
            <w:pPr>
              <w:pStyle w:val="TAC"/>
              <w:rPr>
                <w:rFonts w:eastAsia="MS Mincho"/>
              </w:rPr>
            </w:pPr>
          </w:p>
        </w:tc>
        <w:tc>
          <w:tcPr>
            <w:tcW w:w="1669" w:type="dxa"/>
            <w:vAlign w:val="center"/>
          </w:tcPr>
          <w:p w14:paraId="74FB918F" w14:textId="38A3131B" w:rsidR="002048B6" w:rsidRPr="001F078B" w:rsidRDefault="002048B6" w:rsidP="002048B6">
            <w:pPr>
              <w:pStyle w:val="TAC"/>
              <w:rPr>
                <w:rFonts w:eastAsia="MS Mincho"/>
              </w:rPr>
            </w:pPr>
            <w:r w:rsidRPr="001F078B">
              <w:rPr>
                <w:rFonts w:eastAsia="MS Mincho"/>
              </w:rPr>
              <w:t>23</w:t>
            </w:r>
          </w:p>
        </w:tc>
        <w:tc>
          <w:tcPr>
            <w:tcW w:w="1843" w:type="dxa"/>
            <w:vAlign w:val="center"/>
          </w:tcPr>
          <w:p w14:paraId="720C08F1" w14:textId="461C7C1F" w:rsidR="002048B6" w:rsidRPr="001F078B" w:rsidRDefault="002048B6" w:rsidP="002048B6">
            <w:pPr>
              <w:pStyle w:val="TAC"/>
              <w:rPr>
                <w:rFonts w:eastAsia="MS Mincho"/>
              </w:rPr>
            </w:pPr>
            <w:r w:rsidRPr="001F078B">
              <w:rPr>
                <w:rFonts w:eastAsia="MS Mincho"/>
              </w:rPr>
              <w:t>+2/-3</w:t>
            </w:r>
            <w:r w:rsidRPr="001F078B">
              <w:rPr>
                <w:rFonts w:eastAsia="MS Mincho"/>
                <w:vertAlign w:val="superscript"/>
              </w:rPr>
              <w:t>1</w:t>
            </w:r>
          </w:p>
        </w:tc>
      </w:tr>
      <w:tr w:rsidR="002048B6" w:rsidRPr="001F078B" w14:paraId="7C3E8A0B" w14:textId="77777777" w:rsidTr="002048B6">
        <w:trPr>
          <w:trHeight w:val="288"/>
          <w:jc w:val="center"/>
        </w:trPr>
        <w:tc>
          <w:tcPr>
            <w:tcW w:w="3402" w:type="dxa"/>
            <w:vAlign w:val="center"/>
          </w:tcPr>
          <w:p w14:paraId="19FB1FFF" w14:textId="54F58081" w:rsidR="002048B6" w:rsidRPr="001F078B" w:rsidRDefault="002048B6" w:rsidP="002048B6">
            <w:pPr>
              <w:pStyle w:val="TAC"/>
              <w:rPr>
                <w:lang w:val="en-US" w:eastAsia="fi-FI"/>
              </w:rPr>
            </w:pPr>
            <w:r w:rsidRPr="001F078B">
              <w:rPr>
                <w:lang w:val="en-US" w:eastAsia="fi-FI"/>
              </w:rPr>
              <w:t>DC_3A_n77A</w:t>
            </w:r>
          </w:p>
          <w:p w14:paraId="52073D12" w14:textId="77777777" w:rsidR="002048B6" w:rsidRPr="001F078B" w:rsidRDefault="002048B6" w:rsidP="002048B6">
            <w:pPr>
              <w:pStyle w:val="TAC"/>
            </w:pPr>
            <w:r w:rsidRPr="001F078B">
              <w:t>DC_3A_n80A_ULSUP-TDM_n77A</w:t>
            </w:r>
          </w:p>
          <w:p w14:paraId="29A42624" w14:textId="7ABEC7A8" w:rsidR="002048B6" w:rsidRPr="001F078B" w:rsidRDefault="002048B6" w:rsidP="002048B6">
            <w:pPr>
              <w:pStyle w:val="TAC"/>
              <w:rPr>
                <w:lang w:val="en-US" w:eastAsia="fi-FI"/>
              </w:rPr>
            </w:pPr>
            <w:r w:rsidRPr="001F078B">
              <w:t>DC_3A_n80A_ULSUP-FDM_n77A</w:t>
            </w:r>
          </w:p>
        </w:tc>
        <w:tc>
          <w:tcPr>
            <w:tcW w:w="1560" w:type="dxa"/>
            <w:vAlign w:val="center"/>
          </w:tcPr>
          <w:p w14:paraId="3F6D1E49" w14:textId="77777777" w:rsidR="002048B6" w:rsidRPr="001F078B" w:rsidRDefault="002048B6" w:rsidP="002048B6">
            <w:pPr>
              <w:pStyle w:val="TAC"/>
              <w:rPr>
                <w:rFonts w:eastAsia="MS Mincho"/>
              </w:rPr>
            </w:pPr>
          </w:p>
        </w:tc>
        <w:tc>
          <w:tcPr>
            <w:tcW w:w="1464" w:type="dxa"/>
            <w:vAlign w:val="center"/>
          </w:tcPr>
          <w:p w14:paraId="38350C18" w14:textId="3628345A" w:rsidR="002048B6" w:rsidRPr="001F078B" w:rsidRDefault="002048B6" w:rsidP="002048B6">
            <w:pPr>
              <w:pStyle w:val="TAC"/>
              <w:rPr>
                <w:rFonts w:eastAsia="MS Mincho"/>
              </w:rPr>
            </w:pPr>
          </w:p>
        </w:tc>
        <w:tc>
          <w:tcPr>
            <w:tcW w:w="1669" w:type="dxa"/>
            <w:vAlign w:val="center"/>
          </w:tcPr>
          <w:p w14:paraId="1957F9F7" w14:textId="5A84EAEA" w:rsidR="002048B6" w:rsidRPr="001F078B" w:rsidRDefault="002048B6" w:rsidP="002048B6">
            <w:pPr>
              <w:pStyle w:val="TAC"/>
              <w:rPr>
                <w:rFonts w:eastAsia="MS Mincho"/>
              </w:rPr>
            </w:pPr>
            <w:r w:rsidRPr="001F078B">
              <w:rPr>
                <w:rFonts w:eastAsia="MS Mincho"/>
              </w:rPr>
              <w:t>23</w:t>
            </w:r>
          </w:p>
        </w:tc>
        <w:tc>
          <w:tcPr>
            <w:tcW w:w="1843" w:type="dxa"/>
            <w:vAlign w:val="center"/>
          </w:tcPr>
          <w:p w14:paraId="5F1D25C3" w14:textId="0B5857FD" w:rsidR="002048B6" w:rsidRPr="001F078B" w:rsidRDefault="002048B6" w:rsidP="002048B6">
            <w:pPr>
              <w:pStyle w:val="TAC"/>
              <w:rPr>
                <w:rFonts w:eastAsia="MS Mincho"/>
              </w:rPr>
            </w:pPr>
            <w:r w:rsidRPr="001F078B">
              <w:rPr>
                <w:rFonts w:eastAsia="MS Mincho"/>
              </w:rPr>
              <w:t>+2/-3</w:t>
            </w:r>
            <w:r w:rsidRPr="001F078B">
              <w:rPr>
                <w:rFonts w:eastAsia="MS Mincho"/>
                <w:vertAlign w:val="superscript"/>
              </w:rPr>
              <w:t>1</w:t>
            </w:r>
          </w:p>
        </w:tc>
      </w:tr>
      <w:tr w:rsidR="002048B6" w:rsidRPr="001F078B" w14:paraId="0ED5E8BD" w14:textId="77777777" w:rsidTr="002048B6">
        <w:trPr>
          <w:trHeight w:val="288"/>
          <w:jc w:val="center"/>
        </w:trPr>
        <w:tc>
          <w:tcPr>
            <w:tcW w:w="3402" w:type="dxa"/>
            <w:vAlign w:val="center"/>
          </w:tcPr>
          <w:p w14:paraId="0642D0E5" w14:textId="77777777" w:rsidR="002048B6" w:rsidRPr="001F078B" w:rsidRDefault="002048B6" w:rsidP="002048B6">
            <w:pPr>
              <w:pStyle w:val="TAC"/>
              <w:rPr>
                <w:lang w:val="en-US" w:eastAsia="fi-FI"/>
              </w:rPr>
            </w:pPr>
            <w:r w:rsidRPr="001F078B">
              <w:rPr>
                <w:lang w:val="en-US" w:eastAsia="fi-FI"/>
              </w:rPr>
              <w:t>DC_3A_n78A</w:t>
            </w:r>
          </w:p>
          <w:p w14:paraId="4C548F46" w14:textId="77777777" w:rsidR="002048B6" w:rsidRPr="001F078B" w:rsidRDefault="002048B6" w:rsidP="002048B6">
            <w:pPr>
              <w:pStyle w:val="TAC"/>
              <w:rPr>
                <w:lang w:val="en-US" w:eastAsia="fi-FI"/>
              </w:rPr>
            </w:pPr>
            <w:r w:rsidRPr="001F078B">
              <w:rPr>
                <w:lang w:val="en-US" w:eastAsia="fi-FI"/>
              </w:rPr>
              <w:t>DC_3A_n80A_ULSUP-TDM_n78A,</w:t>
            </w:r>
          </w:p>
          <w:p w14:paraId="63093F1A" w14:textId="77777777" w:rsidR="002048B6" w:rsidRPr="001F078B" w:rsidRDefault="002048B6" w:rsidP="002048B6">
            <w:pPr>
              <w:pStyle w:val="TAC"/>
              <w:rPr>
                <w:lang w:val="en-US" w:eastAsia="fi-FI"/>
              </w:rPr>
            </w:pPr>
            <w:r w:rsidRPr="001F078B">
              <w:rPr>
                <w:lang w:val="en-US" w:eastAsia="fi-FI"/>
              </w:rPr>
              <w:t>DC_3A_n80A_ULSUP-FDM_n78A</w:t>
            </w:r>
          </w:p>
        </w:tc>
        <w:tc>
          <w:tcPr>
            <w:tcW w:w="1560" w:type="dxa"/>
            <w:vAlign w:val="center"/>
          </w:tcPr>
          <w:p w14:paraId="05D10D70" w14:textId="77777777" w:rsidR="002048B6" w:rsidRPr="001F078B" w:rsidRDefault="002048B6" w:rsidP="002048B6">
            <w:pPr>
              <w:pStyle w:val="TAC"/>
              <w:rPr>
                <w:rFonts w:eastAsia="MS Mincho"/>
              </w:rPr>
            </w:pPr>
          </w:p>
        </w:tc>
        <w:tc>
          <w:tcPr>
            <w:tcW w:w="1464" w:type="dxa"/>
            <w:vAlign w:val="center"/>
          </w:tcPr>
          <w:p w14:paraId="7A73CBBA" w14:textId="38934BD5" w:rsidR="002048B6" w:rsidRPr="001F078B" w:rsidRDefault="002048B6" w:rsidP="002048B6">
            <w:pPr>
              <w:pStyle w:val="TAC"/>
              <w:rPr>
                <w:rFonts w:eastAsia="MS Mincho"/>
              </w:rPr>
            </w:pPr>
          </w:p>
        </w:tc>
        <w:tc>
          <w:tcPr>
            <w:tcW w:w="1669" w:type="dxa"/>
            <w:vAlign w:val="center"/>
          </w:tcPr>
          <w:p w14:paraId="74C6BE01" w14:textId="0A690865" w:rsidR="002048B6" w:rsidRPr="001F078B" w:rsidRDefault="002048B6" w:rsidP="002048B6">
            <w:pPr>
              <w:pStyle w:val="TAC"/>
              <w:rPr>
                <w:rFonts w:eastAsia="MS Mincho"/>
              </w:rPr>
            </w:pPr>
            <w:r w:rsidRPr="001F078B">
              <w:rPr>
                <w:rFonts w:eastAsia="MS Mincho"/>
              </w:rPr>
              <w:t>23</w:t>
            </w:r>
          </w:p>
        </w:tc>
        <w:tc>
          <w:tcPr>
            <w:tcW w:w="1843" w:type="dxa"/>
            <w:vAlign w:val="center"/>
          </w:tcPr>
          <w:p w14:paraId="07742C58" w14:textId="0F8B40CC" w:rsidR="002048B6" w:rsidRPr="001F078B" w:rsidRDefault="002048B6" w:rsidP="002048B6">
            <w:pPr>
              <w:pStyle w:val="TAC"/>
              <w:rPr>
                <w:rFonts w:eastAsia="MS Mincho"/>
              </w:rPr>
            </w:pPr>
            <w:r w:rsidRPr="001F078B">
              <w:rPr>
                <w:rFonts w:eastAsia="MS Mincho"/>
              </w:rPr>
              <w:t>+2/-3</w:t>
            </w:r>
            <w:r w:rsidRPr="001F078B">
              <w:rPr>
                <w:rFonts w:eastAsia="MS Mincho"/>
                <w:vertAlign w:val="superscript"/>
              </w:rPr>
              <w:t>1</w:t>
            </w:r>
          </w:p>
        </w:tc>
      </w:tr>
      <w:tr w:rsidR="002048B6" w:rsidRPr="001F078B" w14:paraId="70898D87" w14:textId="77777777" w:rsidTr="002048B6">
        <w:trPr>
          <w:trHeight w:val="288"/>
          <w:jc w:val="center"/>
        </w:trPr>
        <w:tc>
          <w:tcPr>
            <w:tcW w:w="3402" w:type="dxa"/>
            <w:vAlign w:val="center"/>
          </w:tcPr>
          <w:p w14:paraId="1A77539D" w14:textId="6E96AEA1" w:rsidR="002048B6" w:rsidRPr="001F078B" w:rsidRDefault="002048B6" w:rsidP="002048B6">
            <w:pPr>
              <w:pStyle w:val="TAC"/>
              <w:rPr>
                <w:lang w:val="en-US" w:eastAsia="fi-FI"/>
              </w:rPr>
            </w:pPr>
            <w:r w:rsidRPr="001F078B">
              <w:rPr>
                <w:lang w:val="en-US" w:eastAsia="fi-FI"/>
              </w:rPr>
              <w:lastRenderedPageBreak/>
              <w:t>DC_3A_n79A</w:t>
            </w:r>
          </w:p>
          <w:p w14:paraId="3F4E5A0D" w14:textId="6ECF651B" w:rsidR="002048B6" w:rsidRPr="001F078B" w:rsidRDefault="002048B6" w:rsidP="002048B6">
            <w:pPr>
              <w:pStyle w:val="TAC"/>
              <w:rPr>
                <w:lang w:val="en-US" w:eastAsia="fi-FI"/>
              </w:rPr>
            </w:pPr>
            <w:r w:rsidRPr="001F078B">
              <w:rPr>
                <w:lang w:val="en-US" w:eastAsia="zh-CN"/>
              </w:rPr>
              <w:t>DC_3C_n79A</w:t>
            </w:r>
          </w:p>
          <w:p w14:paraId="3BE171D3" w14:textId="77777777" w:rsidR="002048B6" w:rsidRPr="001F078B" w:rsidRDefault="002048B6" w:rsidP="002048B6">
            <w:pPr>
              <w:pStyle w:val="TAC"/>
              <w:rPr>
                <w:lang w:val="en-US" w:eastAsia="fi-FI"/>
              </w:rPr>
            </w:pPr>
            <w:r w:rsidRPr="001F078B">
              <w:rPr>
                <w:lang w:val="en-US" w:eastAsia="fi-FI"/>
              </w:rPr>
              <w:t>DC_3A_n80A_ULSUP-TDM_n79A,</w:t>
            </w:r>
          </w:p>
          <w:p w14:paraId="52D881F8" w14:textId="77777777" w:rsidR="002048B6" w:rsidRPr="001F078B" w:rsidRDefault="002048B6" w:rsidP="002048B6">
            <w:pPr>
              <w:pStyle w:val="TAC"/>
              <w:rPr>
                <w:lang w:val="en-US" w:eastAsia="fi-FI"/>
              </w:rPr>
            </w:pPr>
            <w:r w:rsidRPr="001F078B">
              <w:rPr>
                <w:lang w:val="en-US" w:eastAsia="fi-FI"/>
              </w:rPr>
              <w:t>DC_3A_n80A_ULSUP-FDM_n79A</w:t>
            </w:r>
          </w:p>
        </w:tc>
        <w:tc>
          <w:tcPr>
            <w:tcW w:w="1560" w:type="dxa"/>
            <w:vAlign w:val="center"/>
          </w:tcPr>
          <w:p w14:paraId="0AF2C2E2" w14:textId="77777777" w:rsidR="002048B6" w:rsidRPr="001F078B" w:rsidRDefault="002048B6" w:rsidP="002048B6">
            <w:pPr>
              <w:pStyle w:val="TAC"/>
              <w:rPr>
                <w:rFonts w:eastAsia="MS Mincho"/>
              </w:rPr>
            </w:pPr>
          </w:p>
        </w:tc>
        <w:tc>
          <w:tcPr>
            <w:tcW w:w="1464" w:type="dxa"/>
            <w:vAlign w:val="center"/>
          </w:tcPr>
          <w:p w14:paraId="2B348C7C" w14:textId="6E6099A2" w:rsidR="002048B6" w:rsidRPr="001F078B" w:rsidRDefault="002048B6" w:rsidP="002048B6">
            <w:pPr>
              <w:pStyle w:val="TAC"/>
              <w:rPr>
                <w:rFonts w:eastAsia="MS Mincho"/>
              </w:rPr>
            </w:pPr>
          </w:p>
        </w:tc>
        <w:tc>
          <w:tcPr>
            <w:tcW w:w="1669" w:type="dxa"/>
            <w:vAlign w:val="center"/>
          </w:tcPr>
          <w:p w14:paraId="56FEEA86" w14:textId="3D6A1F03" w:rsidR="002048B6" w:rsidRPr="001F078B" w:rsidRDefault="002048B6" w:rsidP="002048B6">
            <w:pPr>
              <w:pStyle w:val="TAC"/>
              <w:rPr>
                <w:rFonts w:eastAsia="MS Mincho"/>
              </w:rPr>
            </w:pPr>
            <w:r w:rsidRPr="001F078B">
              <w:rPr>
                <w:rFonts w:eastAsia="MS Mincho"/>
              </w:rPr>
              <w:t>23</w:t>
            </w:r>
          </w:p>
        </w:tc>
        <w:tc>
          <w:tcPr>
            <w:tcW w:w="1843" w:type="dxa"/>
            <w:vAlign w:val="center"/>
          </w:tcPr>
          <w:p w14:paraId="0C77F1F2" w14:textId="7D2926AC" w:rsidR="002048B6" w:rsidRPr="001F078B" w:rsidRDefault="002048B6" w:rsidP="002048B6">
            <w:pPr>
              <w:pStyle w:val="TAC"/>
              <w:rPr>
                <w:rFonts w:eastAsia="MS Mincho"/>
              </w:rPr>
            </w:pPr>
            <w:r w:rsidRPr="001F078B">
              <w:rPr>
                <w:rFonts w:eastAsia="MS Mincho"/>
              </w:rPr>
              <w:t>+2/-3</w:t>
            </w:r>
            <w:r w:rsidRPr="001F078B">
              <w:rPr>
                <w:rFonts w:eastAsia="MS Mincho"/>
                <w:vertAlign w:val="superscript"/>
              </w:rPr>
              <w:t>1</w:t>
            </w:r>
          </w:p>
        </w:tc>
      </w:tr>
      <w:tr w:rsidR="002048B6" w:rsidRPr="001F078B" w14:paraId="1C04435C" w14:textId="77777777" w:rsidTr="002048B6">
        <w:trPr>
          <w:trHeight w:val="288"/>
          <w:jc w:val="center"/>
        </w:trPr>
        <w:tc>
          <w:tcPr>
            <w:tcW w:w="3402" w:type="dxa"/>
            <w:vAlign w:val="center"/>
          </w:tcPr>
          <w:p w14:paraId="68077238" w14:textId="77777777" w:rsidR="002048B6" w:rsidRPr="001F078B" w:rsidRDefault="002048B6" w:rsidP="002048B6">
            <w:pPr>
              <w:pStyle w:val="TAC"/>
              <w:rPr>
                <w:lang w:val="fi-FI" w:eastAsia="fi-FI"/>
              </w:rPr>
            </w:pPr>
            <w:r w:rsidRPr="001F078B">
              <w:t>DC_3A_n82A</w:t>
            </w:r>
          </w:p>
        </w:tc>
        <w:tc>
          <w:tcPr>
            <w:tcW w:w="1560" w:type="dxa"/>
            <w:vAlign w:val="center"/>
          </w:tcPr>
          <w:p w14:paraId="70153C6C" w14:textId="77777777" w:rsidR="002048B6" w:rsidRPr="001F078B" w:rsidRDefault="002048B6" w:rsidP="002048B6">
            <w:pPr>
              <w:pStyle w:val="TAC"/>
            </w:pPr>
          </w:p>
        </w:tc>
        <w:tc>
          <w:tcPr>
            <w:tcW w:w="1464" w:type="dxa"/>
            <w:vAlign w:val="center"/>
          </w:tcPr>
          <w:p w14:paraId="1FFFDF08" w14:textId="6A7D9DA2" w:rsidR="002048B6" w:rsidRPr="001F078B" w:rsidRDefault="002048B6" w:rsidP="002048B6">
            <w:pPr>
              <w:pStyle w:val="TAC"/>
            </w:pPr>
          </w:p>
        </w:tc>
        <w:tc>
          <w:tcPr>
            <w:tcW w:w="1669" w:type="dxa"/>
            <w:vAlign w:val="center"/>
          </w:tcPr>
          <w:p w14:paraId="00B5CA0E" w14:textId="701991EB" w:rsidR="002048B6" w:rsidRPr="001F078B" w:rsidRDefault="002048B6" w:rsidP="002048B6">
            <w:pPr>
              <w:pStyle w:val="TAC"/>
              <w:rPr>
                <w:rFonts w:eastAsia="MS Mincho"/>
              </w:rPr>
            </w:pPr>
            <w:r w:rsidRPr="001F078B">
              <w:t>23</w:t>
            </w:r>
          </w:p>
        </w:tc>
        <w:tc>
          <w:tcPr>
            <w:tcW w:w="1843" w:type="dxa"/>
            <w:vAlign w:val="center"/>
          </w:tcPr>
          <w:p w14:paraId="59152A4A" w14:textId="13B882EC" w:rsidR="002048B6" w:rsidRPr="001F078B" w:rsidRDefault="002048B6" w:rsidP="002048B6">
            <w:pPr>
              <w:pStyle w:val="TAC"/>
              <w:rPr>
                <w:rFonts w:eastAsia="MS Mincho"/>
              </w:rPr>
            </w:pPr>
            <w:r w:rsidRPr="001F078B">
              <w:t>+2/-3</w:t>
            </w:r>
            <w:r w:rsidRPr="001F078B">
              <w:rPr>
                <w:rFonts w:eastAsia="MS Mincho"/>
                <w:vertAlign w:val="superscript"/>
              </w:rPr>
              <w:t>1</w:t>
            </w:r>
          </w:p>
        </w:tc>
      </w:tr>
      <w:tr w:rsidR="002048B6" w:rsidRPr="001F078B" w14:paraId="76DF4A50" w14:textId="77777777" w:rsidTr="002048B6">
        <w:trPr>
          <w:trHeight w:val="288"/>
          <w:jc w:val="center"/>
        </w:trPr>
        <w:tc>
          <w:tcPr>
            <w:tcW w:w="3402" w:type="dxa"/>
            <w:vAlign w:val="center"/>
          </w:tcPr>
          <w:p w14:paraId="629CBF78" w14:textId="7B46C293" w:rsidR="002048B6" w:rsidRPr="001F078B" w:rsidRDefault="002048B6" w:rsidP="002048B6">
            <w:pPr>
              <w:pStyle w:val="TAC"/>
            </w:pPr>
            <w:r w:rsidRPr="001F078B">
              <w:rPr>
                <w:lang w:val="fi-FI" w:eastAsia="fi-FI"/>
              </w:rPr>
              <w:t>DC_3A_n84A</w:t>
            </w:r>
          </w:p>
        </w:tc>
        <w:tc>
          <w:tcPr>
            <w:tcW w:w="1560" w:type="dxa"/>
            <w:vAlign w:val="center"/>
          </w:tcPr>
          <w:p w14:paraId="4516C152" w14:textId="77777777" w:rsidR="002048B6" w:rsidRPr="001F078B" w:rsidRDefault="002048B6" w:rsidP="002048B6">
            <w:pPr>
              <w:pStyle w:val="TAC"/>
            </w:pPr>
          </w:p>
        </w:tc>
        <w:tc>
          <w:tcPr>
            <w:tcW w:w="1464" w:type="dxa"/>
            <w:vAlign w:val="center"/>
          </w:tcPr>
          <w:p w14:paraId="71E31E9B" w14:textId="7092A6D2" w:rsidR="002048B6" w:rsidRPr="001F078B" w:rsidRDefault="002048B6" w:rsidP="002048B6">
            <w:pPr>
              <w:pStyle w:val="TAC"/>
            </w:pPr>
          </w:p>
        </w:tc>
        <w:tc>
          <w:tcPr>
            <w:tcW w:w="1669" w:type="dxa"/>
            <w:vAlign w:val="center"/>
          </w:tcPr>
          <w:p w14:paraId="326A495E" w14:textId="241FC55C" w:rsidR="002048B6" w:rsidRPr="001F078B" w:rsidRDefault="002048B6" w:rsidP="002048B6">
            <w:pPr>
              <w:pStyle w:val="TAC"/>
            </w:pPr>
            <w:r w:rsidRPr="001F078B">
              <w:t>23</w:t>
            </w:r>
          </w:p>
        </w:tc>
        <w:tc>
          <w:tcPr>
            <w:tcW w:w="1843" w:type="dxa"/>
            <w:vAlign w:val="center"/>
          </w:tcPr>
          <w:p w14:paraId="328D6EC5" w14:textId="70877F6E" w:rsidR="002048B6" w:rsidRPr="001F078B" w:rsidRDefault="002048B6" w:rsidP="002048B6">
            <w:pPr>
              <w:pStyle w:val="TAC"/>
            </w:pPr>
            <w:r w:rsidRPr="001F078B">
              <w:rPr>
                <w:rFonts w:eastAsia="MS Mincho"/>
              </w:rPr>
              <w:t>+2/-3</w:t>
            </w:r>
            <w:r w:rsidRPr="001F078B">
              <w:rPr>
                <w:rFonts w:eastAsia="MS Mincho"/>
                <w:vertAlign w:val="superscript"/>
              </w:rPr>
              <w:t>1</w:t>
            </w:r>
          </w:p>
        </w:tc>
      </w:tr>
      <w:tr w:rsidR="00C20118" w:rsidRPr="001F078B" w14:paraId="40083643" w14:textId="77777777" w:rsidTr="002048B6">
        <w:trPr>
          <w:trHeight w:val="288"/>
          <w:jc w:val="center"/>
        </w:trPr>
        <w:tc>
          <w:tcPr>
            <w:tcW w:w="3402" w:type="dxa"/>
            <w:vAlign w:val="center"/>
          </w:tcPr>
          <w:p w14:paraId="09108C86" w14:textId="7B035C84" w:rsidR="00C20118" w:rsidRPr="001F078B" w:rsidRDefault="00C20118" w:rsidP="00C20118">
            <w:pPr>
              <w:pStyle w:val="TAC"/>
              <w:rPr>
                <w:lang w:val="fi-FI" w:eastAsia="fi-FI"/>
              </w:rPr>
            </w:pPr>
            <w:r>
              <w:rPr>
                <w:lang w:val="fi-FI" w:eastAsia="fi-FI"/>
              </w:rPr>
              <w:t>DC_4A_n38A</w:t>
            </w:r>
          </w:p>
        </w:tc>
        <w:tc>
          <w:tcPr>
            <w:tcW w:w="1560" w:type="dxa"/>
            <w:vAlign w:val="center"/>
          </w:tcPr>
          <w:p w14:paraId="5AEB9F0F" w14:textId="77777777" w:rsidR="00C20118" w:rsidRPr="001F078B" w:rsidRDefault="00C20118" w:rsidP="00C20118">
            <w:pPr>
              <w:pStyle w:val="TAC"/>
            </w:pPr>
          </w:p>
        </w:tc>
        <w:tc>
          <w:tcPr>
            <w:tcW w:w="1464" w:type="dxa"/>
            <w:vAlign w:val="center"/>
          </w:tcPr>
          <w:p w14:paraId="1C41ED00" w14:textId="77777777" w:rsidR="00C20118" w:rsidRPr="001F078B" w:rsidRDefault="00C20118" w:rsidP="00C20118">
            <w:pPr>
              <w:pStyle w:val="TAC"/>
            </w:pPr>
          </w:p>
        </w:tc>
        <w:tc>
          <w:tcPr>
            <w:tcW w:w="1669" w:type="dxa"/>
            <w:vAlign w:val="center"/>
          </w:tcPr>
          <w:p w14:paraId="282DD7B7" w14:textId="6983907C" w:rsidR="00C20118" w:rsidRPr="001F078B" w:rsidRDefault="00C20118" w:rsidP="00C20118">
            <w:pPr>
              <w:pStyle w:val="TAC"/>
            </w:pPr>
            <w:r w:rsidRPr="00E725F8">
              <w:rPr>
                <w:rFonts w:eastAsia="MS Mincho"/>
              </w:rPr>
              <w:t>23</w:t>
            </w:r>
          </w:p>
        </w:tc>
        <w:tc>
          <w:tcPr>
            <w:tcW w:w="1843" w:type="dxa"/>
            <w:vAlign w:val="center"/>
          </w:tcPr>
          <w:p w14:paraId="01B96299" w14:textId="774AD4FD" w:rsidR="00C20118" w:rsidRPr="001F078B" w:rsidRDefault="00C20118" w:rsidP="00C20118">
            <w:pPr>
              <w:pStyle w:val="TAC"/>
            </w:pPr>
            <w:r w:rsidRPr="00E725F8">
              <w:rPr>
                <w:rFonts w:eastAsia="MS Mincho"/>
              </w:rPr>
              <w:t>+2/-3</w:t>
            </w:r>
          </w:p>
        </w:tc>
      </w:tr>
      <w:tr w:rsidR="00C20118" w:rsidRPr="001F078B" w14:paraId="5B60A2FF" w14:textId="77777777" w:rsidTr="002048B6">
        <w:trPr>
          <w:trHeight w:val="288"/>
          <w:jc w:val="center"/>
        </w:trPr>
        <w:tc>
          <w:tcPr>
            <w:tcW w:w="3402" w:type="dxa"/>
            <w:vAlign w:val="center"/>
          </w:tcPr>
          <w:p w14:paraId="16168867" w14:textId="4B01282B" w:rsidR="00C20118" w:rsidRPr="001F078B" w:rsidRDefault="00C20118" w:rsidP="00C20118">
            <w:pPr>
              <w:pStyle w:val="TAC"/>
              <w:rPr>
                <w:lang w:val="fi-FI" w:eastAsia="fi-FI"/>
              </w:rPr>
            </w:pPr>
            <w:r>
              <w:rPr>
                <w:lang w:val="fi-FI" w:eastAsia="fi-FI"/>
              </w:rPr>
              <w:t>DC_4A_n41A</w:t>
            </w:r>
          </w:p>
        </w:tc>
        <w:tc>
          <w:tcPr>
            <w:tcW w:w="1560" w:type="dxa"/>
            <w:vAlign w:val="center"/>
          </w:tcPr>
          <w:p w14:paraId="797B9CA6" w14:textId="77777777" w:rsidR="00C20118" w:rsidRPr="001F078B" w:rsidRDefault="00C20118" w:rsidP="00C20118">
            <w:pPr>
              <w:pStyle w:val="TAC"/>
            </w:pPr>
          </w:p>
        </w:tc>
        <w:tc>
          <w:tcPr>
            <w:tcW w:w="1464" w:type="dxa"/>
            <w:vAlign w:val="center"/>
          </w:tcPr>
          <w:p w14:paraId="16358637" w14:textId="77777777" w:rsidR="00C20118" w:rsidRPr="001F078B" w:rsidRDefault="00C20118" w:rsidP="00C20118">
            <w:pPr>
              <w:pStyle w:val="TAC"/>
            </w:pPr>
          </w:p>
        </w:tc>
        <w:tc>
          <w:tcPr>
            <w:tcW w:w="1669" w:type="dxa"/>
            <w:vAlign w:val="center"/>
          </w:tcPr>
          <w:p w14:paraId="1E6AB3D7" w14:textId="0CD9D5FD" w:rsidR="00C20118" w:rsidRPr="001F078B" w:rsidRDefault="00C20118" w:rsidP="00C20118">
            <w:pPr>
              <w:pStyle w:val="TAC"/>
            </w:pPr>
            <w:r w:rsidRPr="00E725F8">
              <w:rPr>
                <w:rFonts w:eastAsia="MS Mincho"/>
              </w:rPr>
              <w:t>23</w:t>
            </w:r>
          </w:p>
        </w:tc>
        <w:tc>
          <w:tcPr>
            <w:tcW w:w="1843" w:type="dxa"/>
            <w:vAlign w:val="center"/>
          </w:tcPr>
          <w:p w14:paraId="7E81F9FF" w14:textId="1BF309ED" w:rsidR="00C20118" w:rsidRPr="001F078B" w:rsidRDefault="00C20118" w:rsidP="00C20118">
            <w:pPr>
              <w:pStyle w:val="TAC"/>
            </w:pPr>
            <w:r w:rsidRPr="00E725F8">
              <w:rPr>
                <w:rFonts w:eastAsia="MS Mincho"/>
              </w:rPr>
              <w:t>+2/-3</w:t>
            </w:r>
          </w:p>
        </w:tc>
      </w:tr>
      <w:tr w:rsidR="00C20118" w:rsidRPr="001F078B" w14:paraId="4B6B30EC" w14:textId="77777777" w:rsidTr="002048B6">
        <w:trPr>
          <w:trHeight w:val="288"/>
          <w:jc w:val="center"/>
        </w:trPr>
        <w:tc>
          <w:tcPr>
            <w:tcW w:w="3402" w:type="dxa"/>
            <w:vAlign w:val="center"/>
          </w:tcPr>
          <w:p w14:paraId="2559F81D" w14:textId="066EC8F9" w:rsidR="00C20118" w:rsidRPr="001F078B" w:rsidRDefault="00C20118" w:rsidP="00C20118">
            <w:pPr>
              <w:pStyle w:val="TAC"/>
              <w:rPr>
                <w:lang w:val="fi-FI" w:eastAsia="fi-FI"/>
              </w:rPr>
            </w:pPr>
            <w:r>
              <w:rPr>
                <w:lang w:val="fi-FI" w:eastAsia="fi-FI"/>
              </w:rPr>
              <w:t>DC_4A_n78A</w:t>
            </w:r>
          </w:p>
        </w:tc>
        <w:tc>
          <w:tcPr>
            <w:tcW w:w="1560" w:type="dxa"/>
            <w:vAlign w:val="center"/>
          </w:tcPr>
          <w:p w14:paraId="07904475" w14:textId="77777777" w:rsidR="00C20118" w:rsidRPr="001F078B" w:rsidRDefault="00C20118" w:rsidP="00C20118">
            <w:pPr>
              <w:pStyle w:val="TAC"/>
            </w:pPr>
          </w:p>
        </w:tc>
        <w:tc>
          <w:tcPr>
            <w:tcW w:w="1464" w:type="dxa"/>
            <w:vAlign w:val="center"/>
          </w:tcPr>
          <w:p w14:paraId="449F00C3" w14:textId="77777777" w:rsidR="00C20118" w:rsidRPr="001F078B" w:rsidRDefault="00C20118" w:rsidP="00C20118">
            <w:pPr>
              <w:pStyle w:val="TAC"/>
            </w:pPr>
          </w:p>
        </w:tc>
        <w:tc>
          <w:tcPr>
            <w:tcW w:w="1669" w:type="dxa"/>
            <w:vAlign w:val="center"/>
          </w:tcPr>
          <w:p w14:paraId="22ED24E3" w14:textId="55D099B8" w:rsidR="00C20118" w:rsidRPr="001F078B" w:rsidRDefault="00C20118" w:rsidP="00C20118">
            <w:pPr>
              <w:pStyle w:val="TAC"/>
            </w:pPr>
            <w:r w:rsidRPr="00E725F8">
              <w:rPr>
                <w:rFonts w:eastAsia="MS Mincho"/>
              </w:rPr>
              <w:t>23</w:t>
            </w:r>
          </w:p>
        </w:tc>
        <w:tc>
          <w:tcPr>
            <w:tcW w:w="1843" w:type="dxa"/>
            <w:vAlign w:val="center"/>
          </w:tcPr>
          <w:p w14:paraId="7EACEF74" w14:textId="3EA612C4" w:rsidR="00C20118" w:rsidRPr="001F078B" w:rsidRDefault="00C20118" w:rsidP="00C20118">
            <w:pPr>
              <w:pStyle w:val="TAC"/>
            </w:pPr>
            <w:r w:rsidRPr="00E725F8">
              <w:rPr>
                <w:rFonts w:eastAsia="MS Mincho"/>
              </w:rPr>
              <w:t>+2/-3</w:t>
            </w:r>
          </w:p>
        </w:tc>
      </w:tr>
      <w:tr w:rsidR="002048B6" w:rsidRPr="001F078B" w14:paraId="3463F975" w14:textId="77777777" w:rsidTr="002048B6">
        <w:trPr>
          <w:trHeight w:val="288"/>
          <w:jc w:val="center"/>
        </w:trPr>
        <w:tc>
          <w:tcPr>
            <w:tcW w:w="3402" w:type="dxa"/>
            <w:vAlign w:val="center"/>
          </w:tcPr>
          <w:p w14:paraId="7E34ACE9" w14:textId="1930841E" w:rsidR="002048B6" w:rsidRPr="001F078B" w:rsidRDefault="002048B6" w:rsidP="002048B6">
            <w:pPr>
              <w:pStyle w:val="TAC"/>
            </w:pPr>
            <w:r w:rsidRPr="001F078B">
              <w:rPr>
                <w:lang w:val="fi-FI" w:eastAsia="fi-FI"/>
              </w:rPr>
              <w:t>DC_</w:t>
            </w:r>
            <w:r w:rsidRPr="001F078B">
              <w:rPr>
                <w:lang w:val="fi-FI" w:eastAsia="zh-CN"/>
              </w:rPr>
              <w:t>5A_n2A</w:t>
            </w:r>
          </w:p>
        </w:tc>
        <w:tc>
          <w:tcPr>
            <w:tcW w:w="1560" w:type="dxa"/>
            <w:vAlign w:val="center"/>
          </w:tcPr>
          <w:p w14:paraId="4DC7A182" w14:textId="77777777" w:rsidR="002048B6" w:rsidRPr="001F078B" w:rsidRDefault="002048B6" w:rsidP="002048B6">
            <w:pPr>
              <w:pStyle w:val="TAC"/>
            </w:pPr>
          </w:p>
        </w:tc>
        <w:tc>
          <w:tcPr>
            <w:tcW w:w="1464" w:type="dxa"/>
            <w:vAlign w:val="center"/>
          </w:tcPr>
          <w:p w14:paraId="696C36A5" w14:textId="7586C1D9" w:rsidR="002048B6" w:rsidRPr="001F078B" w:rsidRDefault="002048B6" w:rsidP="002048B6">
            <w:pPr>
              <w:pStyle w:val="TAC"/>
            </w:pPr>
          </w:p>
        </w:tc>
        <w:tc>
          <w:tcPr>
            <w:tcW w:w="1669" w:type="dxa"/>
            <w:vAlign w:val="center"/>
          </w:tcPr>
          <w:p w14:paraId="45DA541D" w14:textId="0E86EE2F" w:rsidR="002048B6" w:rsidRPr="001F078B" w:rsidRDefault="002048B6" w:rsidP="002048B6">
            <w:pPr>
              <w:pStyle w:val="TAC"/>
            </w:pPr>
            <w:r w:rsidRPr="001F078B">
              <w:t>23</w:t>
            </w:r>
          </w:p>
        </w:tc>
        <w:tc>
          <w:tcPr>
            <w:tcW w:w="1843" w:type="dxa"/>
            <w:vAlign w:val="center"/>
          </w:tcPr>
          <w:p w14:paraId="63D9C4E9" w14:textId="1393F411" w:rsidR="002048B6" w:rsidRPr="001F078B" w:rsidRDefault="002048B6" w:rsidP="002048B6">
            <w:pPr>
              <w:pStyle w:val="TAC"/>
            </w:pPr>
            <w:r w:rsidRPr="001F078B">
              <w:t>+2/-3</w:t>
            </w:r>
          </w:p>
        </w:tc>
      </w:tr>
      <w:tr w:rsidR="002048B6" w:rsidRPr="001F078B" w14:paraId="6E6234EF" w14:textId="77777777" w:rsidTr="002048B6">
        <w:trPr>
          <w:trHeight w:val="288"/>
          <w:jc w:val="center"/>
        </w:trPr>
        <w:tc>
          <w:tcPr>
            <w:tcW w:w="3402" w:type="dxa"/>
            <w:vAlign w:val="center"/>
          </w:tcPr>
          <w:p w14:paraId="1DCE264A" w14:textId="5448CD11" w:rsidR="002048B6" w:rsidRPr="001F078B" w:rsidRDefault="002048B6" w:rsidP="002048B6">
            <w:pPr>
              <w:pStyle w:val="TAC"/>
              <w:rPr>
                <w:lang w:val="fi-FI" w:eastAsia="fi-FI"/>
              </w:rPr>
            </w:pPr>
            <w:r w:rsidRPr="001F078B">
              <w:rPr>
                <w:bCs/>
                <w:lang w:val="fi-FI" w:eastAsia="zh-CN"/>
              </w:rPr>
              <w:t>DC_5A_n7A</w:t>
            </w:r>
          </w:p>
        </w:tc>
        <w:tc>
          <w:tcPr>
            <w:tcW w:w="1560" w:type="dxa"/>
            <w:vAlign w:val="center"/>
          </w:tcPr>
          <w:p w14:paraId="61C11334" w14:textId="77777777" w:rsidR="002048B6" w:rsidRPr="001F078B" w:rsidRDefault="002048B6" w:rsidP="002048B6">
            <w:pPr>
              <w:pStyle w:val="TAC"/>
              <w:rPr>
                <w:rFonts w:eastAsia="MS Mincho"/>
                <w:bCs/>
              </w:rPr>
            </w:pPr>
          </w:p>
        </w:tc>
        <w:tc>
          <w:tcPr>
            <w:tcW w:w="1464" w:type="dxa"/>
            <w:vAlign w:val="center"/>
          </w:tcPr>
          <w:p w14:paraId="048A5F05" w14:textId="33FF3C82" w:rsidR="002048B6" w:rsidRPr="001F078B" w:rsidRDefault="002048B6" w:rsidP="002048B6">
            <w:pPr>
              <w:pStyle w:val="TAC"/>
              <w:rPr>
                <w:rFonts w:eastAsia="MS Mincho"/>
                <w:bCs/>
              </w:rPr>
            </w:pPr>
          </w:p>
        </w:tc>
        <w:tc>
          <w:tcPr>
            <w:tcW w:w="1669" w:type="dxa"/>
            <w:vAlign w:val="center"/>
          </w:tcPr>
          <w:p w14:paraId="089FB6A2" w14:textId="36E8301B" w:rsidR="002048B6" w:rsidRPr="001F078B" w:rsidRDefault="002048B6" w:rsidP="002048B6">
            <w:pPr>
              <w:pStyle w:val="TAC"/>
            </w:pPr>
            <w:r w:rsidRPr="001F078B">
              <w:rPr>
                <w:rFonts w:eastAsia="MS Mincho"/>
                <w:bCs/>
              </w:rPr>
              <w:t>23</w:t>
            </w:r>
          </w:p>
        </w:tc>
        <w:tc>
          <w:tcPr>
            <w:tcW w:w="1843" w:type="dxa"/>
            <w:vAlign w:val="center"/>
          </w:tcPr>
          <w:p w14:paraId="722E1ED8" w14:textId="190085FB" w:rsidR="002048B6" w:rsidRPr="001F078B" w:rsidRDefault="002048B6" w:rsidP="002048B6">
            <w:pPr>
              <w:pStyle w:val="TAC"/>
            </w:pPr>
            <w:r w:rsidRPr="001F078B">
              <w:rPr>
                <w:rFonts w:eastAsia="MS Mincho"/>
                <w:bCs/>
              </w:rPr>
              <w:t>+2/-3</w:t>
            </w:r>
          </w:p>
        </w:tc>
      </w:tr>
      <w:tr w:rsidR="002048B6" w:rsidRPr="001F078B" w14:paraId="73E0D9AC" w14:textId="77777777" w:rsidTr="002048B6">
        <w:trPr>
          <w:trHeight w:val="288"/>
          <w:jc w:val="center"/>
        </w:trPr>
        <w:tc>
          <w:tcPr>
            <w:tcW w:w="3402" w:type="dxa"/>
            <w:vAlign w:val="center"/>
          </w:tcPr>
          <w:p w14:paraId="6A98E3A1" w14:textId="77777777" w:rsidR="002048B6" w:rsidRPr="001F078B" w:rsidRDefault="002048B6" w:rsidP="002048B6">
            <w:pPr>
              <w:pStyle w:val="TAC"/>
              <w:rPr>
                <w:lang w:val="fi-FI" w:eastAsia="fi-FI"/>
              </w:rPr>
            </w:pPr>
            <w:r w:rsidRPr="001F078B">
              <w:rPr>
                <w:lang w:val="fi-FI" w:eastAsia="fi-FI"/>
              </w:rPr>
              <w:t>DC_5A_n40A</w:t>
            </w:r>
          </w:p>
        </w:tc>
        <w:tc>
          <w:tcPr>
            <w:tcW w:w="1560" w:type="dxa"/>
            <w:vAlign w:val="center"/>
          </w:tcPr>
          <w:p w14:paraId="1BB28164" w14:textId="77777777" w:rsidR="002048B6" w:rsidRPr="001F078B" w:rsidRDefault="002048B6" w:rsidP="002048B6">
            <w:pPr>
              <w:pStyle w:val="TAC"/>
              <w:rPr>
                <w:rFonts w:eastAsia="MS Mincho"/>
              </w:rPr>
            </w:pPr>
          </w:p>
        </w:tc>
        <w:tc>
          <w:tcPr>
            <w:tcW w:w="1464" w:type="dxa"/>
            <w:vAlign w:val="center"/>
          </w:tcPr>
          <w:p w14:paraId="52032E58" w14:textId="4BA5336C" w:rsidR="002048B6" w:rsidRPr="001F078B" w:rsidRDefault="002048B6" w:rsidP="002048B6">
            <w:pPr>
              <w:pStyle w:val="TAC"/>
              <w:rPr>
                <w:rFonts w:eastAsia="MS Mincho"/>
              </w:rPr>
            </w:pPr>
          </w:p>
        </w:tc>
        <w:tc>
          <w:tcPr>
            <w:tcW w:w="1669" w:type="dxa"/>
            <w:vAlign w:val="center"/>
          </w:tcPr>
          <w:p w14:paraId="06619512" w14:textId="7BDFC12F" w:rsidR="002048B6" w:rsidRPr="001F078B" w:rsidRDefault="002048B6" w:rsidP="002048B6">
            <w:pPr>
              <w:pStyle w:val="TAC"/>
              <w:rPr>
                <w:rFonts w:eastAsia="MS Mincho"/>
              </w:rPr>
            </w:pPr>
            <w:r w:rsidRPr="001F078B">
              <w:rPr>
                <w:rFonts w:eastAsia="MS Mincho"/>
              </w:rPr>
              <w:t>23</w:t>
            </w:r>
          </w:p>
        </w:tc>
        <w:tc>
          <w:tcPr>
            <w:tcW w:w="1843" w:type="dxa"/>
            <w:vAlign w:val="center"/>
          </w:tcPr>
          <w:p w14:paraId="68A0977F" w14:textId="13ACBBCD" w:rsidR="002048B6" w:rsidRPr="001F078B" w:rsidRDefault="002048B6" w:rsidP="002048B6">
            <w:pPr>
              <w:pStyle w:val="TAC"/>
              <w:rPr>
                <w:rFonts w:eastAsia="MS Mincho"/>
              </w:rPr>
            </w:pPr>
            <w:r w:rsidRPr="001F078B">
              <w:rPr>
                <w:rFonts w:eastAsia="MS Mincho"/>
              </w:rPr>
              <w:t>+2/-3</w:t>
            </w:r>
            <w:r w:rsidRPr="001F078B">
              <w:rPr>
                <w:rFonts w:eastAsia="MS Mincho"/>
                <w:vertAlign w:val="superscript"/>
              </w:rPr>
              <w:t>1</w:t>
            </w:r>
          </w:p>
        </w:tc>
      </w:tr>
      <w:tr w:rsidR="00BF2CA3" w:rsidRPr="001F078B" w14:paraId="742B25C8" w14:textId="77777777" w:rsidTr="002048B6">
        <w:trPr>
          <w:trHeight w:val="288"/>
          <w:jc w:val="center"/>
        </w:trPr>
        <w:tc>
          <w:tcPr>
            <w:tcW w:w="3402" w:type="dxa"/>
            <w:vAlign w:val="center"/>
          </w:tcPr>
          <w:p w14:paraId="138A7096" w14:textId="1BD9E022" w:rsidR="00BF2CA3" w:rsidRPr="001F078B" w:rsidRDefault="00BF2CA3" w:rsidP="00BF2CA3">
            <w:pPr>
              <w:pStyle w:val="TAC"/>
              <w:rPr>
                <w:lang w:val="fi-FI" w:eastAsia="fi-FI"/>
              </w:rPr>
            </w:pPr>
            <w:r>
              <w:rPr>
                <w:lang w:val="fi-FI" w:eastAsia="fi-FI"/>
              </w:rPr>
              <w:t>DC_5A_n48A</w:t>
            </w:r>
          </w:p>
        </w:tc>
        <w:tc>
          <w:tcPr>
            <w:tcW w:w="1560" w:type="dxa"/>
            <w:vAlign w:val="center"/>
          </w:tcPr>
          <w:p w14:paraId="410DE2C3" w14:textId="77777777" w:rsidR="00BF2CA3" w:rsidRPr="001F078B" w:rsidRDefault="00BF2CA3" w:rsidP="00BF2CA3">
            <w:pPr>
              <w:pStyle w:val="TAC"/>
              <w:rPr>
                <w:rFonts w:eastAsia="MS Mincho"/>
              </w:rPr>
            </w:pPr>
          </w:p>
        </w:tc>
        <w:tc>
          <w:tcPr>
            <w:tcW w:w="1464" w:type="dxa"/>
            <w:vAlign w:val="center"/>
          </w:tcPr>
          <w:p w14:paraId="4CC13C7D" w14:textId="77777777" w:rsidR="00BF2CA3" w:rsidRPr="001F078B" w:rsidRDefault="00BF2CA3" w:rsidP="00BF2CA3">
            <w:pPr>
              <w:pStyle w:val="TAC"/>
              <w:rPr>
                <w:rFonts w:eastAsia="MS Mincho"/>
              </w:rPr>
            </w:pPr>
          </w:p>
        </w:tc>
        <w:tc>
          <w:tcPr>
            <w:tcW w:w="1669" w:type="dxa"/>
            <w:vAlign w:val="center"/>
          </w:tcPr>
          <w:p w14:paraId="2C3A6599" w14:textId="22257592" w:rsidR="00BF2CA3" w:rsidRPr="001F078B" w:rsidRDefault="00BF2CA3" w:rsidP="00BF2CA3">
            <w:pPr>
              <w:pStyle w:val="TAC"/>
              <w:rPr>
                <w:rFonts w:eastAsia="MS Mincho"/>
              </w:rPr>
            </w:pPr>
            <w:r>
              <w:rPr>
                <w:rFonts w:hint="eastAsia"/>
                <w:lang w:eastAsia="zh-TW"/>
              </w:rPr>
              <w:t>23</w:t>
            </w:r>
          </w:p>
        </w:tc>
        <w:tc>
          <w:tcPr>
            <w:tcW w:w="1843" w:type="dxa"/>
            <w:vAlign w:val="center"/>
          </w:tcPr>
          <w:p w14:paraId="57585E6B" w14:textId="121C2CBF" w:rsidR="00BF2CA3" w:rsidRPr="001F078B" w:rsidRDefault="00BF2CA3" w:rsidP="00BF2CA3">
            <w:pPr>
              <w:pStyle w:val="TAC"/>
              <w:rPr>
                <w:rFonts w:eastAsia="MS Mincho"/>
              </w:rPr>
            </w:pPr>
            <w:r w:rsidRPr="00E725F8">
              <w:rPr>
                <w:rFonts w:eastAsia="MS Mincho"/>
              </w:rPr>
              <w:t>+2/-3</w:t>
            </w:r>
          </w:p>
        </w:tc>
      </w:tr>
      <w:tr w:rsidR="002048B6" w:rsidRPr="001F078B" w14:paraId="0BFFCD05" w14:textId="77777777" w:rsidTr="002048B6">
        <w:trPr>
          <w:trHeight w:val="288"/>
          <w:jc w:val="center"/>
        </w:trPr>
        <w:tc>
          <w:tcPr>
            <w:tcW w:w="3402" w:type="dxa"/>
            <w:vAlign w:val="center"/>
          </w:tcPr>
          <w:p w14:paraId="140B82F7" w14:textId="77777777" w:rsidR="002048B6" w:rsidRPr="001F078B" w:rsidRDefault="002048B6" w:rsidP="002048B6">
            <w:pPr>
              <w:pStyle w:val="TAC"/>
              <w:rPr>
                <w:lang w:val="fi-FI" w:eastAsia="fi-FI"/>
              </w:rPr>
            </w:pPr>
            <w:r w:rsidRPr="001F078B">
              <w:rPr>
                <w:lang w:val="fi-FI" w:eastAsia="fi-FI"/>
              </w:rPr>
              <w:t>DC_5A_n66A</w:t>
            </w:r>
          </w:p>
        </w:tc>
        <w:tc>
          <w:tcPr>
            <w:tcW w:w="1560" w:type="dxa"/>
            <w:vAlign w:val="center"/>
          </w:tcPr>
          <w:p w14:paraId="6EAB196B" w14:textId="77777777" w:rsidR="002048B6" w:rsidRPr="001F078B" w:rsidRDefault="002048B6" w:rsidP="002048B6">
            <w:pPr>
              <w:pStyle w:val="TAC"/>
              <w:rPr>
                <w:rFonts w:eastAsia="MS Mincho"/>
              </w:rPr>
            </w:pPr>
          </w:p>
        </w:tc>
        <w:tc>
          <w:tcPr>
            <w:tcW w:w="1464" w:type="dxa"/>
            <w:vAlign w:val="center"/>
          </w:tcPr>
          <w:p w14:paraId="4760E68D" w14:textId="0FB0048C" w:rsidR="002048B6" w:rsidRPr="001F078B" w:rsidRDefault="002048B6" w:rsidP="002048B6">
            <w:pPr>
              <w:pStyle w:val="TAC"/>
              <w:rPr>
                <w:rFonts w:eastAsia="MS Mincho"/>
              </w:rPr>
            </w:pPr>
          </w:p>
        </w:tc>
        <w:tc>
          <w:tcPr>
            <w:tcW w:w="1669" w:type="dxa"/>
            <w:vAlign w:val="center"/>
          </w:tcPr>
          <w:p w14:paraId="18ABEB5D" w14:textId="795EDD68" w:rsidR="002048B6" w:rsidRPr="001F078B" w:rsidRDefault="002048B6" w:rsidP="002048B6">
            <w:pPr>
              <w:pStyle w:val="TAC"/>
              <w:rPr>
                <w:rFonts w:eastAsia="MS Mincho"/>
              </w:rPr>
            </w:pPr>
            <w:r w:rsidRPr="001F078B">
              <w:rPr>
                <w:rFonts w:eastAsia="MS Mincho"/>
              </w:rPr>
              <w:t>23</w:t>
            </w:r>
          </w:p>
        </w:tc>
        <w:tc>
          <w:tcPr>
            <w:tcW w:w="1843" w:type="dxa"/>
            <w:vAlign w:val="center"/>
          </w:tcPr>
          <w:p w14:paraId="16711A04" w14:textId="761F2147" w:rsidR="002048B6" w:rsidRPr="001F078B" w:rsidRDefault="002048B6" w:rsidP="002048B6">
            <w:pPr>
              <w:pStyle w:val="TAC"/>
              <w:rPr>
                <w:rFonts w:eastAsia="MS Mincho"/>
              </w:rPr>
            </w:pPr>
            <w:r w:rsidRPr="001F078B">
              <w:rPr>
                <w:rFonts w:eastAsia="MS Mincho"/>
              </w:rPr>
              <w:t>+2/-3</w:t>
            </w:r>
            <w:r w:rsidRPr="001F078B">
              <w:rPr>
                <w:rFonts w:eastAsia="MS Mincho"/>
                <w:vertAlign w:val="superscript"/>
              </w:rPr>
              <w:t>1</w:t>
            </w:r>
          </w:p>
        </w:tc>
      </w:tr>
      <w:tr w:rsidR="002048B6" w:rsidRPr="001F078B" w14:paraId="512BC5AB" w14:textId="77777777" w:rsidTr="002048B6">
        <w:trPr>
          <w:trHeight w:val="288"/>
          <w:jc w:val="center"/>
        </w:trPr>
        <w:tc>
          <w:tcPr>
            <w:tcW w:w="3402" w:type="dxa"/>
            <w:vAlign w:val="center"/>
          </w:tcPr>
          <w:p w14:paraId="661C5869" w14:textId="4DF2C7DE" w:rsidR="002048B6" w:rsidRPr="001F078B" w:rsidRDefault="002048B6" w:rsidP="002048B6">
            <w:pPr>
              <w:pStyle w:val="TAC"/>
              <w:rPr>
                <w:lang w:val="fi-FI" w:eastAsia="fi-FI"/>
              </w:rPr>
            </w:pPr>
            <w:r w:rsidRPr="001F078B">
              <w:rPr>
                <w:lang w:val="fi-FI" w:eastAsia="fi-FI"/>
              </w:rPr>
              <w:t>DC_</w:t>
            </w:r>
            <w:r w:rsidRPr="001F078B">
              <w:rPr>
                <w:lang w:val="fi-FI" w:eastAsia="zh-CN"/>
              </w:rPr>
              <w:t>5</w:t>
            </w:r>
            <w:r w:rsidRPr="001F078B">
              <w:rPr>
                <w:lang w:val="fi-FI" w:eastAsia="fi-FI"/>
              </w:rPr>
              <w:t>A_n</w:t>
            </w:r>
            <w:r w:rsidRPr="001F078B">
              <w:rPr>
                <w:lang w:val="fi-FI" w:eastAsia="zh-CN"/>
              </w:rPr>
              <w:t>71</w:t>
            </w:r>
            <w:r w:rsidRPr="001F078B">
              <w:rPr>
                <w:lang w:val="fi-FI" w:eastAsia="fi-FI"/>
              </w:rPr>
              <w:t>A</w:t>
            </w:r>
          </w:p>
        </w:tc>
        <w:tc>
          <w:tcPr>
            <w:tcW w:w="1560" w:type="dxa"/>
            <w:vAlign w:val="center"/>
          </w:tcPr>
          <w:p w14:paraId="258389F6" w14:textId="77777777" w:rsidR="002048B6" w:rsidRPr="001F078B" w:rsidRDefault="002048B6" w:rsidP="002048B6">
            <w:pPr>
              <w:pStyle w:val="TAC"/>
              <w:rPr>
                <w:rFonts w:eastAsia="MS Mincho"/>
              </w:rPr>
            </w:pPr>
          </w:p>
        </w:tc>
        <w:tc>
          <w:tcPr>
            <w:tcW w:w="1464" w:type="dxa"/>
            <w:vAlign w:val="center"/>
          </w:tcPr>
          <w:p w14:paraId="7B1C7670" w14:textId="1DFD9D2D" w:rsidR="002048B6" w:rsidRPr="001F078B" w:rsidRDefault="002048B6" w:rsidP="002048B6">
            <w:pPr>
              <w:pStyle w:val="TAC"/>
              <w:rPr>
                <w:rFonts w:eastAsia="MS Mincho"/>
              </w:rPr>
            </w:pPr>
          </w:p>
        </w:tc>
        <w:tc>
          <w:tcPr>
            <w:tcW w:w="1669" w:type="dxa"/>
            <w:vAlign w:val="center"/>
          </w:tcPr>
          <w:p w14:paraId="6878AC2D" w14:textId="50161B27" w:rsidR="002048B6" w:rsidRPr="001F078B" w:rsidRDefault="002048B6" w:rsidP="002048B6">
            <w:pPr>
              <w:pStyle w:val="TAC"/>
              <w:rPr>
                <w:rFonts w:eastAsia="MS Mincho"/>
              </w:rPr>
            </w:pPr>
            <w:r w:rsidRPr="001F078B">
              <w:rPr>
                <w:rFonts w:eastAsia="MS Mincho"/>
              </w:rPr>
              <w:t>23</w:t>
            </w:r>
          </w:p>
        </w:tc>
        <w:tc>
          <w:tcPr>
            <w:tcW w:w="1843" w:type="dxa"/>
            <w:vAlign w:val="center"/>
          </w:tcPr>
          <w:p w14:paraId="78723A19" w14:textId="3E6A603C" w:rsidR="002048B6" w:rsidRPr="001F078B" w:rsidRDefault="002048B6" w:rsidP="002048B6">
            <w:pPr>
              <w:pStyle w:val="TAC"/>
              <w:rPr>
                <w:rFonts w:eastAsia="MS Mincho"/>
              </w:rPr>
            </w:pPr>
            <w:r w:rsidRPr="001F078B">
              <w:rPr>
                <w:rFonts w:eastAsia="MS Mincho"/>
              </w:rPr>
              <w:t>+2/-3</w:t>
            </w:r>
          </w:p>
        </w:tc>
      </w:tr>
      <w:tr w:rsidR="002048B6" w:rsidRPr="001F078B" w14:paraId="54D1FA3E" w14:textId="77777777" w:rsidTr="002048B6">
        <w:trPr>
          <w:trHeight w:val="288"/>
          <w:jc w:val="center"/>
        </w:trPr>
        <w:tc>
          <w:tcPr>
            <w:tcW w:w="3402" w:type="dxa"/>
            <w:vAlign w:val="center"/>
          </w:tcPr>
          <w:p w14:paraId="6F68E9D1" w14:textId="77777777" w:rsidR="002048B6" w:rsidRPr="001F078B" w:rsidRDefault="002048B6" w:rsidP="002048B6">
            <w:pPr>
              <w:pStyle w:val="TAC"/>
              <w:rPr>
                <w:lang w:val="fi-FI" w:eastAsia="fi-FI"/>
              </w:rPr>
            </w:pPr>
            <w:r w:rsidRPr="001F078B">
              <w:rPr>
                <w:lang w:val="fi-FI" w:eastAsia="fi-FI"/>
              </w:rPr>
              <w:t>DC_5A_n78A</w:t>
            </w:r>
          </w:p>
        </w:tc>
        <w:tc>
          <w:tcPr>
            <w:tcW w:w="1560" w:type="dxa"/>
            <w:vAlign w:val="center"/>
          </w:tcPr>
          <w:p w14:paraId="6DE06A7F" w14:textId="77777777" w:rsidR="002048B6" w:rsidRPr="001F078B" w:rsidRDefault="002048B6" w:rsidP="002048B6">
            <w:pPr>
              <w:pStyle w:val="TAC"/>
              <w:rPr>
                <w:rFonts w:eastAsia="MS Mincho"/>
              </w:rPr>
            </w:pPr>
          </w:p>
        </w:tc>
        <w:tc>
          <w:tcPr>
            <w:tcW w:w="1464" w:type="dxa"/>
            <w:vAlign w:val="center"/>
          </w:tcPr>
          <w:p w14:paraId="33713A32" w14:textId="03D3C2AF" w:rsidR="002048B6" w:rsidRPr="001F078B" w:rsidRDefault="002048B6" w:rsidP="002048B6">
            <w:pPr>
              <w:pStyle w:val="TAC"/>
              <w:rPr>
                <w:rFonts w:eastAsia="MS Mincho"/>
              </w:rPr>
            </w:pPr>
          </w:p>
        </w:tc>
        <w:tc>
          <w:tcPr>
            <w:tcW w:w="1669" w:type="dxa"/>
            <w:vAlign w:val="center"/>
          </w:tcPr>
          <w:p w14:paraId="26DEEF30" w14:textId="1E2603EC" w:rsidR="002048B6" w:rsidRPr="001F078B" w:rsidRDefault="002048B6" w:rsidP="002048B6">
            <w:pPr>
              <w:pStyle w:val="TAC"/>
              <w:rPr>
                <w:rFonts w:eastAsia="MS Mincho"/>
              </w:rPr>
            </w:pPr>
            <w:r w:rsidRPr="001F078B">
              <w:rPr>
                <w:rFonts w:eastAsia="MS Mincho"/>
              </w:rPr>
              <w:t>23</w:t>
            </w:r>
          </w:p>
        </w:tc>
        <w:tc>
          <w:tcPr>
            <w:tcW w:w="1843" w:type="dxa"/>
            <w:vAlign w:val="center"/>
          </w:tcPr>
          <w:p w14:paraId="518ACC71" w14:textId="77777777" w:rsidR="002048B6" w:rsidRPr="001F078B" w:rsidRDefault="002048B6" w:rsidP="002048B6">
            <w:pPr>
              <w:pStyle w:val="TAC"/>
              <w:rPr>
                <w:rFonts w:eastAsia="MS Mincho"/>
              </w:rPr>
            </w:pPr>
            <w:r w:rsidRPr="001F078B">
              <w:rPr>
                <w:rFonts w:eastAsia="MS Mincho"/>
              </w:rPr>
              <w:t>+2/-3</w:t>
            </w:r>
          </w:p>
        </w:tc>
      </w:tr>
      <w:tr w:rsidR="002048B6" w:rsidRPr="001F078B" w14:paraId="02E46B34" w14:textId="77777777" w:rsidTr="002048B6">
        <w:trPr>
          <w:trHeight w:val="288"/>
          <w:jc w:val="center"/>
        </w:trPr>
        <w:tc>
          <w:tcPr>
            <w:tcW w:w="3402" w:type="dxa"/>
            <w:vAlign w:val="center"/>
          </w:tcPr>
          <w:p w14:paraId="613EEE34" w14:textId="0F25A061" w:rsidR="002048B6" w:rsidRPr="001F078B" w:rsidRDefault="002048B6" w:rsidP="002048B6">
            <w:pPr>
              <w:pStyle w:val="TAC"/>
              <w:rPr>
                <w:lang w:val="fi-FI" w:eastAsia="fi-FI"/>
              </w:rPr>
            </w:pPr>
            <w:r w:rsidRPr="001F078B">
              <w:t>DC_5A_n79A</w:t>
            </w:r>
          </w:p>
        </w:tc>
        <w:tc>
          <w:tcPr>
            <w:tcW w:w="1560" w:type="dxa"/>
            <w:vAlign w:val="center"/>
          </w:tcPr>
          <w:p w14:paraId="6F055E48" w14:textId="77777777" w:rsidR="002048B6" w:rsidRPr="001F078B" w:rsidRDefault="002048B6" w:rsidP="002048B6">
            <w:pPr>
              <w:pStyle w:val="TAC"/>
            </w:pPr>
          </w:p>
        </w:tc>
        <w:tc>
          <w:tcPr>
            <w:tcW w:w="1464" w:type="dxa"/>
            <w:vAlign w:val="center"/>
          </w:tcPr>
          <w:p w14:paraId="0F6DC559" w14:textId="6F7ED02E" w:rsidR="002048B6" w:rsidRPr="001F078B" w:rsidRDefault="002048B6" w:rsidP="002048B6">
            <w:pPr>
              <w:pStyle w:val="TAC"/>
            </w:pPr>
          </w:p>
        </w:tc>
        <w:tc>
          <w:tcPr>
            <w:tcW w:w="1669" w:type="dxa"/>
            <w:vAlign w:val="center"/>
          </w:tcPr>
          <w:p w14:paraId="46453E05" w14:textId="02DA6553" w:rsidR="002048B6" w:rsidRPr="001F078B" w:rsidRDefault="002048B6" w:rsidP="002048B6">
            <w:pPr>
              <w:pStyle w:val="TAC"/>
              <w:rPr>
                <w:rFonts w:eastAsia="MS Mincho"/>
              </w:rPr>
            </w:pPr>
            <w:r w:rsidRPr="001F078B">
              <w:t>23</w:t>
            </w:r>
          </w:p>
        </w:tc>
        <w:tc>
          <w:tcPr>
            <w:tcW w:w="1843" w:type="dxa"/>
            <w:vAlign w:val="center"/>
          </w:tcPr>
          <w:p w14:paraId="69692CB1" w14:textId="0C88542C" w:rsidR="002048B6" w:rsidRPr="001F078B" w:rsidRDefault="002048B6" w:rsidP="002048B6">
            <w:pPr>
              <w:pStyle w:val="TAC"/>
              <w:rPr>
                <w:rFonts w:eastAsia="MS Mincho"/>
              </w:rPr>
            </w:pPr>
            <w:r w:rsidRPr="001F078B">
              <w:t>+2/-3</w:t>
            </w:r>
          </w:p>
        </w:tc>
      </w:tr>
      <w:tr w:rsidR="002048B6" w:rsidRPr="001F078B" w14:paraId="46B85684" w14:textId="77777777" w:rsidTr="002048B6">
        <w:trPr>
          <w:trHeight w:val="288"/>
          <w:jc w:val="center"/>
        </w:trPr>
        <w:tc>
          <w:tcPr>
            <w:tcW w:w="3402" w:type="dxa"/>
            <w:vAlign w:val="center"/>
          </w:tcPr>
          <w:p w14:paraId="140D0401" w14:textId="67E3F5F8" w:rsidR="002048B6" w:rsidRPr="001F078B" w:rsidRDefault="002048B6" w:rsidP="002048B6">
            <w:pPr>
              <w:pStyle w:val="TAC"/>
            </w:pPr>
            <w:r w:rsidRPr="001F078B">
              <w:t>DC_7A_n1A</w:t>
            </w:r>
          </w:p>
        </w:tc>
        <w:tc>
          <w:tcPr>
            <w:tcW w:w="1560" w:type="dxa"/>
            <w:vAlign w:val="center"/>
          </w:tcPr>
          <w:p w14:paraId="17E79065" w14:textId="77777777" w:rsidR="002048B6" w:rsidRPr="001F078B" w:rsidRDefault="002048B6" w:rsidP="002048B6">
            <w:pPr>
              <w:pStyle w:val="TAC"/>
            </w:pPr>
          </w:p>
        </w:tc>
        <w:tc>
          <w:tcPr>
            <w:tcW w:w="1464" w:type="dxa"/>
            <w:vAlign w:val="center"/>
          </w:tcPr>
          <w:p w14:paraId="5C7115E9" w14:textId="23C000B3" w:rsidR="002048B6" w:rsidRPr="001F078B" w:rsidRDefault="002048B6" w:rsidP="002048B6">
            <w:pPr>
              <w:pStyle w:val="TAC"/>
            </w:pPr>
          </w:p>
        </w:tc>
        <w:tc>
          <w:tcPr>
            <w:tcW w:w="1669" w:type="dxa"/>
            <w:vAlign w:val="center"/>
          </w:tcPr>
          <w:p w14:paraId="525F599A" w14:textId="20C5B9AE" w:rsidR="002048B6" w:rsidRPr="001F078B" w:rsidRDefault="002048B6" w:rsidP="002048B6">
            <w:pPr>
              <w:pStyle w:val="TAC"/>
            </w:pPr>
            <w:r w:rsidRPr="001F078B">
              <w:t>23</w:t>
            </w:r>
          </w:p>
        </w:tc>
        <w:tc>
          <w:tcPr>
            <w:tcW w:w="1843" w:type="dxa"/>
            <w:vAlign w:val="center"/>
          </w:tcPr>
          <w:p w14:paraId="2EFD4E79" w14:textId="169ADD98" w:rsidR="002048B6" w:rsidRPr="001F078B" w:rsidRDefault="002048B6" w:rsidP="002048B6">
            <w:pPr>
              <w:pStyle w:val="TAC"/>
            </w:pPr>
            <w:r w:rsidRPr="001F078B">
              <w:t>+2/-3</w:t>
            </w:r>
          </w:p>
        </w:tc>
      </w:tr>
      <w:tr w:rsidR="002048B6" w:rsidRPr="001F078B" w14:paraId="21AFC6D9" w14:textId="77777777" w:rsidTr="002048B6">
        <w:trPr>
          <w:trHeight w:val="288"/>
          <w:jc w:val="center"/>
        </w:trPr>
        <w:tc>
          <w:tcPr>
            <w:tcW w:w="3402" w:type="dxa"/>
            <w:vAlign w:val="center"/>
          </w:tcPr>
          <w:p w14:paraId="1817B6C6" w14:textId="0FEDBDEE" w:rsidR="002048B6" w:rsidRPr="001F078B" w:rsidRDefault="002048B6" w:rsidP="002048B6">
            <w:pPr>
              <w:pStyle w:val="TAC"/>
            </w:pPr>
            <w:r w:rsidRPr="001F078B">
              <w:rPr>
                <w:lang w:val="fi-FI" w:eastAsia="fi-FI"/>
              </w:rPr>
              <w:t>DC_</w:t>
            </w:r>
            <w:r w:rsidRPr="001F078B">
              <w:rPr>
                <w:lang w:val="fi-FI" w:eastAsia="zh-CN"/>
              </w:rPr>
              <w:t>7A_n3A</w:t>
            </w:r>
          </w:p>
        </w:tc>
        <w:tc>
          <w:tcPr>
            <w:tcW w:w="1560" w:type="dxa"/>
            <w:vAlign w:val="center"/>
          </w:tcPr>
          <w:p w14:paraId="5F0611B8" w14:textId="77777777" w:rsidR="002048B6" w:rsidRPr="001F078B" w:rsidRDefault="002048B6" w:rsidP="002048B6">
            <w:pPr>
              <w:pStyle w:val="TAC"/>
            </w:pPr>
          </w:p>
        </w:tc>
        <w:tc>
          <w:tcPr>
            <w:tcW w:w="1464" w:type="dxa"/>
            <w:vAlign w:val="center"/>
          </w:tcPr>
          <w:p w14:paraId="6BBEEC67" w14:textId="4A73FEE2" w:rsidR="002048B6" w:rsidRPr="001F078B" w:rsidRDefault="002048B6" w:rsidP="002048B6">
            <w:pPr>
              <w:pStyle w:val="TAC"/>
            </w:pPr>
          </w:p>
        </w:tc>
        <w:tc>
          <w:tcPr>
            <w:tcW w:w="1669" w:type="dxa"/>
            <w:vAlign w:val="center"/>
          </w:tcPr>
          <w:p w14:paraId="60CB8618" w14:textId="1D694D15" w:rsidR="002048B6" w:rsidRPr="001F078B" w:rsidRDefault="002048B6" w:rsidP="002048B6">
            <w:pPr>
              <w:pStyle w:val="TAC"/>
            </w:pPr>
            <w:r w:rsidRPr="001F078B">
              <w:t>23</w:t>
            </w:r>
          </w:p>
        </w:tc>
        <w:tc>
          <w:tcPr>
            <w:tcW w:w="1843" w:type="dxa"/>
            <w:vAlign w:val="center"/>
          </w:tcPr>
          <w:p w14:paraId="7AE44173" w14:textId="312DA918" w:rsidR="002048B6" w:rsidRPr="001F078B" w:rsidRDefault="002048B6" w:rsidP="002048B6">
            <w:pPr>
              <w:pStyle w:val="TAC"/>
            </w:pPr>
            <w:r w:rsidRPr="001F078B">
              <w:t>+2/-3</w:t>
            </w:r>
          </w:p>
        </w:tc>
      </w:tr>
      <w:tr w:rsidR="002048B6" w:rsidRPr="001F078B" w14:paraId="784C47F8" w14:textId="77777777" w:rsidTr="002048B6">
        <w:trPr>
          <w:trHeight w:val="288"/>
          <w:jc w:val="center"/>
        </w:trPr>
        <w:tc>
          <w:tcPr>
            <w:tcW w:w="3402" w:type="dxa"/>
            <w:vAlign w:val="center"/>
          </w:tcPr>
          <w:p w14:paraId="4E33DF6B" w14:textId="77777777" w:rsidR="002048B6" w:rsidRPr="001F078B" w:rsidRDefault="002048B6" w:rsidP="002048B6">
            <w:pPr>
              <w:pStyle w:val="TAC"/>
              <w:rPr>
                <w:lang w:val="en-US" w:eastAsia="zh-CN"/>
              </w:rPr>
            </w:pPr>
            <w:r w:rsidRPr="001F078B">
              <w:rPr>
                <w:lang w:val="en-US" w:eastAsia="fi-FI"/>
              </w:rPr>
              <w:t>DC_</w:t>
            </w:r>
            <w:r w:rsidRPr="001F078B">
              <w:rPr>
                <w:lang w:val="en-US" w:eastAsia="zh-CN"/>
              </w:rPr>
              <w:t>7A_n5A</w:t>
            </w:r>
          </w:p>
          <w:p w14:paraId="5347AEF0" w14:textId="370EE57C" w:rsidR="002048B6" w:rsidRPr="001F078B" w:rsidRDefault="002048B6" w:rsidP="002048B6">
            <w:pPr>
              <w:pStyle w:val="TAC"/>
            </w:pPr>
            <w:r w:rsidRPr="001F078B">
              <w:rPr>
                <w:lang w:val="en-US" w:eastAsia="fi-FI"/>
              </w:rPr>
              <w:t>DC_</w:t>
            </w:r>
            <w:r w:rsidRPr="001F078B">
              <w:rPr>
                <w:lang w:val="en-US" w:eastAsia="zh-CN"/>
              </w:rPr>
              <w:t>7C_n5A</w:t>
            </w:r>
          </w:p>
        </w:tc>
        <w:tc>
          <w:tcPr>
            <w:tcW w:w="1560" w:type="dxa"/>
            <w:vAlign w:val="center"/>
          </w:tcPr>
          <w:p w14:paraId="41E2B0DE" w14:textId="77777777" w:rsidR="002048B6" w:rsidRPr="001F078B" w:rsidRDefault="002048B6" w:rsidP="002048B6">
            <w:pPr>
              <w:pStyle w:val="TAC"/>
            </w:pPr>
          </w:p>
        </w:tc>
        <w:tc>
          <w:tcPr>
            <w:tcW w:w="1464" w:type="dxa"/>
            <w:vAlign w:val="center"/>
          </w:tcPr>
          <w:p w14:paraId="3B546826" w14:textId="60052ED6" w:rsidR="002048B6" w:rsidRPr="001F078B" w:rsidRDefault="002048B6" w:rsidP="002048B6">
            <w:pPr>
              <w:pStyle w:val="TAC"/>
            </w:pPr>
          </w:p>
        </w:tc>
        <w:tc>
          <w:tcPr>
            <w:tcW w:w="1669" w:type="dxa"/>
            <w:vAlign w:val="center"/>
          </w:tcPr>
          <w:p w14:paraId="000F1245" w14:textId="7AF2452A" w:rsidR="002048B6" w:rsidRPr="001F078B" w:rsidRDefault="002048B6" w:rsidP="002048B6">
            <w:pPr>
              <w:pStyle w:val="TAC"/>
            </w:pPr>
            <w:r w:rsidRPr="001F078B">
              <w:t>23</w:t>
            </w:r>
          </w:p>
        </w:tc>
        <w:tc>
          <w:tcPr>
            <w:tcW w:w="1843" w:type="dxa"/>
            <w:vAlign w:val="center"/>
          </w:tcPr>
          <w:p w14:paraId="5D3C95D1" w14:textId="3615091A" w:rsidR="002048B6" w:rsidRPr="001F078B" w:rsidRDefault="002048B6" w:rsidP="002048B6">
            <w:pPr>
              <w:pStyle w:val="TAC"/>
            </w:pPr>
            <w:r w:rsidRPr="001F078B">
              <w:t>+2/-3</w:t>
            </w:r>
          </w:p>
        </w:tc>
      </w:tr>
      <w:tr w:rsidR="002048B6" w:rsidRPr="001F078B" w14:paraId="2257AD01" w14:textId="77777777" w:rsidTr="002048B6">
        <w:trPr>
          <w:trHeight w:val="288"/>
          <w:jc w:val="center"/>
        </w:trPr>
        <w:tc>
          <w:tcPr>
            <w:tcW w:w="3402" w:type="dxa"/>
            <w:vAlign w:val="center"/>
          </w:tcPr>
          <w:p w14:paraId="167A0BA5" w14:textId="77777777" w:rsidR="002048B6" w:rsidRPr="001F078B" w:rsidRDefault="002048B6" w:rsidP="002048B6">
            <w:pPr>
              <w:pStyle w:val="TAC"/>
              <w:rPr>
                <w:lang w:val="fi-FI" w:eastAsia="fi-FI"/>
              </w:rPr>
            </w:pPr>
            <w:r w:rsidRPr="001F078B">
              <w:rPr>
                <w:lang w:val="fi-FI" w:eastAsia="fi-FI"/>
              </w:rPr>
              <w:t>DC_7A_n28A</w:t>
            </w:r>
          </w:p>
        </w:tc>
        <w:tc>
          <w:tcPr>
            <w:tcW w:w="1560" w:type="dxa"/>
            <w:vAlign w:val="center"/>
          </w:tcPr>
          <w:p w14:paraId="56A8CB9E" w14:textId="77777777" w:rsidR="002048B6" w:rsidRPr="001F078B" w:rsidRDefault="002048B6" w:rsidP="002048B6">
            <w:pPr>
              <w:pStyle w:val="TAC"/>
              <w:rPr>
                <w:rFonts w:eastAsia="MS Mincho"/>
              </w:rPr>
            </w:pPr>
          </w:p>
        </w:tc>
        <w:tc>
          <w:tcPr>
            <w:tcW w:w="1464" w:type="dxa"/>
            <w:vAlign w:val="center"/>
          </w:tcPr>
          <w:p w14:paraId="6876D2CC" w14:textId="7875B4DF" w:rsidR="002048B6" w:rsidRPr="001F078B" w:rsidRDefault="002048B6" w:rsidP="002048B6">
            <w:pPr>
              <w:pStyle w:val="TAC"/>
              <w:rPr>
                <w:rFonts w:eastAsia="MS Mincho"/>
              </w:rPr>
            </w:pPr>
          </w:p>
        </w:tc>
        <w:tc>
          <w:tcPr>
            <w:tcW w:w="1669" w:type="dxa"/>
            <w:vAlign w:val="center"/>
          </w:tcPr>
          <w:p w14:paraId="631D7ABA" w14:textId="1518836E" w:rsidR="002048B6" w:rsidRPr="001F078B" w:rsidRDefault="002048B6" w:rsidP="002048B6">
            <w:pPr>
              <w:pStyle w:val="TAC"/>
              <w:rPr>
                <w:rFonts w:eastAsia="MS Mincho"/>
              </w:rPr>
            </w:pPr>
            <w:r w:rsidRPr="001F078B">
              <w:rPr>
                <w:rFonts w:eastAsia="MS Mincho"/>
              </w:rPr>
              <w:t>23</w:t>
            </w:r>
          </w:p>
        </w:tc>
        <w:tc>
          <w:tcPr>
            <w:tcW w:w="1843" w:type="dxa"/>
            <w:vAlign w:val="center"/>
          </w:tcPr>
          <w:p w14:paraId="7CFA1DD7" w14:textId="5AD78652" w:rsidR="002048B6" w:rsidRPr="001F078B" w:rsidRDefault="002048B6" w:rsidP="002048B6">
            <w:pPr>
              <w:pStyle w:val="TAC"/>
              <w:rPr>
                <w:rFonts w:eastAsia="MS Mincho"/>
              </w:rPr>
            </w:pPr>
            <w:r w:rsidRPr="001F078B">
              <w:rPr>
                <w:rFonts w:eastAsia="MS Mincho"/>
              </w:rPr>
              <w:t>+2/-3</w:t>
            </w:r>
            <w:r w:rsidRPr="001F078B">
              <w:rPr>
                <w:rFonts w:eastAsia="MS Mincho"/>
                <w:vertAlign w:val="superscript"/>
              </w:rPr>
              <w:t>1</w:t>
            </w:r>
          </w:p>
        </w:tc>
      </w:tr>
      <w:tr w:rsidR="002048B6" w:rsidRPr="001F078B" w14:paraId="2DDBEC33" w14:textId="77777777" w:rsidTr="002048B6">
        <w:trPr>
          <w:trHeight w:val="288"/>
          <w:jc w:val="center"/>
        </w:trPr>
        <w:tc>
          <w:tcPr>
            <w:tcW w:w="3402" w:type="dxa"/>
            <w:vAlign w:val="center"/>
          </w:tcPr>
          <w:p w14:paraId="1894C86C" w14:textId="77777777" w:rsidR="002048B6" w:rsidRPr="001F078B" w:rsidRDefault="002048B6" w:rsidP="002048B6">
            <w:pPr>
              <w:pStyle w:val="TAC"/>
              <w:rPr>
                <w:lang w:val="fi-FI" w:eastAsia="fi-FI"/>
              </w:rPr>
            </w:pPr>
            <w:r w:rsidRPr="001F078B">
              <w:rPr>
                <w:lang w:val="fi-FI" w:eastAsia="fi-FI"/>
              </w:rPr>
              <w:t>DC_7A_n51A</w:t>
            </w:r>
          </w:p>
        </w:tc>
        <w:tc>
          <w:tcPr>
            <w:tcW w:w="1560" w:type="dxa"/>
            <w:vAlign w:val="center"/>
          </w:tcPr>
          <w:p w14:paraId="3B088A18" w14:textId="77777777" w:rsidR="002048B6" w:rsidRPr="001F078B" w:rsidRDefault="002048B6" w:rsidP="002048B6">
            <w:pPr>
              <w:pStyle w:val="TAC"/>
              <w:rPr>
                <w:rFonts w:eastAsia="MS Mincho"/>
              </w:rPr>
            </w:pPr>
          </w:p>
        </w:tc>
        <w:tc>
          <w:tcPr>
            <w:tcW w:w="1464" w:type="dxa"/>
            <w:vAlign w:val="center"/>
          </w:tcPr>
          <w:p w14:paraId="7ECE3004" w14:textId="17A89FD6" w:rsidR="002048B6" w:rsidRPr="001F078B" w:rsidRDefault="002048B6" w:rsidP="002048B6">
            <w:pPr>
              <w:pStyle w:val="TAC"/>
              <w:rPr>
                <w:rFonts w:eastAsia="MS Mincho"/>
              </w:rPr>
            </w:pPr>
          </w:p>
        </w:tc>
        <w:tc>
          <w:tcPr>
            <w:tcW w:w="1669" w:type="dxa"/>
            <w:vAlign w:val="center"/>
          </w:tcPr>
          <w:p w14:paraId="1ED98E89" w14:textId="1A064D3F" w:rsidR="002048B6" w:rsidRPr="001F078B" w:rsidRDefault="002048B6" w:rsidP="002048B6">
            <w:pPr>
              <w:pStyle w:val="TAC"/>
              <w:rPr>
                <w:rFonts w:eastAsia="MS Mincho"/>
              </w:rPr>
            </w:pPr>
            <w:r w:rsidRPr="001F078B">
              <w:rPr>
                <w:rFonts w:eastAsia="MS Mincho"/>
              </w:rPr>
              <w:t>23</w:t>
            </w:r>
          </w:p>
        </w:tc>
        <w:tc>
          <w:tcPr>
            <w:tcW w:w="1843" w:type="dxa"/>
            <w:vAlign w:val="center"/>
          </w:tcPr>
          <w:p w14:paraId="1B3DD332" w14:textId="7F031E63" w:rsidR="002048B6" w:rsidRPr="001F078B" w:rsidRDefault="002048B6" w:rsidP="002048B6">
            <w:pPr>
              <w:pStyle w:val="TAC"/>
              <w:rPr>
                <w:rFonts w:eastAsia="MS Mincho"/>
              </w:rPr>
            </w:pPr>
            <w:r w:rsidRPr="001F078B">
              <w:rPr>
                <w:rFonts w:eastAsia="MS Mincho"/>
              </w:rPr>
              <w:t>+2/-3</w:t>
            </w:r>
            <w:r w:rsidRPr="001F078B">
              <w:rPr>
                <w:rFonts w:eastAsia="MS Mincho"/>
                <w:vertAlign w:val="superscript"/>
              </w:rPr>
              <w:t>1</w:t>
            </w:r>
          </w:p>
        </w:tc>
      </w:tr>
      <w:tr w:rsidR="002048B6" w:rsidRPr="001F078B" w14:paraId="009C1A7B" w14:textId="77777777" w:rsidTr="002048B6">
        <w:trPr>
          <w:trHeight w:val="288"/>
          <w:jc w:val="center"/>
        </w:trPr>
        <w:tc>
          <w:tcPr>
            <w:tcW w:w="3402" w:type="dxa"/>
            <w:vAlign w:val="center"/>
          </w:tcPr>
          <w:p w14:paraId="60ECC357" w14:textId="7A7F615A" w:rsidR="002048B6" w:rsidRPr="001F078B" w:rsidRDefault="002048B6" w:rsidP="002048B6">
            <w:pPr>
              <w:pStyle w:val="TAC"/>
              <w:rPr>
                <w:lang w:val="fi-FI" w:eastAsia="fi-FI"/>
              </w:rPr>
            </w:pPr>
            <w:r w:rsidRPr="001F078B">
              <w:rPr>
                <w:lang w:val="fi-FI" w:eastAsia="fi-FI"/>
              </w:rPr>
              <w:t>DC_</w:t>
            </w:r>
            <w:r w:rsidRPr="001F078B">
              <w:rPr>
                <w:lang w:val="fi-FI" w:eastAsia="zh-CN"/>
              </w:rPr>
              <w:t>7</w:t>
            </w:r>
            <w:r w:rsidRPr="001F078B">
              <w:rPr>
                <w:lang w:val="fi-FI" w:eastAsia="fi-FI"/>
              </w:rPr>
              <w:t>A_n</w:t>
            </w:r>
            <w:r w:rsidRPr="001F078B">
              <w:rPr>
                <w:lang w:val="fi-FI" w:eastAsia="zh-CN"/>
              </w:rPr>
              <w:t>66</w:t>
            </w:r>
            <w:r w:rsidRPr="001F078B">
              <w:rPr>
                <w:lang w:val="fi-FI" w:eastAsia="zh-TW"/>
              </w:rPr>
              <w:t>A</w:t>
            </w:r>
          </w:p>
        </w:tc>
        <w:tc>
          <w:tcPr>
            <w:tcW w:w="1560" w:type="dxa"/>
            <w:vAlign w:val="center"/>
          </w:tcPr>
          <w:p w14:paraId="3B3460C9" w14:textId="77777777" w:rsidR="002048B6" w:rsidRPr="001F078B" w:rsidRDefault="002048B6" w:rsidP="002048B6">
            <w:pPr>
              <w:pStyle w:val="TAC"/>
            </w:pPr>
          </w:p>
        </w:tc>
        <w:tc>
          <w:tcPr>
            <w:tcW w:w="1464" w:type="dxa"/>
            <w:vAlign w:val="center"/>
          </w:tcPr>
          <w:p w14:paraId="07429766" w14:textId="7F9967E9" w:rsidR="002048B6" w:rsidRPr="001F078B" w:rsidRDefault="002048B6" w:rsidP="002048B6">
            <w:pPr>
              <w:pStyle w:val="TAC"/>
            </w:pPr>
          </w:p>
        </w:tc>
        <w:tc>
          <w:tcPr>
            <w:tcW w:w="1669" w:type="dxa"/>
            <w:vAlign w:val="center"/>
          </w:tcPr>
          <w:p w14:paraId="760ECAED" w14:textId="1C0858C7" w:rsidR="002048B6" w:rsidRPr="001F078B" w:rsidRDefault="002048B6" w:rsidP="002048B6">
            <w:pPr>
              <w:pStyle w:val="TAC"/>
              <w:rPr>
                <w:rFonts w:eastAsia="MS Mincho"/>
              </w:rPr>
            </w:pPr>
            <w:r w:rsidRPr="001F078B">
              <w:t>23</w:t>
            </w:r>
          </w:p>
        </w:tc>
        <w:tc>
          <w:tcPr>
            <w:tcW w:w="1843" w:type="dxa"/>
            <w:vAlign w:val="center"/>
          </w:tcPr>
          <w:p w14:paraId="308BDCA3" w14:textId="7B7FEB28" w:rsidR="002048B6" w:rsidRPr="001F078B" w:rsidRDefault="002048B6" w:rsidP="002048B6">
            <w:pPr>
              <w:pStyle w:val="TAC"/>
              <w:rPr>
                <w:rFonts w:eastAsia="MS Mincho"/>
              </w:rPr>
            </w:pPr>
            <w:r w:rsidRPr="001F078B">
              <w:t>+2/-3</w:t>
            </w:r>
            <w:r w:rsidRPr="001F078B">
              <w:rPr>
                <w:vertAlign w:val="superscript"/>
                <w:lang w:eastAsia="zh-CN"/>
              </w:rPr>
              <w:t>1</w:t>
            </w:r>
          </w:p>
        </w:tc>
      </w:tr>
      <w:tr w:rsidR="002048B6" w:rsidRPr="001F078B" w14:paraId="2126102E" w14:textId="77777777" w:rsidTr="002048B6">
        <w:trPr>
          <w:trHeight w:val="288"/>
          <w:jc w:val="center"/>
        </w:trPr>
        <w:tc>
          <w:tcPr>
            <w:tcW w:w="3402" w:type="dxa"/>
            <w:vAlign w:val="center"/>
          </w:tcPr>
          <w:p w14:paraId="100707EC" w14:textId="65B18183" w:rsidR="002048B6" w:rsidRPr="001F078B" w:rsidRDefault="002048B6" w:rsidP="002048B6">
            <w:pPr>
              <w:pStyle w:val="TAC"/>
              <w:rPr>
                <w:lang w:val="fi-FI" w:eastAsia="fi-FI"/>
              </w:rPr>
            </w:pPr>
            <w:r w:rsidRPr="001F078B">
              <w:rPr>
                <w:lang w:val="fi-FI" w:eastAsia="fi-FI"/>
              </w:rPr>
              <w:t>DC_</w:t>
            </w:r>
            <w:r w:rsidRPr="001F078B">
              <w:rPr>
                <w:rFonts w:hint="eastAsia"/>
                <w:lang w:val="fi-FI" w:eastAsia="zh-CN"/>
              </w:rPr>
              <w:t>7</w:t>
            </w:r>
            <w:r w:rsidRPr="001F078B">
              <w:rPr>
                <w:lang w:val="fi-FI" w:eastAsia="fi-FI"/>
              </w:rPr>
              <w:t>A_n</w:t>
            </w:r>
            <w:r w:rsidRPr="001F078B">
              <w:rPr>
                <w:rFonts w:hint="eastAsia"/>
                <w:lang w:val="fi-FI" w:eastAsia="zh-CN"/>
              </w:rPr>
              <w:t>71</w:t>
            </w:r>
            <w:r w:rsidRPr="001F078B">
              <w:rPr>
                <w:lang w:val="fi-FI" w:eastAsia="fi-FI"/>
              </w:rPr>
              <w:t>A</w:t>
            </w:r>
          </w:p>
        </w:tc>
        <w:tc>
          <w:tcPr>
            <w:tcW w:w="1560" w:type="dxa"/>
            <w:vAlign w:val="center"/>
          </w:tcPr>
          <w:p w14:paraId="4F3FD7EF" w14:textId="77777777" w:rsidR="002048B6" w:rsidRPr="001F078B" w:rsidRDefault="002048B6" w:rsidP="002048B6">
            <w:pPr>
              <w:pStyle w:val="TAC"/>
              <w:rPr>
                <w:rFonts w:eastAsia="MS Mincho"/>
              </w:rPr>
            </w:pPr>
          </w:p>
        </w:tc>
        <w:tc>
          <w:tcPr>
            <w:tcW w:w="1464" w:type="dxa"/>
            <w:vAlign w:val="center"/>
          </w:tcPr>
          <w:p w14:paraId="3C36F7BA" w14:textId="1EEB9856" w:rsidR="002048B6" w:rsidRPr="001F078B" w:rsidRDefault="002048B6" w:rsidP="002048B6">
            <w:pPr>
              <w:pStyle w:val="TAC"/>
              <w:rPr>
                <w:rFonts w:eastAsia="MS Mincho"/>
              </w:rPr>
            </w:pPr>
          </w:p>
        </w:tc>
        <w:tc>
          <w:tcPr>
            <w:tcW w:w="1669" w:type="dxa"/>
            <w:vAlign w:val="center"/>
          </w:tcPr>
          <w:p w14:paraId="78C79E61" w14:textId="3A0DBDCB" w:rsidR="002048B6" w:rsidRPr="001F078B" w:rsidRDefault="002048B6" w:rsidP="002048B6">
            <w:pPr>
              <w:pStyle w:val="TAC"/>
              <w:rPr>
                <w:rFonts w:eastAsia="MS Mincho"/>
              </w:rPr>
            </w:pPr>
            <w:r w:rsidRPr="001F078B">
              <w:rPr>
                <w:rFonts w:eastAsia="MS Mincho"/>
              </w:rPr>
              <w:t>23</w:t>
            </w:r>
          </w:p>
        </w:tc>
        <w:tc>
          <w:tcPr>
            <w:tcW w:w="1843" w:type="dxa"/>
            <w:vAlign w:val="center"/>
          </w:tcPr>
          <w:p w14:paraId="1D13F18B" w14:textId="6C1D81C0" w:rsidR="002048B6" w:rsidRPr="001F078B" w:rsidRDefault="002048B6" w:rsidP="002048B6">
            <w:pPr>
              <w:pStyle w:val="TAC"/>
              <w:rPr>
                <w:rFonts w:eastAsia="MS Mincho"/>
              </w:rPr>
            </w:pPr>
            <w:r w:rsidRPr="001F078B">
              <w:rPr>
                <w:rFonts w:eastAsia="MS Mincho"/>
              </w:rPr>
              <w:t>+2/-3</w:t>
            </w:r>
          </w:p>
        </w:tc>
      </w:tr>
      <w:tr w:rsidR="002048B6" w:rsidRPr="001F078B" w14:paraId="06F66DC6" w14:textId="77777777" w:rsidTr="002048B6">
        <w:trPr>
          <w:trHeight w:val="288"/>
          <w:jc w:val="center"/>
        </w:trPr>
        <w:tc>
          <w:tcPr>
            <w:tcW w:w="3402" w:type="dxa"/>
            <w:vAlign w:val="center"/>
          </w:tcPr>
          <w:p w14:paraId="583440CA" w14:textId="430799F6" w:rsidR="002048B6" w:rsidRPr="001F078B" w:rsidRDefault="002048B6" w:rsidP="002048B6">
            <w:pPr>
              <w:pStyle w:val="TAC"/>
              <w:rPr>
                <w:lang w:val="fi-FI" w:eastAsia="fi-FI"/>
              </w:rPr>
            </w:pPr>
            <w:r w:rsidRPr="001F078B">
              <w:rPr>
                <w:lang w:val="fi-FI" w:eastAsia="fi-FI"/>
              </w:rPr>
              <w:t>DC_</w:t>
            </w:r>
            <w:r w:rsidRPr="001F078B">
              <w:rPr>
                <w:rFonts w:hint="eastAsia"/>
                <w:lang w:val="fi-FI" w:eastAsia="zh-TW"/>
              </w:rPr>
              <w:t>7</w:t>
            </w:r>
            <w:r w:rsidRPr="001F078B">
              <w:rPr>
                <w:lang w:val="fi-FI" w:eastAsia="fi-FI"/>
              </w:rPr>
              <w:t>A_n</w:t>
            </w:r>
            <w:r w:rsidRPr="001F078B">
              <w:rPr>
                <w:rFonts w:hint="eastAsia"/>
                <w:lang w:val="fi-FI" w:eastAsia="zh-TW"/>
              </w:rPr>
              <w:t>77</w:t>
            </w:r>
            <w:r w:rsidRPr="001F078B">
              <w:rPr>
                <w:lang w:val="fi-FI" w:eastAsia="fi-FI"/>
              </w:rPr>
              <w:t>A</w:t>
            </w:r>
          </w:p>
        </w:tc>
        <w:tc>
          <w:tcPr>
            <w:tcW w:w="1560" w:type="dxa"/>
            <w:vAlign w:val="center"/>
          </w:tcPr>
          <w:p w14:paraId="21DF9561" w14:textId="77777777" w:rsidR="002048B6" w:rsidRPr="001F078B" w:rsidRDefault="002048B6" w:rsidP="002048B6">
            <w:pPr>
              <w:pStyle w:val="TAC"/>
              <w:rPr>
                <w:rFonts w:eastAsia="MS Mincho"/>
              </w:rPr>
            </w:pPr>
          </w:p>
        </w:tc>
        <w:tc>
          <w:tcPr>
            <w:tcW w:w="1464" w:type="dxa"/>
            <w:vAlign w:val="center"/>
          </w:tcPr>
          <w:p w14:paraId="3992142D" w14:textId="533E8E22" w:rsidR="002048B6" w:rsidRPr="001F078B" w:rsidRDefault="002048B6" w:rsidP="002048B6">
            <w:pPr>
              <w:pStyle w:val="TAC"/>
              <w:rPr>
                <w:rFonts w:eastAsia="MS Mincho"/>
              </w:rPr>
            </w:pPr>
          </w:p>
        </w:tc>
        <w:tc>
          <w:tcPr>
            <w:tcW w:w="1669" w:type="dxa"/>
            <w:vAlign w:val="center"/>
          </w:tcPr>
          <w:p w14:paraId="67A6607E" w14:textId="2DA54D45" w:rsidR="002048B6" w:rsidRPr="001F078B" w:rsidRDefault="002048B6" w:rsidP="002048B6">
            <w:pPr>
              <w:pStyle w:val="TAC"/>
              <w:rPr>
                <w:rFonts w:eastAsia="MS Mincho"/>
              </w:rPr>
            </w:pPr>
            <w:r w:rsidRPr="001F078B">
              <w:rPr>
                <w:rFonts w:eastAsia="MS Mincho"/>
              </w:rPr>
              <w:t>23</w:t>
            </w:r>
          </w:p>
        </w:tc>
        <w:tc>
          <w:tcPr>
            <w:tcW w:w="1843" w:type="dxa"/>
            <w:vAlign w:val="center"/>
          </w:tcPr>
          <w:p w14:paraId="74D0BD2D" w14:textId="412EDF71" w:rsidR="002048B6" w:rsidRPr="001F078B" w:rsidRDefault="002048B6" w:rsidP="002048B6">
            <w:pPr>
              <w:pStyle w:val="TAC"/>
              <w:rPr>
                <w:rFonts w:eastAsia="MS Mincho"/>
              </w:rPr>
            </w:pPr>
            <w:r w:rsidRPr="001F078B">
              <w:rPr>
                <w:rFonts w:eastAsia="MS Mincho"/>
              </w:rPr>
              <w:t>+2/-3</w:t>
            </w:r>
          </w:p>
        </w:tc>
      </w:tr>
      <w:tr w:rsidR="002048B6" w:rsidRPr="001F078B" w14:paraId="0D75BBE6" w14:textId="77777777" w:rsidTr="002048B6">
        <w:trPr>
          <w:trHeight w:val="288"/>
          <w:jc w:val="center"/>
        </w:trPr>
        <w:tc>
          <w:tcPr>
            <w:tcW w:w="3402" w:type="dxa"/>
            <w:vAlign w:val="center"/>
          </w:tcPr>
          <w:p w14:paraId="3656383A" w14:textId="77777777" w:rsidR="002048B6" w:rsidRPr="001F078B" w:rsidRDefault="002048B6" w:rsidP="002048B6">
            <w:pPr>
              <w:pStyle w:val="TAC"/>
              <w:rPr>
                <w:lang w:val="en-US" w:eastAsia="fi-FI"/>
              </w:rPr>
            </w:pPr>
            <w:r w:rsidRPr="001F078B">
              <w:rPr>
                <w:lang w:val="en-US" w:eastAsia="fi-FI"/>
              </w:rPr>
              <w:t>DC_7A_n78A</w:t>
            </w:r>
          </w:p>
          <w:p w14:paraId="69011B7E" w14:textId="33F841D0" w:rsidR="002048B6" w:rsidRPr="001F078B" w:rsidRDefault="002048B6" w:rsidP="002048B6">
            <w:pPr>
              <w:pStyle w:val="TAC"/>
              <w:rPr>
                <w:lang w:val="en-US" w:eastAsia="fi-FI"/>
              </w:rPr>
            </w:pPr>
            <w:r w:rsidRPr="001F078B">
              <w:rPr>
                <w:lang w:val="en-US" w:eastAsia="fi-FI"/>
              </w:rPr>
              <w:t>DC_7C_n78A</w:t>
            </w:r>
          </w:p>
        </w:tc>
        <w:tc>
          <w:tcPr>
            <w:tcW w:w="1560" w:type="dxa"/>
            <w:vAlign w:val="center"/>
          </w:tcPr>
          <w:p w14:paraId="7CD246A4" w14:textId="77777777" w:rsidR="002048B6" w:rsidRPr="001F078B" w:rsidRDefault="002048B6" w:rsidP="002048B6">
            <w:pPr>
              <w:pStyle w:val="TAC"/>
              <w:rPr>
                <w:rFonts w:eastAsia="MS Mincho"/>
              </w:rPr>
            </w:pPr>
          </w:p>
        </w:tc>
        <w:tc>
          <w:tcPr>
            <w:tcW w:w="1464" w:type="dxa"/>
            <w:vAlign w:val="center"/>
          </w:tcPr>
          <w:p w14:paraId="5E50E418" w14:textId="72CB503E" w:rsidR="002048B6" w:rsidRPr="001F078B" w:rsidRDefault="002048B6" w:rsidP="002048B6">
            <w:pPr>
              <w:pStyle w:val="TAC"/>
              <w:rPr>
                <w:rFonts w:eastAsia="MS Mincho"/>
              </w:rPr>
            </w:pPr>
          </w:p>
        </w:tc>
        <w:tc>
          <w:tcPr>
            <w:tcW w:w="1669" w:type="dxa"/>
            <w:vAlign w:val="center"/>
          </w:tcPr>
          <w:p w14:paraId="6A88AF1A" w14:textId="548A7254" w:rsidR="002048B6" w:rsidRPr="001F078B" w:rsidRDefault="002048B6" w:rsidP="002048B6">
            <w:pPr>
              <w:pStyle w:val="TAC"/>
              <w:rPr>
                <w:rFonts w:eastAsia="MS Mincho"/>
              </w:rPr>
            </w:pPr>
            <w:r w:rsidRPr="001F078B">
              <w:rPr>
                <w:rFonts w:eastAsia="MS Mincho"/>
              </w:rPr>
              <w:t>23</w:t>
            </w:r>
          </w:p>
        </w:tc>
        <w:tc>
          <w:tcPr>
            <w:tcW w:w="1843" w:type="dxa"/>
            <w:vAlign w:val="center"/>
          </w:tcPr>
          <w:p w14:paraId="18B25BBA" w14:textId="77777777" w:rsidR="002048B6" w:rsidRPr="001F078B" w:rsidRDefault="002048B6" w:rsidP="002048B6">
            <w:pPr>
              <w:pStyle w:val="TAC"/>
              <w:rPr>
                <w:rFonts w:eastAsia="MS Mincho"/>
              </w:rPr>
            </w:pPr>
            <w:r w:rsidRPr="001F078B">
              <w:rPr>
                <w:rFonts w:eastAsia="MS Mincho"/>
              </w:rPr>
              <w:t>+2/-3</w:t>
            </w:r>
          </w:p>
        </w:tc>
      </w:tr>
      <w:tr w:rsidR="002048B6" w:rsidRPr="001F078B" w14:paraId="365BEE26" w14:textId="77777777" w:rsidTr="002048B6">
        <w:trPr>
          <w:trHeight w:val="288"/>
          <w:jc w:val="center"/>
        </w:trPr>
        <w:tc>
          <w:tcPr>
            <w:tcW w:w="3402" w:type="dxa"/>
            <w:vAlign w:val="center"/>
          </w:tcPr>
          <w:p w14:paraId="3F84CA58" w14:textId="24728356" w:rsidR="002048B6" w:rsidRPr="001F078B" w:rsidRDefault="002048B6" w:rsidP="002048B6">
            <w:pPr>
              <w:pStyle w:val="TAC"/>
              <w:rPr>
                <w:lang w:val="fi-FI" w:eastAsia="fi-FI"/>
              </w:rPr>
            </w:pPr>
            <w:r w:rsidRPr="001F078B">
              <w:t>DC_7A_n80A</w:t>
            </w:r>
          </w:p>
        </w:tc>
        <w:tc>
          <w:tcPr>
            <w:tcW w:w="1560" w:type="dxa"/>
            <w:vAlign w:val="center"/>
          </w:tcPr>
          <w:p w14:paraId="500279C0" w14:textId="77777777" w:rsidR="002048B6" w:rsidRPr="001F078B" w:rsidRDefault="002048B6" w:rsidP="002048B6">
            <w:pPr>
              <w:pStyle w:val="TAC"/>
            </w:pPr>
          </w:p>
        </w:tc>
        <w:tc>
          <w:tcPr>
            <w:tcW w:w="1464" w:type="dxa"/>
            <w:vAlign w:val="center"/>
          </w:tcPr>
          <w:p w14:paraId="06BE8DF7" w14:textId="16DDA4A8" w:rsidR="002048B6" w:rsidRPr="001F078B" w:rsidRDefault="002048B6" w:rsidP="002048B6">
            <w:pPr>
              <w:pStyle w:val="TAC"/>
            </w:pPr>
          </w:p>
        </w:tc>
        <w:tc>
          <w:tcPr>
            <w:tcW w:w="1669" w:type="dxa"/>
            <w:vAlign w:val="center"/>
          </w:tcPr>
          <w:p w14:paraId="645365D0" w14:textId="421A51BD" w:rsidR="002048B6" w:rsidRPr="001F078B" w:rsidRDefault="002048B6" w:rsidP="002048B6">
            <w:pPr>
              <w:pStyle w:val="TAC"/>
              <w:rPr>
                <w:rFonts w:eastAsia="MS Mincho"/>
              </w:rPr>
            </w:pPr>
            <w:r w:rsidRPr="001F078B">
              <w:t>23</w:t>
            </w:r>
          </w:p>
        </w:tc>
        <w:tc>
          <w:tcPr>
            <w:tcW w:w="1843" w:type="dxa"/>
            <w:vAlign w:val="center"/>
          </w:tcPr>
          <w:p w14:paraId="6E75C037" w14:textId="256BF39E" w:rsidR="002048B6" w:rsidRPr="001F078B" w:rsidRDefault="002048B6" w:rsidP="002048B6">
            <w:pPr>
              <w:pStyle w:val="TAC"/>
              <w:rPr>
                <w:rFonts w:eastAsia="MS Mincho"/>
              </w:rPr>
            </w:pPr>
            <w:r w:rsidRPr="001F078B">
              <w:t>+2/-3</w:t>
            </w:r>
          </w:p>
        </w:tc>
      </w:tr>
      <w:tr w:rsidR="002048B6" w:rsidRPr="001F078B" w14:paraId="680B0DBB" w14:textId="77777777" w:rsidTr="002048B6">
        <w:trPr>
          <w:trHeight w:val="288"/>
          <w:jc w:val="center"/>
        </w:trPr>
        <w:tc>
          <w:tcPr>
            <w:tcW w:w="3402" w:type="dxa"/>
            <w:vAlign w:val="center"/>
          </w:tcPr>
          <w:p w14:paraId="74E58507" w14:textId="396DA7E0" w:rsidR="002048B6" w:rsidRPr="001F078B" w:rsidRDefault="002048B6" w:rsidP="002048B6">
            <w:pPr>
              <w:pStyle w:val="TAC"/>
              <w:rPr>
                <w:lang w:val="fi-FI" w:eastAsia="fi-FI"/>
              </w:rPr>
            </w:pPr>
            <w:r w:rsidRPr="001F078B">
              <w:rPr>
                <w:lang w:val="fi-FI" w:eastAsia="fi-FI"/>
              </w:rPr>
              <w:t>DC_8A_n1A</w:t>
            </w:r>
          </w:p>
        </w:tc>
        <w:tc>
          <w:tcPr>
            <w:tcW w:w="1560" w:type="dxa"/>
            <w:vAlign w:val="center"/>
          </w:tcPr>
          <w:p w14:paraId="40709EA9" w14:textId="77777777" w:rsidR="002048B6" w:rsidRPr="001F078B" w:rsidRDefault="002048B6" w:rsidP="002048B6">
            <w:pPr>
              <w:pStyle w:val="TAC"/>
            </w:pPr>
          </w:p>
        </w:tc>
        <w:tc>
          <w:tcPr>
            <w:tcW w:w="1464" w:type="dxa"/>
            <w:vAlign w:val="center"/>
          </w:tcPr>
          <w:p w14:paraId="44F0915F" w14:textId="57430055" w:rsidR="002048B6" w:rsidRPr="001F078B" w:rsidRDefault="002048B6" w:rsidP="002048B6">
            <w:pPr>
              <w:pStyle w:val="TAC"/>
            </w:pPr>
          </w:p>
        </w:tc>
        <w:tc>
          <w:tcPr>
            <w:tcW w:w="1669" w:type="dxa"/>
            <w:vAlign w:val="center"/>
          </w:tcPr>
          <w:p w14:paraId="242D629E" w14:textId="6869FBDF" w:rsidR="002048B6" w:rsidRPr="001F078B" w:rsidRDefault="002048B6" w:rsidP="002048B6">
            <w:pPr>
              <w:pStyle w:val="TAC"/>
              <w:rPr>
                <w:rFonts w:eastAsia="MS Mincho"/>
              </w:rPr>
            </w:pPr>
            <w:r w:rsidRPr="001F078B">
              <w:t>23</w:t>
            </w:r>
          </w:p>
        </w:tc>
        <w:tc>
          <w:tcPr>
            <w:tcW w:w="1843" w:type="dxa"/>
            <w:vAlign w:val="center"/>
          </w:tcPr>
          <w:p w14:paraId="7C2D11A6" w14:textId="01FDBBC1" w:rsidR="002048B6" w:rsidRPr="001F078B" w:rsidRDefault="002048B6" w:rsidP="002048B6">
            <w:pPr>
              <w:pStyle w:val="TAC"/>
              <w:rPr>
                <w:rFonts w:eastAsia="MS Mincho"/>
              </w:rPr>
            </w:pPr>
            <w:r w:rsidRPr="001F078B">
              <w:t>+2/-3</w:t>
            </w:r>
          </w:p>
        </w:tc>
      </w:tr>
      <w:tr w:rsidR="002048B6" w:rsidRPr="001F078B" w14:paraId="118BC908" w14:textId="77777777" w:rsidTr="002048B6">
        <w:trPr>
          <w:trHeight w:val="288"/>
          <w:jc w:val="center"/>
        </w:trPr>
        <w:tc>
          <w:tcPr>
            <w:tcW w:w="3402" w:type="dxa"/>
            <w:vAlign w:val="center"/>
          </w:tcPr>
          <w:p w14:paraId="71304469" w14:textId="7E1882F9" w:rsidR="002048B6" w:rsidRPr="001F078B" w:rsidRDefault="002048B6" w:rsidP="002048B6">
            <w:pPr>
              <w:pStyle w:val="TAC"/>
              <w:rPr>
                <w:lang w:val="fi-FI" w:eastAsia="fi-FI"/>
              </w:rPr>
            </w:pPr>
            <w:r w:rsidRPr="001F078B">
              <w:rPr>
                <w:lang w:val="fi-FI" w:eastAsia="fi-FI"/>
              </w:rPr>
              <w:t>DC_8A_n3A</w:t>
            </w:r>
          </w:p>
        </w:tc>
        <w:tc>
          <w:tcPr>
            <w:tcW w:w="1560" w:type="dxa"/>
            <w:vAlign w:val="center"/>
          </w:tcPr>
          <w:p w14:paraId="3A7C9008" w14:textId="77777777" w:rsidR="002048B6" w:rsidRPr="001F078B" w:rsidRDefault="002048B6" w:rsidP="002048B6">
            <w:pPr>
              <w:pStyle w:val="TAC"/>
            </w:pPr>
          </w:p>
        </w:tc>
        <w:tc>
          <w:tcPr>
            <w:tcW w:w="1464" w:type="dxa"/>
            <w:vAlign w:val="center"/>
          </w:tcPr>
          <w:p w14:paraId="330B110F" w14:textId="456122B0" w:rsidR="002048B6" w:rsidRPr="001F078B" w:rsidRDefault="002048B6" w:rsidP="002048B6">
            <w:pPr>
              <w:pStyle w:val="TAC"/>
            </w:pPr>
          </w:p>
        </w:tc>
        <w:tc>
          <w:tcPr>
            <w:tcW w:w="1669" w:type="dxa"/>
            <w:vAlign w:val="center"/>
          </w:tcPr>
          <w:p w14:paraId="63BD57FE" w14:textId="51833EBF" w:rsidR="002048B6" w:rsidRPr="001F078B" w:rsidRDefault="002048B6" w:rsidP="002048B6">
            <w:pPr>
              <w:pStyle w:val="TAC"/>
              <w:rPr>
                <w:rFonts w:eastAsia="MS Mincho"/>
              </w:rPr>
            </w:pPr>
            <w:r w:rsidRPr="001F078B">
              <w:t>23</w:t>
            </w:r>
          </w:p>
        </w:tc>
        <w:tc>
          <w:tcPr>
            <w:tcW w:w="1843" w:type="dxa"/>
            <w:vAlign w:val="center"/>
          </w:tcPr>
          <w:p w14:paraId="71E5A22F" w14:textId="0968F663" w:rsidR="002048B6" w:rsidRPr="001F078B" w:rsidRDefault="002048B6" w:rsidP="002048B6">
            <w:pPr>
              <w:pStyle w:val="TAC"/>
              <w:rPr>
                <w:rFonts w:eastAsia="MS Mincho"/>
              </w:rPr>
            </w:pPr>
            <w:r w:rsidRPr="001F078B">
              <w:t>+2/-3</w:t>
            </w:r>
          </w:p>
        </w:tc>
      </w:tr>
      <w:tr w:rsidR="002048B6" w:rsidRPr="001F078B" w14:paraId="142D8460" w14:textId="77777777" w:rsidTr="002048B6">
        <w:trPr>
          <w:trHeight w:val="288"/>
          <w:jc w:val="center"/>
        </w:trPr>
        <w:tc>
          <w:tcPr>
            <w:tcW w:w="3402" w:type="dxa"/>
            <w:vAlign w:val="center"/>
          </w:tcPr>
          <w:p w14:paraId="2FD2EA37" w14:textId="6DFF8B8F" w:rsidR="002048B6" w:rsidRPr="001F078B" w:rsidRDefault="002048B6" w:rsidP="002048B6">
            <w:pPr>
              <w:pStyle w:val="TAC"/>
              <w:rPr>
                <w:lang w:val="fi-FI" w:eastAsia="fi-FI"/>
              </w:rPr>
            </w:pPr>
            <w:r w:rsidRPr="001F078B">
              <w:rPr>
                <w:lang w:val="fi-FI" w:eastAsia="fi-FI"/>
              </w:rPr>
              <w:t>DC_8</w:t>
            </w:r>
            <w:r w:rsidRPr="001F078B">
              <w:rPr>
                <w:lang w:val="fi-FI" w:eastAsia="zh-CN"/>
              </w:rPr>
              <w:t>A_n28A</w:t>
            </w:r>
          </w:p>
        </w:tc>
        <w:tc>
          <w:tcPr>
            <w:tcW w:w="1560" w:type="dxa"/>
            <w:vAlign w:val="center"/>
          </w:tcPr>
          <w:p w14:paraId="3873F4B7" w14:textId="77777777" w:rsidR="002048B6" w:rsidRPr="001F078B" w:rsidRDefault="002048B6" w:rsidP="002048B6">
            <w:pPr>
              <w:pStyle w:val="TAC"/>
            </w:pPr>
          </w:p>
        </w:tc>
        <w:tc>
          <w:tcPr>
            <w:tcW w:w="1464" w:type="dxa"/>
            <w:vAlign w:val="center"/>
          </w:tcPr>
          <w:p w14:paraId="56C73CDF" w14:textId="4A2CEC59" w:rsidR="002048B6" w:rsidRPr="001F078B" w:rsidRDefault="002048B6" w:rsidP="002048B6">
            <w:pPr>
              <w:pStyle w:val="TAC"/>
            </w:pPr>
          </w:p>
        </w:tc>
        <w:tc>
          <w:tcPr>
            <w:tcW w:w="1669" w:type="dxa"/>
            <w:vAlign w:val="center"/>
          </w:tcPr>
          <w:p w14:paraId="497009A2" w14:textId="128A17FF" w:rsidR="002048B6" w:rsidRPr="001F078B" w:rsidRDefault="002048B6" w:rsidP="002048B6">
            <w:pPr>
              <w:pStyle w:val="TAC"/>
            </w:pPr>
            <w:r w:rsidRPr="001F078B">
              <w:t>23</w:t>
            </w:r>
          </w:p>
        </w:tc>
        <w:tc>
          <w:tcPr>
            <w:tcW w:w="1843" w:type="dxa"/>
            <w:vAlign w:val="center"/>
          </w:tcPr>
          <w:p w14:paraId="6A2E7AE5" w14:textId="4BAAEB44" w:rsidR="002048B6" w:rsidRPr="001F078B" w:rsidRDefault="002048B6" w:rsidP="002048B6">
            <w:pPr>
              <w:pStyle w:val="TAC"/>
            </w:pPr>
            <w:r w:rsidRPr="001F078B">
              <w:t>+2/-3</w:t>
            </w:r>
          </w:p>
        </w:tc>
      </w:tr>
      <w:tr w:rsidR="00B7328D" w:rsidRPr="001F078B" w14:paraId="05682663" w14:textId="77777777" w:rsidTr="002048B6">
        <w:trPr>
          <w:trHeight w:val="288"/>
          <w:jc w:val="center"/>
        </w:trPr>
        <w:tc>
          <w:tcPr>
            <w:tcW w:w="3402" w:type="dxa"/>
            <w:vAlign w:val="center"/>
          </w:tcPr>
          <w:p w14:paraId="695AA063" w14:textId="086E3287" w:rsidR="00B7328D" w:rsidRPr="001F078B" w:rsidRDefault="00B7328D" w:rsidP="00B7328D">
            <w:pPr>
              <w:pStyle w:val="TAC"/>
              <w:rPr>
                <w:lang w:val="fi-FI" w:eastAsia="fi-FI"/>
              </w:rPr>
            </w:pPr>
            <w:r>
              <w:rPr>
                <w:rFonts w:hint="eastAsia"/>
                <w:lang w:val="fi-FI" w:eastAsia="zh-CN"/>
              </w:rPr>
              <w:t>DC_8A_n</w:t>
            </w:r>
            <w:r>
              <w:rPr>
                <w:rFonts w:hint="eastAsia"/>
                <w:lang w:val="en-US" w:eastAsia="zh-CN"/>
              </w:rPr>
              <w:t>34</w:t>
            </w:r>
            <w:r>
              <w:rPr>
                <w:rFonts w:hint="eastAsia"/>
                <w:lang w:val="fi-FI" w:eastAsia="zh-CN"/>
              </w:rPr>
              <w:t>A</w:t>
            </w:r>
          </w:p>
        </w:tc>
        <w:tc>
          <w:tcPr>
            <w:tcW w:w="1560" w:type="dxa"/>
            <w:vAlign w:val="center"/>
          </w:tcPr>
          <w:p w14:paraId="54C7E8AE" w14:textId="77777777" w:rsidR="00B7328D" w:rsidRPr="001F078B" w:rsidRDefault="00B7328D" w:rsidP="00B7328D">
            <w:pPr>
              <w:pStyle w:val="TAC"/>
              <w:rPr>
                <w:rFonts w:eastAsia="MS Mincho"/>
              </w:rPr>
            </w:pPr>
          </w:p>
        </w:tc>
        <w:tc>
          <w:tcPr>
            <w:tcW w:w="1464" w:type="dxa"/>
            <w:vAlign w:val="center"/>
          </w:tcPr>
          <w:p w14:paraId="14363893" w14:textId="77777777" w:rsidR="00B7328D" w:rsidRPr="001F078B" w:rsidRDefault="00B7328D" w:rsidP="00B7328D">
            <w:pPr>
              <w:pStyle w:val="TAC"/>
              <w:rPr>
                <w:rFonts w:eastAsia="MS Mincho"/>
              </w:rPr>
            </w:pPr>
          </w:p>
        </w:tc>
        <w:tc>
          <w:tcPr>
            <w:tcW w:w="1669" w:type="dxa"/>
            <w:vAlign w:val="center"/>
          </w:tcPr>
          <w:p w14:paraId="7F251F50" w14:textId="77C21BD3" w:rsidR="00B7328D" w:rsidRPr="001F078B" w:rsidRDefault="00B7328D" w:rsidP="00B7328D">
            <w:pPr>
              <w:pStyle w:val="TAC"/>
              <w:rPr>
                <w:rFonts w:eastAsia="MS Mincho"/>
              </w:rPr>
            </w:pPr>
            <w:r>
              <w:rPr>
                <w:rFonts w:eastAsia="MS Mincho"/>
              </w:rPr>
              <w:t>23</w:t>
            </w:r>
          </w:p>
        </w:tc>
        <w:tc>
          <w:tcPr>
            <w:tcW w:w="1843" w:type="dxa"/>
            <w:vAlign w:val="center"/>
          </w:tcPr>
          <w:p w14:paraId="4E2F3DF1" w14:textId="6CB27319" w:rsidR="00B7328D" w:rsidRPr="001F078B" w:rsidRDefault="00B7328D" w:rsidP="00B7328D">
            <w:pPr>
              <w:pStyle w:val="TAC"/>
              <w:rPr>
                <w:rFonts w:eastAsia="MS Mincho"/>
              </w:rPr>
            </w:pPr>
            <w:r>
              <w:rPr>
                <w:rFonts w:eastAsia="MS Mincho"/>
              </w:rPr>
              <w:t>+2/-3</w:t>
            </w:r>
            <w:r>
              <w:rPr>
                <w:rFonts w:hint="eastAsia"/>
                <w:vertAlign w:val="superscript"/>
                <w:lang w:val="en-US" w:eastAsia="zh-TW"/>
              </w:rPr>
              <w:t>1</w:t>
            </w:r>
          </w:p>
        </w:tc>
      </w:tr>
      <w:tr w:rsidR="002048B6" w:rsidRPr="001F078B" w14:paraId="2B98E32B" w14:textId="77777777" w:rsidTr="002048B6">
        <w:trPr>
          <w:trHeight w:val="288"/>
          <w:jc w:val="center"/>
        </w:trPr>
        <w:tc>
          <w:tcPr>
            <w:tcW w:w="3402" w:type="dxa"/>
            <w:vAlign w:val="center"/>
          </w:tcPr>
          <w:p w14:paraId="0C343536" w14:textId="77105D8D" w:rsidR="002048B6" w:rsidRPr="001F078B" w:rsidRDefault="002048B6" w:rsidP="002048B6">
            <w:pPr>
              <w:pStyle w:val="TAC"/>
              <w:rPr>
                <w:lang w:val="fi-FI" w:eastAsia="fi-FI"/>
              </w:rPr>
            </w:pPr>
            <w:r w:rsidRPr="001F078B">
              <w:rPr>
                <w:lang w:val="fi-FI" w:eastAsia="fi-FI"/>
              </w:rPr>
              <w:t>DC_</w:t>
            </w:r>
            <w:r w:rsidRPr="001F078B">
              <w:rPr>
                <w:lang w:val="en-US" w:eastAsia="zh-CN"/>
              </w:rPr>
              <w:t>8</w:t>
            </w:r>
            <w:r w:rsidRPr="001F078B">
              <w:rPr>
                <w:lang w:val="fi-FI" w:eastAsia="fi-FI"/>
              </w:rPr>
              <w:t>A_n</w:t>
            </w:r>
            <w:r w:rsidRPr="001F078B">
              <w:rPr>
                <w:lang w:val="en-US" w:eastAsia="zh-CN"/>
              </w:rPr>
              <w:t>39</w:t>
            </w:r>
            <w:r w:rsidRPr="001F078B">
              <w:rPr>
                <w:lang w:val="fi-FI" w:eastAsia="fi-FI"/>
              </w:rPr>
              <w:t>A</w:t>
            </w:r>
          </w:p>
        </w:tc>
        <w:tc>
          <w:tcPr>
            <w:tcW w:w="1560" w:type="dxa"/>
            <w:vAlign w:val="center"/>
          </w:tcPr>
          <w:p w14:paraId="0A1DBAB0" w14:textId="77777777" w:rsidR="002048B6" w:rsidRPr="001F078B" w:rsidRDefault="002048B6" w:rsidP="002048B6">
            <w:pPr>
              <w:pStyle w:val="TAC"/>
              <w:rPr>
                <w:rFonts w:eastAsia="MS Mincho"/>
              </w:rPr>
            </w:pPr>
          </w:p>
        </w:tc>
        <w:tc>
          <w:tcPr>
            <w:tcW w:w="1464" w:type="dxa"/>
            <w:vAlign w:val="center"/>
          </w:tcPr>
          <w:p w14:paraId="36D5DBC9" w14:textId="3132EF93" w:rsidR="002048B6" w:rsidRPr="001F078B" w:rsidRDefault="002048B6" w:rsidP="002048B6">
            <w:pPr>
              <w:pStyle w:val="TAC"/>
              <w:rPr>
                <w:rFonts w:eastAsia="MS Mincho"/>
              </w:rPr>
            </w:pPr>
          </w:p>
        </w:tc>
        <w:tc>
          <w:tcPr>
            <w:tcW w:w="1669" w:type="dxa"/>
            <w:vAlign w:val="center"/>
          </w:tcPr>
          <w:p w14:paraId="49EA02E0" w14:textId="1E2CC6DD" w:rsidR="002048B6" w:rsidRPr="001F078B" w:rsidRDefault="002048B6" w:rsidP="002048B6">
            <w:pPr>
              <w:pStyle w:val="TAC"/>
            </w:pPr>
            <w:r w:rsidRPr="001F078B">
              <w:rPr>
                <w:rFonts w:eastAsia="MS Mincho"/>
              </w:rPr>
              <w:t>23</w:t>
            </w:r>
          </w:p>
        </w:tc>
        <w:tc>
          <w:tcPr>
            <w:tcW w:w="1843" w:type="dxa"/>
            <w:vAlign w:val="center"/>
          </w:tcPr>
          <w:p w14:paraId="317D364D" w14:textId="7955DBA7" w:rsidR="002048B6" w:rsidRPr="001F078B" w:rsidRDefault="002048B6" w:rsidP="002048B6">
            <w:pPr>
              <w:pStyle w:val="TAC"/>
            </w:pPr>
            <w:r w:rsidRPr="001F078B">
              <w:rPr>
                <w:rFonts w:eastAsia="MS Mincho"/>
              </w:rPr>
              <w:t>+2/-3</w:t>
            </w:r>
          </w:p>
        </w:tc>
      </w:tr>
      <w:tr w:rsidR="002048B6" w:rsidRPr="001F078B" w14:paraId="47D86C9D" w14:textId="77777777" w:rsidTr="002048B6">
        <w:trPr>
          <w:trHeight w:val="288"/>
          <w:jc w:val="center"/>
        </w:trPr>
        <w:tc>
          <w:tcPr>
            <w:tcW w:w="3402" w:type="dxa"/>
            <w:vAlign w:val="center"/>
          </w:tcPr>
          <w:p w14:paraId="78B62B69" w14:textId="77777777" w:rsidR="002048B6" w:rsidRPr="001F078B" w:rsidRDefault="002048B6" w:rsidP="002048B6">
            <w:pPr>
              <w:pStyle w:val="TAC"/>
              <w:rPr>
                <w:lang w:val="fi-FI" w:eastAsia="fi-FI"/>
              </w:rPr>
            </w:pPr>
            <w:r w:rsidRPr="001F078B">
              <w:rPr>
                <w:lang w:val="fi-FI" w:eastAsia="fi-FI"/>
              </w:rPr>
              <w:t>DC_8A_n40A</w:t>
            </w:r>
          </w:p>
        </w:tc>
        <w:tc>
          <w:tcPr>
            <w:tcW w:w="1560" w:type="dxa"/>
            <w:vAlign w:val="center"/>
          </w:tcPr>
          <w:p w14:paraId="06E1C134" w14:textId="77777777" w:rsidR="002048B6" w:rsidRPr="001F078B" w:rsidRDefault="002048B6" w:rsidP="002048B6">
            <w:pPr>
              <w:pStyle w:val="TAC"/>
              <w:rPr>
                <w:rFonts w:eastAsia="MS Mincho"/>
              </w:rPr>
            </w:pPr>
          </w:p>
        </w:tc>
        <w:tc>
          <w:tcPr>
            <w:tcW w:w="1464" w:type="dxa"/>
            <w:vAlign w:val="center"/>
          </w:tcPr>
          <w:p w14:paraId="35D7F5E7" w14:textId="504F2240" w:rsidR="002048B6" w:rsidRPr="001F078B" w:rsidRDefault="002048B6" w:rsidP="002048B6">
            <w:pPr>
              <w:pStyle w:val="TAC"/>
              <w:rPr>
                <w:rFonts w:eastAsia="MS Mincho"/>
              </w:rPr>
            </w:pPr>
          </w:p>
        </w:tc>
        <w:tc>
          <w:tcPr>
            <w:tcW w:w="1669" w:type="dxa"/>
            <w:vAlign w:val="center"/>
          </w:tcPr>
          <w:p w14:paraId="7FAC5892" w14:textId="69607E3E" w:rsidR="002048B6" w:rsidRPr="001F078B" w:rsidRDefault="002048B6" w:rsidP="002048B6">
            <w:pPr>
              <w:pStyle w:val="TAC"/>
              <w:rPr>
                <w:rFonts w:eastAsia="MS Mincho"/>
              </w:rPr>
            </w:pPr>
            <w:r w:rsidRPr="001F078B">
              <w:rPr>
                <w:rFonts w:eastAsia="MS Mincho"/>
              </w:rPr>
              <w:t>23</w:t>
            </w:r>
          </w:p>
        </w:tc>
        <w:tc>
          <w:tcPr>
            <w:tcW w:w="1843" w:type="dxa"/>
            <w:vAlign w:val="center"/>
          </w:tcPr>
          <w:p w14:paraId="11CEDBF1" w14:textId="3A322602" w:rsidR="002048B6" w:rsidRPr="001F078B" w:rsidRDefault="002048B6" w:rsidP="002048B6">
            <w:pPr>
              <w:pStyle w:val="TAC"/>
              <w:rPr>
                <w:rFonts w:eastAsia="MS Mincho"/>
              </w:rPr>
            </w:pPr>
            <w:r w:rsidRPr="001F078B">
              <w:rPr>
                <w:rFonts w:eastAsia="MS Mincho"/>
              </w:rPr>
              <w:t>+2/-3</w:t>
            </w:r>
            <w:r w:rsidRPr="001F078B">
              <w:rPr>
                <w:rFonts w:eastAsia="MS Mincho"/>
                <w:vertAlign w:val="superscript"/>
              </w:rPr>
              <w:t>1</w:t>
            </w:r>
          </w:p>
        </w:tc>
      </w:tr>
      <w:tr w:rsidR="002048B6" w:rsidRPr="001F078B" w14:paraId="61E4DC42" w14:textId="77777777" w:rsidTr="002048B6">
        <w:trPr>
          <w:trHeight w:val="288"/>
          <w:jc w:val="center"/>
        </w:trPr>
        <w:tc>
          <w:tcPr>
            <w:tcW w:w="3402" w:type="dxa"/>
            <w:vAlign w:val="center"/>
          </w:tcPr>
          <w:p w14:paraId="4728F218" w14:textId="77777777" w:rsidR="002048B6" w:rsidRPr="001F078B" w:rsidRDefault="002048B6" w:rsidP="002048B6">
            <w:pPr>
              <w:pStyle w:val="TAC"/>
            </w:pPr>
            <w:r w:rsidRPr="001F078B">
              <w:t>DC_8A_n41A,</w:t>
            </w:r>
          </w:p>
          <w:p w14:paraId="08DC5EA9" w14:textId="77777777" w:rsidR="002048B6" w:rsidRPr="001F078B" w:rsidRDefault="002048B6" w:rsidP="002048B6">
            <w:pPr>
              <w:pStyle w:val="TAC"/>
              <w:rPr>
                <w:lang w:eastAsia="zh-CN"/>
              </w:rPr>
            </w:pPr>
            <w:r w:rsidRPr="001F078B">
              <w:t>DC_</w:t>
            </w:r>
            <w:r w:rsidRPr="001F078B">
              <w:rPr>
                <w:lang w:eastAsia="zh-CN"/>
              </w:rPr>
              <w:t>8A</w:t>
            </w:r>
            <w:r w:rsidRPr="001F078B">
              <w:t>_n81A_ULSUP-TDM</w:t>
            </w:r>
            <w:r w:rsidRPr="001F078B">
              <w:rPr>
                <w:lang w:eastAsia="zh-CN"/>
              </w:rPr>
              <w:t>,</w:t>
            </w:r>
          </w:p>
          <w:p w14:paraId="0BF394C2" w14:textId="09282801" w:rsidR="002048B6" w:rsidRPr="001F078B" w:rsidRDefault="002048B6" w:rsidP="002048B6">
            <w:pPr>
              <w:pStyle w:val="TAC"/>
              <w:rPr>
                <w:lang w:val="en-US" w:eastAsia="fi-FI"/>
              </w:rPr>
            </w:pPr>
            <w:r w:rsidRPr="001F078B">
              <w:t>DC_</w:t>
            </w:r>
            <w:r w:rsidRPr="001F078B">
              <w:rPr>
                <w:lang w:eastAsia="zh-CN"/>
              </w:rPr>
              <w:t>8A</w:t>
            </w:r>
            <w:r w:rsidRPr="001F078B">
              <w:t>_n81A_ULSUP-FDM</w:t>
            </w:r>
          </w:p>
        </w:tc>
        <w:tc>
          <w:tcPr>
            <w:tcW w:w="1560" w:type="dxa"/>
            <w:vAlign w:val="center"/>
          </w:tcPr>
          <w:p w14:paraId="42D250C5" w14:textId="77777777" w:rsidR="002048B6" w:rsidRPr="001F078B" w:rsidRDefault="002048B6" w:rsidP="002048B6">
            <w:pPr>
              <w:pStyle w:val="TAC"/>
            </w:pPr>
          </w:p>
        </w:tc>
        <w:tc>
          <w:tcPr>
            <w:tcW w:w="1464" w:type="dxa"/>
            <w:vAlign w:val="center"/>
          </w:tcPr>
          <w:p w14:paraId="23C79E73" w14:textId="23DBD049" w:rsidR="002048B6" w:rsidRPr="001F078B" w:rsidRDefault="002048B6" w:rsidP="002048B6">
            <w:pPr>
              <w:pStyle w:val="TAC"/>
            </w:pPr>
          </w:p>
        </w:tc>
        <w:tc>
          <w:tcPr>
            <w:tcW w:w="1669" w:type="dxa"/>
            <w:vAlign w:val="center"/>
          </w:tcPr>
          <w:p w14:paraId="1A9E7D11" w14:textId="150CB6A5" w:rsidR="002048B6" w:rsidRPr="001F078B" w:rsidRDefault="002048B6" w:rsidP="002048B6">
            <w:pPr>
              <w:pStyle w:val="TAC"/>
              <w:rPr>
                <w:rFonts w:eastAsia="MS Mincho"/>
              </w:rPr>
            </w:pPr>
            <w:r w:rsidRPr="001F078B">
              <w:t>23</w:t>
            </w:r>
          </w:p>
        </w:tc>
        <w:tc>
          <w:tcPr>
            <w:tcW w:w="1843" w:type="dxa"/>
            <w:vAlign w:val="center"/>
          </w:tcPr>
          <w:p w14:paraId="4D30BD8E" w14:textId="05008813" w:rsidR="002048B6" w:rsidRPr="001F078B" w:rsidRDefault="002048B6" w:rsidP="002048B6">
            <w:pPr>
              <w:pStyle w:val="TAC"/>
              <w:rPr>
                <w:rFonts w:eastAsia="MS Mincho"/>
              </w:rPr>
            </w:pPr>
            <w:r w:rsidRPr="001F078B">
              <w:t>+2/-3</w:t>
            </w:r>
          </w:p>
        </w:tc>
      </w:tr>
      <w:tr w:rsidR="002048B6" w:rsidRPr="001F078B" w14:paraId="5C8ADB67" w14:textId="77777777" w:rsidTr="002048B6">
        <w:trPr>
          <w:trHeight w:val="288"/>
          <w:jc w:val="center"/>
        </w:trPr>
        <w:tc>
          <w:tcPr>
            <w:tcW w:w="3402" w:type="dxa"/>
            <w:vAlign w:val="center"/>
          </w:tcPr>
          <w:p w14:paraId="54CBA87D" w14:textId="77777777" w:rsidR="002048B6" w:rsidRPr="001F078B" w:rsidRDefault="002048B6" w:rsidP="002048B6">
            <w:pPr>
              <w:pStyle w:val="TAC"/>
              <w:rPr>
                <w:lang w:val="fi-FI" w:eastAsia="fi-FI"/>
              </w:rPr>
            </w:pPr>
            <w:r w:rsidRPr="001F078B">
              <w:rPr>
                <w:lang w:val="fi-FI" w:eastAsia="fi-FI"/>
              </w:rPr>
              <w:t>DC_8A_n77A</w:t>
            </w:r>
          </w:p>
        </w:tc>
        <w:tc>
          <w:tcPr>
            <w:tcW w:w="1560" w:type="dxa"/>
            <w:vAlign w:val="center"/>
          </w:tcPr>
          <w:p w14:paraId="197F6894" w14:textId="77777777" w:rsidR="002048B6" w:rsidRPr="001F078B" w:rsidRDefault="002048B6" w:rsidP="002048B6">
            <w:pPr>
              <w:pStyle w:val="TAC"/>
              <w:rPr>
                <w:rFonts w:eastAsia="MS Mincho"/>
              </w:rPr>
            </w:pPr>
          </w:p>
        </w:tc>
        <w:tc>
          <w:tcPr>
            <w:tcW w:w="1464" w:type="dxa"/>
            <w:vAlign w:val="center"/>
          </w:tcPr>
          <w:p w14:paraId="5DCADDC7" w14:textId="1E8CC572" w:rsidR="002048B6" w:rsidRPr="001F078B" w:rsidRDefault="002048B6" w:rsidP="002048B6">
            <w:pPr>
              <w:pStyle w:val="TAC"/>
              <w:rPr>
                <w:rFonts w:eastAsia="MS Mincho"/>
              </w:rPr>
            </w:pPr>
          </w:p>
        </w:tc>
        <w:tc>
          <w:tcPr>
            <w:tcW w:w="1669" w:type="dxa"/>
            <w:vAlign w:val="center"/>
          </w:tcPr>
          <w:p w14:paraId="240B9B01" w14:textId="20E72032" w:rsidR="002048B6" w:rsidRPr="001F078B" w:rsidRDefault="002048B6" w:rsidP="002048B6">
            <w:pPr>
              <w:pStyle w:val="TAC"/>
              <w:rPr>
                <w:rFonts w:eastAsia="MS Mincho"/>
              </w:rPr>
            </w:pPr>
            <w:r w:rsidRPr="001F078B">
              <w:rPr>
                <w:rFonts w:eastAsia="MS Mincho"/>
              </w:rPr>
              <w:t>23</w:t>
            </w:r>
          </w:p>
        </w:tc>
        <w:tc>
          <w:tcPr>
            <w:tcW w:w="1843" w:type="dxa"/>
            <w:vAlign w:val="center"/>
          </w:tcPr>
          <w:p w14:paraId="6C4635CD" w14:textId="77777777" w:rsidR="002048B6" w:rsidRPr="001F078B" w:rsidRDefault="002048B6" w:rsidP="002048B6">
            <w:pPr>
              <w:pStyle w:val="TAC"/>
              <w:rPr>
                <w:rFonts w:eastAsia="MS Mincho"/>
              </w:rPr>
            </w:pPr>
            <w:r w:rsidRPr="001F078B">
              <w:rPr>
                <w:rFonts w:eastAsia="MS Mincho"/>
              </w:rPr>
              <w:t>+2/-3</w:t>
            </w:r>
          </w:p>
        </w:tc>
      </w:tr>
      <w:tr w:rsidR="002048B6" w:rsidRPr="001F078B" w14:paraId="3EC9FEA5" w14:textId="77777777" w:rsidTr="002048B6">
        <w:trPr>
          <w:trHeight w:val="288"/>
          <w:jc w:val="center"/>
        </w:trPr>
        <w:tc>
          <w:tcPr>
            <w:tcW w:w="3402" w:type="dxa"/>
            <w:vAlign w:val="center"/>
          </w:tcPr>
          <w:p w14:paraId="560FE7D7" w14:textId="77777777" w:rsidR="002048B6" w:rsidRPr="001F078B" w:rsidRDefault="002048B6" w:rsidP="002048B6">
            <w:pPr>
              <w:pStyle w:val="TAC"/>
              <w:rPr>
                <w:lang w:val="en-US" w:eastAsia="fi-FI"/>
              </w:rPr>
            </w:pPr>
            <w:r w:rsidRPr="001F078B">
              <w:rPr>
                <w:lang w:val="en-US" w:eastAsia="fi-FI"/>
              </w:rPr>
              <w:t>DC_8A_n78A</w:t>
            </w:r>
          </w:p>
          <w:p w14:paraId="3B3E12C0" w14:textId="77777777" w:rsidR="002048B6" w:rsidRPr="001F078B" w:rsidRDefault="002048B6" w:rsidP="002048B6">
            <w:pPr>
              <w:pStyle w:val="TAC"/>
              <w:rPr>
                <w:lang w:val="en-US" w:eastAsia="fi-FI"/>
              </w:rPr>
            </w:pPr>
            <w:r w:rsidRPr="001F078B">
              <w:rPr>
                <w:lang w:val="en-US" w:eastAsia="fi-FI"/>
              </w:rPr>
              <w:t>DC_8A_n81A_ULSUP-TDM_n78A,</w:t>
            </w:r>
          </w:p>
          <w:p w14:paraId="57621BF3" w14:textId="77777777" w:rsidR="002048B6" w:rsidRPr="001F078B" w:rsidRDefault="002048B6" w:rsidP="002048B6">
            <w:pPr>
              <w:pStyle w:val="TAC"/>
              <w:rPr>
                <w:lang w:val="en-US" w:eastAsia="fi-FI"/>
              </w:rPr>
            </w:pPr>
            <w:r w:rsidRPr="001F078B">
              <w:rPr>
                <w:lang w:val="en-US" w:eastAsia="fi-FI"/>
              </w:rPr>
              <w:t>DC_8A_n81A_ULSUP-FDM_n78A</w:t>
            </w:r>
          </w:p>
        </w:tc>
        <w:tc>
          <w:tcPr>
            <w:tcW w:w="1560" w:type="dxa"/>
            <w:vAlign w:val="center"/>
          </w:tcPr>
          <w:p w14:paraId="501C5229" w14:textId="77777777" w:rsidR="002048B6" w:rsidRPr="001F078B" w:rsidRDefault="002048B6" w:rsidP="002048B6">
            <w:pPr>
              <w:pStyle w:val="TAC"/>
              <w:rPr>
                <w:rFonts w:eastAsia="MS Mincho"/>
              </w:rPr>
            </w:pPr>
          </w:p>
        </w:tc>
        <w:tc>
          <w:tcPr>
            <w:tcW w:w="1464" w:type="dxa"/>
            <w:vAlign w:val="center"/>
          </w:tcPr>
          <w:p w14:paraId="658ABB5D" w14:textId="213D84CC" w:rsidR="002048B6" w:rsidRPr="001F078B" w:rsidRDefault="002048B6" w:rsidP="002048B6">
            <w:pPr>
              <w:pStyle w:val="TAC"/>
              <w:rPr>
                <w:rFonts w:eastAsia="MS Mincho"/>
              </w:rPr>
            </w:pPr>
          </w:p>
        </w:tc>
        <w:tc>
          <w:tcPr>
            <w:tcW w:w="1669" w:type="dxa"/>
            <w:vAlign w:val="center"/>
          </w:tcPr>
          <w:p w14:paraId="69D72F10" w14:textId="2F6234A7" w:rsidR="002048B6" w:rsidRPr="001F078B" w:rsidRDefault="002048B6" w:rsidP="002048B6">
            <w:pPr>
              <w:pStyle w:val="TAC"/>
              <w:rPr>
                <w:rFonts w:eastAsia="MS Mincho"/>
              </w:rPr>
            </w:pPr>
            <w:r w:rsidRPr="001F078B">
              <w:rPr>
                <w:rFonts w:eastAsia="MS Mincho"/>
              </w:rPr>
              <w:t>23</w:t>
            </w:r>
          </w:p>
        </w:tc>
        <w:tc>
          <w:tcPr>
            <w:tcW w:w="1843" w:type="dxa"/>
            <w:vAlign w:val="center"/>
          </w:tcPr>
          <w:p w14:paraId="7F356754" w14:textId="77777777" w:rsidR="002048B6" w:rsidRPr="001F078B" w:rsidRDefault="002048B6" w:rsidP="002048B6">
            <w:pPr>
              <w:pStyle w:val="TAC"/>
              <w:rPr>
                <w:rFonts w:eastAsia="MS Mincho"/>
              </w:rPr>
            </w:pPr>
            <w:r w:rsidRPr="001F078B">
              <w:rPr>
                <w:rFonts w:eastAsia="MS Mincho"/>
              </w:rPr>
              <w:t>+2/-3</w:t>
            </w:r>
          </w:p>
        </w:tc>
      </w:tr>
      <w:tr w:rsidR="002048B6" w:rsidRPr="001F078B" w14:paraId="3C4ADC96" w14:textId="77777777" w:rsidTr="002048B6">
        <w:trPr>
          <w:trHeight w:val="288"/>
          <w:jc w:val="center"/>
        </w:trPr>
        <w:tc>
          <w:tcPr>
            <w:tcW w:w="3402" w:type="dxa"/>
            <w:vAlign w:val="center"/>
          </w:tcPr>
          <w:p w14:paraId="462929DA" w14:textId="3DF05A27" w:rsidR="002048B6" w:rsidRPr="001F078B" w:rsidRDefault="002048B6" w:rsidP="002048B6">
            <w:pPr>
              <w:pStyle w:val="TAC"/>
              <w:rPr>
                <w:lang w:val="en-US" w:eastAsia="fi-FI"/>
              </w:rPr>
            </w:pPr>
            <w:r w:rsidRPr="001F078B">
              <w:rPr>
                <w:lang w:val="en-US" w:eastAsia="fi-FI"/>
              </w:rPr>
              <w:t>DC_8A_n79A</w:t>
            </w:r>
          </w:p>
          <w:p w14:paraId="663AE6F7" w14:textId="34375A4D" w:rsidR="002048B6" w:rsidRPr="001F078B" w:rsidRDefault="002048B6" w:rsidP="002048B6">
            <w:pPr>
              <w:pStyle w:val="TAC"/>
              <w:rPr>
                <w:lang w:val="en-US" w:eastAsia="fi-FI"/>
              </w:rPr>
            </w:pPr>
            <w:r w:rsidRPr="001F078B">
              <w:rPr>
                <w:lang w:val="en-US" w:eastAsia="zh-CN"/>
              </w:rPr>
              <w:t>DC_8A_n79C</w:t>
            </w:r>
          </w:p>
          <w:p w14:paraId="7CBB8890" w14:textId="77777777" w:rsidR="002048B6" w:rsidRPr="001F078B" w:rsidRDefault="002048B6" w:rsidP="002048B6">
            <w:pPr>
              <w:pStyle w:val="TAC"/>
              <w:rPr>
                <w:lang w:val="en-US" w:eastAsia="fi-FI"/>
              </w:rPr>
            </w:pPr>
            <w:r w:rsidRPr="001F078B">
              <w:rPr>
                <w:lang w:val="en-US" w:eastAsia="fi-FI"/>
              </w:rPr>
              <w:t>DC_8A_n81A_ULSUP-TDM_n79A,</w:t>
            </w:r>
          </w:p>
          <w:p w14:paraId="4172FFA9" w14:textId="77777777" w:rsidR="002048B6" w:rsidRPr="001F078B" w:rsidRDefault="002048B6" w:rsidP="002048B6">
            <w:pPr>
              <w:pStyle w:val="TAC"/>
              <w:rPr>
                <w:lang w:val="en-US" w:eastAsia="fi-FI"/>
              </w:rPr>
            </w:pPr>
            <w:r w:rsidRPr="001F078B">
              <w:rPr>
                <w:lang w:val="en-US" w:eastAsia="fi-FI"/>
              </w:rPr>
              <w:t>DC_8A_n81A_ULSUP-FDM_n79A</w:t>
            </w:r>
          </w:p>
        </w:tc>
        <w:tc>
          <w:tcPr>
            <w:tcW w:w="1560" w:type="dxa"/>
            <w:vAlign w:val="center"/>
          </w:tcPr>
          <w:p w14:paraId="6E5E9D30" w14:textId="77777777" w:rsidR="002048B6" w:rsidRPr="001F078B" w:rsidRDefault="002048B6" w:rsidP="002048B6">
            <w:pPr>
              <w:pStyle w:val="TAC"/>
              <w:rPr>
                <w:rFonts w:eastAsia="MS Mincho"/>
              </w:rPr>
            </w:pPr>
          </w:p>
        </w:tc>
        <w:tc>
          <w:tcPr>
            <w:tcW w:w="1464" w:type="dxa"/>
            <w:vAlign w:val="center"/>
          </w:tcPr>
          <w:p w14:paraId="344867D0" w14:textId="2C204E0A" w:rsidR="002048B6" w:rsidRPr="001F078B" w:rsidRDefault="002048B6" w:rsidP="002048B6">
            <w:pPr>
              <w:pStyle w:val="TAC"/>
              <w:rPr>
                <w:rFonts w:eastAsia="MS Mincho"/>
              </w:rPr>
            </w:pPr>
          </w:p>
        </w:tc>
        <w:tc>
          <w:tcPr>
            <w:tcW w:w="1669" w:type="dxa"/>
            <w:vAlign w:val="center"/>
          </w:tcPr>
          <w:p w14:paraId="73C6E044" w14:textId="38306967" w:rsidR="002048B6" w:rsidRPr="001F078B" w:rsidRDefault="002048B6" w:rsidP="002048B6">
            <w:pPr>
              <w:pStyle w:val="TAC"/>
              <w:rPr>
                <w:rFonts w:eastAsia="MS Mincho"/>
              </w:rPr>
            </w:pPr>
            <w:r w:rsidRPr="001F078B">
              <w:rPr>
                <w:rFonts w:eastAsia="MS Mincho"/>
              </w:rPr>
              <w:t>23</w:t>
            </w:r>
          </w:p>
        </w:tc>
        <w:tc>
          <w:tcPr>
            <w:tcW w:w="1843" w:type="dxa"/>
            <w:vAlign w:val="center"/>
          </w:tcPr>
          <w:p w14:paraId="2F9683CB" w14:textId="77777777" w:rsidR="002048B6" w:rsidRPr="001F078B" w:rsidRDefault="002048B6" w:rsidP="002048B6">
            <w:pPr>
              <w:pStyle w:val="TAC"/>
              <w:rPr>
                <w:rFonts w:eastAsia="MS Mincho"/>
              </w:rPr>
            </w:pPr>
            <w:r w:rsidRPr="001F078B">
              <w:rPr>
                <w:rFonts w:eastAsia="MS Mincho"/>
              </w:rPr>
              <w:t>+2/-3</w:t>
            </w:r>
          </w:p>
        </w:tc>
      </w:tr>
      <w:tr w:rsidR="002048B6" w:rsidRPr="001F078B" w14:paraId="40B21060" w14:textId="77777777" w:rsidTr="002048B6">
        <w:trPr>
          <w:trHeight w:val="288"/>
          <w:jc w:val="center"/>
        </w:trPr>
        <w:tc>
          <w:tcPr>
            <w:tcW w:w="3402" w:type="dxa"/>
            <w:vAlign w:val="center"/>
          </w:tcPr>
          <w:p w14:paraId="71DF9D66" w14:textId="306F1748" w:rsidR="002048B6" w:rsidRPr="001F078B" w:rsidRDefault="002048B6" w:rsidP="002048B6">
            <w:pPr>
              <w:pStyle w:val="TAC"/>
              <w:rPr>
                <w:lang w:val="fi-FI" w:eastAsia="fi-FI"/>
              </w:rPr>
            </w:pPr>
            <w:r w:rsidRPr="001F078B">
              <w:t>DC_8A_n80A</w:t>
            </w:r>
          </w:p>
        </w:tc>
        <w:tc>
          <w:tcPr>
            <w:tcW w:w="1560" w:type="dxa"/>
            <w:vAlign w:val="center"/>
          </w:tcPr>
          <w:p w14:paraId="631ACD3A" w14:textId="77777777" w:rsidR="002048B6" w:rsidRPr="001F078B" w:rsidRDefault="002048B6" w:rsidP="002048B6">
            <w:pPr>
              <w:pStyle w:val="TAC"/>
            </w:pPr>
          </w:p>
        </w:tc>
        <w:tc>
          <w:tcPr>
            <w:tcW w:w="1464" w:type="dxa"/>
            <w:vAlign w:val="center"/>
          </w:tcPr>
          <w:p w14:paraId="530A86D9" w14:textId="1F217F3B" w:rsidR="002048B6" w:rsidRPr="001F078B" w:rsidRDefault="002048B6" w:rsidP="002048B6">
            <w:pPr>
              <w:pStyle w:val="TAC"/>
            </w:pPr>
          </w:p>
        </w:tc>
        <w:tc>
          <w:tcPr>
            <w:tcW w:w="1669" w:type="dxa"/>
            <w:vAlign w:val="center"/>
          </w:tcPr>
          <w:p w14:paraId="2AA64A2B" w14:textId="4E7E0173" w:rsidR="002048B6" w:rsidRPr="001F078B" w:rsidRDefault="002048B6" w:rsidP="002048B6">
            <w:pPr>
              <w:pStyle w:val="TAC"/>
              <w:rPr>
                <w:rFonts w:eastAsia="MS Mincho"/>
              </w:rPr>
            </w:pPr>
            <w:r w:rsidRPr="001F078B">
              <w:t>23</w:t>
            </w:r>
          </w:p>
        </w:tc>
        <w:tc>
          <w:tcPr>
            <w:tcW w:w="1843" w:type="dxa"/>
            <w:vAlign w:val="center"/>
          </w:tcPr>
          <w:p w14:paraId="48780DB1" w14:textId="2624515C" w:rsidR="002048B6" w:rsidRPr="001F078B" w:rsidRDefault="002048B6" w:rsidP="002048B6">
            <w:pPr>
              <w:pStyle w:val="TAC"/>
              <w:rPr>
                <w:rFonts w:eastAsia="MS Mincho"/>
              </w:rPr>
            </w:pPr>
            <w:r w:rsidRPr="001F078B">
              <w:t>+2/-3</w:t>
            </w:r>
          </w:p>
        </w:tc>
      </w:tr>
      <w:tr w:rsidR="002048B6" w:rsidRPr="001F078B" w14:paraId="65F2BF28" w14:textId="77777777" w:rsidTr="002048B6">
        <w:trPr>
          <w:trHeight w:val="288"/>
          <w:jc w:val="center"/>
        </w:trPr>
        <w:tc>
          <w:tcPr>
            <w:tcW w:w="3402" w:type="dxa"/>
            <w:vAlign w:val="center"/>
          </w:tcPr>
          <w:p w14:paraId="1EFD382B" w14:textId="77777777" w:rsidR="002048B6" w:rsidRPr="001F078B" w:rsidRDefault="002048B6" w:rsidP="002048B6">
            <w:pPr>
              <w:pStyle w:val="TAC"/>
              <w:rPr>
                <w:lang w:val="fi-FI" w:eastAsia="fi-FI"/>
              </w:rPr>
            </w:pPr>
            <w:r w:rsidRPr="001F078B">
              <w:rPr>
                <w:lang w:val="fi-FI" w:eastAsia="fi-FI"/>
              </w:rPr>
              <w:t>DC_11A_n77A</w:t>
            </w:r>
          </w:p>
        </w:tc>
        <w:tc>
          <w:tcPr>
            <w:tcW w:w="1560" w:type="dxa"/>
            <w:vAlign w:val="center"/>
          </w:tcPr>
          <w:p w14:paraId="2154B12A" w14:textId="77777777" w:rsidR="002048B6" w:rsidRPr="001F078B" w:rsidRDefault="002048B6" w:rsidP="002048B6">
            <w:pPr>
              <w:pStyle w:val="TAC"/>
              <w:rPr>
                <w:rFonts w:eastAsia="MS Mincho"/>
              </w:rPr>
            </w:pPr>
          </w:p>
        </w:tc>
        <w:tc>
          <w:tcPr>
            <w:tcW w:w="1464" w:type="dxa"/>
            <w:vAlign w:val="center"/>
          </w:tcPr>
          <w:p w14:paraId="105C9952" w14:textId="43369DE8" w:rsidR="002048B6" w:rsidRPr="001F078B" w:rsidRDefault="002048B6" w:rsidP="002048B6">
            <w:pPr>
              <w:pStyle w:val="TAC"/>
              <w:rPr>
                <w:rFonts w:eastAsia="MS Mincho"/>
              </w:rPr>
            </w:pPr>
          </w:p>
        </w:tc>
        <w:tc>
          <w:tcPr>
            <w:tcW w:w="1669" w:type="dxa"/>
            <w:vAlign w:val="center"/>
          </w:tcPr>
          <w:p w14:paraId="73607CA5" w14:textId="79A37F6E" w:rsidR="002048B6" w:rsidRPr="001F078B" w:rsidRDefault="002048B6" w:rsidP="002048B6">
            <w:pPr>
              <w:pStyle w:val="TAC"/>
              <w:rPr>
                <w:rFonts w:eastAsia="MS Mincho"/>
              </w:rPr>
            </w:pPr>
            <w:r w:rsidRPr="001F078B">
              <w:rPr>
                <w:rFonts w:eastAsia="MS Mincho"/>
              </w:rPr>
              <w:t>23</w:t>
            </w:r>
          </w:p>
        </w:tc>
        <w:tc>
          <w:tcPr>
            <w:tcW w:w="1843" w:type="dxa"/>
            <w:vAlign w:val="center"/>
          </w:tcPr>
          <w:p w14:paraId="579ABA87" w14:textId="77777777" w:rsidR="002048B6" w:rsidRPr="001F078B" w:rsidRDefault="002048B6" w:rsidP="002048B6">
            <w:pPr>
              <w:pStyle w:val="TAC"/>
              <w:rPr>
                <w:rFonts w:eastAsia="MS Mincho"/>
              </w:rPr>
            </w:pPr>
            <w:r w:rsidRPr="001F078B">
              <w:rPr>
                <w:rFonts w:eastAsia="MS Mincho"/>
              </w:rPr>
              <w:t>+2/-3</w:t>
            </w:r>
          </w:p>
        </w:tc>
      </w:tr>
      <w:tr w:rsidR="002048B6" w:rsidRPr="001F078B" w14:paraId="5D640EC2" w14:textId="77777777" w:rsidTr="002048B6">
        <w:trPr>
          <w:trHeight w:val="288"/>
          <w:jc w:val="center"/>
        </w:trPr>
        <w:tc>
          <w:tcPr>
            <w:tcW w:w="3402" w:type="dxa"/>
            <w:vAlign w:val="center"/>
          </w:tcPr>
          <w:p w14:paraId="2C9C53E0" w14:textId="77777777" w:rsidR="002048B6" w:rsidRPr="001F078B" w:rsidRDefault="002048B6" w:rsidP="002048B6">
            <w:pPr>
              <w:pStyle w:val="TAC"/>
              <w:rPr>
                <w:lang w:val="fi-FI" w:eastAsia="fi-FI"/>
              </w:rPr>
            </w:pPr>
            <w:r w:rsidRPr="001F078B">
              <w:rPr>
                <w:lang w:val="fi-FI" w:eastAsia="fi-FI"/>
              </w:rPr>
              <w:t>DC_11A_n78A</w:t>
            </w:r>
          </w:p>
        </w:tc>
        <w:tc>
          <w:tcPr>
            <w:tcW w:w="1560" w:type="dxa"/>
            <w:vAlign w:val="center"/>
          </w:tcPr>
          <w:p w14:paraId="393EF374" w14:textId="77777777" w:rsidR="002048B6" w:rsidRPr="001F078B" w:rsidRDefault="002048B6" w:rsidP="002048B6">
            <w:pPr>
              <w:pStyle w:val="TAC"/>
              <w:rPr>
                <w:rFonts w:eastAsia="MS Mincho"/>
              </w:rPr>
            </w:pPr>
          </w:p>
        </w:tc>
        <w:tc>
          <w:tcPr>
            <w:tcW w:w="1464" w:type="dxa"/>
            <w:vAlign w:val="center"/>
          </w:tcPr>
          <w:p w14:paraId="2886D769" w14:textId="0BE3B261" w:rsidR="002048B6" w:rsidRPr="001F078B" w:rsidRDefault="002048B6" w:rsidP="002048B6">
            <w:pPr>
              <w:pStyle w:val="TAC"/>
              <w:rPr>
                <w:rFonts w:eastAsia="MS Mincho"/>
              </w:rPr>
            </w:pPr>
          </w:p>
        </w:tc>
        <w:tc>
          <w:tcPr>
            <w:tcW w:w="1669" w:type="dxa"/>
            <w:vAlign w:val="center"/>
          </w:tcPr>
          <w:p w14:paraId="044A72E6" w14:textId="18F9217F" w:rsidR="002048B6" w:rsidRPr="001F078B" w:rsidRDefault="002048B6" w:rsidP="002048B6">
            <w:pPr>
              <w:pStyle w:val="TAC"/>
              <w:rPr>
                <w:rFonts w:eastAsia="MS Mincho"/>
              </w:rPr>
            </w:pPr>
            <w:r w:rsidRPr="001F078B">
              <w:rPr>
                <w:rFonts w:eastAsia="MS Mincho"/>
              </w:rPr>
              <w:t>23</w:t>
            </w:r>
          </w:p>
        </w:tc>
        <w:tc>
          <w:tcPr>
            <w:tcW w:w="1843" w:type="dxa"/>
            <w:vAlign w:val="center"/>
          </w:tcPr>
          <w:p w14:paraId="37268FB6" w14:textId="77777777" w:rsidR="002048B6" w:rsidRPr="001F078B" w:rsidRDefault="002048B6" w:rsidP="002048B6">
            <w:pPr>
              <w:pStyle w:val="TAC"/>
              <w:rPr>
                <w:rFonts w:eastAsia="MS Mincho"/>
              </w:rPr>
            </w:pPr>
            <w:r w:rsidRPr="001F078B">
              <w:rPr>
                <w:rFonts w:eastAsia="MS Mincho"/>
              </w:rPr>
              <w:t>+2/-3</w:t>
            </w:r>
          </w:p>
        </w:tc>
      </w:tr>
      <w:tr w:rsidR="002048B6" w:rsidRPr="001F078B" w14:paraId="00993F0F" w14:textId="77777777" w:rsidTr="002048B6">
        <w:trPr>
          <w:trHeight w:val="288"/>
          <w:jc w:val="center"/>
        </w:trPr>
        <w:tc>
          <w:tcPr>
            <w:tcW w:w="3402" w:type="dxa"/>
            <w:vAlign w:val="center"/>
          </w:tcPr>
          <w:p w14:paraId="629719EB" w14:textId="77777777" w:rsidR="002048B6" w:rsidRPr="001F078B" w:rsidRDefault="002048B6" w:rsidP="002048B6">
            <w:pPr>
              <w:pStyle w:val="TAC"/>
              <w:rPr>
                <w:lang w:val="fi-FI" w:eastAsia="fi-FI"/>
              </w:rPr>
            </w:pPr>
            <w:r w:rsidRPr="001F078B">
              <w:rPr>
                <w:lang w:val="fi-FI" w:eastAsia="fi-FI"/>
              </w:rPr>
              <w:t>DC_11A_n79A</w:t>
            </w:r>
          </w:p>
        </w:tc>
        <w:tc>
          <w:tcPr>
            <w:tcW w:w="1560" w:type="dxa"/>
            <w:vAlign w:val="center"/>
          </w:tcPr>
          <w:p w14:paraId="6CB14FD4" w14:textId="77777777" w:rsidR="002048B6" w:rsidRPr="001F078B" w:rsidRDefault="002048B6" w:rsidP="002048B6">
            <w:pPr>
              <w:pStyle w:val="TAC"/>
              <w:rPr>
                <w:rFonts w:eastAsia="MS Mincho"/>
              </w:rPr>
            </w:pPr>
          </w:p>
        </w:tc>
        <w:tc>
          <w:tcPr>
            <w:tcW w:w="1464" w:type="dxa"/>
            <w:vAlign w:val="center"/>
          </w:tcPr>
          <w:p w14:paraId="28F1F69C" w14:textId="0628F7A6" w:rsidR="002048B6" w:rsidRPr="001F078B" w:rsidRDefault="002048B6" w:rsidP="002048B6">
            <w:pPr>
              <w:pStyle w:val="TAC"/>
              <w:rPr>
                <w:rFonts w:eastAsia="MS Mincho"/>
              </w:rPr>
            </w:pPr>
          </w:p>
        </w:tc>
        <w:tc>
          <w:tcPr>
            <w:tcW w:w="1669" w:type="dxa"/>
            <w:vAlign w:val="center"/>
          </w:tcPr>
          <w:p w14:paraId="59CA265C" w14:textId="31F54201" w:rsidR="002048B6" w:rsidRPr="001F078B" w:rsidRDefault="002048B6" w:rsidP="002048B6">
            <w:pPr>
              <w:pStyle w:val="TAC"/>
              <w:rPr>
                <w:rFonts w:eastAsia="MS Mincho"/>
              </w:rPr>
            </w:pPr>
            <w:r w:rsidRPr="001F078B">
              <w:rPr>
                <w:rFonts w:eastAsia="MS Mincho"/>
              </w:rPr>
              <w:t>23</w:t>
            </w:r>
          </w:p>
        </w:tc>
        <w:tc>
          <w:tcPr>
            <w:tcW w:w="1843" w:type="dxa"/>
            <w:vAlign w:val="center"/>
          </w:tcPr>
          <w:p w14:paraId="3B2E7708" w14:textId="77777777" w:rsidR="002048B6" w:rsidRPr="001F078B" w:rsidRDefault="002048B6" w:rsidP="002048B6">
            <w:pPr>
              <w:pStyle w:val="TAC"/>
              <w:rPr>
                <w:rFonts w:eastAsia="MS Mincho"/>
              </w:rPr>
            </w:pPr>
            <w:r w:rsidRPr="001F078B">
              <w:rPr>
                <w:rFonts w:eastAsia="MS Mincho"/>
              </w:rPr>
              <w:t>+2/-3</w:t>
            </w:r>
          </w:p>
        </w:tc>
      </w:tr>
      <w:tr w:rsidR="002048B6" w:rsidRPr="001F078B" w14:paraId="54862596" w14:textId="77777777" w:rsidTr="002048B6">
        <w:trPr>
          <w:trHeight w:val="288"/>
          <w:jc w:val="center"/>
        </w:trPr>
        <w:tc>
          <w:tcPr>
            <w:tcW w:w="3402" w:type="dxa"/>
            <w:vAlign w:val="center"/>
          </w:tcPr>
          <w:p w14:paraId="316437F4" w14:textId="7680B7E2" w:rsidR="002048B6" w:rsidRPr="001F078B" w:rsidRDefault="002048B6" w:rsidP="002048B6">
            <w:pPr>
              <w:pStyle w:val="TAC"/>
              <w:rPr>
                <w:lang w:val="fi-FI" w:eastAsia="fi-FI"/>
              </w:rPr>
            </w:pPr>
            <w:r w:rsidRPr="001F078B">
              <w:rPr>
                <w:lang w:val="fi-FI" w:eastAsia="fi-FI"/>
              </w:rPr>
              <w:t>DC_</w:t>
            </w:r>
            <w:r w:rsidRPr="001F078B">
              <w:rPr>
                <w:lang w:val="fi-FI" w:eastAsia="zh-CN"/>
              </w:rPr>
              <w:t>12A_n2A</w:t>
            </w:r>
          </w:p>
        </w:tc>
        <w:tc>
          <w:tcPr>
            <w:tcW w:w="1560" w:type="dxa"/>
            <w:vAlign w:val="center"/>
          </w:tcPr>
          <w:p w14:paraId="0D93DF26" w14:textId="77777777" w:rsidR="002048B6" w:rsidRPr="001F078B" w:rsidRDefault="002048B6" w:rsidP="002048B6">
            <w:pPr>
              <w:pStyle w:val="TAC"/>
            </w:pPr>
          </w:p>
        </w:tc>
        <w:tc>
          <w:tcPr>
            <w:tcW w:w="1464" w:type="dxa"/>
            <w:vAlign w:val="center"/>
          </w:tcPr>
          <w:p w14:paraId="3C89B079" w14:textId="78346858" w:rsidR="002048B6" w:rsidRPr="001F078B" w:rsidRDefault="002048B6" w:rsidP="002048B6">
            <w:pPr>
              <w:pStyle w:val="TAC"/>
            </w:pPr>
          </w:p>
        </w:tc>
        <w:tc>
          <w:tcPr>
            <w:tcW w:w="1669" w:type="dxa"/>
            <w:vAlign w:val="center"/>
          </w:tcPr>
          <w:p w14:paraId="6CC3524C" w14:textId="617ABBF6" w:rsidR="002048B6" w:rsidRPr="001F078B" w:rsidRDefault="002048B6" w:rsidP="002048B6">
            <w:pPr>
              <w:pStyle w:val="TAC"/>
              <w:rPr>
                <w:rFonts w:eastAsia="MS Mincho"/>
              </w:rPr>
            </w:pPr>
            <w:r w:rsidRPr="001F078B">
              <w:t>23</w:t>
            </w:r>
          </w:p>
        </w:tc>
        <w:tc>
          <w:tcPr>
            <w:tcW w:w="1843" w:type="dxa"/>
            <w:vAlign w:val="center"/>
          </w:tcPr>
          <w:p w14:paraId="1C391277" w14:textId="07B17FF4" w:rsidR="002048B6" w:rsidRPr="001F078B" w:rsidRDefault="002048B6" w:rsidP="002048B6">
            <w:pPr>
              <w:pStyle w:val="TAC"/>
              <w:rPr>
                <w:rFonts w:eastAsia="MS Mincho"/>
              </w:rPr>
            </w:pPr>
            <w:r w:rsidRPr="001F078B">
              <w:t>+2/-3</w:t>
            </w:r>
          </w:p>
        </w:tc>
      </w:tr>
      <w:tr w:rsidR="001D58EA" w:rsidRPr="001F078B" w14:paraId="098D5FF1" w14:textId="77777777" w:rsidTr="002048B6">
        <w:trPr>
          <w:trHeight w:val="288"/>
          <w:jc w:val="center"/>
        </w:trPr>
        <w:tc>
          <w:tcPr>
            <w:tcW w:w="3402" w:type="dxa"/>
            <w:vAlign w:val="center"/>
          </w:tcPr>
          <w:p w14:paraId="1214CB10" w14:textId="3AF22FC5" w:rsidR="001D58EA" w:rsidRPr="001F078B" w:rsidRDefault="001D58EA" w:rsidP="001D58EA">
            <w:pPr>
              <w:pStyle w:val="TAC"/>
              <w:rPr>
                <w:lang w:val="fi-FI" w:eastAsia="fi-FI"/>
              </w:rPr>
            </w:pPr>
            <w:r w:rsidRPr="001F078B">
              <w:rPr>
                <w:lang w:val="fi-FI" w:eastAsia="fi-FI"/>
              </w:rPr>
              <w:lastRenderedPageBreak/>
              <w:t>DC_12A_n5A</w:t>
            </w:r>
          </w:p>
        </w:tc>
        <w:tc>
          <w:tcPr>
            <w:tcW w:w="1560" w:type="dxa"/>
            <w:vAlign w:val="center"/>
          </w:tcPr>
          <w:p w14:paraId="57EEF194" w14:textId="77777777" w:rsidR="001D58EA" w:rsidRPr="001F078B" w:rsidRDefault="001D58EA" w:rsidP="001D58EA">
            <w:pPr>
              <w:pStyle w:val="TAC"/>
              <w:rPr>
                <w:rFonts w:eastAsia="MS Mincho"/>
              </w:rPr>
            </w:pPr>
          </w:p>
        </w:tc>
        <w:tc>
          <w:tcPr>
            <w:tcW w:w="1464" w:type="dxa"/>
            <w:vAlign w:val="center"/>
          </w:tcPr>
          <w:p w14:paraId="53C79485" w14:textId="70ED3AA0" w:rsidR="001D58EA" w:rsidRPr="001F078B" w:rsidRDefault="001D58EA" w:rsidP="001D58EA">
            <w:pPr>
              <w:pStyle w:val="TAC"/>
              <w:rPr>
                <w:rFonts w:eastAsia="MS Mincho"/>
              </w:rPr>
            </w:pPr>
          </w:p>
        </w:tc>
        <w:tc>
          <w:tcPr>
            <w:tcW w:w="1669" w:type="dxa"/>
            <w:vAlign w:val="center"/>
          </w:tcPr>
          <w:p w14:paraId="42BEE986" w14:textId="4C3CCE6A" w:rsidR="001D58EA" w:rsidRPr="001F078B" w:rsidRDefault="001D58EA" w:rsidP="001D58EA">
            <w:pPr>
              <w:pStyle w:val="TAC"/>
              <w:rPr>
                <w:rFonts w:eastAsia="MS Mincho"/>
              </w:rPr>
            </w:pPr>
            <w:r w:rsidRPr="001F078B">
              <w:rPr>
                <w:rFonts w:eastAsia="MS Mincho"/>
              </w:rPr>
              <w:t>23</w:t>
            </w:r>
          </w:p>
        </w:tc>
        <w:tc>
          <w:tcPr>
            <w:tcW w:w="1843" w:type="dxa"/>
            <w:vAlign w:val="center"/>
          </w:tcPr>
          <w:p w14:paraId="31118E50" w14:textId="77777777" w:rsidR="001D58EA" w:rsidRPr="001F078B" w:rsidRDefault="001D58EA" w:rsidP="001D58EA">
            <w:pPr>
              <w:pStyle w:val="TAC"/>
              <w:rPr>
                <w:rFonts w:eastAsia="MS Mincho"/>
              </w:rPr>
            </w:pPr>
            <w:r w:rsidRPr="001F078B">
              <w:rPr>
                <w:rFonts w:eastAsia="MS Mincho"/>
              </w:rPr>
              <w:t>+2/-3</w:t>
            </w:r>
          </w:p>
        </w:tc>
      </w:tr>
      <w:tr w:rsidR="00D5670A" w:rsidRPr="001F078B" w14:paraId="30B8BD22" w14:textId="77777777" w:rsidTr="002048B6">
        <w:trPr>
          <w:trHeight w:val="288"/>
          <w:jc w:val="center"/>
        </w:trPr>
        <w:tc>
          <w:tcPr>
            <w:tcW w:w="3402" w:type="dxa"/>
            <w:vAlign w:val="center"/>
          </w:tcPr>
          <w:p w14:paraId="08B86D60" w14:textId="781F70D4" w:rsidR="00D5670A" w:rsidRPr="001F078B" w:rsidRDefault="00D5670A" w:rsidP="00D5670A">
            <w:pPr>
              <w:pStyle w:val="TAC"/>
              <w:rPr>
                <w:lang w:val="fi-FI" w:eastAsia="fi-FI"/>
              </w:rPr>
            </w:pPr>
            <w:r w:rsidRPr="0060574D">
              <w:rPr>
                <w:rFonts w:cs="Arial"/>
                <w:lang w:val="en-US" w:eastAsia="zh-CN"/>
              </w:rPr>
              <w:t>DC_12A_n7A</w:t>
            </w:r>
          </w:p>
        </w:tc>
        <w:tc>
          <w:tcPr>
            <w:tcW w:w="1560" w:type="dxa"/>
            <w:vAlign w:val="center"/>
          </w:tcPr>
          <w:p w14:paraId="2648A9A8" w14:textId="77777777" w:rsidR="00D5670A" w:rsidRPr="001F078B" w:rsidRDefault="00D5670A" w:rsidP="00D5670A">
            <w:pPr>
              <w:pStyle w:val="TAC"/>
              <w:rPr>
                <w:rFonts w:eastAsia="MS Mincho"/>
              </w:rPr>
            </w:pPr>
          </w:p>
        </w:tc>
        <w:tc>
          <w:tcPr>
            <w:tcW w:w="1464" w:type="dxa"/>
            <w:vAlign w:val="center"/>
          </w:tcPr>
          <w:p w14:paraId="4CA16B32" w14:textId="77777777" w:rsidR="00D5670A" w:rsidRPr="001F078B" w:rsidRDefault="00D5670A" w:rsidP="00D5670A">
            <w:pPr>
              <w:pStyle w:val="TAC"/>
              <w:rPr>
                <w:rFonts w:eastAsia="MS Mincho"/>
              </w:rPr>
            </w:pPr>
          </w:p>
        </w:tc>
        <w:tc>
          <w:tcPr>
            <w:tcW w:w="1669" w:type="dxa"/>
            <w:vAlign w:val="center"/>
          </w:tcPr>
          <w:p w14:paraId="679A3CD8" w14:textId="77777777" w:rsidR="00D5670A" w:rsidRPr="001F078B" w:rsidRDefault="00D5670A" w:rsidP="00D5670A">
            <w:pPr>
              <w:pStyle w:val="TAC"/>
              <w:rPr>
                <w:rFonts w:eastAsia="MS Mincho"/>
              </w:rPr>
            </w:pPr>
          </w:p>
        </w:tc>
        <w:tc>
          <w:tcPr>
            <w:tcW w:w="1843" w:type="dxa"/>
            <w:vAlign w:val="center"/>
          </w:tcPr>
          <w:p w14:paraId="231D28F3" w14:textId="063017B5" w:rsidR="00D5670A" w:rsidRPr="001F078B" w:rsidRDefault="00D5670A" w:rsidP="00D5670A">
            <w:pPr>
              <w:pStyle w:val="TAC"/>
              <w:rPr>
                <w:rFonts w:eastAsia="MS Mincho"/>
              </w:rPr>
            </w:pPr>
            <w:r w:rsidRPr="00CA2F6D">
              <w:rPr>
                <w:rFonts w:eastAsia="Symbol" w:cs="Arial"/>
              </w:rPr>
              <w:t>+2/-3</w:t>
            </w:r>
          </w:p>
        </w:tc>
      </w:tr>
      <w:tr w:rsidR="00D5670A" w:rsidRPr="001F078B" w14:paraId="11499D88" w14:textId="77777777" w:rsidTr="002048B6">
        <w:trPr>
          <w:trHeight w:val="288"/>
          <w:jc w:val="center"/>
        </w:trPr>
        <w:tc>
          <w:tcPr>
            <w:tcW w:w="3402" w:type="dxa"/>
            <w:vAlign w:val="center"/>
          </w:tcPr>
          <w:p w14:paraId="0FA661F7" w14:textId="35CD78E7" w:rsidR="00D5670A" w:rsidRPr="001F078B" w:rsidRDefault="00D5670A" w:rsidP="00D5670A">
            <w:pPr>
              <w:pStyle w:val="TAC"/>
              <w:rPr>
                <w:lang w:val="fi-FI" w:eastAsia="fi-FI"/>
              </w:rPr>
            </w:pPr>
            <w:r w:rsidRPr="001F078B">
              <w:rPr>
                <w:lang w:val="fi-FI" w:eastAsia="fi-FI"/>
              </w:rPr>
              <w:t>DC_12A_n66A</w:t>
            </w:r>
          </w:p>
        </w:tc>
        <w:tc>
          <w:tcPr>
            <w:tcW w:w="1560" w:type="dxa"/>
            <w:vAlign w:val="center"/>
          </w:tcPr>
          <w:p w14:paraId="753F7506" w14:textId="77777777" w:rsidR="00D5670A" w:rsidRPr="001F078B" w:rsidRDefault="00D5670A" w:rsidP="00D5670A">
            <w:pPr>
              <w:pStyle w:val="TAC"/>
              <w:rPr>
                <w:rFonts w:eastAsia="MS Mincho"/>
              </w:rPr>
            </w:pPr>
          </w:p>
        </w:tc>
        <w:tc>
          <w:tcPr>
            <w:tcW w:w="1464" w:type="dxa"/>
            <w:vAlign w:val="center"/>
          </w:tcPr>
          <w:p w14:paraId="61FCFE0F" w14:textId="2BD714A3" w:rsidR="00D5670A" w:rsidRPr="001F078B" w:rsidRDefault="00D5670A" w:rsidP="00D5670A">
            <w:pPr>
              <w:pStyle w:val="TAC"/>
              <w:rPr>
                <w:rFonts w:eastAsia="MS Mincho"/>
              </w:rPr>
            </w:pPr>
          </w:p>
        </w:tc>
        <w:tc>
          <w:tcPr>
            <w:tcW w:w="1669" w:type="dxa"/>
            <w:vAlign w:val="center"/>
          </w:tcPr>
          <w:p w14:paraId="7D090A28" w14:textId="0E68B539" w:rsidR="00D5670A" w:rsidRPr="001F078B" w:rsidRDefault="00D5670A" w:rsidP="00D5670A">
            <w:pPr>
              <w:pStyle w:val="TAC"/>
              <w:rPr>
                <w:rFonts w:eastAsia="MS Mincho"/>
              </w:rPr>
            </w:pPr>
            <w:r w:rsidRPr="001F078B">
              <w:rPr>
                <w:rFonts w:eastAsia="MS Mincho"/>
              </w:rPr>
              <w:t>23</w:t>
            </w:r>
          </w:p>
        </w:tc>
        <w:tc>
          <w:tcPr>
            <w:tcW w:w="1843" w:type="dxa"/>
            <w:vAlign w:val="center"/>
          </w:tcPr>
          <w:p w14:paraId="5ED7A108" w14:textId="69C16667" w:rsidR="00D5670A" w:rsidRPr="001F078B" w:rsidRDefault="00D5670A" w:rsidP="00D5670A">
            <w:pPr>
              <w:pStyle w:val="TAC"/>
              <w:rPr>
                <w:rFonts w:eastAsia="MS Mincho"/>
              </w:rPr>
            </w:pPr>
            <w:r w:rsidRPr="001F078B">
              <w:rPr>
                <w:rFonts w:eastAsia="MS Mincho"/>
              </w:rPr>
              <w:t>+2/-3</w:t>
            </w:r>
          </w:p>
        </w:tc>
      </w:tr>
      <w:tr w:rsidR="00D5670A" w:rsidRPr="001F078B" w14:paraId="1FC7634A" w14:textId="77777777" w:rsidTr="002048B6">
        <w:trPr>
          <w:trHeight w:val="288"/>
          <w:jc w:val="center"/>
        </w:trPr>
        <w:tc>
          <w:tcPr>
            <w:tcW w:w="3402" w:type="dxa"/>
            <w:vAlign w:val="center"/>
          </w:tcPr>
          <w:p w14:paraId="5F17386F" w14:textId="26A4033F" w:rsidR="00D5670A" w:rsidRPr="001D58EA" w:rsidRDefault="00D5670A" w:rsidP="00D5670A">
            <w:pPr>
              <w:pStyle w:val="TAC"/>
              <w:rPr>
                <w:lang w:val="fi-FI" w:eastAsia="fi-FI"/>
              </w:rPr>
            </w:pPr>
            <w:r w:rsidRPr="001D58EA">
              <w:rPr>
                <w:lang w:val="fi-FI" w:eastAsia="zh-CN"/>
              </w:rPr>
              <w:t>DC_</w:t>
            </w:r>
            <w:r w:rsidRPr="001D58EA">
              <w:rPr>
                <w:rFonts w:hint="eastAsia"/>
                <w:lang w:val="fi-FI" w:eastAsia="zh-CN"/>
              </w:rPr>
              <w:t>12A_n78A</w:t>
            </w:r>
          </w:p>
        </w:tc>
        <w:tc>
          <w:tcPr>
            <w:tcW w:w="1560" w:type="dxa"/>
            <w:vAlign w:val="center"/>
          </w:tcPr>
          <w:p w14:paraId="18DCD511" w14:textId="77777777" w:rsidR="00D5670A" w:rsidRPr="001F078B" w:rsidRDefault="00D5670A" w:rsidP="00D5670A">
            <w:pPr>
              <w:pStyle w:val="TAC"/>
            </w:pPr>
          </w:p>
        </w:tc>
        <w:tc>
          <w:tcPr>
            <w:tcW w:w="1464" w:type="dxa"/>
            <w:vAlign w:val="center"/>
          </w:tcPr>
          <w:p w14:paraId="6AE69F60" w14:textId="77777777" w:rsidR="00D5670A" w:rsidRPr="001F078B" w:rsidRDefault="00D5670A" w:rsidP="00D5670A">
            <w:pPr>
              <w:pStyle w:val="TAC"/>
            </w:pPr>
          </w:p>
        </w:tc>
        <w:tc>
          <w:tcPr>
            <w:tcW w:w="1669" w:type="dxa"/>
            <w:vAlign w:val="center"/>
          </w:tcPr>
          <w:p w14:paraId="2C7D1A8A" w14:textId="77777777" w:rsidR="00D5670A" w:rsidRPr="001F078B" w:rsidRDefault="00D5670A" w:rsidP="00D5670A">
            <w:pPr>
              <w:pStyle w:val="TAC"/>
            </w:pPr>
          </w:p>
        </w:tc>
        <w:tc>
          <w:tcPr>
            <w:tcW w:w="1843" w:type="dxa"/>
            <w:vAlign w:val="center"/>
          </w:tcPr>
          <w:p w14:paraId="566FF2ED" w14:textId="3B826964" w:rsidR="00D5670A" w:rsidRPr="001F078B" w:rsidRDefault="00D5670A" w:rsidP="00D5670A">
            <w:pPr>
              <w:pStyle w:val="TAC"/>
            </w:pPr>
            <w:r w:rsidRPr="00424C86">
              <w:rPr>
                <w:rFonts w:eastAsia="MS Mincho"/>
              </w:rPr>
              <w:t>+2/-3</w:t>
            </w:r>
          </w:p>
        </w:tc>
      </w:tr>
      <w:tr w:rsidR="00D5670A" w:rsidRPr="001F078B" w14:paraId="3A2D60DB" w14:textId="77777777" w:rsidTr="002048B6">
        <w:trPr>
          <w:trHeight w:val="288"/>
          <w:jc w:val="center"/>
        </w:trPr>
        <w:tc>
          <w:tcPr>
            <w:tcW w:w="3402" w:type="dxa"/>
            <w:vAlign w:val="center"/>
          </w:tcPr>
          <w:p w14:paraId="0AD9C6CA" w14:textId="68161274" w:rsidR="00D5670A" w:rsidRPr="001F078B" w:rsidRDefault="00D5670A" w:rsidP="00D5670A">
            <w:pPr>
              <w:pStyle w:val="TAC"/>
              <w:rPr>
                <w:lang w:val="fi-FI" w:eastAsia="fi-FI"/>
              </w:rPr>
            </w:pPr>
            <w:r w:rsidRPr="001F078B">
              <w:rPr>
                <w:szCs w:val="18"/>
                <w:lang w:val="fi-FI" w:eastAsia="fi-FI"/>
              </w:rPr>
              <w:t>DC_</w:t>
            </w:r>
            <w:r w:rsidRPr="001F078B">
              <w:rPr>
                <w:szCs w:val="18"/>
                <w:lang w:val="fi-FI" w:eastAsia="zh-CN"/>
              </w:rPr>
              <w:t>13A_n5A</w:t>
            </w:r>
          </w:p>
        </w:tc>
        <w:tc>
          <w:tcPr>
            <w:tcW w:w="1560" w:type="dxa"/>
            <w:vAlign w:val="center"/>
          </w:tcPr>
          <w:p w14:paraId="063020A6" w14:textId="77777777" w:rsidR="00D5670A" w:rsidRPr="001F078B" w:rsidRDefault="00D5670A" w:rsidP="00D5670A">
            <w:pPr>
              <w:pStyle w:val="TAC"/>
            </w:pPr>
          </w:p>
        </w:tc>
        <w:tc>
          <w:tcPr>
            <w:tcW w:w="1464" w:type="dxa"/>
            <w:vAlign w:val="center"/>
          </w:tcPr>
          <w:p w14:paraId="6C7FEE88" w14:textId="3FF3C743" w:rsidR="00D5670A" w:rsidRPr="001F078B" w:rsidRDefault="00D5670A" w:rsidP="00D5670A">
            <w:pPr>
              <w:pStyle w:val="TAC"/>
            </w:pPr>
          </w:p>
        </w:tc>
        <w:tc>
          <w:tcPr>
            <w:tcW w:w="1669" w:type="dxa"/>
            <w:vAlign w:val="center"/>
          </w:tcPr>
          <w:p w14:paraId="5FABE343" w14:textId="3DBF3C7A" w:rsidR="00D5670A" w:rsidRPr="001F078B" w:rsidRDefault="00D5670A" w:rsidP="00D5670A">
            <w:pPr>
              <w:pStyle w:val="TAC"/>
              <w:rPr>
                <w:rFonts w:eastAsia="MS Mincho"/>
              </w:rPr>
            </w:pPr>
            <w:r w:rsidRPr="001F078B">
              <w:t>23</w:t>
            </w:r>
          </w:p>
        </w:tc>
        <w:tc>
          <w:tcPr>
            <w:tcW w:w="1843" w:type="dxa"/>
            <w:vAlign w:val="center"/>
          </w:tcPr>
          <w:p w14:paraId="603A5DCD" w14:textId="6C64E33B" w:rsidR="00D5670A" w:rsidRPr="001F078B" w:rsidRDefault="00D5670A" w:rsidP="00D5670A">
            <w:pPr>
              <w:pStyle w:val="TAC"/>
              <w:rPr>
                <w:rFonts w:eastAsia="MS Mincho"/>
              </w:rPr>
            </w:pPr>
            <w:r w:rsidRPr="001F078B">
              <w:t>+2/-3</w:t>
            </w:r>
          </w:p>
        </w:tc>
      </w:tr>
      <w:tr w:rsidR="00D5670A" w:rsidRPr="001F078B" w14:paraId="44F7E6C4" w14:textId="77777777" w:rsidTr="002048B6">
        <w:trPr>
          <w:trHeight w:val="288"/>
          <w:jc w:val="center"/>
        </w:trPr>
        <w:tc>
          <w:tcPr>
            <w:tcW w:w="3402" w:type="dxa"/>
            <w:vAlign w:val="center"/>
          </w:tcPr>
          <w:p w14:paraId="3B4870F4" w14:textId="31CEC8AE" w:rsidR="00D5670A" w:rsidRPr="001F078B" w:rsidRDefault="00D5670A" w:rsidP="00D5670A">
            <w:pPr>
              <w:pStyle w:val="TAC"/>
              <w:rPr>
                <w:lang w:val="fi-FI" w:eastAsia="fi-FI"/>
              </w:rPr>
            </w:pPr>
            <w:r>
              <w:rPr>
                <w:szCs w:val="18"/>
                <w:lang w:val="fi-FI" w:eastAsia="fi-FI"/>
              </w:rPr>
              <w:t>DC_13A_n48A</w:t>
            </w:r>
          </w:p>
        </w:tc>
        <w:tc>
          <w:tcPr>
            <w:tcW w:w="1560" w:type="dxa"/>
            <w:vAlign w:val="center"/>
          </w:tcPr>
          <w:p w14:paraId="6522013A" w14:textId="77777777" w:rsidR="00D5670A" w:rsidRPr="001F078B" w:rsidRDefault="00D5670A" w:rsidP="00D5670A">
            <w:pPr>
              <w:pStyle w:val="TAC"/>
            </w:pPr>
          </w:p>
        </w:tc>
        <w:tc>
          <w:tcPr>
            <w:tcW w:w="1464" w:type="dxa"/>
            <w:vAlign w:val="center"/>
          </w:tcPr>
          <w:p w14:paraId="6495FDF0" w14:textId="77777777" w:rsidR="00D5670A" w:rsidRPr="001F078B" w:rsidRDefault="00D5670A" w:rsidP="00D5670A">
            <w:pPr>
              <w:pStyle w:val="TAC"/>
            </w:pPr>
          </w:p>
        </w:tc>
        <w:tc>
          <w:tcPr>
            <w:tcW w:w="1669" w:type="dxa"/>
            <w:vAlign w:val="center"/>
          </w:tcPr>
          <w:p w14:paraId="693BC14B" w14:textId="77777777" w:rsidR="00D5670A" w:rsidRPr="001F078B" w:rsidRDefault="00D5670A" w:rsidP="00D5670A">
            <w:pPr>
              <w:pStyle w:val="TAC"/>
            </w:pPr>
          </w:p>
        </w:tc>
        <w:tc>
          <w:tcPr>
            <w:tcW w:w="1843" w:type="dxa"/>
            <w:vAlign w:val="center"/>
          </w:tcPr>
          <w:p w14:paraId="347343AC" w14:textId="756E50F5" w:rsidR="00D5670A" w:rsidRPr="001F078B" w:rsidRDefault="00D5670A" w:rsidP="00D5670A">
            <w:pPr>
              <w:pStyle w:val="TAC"/>
            </w:pPr>
            <w:r w:rsidRPr="00E725F8">
              <w:rPr>
                <w:rFonts w:eastAsia="MS Mincho"/>
              </w:rPr>
              <w:t>+2/-3</w:t>
            </w:r>
          </w:p>
        </w:tc>
      </w:tr>
      <w:tr w:rsidR="00D5670A" w:rsidRPr="001F078B" w14:paraId="32931066" w14:textId="77777777" w:rsidTr="002048B6">
        <w:trPr>
          <w:trHeight w:val="288"/>
          <w:jc w:val="center"/>
        </w:trPr>
        <w:tc>
          <w:tcPr>
            <w:tcW w:w="3402" w:type="dxa"/>
            <w:vAlign w:val="center"/>
          </w:tcPr>
          <w:p w14:paraId="6D0D800A" w14:textId="38843203" w:rsidR="00D5670A" w:rsidRPr="001F078B" w:rsidRDefault="00D5670A" w:rsidP="00D5670A">
            <w:pPr>
              <w:pStyle w:val="TAC"/>
              <w:rPr>
                <w:lang w:val="fi-FI" w:eastAsia="fi-FI"/>
              </w:rPr>
            </w:pPr>
            <w:r w:rsidRPr="001F078B">
              <w:rPr>
                <w:lang w:val="fi-FI" w:eastAsia="fi-FI"/>
              </w:rPr>
              <w:t>DC_13A_n66A</w:t>
            </w:r>
          </w:p>
        </w:tc>
        <w:tc>
          <w:tcPr>
            <w:tcW w:w="1560" w:type="dxa"/>
            <w:vAlign w:val="center"/>
          </w:tcPr>
          <w:p w14:paraId="5785FF89" w14:textId="77777777" w:rsidR="00D5670A" w:rsidRPr="001F078B" w:rsidRDefault="00D5670A" w:rsidP="00D5670A">
            <w:pPr>
              <w:pStyle w:val="TAC"/>
            </w:pPr>
          </w:p>
        </w:tc>
        <w:tc>
          <w:tcPr>
            <w:tcW w:w="1464" w:type="dxa"/>
            <w:vAlign w:val="center"/>
          </w:tcPr>
          <w:p w14:paraId="6EA2F2E8" w14:textId="250F503D" w:rsidR="00D5670A" w:rsidRPr="001F078B" w:rsidRDefault="00D5670A" w:rsidP="00D5670A">
            <w:pPr>
              <w:pStyle w:val="TAC"/>
            </w:pPr>
          </w:p>
        </w:tc>
        <w:tc>
          <w:tcPr>
            <w:tcW w:w="1669" w:type="dxa"/>
            <w:vAlign w:val="center"/>
          </w:tcPr>
          <w:p w14:paraId="39F5E157" w14:textId="2F085B4A" w:rsidR="00D5670A" w:rsidRPr="001F078B" w:rsidRDefault="00D5670A" w:rsidP="00D5670A">
            <w:pPr>
              <w:pStyle w:val="TAC"/>
            </w:pPr>
            <w:r w:rsidRPr="001F078B">
              <w:t>23</w:t>
            </w:r>
          </w:p>
        </w:tc>
        <w:tc>
          <w:tcPr>
            <w:tcW w:w="1843" w:type="dxa"/>
            <w:vAlign w:val="center"/>
          </w:tcPr>
          <w:p w14:paraId="28D29B0D" w14:textId="2EA83448" w:rsidR="00D5670A" w:rsidRPr="001F078B" w:rsidRDefault="00D5670A" w:rsidP="00D5670A">
            <w:pPr>
              <w:pStyle w:val="TAC"/>
            </w:pPr>
            <w:r w:rsidRPr="001F078B">
              <w:rPr>
                <w:lang w:val="x-none"/>
              </w:rPr>
              <w:t>+2/-3</w:t>
            </w:r>
          </w:p>
        </w:tc>
      </w:tr>
      <w:tr w:rsidR="00D5670A" w:rsidRPr="001F078B" w14:paraId="76F2A441" w14:textId="77777777" w:rsidTr="002048B6">
        <w:trPr>
          <w:trHeight w:val="288"/>
          <w:jc w:val="center"/>
        </w:trPr>
        <w:tc>
          <w:tcPr>
            <w:tcW w:w="3402" w:type="dxa"/>
            <w:vAlign w:val="center"/>
          </w:tcPr>
          <w:p w14:paraId="273AB516" w14:textId="427F78CD" w:rsidR="00D5670A" w:rsidRPr="001F078B" w:rsidRDefault="00D5670A" w:rsidP="00D5670A">
            <w:pPr>
              <w:pStyle w:val="TAC"/>
              <w:rPr>
                <w:lang w:val="fi-FI" w:eastAsia="fi-FI"/>
              </w:rPr>
            </w:pPr>
            <w:r>
              <w:rPr>
                <w:szCs w:val="18"/>
                <w:lang w:val="fi-FI" w:eastAsia="fi-FI"/>
              </w:rPr>
              <w:t>DC_</w:t>
            </w:r>
            <w:r>
              <w:rPr>
                <w:szCs w:val="18"/>
                <w:lang w:val="fi-FI" w:eastAsia="zh-CN"/>
              </w:rPr>
              <w:t>13</w:t>
            </w:r>
            <w:r>
              <w:rPr>
                <w:szCs w:val="18"/>
                <w:lang w:val="fi-FI" w:eastAsia="fi-FI"/>
              </w:rPr>
              <w:t>A_n</w:t>
            </w:r>
            <w:r>
              <w:rPr>
                <w:szCs w:val="18"/>
                <w:lang w:val="fi-FI" w:eastAsia="zh-CN"/>
              </w:rPr>
              <w:t>71</w:t>
            </w:r>
            <w:r>
              <w:rPr>
                <w:szCs w:val="18"/>
                <w:lang w:val="fi-FI" w:eastAsia="fi-FI"/>
              </w:rPr>
              <w:t>A</w:t>
            </w:r>
          </w:p>
        </w:tc>
        <w:tc>
          <w:tcPr>
            <w:tcW w:w="1560" w:type="dxa"/>
            <w:vAlign w:val="center"/>
          </w:tcPr>
          <w:p w14:paraId="1241CBDC" w14:textId="77777777" w:rsidR="00D5670A" w:rsidRPr="001F078B" w:rsidRDefault="00D5670A" w:rsidP="00D5670A">
            <w:pPr>
              <w:pStyle w:val="TAC"/>
            </w:pPr>
          </w:p>
        </w:tc>
        <w:tc>
          <w:tcPr>
            <w:tcW w:w="1464" w:type="dxa"/>
            <w:vAlign w:val="center"/>
          </w:tcPr>
          <w:p w14:paraId="0136799D" w14:textId="77777777" w:rsidR="00D5670A" w:rsidRPr="001F078B" w:rsidRDefault="00D5670A" w:rsidP="00D5670A">
            <w:pPr>
              <w:pStyle w:val="TAC"/>
            </w:pPr>
          </w:p>
        </w:tc>
        <w:tc>
          <w:tcPr>
            <w:tcW w:w="1669" w:type="dxa"/>
            <w:vAlign w:val="center"/>
          </w:tcPr>
          <w:p w14:paraId="21E4227A" w14:textId="77777777" w:rsidR="00D5670A" w:rsidRPr="001F078B" w:rsidRDefault="00D5670A" w:rsidP="00D5670A">
            <w:pPr>
              <w:pStyle w:val="TAC"/>
            </w:pPr>
          </w:p>
        </w:tc>
        <w:tc>
          <w:tcPr>
            <w:tcW w:w="1843" w:type="dxa"/>
            <w:vAlign w:val="center"/>
          </w:tcPr>
          <w:p w14:paraId="480B5CC4" w14:textId="05EA86BA" w:rsidR="00D5670A" w:rsidRPr="001F078B" w:rsidRDefault="00D5670A" w:rsidP="00D5670A">
            <w:pPr>
              <w:pStyle w:val="TAC"/>
            </w:pPr>
            <w:r>
              <w:rPr>
                <w:rFonts w:eastAsia="MS Mincho"/>
              </w:rPr>
              <w:t>+2/-3</w:t>
            </w:r>
          </w:p>
        </w:tc>
      </w:tr>
      <w:tr w:rsidR="00D5670A" w:rsidRPr="001F078B" w14:paraId="785C9E8F" w14:textId="77777777" w:rsidTr="002048B6">
        <w:trPr>
          <w:trHeight w:val="288"/>
          <w:jc w:val="center"/>
        </w:trPr>
        <w:tc>
          <w:tcPr>
            <w:tcW w:w="3402" w:type="dxa"/>
            <w:vAlign w:val="center"/>
          </w:tcPr>
          <w:p w14:paraId="177004E4" w14:textId="2F4A36E7" w:rsidR="00D5670A" w:rsidRPr="001F078B" w:rsidRDefault="00D5670A" w:rsidP="00D5670A">
            <w:pPr>
              <w:pStyle w:val="TAC"/>
              <w:rPr>
                <w:lang w:val="fi-FI" w:eastAsia="fi-FI"/>
              </w:rPr>
            </w:pPr>
            <w:r>
              <w:rPr>
                <w:szCs w:val="18"/>
                <w:lang w:val="fi-FI" w:eastAsia="fi-FI"/>
              </w:rPr>
              <w:t>DC_18A_n3A</w:t>
            </w:r>
          </w:p>
        </w:tc>
        <w:tc>
          <w:tcPr>
            <w:tcW w:w="1560" w:type="dxa"/>
            <w:vAlign w:val="center"/>
          </w:tcPr>
          <w:p w14:paraId="3F786A82" w14:textId="77777777" w:rsidR="00D5670A" w:rsidRPr="001F078B" w:rsidRDefault="00D5670A" w:rsidP="00D5670A">
            <w:pPr>
              <w:pStyle w:val="TAC"/>
            </w:pPr>
          </w:p>
        </w:tc>
        <w:tc>
          <w:tcPr>
            <w:tcW w:w="1464" w:type="dxa"/>
            <w:vAlign w:val="center"/>
          </w:tcPr>
          <w:p w14:paraId="099AC23D" w14:textId="77777777" w:rsidR="00D5670A" w:rsidRPr="001F078B" w:rsidRDefault="00D5670A" w:rsidP="00D5670A">
            <w:pPr>
              <w:pStyle w:val="TAC"/>
            </w:pPr>
          </w:p>
        </w:tc>
        <w:tc>
          <w:tcPr>
            <w:tcW w:w="1669" w:type="dxa"/>
            <w:vAlign w:val="center"/>
          </w:tcPr>
          <w:p w14:paraId="111A5CCE" w14:textId="77777777" w:rsidR="00D5670A" w:rsidRPr="001F078B" w:rsidRDefault="00D5670A" w:rsidP="00D5670A">
            <w:pPr>
              <w:pStyle w:val="TAC"/>
            </w:pPr>
          </w:p>
        </w:tc>
        <w:tc>
          <w:tcPr>
            <w:tcW w:w="1843" w:type="dxa"/>
            <w:vAlign w:val="center"/>
          </w:tcPr>
          <w:p w14:paraId="3B66F89E" w14:textId="113F3583" w:rsidR="00D5670A" w:rsidRPr="001F078B" w:rsidRDefault="00D5670A" w:rsidP="00D5670A">
            <w:pPr>
              <w:pStyle w:val="TAC"/>
            </w:pPr>
            <w:r w:rsidRPr="00E725F8">
              <w:t>+2/-3</w:t>
            </w:r>
          </w:p>
        </w:tc>
      </w:tr>
      <w:tr w:rsidR="002048B6" w:rsidRPr="001F078B" w14:paraId="2907B60C" w14:textId="77777777" w:rsidTr="002048B6">
        <w:trPr>
          <w:trHeight w:val="288"/>
          <w:jc w:val="center"/>
        </w:trPr>
        <w:tc>
          <w:tcPr>
            <w:tcW w:w="3402" w:type="dxa"/>
            <w:vAlign w:val="center"/>
          </w:tcPr>
          <w:p w14:paraId="502D13EA" w14:textId="77777777" w:rsidR="002048B6" w:rsidRPr="001F078B" w:rsidRDefault="002048B6" w:rsidP="002048B6">
            <w:pPr>
              <w:pStyle w:val="TAC"/>
              <w:rPr>
                <w:lang w:val="fi-FI" w:eastAsia="fi-FI"/>
              </w:rPr>
            </w:pPr>
            <w:r w:rsidRPr="001F078B">
              <w:rPr>
                <w:lang w:val="fi-FI" w:eastAsia="fi-FI"/>
              </w:rPr>
              <w:t>DC_18A_n77A</w:t>
            </w:r>
          </w:p>
        </w:tc>
        <w:tc>
          <w:tcPr>
            <w:tcW w:w="1560" w:type="dxa"/>
            <w:vAlign w:val="center"/>
          </w:tcPr>
          <w:p w14:paraId="45255E7B" w14:textId="77777777" w:rsidR="002048B6" w:rsidRPr="001F078B" w:rsidRDefault="002048B6" w:rsidP="002048B6">
            <w:pPr>
              <w:pStyle w:val="TAC"/>
              <w:rPr>
                <w:rFonts w:eastAsia="MS Mincho"/>
              </w:rPr>
            </w:pPr>
          </w:p>
        </w:tc>
        <w:tc>
          <w:tcPr>
            <w:tcW w:w="1464" w:type="dxa"/>
            <w:vAlign w:val="center"/>
          </w:tcPr>
          <w:p w14:paraId="34C3F166" w14:textId="54330A77" w:rsidR="002048B6" w:rsidRPr="001F078B" w:rsidRDefault="002048B6" w:rsidP="002048B6">
            <w:pPr>
              <w:pStyle w:val="TAC"/>
              <w:rPr>
                <w:rFonts w:eastAsia="MS Mincho"/>
              </w:rPr>
            </w:pPr>
          </w:p>
        </w:tc>
        <w:tc>
          <w:tcPr>
            <w:tcW w:w="1669" w:type="dxa"/>
            <w:vAlign w:val="center"/>
          </w:tcPr>
          <w:p w14:paraId="6C61E9F9" w14:textId="14A90F7D" w:rsidR="002048B6" w:rsidRPr="001F078B" w:rsidRDefault="002048B6" w:rsidP="002048B6">
            <w:pPr>
              <w:pStyle w:val="TAC"/>
              <w:rPr>
                <w:rFonts w:eastAsia="MS Mincho"/>
              </w:rPr>
            </w:pPr>
            <w:r w:rsidRPr="001F078B">
              <w:rPr>
                <w:rFonts w:eastAsia="MS Mincho"/>
              </w:rPr>
              <w:t>23</w:t>
            </w:r>
          </w:p>
        </w:tc>
        <w:tc>
          <w:tcPr>
            <w:tcW w:w="1843" w:type="dxa"/>
            <w:vAlign w:val="center"/>
          </w:tcPr>
          <w:p w14:paraId="0359D9DD" w14:textId="77777777" w:rsidR="002048B6" w:rsidRPr="001F078B" w:rsidRDefault="002048B6" w:rsidP="002048B6">
            <w:pPr>
              <w:pStyle w:val="TAC"/>
              <w:rPr>
                <w:rFonts w:eastAsia="MS Mincho"/>
              </w:rPr>
            </w:pPr>
            <w:r w:rsidRPr="001F078B">
              <w:rPr>
                <w:rFonts w:eastAsia="MS Mincho"/>
              </w:rPr>
              <w:t>+2/-3</w:t>
            </w:r>
          </w:p>
        </w:tc>
      </w:tr>
      <w:tr w:rsidR="002048B6" w:rsidRPr="001F078B" w14:paraId="7DB7882B" w14:textId="77777777" w:rsidTr="002048B6">
        <w:trPr>
          <w:trHeight w:val="288"/>
          <w:jc w:val="center"/>
        </w:trPr>
        <w:tc>
          <w:tcPr>
            <w:tcW w:w="3402" w:type="dxa"/>
            <w:vAlign w:val="center"/>
          </w:tcPr>
          <w:p w14:paraId="27DFBE22" w14:textId="77777777" w:rsidR="002048B6" w:rsidRPr="001F078B" w:rsidRDefault="002048B6" w:rsidP="002048B6">
            <w:pPr>
              <w:pStyle w:val="TAC"/>
              <w:rPr>
                <w:lang w:val="fi-FI" w:eastAsia="fi-FI"/>
              </w:rPr>
            </w:pPr>
            <w:r w:rsidRPr="001F078B">
              <w:rPr>
                <w:lang w:val="fi-FI" w:eastAsia="fi-FI"/>
              </w:rPr>
              <w:t>DC_18A_n78A</w:t>
            </w:r>
          </w:p>
        </w:tc>
        <w:tc>
          <w:tcPr>
            <w:tcW w:w="1560" w:type="dxa"/>
            <w:vAlign w:val="center"/>
          </w:tcPr>
          <w:p w14:paraId="15205372" w14:textId="77777777" w:rsidR="002048B6" w:rsidRPr="001F078B" w:rsidRDefault="002048B6" w:rsidP="002048B6">
            <w:pPr>
              <w:pStyle w:val="TAC"/>
              <w:rPr>
                <w:rFonts w:eastAsia="MS Mincho"/>
              </w:rPr>
            </w:pPr>
          </w:p>
        </w:tc>
        <w:tc>
          <w:tcPr>
            <w:tcW w:w="1464" w:type="dxa"/>
            <w:vAlign w:val="center"/>
          </w:tcPr>
          <w:p w14:paraId="56103367" w14:textId="4F6FF53F" w:rsidR="002048B6" w:rsidRPr="001F078B" w:rsidRDefault="002048B6" w:rsidP="002048B6">
            <w:pPr>
              <w:pStyle w:val="TAC"/>
              <w:rPr>
                <w:rFonts w:eastAsia="MS Mincho"/>
              </w:rPr>
            </w:pPr>
          </w:p>
        </w:tc>
        <w:tc>
          <w:tcPr>
            <w:tcW w:w="1669" w:type="dxa"/>
            <w:vAlign w:val="center"/>
          </w:tcPr>
          <w:p w14:paraId="4D8DD4AD" w14:textId="6347D701" w:rsidR="002048B6" w:rsidRPr="001F078B" w:rsidRDefault="002048B6" w:rsidP="002048B6">
            <w:pPr>
              <w:pStyle w:val="TAC"/>
              <w:rPr>
                <w:rFonts w:eastAsia="MS Mincho"/>
              </w:rPr>
            </w:pPr>
            <w:r w:rsidRPr="001F078B">
              <w:rPr>
                <w:rFonts w:eastAsia="MS Mincho"/>
              </w:rPr>
              <w:t>23</w:t>
            </w:r>
          </w:p>
        </w:tc>
        <w:tc>
          <w:tcPr>
            <w:tcW w:w="1843" w:type="dxa"/>
            <w:vAlign w:val="center"/>
          </w:tcPr>
          <w:p w14:paraId="5524BEC6" w14:textId="77777777" w:rsidR="002048B6" w:rsidRPr="001F078B" w:rsidRDefault="002048B6" w:rsidP="002048B6">
            <w:pPr>
              <w:pStyle w:val="TAC"/>
              <w:rPr>
                <w:rFonts w:eastAsia="MS Mincho"/>
              </w:rPr>
            </w:pPr>
            <w:r w:rsidRPr="001F078B">
              <w:rPr>
                <w:rFonts w:eastAsia="MS Mincho"/>
              </w:rPr>
              <w:t>+2/-3</w:t>
            </w:r>
          </w:p>
        </w:tc>
      </w:tr>
      <w:tr w:rsidR="002048B6" w:rsidRPr="001F078B" w14:paraId="0DEE1F9B" w14:textId="77777777" w:rsidTr="002048B6">
        <w:trPr>
          <w:trHeight w:val="288"/>
          <w:jc w:val="center"/>
        </w:trPr>
        <w:tc>
          <w:tcPr>
            <w:tcW w:w="3402" w:type="dxa"/>
            <w:vAlign w:val="center"/>
          </w:tcPr>
          <w:p w14:paraId="04EFDC73" w14:textId="77777777" w:rsidR="002048B6" w:rsidRPr="001F078B" w:rsidRDefault="002048B6" w:rsidP="002048B6">
            <w:pPr>
              <w:pStyle w:val="TAC"/>
              <w:rPr>
                <w:lang w:val="fi-FI" w:eastAsia="fi-FI"/>
              </w:rPr>
            </w:pPr>
            <w:r w:rsidRPr="001F078B">
              <w:rPr>
                <w:lang w:val="fi-FI" w:eastAsia="fi-FI"/>
              </w:rPr>
              <w:t>DC_18A_n79A</w:t>
            </w:r>
          </w:p>
        </w:tc>
        <w:tc>
          <w:tcPr>
            <w:tcW w:w="1560" w:type="dxa"/>
            <w:vAlign w:val="center"/>
          </w:tcPr>
          <w:p w14:paraId="4D209E8E" w14:textId="77777777" w:rsidR="002048B6" w:rsidRPr="001F078B" w:rsidRDefault="002048B6" w:rsidP="002048B6">
            <w:pPr>
              <w:pStyle w:val="TAC"/>
              <w:rPr>
                <w:rFonts w:eastAsia="MS Mincho"/>
              </w:rPr>
            </w:pPr>
          </w:p>
        </w:tc>
        <w:tc>
          <w:tcPr>
            <w:tcW w:w="1464" w:type="dxa"/>
            <w:vAlign w:val="center"/>
          </w:tcPr>
          <w:p w14:paraId="1BDC2C57" w14:textId="70FA4B1D" w:rsidR="002048B6" w:rsidRPr="001F078B" w:rsidRDefault="002048B6" w:rsidP="002048B6">
            <w:pPr>
              <w:pStyle w:val="TAC"/>
              <w:rPr>
                <w:rFonts w:eastAsia="MS Mincho"/>
              </w:rPr>
            </w:pPr>
          </w:p>
        </w:tc>
        <w:tc>
          <w:tcPr>
            <w:tcW w:w="1669" w:type="dxa"/>
            <w:vAlign w:val="center"/>
          </w:tcPr>
          <w:p w14:paraId="00E8E0F4" w14:textId="1EE3951D" w:rsidR="002048B6" w:rsidRPr="001F078B" w:rsidRDefault="002048B6" w:rsidP="002048B6">
            <w:pPr>
              <w:pStyle w:val="TAC"/>
              <w:rPr>
                <w:rFonts w:eastAsia="MS Mincho"/>
              </w:rPr>
            </w:pPr>
            <w:r w:rsidRPr="001F078B">
              <w:rPr>
                <w:rFonts w:eastAsia="MS Mincho"/>
              </w:rPr>
              <w:t>23</w:t>
            </w:r>
          </w:p>
        </w:tc>
        <w:tc>
          <w:tcPr>
            <w:tcW w:w="1843" w:type="dxa"/>
            <w:vAlign w:val="center"/>
          </w:tcPr>
          <w:p w14:paraId="010A9476" w14:textId="77777777" w:rsidR="002048B6" w:rsidRPr="001F078B" w:rsidRDefault="002048B6" w:rsidP="002048B6">
            <w:pPr>
              <w:pStyle w:val="TAC"/>
              <w:rPr>
                <w:rFonts w:eastAsia="MS Mincho"/>
              </w:rPr>
            </w:pPr>
            <w:r w:rsidRPr="001F078B">
              <w:rPr>
                <w:rFonts w:eastAsia="MS Mincho"/>
              </w:rPr>
              <w:t>+2/-3</w:t>
            </w:r>
          </w:p>
        </w:tc>
      </w:tr>
      <w:tr w:rsidR="002048B6" w:rsidRPr="001F078B" w14:paraId="2F747F07" w14:textId="77777777" w:rsidTr="002048B6">
        <w:trPr>
          <w:trHeight w:val="288"/>
          <w:jc w:val="center"/>
        </w:trPr>
        <w:tc>
          <w:tcPr>
            <w:tcW w:w="3402" w:type="dxa"/>
            <w:vAlign w:val="center"/>
          </w:tcPr>
          <w:p w14:paraId="033F26C8" w14:textId="77777777" w:rsidR="002048B6" w:rsidRPr="001F078B" w:rsidRDefault="002048B6" w:rsidP="002048B6">
            <w:pPr>
              <w:pStyle w:val="TAC"/>
              <w:rPr>
                <w:lang w:val="fi-FI" w:eastAsia="fi-FI"/>
              </w:rPr>
            </w:pPr>
            <w:r w:rsidRPr="001F078B">
              <w:rPr>
                <w:lang w:val="fi-FI" w:eastAsia="fi-FI"/>
              </w:rPr>
              <w:t>DC_19A_n77A</w:t>
            </w:r>
          </w:p>
        </w:tc>
        <w:tc>
          <w:tcPr>
            <w:tcW w:w="1560" w:type="dxa"/>
            <w:vAlign w:val="center"/>
          </w:tcPr>
          <w:p w14:paraId="24E829BA" w14:textId="77777777" w:rsidR="002048B6" w:rsidRPr="001F078B" w:rsidRDefault="002048B6" w:rsidP="002048B6">
            <w:pPr>
              <w:pStyle w:val="TAC"/>
              <w:rPr>
                <w:rFonts w:eastAsia="MS Mincho"/>
              </w:rPr>
            </w:pPr>
          </w:p>
        </w:tc>
        <w:tc>
          <w:tcPr>
            <w:tcW w:w="1464" w:type="dxa"/>
            <w:vAlign w:val="center"/>
          </w:tcPr>
          <w:p w14:paraId="2369B0D4" w14:textId="43D030AD" w:rsidR="002048B6" w:rsidRPr="001F078B" w:rsidRDefault="002048B6" w:rsidP="002048B6">
            <w:pPr>
              <w:pStyle w:val="TAC"/>
              <w:rPr>
                <w:rFonts w:eastAsia="MS Mincho"/>
              </w:rPr>
            </w:pPr>
          </w:p>
        </w:tc>
        <w:tc>
          <w:tcPr>
            <w:tcW w:w="1669" w:type="dxa"/>
            <w:vAlign w:val="center"/>
          </w:tcPr>
          <w:p w14:paraId="28BF8AF5" w14:textId="046EA2D6" w:rsidR="002048B6" w:rsidRPr="001F078B" w:rsidRDefault="002048B6" w:rsidP="002048B6">
            <w:pPr>
              <w:pStyle w:val="TAC"/>
              <w:rPr>
                <w:rFonts w:eastAsia="MS Mincho"/>
              </w:rPr>
            </w:pPr>
            <w:r w:rsidRPr="001F078B">
              <w:rPr>
                <w:rFonts w:eastAsia="MS Mincho"/>
              </w:rPr>
              <w:t>23</w:t>
            </w:r>
          </w:p>
        </w:tc>
        <w:tc>
          <w:tcPr>
            <w:tcW w:w="1843" w:type="dxa"/>
            <w:vAlign w:val="center"/>
          </w:tcPr>
          <w:p w14:paraId="57428EFE" w14:textId="77777777" w:rsidR="002048B6" w:rsidRPr="001F078B" w:rsidRDefault="002048B6" w:rsidP="002048B6">
            <w:pPr>
              <w:pStyle w:val="TAC"/>
              <w:rPr>
                <w:rFonts w:eastAsia="MS Mincho"/>
              </w:rPr>
            </w:pPr>
            <w:r w:rsidRPr="001F078B">
              <w:rPr>
                <w:rFonts w:eastAsia="MS Mincho"/>
              </w:rPr>
              <w:t>+2/-3</w:t>
            </w:r>
          </w:p>
        </w:tc>
      </w:tr>
      <w:tr w:rsidR="002048B6" w:rsidRPr="001F078B" w14:paraId="69A686A0" w14:textId="77777777" w:rsidTr="002048B6">
        <w:trPr>
          <w:trHeight w:val="288"/>
          <w:jc w:val="center"/>
        </w:trPr>
        <w:tc>
          <w:tcPr>
            <w:tcW w:w="3402" w:type="dxa"/>
            <w:vAlign w:val="center"/>
          </w:tcPr>
          <w:p w14:paraId="2339FC1F" w14:textId="77777777" w:rsidR="002048B6" w:rsidRPr="001F078B" w:rsidRDefault="002048B6" w:rsidP="002048B6">
            <w:pPr>
              <w:pStyle w:val="TAC"/>
              <w:rPr>
                <w:lang w:val="fi-FI" w:eastAsia="fi-FI"/>
              </w:rPr>
            </w:pPr>
            <w:r w:rsidRPr="001F078B">
              <w:rPr>
                <w:lang w:val="fi-FI" w:eastAsia="fi-FI"/>
              </w:rPr>
              <w:t>DC_19A_n78A</w:t>
            </w:r>
          </w:p>
        </w:tc>
        <w:tc>
          <w:tcPr>
            <w:tcW w:w="1560" w:type="dxa"/>
            <w:vAlign w:val="center"/>
          </w:tcPr>
          <w:p w14:paraId="6338399F" w14:textId="77777777" w:rsidR="002048B6" w:rsidRPr="001F078B" w:rsidRDefault="002048B6" w:rsidP="002048B6">
            <w:pPr>
              <w:pStyle w:val="TAC"/>
              <w:rPr>
                <w:rFonts w:eastAsia="MS Mincho"/>
              </w:rPr>
            </w:pPr>
          </w:p>
        </w:tc>
        <w:tc>
          <w:tcPr>
            <w:tcW w:w="1464" w:type="dxa"/>
            <w:vAlign w:val="center"/>
          </w:tcPr>
          <w:p w14:paraId="61448721" w14:textId="11ED99F6" w:rsidR="002048B6" w:rsidRPr="001F078B" w:rsidRDefault="002048B6" w:rsidP="002048B6">
            <w:pPr>
              <w:pStyle w:val="TAC"/>
              <w:rPr>
                <w:rFonts w:eastAsia="MS Mincho"/>
              </w:rPr>
            </w:pPr>
          </w:p>
        </w:tc>
        <w:tc>
          <w:tcPr>
            <w:tcW w:w="1669" w:type="dxa"/>
            <w:vAlign w:val="center"/>
          </w:tcPr>
          <w:p w14:paraId="0289FD2B" w14:textId="6DD6B757" w:rsidR="002048B6" w:rsidRPr="001F078B" w:rsidRDefault="002048B6" w:rsidP="002048B6">
            <w:pPr>
              <w:pStyle w:val="TAC"/>
              <w:rPr>
                <w:rFonts w:eastAsia="MS Mincho"/>
              </w:rPr>
            </w:pPr>
            <w:r w:rsidRPr="001F078B">
              <w:rPr>
                <w:rFonts w:eastAsia="MS Mincho"/>
              </w:rPr>
              <w:t>23</w:t>
            </w:r>
          </w:p>
        </w:tc>
        <w:tc>
          <w:tcPr>
            <w:tcW w:w="1843" w:type="dxa"/>
            <w:vAlign w:val="center"/>
          </w:tcPr>
          <w:p w14:paraId="02C20E2D" w14:textId="77777777" w:rsidR="002048B6" w:rsidRPr="001F078B" w:rsidRDefault="002048B6" w:rsidP="002048B6">
            <w:pPr>
              <w:pStyle w:val="TAC"/>
              <w:rPr>
                <w:rFonts w:eastAsia="MS Mincho"/>
              </w:rPr>
            </w:pPr>
            <w:r w:rsidRPr="001F078B">
              <w:rPr>
                <w:rFonts w:eastAsia="MS Mincho"/>
              </w:rPr>
              <w:t>+2/-3</w:t>
            </w:r>
          </w:p>
        </w:tc>
      </w:tr>
      <w:tr w:rsidR="002048B6" w:rsidRPr="001F078B" w14:paraId="1B63D671" w14:textId="77777777" w:rsidTr="002048B6">
        <w:trPr>
          <w:trHeight w:val="288"/>
          <w:jc w:val="center"/>
        </w:trPr>
        <w:tc>
          <w:tcPr>
            <w:tcW w:w="3402" w:type="dxa"/>
            <w:vAlign w:val="center"/>
          </w:tcPr>
          <w:p w14:paraId="34879465" w14:textId="77777777" w:rsidR="002048B6" w:rsidRPr="001F078B" w:rsidRDefault="002048B6" w:rsidP="002048B6">
            <w:pPr>
              <w:pStyle w:val="TAC"/>
              <w:rPr>
                <w:lang w:val="fi-FI" w:eastAsia="fi-FI"/>
              </w:rPr>
            </w:pPr>
            <w:r w:rsidRPr="001F078B">
              <w:rPr>
                <w:lang w:val="fi-FI" w:eastAsia="fi-FI"/>
              </w:rPr>
              <w:t>DC_19A_n79A</w:t>
            </w:r>
          </w:p>
        </w:tc>
        <w:tc>
          <w:tcPr>
            <w:tcW w:w="1560" w:type="dxa"/>
            <w:vAlign w:val="center"/>
          </w:tcPr>
          <w:p w14:paraId="75461553" w14:textId="77777777" w:rsidR="002048B6" w:rsidRPr="001F078B" w:rsidRDefault="002048B6" w:rsidP="002048B6">
            <w:pPr>
              <w:pStyle w:val="TAC"/>
              <w:rPr>
                <w:rFonts w:eastAsia="MS Mincho"/>
              </w:rPr>
            </w:pPr>
          </w:p>
        </w:tc>
        <w:tc>
          <w:tcPr>
            <w:tcW w:w="1464" w:type="dxa"/>
            <w:vAlign w:val="center"/>
          </w:tcPr>
          <w:p w14:paraId="5826B98A" w14:textId="5B916E6C" w:rsidR="002048B6" w:rsidRPr="001F078B" w:rsidRDefault="002048B6" w:rsidP="002048B6">
            <w:pPr>
              <w:pStyle w:val="TAC"/>
              <w:rPr>
                <w:rFonts w:eastAsia="MS Mincho"/>
              </w:rPr>
            </w:pPr>
          </w:p>
        </w:tc>
        <w:tc>
          <w:tcPr>
            <w:tcW w:w="1669" w:type="dxa"/>
            <w:vAlign w:val="center"/>
          </w:tcPr>
          <w:p w14:paraId="5054A495" w14:textId="31AD15B6" w:rsidR="002048B6" w:rsidRPr="001F078B" w:rsidRDefault="002048B6" w:rsidP="002048B6">
            <w:pPr>
              <w:pStyle w:val="TAC"/>
              <w:rPr>
                <w:rFonts w:eastAsia="MS Mincho"/>
              </w:rPr>
            </w:pPr>
            <w:r w:rsidRPr="001F078B">
              <w:rPr>
                <w:rFonts w:eastAsia="MS Mincho"/>
              </w:rPr>
              <w:t>23</w:t>
            </w:r>
          </w:p>
        </w:tc>
        <w:tc>
          <w:tcPr>
            <w:tcW w:w="1843" w:type="dxa"/>
            <w:vAlign w:val="center"/>
          </w:tcPr>
          <w:p w14:paraId="5A3AC351" w14:textId="77777777" w:rsidR="002048B6" w:rsidRPr="001F078B" w:rsidRDefault="002048B6" w:rsidP="002048B6">
            <w:pPr>
              <w:pStyle w:val="TAC"/>
              <w:rPr>
                <w:rFonts w:eastAsia="MS Mincho"/>
              </w:rPr>
            </w:pPr>
            <w:r w:rsidRPr="001F078B">
              <w:rPr>
                <w:rFonts w:eastAsia="MS Mincho"/>
              </w:rPr>
              <w:t>+2/-3</w:t>
            </w:r>
          </w:p>
        </w:tc>
      </w:tr>
      <w:tr w:rsidR="002048B6" w:rsidRPr="001F078B" w14:paraId="37929ACA" w14:textId="77777777" w:rsidTr="002048B6">
        <w:trPr>
          <w:trHeight w:val="288"/>
          <w:jc w:val="center"/>
        </w:trPr>
        <w:tc>
          <w:tcPr>
            <w:tcW w:w="3402" w:type="dxa"/>
            <w:vAlign w:val="center"/>
          </w:tcPr>
          <w:p w14:paraId="7A9A5936" w14:textId="05C2D309" w:rsidR="002048B6" w:rsidRPr="001F078B" w:rsidRDefault="002048B6" w:rsidP="002048B6">
            <w:pPr>
              <w:pStyle w:val="TAC"/>
              <w:rPr>
                <w:lang w:val="fi-FI" w:eastAsia="fi-FI"/>
              </w:rPr>
            </w:pPr>
            <w:r w:rsidRPr="001F078B">
              <w:rPr>
                <w:lang w:val="fi-FI" w:eastAsia="fi-FI"/>
              </w:rPr>
              <w:t>DC_20A_n1A</w:t>
            </w:r>
          </w:p>
        </w:tc>
        <w:tc>
          <w:tcPr>
            <w:tcW w:w="1560" w:type="dxa"/>
            <w:vAlign w:val="center"/>
          </w:tcPr>
          <w:p w14:paraId="5ADA78B1" w14:textId="77777777" w:rsidR="002048B6" w:rsidRPr="001F078B" w:rsidRDefault="002048B6" w:rsidP="002048B6">
            <w:pPr>
              <w:pStyle w:val="TAC"/>
            </w:pPr>
          </w:p>
        </w:tc>
        <w:tc>
          <w:tcPr>
            <w:tcW w:w="1464" w:type="dxa"/>
            <w:vAlign w:val="center"/>
          </w:tcPr>
          <w:p w14:paraId="30872030" w14:textId="4406FB10" w:rsidR="002048B6" w:rsidRPr="001F078B" w:rsidRDefault="002048B6" w:rsidP="002048B6">
            <w:pPr>
              <w:pStyle w:val="TAC"/>
            </w:pPr>
          </w:p>
        </w:tc>
        <w:tc>
          <w:tcPr>
            <w:tcW w:w="1669" w:type="dxa"/>
            <w:vAlign w:val="center"/>
          </w:tcPr>
          <w:p w14:paraId="0E5D785D" w14:textId="151A6450" w:rsidR="002048B6" w:rsidRPr="001F078B" w:rsidRDefault="002048B6" w:rsidP="002048B6">
            <w:pPr>
              <w:pStyle w:val="TAC"/>
              <w:rPr>
                <w:rFonts w:eastAsia="MS Mincho"/>
              </w:rPr>
            </w:pPr>
            <w:r w:rsidRPr="001F078B">
              <w:t>23</w:t>
            </w:r>
          </w:p>
        </w:tc>
        <w:tc>
          <w:tcPr>
            <w:tcW w:w="1843" w:type="dxa"/>
            <w:vAlign w:val="center"/>
          </w:tcPr>
          <w:p w14:paraId="32DF321F" w14:textId="4E826FC8" w:rsidR="002048B6" w:rsidRPr="001F078B" w:rsidRDefault="002048B6" w:rsidP="002048B6">
            <w:pPr>
              <w:pStyle w:val="TAC"/>
              <w:rPr>
                <w:rFonts w:eastAsia="MS Mincho"/>
              </w:rPr>
            </w:pPr>
            <w:r w:rsidRPr="001F078B">
              <w:t>+2/-3</w:t>
            </w:r>
          </w:p>
        </w:tc>
      </w:tr>
      <w:tr w:rsidR="002048B6" w:rsidRPr="001F078B" w14:paraId="4C3AE0B6" w14:textId="77777777" w:rsidTr="002048B6">
        <w:trPr>
          <w:trHeight w:val="288"/>
          <w:jc w:val="center"/>
        </w:trPr>
        <w:tc>
          <w:tcPr>
            <w:tcW w:w="3402" w:type="dxa"/>
            <w:vAlign w:val="center"/>
          </w:tcPr>
          <w:p w14:paraId="1370BF89" w14:textId="7D0729D6" w:rsidR="002048B6" w:rsidRPr="001F078B" w:rsidRDefault="002048B6" w:rsidP="002048B6">
            <w:pPr>
              <w:pStyle w:val="TAC"/>
              <w:rPr>
                <w:lang w:val="fi-FI" w:eastAsia="fi-FI"/>
              </w:rPr>
            </w:pPr>
            <w:r w:rsidRPr="001F078B">
              <w:rPr>
                <w:lang w:val="fi-FI" w:eastAsia="fi-FI"/>
              </w:rPr>
              <w:t>DC_20A_n3A</w:t>
            </w:r>
          </w:p>
        </w:tc>
        <w:tc>
          <w:tcPr>
            <w:tcW w:w="1560" w:type="dxa"/>
            <w:vAlign w:val="center"/>
          </w:tcPr>
          <w:p w14:paraId="77BE91A1" w14:textId="77777777" w:rsidR="002048B6" w:rsidRPr="001F078B" w:rsidRDefault="002048B6" w:rsidP="002048B6">
            <w:pPr>
              <w:pStyle w:val="TAC"/>
            </w:pPr>
          </w:p>
        </w:tc>
        <w:tc>
          <w:tcPr>
            <w:tcW w:w="1464" w:type="dxa"/>
            <w:vAlign w:val="center"/>
          </w:tcPr>
          <w:p w14:paraId="6578F885" w14:textId="047AD809" w:rsidR="002048B6" w:rsidRPr="001F078B" w:rsidRDefault="002048B6" w:rsidP="002048B6">
            <w:pPr>
              <w:pStyle w:val="TAC"/>
            </w:pPr>
          </w:p>
        </w:tc>
        <w:tc>
          <w:tcPr>
            <w:tcW w:w="1669" w:type="dxa"/>
            <w:vAlign w:val="center"/>
          </w:tcPr>
          <w:p w14:paraId="6770B758" w14:textId="3B19BD1E" w:rsidR="002048B6" w:rsidRPr="001F078B" w:rsidRDefault="002048B6" w:rsidP="002048B6">
            <w:pPr>
              <w:pStyle w:val="TAC"/>
              <w:rPr>
                <w:rFonts w:eastAsia="MS Mincho"/>
              </w:rPr>
            </w:pPr>
            <w:r w:rsidRPr="001F078B">
              <w:t>23</w:t>
            </w:r>
          </w:p>
        </w:tc>
        <w:tc>
          <w:tcPr>
            <w:tcW w:w="1843" w:type="dxa"/>
            <w:vAlign w:val="center"/>
          </w:tcPr>
          <w:p w14:paraId="6A369D3B" w14:textId="37D4BE3F" w:rsidR="002048B6" w:rsidRPr="001F078B" w:rsidRDefault="002048B6" w:rsidP="002048B6">
            <w:pPr>
              <w:pStyle w:val="TAC"/>
              <w:rPr>
                <w:rFonts w:eastAsia="MS Mincho"/>
              </w:rPr>
            </w:pPr>
            <w:r w:rsidRPr="001F078B">
              <w:t>+2/-3</w:t>
            </w:r>
          </w:p>
        </w:tc>
      </w:tr>
      <w:tr w:rsidR="00644573" w:rsidRPr="001F078B" w14:paraId="6B32C858" w14:textId="77777777" w:rsidTr="002048B6">
        <w:trPr>
          <w:trHeight w:val="288"/>
          <w:jc w:val="center"/>
        </w:trPr>
        <w:tc>
          <w:tcPr>
            <w:tcW w:w="3402" w:type="dxa"/>
            <w:vAlign w:val="center"/>
          </w:tcPr>
          <w:p w14:paraId="1AF7DB5A" w14:textId="115831C6" w:rsidR="00644573" w:rsidRPr="001F078B" w:rsidRDefault="00644573" w:rsidP="00644573">
            <w:pPr>
              <w:pStyle w:val="TAC"/>
              <w:rPr>
                <w:lang w:val="fi-FI" w:eastAsia="fi-FI"/>
              </w:rPr>
            </w:pPr>
            <w:r>
              <w:rPr>
                <w:szCs w:val="18"/>
                <w:lang w:val="fi-FI" w:eastAsia="fi-FI"/>
              </w:rPr>
              <w:t>DC_</w:t>
            </w:r>
            <w:r>
              <w:rPr>
                <w:szCs w:val="18"/>
                <w:lang w:val="fi-FI" w:eastAsia="zh-CN"/>
              </w:rPr>
              <w:t>20A_n7A</w:t>
            </w:r>
          </w:p>
        </w:tc>
        <w:tc>
          <w:tcPr>
            <w:tcW w:w="1560" w:type="dxa"/>
            <w:vAlign w:val="center"/>
          </w:tcPr>
          <w:p w14:paraId="31A6BDE6" w14:textId="77777777" w:rsidR="00644573" w:rsidRPr="001F078B" w:rsidRDefault="00644573" w:rsidP="00644573">
            <w:pPr>
              <w:pStyle w:val="TAC"/>
            </w:pPr>
          </w:p>
        </w:tc>
        <w:tc>
          <w:tcPr>
            <w:tcW w:w="1464" w:type="dxa"/>
            <w:vAlign w:val="center"/>
          </w:tcPr>
          <w:p w14:paraId="64CFEEDA" w14:textId="77777777" w:rsidR="00644573" w:rsidRPr="001F078B" w:rsidRDefault="00644573" w:rsidP="00644573">
            <w:pPr>
              <w:pStyle w:val="TAC"/>
            </w:pPr>
          </w:p>
        </w:tc>
        <w:tc>
          <w:tcPr>
            <w:tcW w:w="1669" w:type="dxa"/>
            <w:vAlign w:val="center"/>
          </w:tcPr>
          <w:p w14:paraId="180B1A48" w14:textId="5854B8A9" w:rsidR="00644573" w:rsidRPr="001F078B" w:rsidRDefault="00644573" w:rsidP="00644573">
            <w:pPr>
              <w:pStyle w:val="TAC"/>
            </w:pPr>
            <w:r w:rsidRPr="00E725F8">
              <w:t>23</w:t>
            </w:r>
          </w:p>
        </w:tc>
        <w:tc>
          <w:tcPr>
            <w:tcW w:w="1843" w:type="dxa"/>
            <w:vAlign w:val="center"/>
          </w:tcPr>
          <w:p w14:paraId="7CFC0402" w14:textId="453D10EC" w:rsidR="00644573" w:rsidRPr="001F078B" w:rsidRDefault="00644573" w:rsidP="00644573">
            <w:pPr>
              <w:pStyle w:val="TAC"/>
            </w:pPr>
            <w:r w:rsidRPr="00E725F8">
              <w:t>+2/-3</w:t>
            </w:r>
          </w:p>
        </w:tc>
      </w:tr>
      <w:tr w:rsidR="00644573" w:rsidRPr="001F078B" w14:paraId="71F45BE9" w14:textId="77777777" w:rsidTr="002048B6">
        <w:trPr>
          <w:trHeight w:val="288"/>
          <w:jc w:val="center"/>
        </w:trPr>
        <w:tc>
          <w:tcPr>
            <w:tcW w:w="3402" w:type="dxa"/>
            <w:vAlign w:val="center"/>
          </w:tcPr>
          <w:p w14:paraId="6026629F" w14:textId="0F0EAC0C" w:rsidR="00644573" w:rsidRPr="001F078B" w:rsidRDefault="00644573" w:rsidP="00644573">
            <w:pPr>
              <w:pStyle w:val="TAC"/>
              <w:rPr>
                <w:noProof/>
                <w:lang w:eastAsia="ja-JP"/>
              </w:rPr>
            </w:pPr>
            <w:r w:rsidRPr="001F078B">
              <w:rPr>
                <w:rFonts w:hint="eastAsia"/>
                <w:noProof/>
                <w:lang w:eastAsia="ja-JP"/>
              </w:rPr>
              <w:t>DC_</w:t>
            </w:r>
            <w:r w:rsidRPr="001F078B">
              <w:rPr>
                <w:noProof/>
                <w:lang w:eastAsia="ja-JP"/>
              </w:rPr>
              <w:t>20A_n8A</w:t>
            </w:r>
          </w:p>
        </w:tc>
        <w:tc>
          <w:tcPr>
            <w:tcW w:w="1560" w:type="dxa"/>
            <w:vAlign w:val="center"/>
          </w:tcPr>
          <w:p w14:paraId="3A450EE1" w14:textId="77777777" w:rsidR="00644573" w:rsidRPr="001F078B" w:rsidRDefault="00644573" w:rsidP="00644573">
            <w:pPr>
              <w:pStyle w:val="TAC"/>
              <w:rPr>
                <w:rFonts w:eastAsia="MS Mincho"/>
                <w:lang w:eastAsia="ja-JP"/>
              </w:rPr>
            </w:pPr>
          </w:p>
        </w:tc>
        <w:tc>
          <w:tcPr>
            <w:tcW w:w="1464" w:type="dxa"/>
            <w:vAlign w:val="center"/>
          </w:tcPr>
          <w:p w14:paraId="46B00A5A" w14:textId="1953ADF3" w:rsidR="00644573" w:rsidRPr="001F078B" w:rsidRDefault="00644573" w:rsidP="00644573">
            <w:pPr>
              <w:pStyle w:val="TAC"/>
              <w:rPr>
                <w:rFonts w:eastAsia="MS Mincho"/>
                <w:lang w:eastAsia="ja-JP"/>
              </w:rPr>
            </w:pPr>
          </w:p>
        </w:tc>
        <w:tc>
          <w:tcPr>
            <w:tcW w:w="1669" w:type="dxa"/>
            <w:vAlign w:val="center"/>
          </w:tcPr>
          <w:p w14:paraId="3BA26918" w14:textId="06477BEE" w:rsidR="00644573" w:rsidRPr="001F078B" w:rsidRDefault="00644573" w:rsidP="00644573">
            <w:pPr>
              <w:pStyle w:val="TAC"/>
              <w:rPr>
                <w:rFonts w:eastAsia="MS Mincho"/>
                <w:lang w:eastAsia="ja-JP"/>
              </w:rPr>
            </w:pPr>
            <w:r w:rsidRPr="001F078B">
              <w:rPr>
                <w:rFonts w:eastAsia="MS Mincho" w:hint="eastAsia"/>
                <w:lang w:eastAsia="ja-JP"/>
              </w:rPr>
              <w:t>23</w:t>
            </w:r>
          </w:p>
        </w:tc>
        <w:tc>
          <w:tcPr>
            <w:tcW w:w="1843" w:type="dxa"/>
            <w:vAlign w:val="center"/>
          </w:tcPr>
          <w:p w14:paraId="60A696CF" w14:textId="23C3F63F" w:rsidR="00644573" w:rsidRPr="001F078B" w:rsidRDefault="00644573" w:rsidP="00644573">
            <w:pPr>
              <w:pStyle w:val="TAC"/>
              <w:rPr>
                <w:rFonts w:eastAsia="MS Mincho"/>
                <w:lang w:eastAsia="ja-JP"/>
              </w:rPr>
            </w:pPr>
            <w:r w:rsidRPr="001F078B">
              <w:rPr>
                <w:rFonts w:eastAsia="MS Mincho" w:hint="eastAsia"/>
                <w:lang w:eastAsia="ja-JP"/>
              </w:rPr>
              <w:t>+2/-3</w:t>
            </w:r>
          </w:p>
        </w:tc>
      </w:tr>
      <w:tr w:rsidR="00644573" w:rsidRPr="001F078B" w14:paraId="67696FF2" w14:textId="77777777" w:rsidTr="002048B6">
        <w:trPr>
          <w:trHeight w:val="288"/>
          <w:jc w:val="center"/>
        </w:trPr>
        <w:tc>
          <w:tcPr>
            <w:tcW w:w="3402" w:type="dxa"/>
            <w:vAlign w:val="center"/>
          </w:tcPr>
          <w:p w14:paraId="74A2EBF5" w14:textId="40EB10D1" w:rsidR="00644573" w:rsidRPr="001F078B" w:rsidRDefault="00644573" w:rsidP="00644573">
            <w:pPr>
              <w:pStyle w:val="TAC"/>
              <w:rPr>
                <w:noProof/>
                <w:lang w:eastAsia="ja-JP"/>
              </w:rPr>
            </w:pPr>
            <w:r>
              <w:rPr>
                <w:szCs w:val="18"/>
                <w:lang w:val="fi-FI" w:eastAsia="fi-FI"/>
              </w:rPr>
              <w:t>DC_</w:t>
            </w:r>
            <w:r>
              <w:rPr>
                <w:szCs w:val="18"/>
                <w:lang w:val="fi-FI" w:eastAsia="zh-CN"/>
              </w:rPr>
              <w:t>20A_n38A</w:t>
            </w:r>
          </w:p>
        </w:tc>
        <w:tc>
          <w:tcPr>
            <w:tcW w:w="1560" w:type="dxa"/>
            <w:vAlign w:val="center"/>
          </w:tcPr>
          <w:p w14:paraId="29431589" w14:textId="77777777" w:rsidR="00644573" w:rsidRPr="001F078B" w:rsidRDefault="00644573" w:rsidP="00644573">
            <w:pPr>
              <w:pStyle w:val="TAC"/>
              <w:rPr>
                <w:rFonts w:eastAsia="MS Mincho"/>
                <w:lang w:eastAsia="ja-JP"/>
              </w:rPr>
            </w:pPr>
          </w:p>
        </w:tc>
        <w:tc>
          <w:tcPr>
            <w:tcW w:w="1464" w:type="dxa"/>
            <w:vAlign w:val="center"/>
          </w:tcPr>
          <w:p w14:paraId="0D9DEDA2" w14:textId="77777777" w:rsidR="00644573" w:rsidRPr="001F078B" w:rsidRDefault="00644573" w:rsidP="00644573">
            <w:pPr>
              <w:pStyle w:val="TAC"/>
              <w:rPr>
                <w:rFonts w:eastAsia="MS Mincho"/>
                <w:lang w:eastAsia="ja-JP"/>
              </w:rPr>
            </w:pPr>
          </w:p>
        </w:tc>
        <w:tc>
          <w:tcPr>
            <w:tcW w:w="1669" w:type="dxa"/>
            <w:vAlign w:val="center"/>
          </w:tcPr>
          <w:p w14:paraId="7EB2108D" w14:textId="2FCAA308" w:rsidR="00644573" w:rsidRPr="001F078B" w:rsidRDefault="00644573" w:rsidP="00644573">
            <w:pPr>
              <w:pStyle w:val="TAC"/>
              <w:rPr>
                <w:rFonts w:eastAsia="MS Mincho"/>
                <w:lang w:eastAsia="ja-JP"/>
              </w:rPr>
            </w:pPr>
            <w:r>
              <w:t>23</w:t>
            </w:r>
          </w:p>
        </w:tc>
        <w:tc>
          <w:tcPr>
            <w:tcW w:w="1843" w:type="dxa"/>
            <w:vAlign w:val="center"/>
          </w:tcPr>
          <w:p w14:paraId="1031F3FA" w14:textId="0BDD4313" w:rsidR="00644573" w:rsidRPr="001F078B" w:rsidRDefault="00644573" w:rsidP="00644573">
            <w:pPr>
              <w:pStyle w:val="TAC"/>
              <w:rPr>
                <w:rFonts w:eastAsia="MS Mincho"/>
                <w:lang w:eastAsia="ja-JP"/>
              </w:rPr>
            </w:pPr>
            <w:r>
              <w:t>+2/-3</w:t>
            </w:r>
          </w:p>
        </w:tc>
      </w:tr>
      <w:tr w:rsidR="00644573" w:rsidRPr="001F078B" w14:paraId="5D03D3F1" w14:textId="77777777" w:rsidTr="002048B6">
        <w:trPr>
          <w:trHeight w:val="288"/>
          <w:jc w:val="center"/>
        </w:trPr>
        <w:tc>
          <w:tcPr>
            <w:tcW w:w="3402" w:type="dxa"/>
            <w:vAlign w:val="center"/>
          </w:tcPr>
          <w:p w14:paraId="4676FC3F" w14:textId="77777777" w:rsidR="00644573" w:rsidRPr="001F078B" w:rsidRDefault="00644573" w:rsidP="00644573">
            <w:pPr>
              <w:pStyle w:val="TAC"/>
              <w:rPr>
                <w:noProof/>
                <w:lang w:eastAsia="ja-JP"/>
              </w:rPr>
            </w:pPr>
            <w:r w:rsidRPr="001F078B">
              <w:rPr>
                <w:rFonts w:hint="eastAsia"/>
                <w:noProof/>
                <w:lang w:eastAsia="ja-JP"/>
              </w:rPr>
              <w:t>DC_</w:t>
            </w:r>
            <w:r w:rsidRPr="001F078B">
              <w:rPr>
                <w:noProof/>
                <w:lang w:eastAsia="ja-JP"/>
              </w:rPr>
              <w:t>20A_n28A</w:t>
            </w:r>
          </w:p>
          <w:p w14:paraId="5DB7C770" w14:textId="77777777" w:rsidR="00644573" w:rsidRPr="001F078B" w:rsidRDefault="00644573" w:rsidP="00644573">
            <w:pPr>
              <w:pStyle w:val="TAC"/>
              <w:rPr>
                <w:lang w:val="en-US" w:eastAsia="fi-FI"/>
              </w:rPr>
            </w:pPr>
            <w:r w:rsidRPr="001F078B">
              <w:rPr>
                <w:lang w:val="en-US" w:eastAsia="fi-FI"/>
              </w:rPr>
              <w:t>DC_20A_n83A</w:t>
            </w:r>
          </w:p>
        </w:tc>
        <w:tc>
          <w:tcPr>
            <w:tcW w:w="1560" w:type="dxa"/>
            <w:vAlign w:val="center"/>
          </w:tcPr>
          <w:p w14:paraId="18D84E15" w14:textId="77777777" w:rsidR="00644573" w:rsidRPr="001F078B" w:rsidRDefault="00644573" w:rsidP="00644573">
            <w:pPr>
              <w:pStyle w:val="TAC"/>
              <w:rPr>
                <w:rFonts w:eastAsia="MS Mincho"/>
                <w:lang w:eastAsia="ja-JP"/>
              </w:rPr>
            </w:pPr>
          </w:p>
        </w:tc>
        <w:tc>
          <w:tcPr>
            <w:tcW w:w="1464" w:type="dxa"/>
            <w:vAlign w:val="center"/>
          </w:tcPr>
          <w:p w14:paraId="327B70F8" w14:textId="6D5CB6A8" w:rsidR="00644573" w:rsidRPr="001F078B" w:rsidRDefault="00644573" w:rsidP="00644573">
            <w:pPr>
              <w:pStyle w:val="TAC"/>
              <w:rPr>
                <w:rFonts w:eastAsia="MS Mincho"/>
                <w:lang w:eastAsia="ja-JP"/>
              </w:rPr>
            </w:pPr>
          </w:p>
        </w:tc>
        <w:tc>
          <w:tcPr>
            <w:tcW w:w="1669" w:type="dxa"/>
            <w:vAlign w:val="center"/>
          </w:tcPr>
          <w:p w14:paraId="6E6B099F" w14:textId="679A07D2" w:rsidR="00644573" w:rsidRPr="001F078B" w:rsidRDefault="00644573" w:rsidP="00644573">
            <w:pPr>
              <w:pStyle w:val="TAC"/>
              <w:rPr>
                <w:rFonts w:eastAsia="MS Mincho"/>
                <w:lang w:eastAsia="ja-JP"/>
              </w:rPr>
            </w:pPr>
            <w:r w:rsidRPr="001F078B">
              <w:rPr>
                <w:rFonts w:eastAsia="MS Mincho" w:hint="eastAsia"/>
                <w:lang w:eastAsia="ja-JP"/>
              </w:rPr>
              <w:t>23</w:t>
            </w:r>
          </w:p>
        </w:tc>
        <w:tc>
          <w:tcPr>
            <w:tcW w:w="1843" w:type="dxa"/>
            <w:vAlign w:val="center"/>
          </w:tcPr>
          <w:p w14:paraId="1B5D1538" w14:textId="59F2E44F" w:rsidR="00644573" w:rsidRPr="001F078B" w:rsidRDefault="00644573" w:rsidP="00644573">
            <w:pPr>
              <w:pStyle w:val="TAC"/>
              <w:rPr>
                <w:rFonts w:eastAsia="MS Mincho"/>
                <w:lang w:eastAsia="ja-JP"/>
              </w:rPr>
            </w:pPr>
            <w:r w:rsidRPr="001F078B">
              <w:rPr>
                <w:rFonts w:eastAsia="MS Mincho" w:hint="eastAsia"/>
                <w:lang w:eastAsia="ja-JP"/>
              </w:rPr>
              <w:t>+2/-3</w:t>
            </w:r>
          </w:p>
        </w:tc>
      </w:tr>
      <w:tr w:rsidR="00644573" w:rsidRPr="001F078B" w14:paraId="78CAE2AF" w14:textId="77777777" w:rsidTr="002048B6">
        <w:trPr>
          <w:trHeight w:val="288"/>
          <w:jc w:val="center"/>
        </w:trPr>
        <w:tc>
          <w:tcPr>
            <w:tcW w:w="3402" w:type="dxa"/>
            <w:vAlign w:val="center"/>
          </w:tcPr>
          <w:p w14:paraId="363635D5" w14:textId="6170100D" w:rsidR="00644573" w:rsidRPr="001F078B" w:rsidRDefault="00644573" w:rsidP="00644573">
            <w:pPr>
              <w:pStyle w:val="TAC"/>
              <w:rPr>
                <w:lang w:val="fi-FI" w:eastAsia="fi-FI"/>
              </w:rPr>
            </w:pPr>
            <w:r>
              <w:rPr>
                <w:szCs w:val="18"/>
                <w:lang w:val="fi-FI" w:eastAsia="fi-FI"/>
              </w:rPr>
              <w:t>DC_</w:t>
            </w:r>
            <w:r>
              <w:rPr>
                <w:rFonts w:hint="eastAsia"/>
                <w:szCs w:val="18"/>
                <w:lang w:val="fi-FI" w:eastAsia="zh-TW"/>
              </w:rPr>
              <w:t>20</w:t>
            </w:r>
            <w:r>
              <w:rPr>
                <w:szCs w:val="18"/>
                <w:lang w:val="fi-FI" w:eastAsia="fi-FI"/>
              </w:rPr>
              <w:t>A_n</w:t>
            </w:r>
            <w:r>
              <w:rPr>
                <w:rFonts w:hint="eastAsia"/>
                <w:szCs w:val="18"/>
                <w:lang w:val="fi-FI" w:eastAsia="zh-TW"/>
              </w:rPr>
              <w:t>50</w:t>
            </w:r>
            <w:r>
              <w:rPr>
                <w:szCs w:val="18"/>
                <w:lang w:val="fi-FI" w:eastAsia="zh-TW"/>
              </w:rPr>
              <w:t>A</w:t>
            </w:r>
          </w:p>
        </w:tc>
        <w:tc>
          <w:tcPr>
            <w:tcW w:w="1560" w:type="dxa"/>
            <w:vAlign w:val="center"/>
          </w:tcPr>
          <w:p w14:paraId="58BC0DC9" w14:textId="77777777" w:rsidR="00644573" w:rsidRPr="001F078B" w:rsidRDefault="00644573" w:rsidP="00644573">
            <w:pPr>
              <w:pStyle w:val="TAC"/>
              <w:rPr>
                <w:rFonts w:eastAsia="MS Mincho"/>
              </w:rPr>
            </w:pPr>
          </w:p>
        </w:tc>
        <w:tc>
          <w:tcPr>
            <w:tcW w:w="1464" w:type="dxa"/>
            <w:vAlign w:val="center"/>
          </w:tcPr>
          <w:p w14:paraId="4169B6F4" w14:textId="77777777" w:rsidR="00644573" w:rsidRPr="001F078B" w:rsidRDefault="00644573" w:rsidP="00644573">
            <w:pPr>
              <w:pStyle w:val="TAC"/>
              <w:rPr>
                <w:rFonts w:eastAsia="MS Mincho"/>
              </w:rPr>
            </w:pPr>
          </w:p>
        </w:tc>
        <w:tc>
          <w:tcPr>
            <w:tcW w:w="1669" w:type="dxa"/>
            <w:vAlign w:val="center"/>
          </w:tcPr>
          <w:p w14:paraId="0F9C8DCE" w14:textId="562D96AB" w:rsidR="00644573" w:rsidRPr="001F078B" w:rsidRDefault="00644573" w:rsidP="00644573">
            <w:pPr>
              <w:pStyle w:val="TAC"/>
              <w:rPr>
                <w:rFonts w:eastAsia="MS Mincho"/>
              </w:rPr>
            </w:pPr>
            <w:r w:rsidRPr="00E725F8">
              <w:t>23</w:t>
            </w:r>
          </w:p>
        </w:tc>
        <w:tc>
          <w:tcPr>
            <w:tcW w:w="1843" w:type="dxa"/>
            <w:vAlign w:val="center"/>
          </w:tcPr>
          <w:p w14:paraId="03F8BF2D" w14:textId="2DFA1482" w:rsidR="00644573" w:rsidRPr="001F078B" w:rsidRDefault="00644573" w:rsidP="00644573">
            <w:pPr>
              <w:pStyle w:val="TAC"/>
              <w:rPr>
                <w:rFonts w:eastAsia="MS Mincho"/>
              </w:rPr>
            </w:pPr>
            <w:r w:rsidRPr="00E725F8">
              <w:t>+2/-3</w:t>
            </w:r>
          </w:p>
        </w:tc>
      </w:tr>
      <w:tr w:rsidR="002048B6" w:rsidRPr="001F078B" w14:paraId="226E1B98" w14:textId="77777777" w:rsidTr="002048B6">
        <w:trPr>
          <w:trHeight w:val="288"/>
          <w:jc w:val="center"/>
        </w:trPr>
        <w:tc>
          <w:tcPr>
            <w:tcW w:w="3402" w:type="dxa"/>
            <w:vAlign w:val="center"/>
          </w:tcPr>
          <w:p w14:paraId="76E6B324" w14:textId="77777777" w:rsidR="002048B6" w:rsidRPr="001F078B" w:rsidRDefault="002048B6" w:rsidP="002048B6">
            <w:pPr>
              <w:pStyle w:val="TAC"/>
              <w:rPr>
                <w:noProof/>
                <w:lang w:eastAsia="ja-JP"/>
              </w:rPr>
            </w:pPr>
            <w:r w:rsidRPr="001F078B">
              <w:rPr>
                <w:lang w:val="fi-FI" w:eastAsia="fi-FI"/>
              </w:rPr>
              <w:t>DC_20A_n51A</w:t>
            </w:r>
          </w:p>
        </w:tc>
        <w:tc>
          <w:tcPr>
            <w:tcW w:w="1560" w:type="dxa"/>
            <w:vAlign w:val="center"/>
          </w:tcPr>
          <w:p w14:paraId="13DB26E9" w14:textId="77777777" w:rsidR="002048B6" w:rsidRPr="001F078B" w:rsidRDefault="002048B6" w:rsidP="002048B6">
            <w:pPr>
              <w:pStyle w:val="TAC"/>
              <w:rPr>
                <w:rFonts w:eastAsia="MS Mincho"/>
              </w:rPr>
            </w:pPr>
          </w:p>
        </w:tc>
        <w:tc>
          <w:tcPr>
            <w:tcW w:w="1464" w:type="dxa"/>
            <w:vAlign w:val="center"/>
          </w:tcPr>
          <w:p w14:paraId="2DC2B66C" w14:textId="0B3BE55F" w:rsidR="002048B6" w:rsidRPr="001F078B" w:rsidRDefault="002048B6" w:rsidP="002048B6">
            <w:pPr>
              <w:pStyle w:val="TAC"/>
              <w:rPr>
                <w:rFonts w:eastAsia="MS Mincho"/>
              </w:rPr>
            </w:pPr>
          </w:p>
        </w:tc>
        <w:tc>
          <w:tcPr>
            <w:tcW w:w="1669" w:type="dxa"/>
            <w:vAlign w:val="center"/>
          </w:tcPr>
          <w:p w14:paraId="0B73702E" w14:textId="2AAC443E" w:rsidR="002048B6" w:rsidRPr="001F078B" w:rsidRDefault="002048B6" w:rsidP="002048B6">
            <w:pPr>
              <w:pStyle w:val="TAC"/>
              <w:rPr>
                <w:rFonts w:eastAsia="MS Mincho"/>
                <w:lang w:eastAsia="ja-JP"/>
              </w:rPr>
            </w:pPr>
            <w:r w:rsidRPr="001F078B">
              <w:rPr>
                <w:rFonts w:eastAsia="MS Mincho"/>
              </w:rPr>
              <w:t>23</w:t>
            </w:r>
          </w:p>
        </w:tc>
        <w:tc>
          <w:tcPr>
            <w:tcW w:w="1843" w:type="dxa"/>
            <w:vAlign w:val="center"/>
          </w:tcPr>
          <w:p w14:paraId="66A3512D" w14:textId="77777777" w:rsidR="002048B6" w:rsidRPr="001F078B" w:rsidRDefault="002048B6" w:rsidP="002048B6">
            <w:pPr>
              <w:pStyle w:val="TAC"/>
              <w:rPr>
                <w:rFonts w:eastAsia="MS Mincho"/>
                <w:lang w:eastAsia="ja-JP"/>
              </w:rPr>
            </w:pPr>
            <w:r w:rsidRPr="001F078B">
              <w:rPr>
                <w:rFonts w:eastAsia="MS Mincho"/>
              </w:rPr>
              <w:t>+2/-3</w:t>
            </w:r>
          </w:p>
        </w:tc>
      </w:tr>
      <w:tr w:rsidR="002048B6" w:rsidRPr="001F078B" w14:paraId="7C186636" w14:textId="77777777" w:rsidTr="002048B6">
        <w:trPr>
          <w:trHeight w:val="288"/>
          <w:jc w:val="center"/>
        </w:trPr>
        <w:tc>
          <w:tcPr>
            <w:tcW w:w="3402" w:type="dxa"/>
            <w:vAlign w:val="center"/>
          </w:tcPr>
          <w:p w14:paraId="75254D70" w14:textId="77777777" w:rsidR="002048B6" w:rsidRPr="001F078B" w:rsidRDefault="002048B6" w:rsidP="002048B6">
            <w:pPr>
              <w:pStyle w:val="TAC"/>
              <w:rPr>
                <w:noProof/>
                <w:lang w:eastAsia="ja-JP"/>
              </w:rPr>
            </w:pPr>
            <w:r w:rsidRPr="001F078B">
              <w:rPr>
                <w:lang w:val="fi-FI" w:eastAsia="fi-FI"/>
              </w:rPr>
              <w:t>DC_20A_n77A</w:t>
            </w:r>
          </w:p>
        </w:tc>
        <w:tc>
          <w:tcPr>
            <w:tcW w:w="1560" w:type="dxa"/>
            <w:vAlign w:val="center"/>
          </w:tcPr>
          <w:p w14:paraId="62427E66" w14:textId="77777777" w:rsidR="002048B6" w:rsidRPr="001F078B" w:rsidRDefault="002048B6" w:rsidP="002048B6">
            <w:pPr>
              <w:pStyle w:val="TAC"/>
              <w:rPr>
                <w:rFonts w:eastAsia="MS Mincho"/>
              </w:rPr>
            </w:pPr>
          </w:p>
        </w:tc>
        <w:tc>
          <w:tcPr>
            <w:tcW w:w="1464" w:type="dxa"/>
            <w:vAlign w:val="center"/>
          </w:tcPr>
          <w:p w14:paraId="18F74379" w14:textId="7C4E488F" w:rsidR="002048B6" w:rsidRPr="001F078B" w:rsidRDefault="002048B6" w:rsidP="002048B6">
            <w:pPr>
              <w:pStyle w:val="TAC"/>
              <w:rPr>
                <w:rFonts w:eastAsia="MS Mincho"/>
              </w:rPr>
            </w:pPr>
          </w:p>
        </w:tc>
        <w:tc>
          <w:tcPr>
            <w:tcW w:w="1669" w:type="dxa"/>
            <w:vAlign w:val="center"/>
          </w:tcPr>
          <w:p w14:paraId="3318BCDF" w14:textId="4EA13190" w:rsidR="002048B6" w:rsidRPr="001F078B" w:rsidRDefault="002048B6" w:rsidP="002048B6">
            <w:pPr>
              <w:pStyle w:val="TAC"/>
              <w:rPr>
                <w:rFonts w:eastAsia="MS Mincho"/>
                <w:lang w:eastAsia="ja-JP"/>
              </w:rPr>
            </w:pPr>
            <w:r w:rsidRPr="001F078B">
              <w:rPr>
                <w:rFonts w:eastAsia="MS Mincho"/>
              </w:rPr>
              <w:t>23</w:t>
            </w:r>
          </w:p>
        </w:tc>
        <w:tc>
          <w:tcPr>
            <w:tcW w:w="1843" w:type="dxa"/>
            <w:vAlign w:val="center"/>
          </w:tcPr>
          <w:p w14:paraId="5712822A" w14:textId="77777777" w:rsidR="002048B6" w:rsidRPr="001F078B" w:rsidRDefault="002048B6" w:rsidP="002048B6">
            <w:pPr>
              <w:pStyle w:val="TAC"/>
              <w:rPr>
                <w:rFonts w:eastAsia="MS Mincho"/>
                <w:lang w:eastAsia="ja-JP"/>
              </w:rPr>
            </w:pPr>
            <w:r w:rsidRPr="001F078B">
              <w:rPr>
                <w:rFonts w:eastAsia="MS Mincho"/>
              </w:rPr>
              <w:t>+2/-3</w:t>
            </w:r>
          </w:p>
        </w:tc>
      </w:tr>
      <w:tr w:rsidR="002048B6" w:rsidRPr="001F078B" w14:paraId="78DC0ED6" w14:textId="77777777" w:rsidTr="002048B6">
        <w:trPr>
          <w:trHeight w:val="288"/>
          <w:jc w:val="center"/>
        </w:trPr>
        <w:tc>
          <w:tcPr>
            <w:tcW w:w="3402" w:type="dxa"/>
            <w:vAlign w:val="center"/>
          </w:tcPr>
          <w:p w14:paraId="3D07FED3" w14:textId="5940980C" w:rsidR="002048B6" w:rsidRPr="001F078B" w:rsidRDefault="002048B6" w:rsidP="002048B6">
            <w:pPr>
              <w:pStyle w:val="TAC"/>
              <w:rPr>
                <w:lang w:val="fi-FI" w:eastAsia="fi-FI"/>
              </w:rPr>
            </w:pPr>
            <w:r w:rsidRPr="001F078B">
              <w:t>DC_20A_n80A</w:t>
            </w:r>
          </w:p>
        </w:tc>
        <w:tc>
          <w:tcPr>
            <w:tcW w:w="1560" w:type="dxa"/>
            <w:vAlign w:val="center"/>
          </w:tcPr>
          <w:p w14:paraId="74E885F8" w14:textId="77777777" w:rsidR="002048B6" w:rsidRPr="001F078B" w:rsidRDefault="002048B6" w:rsidP="002048B6">
            <w:pPr>
              <w:pStyle w:val="TAC"/>
            </w:pPr>
          </w:p>
        </w:tc>
        <w:tc>
          <w:tcPr>
            <w:tcW w:w="1464" w:type="dxa"/>
            <w:vAlign w:val="center"/>
          </w:tcPr>
          <w:p w14:paraId="7B15AC7E" w14:textId="23FB25DE" w:rsidR="002048B6" w:rsidRPr="001F078B" w:rsidRDefault="002048B6" w:rsidP="002048B6">
            <w:pPr>
              <w:pStyle w:val="TAC"/>
            </w:pPr>
          </w:p>
        </w:tc>
        <w:tc>
          <w:tcPr>
            <w:tcW w:w="1669" w:type="dxa"/>
            <w:vAlign w:val="center"/>
          </w:tcPr>
          <w:p w14:paraId="76C7C4A2" w14:textId="7C73A1DE" w:rsidR="002048B6" w:rsidRPr="001F078B" w:rsidRDefault="002048B6" w:rsidP="002048B6">
            <w:pPr>
              <w:pStyle w:val="TAC"/>
              <w:rPr>
                <w:rFonts w:eastAsia="MS Mincho"/>
              </w:rPr>
            </w:pPr>
            <w:r w:rsidRPr="001F078B">
              <w:t>23</w:t>
            </w:r>
          </w:p>
        </w:tc>
        <w:tc>
          <w:tcPr>
            <w:tcW w:w="1843" w:type="dxa"/>
            <w:vAlign w:val="center"/>
          </w:tcPr>
          <w:p w14:paraId="68CF6ED7" w14:textId="472E0562" w:rsidR="002048B6" w:rsidRPr="001F078B" w:rsidRDefault="002048B6" w:rsidP="002048B6">
            <w:pPr>
              <w:pStyle w:val="TAC"/>
              <w:rPr>
                <w:rFonts w:eastAsia="MS Mincho"/>
              </w:rPr>
            </w:pPr>
            <w:r w:rsidRPr="001F078B">
              <w:t>+2/-3</w:t>
            </w:r>
          </w:p>
        </w:tc>
      </w:tr>
      <w:tr w:rsidR="002048B6" w:rsidRPr="001F078B" w14:paraId="1EC9C7BB" w14:textId="77777777" w:rsidTr="002048B6">
        <w:trPr>
          <w:trHeight w:val="288"/>
          <w:jc w:val="center"/>
        </w:trPr>
        <w:tc>
          <w:tcPr>
            <w:tcW w:w="3402" w:type="dxa"/>
            <w:vAlign w:val="center"/>
          </w:tcPr>
          <w:p w14:paraId="4F162778" w14:textId="77777777" w:rsidR="002048B6" w:rsidRPr="001F078B" w:rsidRDefault="002048B6" w:rsidP="002048B6">
            <w:pPr>
              <w:pStyle w:val="TAC"/>
              <w:rPr>
                <w:lang w:val="en-US" w:eastAsia="fi-FI"/>
              </w:rPr>
            </w:pPr>
            <w:r w:rsidRPr="001F078B">
              <w:rPr>
                <w:lang w:val="en-US" w:eastAsia="fi-FI"/>
              </w:rPr>
              <w:t>DC_20A_n78A</w:t>
            </w:r>
          </w:p>
          <w:p w14:paraId="1FF4F831" w14:textId="77777777" w:rsidR="002048B6" w:rsidRPr="001F078B" w:rsidRDefault="002048B6" w:rsidP="002048B6">
            <w:pPr>
              <w:pStyle w:val="TAC"/>
              <w:rPr>
                <w:lang w:val="en-US" w:eastAsia="fi-FI"/>
              </w:rPr>
            </w:pPr>
            <w:r w:rsidRPr="001F078B">
              <w:rPr>
                <w:lang w:val="en-US" w:eastAsia="fi-FI"/>
              </w:rPr>
              <w:t>DC_20A_n82A_ULSUP-TDM_n78A,</w:t>
            </w:r>
          </w:p>
          <w:p w14:paraId="13E2423A" w14:textId="77777777" w:rsidR="002048B6" w:rsidRPr="001F078B" w:rsidRDefault="002048B6" w:rsidP="002048B6">
            <w:pPr>
              <w:pStyle w:val="TAC"/>
              <w:rPr>
                <w:lang w:val="en-US" w:eastAsia="fi-FI"/>
              </w:rPr>
            </w:pPr>
            <w:r w:rsidRPr="001F078B">
              <w:rPr>
                <w:lang w:val="en-US" w:eastAsia="fi-FI"/>
              </w:rPr>
              <w:t>DC_20A_n82A_ULSUP-FDM_n78A</w:t>
            </w:r>
          </w:p>
        </w:tc>
        <w:tc>
          <w:tcPr>
            <w:tcW w:w="1560" w:type="dxa"/>
            <w:vAlign w:val="center"/>
          </w:tcPr>
          <w:p w14:paraId="2E8850C7" w14:textId="77777777" w:rsidR="002048B6" w:rsidRPr="001F078B" w:rsidRDefault="002048B6" w:rsidP="002048B6">
            <w:pPr>
              <w:pStyle w:val="TAC"/>
              <w:rPr>
                <w:rFonts w:eastAsia="MS Mincho"/>
              </w:rPr>
            </w:pPr>
          </w:p>
        </w:tc>
        <w:tc>
          <w:tcPr>
            <w:tcW w:w="1464" w:type="dxa"/>
            <w:vAlign w:val="center"/>
          </w:tcPr>
          <w:p w14:paraId="0A258DCF" w14:textId="4BFFC729" w:rsidR="002048B6" w:rsidRPr="001F078B" w:rsidRDefault="002048B6" w:rsidP="002048B6">
            <w:pPr>
              <w:pStyle w:val="TAC"/>
              <w:rPr>
                <w:rFonts w:eastAsia="MS Mincho"/>
              </w:rPr>
            </w:pPr>
          </w:p>
        </w:tc>
        <w:tc>
          <w:tcPr>
            <w:tcW w:w="1669" w:type="dxa"/>
            <w:vAlign w:val="center"/>
          </w:tcPr>
          <w:p w14:paraId="6A13570D" w14:textId="6C54BEB8" w:rsidR="002048B6" w:rsidRPr="001F078B" w:rsidRDefault="002048B6" w:rsidP="002048B6">
            <w:pPr>
              <w:pStyle w:val="TAC"/>
              <w:rPr>
                <w:rFonts w:eastAsia="MS Mincho"/>
              </w:rPr>
            </w:pPr>
            <w:r w:rsidRPr="001F078B">
              <w:rPr>
                <w:rFonts w:eastAsia="MS Mincho"/>
              </w:rPr>
              <w:t>23</w:t>
            </w:r>
          </w:p>
        </w:tc>
        <w:tc>
          <w:tcPr>
            <w:tcW w:w="1843" w:type="dxa"/>
            <w:vAlign w:val="center"/>
          </w:tcPr>
          <w:p w14:paraId="02FF7F78" w14:textId="77777777" w:rsidR="002048B6" w:rsidRPr="001F078B" w:rsidRDefault="002048B6" w:rsidP="002048B6">
            <w:pPr>
              <w:pStyle w:val="TAC"/>
              <w:rPr>
                <w:rFonts w:eastAsia="MS Mincho"/>
              </w:rPr>
            </w:pPr>
            <w:r w:rsidRPr="001F078B">
              <w:rPr>
                <w:rFonts w:eastAsia="MS Mincho"/>
              </w:rPr>
              <w:t>+2/-3</w:t>
            </w:r>
          </w:p>
        </w:tc>
      </w:tr>
      <w:tr w:rsidR="002048B6" w:rsidRPr="001F078B" w14:paraId="2F1A1482" w14:textId="77777777" w:rsidTr="002048B6">
        <w:trPr>
          <w:trHeight w:val="288"/>
          <w:jc w:val="center"/>
        </w:trPr>
        <w:tc>
          <w:tcPr>
            <w:tcW w:w="3402" w:type="dxa"/>
            <w:vAlign w:val="center"/>
          </w:tcPr>
          <w:p w14:paraId="02A8957B" w14:textId="37E7A060" w:rsidR="002048B6" w:rsidRPr="001F078B" w:rsidRDefault="002048B6" w:rsidP="002048B6">
            <w:pPr>
              <w:pStyle w:val="TAC"/>
              <w:rPr>
                <w:lang w:val="en-US" w:eastAsia="fi-FI"/>
              </w:rPr>
            </w:pPr>
            <w:r w:rsidRPr="006E1302">
              <w:rPr>
                <w:lang w:val="en-US" w:eastAsia="fi-FI"/>
              </w:rPr>
              <w:t>DC_20A_n83A</w:t>
            </w:r>
          </w:p>
        </w:tc>
        <w:tc>
          <w:tcPr>
            <w:tcW w:w="1560" w:type="dxa"/>
            <w:vAlign w:val="center"/>
          </w:tcPr>
          <w:p w14:paraId="187B445C" w14:textId="77777777" w:rsidR="002048B6" w:rsidRPr="001F078B" w:rsidRDefault="002048B6" w:rsidP="002048B6">
            <w:pPr>
              <w:pStyle w:val="TAC"/>
              <w:rPr>
                <w:rFonts w:eastAsia="MS Mincho"/>
              </w:rPr>
            </w:pPr>
          </w:p>
        </w:tc>
        <w:tc>
          <w:tcPr>
            <w:tcW w:w="1464" w:type="dxa"/>
            <w:vAlign w:val="center"/>
          </w:tcPr>
          <w:p w14:paraId="4BFA4B80" w14:textId="77777777" w:rsidR="002048B6" w:rsidRPr="001F078B" w:rsidRDefault="002048B6" w:rsidP="002048B6">
            <w:pPr>
              <w:pStyle w:val="TAC"/>
              <w:rPr>
                <w:rFonts w:eastAsia="MS Mincho"/>
              </w:rPr>
            </w:pPr>
          </w:p>
        </w:tc>
        <w:tc>
          <w:tcPr>
            <w:tcW w:w="1669" w:type="dxa"/>
            <w:vAlign w:val="center"/>
          </w:tcPr>
          <w:p w14:paraId="5C2F4251" w14:textId="4C004B55" w:rsidR="002048B6" w:rsidRPr="001F078B" w:rsidRDefault="002048B6" w:rsidP="002048B6">
            <w:pPr>
              <w:pStyle w:val="TAC"/>
              <w:rPr>
                <w:rFonts w:eastAsia="MS Mincho"/>
              </w:rPr>
            </w:pPr>
            <w:r w:rsidRPr="001C2388">
              <w:rPr>
                <w:rFonts w:eastAsia="MS Mincho" w:hint="eastAsia"/>
                <w:lang w:eastAsia="ja-JP"/>
              </w:rPr>
              <w:t>23</w:t>
            </w:r>
          </w:p>
        </w:tc>
        <w:tc>
          <w:tcPr>
            <w:tcW w:w="1843" w:type="dxa"/>
            <w:vAlign w:val="center"/>
          </w:tcPr>
          <w:p w14:paraId="1C100EF2" w14:textId="4256C828" w:rsidR="002048B6" w:rsidRPr="001F078B" w:rsidRDefault="002048B6" w:rsidP="002048B6">
            <w:pPr>
              <w:pStyle w:val="TAC"/>
              <w:rPr>
                <w:rFonts w:eastAsia="MS Mincho"/>
              </w:rPr>
            </w:pPr>
            <w:r w:rsidRPr="001C2388">
              <w:rPr>
                <w:rFonts w:eastAsia="MS Mincho" w:hint="eastAsia"/>
                <w:lang w:eastAsia="ja-JP"/>
              </w:rPr>
              <w:t>+2/-3</w:t>
            </w:r>
          </w:p>
        </w:tc>
      </w:tr>
      <w:tr w:rsidR="002048B6" w:rsidRPr="001F078B" w14:paraId="1D9AF0E8" w14:textId="77777777" w:rsidTr="002048B6">
        <w:trPr>
          <w:trHeight w:val="288"/>
          <w:jc w:val="center"/>
        </w:trPr>
        <w:tc>
          <w:tcPr>
            <w:tcW w:w="3402" w:type="dxa"/>
            <w:vAlign w:val="center"/>
          </w:tcPr>
          <w:p w14:paraId="3E002010" w14:textId="77777777" w:rsidR="002048B6" w:rsidRPr="001F078B" w:rsidRDefault="002048B6" w:rsidP="002048B6">
            <w:pPr>
              <w:pStyle w:val="TAC"/>
              <w:rPr>
                <w:lang w:val="fi-FI" w:eastAsia="fi-FI"/>
              </w:rPr>
            </w:pPr>
            <w:r w:rsidRPr="001F078B">
              <w:rPr>
                <w:lang w:val="fi-FI" w:eastAsia="fi-FI"/>
              </w:rPr>
              <w:t>DC_21A_n77A</w:t>
            </w:r>
          </w:p>
        </w:tc>
        <w:tc>
          <w:tcPr>
            <w:tcW w:w="1560" w:type="dxa"/>
            <w:vAlign w:val="center"/>
          </w:tcPr>
          <w:p w14:paraId="17D239DF" w14:textId="77777777" w:rsidR="002048B6" w:rsidRPr="001F078B" w:rsidRDefault="002048B6" w:rsidP="002048B6">
            <w:pPr>
              <w:pStyle w:val="TAC"/>
              <w:rPr>
                <w:rFonts w:eastAsia="MS Mincho"/>
              </w:rPr>
            </w:pPr>
          </w:p>
        </w:tc>
        <w:tc>
          <w:tcPr>
            <w:tcW w:w="1464" w:type="dxa"/>
            <w:vAlign w:val="center"/>
          </w:tcPr>
          <w:p w14:paraId="72283458" w14:textId="046AFF56" w:rsidR="002048B6" w:rsidRPr="001F078B" w:rsidRDefault="002048B6" w:rsidP="002048B6">
            <w:pPr>
              <w:pStyle w:val="TAC"/>
              <w:rPr>
                <w:rFonts w:eastAsia="MS Mincho"/>
              </w:rPr>
            </w:pPr>
          </w:p>
        </w:tc>
        <w:tc>
          <w:tcPr>
            <w:tcW w:w="1669" w:type="dxa"/>
            <w:vAlign w:val="center"/>
          </w:tcPr>
          <w:p w14:paraId="25DAC91A" w14:textId="1CEE0450" w:rsidR="002048B6" w:rsidRPr="001F078B" w:rsidRDefault="002048B6" w:rsidP="002048B6">
            <w:pPr>
              <w:pStyle w:val="TAC"/>
              <w:rPr>
                <w:rFonts w:eastAsia="MS Mincho"/>
              </w:rPr>
            </w:pPr>
            <w:r w:rsidRPr="001F078B">
              <w:rPr>
                <w:rFonts w:eastAsia="MS Mincho"/>
              </w:rPr>
              <w:t>23</w:t>
            </w:r>
          </w:p>
        </w:tc>
        <w:tc>
          <w:tcPr>
            <w:tcW w:w="1843" w:type="dxa"/>
            <w:vAlign w:val="center"/>
          </w:tcPr>
          <w:p w14:paraId="5561A244" w14:textId="77777777" w:rsidR="002048B6" w:rsidRPr="001F078B" w:rsidRDefault="002048B6" w:rsidP="002048B6">
            <w:pPr>
              <w:pStyle w:val="TAC"/>
              <w:rPr>
                <w:rFonts w:eastAsia="MS Mincho"/>
              </w:rPr>
            </w:pPr>
            <w:r w:rsidRPr="001F078B">
              <w:rPr>
                <w:rFonts w:eastAsia="MS Mincho"/>
              </w:rPr>
              <w:t>+2/-3</w:t>
            </w:r>
          </w:p>
        </w:tc>
      </w:tr>
      <w:tr w:rsidR="002048B6" w:rsidRPr="001F078B" w14:paraId="4247A110" w14:textId="77777777" w:rsidTr="002048B6">
        <w:trPr>
          <w:trHeight w:val="288"/>
          <w:jc w:val="center"/>
        </w:trPr>
        <w:tc>
          <w:tcPr>
            <w:tcW w:w="3402" w:type="dxa"/>
            <w:vAlign w:val="center"/>
          </w:tcPr>
          <w:p w14:paraId="5C18C4D4" w14:textId="77777777" w:rsidR="002048B6" w:rsidRPr="001F078B" w:rsidRDefault="002048B6" w:rsidP="002048B6">
            <w:pPr>
              <w:pStyle w:val="TAC"/>
              <w:rPr>
                <w:lang w:val="fi-FI" w:eastAsia="fi-FI"/>
              </w:rPr>
            </w:pPr>
            <w:r w:rsidRPr="001F078B">
              <w:rPr>
                <w:lang w:val="fi-FI" w:eastAsia="fi-FI"/>
              </w:rPr>
              <w:t>DC_21A_n78A</w:t>
            </w:r>
          </w:p>
        </w:tc>
        <w:tc>
          <w:tcPr>
            <w:tcW w:w="1560" w:type="dxa"/>
            <w:vAlign w:val="center"/>
          </w:tcPr>
          <w:p w14:paraId="08730487" w14:textId="77777777" w:rsidR="002048B6" w:rsidRPr="001F078B" w:rsidRDefault="002048B6" w:rsidP="002048B6">
            <w:pPr>
              <w:pStyle w:val="TAC"/>
              <w:rPr>
                <w:rFonts w:eastAsia="MS Mincho"/>
              </w:rPr>
            </w:pPr>
          </w:p>
        </w:tc>
        <w:tc>
          <w:tcPr>
            <w:tcW w:w="1464" w:type="dxa"/>
            <w:vAlign w:val="center"/>
          </w:tcPr>
          <w:p w14:paraId="24E5961D" w14:textId="43A0BCAD" w:rsidR="002048B6" w:rsidRPr="001F078B" w:rsidRDefault="002048B6" w:rsidP="002048B6">
            <w:pPr>
              <w:pStyle w:val="TAC"/>
              <w:rPr>
                <w:rFonts w:eastAsia="MS Mincho"/>
              </w:rPr>
            </w:pPr>
          </w:p>
        </w:tc>
        <w:tc>
          <w:tcPr>
            <w:tcW w:w="1669" w:type="dxa"/>
            <w:vAlign w:val="center"/>
          </w:tcPr>
          <w:p w14:paraId="3D43DCF8" w14:textId="3B28BCF3" w:rsidR="002048B6" w:rsidRPr="001F078B" w:rsidRDefault="002048B6" w:rsidP="002048B6">
            <w:pPr>
              <w:pStyle w:val="TAC"/>
              <w:rPr>
                <w:rFonts w:eastAsia="MS Mincho"/>
              </w:rPr>
            </w:pPr>
            <w:r w:rsidRPr="001F078B">
              <w:rPr>
                <w:rFonts w:eastAsia="MS Mincho"/>
              </w:rPr>
              <w:t>23</w:t>
            </w:r>
          </w:p>
        </w:tc>
        <w:tc>
          <w:tcPr>
            <w:tcW w:w="1843" w:type="dxa"/>
            <w:vAlign w:val="center"/>
          </w:tcPr>
          <w:p w14:paraId="6F80FBC5" w14:textId="77777777" w:rsidR="002048B6" w:rsidRPr="001F078B" w:rsidRDefault="002048B6" w:rsidP="002048B6">
            <w:pPr>
              <w:pStyle w:val="TAC"/>
              <w:rPr>
                <w:rFonts w:eastAsia="MS Mincho"/>
              </w:rPr>
            </w:pPr>
            <w:r w:rsidRPr="001F078B">
              <w:rPr>
                <w:rFonts w:eastAsia="MS Mincho"/>
              </w:rPr>
              <w:t>+2/-3</w:t>
            </w:r>
          </w:p>
        </w:tc>
      </w:tr>
      <w:tr w:rsidR="002048B6" w:rsidRPr="001F078B" w14:paraId="3A7CE47C" w14:textId="77777777" w:rsidTr="002048B6">
        <w:trPr>
          <w:trHeight w:val="288"/>
          <w:jc w:val="center"/>
        </w:trPr>
        <w:tc>
          <w:tcPr>
            <w:tcW w:w="3402" w:type="dxa"/>
            <w:vAlign w:val="center"/>
          </w:tcPr>
          <w:p w14:paraId="50FABD40" w14:textId="77777777" w:rsidR="002048B6" w:rsidRPr="001F078B" w:rsidRDefault="002048B6" w:rsidP="002048B6">
            <w:pPr>
              <w:pStyle w:val="TAC"/>
              <w:rPr>
                <w:lang w:val="fi-FI" w:eastAsia="fi-FI"/>
              </w:rPr>
            </w:pPr>
            <w:r w:rsidRPr="001F078B">
              <w:rPr>
                <w:lang w:val="fi-FI" w:eastAsia="fi-FI"/>
              </w:rPr>
              <w:t>DC_21A_n79A</w:t>
            </w:r>
          </w:p>
        </w:tc>
        <w:tc>
          <w:tcPr>
            <w:tcW w:w="1560" w:type="dxa"/>
            <w:vAlign w:val="center"/>
          </w:tcPr>
          <w:p w14:paraId="1C0C5FA6" w14:textId="77777777" w:rsidR="002048B6" w:rsidRPr="001F078B" w:rsidRDefault="002048B6" w:rsidP="002048B6">
            <w:pPr>
              <w:pStyle w:val="TAC"/>
              <w:rPr>
                <w:rFonts w:eastAsia="MS Mincho"/>
              </w:rPr>
            </w:pPr>
          </w:p>
        </w:tc>
        <w:tc>
          <w:tcPr>
            <w:tcW w:w="1464" w:type="dxa"/>
            <w:vAlign w:val="center"/>
          </w:tcPr>
          <w:p w14:paraId="11BE56B6" w14:textId="1EBEE2B8" w:rsidR="002048B6" w:rsidRPr="001F078B" w:rsidRDefault="002048B6" w:rsidP="002048B6">
            <w:pPr>
              <w:pStyle w:val="TAC"/>
              <w:rPr>
                <w:rFonts w:eastAsia="MS Mincho"/>
              </w:rPr>
            </w:pPr>
          </w:p>
        </w:tc>
        <w:tc>
          <w:tcPr>
            <w:tcW w:w="1669" w:type="dxa"/>
            <w:vAlign w:val="center"/>
          </w:tcPr>
          <w:p w14:paraId="3E3B234E" w14:textId="1FD38C69" w:rsidR="002048B6" w:rsidRPr="001F078B" w:rsidRDefault="002048B6" w:rsidP="002048B6">
            <w:pPr>
              <w:pStyle w:val="TAC"/>
              <w:rPr>
                <w:rFonts w:eastAsia="MS Mincho"/>
              </w:rPr>
            </w:pPr>
            <w:r w:rsidRPr="001F078B">
              <w:rPr>
                <w:rFonts w:eastAsia="MS Mincho"/>
              </w:rPr>
              <w:t>23</w:t>
            </w:r>
          </w:p>
        </w:tc>
        <w:tc>
          <w:tcPr>
            <w:tcW w:w="1843" w:type="dxa"/>
            <w:vAlign w:val="center"/>
          </w:tcPr>
          <w:p w14:paraId="7DC6461E" w14:textId="77777777" w:rsidR="002048B6" w:rsidRPr="001F078B" w:rsidRDefault="002048B6" w:rsidP="002048B6">
            <w:pPr>
              <w:pStyle w:val="TAC"/>
              <w:rPr>
                <w:rFonts w:eastAsia="MS Mincho"/>
              </w:rPr>
            </w:pPr>
            <w:r w:rsidRPr="001F078B">
              <w:rPr>
                <w:rFonts w:eastAsia="MS Mincho"/>
              </w:rPr>
              <w:t>+2/-3</w:t>
            </w:r>
          </w:p>
        </w:tc>
      </w:tr>
      <w:tr w:rsidR="002048B6" w:rsidRPr="001F078B" w14:paraId="49B6977D" w14:textId="77777777" w:rsidTr="002048B6">
        <w:trPr>
          <w:trHeight w:val="288"/>
          <w:jc w:val="center"/>
        </w:trPr>
        <w:tc>
          <w:tcPr>
            <w:tcW w:w="3402" w:type="dxa"/>
            <w:vAlign w:val="center"/>
          </w:tcPr>
          <w:p w14:paraId="64563EFD" w14:textId="77777777" w:rsidR="002048B6" w:rsidRPr="001F078B" w:rsidRDefault="002048B6" w:rsidP="002048B6">
            <w:pPr>
              <w:pStyle w:val="TAC"/>
              <w:rPr>
                <w:lang w:val="fi-FI" w:eastAsia="fi-FI"/>
              </w:rPr>
            </w:pPr>
            <w:r w:rsidRPr="001F078B">
              <w:rPr>
                <w:lang w:val="fi-FI" w:eastAsia="fi-FI"/>
              </w:rPr>
              <w:t>DC_25A_n41A</w:t>
            </w:r>
          </w:p>
        </w:tc>
        <w:tc>
          <w:tcPr>
            <w:tcW w:w="1560" w:type="dxa"/>
            <w:vAlign w:val="center"/>
          </w:tcPr>
          <w:p w14:paraId="28C85D53" w14:textId="77777777" w:rsidR="002048B6" w:rsidRPr="001F078B" w:rsidRDefault="002048B6" w:rsidP="002048B6">
            <w:pPr>
              <w:pStyle w:val="TAC"/>
              <w:rPr>
                <w:rFonts w:eastAsia="MS Mincho"/>
              </w:rPr>
            </w:pPr>
          </w:p>
        </w:tc>
        <w:tc>
          <w:tcPr>
            <w:tcW w:w="1464" w:type="dxa"/>
            <w:vAlign w:val="center"/>
          </w:tcPr>
          <w:p w14:paraId="2D79871F" w14:textId="2B925B61" w:rsidR="002048B6" w:rsidRPr="001F078B" w:rsidRDefault="002048B6" w:rsidP="002048B6">
            <w:pPr>
              <w:pStyle w:val="TAC"/>
              <w:rPr>
                <w:rFonts w:eastAsia="MS Mincho"/>
              </w:rPr>
            </w:pPr>
          </w:p>
        </w:tc>
        <w:tc>
          <w:tcPr>
            <w:tcW w:w="1669" w:type="dxa"/>
            <w:vAlign w:val="center"/>
          </w:tcPr>
          <w:p w14:paraId="5BBB56DC" w14:textId="0A244BB8" w:rsidR="002048B6" w:rsidRPr="001F078B" w:rsidRDefault="002048B6" w:rsidP="002048B6">
            <w:pPr>
              <w:pStyle w:val="TAC"/>
              <w:rPr>
                <w:rFonts w:eastAsia="MS Mincho"/>
              </w:rPr>
            </w:pPr>
            <w:r w:rsidRPr="001F078B">
              <w:rPr>
                <w:rFonts w:eastAsia="MS Mincho"/>
              </w:rPr>
              <w:t>23</w:t>
            </w:r>
          </w:p>
        </w:tc>
        <w:tc>
          <w:tcPr>
            <w:tcW w:w="1843" w:type="dxa"/>
            <w:vAlign w:val="center"/>
          </w:tcPr>
          <w:p w14:paraId="3D0025CA" w14:textId="77777777" w:rsidR="002048B6" w:rsidRPr="001F078B" w:rsidRDefault="002048B6" w:rsidP="002048B6">
            <w:pPr>
              <w:pStyle w:val="TAC"/>
              <w:rPr>
                <w:rFonts w:eastAsia="MS Mincho"/>
              </w:rPr>
            </w:pPr>
            <w:r w:rsidRPr="001F078B">
              <w:rPr>
                <w:rFonts w:eastAsia="MS Mincho"/>
              </w:rPr>
              <w:t>+2/-3</w:t>
            </w:r>
          </w:p>
        </w:tc>
      </w:tr>
      <w:tr w:rsidR="0010259C" w:rsidRPr="001F078B" w14:paraId="5A656F48" w14:textId="77777777" w:rsidTr="002048B6">
        <w:trPr>
          <w:trHeight w:val="288"/>
          <w:jc w:val="center"/>
        </w:trPr>
        <w:tc>
          <w:tcPr>
            <w:tcW w:w="3402" w:type="dxa"/>
            <w:vAlign w:val="center"/>
          </w:tcPr>
          <w:p w14:paraId="03EAB679" w14:textId="6FF5A0A4" w:rsidR="0010259C" w:rsidRPr="001F078B" w:rsidRDefault="0010259C" w:rsidP="0010259C">
            <w:pPr>
              <w:pStyle w:val="TAC"/>
              <w:rPr>
                <w:lang w:val="fi-FI" w:eastAsia="fi-FI"/>
              </w:rPr>
            </w:pPr>
            <w:r>
              <w:rPr>
                <w:szCs w:val="18"/>
                <w:lang w:val="fi-FI" w:eastAsia="fi-FI"/>
              </w:rPr>
              <w:t>DC_26</w:t>
            </w:r>
            <w:r>
              <w:rPr>
                <w:szCs w:val="18"/>
                <w:lang w:val="fi-FI" w:eastAsia="zh-CN"/>
              </w:rPr>
              <w:t>A_n25A</w:t>
            </w:r>
          </w:p>
        </w:tc>
        <w:tc>
          <w:tcPr>
            <w:tcW w:w="1560" w:type="dxa"/>
            <w:vAlign w:val="center"/>
          </w:tcPr>
          <w:p w14:paraId="5E66E126" w14:textId="77777777" w:rsidR="0010259C" w:rsidRPr="001F078B" w:rsidRDefault="0010259C" w:rsidP="0010259C">
            <w:pPr>
              <w:pStyle w:val="TAC"/>
              <w:rPr>
                <w:rFonts w:eastAsia="MS Mincho"/>
              </w:rPr>
            </w:pPr>
          </w:p>
        </w:tc>
        <w:tc>
          <w:tcPr>
            <w:tcW w:w="1464" w:type="dxa"/>
            <w:vAlign w:val="center"/>
          </w:tcPr>
          <w:p w14:paraId="2BD85A8E" w14:textId="77777777" w:rsidR="0010259C" w:rsidRPr="001F078B" w:rsidRDefault="0010259C" w:rsidP="0010259C">
            <w:pPr>
              <w:pStyle w:val="TAC"/>
              <w:rPr>
                <w:rFonts w:eastAsia="MS Mincho"/>
              </w:rPr>
            </w:pPr>
          </w:p>
        </w:tc>
        <w:tc>
          <w:tcPr>
            <w:tcW w:w="1669" w:type="dxa"/>
            <w:vAlign w:val="center"/>
          </w:tcPr>
          <w:p w14:paraId="2616B4B5" w14:textId="3448B9EB" w:rsidR="0010259C" w:rsidRPr="001F078B" w:rsidRDefault="0010259C" w:rsidP="0010259C">
            <w:pPr>
              <w:pStyle w:val="TAC"/>
              <w:rPr>
                <w:rFonts w:eastAsia="MS Mincho"/>
              </w:rPr>
            </w:pPr>
            <w:r>
              <w:t>23</w:t>
            </w:r>
          </w:p>
        </w:tc>
        <w:tc>
          <w:tcPr>
            <w:tcW w:w="1843" w:type="dxa"/>
            <w:vAlign w:val="center"/>
          </w:tcPr>
          <w:p w14:paraId="501F434B" w14:textId="2A011D45" w:rsidR="0010259C" w:rsidRPr="001F078B" w:rsidRDefault="0010259C" w:rsidP="0010259C">
            <w:pPr>
              <w:pStyle w:val="TAC"/>
              <w:rPr>
                <w:rFonts w:eastAsia="MS Mincho"/>
              </w:rPr>
            </w:pPr>
            <w:r>
              <w:t>+2/-3</w:t>
            </w:r>
          </w:p>
        </w:tc>
      </w:tr>
      <w:tr w:rsidR="0010259C" w:rsidRPr="001F078B" w14:paraId="40FE56D8" w14:textId="77777777" w:rsidTr="002048B6">
        <w:trPr>
          <w:trHeight w:val="288"/>
          <w:jc w:val="center"/>
        </w:trPr>
        <w:tc>
          <w:tcPr>
            <w:tcW w:w="3402" w:type="dxa"/>
            <w:vAlign w:val="center"/>
          </w:tcPr>
          <w:p w14:paraId="7CDE7FD5" w14:textId="2603466E" w:rsidR="0010259C" w:rsidRPr="001F078B" w:rsidRDefault="0010259C" w:rsidP="0010259C">
            <w:pPr>
              <w:pStyle w:val="TAC"/>
              <w:rPr>
                <w:lang w:val="fi-FI" w:eastAsia="fi-FI"/>
              </w:rPr>
            </w:pPr>
            <w:r w:rsidRPr="001F078B">
              <w:rPr>
                <w:lang w:val="fi-FI" w:eastAsia="fi-FI"/>
              </w:rPr>
              <w:t>DC_26A_n41A</w:t>
            </w:r>
          </w:p>
        </w:tc>
        <w:tc>
          <w:tcPr>
            <w:tcW w:w="1560" w:type="dxa"/>
            <w:vAlign w:val="center"/>
          </w:tcPr>
          <w:p w14:paraId="125673D1" w14:textId="77777777" w:rsidR="0010259C" w:rsidRPr="001F078B" w:rsidRDefault="0010259C" w:rsidP="0010259C">
            <w:pPr>
              <w:pStyle w:val="TAC"/>
              <w:rPr>
                <w:rFonts w:eastAsia="MS Mincho"/>
              </w:rPr>
            </w:pPr>
          </w:p>
        </w:tc>
        <w:tc>
          <w:tcPr>
            <w:tcW w:w="1464" w:type="dxa"/>
            <w:vAlign w:val="center"/>
          </w:tcPr>
          <w:p w14:paraId="47825580" w14:textId="20204DD4" w:rsidR="0010259C" w:rsidRPr="001F078B" w:rsidRDefault="0010259C" w:rsidP="0010259C">
            <w:pPr>
              <w:pStyle w:val="TAC"/>
              <w:rPr>
                <w:rFonts w:eastAsia="MS Mincho"/>
              </w:rPr>
            </w:pPr>
          </w:p>
        </w:tc>
        <w:tc>
          <w:tcPr>
            <w:tcW w:w="1669" w:type="dxa"/>
            <w:vAlign w:val="center"/>
          </w:tcPr>
          <w:p w14:paraId="7EDAFE05" w14:textId="5F443F61" w:rsidR="0010259C" w:rsidRPr="001F078B" w:rsidRDefault="0010259C" w:rsidP="0010259C">
            <w:pPr>
              <w:pStyle w:val="TAC"/>
              <w:rPr>
                <w:rFonts w:eastAsia="MS Mincho"/>
              </w:rPr>
            </w:pPr>
            <w:r w:rsidRPr="001F078B">
              <w:rPr>
                <w:rFonts w:eastAsia="MS Mincho"/>
              </w:rPr>
              <w:t>23</w:t>
            </w:r>
          </w:p>
        </w:tc>
        <w:tc>
          <w:tcPr>
            <w:tcW w:w="1843" w:type="dxa"/>
            <w:vAlign w:val="center"/>
          </w:tcPr>
          <w:p w14:paraId="324FF888" w14:textId="52E557E3" w:rsidR="0010259C" w:rsidRPr="001F078B" w:rsidRDefault="0010259C" w:rsidP="0010259C">
            <w:pPr>
              <w:pStyle w:val="TAC"/>
              <w:rPr>
                <w:rFonts w:eastAsia="MS Mincho"/>
              </w:rPr>
            </w:pPr>
            <w:r w:rsidRPr="001F078B">
              <w:rPr>
                <w:rFonts w:eastAsia="MS Mincho"/>
              </w:rPr>
              <w:t>+2/-3</w:t>
            </w:r>
          </w:p>
        </w:tc>
      </w:tr>
      <w:tr w:rsidR="0010259C" w:rsidRPr="001F078B" w14:paraId="30FFDFB7" w14:textId="77777777" w:rsidTr="002048B6">
        <w:trPr>
          <w:trHeight w:val="288"/>
          <w:jc w:val="center"/>
        </w:trPr>
        <w:tc>
          <w:tcPr>
            <w:tcW w:w="3402" w:type="dxa"/>
            <w:vAlign w:val="center"/>
          </w:tcPr>
          <w:p w14:paraId="78566359" w14:textId="482AF543" w:rsidR="0010259C" w:rsidRPr="001F078B" w:rsidRDefault="0010259C" w:rsidP="0010259C">
            <w:pPr>
              <w:pStyle w:val="TAC"/>
              <w:rPr>
                <w:lang w:val="fi-FI" w:eastAsia="fi-FI"/>
              </w:rPr>
            </w:pPr>
            <w:r w:rsidRPr="001F078B">
              <w:rPr>
                <w:szCs w:val="18"/>
                <w:lang w:val="fi-FI" w:eastAsia="fi-FI"/>
              </w:rPr>
              <w:t>DC_26A_n77A</w:t>
            </w:r>
          </w:p>
        </w:tc>
        <w:tc>
          <w:tcPr>
            <w:tcW w:w="1560" w:type="dxa"/>
            <w:vAlign w:val="center"/>
          </w:tcPr>
          <w:p w14:paraId="6CCABD00" w14:textId="77777777" w:rsidR="0010259C" w:rsidRPr="001F078B" w:rsidRDefault="0010259C" w:rsidP="0010259C">
            <w:pPr>
              <w:pStyle w:val="TAC"/>
              <w:rPr>
                <w:rFonts w:eastAsia="MS Mincho"/>
              </w:rPr>
            </w:pPr>
          </w:p>
        </w:tc>
        <w:tc>
          <w:tcPr>
            <w:tcW w:w="1464" w:type="dxa"/>
            <w:vAlign w:val="center"/>
          </w:tcPr>
          <w:p w14:paraId="202F3817" w14:textId="139F995A" w:rsidR="0010259C" w:rsidRPr="001F078B" w:rsidRDefault="0010259C" w:rsidP="0010259C">
            <w:pPr>
              <w:pStyle w:val="TAC"/>
              <w:rPr>
                <w:rFonts w:eastAsia="MS Mincho"/>
              </w:rPr>
            </w:pPr>
          </w:p>
        </w:tc>
        <w:tc>
          <w:tcPr>
            <w:tcW w:w="1669" w:type="dxa"/>
            <w:vAlign w:val="center"/>
          </w:tcPr>
          <w:p w14:paraId="252E4718" w14:textId="3676ABCC" w:rsidR="0010259C" w:rsidRPr="001F078B" w:rsidRDefault="0010259C" w:rsidP="0010259C">
            <w:pPr>
              <w:pStyle w:val="TAC"/>
              <w:rPr>
                <w:rFonts w:eastAsia="MS Mincho"/>
              </w:rPr>
            </w:pPr>
            <w:r w:rsidRPr="001F078B">
              <w:rPr>
                <w:rFonts w:eastAsia="MS Mincho"/>
                <w:szCs w:val="18"/>
              </w:rPr>
              <w:t>23</w:t>
            </w:r>
          </w:p>
        </w:tc>
        <w:tc>
          <w:tcPr>
            <w:tcW w:w="1843" w:type="dxa"/>
            <w:vAlign w:val="center"/>
          </w:tcPr>
          <w:p w14:paraId="7B6A1DA3" w14:textId="3ED2C8DB" w:rsidR="0010259C" w:rsidRPr="001F078B" w:rsidRDefault="0010259C" w:rsidP="0010259C">
            <w:pPr>
              <w:pStyle w:val="TAC"/>
              <w:rPr>
                <w:rFonts w:eastAsia="MS Mincho"/>
              </w:rPr>
            </w:pPr>
            <w:r w:rsidRPr="001F078B">
              <w:rPr>
                <w:rFonts w:eastAsia="MS Mincho"/>
                <w:szCs w:val="18"/>
              </w:rPr>
              <w:t>+2/-3</w:t>
            </w:r>
          </w:p>
        </w:tc>
      </w:tr>
      <w:tr w:rsidR="0010259C" w:rsidRPr="001F078B" w14:paraId="4FF2A03F" w14:textId="77777777" w:rsidTr="002048B6">
        <w:trPr>
          <w:trHeight w:val="288"/>
          <w:jc w:val="center"/>
        </w:trPr>
        <w:tc>
          <w:tcPr>
            <w:tcW w:w="3402" w:type="dxa"/>
            <w:vAlign w:val="center"/>
          </w:tcPr>
          <w:p w14:paraId="63363FBA" w14:textId="0572F4E5" w:rsidR="0010259C" w:rsidRPr="001F078B" w:rsidRDefault="0010259C" w:rsidP="0010259C">
            <w:pPr>
              <w:pStyle w:val="TAC"/>
              <w:rPr>
                <w:lang w:val="fi-FI" w:eastAsia="fi-FI"/>
              </w:rPr>
            </w:pPr>
            <w:r w:rsidRPr="001F078B">
              <w:rPr>
                <w:szCs w:val="18"/>
                <w:lang w:val="fi-FI" w:eastAsia="fi-FI"/>
              </w:rPr>
              <w:t>DC_26A_n78A</w:t>
            </w:r>
          </w:p>
        </w:tc>
        <w:tc>
          <w:tcPr>
            <w:tcW w:w="1560" w:type="dxa"/>
            <w:vAlign w:val="center"/>
          </w:tcPr>
          <w:p w14:paraId="7E7EB249" w14:textId="77777777" w:rsidR="0010259C" w:rsidRPr="001F078B" w:rsidRDefault="0010259C" w:rsidP="0010259C">
            <w:pPr>
              <w:pStyle w:val="TAC"/>
              <w:rPr>
                <w:rFonts w:eastAsia="MS Mincho"/>
              </w:rPr>
            </w:pPr>
          </w:p>
        </w:tc>
        <w:tc>
          <w:tcPr>
            <w:tcW w:w="1464" w:type="dxa"/>
            <w:vAlign w:val="center"/>
          </w:tcPr>
          <w:p w14:paraId="0A7421BE" w14:textId="0BF62F3B" w:rsidR="0010259C" w:rsidRPr="001F078B" w:rsidRDefault="0010259C" w:rsidP="0010259C">
            <w:pPr>
              <w:pStyle w:val="TAC"/>
              <w:rPr>
                <w:rFonts w:eastAsia="MS Mincho"/>
              </w:rPr>
            </w:pPr>
          </w:p>
        </w:tc>
        <w:tc>
          <w:tcPr>
            <w:tcW w:w="1669" w:type="dxa"/>
            <w:vAlign w:val="center"/>
          </w:tcPr>
          <w:p w14:paraId="3337B104" w14:textId="60C89800" w:rsidR="0010259C" w:rsidRPr="001F078B" w:rsidRDefault="0010259C" w:rsidP="0010259C">
            <w:pPr>
              <w:pStyle w:val="TAC"/>
              <w:rPr>
                <w:rFonts w:eastAsia="MS Mincho"/>
              </w:rPr>
            </w:pPr>
            <w:r w:rsidRPr="001F078B">
              <w:rPr>
                <w:rFonts w:eastAsia="MS Mincho"/>
                <w:szCs w:val="18"/>
              </w:rPr>
              <w:t>23</w:t>
            </w:r>
          </w:p>
        </w:tc>
        <w:tc>
          <w:tcPr>
            <w:tcW w:w="1843" w:type="dxa"/>
            <w:vAlign w:val="center"/>
          </w:tcPr>
          <w:p w14:paraId="7A8EB640" w14:textId="6A284E24" w:rsidR="0010259C" w:rsidRPr="001F078B" w:rsidRDefault="0010259C" w:rsidP="0010259C">
            <w:pPr>
              <w:pStyle w:val="TAC"/>
              <w:rPr>
                <w:rFonts w:eastAsia="MS Mincho"/>
              </w:rPr>
            </w:pPr>
            <w:r w:rsidRPr="001F078B">
              <w:rPr>
                <w:rFonts w:eastAsia="MS Mincho"/>
                <w:szCs w:val="18"/>
              </w:rPr>
              <w:t>+2/-3</w:t>
            </w:r>
          </w:p>
        </w:tc>
      </w:tr>
      <w:tr w:rsidR="0010259C" w:rsidRPr="001F078B" w14:paraId="012E08FB" w14:textId="77777777" w:rsidTr="002048B6">
        <w:trPr>
          <w:trHeight w:val="288"/>
          <w:jc w:val="center"/>
        </w:trPr>
        <w:tc>
          <w:tcPr>
            <w:tcW w:w="3402" w:type="dxa"/>
            <w:vAlign w:val="center"/>
          </w:tcPr>
          <w:p w14:paraId="29FA796A" w14:textId="2513727F" w:rsidR="0010259C" w:rsidRPr="001F078B" w:rsidRDefault="0010259C" w:rsidP="0010259C">
            <w:pPr>
              <w:pStyle w:val="TAC"/>
              <w:rPr>
                <w:lang w:val="fi-FI" w:eastAsia="fi-FI"/>
              </w:rPr>
            </w:pPr>
            <w:r w:rsidRPr="001F078B">
              <w:rPr>
                <w:szCs w:val="18"/>
                <w:lang w:val="fi-FI" w:eastAsia="fi-FI"/>
              </w:rPr>
              <w:t>DC_26A_n79A</w:t>
            </w:r>
          </w:p>
        </w:tc>
        <w:tc>
          <w:tcPr>
            <w:tcW w:w="1560" w:type="dxa"/>
            <w:vAlign w:val="center"/>
          </w:tcPr>
          <w:p w14:paraId="484DA112" w14:textId="77777777" w:rsidR="0010259C" w:rsidRPr="001F078B" w:rsidRDefault="0010259C" w:rsidP="0010259C">
            <w:pPr>
              <w:pStyle w:val="TAC"/>
              <w:rPr>
                <w:rFonts w:eastAsia="MS Mincho"/>
              </w:rPr>
            </w:pPr>
          </w:p>
        </w:tc>
        <w:tc>
          <w:tcPr>
            <w:tcW w:w="1464" w:type="dxa"/>
            <w:vAlign w:val="center"/>
          </w:tcPr>
          <w:p w14:paraId="06970A46" w14:textId="4E2A500B" w:rsidR="0010259C" w:rsidRPr="001F078B" w:rsidRDefault="0010259C" w:rsidP="0010259C">
            <w:pPr>
              <w:pStyle w:val="TAC"/>
              <w:rPr>
                <w:rFonts w:eastAsia="MS Mincho"/>
              </w:rPr>
            </w:pPr>
          </w:p>
        </w:tc>
        <w:tc>
          <w:tcPr>
            <w:tcW w:w="1669" w:type="dxa"/>
            <w:vAlign w:val="center"/>
          </w:tcPr>
          <w:p w14:paraId="091099E6" w14:textId="550A3F23" w:rsidR="0010259C" w:rsidRPr="001F078B" w:rsidRDefault="0010259C" w:rsidP="0010259C">
            <w:pPr>
              <w:pStyle w:val="TAC"/>
              <w:rPr>
                <w:rFonts w:eastAsia="MS Mincho"/>
              </w:rPr>
            </w:pPr>
            <w:r w:rsidRPr="001F078B">
              <w:rPr>
                <w:rFonts w:eastAsia="MS Mincho"/>
                <w:szCs w:val="18"/>
              </w:rPr>
              <w:t>23</w:t>
            </w:r>
          </w:p>
        </w:tc>
        <w:tc>
          <w:tcPr>
            <w:tcW w:w="1843" w:type="dxa"/>
            <w:vAlign w:val="center"/>
          </w:tcPr>
          <w:p w14:paraId="5CECBD7B" w14:textId="74FA7920" w:rsidR="0010259C" w:rsidRPr="001F078B" w:rsidRDefault="0010259C" w:rsidP="0010259C">
            <w:pPr>
              <w:pStyle w:val="TAC"/>
              <w:rPr>
                <w:rFonts w:eastAsia="MS Mincho"/>
              </w:rPr>
            </w:pPr>
            <w:r w:rsidRPr="001F078B">
              <w:rPr>
                <w:rFonts w:eastAsia="MS Mincho"/>
                <w:szCs w:val="18"/>
              </w:rPr>
              <w:t>+2/-3</w:t>
            </w:r>
          </w:p>
        </w:tc>
      </w:tr>
      <w:tr w:rsidR="0010259C" w:rsidRPr="001F078B" w14:paraId="66F0CAF3" w14:textId="77777777" w:rsidTr="002048B6">
        <w:trPr>
          <w:trHeight w:val="288"/>
          <w:jc w:val="center"/>
        </w:trPr>
        <w:tc>
          <w:tcPr>
            <w:tcW w:w="3402" w:type="dxa"/>
            <w:vAlign w:val="center"/>
          </w:tcPr>
          <w:p w14:paraId="73209904" w14:textId="761C3904" w:rsidR="0010259C" w:rsidRPr="001F078B" w:rsidRDefault="0010259C" w:rsidP="0010259C">
            <w:pPr>
              <w:pStyle w:val="TAC"/>
              <w:rPr>
                <w:lang w:val="fi-FI" w:eastAsia="fi-FI"/>
              </w:rPr>
            </w:pPr>
            <w:r>
              <w:rPr>
                <w:szCs w:val="18"/>
                <w:lang w:val="fi-FI" w:eastAsia="fi-FI"/>
              </w:rPr>
              <w:t>DC_28A_n3A</w:t>
            </w:r>
          </w:p>
        </w:tc>
        <w:tc>
          <w:tcPr>
            <w:tcW w:w="1560" w:type="dxa"/>
            <w:vAlign w:val="center"/>
          </w:tcPr>
          <w:p w14:paraId="449B1A20" w14:textId="77777777" w:rsidR="0010259C" w:rsidRPr="001F078B" w:rsidRDefault="0010259C" w:rsidP="0010259C">
            <w:pPr>
              <w:pStyle w:val="TAC"/>
              <w:rPr>
                <w:rFonts w:eastAsia="MS Mincho"/>
              </w:rPr>
            </w:pPr>
          </w:p>
        </w:tc>
        <w:tc>
          <w:tcPr>
            <w:tcW w:w="1464" w:type="dxa"/>
            <w:vAlign w:val="center"/>
          </w:tcPr>
          <w:p w14:paraId="0D461837" w14:textId="77777777" w:rsidR="0010259C" w:rsidRPr="001F078B" w:rsidRDefault="0010259C" w:rsidP="0010259C">
            <w:pPr>
              <w:pStyle w:val="TAC"/>
              <w:rPr>
                <w:rFonts w:eastAsia="MS Mincho"/>
              </w:rPr>
            </w:pPr>
          </w:p>
        </w:tc>
        <w:tc>
          <w:tcPr>
            <w:tcW w:w="1669" w:type="dxa"/>
            <w:vAlign w:val="center"/>
          </w:tcPr>
          <w:p w14:paraId="551BC09C" w14:textId="05250347" w:rsidR="0010259C" w:rsidRPr="001F078B" w:rsidRDefault="0010259C" w:rsidP="0010259C">
            <w:pPr>
              <w:pStyle w:val="TAC"/>
              <w:rPr>
                <w:rFonts w:eastAsia="MS Mincho"/>
              </w:rPr>
            </w:pPr>
            <w:r w:rsidRPr="00E725F8">
              <w:t>23</w:t>
            </w:r>
          </w:p>
        </w:tc>
        <w:tc>
          <w:tcPr>
            <w:tcW w:w="1843" w:type="dxa"/>
            <w:vAlign w:val="center"/>
          </w:tcPr>
          <w:p w14:paraId="24B8F737" w14:textId="4805AB8C" w:rsidR="0010259C" w:rsidRPr="001F078B" w:rsidRDefault="0010259C" w:rsidP="0010259C">
            <w:pPr>
              <w:pStyle w:val="TAC"/>
              <w:rPr>
                <w:rFonts w:eastAsia="MS Mincho"/>
              </w:rPr>
            </w:pPr>
            <w:r w:rsidRPr="00E725F8">
              <w:t>+2/-3</w:t>
            </w:r>
          </w:p>
        </w:tc>
      </w:tr>
      <w:tr w:rsidR="0010259C" w:rsidRPr="001F078B" w14:paraId="579826BF" w14:textId="77777777" w:rsidTr="002048B6">
        <w:trPr>
          <w:trHeight w:val="288"/>
          <w:jc w:val="center"/>
        </w:trPr>
        <w:tc>
          <w:tcPr>
            <w:tcW w:w="3402" w:type="dxa"/>
            <w:vAlign w:val="center"/>
          </w:tcPr>
          <w:p w14:paraId="69CA7F3C" w14:textId="0BCE52FC" w:rsidR="0010259C" w:rsidRPr="001F078B" w:rsidRDefault="0010259C" w:rsidP="0010259C">
            <w:pPr>
              <w:pStyle w:val="TAC"/>
              <w:rPr>
                <w:lang w:val="fi-FI" w:eastAsia="fi-FI"/>
              </w:rPr>
            </w:pPr>
            <w:r w:rsidRPr="001F078B">
              <w:rPr>
                <w:lang w:val="fi-FI" w:eastAsia="fi-FI"/>
              </w:rPr>
              <w:t>DC_28</w:t>
            </w:r>
            <w:r w:rsidRPr="001F078B">
              <w:rPr>
                <w:lang w:val="fi-FI" w:eastAsia="zh-CN"/>
              </w:rPr>
              <w:t>A_n5A</w:t>
            </w:r>
          </w:p>
        </w:tc>
        <w:tc>
          <w:tcPr>
            <w:tcW w:w="1560" w:type="dxa"/>
            <w:vAlign w:val="center"/>
          </w:tcPr>
          <w:p w14:paraId="46C7556D" w14:textId="77777777" w:rsidR="0010259C" w:rsidRPr="001F078B" w:rsidRDefault="0010259C" w:rsidP="0010259C">
            <w:pPr>
              <w:pStyle w:val="TAC"/>
            </w:pPr>
          </w:p>
        </w:tc>
        <w:tc>
          <w:tcPr>
            <w:tcW w:w="1464" w:type="dxa"/>
            <w:vAlign w:val="center"/>
          </w:tcPr>
          <w:p w14:paraId="3ADAE429" w14:textId="6402496A" w:rsidR="0010259C" w:rsidRPr="001F078B" w:rsidRDefault="0010259C" w:rsidP="0010259C">
            <w:pPr>
              <w:pStyle w:val="TAC"/>
            </w:pPr>
          </w:p>
        </w:tc>
        <w:tc>
          <w:tcPr>
            <w:tcW w:w="1669" w:type="dxa"/>
            <w:vAlign w:val="center"/>
          </w:tcPr>
          <w:p w14:paraId="18802067" w14:textId="00DC801C" w:rsidR="0010259C" w:rsidRPr="001F078B" w:rsidRDefault="0010259C" w:rsidP="0010259C">
            <w:pPr>
              <w:pStyle w:val="TAC"/>
              <w:rPr>
                <w:rFonts w:eastAsia="MS Mincho"/>
              </w:rPr>
            </w:pPr>
            <w:r w:rsidRPr="001F078B">
              <w:t>23</w:t>
            </w:r>
          </w:p>
        </w:tc>
        <w:tc>
          <w:tcPr>
            <w:tcW w:w="1843" w:type="dxa"/>
            <w:vAlign w:val="center"/>
          </w:tcPr>
          <w:p w14:paraId="0667CFB6" w14:textId="4DC6DE40" w:rsidR="0010259C" w:rsidRPr="001F078B" w:rsidRDefault="0010259C" w:rsidP="0010259C">
            <w:pPr>
              <w:pStyle w:val="TAC"/>
              <w:rPr>
                <w:rFonts w:eastAsia="MS Mincho"/>
              </w:rPr>
            </w:pPr>
            <w:r w:rsidRPr="001F078B">
              <w:t>+2/-3</w:t>
            </w:r>
          </w:p>
        </w:tc>
      </w:tr>
      <w:tr w:rsidR="0010259C" w:rsidRPr="001F078B" w14:paraId="5DE52763" w14:textId="77777777" w:rsidTr="002048B6">
        <w:trPr>
          <w:trHeight w:val="288"/>
          <w:jc w:val="center"/>
        </w:trPr>
        <w:tc>
          <w:tcPr>
            <w:tcW w:w="3402" w:type="dxa"/>
            <w:vAlign w:val="center"/>
          </w:tcPr>
          <w:p w14:paraId="74C73D06" w14:textId="77777777" w:rsidR="0010259C" w:rsidRPr="0060574D" w:rsidRDefault="0010259C" w:rsidP="0010259C">
            <w:pPr>
              <w:pStyle w:val="TAL"/>
              <w:keepNext w:val="0"/>
              <w:jc w:val="center"/>
              <w:rPr>
                <w:szCs w:val="18"/>
                <w:lang w:eastAsia="zh-TW"/>
              </w:rPr>
            </w:pPr>
            <w:r w:rsidRPr="0060574D">
              <w:rPr>
                <w:szCs w:val="18"/>
                <w:lang w:eastAsia="fi-FI"/>
              </w:rPr>
              <w:t>DC_</w:t>
            </w:r>
            <w:r w:rsidRPr="0060574D">
              <w:rPr>
                <w:szCs w:val="18"/>
                <w:lang w:eastAsia="zh-CN"/>
              </w:rPr>
              <w:t>28</w:t>
            </w:r>
            <w:r w:rsidRPr="0060574D">
              <w:rPr>
                <w:szCs w:val="18"/>
                <w:lang w:eastAsia="fi-FI"/>
              </w:rPr>
              <w:t>A_n</w:t>
            </w:r>
            <w:r w:rsidRPr="0060574D">
              <w:rPr>
                <w:szCs w:val="18"/>
                <w:lang w:eastAsia="zh-CN"/>
              </w:rPr>
              <w:t>7</w:t>
            </w:r>
            <w:r w:rsidRPr="0060574D">
              <w:rPr>
                <w:szCs w:val="18"/>
                <w:lang w:eastAsia="fi-FI"/>
              </w:rPr>
              <w:t>A</w:t>
            </w:r>
          </w:p>
          <w:p w14:paraId="48396E89" w14:textId="1A7D1754" w:rsidR="0010259C" w:rsidRPr="00EC7DBB" w:rsidRDefault="0010259C" w:rsidP="0010259C">
            <w:pPr>
              <w:pStyle w:val="TAC"/>
              <w:rPr>
                <w:lang w:eastAsia="fi-FI"/>
              </w:rPr>
            </w:pPr>
            <w:r w:rsidRPr="0060574D">
              <w:rPr>
                <w:szCs w:val="18"/>
                <w:lang w:eastAsia="zh-TW"/>
              </w:rPr>
              <w:t>DC_28A_n7B</w:t>
            </w:r>
          </w:p>
        </w:tc>
        <w:tc>
          <w:tcPr>
            <w:tcW w:w="1560" w:type="dxa"/>
            <w:vAlign w:val="center"/>
          </w:tcPr>
          <w:p w14:paraId="5E5259B4" w14:textId="77777777" w:rsidR="0010259C" w:rsidRPr="001F078B" w:rsidRDefault="0010259C" w:rsidP="0010259C">
            <w:pPr>
              <w:pStyle w:val="TAC"/>
            </w:pPr>
          </w:p>
        </w:tc>
        <w:tc>
          <w:tcPr>
            <w:tcW w:w="1464" w:type="dxa"/>
            <w:vAlign w:val="center"/>
          </w:tcPr>
          <w:p w14:paraId="184849BA" w14:textId="77777777" w:rsidR="0010259C" w:rsidRPr="001F078B" w:rsidRDefault="0010259C" w:rsidP="0010259C">
            <w:pPr>
              <w:pStyle w:val="TAC"/>
            </w:pPr>
          </w:p>
        </w:tc>
        <w:tc>
          <w:tcPr>
            <w:tcW w:w="1669" w:type="dxa"/>
            <w:vAlign w:val="center"/>
          </w:tcPr>
          <w:p w14:paraId="2841174C" w14:textId="262B5A43" w:rsidR="0010259C" w:rsidRPr="001F078B" w:rsidRDefault="0010259C" w:rsidP="0010259C">
            <w:pPr>
              <w:pStyle w:val="TAC"/>
            </w:pPr>
            <w:r w:rsidRPr="00E725F8">
              <w:t>23</w:t>
            </w:r>
          </w:p>
        </w:tc>
        <w:tc>
          <w:tcPr>
            <w:tcW w:w="1843" w:type="dxa"/>
            <w:vAlign w:val="center"/>
          </w:tcPr>
          <w:p w14:paraId="64279753" w14:textId="6149100B" w:rsidR="0010259C" w:rsidRPr="001F078B" w:rsidRDefault="0010259C" w:rsidP="0010259C">
            <w:pPr>
              <w:pStyle w:val="TAC"/>
            </w:pPr>
            <w:r w:rsidRPr="00E725F8">
              <w:t>+2/-3</w:t>
            </w:r>
          </w:p>
        </w:tc>
      </w:tr>
      <w:tr w:rsidR="002048B6" w:rsidRPr="001F078B" w14:paraId="0AB627E7" w14:textId="77777777" w:rsidTr="002048B6">
        <w:trPr>
          <w:trHeight w:val="288"/>
          <w:jc w:val="center"/>
        </w:trPr>
        <w:tc>
          <w:tcPr>
            <w:tcW w:w="3402" w:type="dxa"/>
            <w:vAlign w:val="center"/>
          </w:tcPr>
          <w:p w14:paraId="233A90D2" w14:textId="1A42EB89" w:rsidR="002048B6" w:rsidRPr="001F078B" w:rsidRDefault="002048B6" w:rsidP="002048B6">
            <w:pPr>
              <w:pStyle w:val="TAC"/>
              <w:rPr>
                <w:lang w:val="fi-FI" w:eastAsia="fi-FI"/>
              </w:rPr>
            </w:pPr>
            <w:r w:rsidRPr="001F078B">
              <w:rPr>
                <w:lang w:val="fi-FI" w:eastAsia="fi-FI"/>
              </w:rPr>
              <w:lastRenderedPageBreak/>
              <w:t>DC_</w:t>
            </w:r>
            <w:r w:rsidRPr="001F078B">
              <w:rPr>
                <w:lang w:val="fi-FI" w:eastAsia="zh-CN"/>
              </w:rPr>
              <w:t>28A_n8A</w:t>
            </w:r>
          </w:p>
        </w:tc>
        <w:tc>
          <w:tcPr>
            <w:tcW w:w="1560" w:type="dxa"/>
            <w:vAlign w:val="center"/>
          </w:tcPr>
          <w:p w14:paraId="344CEE40" w14:textId="77777777" w:rsidR="002048B6" w:rsidRPr="001F078B" w:rsidRDefault="002048B6" w:rsidP="002048B6">
            <w:pPr>
              <w:pStyle w:val="TAC"/>
            </w:pPr>
          </w:p>
        </w:tc>
        <w:tc>
          <w:tcPr>
            <w:tcW w:w="1464" w:type="dxa"/>
            <w:vAlign w:val="center"/>
          </w:tcPr>
          <w:p w14:paraId="01A8786E" w14:textId="5F5E00AE" w:rsidR="002048B6" w:rsidRPr="001F078B" w:rsidRDefault="002048B6" w:rsidP="002048B6">
            <w:pPr>
              <w:pStyle w:val="TAC"/>
            </w:pPr>
          </w:p>
        </w:tc>
        <w:tc>
          <w:tcPr>
            <w:tcW w:w="1669" w:type="dxa"/>
            <w:vAlign w:val="center"/>
          </w:tcPr>
          <w:p w14:paraId="18D28AC1" w14:textId="23EACC33" w:rsidR="002048B6" w:rsidRPr="001F078B" w:rsidRDefault="002048B6" w:rsidP="002048B6">
            <w:pPr>
              <w:pStyle w:val="TAC"/>
              <w:rPr>
                <w:rFonts w:eastAsia="MS Mincho"/>
              </w:rPr>
            </w:pPr>
            <w:r w:rsidRPr="001F078B">
              <w:t>23</w:t>
            </w:r>
          </w:p>
        </w:tc>
        <w:tc>
          <w:tcPr>
            <w:tcW w:w="1843" w:type="dxa"/>
            <w:vAlign w:val="center"/>
          </w:tcPr>
          <w:p w14:paraId="6021C602" w14:textId="41026867" w:rsidR="002048B6" w:rsidRPr="001F078B" w:rsidRDefault="002048B6" w:rsidP="002048B6">
            <w:pPr>
              <w:pStyle w:val="TAC"/>
              <w:rPr>
                <w:rFonts w:eastAsia="MS Mincho"/>
              </w:rPr>
            </w:pPr>
            <w:r w:rsidRPr="001F078B">
              <w:t>+2/-3</w:t>
            </w:r>
          </w:p>
        </w:tc>
      </w:tr>
      <w:tr w:rsidR="002048B6" w:rsidRPr="001F078B" w14:paraId="08FCD97A" w14:textId="77777777" w:rsidTr="002048B6">
        <w:trPr>
          <w:trHeight w:val="288"/>
          <w:jc w:val="center"/>
        </w:trPr>
        <w:tc>
          <w:tcPr>
            <w:tcW w:w="3402" w:type="dxa"/>
            <w:vAlign w:val="center"/>
          </w:tcPr>
          <w:p w14:paraId="65868B9A" w14:textId="7A352994" w:rsidR="002048B6" w:rsidRPr="001F078B" w:rsidRDefault="002048B6" w:rsidP="002048B6">
            <w:pPr>
              <w:pStyle w:val="TAC"/>
              <w:rPr>
                <w:lang w:val="fi-FI" w:eastAsia="fi-FI"/>
              </w:rPr>
            </w:pPr>
            <w:r w:rsidRPr="001F078B">
              <w:rPr>
                <w:lang w:val="fi-FI" w:eastAsia="fi-FI"/>
              </w:rPr>
              <w:t>DC_</w:t>
            </w:r>
            <w:r w:rsidRPr="001F078B">
              <w:rPr>
                <w:rFonts w:hint="eastAsia"/>
                <w:lang w:val="fi-FI" w:eastAsia="zh-TW"/>
              </w:rPr>
              <w:t>28</w:t>
            </w:r>
            <w:r w:rsidRPr="001F078B">
              <w:rPr>
                <w:lang w:val="fi-FI" w:eastAsia="fi-FI"/>
              </w:rPr>
              <w:t>A_</w:t>
            </w:r>
            <w:r w:rsidRPr="001F078B">
              <w:rPr>
                <w:rFonts w:hint="eastAsia"/>
                <w:lang w:val="fi-FI" w:eastAsia="zh-TW"/>
              </w:rPr>
              <w:t>n41</w:t>
            </w:r>
            <w:r w:rsidRPr="001F078B">
              <w:rPr>
                <w:lang w:val="fi-FI" w:eastAsia="zh-TW"/>
              </w:rPr>
              <w:t>A</w:t>
            </w:r>
          </w:p>
        </w:tc>
        <w:tc>
          <w:tcPr>
            <w:tcW w:w="1560" w:type="dxa"/>
            <w:vAlign w:val="center"/>
          </w:tcPr>
          <w:p w14:paraId="10AF8738" w14:textId="77777777" w:rsidR="002048B6" w:rsidRPr="001F078B" w:rsidRDefault="002048B6" w:rsidP="002048B6">
            <w:pPr>
              <w:pStyle w:val="TAC"/>
            </w:pPr>
          </w:p>
        </w:tc>
        <w:tc>
          <w:tcPr>
            <w:tcW w:w="1464" w:type="dxa"/>
            <w:vAlign w:val="center"/>
          </w:tcPr>
          <w:p w14:paraId="62F0D97F" w14:textId="275C081A" w:rsidR="002048B6" w:rsidRPr="001F078B" w:rsidRDefault="002048B6" w:rsidP="002048B6">
            <w:pPr>
              <w:pStyle w:val="TAC"/>
            </w:pPr>
          </w:p>
        </w:tc>
        <w:tc>
          <w:tcPr>
            <w:tcW w:w="1669" w:type="dxa"/>
            <w:vAlign w:val="center"/>
          </w:tcPr>
          <w:p w14:paraId="75A6795F" w14:textId="6481CF0C" w:rsidR="002048B6" w:rsidRPr="001F078B" w:rsidRDefault="002048B6" w:rsidP="002048B6">
            <w:pPr>
              <w:pStyle w:val="TAC"/>
            </w:pPr>
            <w:r w:rsidRPr="001F078B">
              <w:t>23</w:t>
            </w:r>
          </w:p>
        </w:tc>
        <w:tc>
          <w:tcPr>
            <w:tcW w:w="1843" w:type="dxa"/>
            <w:vAlign w:val="center"/>
          </w:tcPr>
          <w:p w14:paraId="0E8B16F8" w14:textId="778D1E27" w:rsidR="002048B6" w:rsidRPr="001F078B" w:rsidRDefault="002048B6" w:rsidP="002048B6">
            <w:pPr>
              <w:pStyle w:val="TAC"/>
            </w:pPr>
            <w:r w:rsidRPr="001F078B">
              <w:t>+2/-3</w:t>
            </w:r>
          </w:p>
        </w:tc>
      </w:tr>
      <w:tr w:rsidR="002048B6" w:rsidRPr="001F078B" w14:paraId="4666FB3B" w14:textId="77777777" w:rsidTr="002048B6">
        <w:trPr>
          <w:trHeight w:val="288"/>
          <w:jc w:val="center"/>
        </w:trPr>
        <w:tc>
          <w:tcPr>
            <w:tcW w:w="3402" w:type="dxa"/>
            <w:vAlign w:val="center"/>
          </w:tcPr>
          <w:p w14:paraId="43A5F304" w14:textId="7BCAA604" w:rsidR="002048B6" w:rsidRPr="001F078B" w:rsidRDefault="002048B6" w:rsidP="002048B6">
            <w:pPr>
              <w:pStyle w:val="TAC"/>
              <w:rPr>
                <w:lang w:val="fi-FI" w:eastAsia="fi-FI"/>
              </w:rPr>
            </w:pPr>
            <w:r w:rsidRPr="001F078B">
              <w:rPr>
                <w:lang w:val="fi-FI" w:eastAsia="fi-FI"/>
              </w:rPr>
              <w:t>DC_</w:t>
            </w:r>
            <w:r w:rsidRPr="001F078B">
              <w:rPr>
                <w:rFonts w:hint="eastAsia"/>
                <w:lang w:val="fi-FI" w:eastAsia="zh-TW"/>
              </w:rPr>
              <w:t>28</w:t>
            </w:r>
            <w:r w:rsidRPr="001F078B">
              <w:rPr>
                <w:lang w:val="fi-FI" w:eastAsia="fi-FI"/>
              </w:rPr>
              <w:t>A_n</w:t>
            </w:r>
            <w:r w:rsidRPr="001F078B">
              <w:rPr>
                <w:rFonts w:hint="eastAsia"/>
                <w:lang w:val="fi-FI" w:eastAsia="zh-TW"/>
              </w:rPr>
              <w:t>50</w:t>
            </w:r>
            <w:r w:rsidRPr="001F078B">
              <w:rPr>
                <w:lang w:val="fi-FI" w:eastAsia="zh-TW"/>
              </w:rPr>
              <w:t>A</w:t>
            </w:r>
          </w:p>
        </w:tc>
        <w:tc>
          <w:tcPr>
            <w:tcW w:w="1560" w:type="dxa"/>
            <w:vAlign w:val="center"/>
          </w:tcPr>
          <w:p w14:paraId="3CC22E5E" w14:textId="77777777" w:rsidR="002048B6" w:rsidRPr="001F078B" w:rsidRDefault="002048B6" w:rsidP="002048B6">
            <w:pPr>
              <w:pStyle w:val="TAC"/>
            </w:pPr>
          </w:p>
        </w:tc>
        <w:tc>
          <w:tcPr>
            <w:tcW w:w="1464" w:type="dxa"/>
            <w:vAlign w:val="center"/>
          </w:tcPr>
          <w:p w14:paraId="70BC83CF" w14:textId="2DE1713E" w:rsidR="002048B6" w:rsidRPr="001F078B" w:rsidRDefault="002048B6" w:rsidP="002048B6">
            <w:pPr>
              <w:pStyle w:val="TAC"/>
            </w:pPr>
          </w:p>
        </w:tc>
        <w:tc>
          <w:tcPr>
            <w:tcW w:w="1669" w:type="dxa"/>
            <w:vAlign w:val="center"/>
          </w:tcPr>
          <w:p w14:paraId="5068BB57" w14:textId="64CB9268" w:rsidR="002048B6" w:rsidRPr="001F078B" w:rsidRDefault="002048B6" w:rsidP="002048B6">
            <w:pPr>
              <w:pStyle w:val="TAC"/>
            </w:pPr>
            <w:r w:rsidRPr="001F078B">
              <w:t>23</w:t>
            </w:r>
          </w:p>
        </w:tc>
        <w:tc>
          <w:tcPr>
            <w:tcW w:w="1843" w:type="dxa"/>
            <w:vAlign w:val="center"/>
          </w:tcPr>
          <w:p w14:paraId="5CE7DF1B" w14:textId="1B1279D1" w:rsidR="002048B6" w:rsidRPr="001F078B" w:rsidRDefault="002048B6" w:rsidP="002048B6">
            <w:pPr>
              <w:pStyle w:val="TAC"/>
            </w:pPr>
            <w:r w:rsidRPr="001F078B">
              <w:t>+2/-3</w:t>
            </w:r>
          </w:p>
        </w:tc>
      </w:tr>
      <w:tr w:rsidR="002048B6" w:rsidRPr="001F078B" w14:paraId="332285CE" w14:textId="77777777" w:rsidTr="002048B6">
        <w:trPr>
          <w:trHeight w:val="288"/>
          <w:jc w:val="center"/>
        </w:trPr>
        <w:tc>
          <w:tcPr>
            <w:tcW w:w="3402" w:type="dxa"/>
            <w:vAlign w:val="center"/>
          </w:tcPr>
          <w:p w14:paraId="5E1B2ADF" w14:textId="74879A9C" w:rsidR="002048B6" w:rsidRPr="001F078B" w:rsidRDefault="002048B6" w:rsidP="002048B6">
            <w:pPr>
              <w:pStyle w:val="TAC"/>
              <w:rPr>
                <w:lang w:val="fi-FI" w:eastAsia="fi-FI"/>
              </w:rPr>
            </w:pPr>
            <w:r w:rsidRPr="001F078B">
              <w:rPr>
                <w:lang w:val="fi-FI" w:eastAsia="fi-FI"/>
              </w:rPr>
              <w:t>DC_28A_n51A</w:t>
            </w:r>
          </w:p>
        </w:tc>
        <w:tc>
          <w:tcPr>
            <w:tcW w:w="1560" w:type="dxa"/>
            <w:vAlign w:val="center"/>
          </w:tcPr>
          <w:p w14:paraId="65B96B53" w14:textId="77777777" w:rsidR="002048B6" w:rsidRPr="001F078B" w:rsidRDefault="002048B6" w:rsidP="002048B6">
            <w:pPr>
              <w:pStyle w:val="TAC"/>
              <w:rPr>
                <w:rFonts w:eastAsia="MS Mincho"/>
              </w:rPr>
            </w:pPr>
          </w:p>
        </w:tc>
        <w:tc>
          <w:tcPr>
            <w:tcW w:w="1464" w:type="dxa"/>
            <w:vAlign w:val="center"/>
          </w:tcPr>
          <w:p w14:paraId="4C81D09F" w14:textId="4443524F" w:rsidR="002048B6" w:rsidRPr="001F078B" w:rsidRDefault="002048B6" w:rsidP="002048B6">
            <w:pPr>
              <w:pStyle w:val="TAC"/>
              <w:rPr>
                <w:rFonts w:eastAsia="MS Mincho"/>
              </w:rPr>
            </w:pPr>
          </w:p>
        </w:tc>
        <w:tc>
          <w:tcPr>
            <w:tcW w:w="1669" w:type="dxa"/>
            <w:vAlign w:val="center"/>
          </w:tcPr>
          <w:p w14:paraId="534894DD" w14:textId="3B7D2F06" w:rsidR="002048B6" w:rsidRPr="001F078B" w:rsidRDefault="002048B6" w:rsidP="002048B6">
            <w:pPr>
              <w:pStyle w:val="TAC"/>
              <w:rPr>
                <w:rFonts w:eastAsia="MS Mincho"/>
              </w:rPr>
            </w:pPr>
            <w:r w:rsidRPr="001F078B">
              <w:rPr>
                <w:rFonts w:eastAsia="MS Mincho"/>
              </w:rPr>
              <w:t>23</w:t>
            </w:r>
          </w:p>
        </w:tc>
        <w:tc>
          <w:tcPr>
            <w:tcW w:w="1843" w:type="dxa"/>
            <w:vAlign w:val="center"/>
          </w:tcPr>
          <w:p w14:paraId="2283BE26" w14:textId="77777777" w:rsidR="002048B6" w:rsidRPr="001F078B" w:rsidRDefault="002048B6" w:rsidP="002048B6">
            <w:pPr>
              <w:pStyle w:val="TAC"/>
              <w:rPr>
                <w:rFonts w:eastAsia="MS Mincho"/>
              </w:rPr>
            </w:pPr>
            <w:r w:rsidRPr="001F078B">
              <w:rPr>
                <w:rFonts w:eastAsia="MS Mincho"/>
              </w:rPr>
              <w:t>+2/-3</w:t>
            </w:r>
          </w:p>
        </w:tc>
      </w:tr>
      <w:tr w:rsidR="002048B6" w:rsidRPr="001F078B" w14:paraId="3001AD1B" w14:textId="77777777" w:rsidTr="002048B6">
        <w:trPr>
          <w:trHeight w:val="288"/>
          <w:jc w:val="center"/>
        </w:trPr>
        <w:tc>
          <w:tcPr>
            <w:tcW w:w="3402" w:type="dxa"/>
            <w:vAlign w:val="center"/>
          </w:tcPr>
          <w:p w14:paraId="4E740D0C" w14:textId="77777777" w:rsidR="002048B6" w:rsidRPr="001F078B" w:rsidRDefault="002048B6" w:rsidP="002048B6">
            <w:pPr>
              <w:pStyle w:val="TAC"/>
              <w:rPr>
                <w:lang w:val="fi-FI" w:eastAsia="fi-FI"/>
              </w:rPr>
            </w:pPr>
            <w:r w:rsidRPr="001F078B">
              <w:rPr>
                <w:lang w:val="fi-FI" w:eastAsia="fi-FI"/>
              </w:rPr>
              <w:t>DC_28A_n77A</w:t>
            </w:r>
          </w:p>
        </w:tc>
        <w:tc>
          <w:tcPr>
            <w:tcW w:w="1560" w:type="dxa"/>
            <w:vAlign w:val="center"/>
          </w:tcPr>
          <w:p w14:paraId="11C41775" w14:textId="77777777" w:rsidR="002048B6" w:rsidRPr="001F078B" w:rsidRDefault="002048B6" w:rsidP="002048B6">
            <w:pPr>
              <w:pStyle w:val="TAC"/>
              <w:rPr>
                <w:rFonts w:eastAsia="MS Mincho"/>
              </w:rPr>
            </w:pPr>
          </w:p>
        </w:tc>
        <w:tc>
          <w:tcPr>
            <w:tcW w:w="1464" w:type="dxa"/>
            <w:vAlign w:val="center"/>
          </w:tcPr>
          <w:p w14:paraId="593DACF9" w14:textId="14C2D723" w:rsidR="002048B6" w:rsidRPr="001F078B" w:rsidRDefault="002048B6" w:rsidP="002048B6">
            <w:pPr>
              <w:pStyle w:val="TAC"/>
              <w:rPr>
                <w:rFonts w:eastAsia="MS Mincho"/>
              </w:rPr>
            </w:pPr>
          </w:p>
        </w:tc>
        <w:tc>
          <w:tcPr>
            <w:tcW w:w="1669" w:type="dxa"/>
            <w:vAlign w:val="center"/>
          </w:tcPr>
          <w:p w14:paraId="55255DB3" w14:textId="01273C37" w:rsidR="002048B6" w:rsidRPr="001F078B" w:rsidRDefault="002048B6" w:rsidP="002048B6">
            <w:pPr>
              <w:pStyle w:val="TAC"/>
              <w:rPr>
                <w:rFonts w:eastAsia="MS Mincho"/>
              </w:rPr>
            </w:pPr>
            <w:r w:rsidRPr="001F078B">
              <w:rPr>
                <w:rFonts w:eastAsia="MS Mincho"/>
              </w:rPr>
              <w:t>23</w:t>
            </w:r>
          </w:p>
        </w:tc>
        <w:tc>
          <w:tcPr>
            <w:tcW w:w="1843" w:type="dxa"/>
            <w:vAlign w:val="center"/>
          </w:tcPr>
          <w:p w14:paraId="15887BCA" w14:textId="77777777" w:rsidR="002048B6" w:rsidRPr="001F078B" w:rsidRDefault="002048B6" w:rsidP="002048B6">
            <w:pPr>
              <w:pStyle w:val="TAC"/>
              <w:rPr>
                <w:rFonts w:eastAsia="MS Mincho"/>
              </w:rPr>
            </w:pPr>
            <w:r w:rsidRPr="001F078B">
              <w:rPr>
                <w:rFonts w:eastAsia="MS Mincho"/>
              </w:rPr>
              <w:t>+2/-3</w:t>
            </w:r>
          </w:p>
        </w:tc>
      </w:tr>
      <w:tr w:rsidR="002048B6" w:rsidRPr="001F078B" w14:paraId="3DE48B53" w14:textId="77777777" w:rsidTr="002048B6">
        <w:trPr>
          <w:trHeight w:val="288"/>
          <w:jc w:val="center"/>
        </w:trPr>
        <w:tc>
          <w:tcPr>
            <w:tcW w:w="3402" w:type="dxa"/>
            <w:vAlign w:val="center"/>
          </w:tcPr>
          <w:p w14:paraId="4B5AAB8A" w14:textId="77777777" w:rsidR="002048B6" w:rsidRPr="001F078B" w:rsidRDefault="002048B6" w:rsidP="002048B6">
            <w:pPr>
              <w:pStyle w:val="TAC"/>
              <w:rPr>
                <w:lang w:val="en-US" w:eastAsia="fi-FI"/>
              </w:rPr>
            </w:pPr>
            <w:r w:rsidRPr="001F078B">
              <w:rPr>
                <w:lang w:val="en-US" w:eastAsia="fi-FI"/>
              </w:rPr>
              <w:t>DC_28A_n78A</w:t>
            </w:r>
          </w:p>
          <w:p w14:paraId="7073B8F4" w14:textId="77777777" w:rsidR="002048B6" w:rsidRPr="001F078B" w:rsidRDefault="002048B6" w:rsidP="002048B6">
            <w:pPr>
              <w:pStyle w:val="TAC"/>
              <w:rPr>
                <w:lang w:val="en-US" w:eastAsia="fi-FI"/>
              </w:rPr>
            </w:pPr>
            <w:r w:rsidRPr="001F078B">
              <w:rPr>
                <w:lang w:val="en-US" w:eastAsia="fi-FI"/>
              </w:rPr>
              <w:t>DC_28A_n83A_ULSUP-TDM_n78A,</w:t>
            </w:r>
          </w:p>
          <w:p w14:paraId="228B5118" w14:textId="77777777" w:rsidR="002048B6" w:rsidRPr="001F078B" w:rsidRDefault="002048B6" w:rsidP="002048B6">
            <w:pPr>
              <w:pStyle w:val="TAC"/>
              <w:rPr>
                <w:lang w:val="en-US" w:eastAsia="fi-FI"/>
              </w:rPr>
            </w:pPr>
            <w:r w:rsidRPr="001F078B">
              <w:rPr>
                <w:lang w:val="en-US" w:eastAsia="fi-FI"/>
              </w:rPr>
              <w:t>DC_28A_n83A_ULSUP-FDM_n78A</w:t>
            </w:r>
          </w:p>
        </w:tc>
        <w:tc>
          <w:tcPr>
            <w:tcW w:w="1560" w:type="dxa"/>
            <w:vAlign w:val="center"/>
          </w:tcPr>
          <w:p w14:paraId="65650C41" w14:textId="77777777" w:rsidR="002048B6" w:rsidRPr="001F078B" w:rsidRDefault="002048B6" w:rsidP="002048B6">
            <w:pPr>
              <w:pStyle w:val="TAC"/>
              <w:rPr>
                <w:rFonts w:eastAsia="MS Mincho"/>
              </w:rPr>
            </w:pPr>
          </w:p>
        </w:tc>
        <w:tc>
          <w:tcPr>
            <w:tcW w:w="1464" w:type="dxa"/>
            <w:vAlign w:val="center"/>
          </w:tcPr>
          <w:p w14:paraId="34D148AD" w14:textId="4889B156" w:rsidR="002048B6" w:rsidRPr="001F078B" w:rsidRDefault="002048B6" w:rsidP="002048B6">
            <w:pPr>
              <w:pStyle w:val="TAC"/>
              <w:rPr>
                <w:rFonts w:eastAsia="MS Mincho"/>
              </w:rPr>
            </w:pPr>
          </w:p>
        </w:tc>
        <w:tc>
          <w:tcPr>
            <w:tcW w:w="1669" w:type="dxa"/>
            <w:vAlign w:val="center"/>
          </w:tcPr>
          <w:p w14:paraId="55B2C149" w14:textId="3A06E022" w:rsidR="002048B6" w:rsidRPr="001F078B" w:rsidRDefault="002048B6" w:rsidP="002048B6">
            <w:pPr>
              <w:pStyle w:val="TAC"/>
              <w:rPr>
                <w:rFonts w:eastAsia="MS Mincho"/>
              </w:rPr>
            </w:pPr>
            <w:r w:rsidRPr="001F078B">
              <w:rPr>
                <w:rFonts w:eastAsia="MS Mincho"/>
              </w:rPr>
              <w:t>23</w:t>
            </w:r>
          </w:p>
        </w:tc>
        <w:tc>
          <w:tcPr>
            <w:tcW w:w="1843" w:type="dxa"/>
            <w:vAlign w:val="center"/>
          </w:tcPr>
          <w:p w14:paraId="45ADF6DE" w14:textId="77777777" w:rsidR="002048B6" w:rsidRPr="001F078B" w:rsidRDefault="002048B6" w:rsidP="002048B6">
            <w:pPr>
              <w:pStyle w:val="TAC"/>
              <w:rPr>
                <w:rFonts w:eastAsia="MS Mincho"/>
              </w:rPr>
            </w:pPr>
            <w:r w:rsidRPr="001F078B">
              <w:rPr>
                <w:rFonts w:eastAsia="MS Mincho"/>
              </w:rPr>
              <w:t>+2/-3</w:t>
            </w:r>
          </w:p>
        </w:tc>
      </w:tr>
      <w:tr w:rsidR="002048B6" w:rsidRPr="001F078B" w14:paraId="3C7ACECF" w14:textId="77777777" w:rsidTr="002048B6">
        <w:trPr>
          <w:trHeight w:val="288"/>
          <w:jc w:val="center"/>
        </w:trPr>
        <w:tc>
          <w:tcPr>
            <w:tcW w:w="3402" w:type="dxa"/>
            <w:vAlign w:val="center"/>
          </w:tcPr>
          <w:p w14:paraId="03C1BF7B" w14:textId="77777777" w:rsidR="002048B6" w:rsidRPr="001F078B" w:rsidRDefault="002048B6" w:rsidP="002048B6">
            <w:pPr>
              <w:pStyle w:val="TAC"/>
              <w:rPr>
                <w:lang w:val="fi-FI" w:eastAsia="fi-FI"/>
              </w:rPr>
            </w:pPr>
            <w:r w:rsidRPr="001F078B">
              <w:rPr>
                <w:lang w:val="fi-FI" w:eastAsia="fi-FI"/>
              </w:rPr>
              <w:t>DC_28A_n79A</w:t>
            </w:r>
          </w:p>
        </w:tc>
        <w:tc>
          <w:tcPr>
            <w:tcW w:w="1560" w:type="dxa"/>
            <w:vAlign w:val="center"/>
          </w:tcPr>
          <w:p w14:paraId="143E225D" w14:textId="77777777" w:rsidR="002048B6" w:rsidRPr="001F078B" w:rsidRDefault="002048B6" w:rsidP="002048B6">
            <w:pPr>
              <w:pStyle w:val="TAC"/>
              <w:rPr>
                <w:rFonts w:eastAsia="MS Mincho"/>
              </w:rPr>
            </w:pPr>
          </w:p>
        </w:tc>
        <w:tc>
          <w:tcPr>
            <w:tcW w:w="1464" w:type="dxa"/>
            <w:vAlign w:val="center"/>
          </w:tcPr>
          <w:p w14:paraId="241F47D7" w14:textId="6BFAEC0A" w:rsidR="002048B6" w:rsidRPr="001F078B" w:rsidRDefault="002048B6" w:rsidP="002048B6">
            <w:pPr>
              <w:pStyle w:val="TAC"/>
              <w:rPr>
                <w:rFonts w:eastAsia="MS Mincho"/>
              </w:rPr>
            </w:pPr>
          </w:p>
        </w:tc>
        <w:tc>
          <w:tcPr>
            <w:tcW w:w="1669" w:type="dxa"/>
            <w:vAlign w:val="center"/>
          </w:tcPr>
          <w:p w14:paraId="3ADB7A5F" w14:textId="4E0154CE" w:rsidR="002048B6" w:rsidRPr="001F078B" w:rsidRDefault="002048B6" w:rsidP="002048B6">
            <w:pPr>
              <w:pStyle w:val="TAC"/>
              <w:rPr>
                <w:rFonts w:eastAsia="MS Mincho"/>
              </w:rPr>
            </w:pPr>
            <w:r w:rsidRPr="001F078B">
              <w:rPr>
                <w:rFonts w:eastAsia="MS Mincho"/>
              </w:rPr>
              <w:t>23</w:t>
            </w:r>
          </w:p>
        </w:tc>
        <w:tc>
          <w:tcPr>
            <w:tcW w:w="1843" w:type="dxa"/>
            <w:vAlign w:val="center"/>
          </w:tcPr>
          <w:p w14:paraId="10F25A31" w14:textId="77777777" w:rsidR="002048B6" w:rsidRPr="001F078B" w:rsidRDefault="002048B6" w:rsidP="002048B6">
            <w:pPr>
              <w:pStyle w:val="TAC"/>
              <w:rPr>
                <w:rFonts w:eastAsia="MS Mincho"/>
              </w:rPr>
            </w:pPr>
            <w:r w:rsidRPr="001F078B">
              <w:rPr>
                <w:rFonts w:eastAsia="MS Mincho"/>
              </w:rPr>
              <w:t>+2/-3</w:t>
            </w:r>
          </w:p>
        </w:tc>
      </w:tr>
      <w:tr w:rsidR="002048B6" w:rsidRPr="001F078B" w14:paraId="15F32AE5" w14:textId="77777777" w:rsidTr="002048B6">
        <w:trPr>
          <w:trHeight w:val="288"/>
          <w:jc w:val="center"/>
        </w:trPr>
        <w:tc>
          <w:tcPr>
            <w:tcW w:w="3402" w:type="dxa"/>
            <w:vAlign w:val="center"/>
          </w:tcPr>
          <w:p w14:paraId="2F2388D2" w14:textId="40E03BD4" w:rsidR="002048B6" w:rsidRPr="001F078B" w:rsidRDefault="002048B6" w:rsidP="002048B6">
            <w:pPr>
              <w:pStyle w:val="TAC"/>
              <w:rPr>
                <w:lang w:val="fi-FI" w:eastAsia="fi-FI"/>
              </w:rPr>
            </w:pPr>
            <w:r w:rsidRPr="001F078B">
              <w:rPr>
                <w:lang w:val="fi-FI" w:eastAsia="fi-FI"/>
              </w:rPr>
              <w:t>DC_</w:t>
            </w:r>
            <w:r w:rsidRPr="001F078B">
              <w:rPr>
                <w:lang w:val="fi-FI" w:eastAsia="zh-CN"/>
              </w:rPr>
              <w:t>30A_n2A</w:t>
            </w:r>
          </w:p>
        </w:tc>
        <w:tc>
          <w:tcPr>
            <w:tcW w:w="1560" w:type="dxa"/>
            <w:vAlign w:val="center"/>
          </w:tcPr>
          <w:p w14:paraId="5CA48927" w14:textId="77777777" w:rsidR="002048B6" w:rsidRPr="001F078B" w:rsidRDefault="002048B6" w:rsidP="002048B6">
            <w:pPr>
              <w:pStyle w:val="TAC"/>
            </w:pPr>
          </w:p>
        </w:tc>
        <w:tc>
          <w:tcPr>
            <w:tcW w:w="1464" w:type="dxa"/>
            <w:vAlign w:val="center"/>
          </w:tcPr>
          <w:p w14:paraId="2EFBCCEB" w14:textId="40717BBB" w:rsidR="002048B6" w:rsidRPr="001F078B" w:rsidRDefault="002048B6" w:rsidP="002048B6">
            <w:pPr>
              <w:pStyle w:val="TAC"/>
            </w:pPr>
          </w:p>
        </w:tc>
        <w:tc>
          <w:tcPr>
            <w:tcW w:w="1669" w:type="dxa"/>
            <w:vAlign w:val="center"/>
          </w:tcPr>
          <w:p w14:paraId="0144B543" w14:textId="7C324130" w:rsidR="002048B6" w:rsidRPr="001F078B" w:rsidRDefault="002048B6" w:rsidP="002048B6">
            <w:pPr>
              <w:pStyle w:val="TAC"/>
              <w:rPr>
                <w:rFonts w:eastAsia="MS Mincho"/>
              </w:rPr>
            </w:pPr>
            <w:r w:rsidRPr="001F078B">
              <w:t>23</w:t>
            </w:r>
          </w:p>
        </w:tc>
        <w:tc>
          <w:tcPr>
            <w:tcW w:w="1843" w:type="dxa"/>
            <w:vAlign w:val="center"/>
          </w:tcPr>
          <w:p w14:paraId="43EA7E11" w14:textId="176F1F06" w:rsidR="002048B6" w:rsidRPr="001F078B" w:rsidRDefault="002048B6" w:rsidP="002048B6">
            <w:pPr>
              <w:pStyle w:val="TAC"/>
              <w:rPr>
                <w:rFonts w:eastAsia="MS Mincho"/>
              </w:rPr>
            </w:pPr>
            <w:r w:rsidRPr="001F078B">
              <w:t>+2/-3</w:t>
            </w:r>
          </w:p>
        </w:tc>
      </w:tr>
      <w:tr w:rsidR="002048B6" w:rsidRPr="001F078B" w14:paraId="66154301" w14:textId="77777777" w:rsidTr="002048B6">
        <w:trPr>
          <w:trHeight w:val="288"/>
          <w:jc w:val="center"/>
        </w:trPr>
        <w:tc>
          <w:tcPr>
            <w:tcW w:w="3402" w:type="dxa"/>
            <w:vAlign w:val="center"/>
          </w:tcPr>
          <w:p w14:paraId="4E5CC034" w14:textId="77777777" w:rsidR="002048B6" w:rsidRPr="001F078B" w:rsidRDefault="002048B6" w:rsidP="002048B6">
            <w:pPr>
              <w:pStyle w:val="TAC"/>
              <w:rPr>
                <w:lang w:val="fi-FI" w:eastAsia="fi-FI"/>
              </w:rPr>
            </w:pPr>
            <w:r w:rsidRPr="001F078B">
              <w:rPr>
                <w:lang w:val="fi-FI" w:eastAsia="fi-FI"/>
              </w:rPr>
              <w:t>DC_30A_n5A</w:t>
            </w:r>
          </w:p>
        </w:tc>
        <w:tc>
          <w:tcPr>
            <w:tcW w:w="1560" w:type="dxa"/>
            <w:vAlign w:val="center"/>
          </w:tcPr>
          <w:p w14:paraId="52BF6FAC" w14:textId="77777777" w:rsidR="002048B6" w:rsidRPr="001F078B" w:rsidRDefault="002048B6" w:rsidP="002048B6">
            <w:pPr>
              <w:pStyle w:val="TAC"/>
              <w:rPr>
                <w:rFonts w:eastAsia="MS Mincho"/>
              </w:rPr>
            </w:pPr>
          </w:p>
        </w:tc>
        <w:tc>
          <w:tcPr>
            <w:tcW w:w="1464" w:type="dxa"/>
            <w:vAlign w:val="center"/>
          </w:tcPr>
          <w:p w14:paraId="3A18A51A" w14:textId="32C53643" w:rsidR="002048B6" w:rsidRPr="001F078B" w:rsidRDefault="002048B6" w:rsidP="002048B6">
            <w:pPr>
              <w:pStyle w:val="TAC"/>
              <w:rPr>
                <w:rFonts w:eastAsia="MS Mincho"/>
              </w:rPr>
            </w:pPr>
          </w:p>
        </w:tc>
        <w:tc>
          <w:tcPr>
            <w:tcW w:w="1669" w:type="dxa"/>
            <w:vAlign w:val="center"/>
          </w:tcPr>
          <w:p w14:paraId="57465F09" w14:textId="2FD93024" w:rsidR="002048B6" w:rsidRPr="001F078B" w:rsidRDefault="002048B6" w:rsidP="002048B6">
            <w:pPr>
              <w:pStyle w:val="TAC"/>
              <w:rPr>
                <w:rFonts w:eastAsia="MS Mincho"/>
                <w:lang w:eastAsia="ja-JP"/>
              </w:rPr>
            </w:pPr>
            <w:r w:rsidRPr="001F078B">
              <w:rPr>
                <w:rFonts w:eastAsia="MS Mincho"/>
              </w:rPr>
              <w:t>23</w:t>
            </w:r>
          </w:p>
        </w:tc>
        <w:tc>
          <w:tcPr>
            <w:tcW w:w="1843" w:type="dxa"/>
            <w:vAlign w:val="center"/>
          </w:tcPr>
          <w:p w14:paraId="41B8B56F" w14:textId="77777777" w:rsidR="002048B6" w:rsidRPr="001F078B" w:rsidRDefault="002048B6" w:rsidP="002048B6">
            <w:pPr>
              <w:pStyle w:val="TAC"/>
              <w:rPr>
                <w:rFonts w:eastAsia="MS Mincho"/>
                <w:lang w:eastAsia="ja-JP"/>
              </w:rPr>
            </w:pPr>
            <w:r w:rsidRPr="001F078B">
              <w:rPr>
                <w:rFonts w:eastAsia="MS Mincho"/>
              </w:rPr>
              <w:t>+2/-3</w:t>
            </w:r>
          </w:p>
        </w:tc>
      </w:tr>
      <w:tr w:rsidR="002048B6" w:rsidRPr="001F078B" w14:paraId="3288C2C5" w14:textId="77777777" w:rsidTr="002048B6">
        <w:trPr>
          <w:trHeight w:val="288"/>
          <w:jc w:val="center"/>
        </w:trPr>
        <w:tc>
          <w:tcPr>
            <w:tcW w:w="3402" w:type="dxa"/>
            <w:vAlign w:val="center"/>
          </w:tcPr>
          <w:p w14:paraId="58B87BD7" w14:textId="77777777" w:rsidR="002048B6" w:rsidRPr="001F078B" w:rsidRDefault="002048B6" w:rsidP="002048B6">
            <w:pPr>
              <w:pStyle w:val="TAC"/>
              <w:rPr>
                <w:lang w:val="fi-FI" w:eastAsia="fi-FI"/>
              </w:rPr>
            </w:pPr>
            <w:r w:rsidRPr="001F078B">
              <w:rPr>
                <w:lang w:val="fi-FI" w:eastAsia="fi-FI"/>
              </w:rPr>
              <w:t>DC_30A_n66A</w:t>
            </w:r>
          </w:p>
        </w:tc>
        <w:tc>
          <w:tcPr>
            <w:tcW w:w="1560" w:type="dxa"/>
            <w:vAlign w:val="center"/>
          </w:tcPr>
          <w:p w14:paraId="039E4C1D" w14:textId="77777777" w:rsidR="002048B6" w:rsidRPr="001F078B" w:rsidRDefault="002048B6" w:rsidP="002048B6">
            <w:pPr>
              <w:pStyle w:val="TAC"/>
              <w:rPr>
                <w:rFonts w:eastAsia="MS Mincho"/>
              </w:rPr>
            </w:pPr>
          </w:p>
        </w:tc>
        <w:tc>
          <w:tcPr>
            <w:tcW w:w="1464" w:type="dxa"/>
            <w:vAlign w:val="center"/>
          </w:tcPr>
          <w:p w14:paraId="736D7436" w14:textId="56E7546A" w:rsidR="002048B6" w:rsidRPr="001F078B" w:rsidRDefault="002048B6" w:rsidP="002048B6">
            <w:pPr>
              <w:pStyle w:val="TAC"/>
              <w:rPr>
                <w:rFonts w:eastAsia="MS Mincho"/>
              </w:rPr>
            </w:pPr>
          </w:p>
        </w:tc>
        <w:tc>
          <w:tcPr>
            <w:tcW w:w="1669" w:type="dxa"/>
            <w:vAlign w:val="center"/>
          </w:tcPr>
          <w:p w14:paraId="3873D853" w14:textId="40F433A1" w:rsidR="002048B6" w:rsidRPr="001F078B" w:rsidRDefault="002048B6" w:rsidP="002048B6">
            <w:pPr>
              <w:pStyle w:val="TAC"/>
              <w:rPr>
                <w:rFonts w:eastAsia="MS Mincho"/>
                <w:lang w:eastAsia="ja-JP"/>
              </w:rPr>
            </w:pPr>
            <w:r w:rsidRPr="001F078B">
              <w:rPr>
                <w:rFonts w:eastAsia="MS Mincho"/>
              </w:rPr>
              <w:t>23</w:t>
            </w:r>
          </w:p>
        </w:tc>
        <w:tc>
          <w:tcPr>
            <w:tcW w:w="1843" w:type="dxa"/>
            <w:vAlign w:val="center"/>
          </w:tcPr>
          <w:p w14:paraId="4F3EAD3C" w14:textId="77777777" w:rsidR="002048B6" w:rsidRPr="001F078B" w:rsidRDefault="002048B6" w:rsidP="002048B6">
            <w:pPr>
              <w:pStyle w:val="TAC"/>
              <w:rPr>
                <w:rFonts w:eastAsia="MS Mincho"/>
                <w:lang w:eastAsia="ja-JP"/>
              </w:rPr>
            </w:pPr>
            <w:r w:rsidRPr="001F078B">
              <w:rPr>
                <w:rFonts w:eastAsia="MS Mincho"/>
              </w:rPr>
              <w:t>+2/-3</w:t>
            </w:r>
          </w:p>
        </w:tc>
      </w:tr>
      <w:tr w:rsidR="002048B6" w:rsidRPr="001F078B" w14:paraId="52E9B011" w14:textId="77777777" w:rsidTr="002048B6">
        <w:trPr>
          <w:trHeight w:val="288"/>
          <w:jc w:val="center"/>
        </w:trPr>
        <w:tc>
          <w:tcPr>
            <w:tcW w:w="3402" w:type="dxa"/>
            <w:vAlign w:val="center"/>
          </w:tcPr>
          <w:p w14:paraId="43A4CF97" w14:textId="77777777" w:rsidR="002048B6" w:rsidRPr="001F078B" w:rsidRDefault="002048B6" w:rsidP="002048B6">
            <w:pPr>
              <w:pStyle w:val="TAC"/>
              <w:rPr>
                <w:lang w:val="fi-FI" w:eastAsia="fi-FI"/>
              </w:rPr>
            </w:pPr>
            <w:r w:rsidRPr="001F078B">
              <w:rPr>
                <w:lang w:val="fi-FI" w:eastAsia="fi-FI"/>
              </w:rPr>
              <w:t>DC_38A_n78A</w:t>
            </w:r>
          </w:p>
        </w:tc>
        <w:tc>
          <w:tcPr>
            <w:tcW w:w="1560" w:type="dxa"/>
            <w:vAlign w:val="center"/>
          </w:tcPr>
          <w:p w14:paraId="60B47B08" w14:textId="77777777" w:rsidR="002048B6" w:rsidRPr="001F078B" w:rsidRDefault="002048B6" w:rsidP="002048B6">
            <w:pPr>
              <w:pStyle w:val="TAC"/>
              <w:rPr>
                <w:rFonts w:eastAsia="MS Mincho"/>
                <w:lang w:eastAsia="ja-JP"/>
              </w:rPr>
            </w:pPr>
          </w:p>
        </w:tc>
        <w:tc>
          <w:tcPr>
            <w:tcW w:w="1464" w:type="dxa"/>
            <w:vAlign w:val="center"/>
          </w:tcPr>
          <w:p w14:paraId="0696E099" w14:textId="45B23553" w:rsidR="002048B6" w:rsidRPr="001F078B" w:rsidRDefault="002048B6" w:rsidP="002048B6">
            <w:pPr>
              <w:pStyle w:val="TAC"/>
              <w:rPr>
                <w:rFonts w:eastAsia="MS Mincho"/>
                <w:lang w:eastAsia="ja-JP"/>
              </w:rPr>
            </w:pPr>
          </w:p>
        </w:tc>
        <w:tc>
          <w:tcPr>
            <w:tcW w:w="1669" w:type="dxa"/>
            <w:vAlign w:val="center"/>
          </w:tcPr>
          <w:p w14:paraId="24BCAD66" w14:textId="6B6E6EA0" w:rsidR="002048B6" w:rsidRPr="001F078B" w:rsidRDefault="002048B6" w:rsidP="002048B6">
            <w:pPr>
              <w:pStyle w:val="TAC"/>
              <w:rPr>
                <w:rFonts w:eastAsia="MS Mincho"/>
              </w:rPr>
            </w:pPr>
            <w:r w:rsidRPr="001F078B">
              <w:rPr>
                <w:rFonts w:eastAsia="MS Mincho" w:hint="eastAsia"/>
                <w:lang w:eastAsia="ja-JP"/>
              </w:rPr>
              <w:t>N/A</w:t>
            </w:r>
          </w:p>
        </w:tc>
        <w:tc>
          <w:tcPr>
            <w:tcW w:w="1843" w:type="dxa"/>
            <w:vAlign w:val="center"/>
          </w:tcPr>
          <w:p w14:paraId="7554D7DA" w14:textId="77777777" w:rsidR="002048B6" w:rsidRPr="001F078B" w:rsidRDefault="002048B6" w:rsidP="002048B6">
            <w:pPr>
              <w:pStyle w:val="TAC"/>
              <w:rPr>
                <w:rFonts w:eastAsia="MS Mincho"/>
              </w:rPr>
            </w:pPr>
            <w:r w:rsidRPr="001F078B">
              <w:rPr>
                <w:rFonts w:eastAsia="MS Mincho" w:hint="eastAsia"/>
                <w:lang w:eastAsia="ja-JP"/>
              </w:rPr>
              <w:t>N/A</w:t>
            </w:r>
          </w:p>
        </w:tc>
      </w:tr>
      <w:tr w:rsidR="00552E7C" w:rsidRPr="001F078B" w14:paraId="6E419ABB" w14:textId="77777777" w:rsidTr="002048B6">
        <w:trPr>
          <w:trHeight w:val="288"/>
          <w:jc w:val="center"/>
        </w:trPr>
        <w:tc>
          <w:tcPr>
            <w:tcW w:w="3402" w:type="dxa"/>
            <w:vAlign w:val="center"/>
          </w:tcPr>
          <w:p w14:paraId="1113848E" w14:textId="39B38D35" w:rsidR="00552E7C" w:rsidRPr="001F078B" w:rsidRDefault="00552E7C" w:rsidP="00552E7C">
            <w:pPr>
              <w:pStyle w:val="TAC"/>
              <w:rPr>
                <w:lang w:val="fi-FI" w:eastAsia="fi-FI"/>
              </w:rPr>
            </w:pPr>
            <w:r>
              <w:rPr>
                <w:rFonts w:hint="eastAsia"/>
                <w:szCs w:val="18"/>
                <w:lang w:val="fi-FI" w:eastAsia="zh-CN"/>
              </w:rPr>
              <w:t>DC_39A_n40A</w:t>
            </w:r>
          </w:p>
        </w:tc>
        <w:tc>
          <w:tcPr>
            <w:tcW w:w="1560" w:type="dxa"/>
            <w:vAlign w:val="center"/>
          </w:tcPr>
          <w:p w14:paraId="34D106D1" w14:textId="77777777" w:rsidR="00552E7C" w:rsidRPr="001F078B" w:rsidRDefault="00552E7C" w:rsidP="00552E7C">
            <w:pPr>
              <w:pStyle w:val="TAC"/>
              <w:rPr>
                <w:rFonts w:eastAsia="MS Mincho"/>
                <w:lang w:eastAsia="ja-JP"/>
              </w:rPr>
            </w:pPr>
          </w:p>
        </w:tc>
        <w:tc>
          <w:tcPr>
            <w:tcW w:w="1464" w:type="dxa"/>
            <w:vAlign w:val="center"/>
          </w:tcPr>
          <w:p w14:paraId="51FF417D" w14:textId="77777777" w:rsidR="00552E7C" w:rsidRPr="001F078B" w:rsidRDefault="00552E7C" w:rsidP="00552E7C">
            <w:pPr>
              <w:pStyle w:val="TAC"/>
              <w:rPr>
                <w:rFonts w:eastAsia="MS Mincho"/>
                <w:lang w:eastAsia="ja-JP"/>
              </w:rPr>
            </w:pPr>
          </w:p>
        </w:tc>
        <w:tc>
          <w:tcPr>
            <w:tcW w:w="1669" w:type="dxa"/>
            <w:vAlign w:val="center"/>
          </w:tcPr>
          <w:p w14:paraId="48802FC7" w14:textId="1E3F709D" w:rsidR="00552E7C" w:rsidRPr="001F078B" w:rsidRDefault="00552E7C" w:rsidP="00552E7C">
            <w:pPr>
              <w:pStyle w:val="TAC"/>
              <w:rPr>
                <w:rFonts w:eastAsia="MS Mincho"/>
                <w:lang w:eastAsia="ja-JP"/>
              </w:rPr>
            </w:pPr>
            <w:r>
              <w:rPr>
                <w:rFonts w:eastAsia="MS Mincho"/>
              </w:rPr>
              <w:t>23</w:t>
            </w:r>
          </w:p>
        </w:tc>
        <w:tc>
          <w:tcPr>
            <w:tcW w:w="1843" w:type="dxa"/>
            <w:vAlign w:val="center"/>
          </w:tcPr>
          <w:p w14:paraId="78B5B730" w14:textId="02D00424" w:rsidR="00552E7C" w:rsidRPr="001F078B" w:rsidRDefault="00552E7C" w:rsidP="00552E7C">
            <w:pPr>
              <w:pStyle w:val="TAC"/>
              <w:rPr>
                <w:rFonts w:eastAsia="MS Mincho"/>
                <w:lang w:eastAsia="ja-JP"/>
              </w:rPr>
            </w:pPr>
            <w:r>
              <w:rPr>
                <w:rFonts w:eastAsia="MS Mincho"/>
              </w:rPr>
              <w:t>+2/-3</w:t>
            </w:r>
          </w:p>
        </w:tc>
      </w:tr>
      <w:tr w:rsidR="002048B6" w:rsidRPr="001F078B" w14:paraId="4B28634F" w14:textId="77777777" w:rsidTr="002048B6">
        <w:trPr>
          <w:trHeight w:val="288"/>
          <w:jc w:val="center"/>
        </w:trPr>
        <w:tc>
          <w:tcPr>
            <w:tcW w:w="3402" w:type="dxa"/>
            <w:vAlign w:val="center"/>
          </w:tcPr>
          <w:p w14:paraId="41866C52" w14:textId="77777777" w:rsidR="002048B6" w:rsidRPr="001F078B" w:rsidRDefault="002048B6" w:rsidP="002048B6">
            <w:pPr>
              <w:pStyle w:val="TAC"/>
              <w:rPr>
                <w:lang w:val="en-US" w:eastAsia="fi-FI"/>
              </w:rPr>
            </w:pPr>
            <w:r w:rsidRPr="001F078B">
              <w:rPr>
                <w:lang w:val="en-US" w:eastAsia="fi-FI"/>
              </w:rPr>
              <w:t>DC_</w:t>
            </w:r>
            <w:r w:rsidRPr="001F078B">
              <w:rPr>
                <w:lang w:val="en-US" w:eastAsia="zh-CN"/>
              </w:rPr>
              <w:t>39</w:t>
            </w:r>
            <w:r w:rsidRPr="001F078B">
              <w:rPr>
                <w:lang w:val="en-US" w:eastAsia="fi-FI"/>
              </w:rPr>
              <w:t>A_n</w:t>
            </w:r>
            <w:r w:rsidRPr="001F078B">
              <w:rPr>
                <w:lang w:val="en-US" w:eastAsia="zh-CN"/>
              </w:rPr>
              <w:t>41</w:t>
            </w:r>
            <w:r w:rsidRPr="001F078B">
              <w:rPr>
                <w:lang w:val="en-US" w:eastAsia="fi-FI"/>
              </w:rPr>
              <w:t>A</w:t>
            </w:r>
          </w:p>
          <w:p w14:paraId="3DD5B820" w14:textId="5CF66732" w:rsidR="002048B6" w:rsidRPr="001F078B" w:rsidRDefault="002048B6" w:rsidP="002048B6">
            <w:pPr>
              <w:pStyle w:val="TAC"/>
              <w:rPr>
                <w:lang w:val="en-US" w:eastAsia="fi-FI"/>
              </w:rPr>
            </w:pPr>
            <w:r w:rsidRPr="001F078B">
              <w:rPr>
                <w:lang w:val="en-US" w:eastAsia="zh-CN"/>
              </w:rPr>
              <w:t>DC_39C_n41A</w:t>
            </w:r>
          </w:p>
        </w:tc>
        <w:tc>
          <w:tcPr>
            <w:tcW w:w="1560" w:type="dxa"/>
            <w:vAlign w:val="center"/>
          </w:tcPr>
          <w:p w14:paraId="6292C88B" w14:textId="4C0E34D6" w:rsidR="002048B6" w:rsidRPr="001F078B" w:rsidRDefault="002048B6" w:rsidP="002048B6">
            <w:pPr>
              <w:pStyle w:val="TAC"/>
              <w:rPr>
                <w:lang w:eastAsia="zh-CN"/>
              </w:rPr>
            </w:pPr>
            <w:r w:rsidRPr="00AE4694">
              <w:t>26</w:t>
            </w:r>
          </w:p>
        </w:tc>
        <w:tc>
          <w:tcPr>
            <w:tcW w:w="1464" w:type="dxa"/>
            <w:vAlign w:val="center"/>
          </w:tcPr>
          <w:p w14:paraId="641BF410" w14:textId="580DCE4E" w:rsidR="002048B6" w:rsidRPr="001F078B" w:rsidRDefault="002048B6" w:rsidP="002048B6">
            <w:pPr>
              <w:pStyle w:val="TAC"/>
              <w:rPr>
                <w:lang w:eastAsia="zh-CN"/>
              </w:rPr>
            </w:pPr>
            <w:r w:rsidRPr="00AE4694">
              <w:t>+2/-</w:t>
            </w:r>
            <w:r>
              <w:rPr>
                <w:rFonts w:hint="eastAsia"/>
                <w:lang w:eastAsia="zh-CN"/>
              </w:rPr>
              <w:t>3</w:t>
            </w:r>
            <w:r w:rsidRPr="00D63EB7">
              <w:rPr>
                <w:rFonts w:hint="eastAsia"/>
                <w:vertAlign w:val="superscript"/>
                <w:lang w:eastAsia="zh-CN"/>
              </w:rPr>
              <w:t>1</w:t>
            </w:r>
          </w:p>
        </w:tc>
        <w:tc>
          <w:tcPr>
            <w:tcW w:w="1669" w:type="dxa"/>
            <w:vAlign w:val="center"/>
          </w:tcPr>
          <w:p w14:paraId="4B058242" w14:textId="21CA2C8D" w:rsidR="002048B6" w:rsidRPr="001F078B" w:rsidRDefault="002048B6" w:rsidP="002048B6">
            <w:pPr>
              <w:pStyle w:val="TAC"/>
              <w:rPr>
                <w:rFonts w:eastAsia="MS Mincho"/>
                <w:lang w:eastAsia="ja-JP"/>
              </w:rPr>
            </w:pPr>
            <w:r w:rsidRPr="001F078B">
              <w:rPr>
                <w:lang w:eastAsia="zh-CN"/>
              </w:rPr>
              <w:t>23</w:t>
            </w:r>
          </w:p>
        </w:tc>
        <w:tc>
          <w:tcPr>
            <w:tcW w:w="1843" w:type="dxa"/>
            <w:vAlign w:val="center"/>
          </w:tcPr>
          <w:p w14:paraId="2D6307A0" w14:textId="48EECFEA" w:rsidR="002048B6" w:rsidRPr="001F078B" w:rsidRDefault="002048B6" w:rsidP="002048B6">
            <w:pPr>
              <w:pStyle w:val="TAC"/>
              <w:rPr>
                <w:rFonts w:eastAsia="MS Mincho"/>
                <w:lang w:eastAsia="ja-JP"/>
              </w:rPr>
            </w:pPr>
            <w:r w:rsidRPr="001F078B">
              <w:rPr>
                <w:lang w:eastAsia="zh-CN"/>
              </w:rPr>
              <w:t>+2/-</w:t>
            </w:r>
            <w:ins w:id="5" w:author="Bill Shvodian" w:date="2020-01-13T15:09:00Z">
              <w:r w:rsidR="002518F2">
                <w:rPr>
                  <w:lang w:eastAsia="zh-CN"/>
                </w:rPr>
                <w:t>3</w:t>
              </w:r>
            </w:ins>
            <w:del w:id="6" w:author="Bill Shvodian" w:date="2020-01-13T15:09:00Z">
              <w:r w:rsidRPr="001F078B" w:rsidDel="002518F2">
                <w:rPr>
                  <w:lang w:eastAsia="zh-CN"/>
                </w:rPr>
                <w:delText>2</w:delText>
              </w:r>
            </w:del>
          </w:p>
        </w:tc>
      </w:tr>
      <w:tr w:rsidR="002048B6" w:rsidRPr="001F078B" w14:paraId="3BD3EE37" w14:textId="77777777" w:rsidTr="002048B6">
        <w:trPr>
          <w:trHeight w:val="288"/>
          <w:jc w:val="center"/>
        </w:trPr>
        <w:tc>
          <w:tcPr>
            <w:tcW w:w="3402" w:type="dxa"/>
            <w:vAlign w:val="center"/>
          </w:tcPr>
          <w:p w14:paraId="6A146F57" w14:textId="77777777" w:rsidR="002048B6" w:rsidRPr="001F078B" w:rsidRDefault="002048B6" w:rsidP="002048B6">
            <w:pPr>
              <w:pStyle w:val="TAC"/>
              <w:rPr>
                <w:lang w:val="fi-FI" w:eastAsia="fi-FI"/>
              </w:rPr>
            </w:pPr>
            <w:r w:rsidRPr="001F078B">
              <w:rPr>
                <w:lang w:val="fi-FI" w:eastAsia="fi-FI"/>
              </w:rPr>
              <w:t>DC_39A_n78A</w:t>
            </w:r>
          </w:p>
        </w:tc>
        <w:tc>
          <w:tcPr>
            <w:tcW w:w="1560" w:type="dxa"/>
            <w:vAlign w:val="center"/>
          </w:tcPr>
          <w:p w14:paraId="6DCC72E0" w14:textId="77777777" w:rsidR="002048B6" w:rsidRPr="001F078B" w:rsidRDefault="002048B6" w:rsidP="002048B6">
            <w:pPr>
              <w:pStyle w:val="TAC"/>
              <w:rPr>
                <w:rFonts w:eastAsia="MS Mincho"/>
              </w:rPr>
            </w:pPr>
          </w:p>
        </w:tc>
        <w:tc>
          <w:tcPr>
            <w:tcW w:w="1464" w:type="dxa"/>
            <w:vAlign w:val="center"/>
          </w:tcPr>
          <w:p w14:paraId="7C6ECBFF" w14:textId="2A2BCFB7" w:rsidR="002048B6" w:rsidRPr="001F078B" w:rsidRDefault="002048B6" w:rsidP="002048B6">
            <w:pPr>
              <w:pStyle w:val="TAC"/>
              <w:rPr>
                <w:rFonts w:eastAsia="MS Mincho"/>
              </w:rPr>
            </w:pPr>
          </w:p>
        </w:tc>
        <w:tc>
          <w:tcPr>
            <w:tcW w:w="1669" w:type="dxa"/>
            <w:vAlign w:val="center"/>
          </w:tcPr>
          <w:p w14:paraId="2D003D6A" w14:textId="020106CE" w:rsidR="002048B6" w:rsidRPr="001F078B" w:rsidRDefault="002048B6" w:rsidP="002048B6">
            <w:pPr>
              <w:pStyle w:val="TAC"/>
              <w:rPr>
                <w:rFonts w:eastAsia="MS Mincho"/>
              </w:rPr>
            </w:pPr>
            <w:r w:rsidRPr="001F078B">
              <w:rPr>
                <w:rFonts w:eastAsia="MS Mincho"/>
              </w:rPr>
              <w:t>23</w:t>
            </w:r>
          </w:p>
        </w:tc>
        <w:tc>
          <w:tcPr>
            <w:tcW w:w="1843" w:type="dxa"/>
            <w:vAlign w:val="center"/>
          </w:tcPr>
          <w:p w14:paraId="7D40D90E" w14:textId="5946C4F8" w:rsidR="002048B6" w:rsidRPr="001F078B" w:rsidRDefault="002048B6" w:rsidP="002048B6">
            <w:pPr>
              <w:pStyle w:val="TAC"/>
              <w:rPr>
                <w:rFonts w:eastAsia="MS Mincho"/>
              </w:rPr>
            </w:pPr>
            <w:r w:rsidRPr="001F078B">
              <w:rPr>
                <w:rFonts w:eastAsia="MS Mincho"/>
              </w:rPr>
              <w:t>+2/-3</w:t>
            </w:r>
            <w:r w:rsidRPr="001F078B">
              <w:rPr>
                <w:rFonts w:eastAsia="MS Mincho"/>
                <w:vertAlign w:val="superscript"/>
              </w:rPr>
              <w:t>1</w:t>
            </w:r>
          </w:p>
        </w:tc>
      </w:tr>
      <w:tr w:rsidR="002048B6" w:rsidRPr="001F078B" w14:paraId="1B716827" w14:textId="77777777" w:rsidTr="002048B6">
        <w:trPr>
          <w:trHeight w:val="288"/>
          <w:jc w:val="center"/>
        </w:trPr>
        <w:tc>
          <w:tcPr>
            <w:tcW w:w="3402" w:type="dxa"/>
            <w:vAlign w:val="center"/>
          </w:tcPr>
          <w:p w14:paraId="4C667ED5" w14:textId="77777777" w:rsidR="002048B6" w:rsidRPr="001F078B" w:rsidRDefault="002048B6" w:rsidP="002048B6">
            <w:pPr>
              <w:pStyle w:val="TAC"/>
              <w:rPr>
                <w:lang w:val="fi-FI" w:eastAsia="fi-FI"/>
              </w:rPr>
            </w:pPr>
            <w:r w:rsidRPr="001F078B">
              <w:rPr>
                <w:lang w:val="fi-FI" w:eastAsia="fi-FI"/>
              </w:rPr>
              <w:t>DC_39A_n79A</w:t>
            </w:r>
          </w:p>
        </w:tc>
        <w:tc>
          <w:tcPr>
            <w:tcW w:w="1560" w:type="dxa"/>
            <w:vAlign w:val="center"/>
          </w:tcPr>
          <w:p w14:paraId="524AFEE9" w14:textId="24B07B00" w:rsidR="002048B6" w:rsidRPr="001F078B" w:rsidRDefault="002048B6" w:rsidP="002048B6">
            <w:pPr>
              <w:pStyle w:val="TAC"/>
              <w:rPr>
                <w:rFonts w:eastAsia="MS Mincho"/>
              </w:rPr>
            </w:pPr>
            <w:r w:rsidRPr="009C05CB">
              <w:rPr>
                <w:rFonts w:eastAsia="MS Mincho" w:hint="eastAsia"/>
              </w:rPr>
              <w:t>26</w:t>
            </w:r>
          </w:p>
        </w:tc>
        <w:tc>
          <w:tcPr>
            <w:tcW w:w="1464" w:type="dxa"/>
            <w:vAlign w:val="center"/>
          </w:tcPr>
          <w:p w14:paraId="2EDA23E6" w14:textId="216B81B9" w:rsidR="002048B6" w:rsidRPr="001F078B" w:rsidRDefault="002048B6" w:rsidP="002048B6">
            <w:pPr>
              <w:pStyle w:val="TAC"/>
              <w:rPr>
                <w:rFonts w:eastAsia="MS Mincho"/>
              </w:rPr>
            </w:pPr>
            <w:r w:rsidRPr="009C05CB">
              <w:rPr>
                <w:rFonts w:eastAsia="MS Mincho"/>
              </w:rPr>
              <w:t>+2/-</w:t>
            </w:r>
            <w:r w:rsidRPr="009C05CB">
              <w:rPr>
                <w:rFonts w:eastAsia="MS Mincho" w:hint="eastAsia"/>
              </w:rPr>
              <w:t>3</w:t>
            </w:r>
          </w:p>
        </w:tc>
        <w:tc>
          <w:tcPr>
            <w:tcW w:w="1669" w:type="dxa"/>
            <w:vAlign w:val="center"/>
          </w:tcPr>
          <w:p w14:paraId="131C9CD4" w14:textId="127BB4F7" w:rsidR="002048B6" w:rsidRPr="001F078B" w:rsidRDefault="002048B6" w:rsidP="002048B6">
            <w:pPr>
              <w:pStyle w:val="TAC"/>
              <w:rPr>
                <w:rFonts w:eastAsia="MS Mincho"/>
              </w:rPr>
            </w:pPr>
            <w:r w:rsidRPr="001F078B">
              <w:rPr>
                <w:rFonts w:eastAsia="MS Mincho"/>
              </w:rPr>
              <w:t>23</w:t>
            </w:r>
          </w:p>
        </w:tc>
        <w:tc>
          <w:tcPr>
            <w:tcW w:w="1843" w:type="dxa"/>
            <w:vAlign w:val="center"/>
          </w:tcPr>
          <w:p w14:paraId="4BB936A0" w14:textId="1F48B9A0" w:rsidR="002048B6" w:rsidRPr="001F078B" w:rsidRDefault="002048B6" w:rsidP="002048B6">
            <w:pPr>
              <w:pStyle w:val="TAC"/>
              <w:rPr>
                <w:rFonts w:eastAsia="MS Mincho"/>
              </w:rPr>
            </w:pPr>
            <w:r w:rsidRPr="001F078B">
              <w:rPr>
                <w:rFonts w:eastAsia="MS Mincho"/>
              </w:rPr>
              <w:t>+2/-3</w:t>
            </w:r>
            <w:r w:rsidRPr="001F078B">
              <w:rPr>
                <w:rFonts w:eastAsia="MS Mincho"/>
                <w:vertAlign w:val="superscript"/>
              </w:rPr>
              <w:t>1</w:t>
            </w:r>
          </w:p>
        </w:tc>
      </w:tr>
      <w:tr w:rsidR="002048B6" w:rsidRPr="001F078B" w14:paraId="06B26D53" w14:textId="77777777" w:rsidTr="002048B6">
        <w:trPr>
          <w:trHeight w:val="288"/>
          <w:jc w:val="center"/>
        </w:trPr>
        <w:tc>
          <w:tcPr>
            <w:tcW w:w="3402" w:type="dxa"/>
            <w:vAlign w:val="center"/>
          </w:tcPr>
          <w:p w14:paraId="39CD0887" w14:textId="366852E4" w:rsidR="002048B6" w:rsidRPr="001F078B" w:rsidRDefault="002048B6" w:rsidP="002048B6">
            <w:pPr>
              <w:pStyle w:val="TAC"/>
              <w:rPr>
                <w:lang w:val="fi-FI" w:eastAsia="fi-FI"/>
              </w:rPr>
            </w:pPr>
            <w:r w:rsidRPr="001F078B">
              <w:rPr>
                <w:lang w:val="fi-FI" w:eastAsia="fi-FI"/>
              </w:rPr>
              <w:t>DC</w:t>
            </w:r>
            <w:r w:rsidRPr="001F078B">
              <w:rPr>
                <w:lang w:val="fi-FI" w:eastAsia="zh-CN"/>
              </w:rPr>
              <w:t>_</w:t>
            </w:r>
            <w:r w:rsidRPr="001F078B">
              <w:rPr>
                <w:lang w:val="fi-FI" w:eastAsia="fi-FI"/>
              </w:rPr>
              <w:t>40A</w:t>
            </w:r>
            <w:r w:rsidRPr="001F078B">
              <w:rPr>
                <w:lang w:val="fi-FI" w:eastAsia="zh-CN"/>
              </w:rPr>
              <w:t>_</w:t>
            </w:r>
            <w:r w:rsidRPr="001F078B">
              <w:rPr>
                <w:lang w:val="fi-FI" w:eastAsia="fi-FI"/>
              </w:rPr>
              <w:t>n1A</w:t>
            </w:r>
          </w:p>
        </w:tc>
        <w:tc>
          <w:tcPr>
            <w:tcW w:w="1560" w:type="dxa"/>
            <w:vAlign w:val="center"/>
          </w:tcPr>
          <w:p w14:paraId="71995E95" w14:textId="77777777" w:rsidR="002048B6" w:rsidRPr="001F078B" w:rsidRDefault="002048B6" w:rsidP="002048B6">
            <w:pPr>
              <w:pStyle w:val="TAC"/>
              <w:rPr>
                <w:rFonts w:eastAsia="MS Mincho"/>
              </w:rPr>
            </w:pPr>
          </w:p>
        </w:tc>
        <w:tc>
          <w:tcPr>
            <w:tcW w:w="1464" w:type="dxa"/>
            <w:vAlign w:val="center"/>
          </w:tcPr>
          <w:p w14:paraId="1B587A50" w14:textId="7728C1A2" w:rsidR="002048B6" w:rsidRPr="001F078B" w:rsidRDefault="002048B6" w:rsidP="002048B6">
            <w:pPr>
              <w:pStyle w:val="TAC"/>
              <w:rPr>
                <w:rFonts w:eastAsia="MS Mincho"/>
              </w:rPr>
            </w:pPr>
          </w:p>
        </w:tc>
        <w:tc>
          <w:tcPr>
            <w:tcW w:w="1669" w:type="dxa"/>
            <w:vAlign w:val="center"/>
          </w:tcPr>
          <w:p w14:paraId="09CD01AE" w14:textId="0CF48329" w:rsidR="002048B6" w:rsidRPr="001F078B" w:rsidRDefault="002048B6" w:rsidP="002048B6">
            <w:pPr>
              <w:pStyle w:val="TAC"/>
              <w:rPr>
                <w:rFonts w:eastAsia="MS Mincho"/>
              </w:rPr>
            </w:pPr>
            <w:r w:rsidRPr="001F078B">
              <w:rPr>
                <w:rFonts w:eastAsia="MS Mincho"/>
              </w:rPr>
              <w:t>23</w:t>
            </w:r>
          </w:p>
        </w:tc>
        <w:tc>
          <w:tcPr>
            <w:tcW w:w="1843" w:type="dxa"/>
            <w:vAlign w:val="center"/>
          </w:tcPr>
          <w:p w14:paraId="18C63380" w14:textId="5E2E9FD9" w:rsidR="002048B6" w:rsidRPr="001F078B" w:rsidRDefault="002048B6" w:rsidP="002048B6">
            <w:pPr>
              <w:pStyle w:val="TAC"/>
              <w:rPr>
                <w:rFonts w:eastAsia="MS Mincho"/>
              </w:rPr>
            </w:pPr>
            <w:r w:rsidRPr="001F078B">
              <w:rPr>
                <w:rFonts w:eastAsia="MS Mincho"/>
              </w:rPr>
              <w:t>+2/-3</w:t>
            </w:r>
          </w:p>
        </w:tc>
      </w:tr>
      <w:tr w:rsidR="002048B6" w:rsidRPr="001F078B" w14:paraId="562FFF2F" w14:textId="77777777" w:rsidTr="002048B6">
        <w:trPr>
          <w:trHeight w:val="288"/>
          <w:jc w:val="center"/>
        </w:trPr>
        <w:tc>
          <w:tcPr>
            <w:tcW w:w="3402" w:type="dxa"/>
            <w:vAlign w:val="center"/>
          </w:tcPr>
          <w:p w14:paraId="1B5A3050" w14:textId="77777777" w:rsidR="006E667B" w:rsidRPr="0060574D" w:rsidRDefault="006E667B" w:rsidP="006E667B">
            <w:pPr>
              <w:pStyle w:val="TAL"/>
              <w:keepNext w:val="0"/>
              <w:jc w:val="center"/>
              <w:rPr>
                <w:szCs w:val="18"/>
                <w:lang w:eastAsia="zh-TW"/>
              </w:rPr>
            </w:pPr>
            <w:r w:rsidRPr="0060574D">
              <w:rPr>
                <w:szCs w:val="18"/>
                <w:lang w:eastAsia="fi-FI"/>
              </w:rPr>
              <w:t>DC_</w:t>
            </w:r>
            <w:r w:rsidRPr="001F078B">
              <w:rPr>
                <w:rFonts w:hint="eastAsia"/>
                <w:szCs w:val="18"/>
                <w:lang w:val="en-US" w:eastAsia="zh-CN"/>
              </w:rPr>
              <w:t>40</w:t>
            </w:r>
            <w:proofErr w:type="spellStart"/>
            <w:r w:rsidRPr="0060574D">
              <w:rPr>
                <w:szCs w:val="18"/>
                <w:lang w:eastAsia="fi-FI"/>
              </w:rPr>
              <w:t>A_n</w:t>
            </w:r>
            <w:proofErr w:type="spellEnd"/>
            <w:r w:rsidRPr="001F078B">
              <w:rPr>
                <w:rFonts w:hint="eastAsia"/>
                <w:szCs w:val="18"/>
                <w:lang w:val="en-US" w:eastAsia="zh-CN"/>
              </w:rPr>
              <w:t>41</w:t>
            </w:r>
            <w:r w:rsidRPr="0060574D">
              <w:rPr>
                <w:szCs w:val="18"/>
                <w:lang w:eastAsia="fi-FI"/>
              </w:rPr>
              <w:t>A</w:t>
            </w:r>
          </w:p>
          <w:p w14:paraId="4D97F976" w14:textId="6DFC2ABA" w:rsidR="002048B6" w:rsidRPr="006E667B" w:rsidRDefault="006E667B" w:rsidP="006E667B">
            <w:pPr>
              <w:pStyle w:val="TAC"/>
              <w:rPr>
                <w:lang w:eastAsia="fi-FI"/>
              </w:rPr>
            </w:pPr>
            <w:r w:rsidRPr="0060574D">
              <w:rPr>
                <w:szCs w:val="18"/>
                <w:lang w:eastAsia="fi-FI"/>
              </w:rPr>
              <w:t>DC_40C_n41A</w:t>
            </w:r>
          </w:p>
        </w:tc>
        <w:tc>
          <w:tcPr>
            <w:tcW w:w="1560" w:type="dxa"/>
            <w:vAlign w:val="center"/>
          </w:tcPr>
          <w:p w14:paraId="7F92407C" w14:textId="77777777" w:rsidR="002048B6" w:rsidRPr="001F078B" w:rsidRDefault="002048B6" w:rsidP="002048B6">
            <w:pPr>
              <w:pStyle w:val="TAC"/>
              <w:rPr>
                <w:rFonts w:eastAsia="MS Mincho"/>
              </w:rPr>
            </w:pPr>
          </w:p>
        </w:tc>
        <w:tc>
          <w:tcPr>
            <w:tcW w:w="1464" w:type="dxa"/>
            <w:vAlign w:val="center"/>
          </w:tcPr>
          <w:p w14:paraId="53714847" w14:textId="6FADF4B9" w:rsidR="002048B6" w:rsidRPr="001F078B" w:rsidRDefault="002048B6" w:rsidP="002048B6">
            <w:pPr>
              <w:pStyle w:val="TAC"/>
              <w:rPr>
                <w:rFonts w:eastAsia="MS Mincho"/>
              </w:rPr>
            </w:pPr>
          </w:p>
        </w:tc>
        <w:tc>
          <w:tcPr>
            <w:tcW w:w="1669" w:type="dxa"/>
            <w:vAlign w:val="center"/>
          </w:tcPr>
          <w:p w14:paraId="5A4A0F63" w14:textId="16BC5E10" w:rsidR="002048B6" w:rsidRPr="001F078B" w:rsidRDefault="002048B6" w:rsidP="002048B6">
            <w:pPr>
              <w:pStyle w:val="TAC"/>
              <w:rPr>
                <w:rFonts w:eastAsia="MS Mincho"/>
              </w:rPr>
            </w:pPr>
            <w:r w:rsidRPr="001F078B">
              <w:rPr>
                <w:rFonts w:eastAsia="MS Mincho"/>
              </w:rPr>
              <w:t>23</w:t>
            </w:r>
          </w:p>
        </w:tc>
        <w:tc>
          <w:tcPr>
            <w:tcW w:w="1843" w:type="dxa"/>
            <w:vAlign w:val="center"/>
          </w:tcPr>
          <w:p w14:paraId="663D3BE7" w14:textId="2B509825" w:rsidR="002048B6" w:rsidRPr="001F078B" w:rsidRDefault="002048B6" w:rsidP="002048B6">
            <w:pPr>
              <w:pStyle w:val="TAC"/>
              <w:rPr>
                <w:rFonts w:eastAsia="MS Mincho"/>
              </w:rPr>
            </w:pPr>
            <w:r w:rsidRPr="001F078B">
              <w:rPr>
                <w:rFonts w:eastAsia="MS Mincho"/>
              </w:rPr>
              <w:t>+2/-3</w:t>
            </w:r>
          </w:p>
        </w:tc>
      </w:tr>
      <w:tr w:rsidR="002048B6" w:rsidRPr="001F078B" w14:paraId="2ADE8503" w14:textId="77777777" w:rsidTr="002048B6">
        <w:trPr>
          <w:trHeight w:val="288"/>
          <w:jc w:val="center"/>
        </w:trPr>
        <w:tc>
          <w:tcPr>
            <w:tcW w:w="3402" w:type="dxa"/>
            <w:vAlign w:val="center"/>
          </w:tcPr>
          <w:p w14:paraId="68B55358" w14:textId="77777777" w:rsidR="002048B6" w:rsidRPr="001F078B" w:rsidRDefault="002048B6" w:rsidP="002048B6">
            <w:pPr>
              <w:pStyle w:val="TAC"/>
              <w:rPr>
                <w:lang w:val="fi-FI" w:eastAsia="fi-FI"/>
              </w:rPr>
            </w:pPr>
            <w:r w:rsidRPr="001F078B">
              <w:rPr>
                <w:lang w:val="fi-FI" w:eastAsia="fi-FI"/>
              </w:rPr>
              <w:t>DC_40A_n77A</w:t>
            </w:r>
          </w:p>
        </w:tc>
        <w:tc>
          <w:tcPr>
            <w:tcW w:w="1560" w:type="dxa"/>
            <w:vAlign w:val="center"/>
          </w:tcPr>
          <w:p w14:paraId="5715CE15" w14:textId="77777777" w:rsidR="002048B6" w:rsidRPr="001F078B" w:rsidRDefault="002048B6" w:rsidP="002048B6">
            <w:pPr>
              <w:pStyle w:val="TAC"/>
              <w:rPr>
                <w:rFonts w:eastAsia="MS Mincho"/>
                <w:lang w:eastAsia="ja-JP"/>
              </w:rPr>
            </w:pPr>
          </w:p>
        </w:tc>
        <w:tc>
          <w:tcPr>
            <w:tcW w:w="1464" w:type="dxa"/>
            <w:vAlign w:val="center"/>
          </w:tcPr>
          <w:p w14:paraId="69E4B464" w14:textId="0BC67226" w:rsidR="002048B6" w:rsidRPr="001F078B" w:rsidRDefault="002048B6" w:rsidP="002048B6">
            <w:pPr>
              <w:pStyle w:val="TAC"/>
              <w:rPr>
                <w:rFonts w:eastAsia="MS Mincho"/>
                <w:lang w:eastAsia="ja-JP"/>
              </w:rPr>
            </w:pPr>
          </w:p>
        </w:tc>
        <w:tc>
          <w:tcPr>
            <w:tcW w:w="1669" w:type="dxa"/>
            <w:vAlign w:val="center"/>
          </w:tcPr>
          <w:p w14:paraId="0F4B3322" w14:textId="1E98E061" w:rsidR="002048B6" w:rsidRPr="001F078B" w:rsidRDefault="002048B6" w:rsidP="002048B6">
            <w:pPr>
              <w:pStyle w:val="TAC"/>
              <w:rPr>
                <w:rFonts w:eastAsia="MS Mincho"/>
              </w:rPr>
            </w:pPr>
            <w:r w:rsidRPr="001F078B">
              <w:rPr>
                <w:rFonts w:eastAsia="MS Mincho" w:hint="eastAsia"/>
                <w:lang w:eastAsia="ja-JP"/>
              </w:rPr>
              <w:t>N/A</w:t>
            </w:r>
          </w:p>
        </w:tc>
        <w:tc>
          <w:tcPr>
            <w:tcW w:w="1843" w:type="dxa"/>
            <w:vAlign w:val="center"/>
          </w:tcPr>
          <w:p w14:paraId="52F562DC" w14:textId="77777777" w:rsidR="002048B6" w:rsidRPr="001F078B" w:rsidRDefault="002048B6" w:rsidP="002048B6">
            <w:pPr>
              <w:pStyle w:val="TAC"/>
              <w:rPr>
                <w:rFonts w:eastAsia="MS Mincho"/>
              </w:rPr>
            </w:pPr>
            <w:r w:rsidRPr="001F078B">
              <w:rPr>
                <w:rFonts w:eastAsia="MS Mincho" w:hint="eastAsia"/>
                <w:lang w:eastAsia="ja-JP"/>
              </w:rPr>
              <w:t>N/A</w:t>
            </w:r>
          </w:p>
        </w:tc>
      </w:tr>
      <w:tr w:rsidR="002048B6" w:rsidRPr="001F078B" w14:paraId="2B83BC4E" w14:textId="77777777" w:rsidTr="002048B6">
        <w:trPr>
          <w:trHeight w:val="288"/>
          <w:jc w:val="center"/>
        </w:trPr>
        <w:tc>
          <w:tcPr>
            <w:tcW w:w="3402" w:type="dxa"/>
            <w:vAlign w:val="center"/>
          </w:tcPr>
          <w:p w14:paraId="7BB5B54E" w14:textId="710752F8" w:rsidR="002048B6" w:rsidRPr="001F078B" w:rsidRDefault="002048B6" w:rsidP="002048B6">
            <w:pPr>
              <w:pStyle w:val="TAC"/>
              <w:rPr>
                <w:lang w:val="fi-FI" w:eastAsia="fi-FI"/>
              </w:rPr>
            </w:pPr>
            <w:r w:rsidRPr="001F078B">
              <w:rPr>
                <w:lang w:val="fi-FI" w:eastAsia="fi-FI"/>
              </w:rPr>
              <w:t>DC_</w:t>
            </w:r>
            <w:r w:rsidRPr="001F078B">
              <w:rPr>
                <w:lang w:val="fi-FI" w:eastAsia="zh-CN"/>
              </w:rPr>
              <w:t>40A_n78A</w:t>
            </w:r>
          </w:p>
        </w:tc>
        <w:tc>
          <w:tcPr>
            <w:tcW w:w="1560" w:type="dxa"/>
            <w:vAlign w:val="center"/>
          </w:tcPr>
          <w:p w14:paraId="627DEA85" w14:textId="77777777" w:rsidR="002048B6" w:rsidRPr="001F078B" w:rsidRDefault="002048B6" w:rsidP="002048B6">
            <w:pPr>
              <w:pStyle w:val="TAC"/>
            </w:pPr>
          </w:p>
        </w:tc>
        <w:tc>
          <w:tcPr>
            <w:tcW w:w="1464" w:type="dxa"/>
            <w:vAlign w:val="center"/>
          </w:tcPr>
          <w:p w14:paraId="57EFB9B4" w14:textId="171D84D7" w:rsidR="002048B6" w:rsidRPr="001F078B" w:rsidRDefault="002048B6" w:rsidP="002048B6">
            <w:pPr>
              <w:pStyle w:val="TAC"/>
            </w:pPr>
          </w:p>
        </w:tc>
        <w:tc>
          <w:tcPr>
            <w:tcW w:w="1669" w:type="dxa"/>
            <w:vAlign w:val="center"/>
          </w:tcPr>
          <w:p w14:paraId="04F95E36" w14:textId="531B433F" w:rsidR="002048B6" w:rsidRPr="001F078B" w:rsidRDefault="002048B6" w:rsidP="002048B6">
            <w:pPr>
              <w:pStyle w:val="TAC"/>
              <w:rPr>
                <w:rFonts w:eastAsia="MS Mincho"/>
                <w:lang w:eastAsia="ja-JP"/>
              </w:rPr>
            </w:pPr>
            <w:r w:rsidRPr="001F078B">
              <w:t>23</w:t>
            </w:r>
          </w:p>
        </w:tc>
        <w:tc>
          <w:tcPr>
            <w:tcW w:w="1843" w:type="dxa"/>
            <w:vAlign w:val="center"/>
          </w:tcPr>
          <w:p w14:paraId="6D9FEE3E" w14:textId="3E420E1F" w:rsidR="002048B6" w:rsidRPr="001F078B" w:rsidRDefault="002048B6" w:rsidP="002048B6">
            <w:pPr>
              <w:pStyle w:val="TAC"/>
              <w:rPr>
                <w:rFonts w:eastAsia="MS Mincho"/>
                <w:lang w:eastAsia="ja-JP"/>
              </w:rPr>
            </w:pPr>
            <w:r w:rsidRPr="001F078B">
              <w:t>+2/-3</w:t>
            </w:r>
          </w:p>
        </w:tc>
      </w:tr>
      <w:tr w:rsidR="002048B6" w:rsidRPr="001F078B" w14:paraId="72C8F011" w14:textId="77777777" w:rsidTr="002048B6">
        <w:trPr>
          <w:trHeight w:val="288"/>
          <w:jc w:val="center"/>
        </w:trPr>
        <w:tc>
          <w:tcPr>
            <w:tcW w:w="3402" w:type="dxa"/>
            <w:vAlign w:val="center"/>
          </w:tcPr>
          <w:p w14:paraId="67EDF5C7" w14:textId="07249508" w:rsidR="002048B6" w:rsidRPr="001F078B" w:rsidRDefault="002048B6" w:rsidP="002048B6">
            <w:pPr>
              <w:pStyle w:val="TAC"/>
              <w:rPr>
                <w:lang w:val="fi-FI" w:eastAsia="fi-FI"/>
              </w:rPr>
            </w:pPr>
            <w:r w:rsidRPr="001F078B">
              <w:rPr>
                <w:lang w:val="fi-FI" w:eastAsia="fi-FI"/>
              </w:rPr>
              <w:t>DC_</w:t>
            </w:r>
            <w:r w:rsidRPr="001F078B">
              <w:rPr>
                <w:rFonts w:hint="eastAsia"/>
                <w:lang w:val="en-US" w:eastAsia="zh-CN"/>
              </w:rPr>
              <w:t>40</w:t>
            </w:r>
            <w:r w:rsidRPr="001F078B">
              <w:rPr>
                <w:lang w:val="fi-FI" w:eastAsia="fi-FI"/>
              </w:rPr>
              <w:t>A_</w:t>
            </w:r>
            <w:r w:rsidRPr="001F078B">
              <w:rPr>
                <w:rFonts w:hint="eastAsia"/>
                <w:lang w:val="fi-FI" w:eastAsia="zh-CN"/>
              </w:rPr>
              <w:t>n79</w:t>
            </w:r>
            <w:r w:rsidRPr="001F078B">
              <w:rPr>
                <w:lang w:val="fi-FI" w:eastAsia="fi-FI"/>
              </w:rPr>
              <w:t>A</w:t>
            </w:r>
          </w:p>
        </w:tc>
        <w:tc>
          <w:tcPr>
            <w:tcW w:w="1560" w:type="dxa"/>
            <w:vAlign w:val="center"/>
          </w:tcPr>
          <w:p w14:paraId="2AE79E38" w14:textId="77777777" w:rsidR="002048B6" w:rsidRPr="001F078B" w:rsidRDefault="002048B6" w:rsidP="002048B6">
            <w:pPr>
              <w:pStyle w:val="TAC"/>
              <w:rPr>
                <w:rFonts w:eastAsia="MS Mincho"/>
              </w:rPr>
            </w:pPr>
          </w:p>
        </w:tc>
        <w:tc>
          <w:tcPr>
            <w:tcW w:w="1464" w:type="dxa"/>
            <w:vAlign w:val="center"/>
          </w:tcPr>
          <w:p w14:paraId="225663A1" w14:textId="3EA3BF1D" w:rsidR="002048B6" w:rsidRPr="001F078B" w:rsidRDefault="002048B6" w:rsidP="002048B6">
            <w:pPr>
              <w:pStyle w:val="TAC"/>
              <w:rPr>
                <w:rFonts w:eastAsia="MS Mincho"/>
              </w:rPr>
            </w:pPr>
          </w:p>
        </w:tc>
        <w:tc>
          <w:tcPr>
            <w:tcW w:w="1669" w:type="dxa"/>
            <w:vAlign w:val="center"/>
          </w:tcPr>
          <w:p w14:paraId="2EFACBA1" w14:textId="67E6F51E" w:rsidR="002048B6" w:rsidRPr="001F078B" w:rsidRDefault="002048B6" w:rsidP="002048B6">
            <w:pPr>
              <w:pStyle w:val="TAC"/>
              <w:rPr>
                <w:rFonts w:eastAsia="MS Mincho"/>
                <w:lang w:eastAsia="ja-JP"/>
              </w:rPr>
            </w:pPr>
            <w:r w:rsidRPr="001F078B">
              <w:rPr>
                <w:rFonts w:eastAsia="MS Mincho"/>
              </w:rPr>
              <w:t>23</w:t>
            </w:r>
          </w:p>
        </w:tc>
        <w:tc>
          <w:tcPr>
            <w:tcW w:w="1843" w:type="dxa"/>
            <w:vAlign w:val="center"/>
          </w:tcPr>
          <w:p w14:paraId="6662AE63" w14:textId="45C16666" w:rsidR="002048B6" w:rsidRPr="001F078B" w:rsidRDefault="002048B6" w:rsidP="002048B6">
            <w:pPr>
              <w:pStyle w:val="TAC"/>
              <w:rPr>
                <w:rFonts w:eastAsia="MS Mincho"/>
                <w:lang w:eastAsia="ja-JP"/>
              </w:rPr>
            </w:pPr>
            <w:r w:rsidRPr="001F078B">
              <w:rPr>
                <w:rFonts w:eastAsia="MS Mincho"/>
              </w:rPr>
              <w:t>+2/-3</w:t>
            </w:r>
          </w:p>
        </w:tc>
      </w:tr>
      <w:tr w:rsidR="002048B6" w:rsidRPr="001F078B" w14:paraId="78E1413F" w14:textId="77777777" w:rsidTr="002048B6">
        <w:trPr>
          <w:trHeight w:val="288"/>
          <w:jc w:val="center"/>
        </w:trPr>
        <w:tc>
          <w:tcPr>
            <w:tcW w:w="3402" w:type="dxa"/>
            <w:vAlign w:val="center"/>
          </w:tcPr>
          <w:p w14:paraId="7402771D" w14:textId="77777777" w:rsidR="002048B6" w:rsidRPr="001F078B" w:rsidRDefault="002048B6" w:rsidP="002048B6">
            <w:pPr>
              <w:pStyle w:val="TAC"/>
              <w:rPr>
                <w:lang w:val="en-US" w:eastAsia="fi-FI"/>
              </w:rPr>
            </w:pPr>
            <w:r w:rsidRPr="001F078B">
              <w:rPr>
                <w:lang w:val="en-US" w:eastAsia="fi-FI"/>
              </w:rPr>
              <w:t>DC_41A_n77A</w:t>
            </w:r>
          </w:p>
          <w:p w14:paraId="35A19DEE" w14:textId="0D553FFA" w:rsidR="002048B6" w:rsidRPr="001F078B" w:rsidRDefault="002048B6" w:rsidP="002048B6">
            <w:pPr>
              <w:pStyle w:val="TAC"/>
              <w:rPr>
                <w:lang w:val="en-US" w:eastAsia="fi-FI"/>
              </w:rPr>
            </w:pPr>
            <w:r w:rsidRPr="001F078B">
              <w:rPr>
                <w:lang w:val="en-US" w:eastAsia="fi-FI"/>
              </w:rPr>
              <w:t>DC_41C_n77A</w:t>
            </w:r>
          </w:p>
        </w:tc>
        <w:tc>
          <w:tcPr>
            <w:tcW w:w="1560" w:type="dxa"/>
            <w:vAlign w:val="center"/>
          </w:tcPr>
          <w:p w14:paraId="3EA2279D" w14:textId="77777777" w:rsidR="002048B6" w:rsidRPr="001F078B" w:rsidRDefault="002048B6" w:rsidP="002048B6">
            <w:pPr>
              <w:pStyle w:val="TAC"/>
              <w:rPr>
                <w:rFonts w:eastAsia="MS Mincho"/>
              </w:rPr>
            </w:pPr>
          </w:p>
        </w:tc>
        <w:tc>
          <w:tcPr>
            <w:tcW w:w="1464" w:type="dxa"/>
            <w:vAlign w:val="center"/>
          </w:tcPr>
          <w:p w14:paraId="1FFDA9B5" w14:textId="3CB31E67" w:rsidR="002048B6" w:rsidRPr="001F078B" w:rsidRDefault="002048B6" w:rsidP="002048B6">
            <w:pPr>
              <w:pStyle w:val="TAC"/>
              <w:rPr>
                <w:rFonts w:eastAsia="MS Mincho"/>
              </w:rPr>
            </w:pPr>
          </w:p>
        </w:tc>
        <w:tc>
          <w:tcPr>
            <w:tcW w:w="1669" w:type="dxa"/>
            <w:vAlign w:val="center"/>
          </w:tcPr>
          <w:p w14:paraId="14348523" w14:textId="7E18FF0E" w:rsidR="002048B6" w:rsidRPr="001F078B" w:rsidRDefault="002048B6" w:rsidP="002048B6">
            <w:pPr>
              <w:pStyle w:val="TAC"/>
              <w:rPr>
                <w:rFonts w:eastAsia="MS Mincho"/>
              </w:rPr>
            </w:pPr>
            <w:r w:rsidRPr="001F078B">
              <w:rPr>
                <w:rFonts w:eastAsia="MS Mincho"/>
              </w:rPr>
              <w:t>23</w:t>
            </w:r>
          </w:p>
        </w:tc>
        <w:tc>
          <w:tcPr>
            <w:tcW w:w="1843" w:type="dxa"/>
            <w:vAlign w:val="center"/>
          </w:tcPr>
          <w:p w14:paraId="3DE442BE" w14:textId="7991821D" w:rsidR="002048B6" w:rsidRPr="001F078B" w:rsidRDefault="002048B6" w:rsidP="002048B6">
            <w:pPr>
              <w:pStyle w:val="TAC"/>
              <w:rPr>
                <w:rFonts w:eastAsia="MS Mincho"/>
              </w:rPr>
            </w:pPr>
            <w:r w:rsidRPr="001F078B">
              <w:rPr>
                <w:rFonts w:eastAsia="MS Mincho"/>
              </w:rPr>
              <w:t>+2/-3</w:t>
            </w:r>
            <w:r w:rsidRPr="001F078B">
              <w:rPr>
                <w:rFonts w:eastAsia="MS Mincho"/>
                <w:vertAlign w:val="superscript"/>
              </w:rPr>
              <w:t>1</w:t>
            </w:r>
          </w:p>
        </w:tc>
      </w:tr>
      <w:tr w:rsidR="002048B6" w:rsidRPr="001F078B" w14:paraId="2337DDC5" w14:textId="77777777" w:rsidTr="002048B6">
        <w:trPr>
          <w:trHeight w:val="288"/>
          <w:jc w:val="center"/>
        </w:trPr>
        <w:tc>
          <w:tcPr>
            <w:tcW w:w="3402" w:type="dxa"/>
            <w:vAlign w:val="center"/>
          </w:tcPr>
          <w:p w14:paraId="23725A05" w14:textId="77777777" w:rsidR="002048B6" w:rsidRPr="001F078B" w:rsidRDefault="002048B6" w:rsidP="002048B6">
            <w:pPr>
              <w:pStyle w:val="TAC"/>
              <w:rPr>
                <w:lang w:val="en-US" w:eastAsia="fi-FI"/>
              </w:rPr>
            </w:pPr>
            <w:r w:rsidRPr="001F078B">
              <w:rPr>
                <w:lang w:val="en-US" w:eastAsia="fi-FI"/>
              </w:rPr>
              <w:t>DC_41A_n78A</w:t>
            </w:r>
          </w:p>
          <w:p w14:paraId="74910000" w14:textId="1C53F3FE" w:rsidR="002048B6" w:rsidRPr="001F078B" w:rsidRDefault="002048B6" w:rsidP="002048B6">
            <w:pPr>
              <w:pStyle w:val="TAC"/>
              <w:rPr>
                <w:lang w:val="en-US" w:eastAsia="fi-FI"/>
              </w:rPr>
            </w:pPr>
            <w:r w:rsidRPr="001F078B">
              <w:rPr>
                <w:lang w:val="en-US" w:eastAsia="fi-FI"/>
              </w:rPr>
              <w:t>DC_41C_n78A</w:t>
            </w:r>
          </w:p>
        </w:tc>
        <w:tc>
          <w:tcPr>
            <w:tcW w:w="1560" w:type="dxa"/>
            <w:vAlign w:val="center"/>
          </w:tcPr>
          <w:p w14:paraId="18ED81D1" w14:textId="77777777" w:rsidR="002048B6" w:rsidRPr="001F078B" w:rsidRDefault="002048B6" w:rsidP="002048B6">
            <w:pPr>
              <w:pStyle w:val="TAC"/>
              <w:rPr>
                <w:rFonts w:eastAsia="MS Mincho"/>
              </w:rPr>
            </w:pPr>
          </w:p>
        </w:tc>
        <w:tc>
          <w:tcPr>
            <w:tcW w:w="1464" w:type="dxa"/>
            <w:vAlign w:val="center"/>
          </w:tcPr>
          <w:p w14:paraId="0AF879CF" w14:textId="7F41C347" w:rsidR="002048B6" w:rsidRPr="001F078B" w:rsidRDefault="002048B6" w:rsidP="002048B6">
            <w:pPr>
              <w:pStyle w:val="TAC"/>
              <w:rPr>
                <w:rFonts w:eastAsia="MS Mincho"/>
              </w:rPr>
            </w:pPr>
          </w:p>
        </w:tc>
        <w:tc>
          <w:tcPr>
            <w:tcW w:w="1669" w:type="dxa"/>
            <w:vAlign w:val="center"/>
          </w:tcPr>
          <w:p w14:paraId="79B9F26A" w14:textId="169270A7" w:rsidR="002048B6" w:rsidRPr="001F078B" w:rsidRDefault="002048B6" w:rsidP="002048B6">
            <w:pPr>
              <w:pStyle w:val="TAC"/>
              <w:rPr>
                <w:rFonts w:eastAsia="MS Mincho"/>
              </w:rPr>
            </w:pPr>
            <w:r w:rsidRPr="001F078B">
              <w:rPr>
                <w:rFonts w:eastAsia="MS Mincho"/>
              </w:rPr>
              <w:t>23</w:t>
            </w:r>
          </w:p>
        </w:tc>
        <w:tc>
          <w:tcPr>
            <w:tcW w:w="1843" w:type="dxa"/>
            <w:vAlign w:val="center"/>
          </w:tcPr>
          <w:p w14:paraId="6D95B46E" w14:textId="160DC8C9" w:rsidR="002048B6" w:rsidRPr="001F078B" w:rsidRDefault="002048B6" w:rsidP="002048B6">
            <w:pPr>
              <w:pStyle w:val="TAC"/>
              <w:rPr>
                <w:rFonts w:eastAsia="MS Mincho"/>
              </w:rPr>
            </w:pPr>
            <w:r w:rsidRPr="001F078B">
              <w:rPr>
                <w:rFonts w:eastAsia="MS Mincho"/>
              </w:rPr>
              <w:t>+2/-3</w:t>
            </w:r>
            <w:r w:rsidRPr="001F078B">
              <w:rPr>
                <w:rFonts w:eastAsia="MS Mincho"/>
                <w:vertAlign w:val="superscript"/>
              </w:rPr>
              <w:t>1</w:t>
            </w:r>
          </w:p>
        </w:tc>
      </w:tr>
      <w:tr w:rsidR="002048B6" w:rsidRPr="001F078B" w14:paraId="15949B62" w14:textId="77777777" w:rsidTr="002048B6">
        <w:trPr>
          <w:trHeight w:val="288"/>
          <w:jc w:val="center"/>
        </w:trPr>
        <w:tc>
          <w:tcPr>
            <w:tcW w:w="3402" w:type="dxa"/>
            <w:vAlign w:val="center"/>
          </w:tcPr>
          <w:p w14:paraId="0AC95690" w14:textId="77777777" w:rsidR="002048B6" w:rsidRPr="001F078B" w:rsidRDefault="002048B6" w:rsidP="002048B6">
            <w:pPr>
              <w:pStyle w:val="TAC"/>
              <w:rPr>
                <w:lang w:val="en-US" w:eastAsia="fi-FI"/>
              </w:rPr>
            </w:pPr>
            <w:r w:rsidRPr="001F078B">
              <w:rPr>
                <w:lang w:val="en-US" w:eastAsia="fi-FI"/>
              </w:rPr>
              <w:t>DC_41A_n79A</w:t>
            </w:r>
          </w:p>
          <w:p w14:paraId="31438125" w14:textId="5BC4140A" w:rsidR="002048B6" w:rsidRPr="001F078B" w:rsidRDefault="002048B6" w:rsidP="002048B6">
            <w:pPr>
              <w:pStyle w:val="TAC"/>
              <w:rPr>
                <w:lang w:val="en-US" w:eastAsia="fi-FI"/>
              </w:rPr>
            </w:pPr>
            <w:r w:rsidRPr="001F078B">
              <w:rPr>
                <w:lang w:val="en-US" w:eastAsia="fi-FI"/>
              </w:rPr>
              <w:t>DC_41C_n79A</w:t>
            </w:r>
          </w:p>
        </w:tc>
        <w:tc>
          <w:tcPr>
            <w:tcW w:w="1560" w:type="dxa"/>
            <w:vAlign w:val="center"/>
          </w:tcPr>
          <w:p w14:paraId="2FD780DE" w14:textId="345C5E10" w:rsidR="002048B6" w:rsidRPr="001F078B" w:rsidRDefault="002048B6" w:rsidP="002048B6">
            <w:pPr>
              <w:pStyle w:val="TAC"/>
              <w:rPr>
                <w:rFonts w:eastAsia="MS Mincho"/>
              </w:rPr>
            </w:pPr>
            <w:r w:rsidRPr="009C05CB">
              <w:rPr>
                <w:rFonts w:eastAsia="MS Mincho" w:hint="eastAsia"/>
              </w:rPr>
              <w:t>26</w:t>
            </w:r>
          </w:p>
        </w:tc>
        <w:tc>
          <w:tcPr>
            <w:tcW w:w="1464" w:type="dxa"/>
            <w:vAlign w:val="center"/>
          </w:tcPr>
          <w:p w14:paraId="404D6DC4" w14:textId="56916D12" w:rsidR="002048B6" w:rsidRPr="001F078B" w:rsidRDefault="002048B6" w:rsidP="002048B6">
            <w:pPr>
              <w:pStyle w:val="TAC"/>
              <w:rPr>
                <w:rFonts w:eastAsia="MS Mincho"/>
              </w:rPr>
            </w:pPr>
            <w:r w:rsidRPr="009C05CB">
              <w:rPr>
                <w:rFonts w:eastAsia="MS Mincho"/>
              </w:rPr>
              <w:t>+2/-</w:t>
            </w:r>
            <w:r w:rsidRPr="009C05CB">
              <w:rPr>
                <w:rFonts w:eastAsia="MS Mincho" w:hint="eastAsia"/>
              </w:rPr>
              <w:t>3</w:t>
            </w:r>
            <w:r w:rsidRPr="009C05CB">
              <w:rPr>
                <w:rFonts w:eastAsia="MS Mincho" w:hint="eastAsia"/>
                <w:vertAlign w:val="superscript"/>
              </w:rPr>
              <w:t>1</w:t>
            </w:r>
          </w:p>
        </w:tc>
        <w:tc>
          <w:tcPr>
            <w:tcW w:w="1669" w:type="dxa"/>
            <w:vAlign w:val="center"/>
          </w:tcPr>
          <w:p w14:paraId="05BE3339" w14:textId="09C0B0DB" w:rsidR="002048B6" w:rsidRPr="001F078B" w:rsidRDefault="002048B6" w:rsidP="002048B6">
            <w:pPr>
              <w:pStyle w:val="TAC"/>
              <w:rPr>
                <w:rFonts w:eastAsia="MS Mincho"/>
              </w:rPr>
            </w:pPr>
            <w:r w:rsidRPr="001F078B">
              <w:rPr>
                <w:rFonts w:eastAsia="MS Mincho"/>
              </w:rPr>
              <w:t>23</w:t>
            </w:r>
          </w:p>
        </w:tc>
        <w:tc>
          <w:tcPr>
            <w:tcW w:w="1843" w:type="dxa"/>
            <w:vAlign w:val="center"/>
          </w:tcPr>
          <w:p w14:paraId="6CBFCFD2" w14:textId="18B19722" w:rsidR="002048B6" w:rsidRPr="001F078B" w:rsidRDefault="002048B6" w:rsidP="002048B6">
            <w:pPr>
              <w:pStyle w:val="TAC"/>
              <w:rPr>
                <w:rFonts w:eastAsia="MS Mincho"/>
              </w:rPr>
            </w:pPr>
            <w:r w:rsidRPr="001F078B">
              <w:rPr>
                <w:rFonts w:eastAsia="MS Mincho"/>
              </w:rPr>
              <w:t>+2/-3</w:t>
            </w:r>
            <w:r w:rsidRPr="001F078B">
              <w:rPr>
                <w:rFonts w:eastAsia="MS Mincho"/>
                <w:vertAlign w:val="superscript"/>
              </w:rPr>
              <w:t>1</w:t>
            </w:r>
          </w:p>
        </w:tc>
      </w:tr>
      <w:tr w:rsidR="002048B6" w:rsidRPr="001F078B" w14:paraId="7D5F2DB1" w14:textId="77777777" w:rsidTr="002048B6">
        <w:trPr>
          <w:trHeight w:val="288"/>
          <w:jc w:val="center"/>
        </w:trPr>
        <w:tc>
          <w:tcPr>
            <w:tcW w:w="3402" w:type="dxa"/>
            <w:vAlign w:val="center"/>
          </w:tcPr>
          <w:p w14:paraId="0119CE41" w14:textId="77777777" w:rsidR="002048B6" w:rsidRPr="001F078B" w:rsidRDefault="002048B6" w:rsidP="002048B6">
            <w:pPr>
              <w:pStyle w:val="TAC"/>
              <w:rPr>
                <w:lang w:val="fi-FI" w:eastAsia="fi-FI"/>
              </w:rPr>
            </w:pPr>
            <w:r w:rsidRPr="001F078B">
              <w:rPr>
                <w:lang w:val="fi-FI" w:eastAsia="fi-FI"/>
              </w:rPr>
              <w:t>DC_42A_n51A</w:t>
            </w:r>
          </w:p>
        </w:tc>
        <w:tc>
          <w:tcPr>
            <w:tcW w:w="1560" w:type="dxa"/>
            <w:vAlign w:val="center"/>
          </w:tcPr>
          <w:p w14:paraId="5DFE100F" w14:textId="77777777" w:rsidR="002048B6" w:rsidRPr="001F078B" w:rsidRDefault="002048B6" w:rsidP="002048B6">
            <w:pPr>
              <w:pStyle w:val="TAC"/>
              <w:rPr>
                <w:rFonts w:eastAsia="MS Mincho"/>
              </w:rPr>
            </w:pPr>
          </w:p>
        </w:tc>
        <w:tc>
          <w:tcPr>
            <w:tcW w:w="1464" w:type="dxa"/>
            <w:vAlign w:val="center"/>
          </w:tcPr>
          <w:p w14:paraId="4455DF41" w14:textId="299BEDC9" w:rsidR="002048B6" w:rsidRPr="001F078B" w:rsidRDefault="002048B6" w:rsidP="002048B6">
            <w:pPr>
              <w:pStyle w:val="TAC"/>
              <w:rPr>
                <w:rFonts w:eastAsia="MS Mincho"/>
              </w:rPr>
            </w:pPr>
          </w:p>
        </w:tc>
        <w:tc>
          <w:tcPr>
            <w:tcW w:w="1669" w:type="dxa"/>
            <w:vAlign w:val="center"/>
          </w:tcPr>
          <w:p w14:paraId="560A4A4F" w14:textId="3DA0291C" w:rsidR="002048B6" w:rsidRPr="001F078B" w:rsidRDefault="002048B6" w:rsidP="002048B6">
            <w:pPr>
              <w:pStyle w:val="TAC"/>
              <w:rPr>
                <w:rFonts w:eastAsia="MS Mincho"/>
              </w:rPr>
            </w:pPr>
            <w:r w:rsidRPr="001F078B">
              <w:rPr>
                <w:rFonts w:eastAsia="MS Mincho"/>
              </w:rPr>
              <w:t>23</w:t>
            </w:r>
          </w:p>
        </w:tc>
        <w:tc>
          <w:tcPr>
            <w:tcW w:w="1843" w:type="dxa"/>
            <w:vAlign w:val="center"/>
          </w:tcPr>
          <w:p w14:paraId="63D1A977" w14:textId="77777777" w:rsidR="002048B6" w:rsidRPr="001F078B" w:rsidRDefault="002048B6" w:rsidP="002048B6">
            <w:pPr>
              <w:pStyle w:val="TAC"/>
              <w:rPr>
                <w:rFonts w:eastAsia="MS Mincho"/>
              </w:rPr>
            </w:pPr>
            <w:r w:rsidRPr="001F078B">
              <w:rPr>
                <w:rFonts w:eastAsia="MS Mincho"/>
              </w:rPr>
              <w:t>+2/-3</w:t>
            </w:r>
          </w:p>
        </w:tc>
      </w:tr>
      <w:tr w:rsidR="002048B6" w:rsidRPr="001F078B" w14:paraId="5226A797" w14:textId="77777777" w:rsidTr="002048B6">
        <w:trPr>
          <w:trHeight w:val="288"/>
          <w:jc w:val="center"/>
        </w:trPr>
        <w:tc>
          <w:tcPr>
            <w:tcW w:w="3402" w:type="dxa"/>
            <w:vAlign w:val="center"/>
          </w:tcPr>
          <w:p w14:paraId="4768DBFB" w14:textId="77777777" w:rsidR="002048B6" w:rsidRPr="001F078B" w:rsidRDefault="002048B6" w:rsidP="002048B6">
            <w:pPr>
              <w:pStyle w:val="TAC"/>
              <w:rPr>
                <w:lang w:val="fi-FI" w:eastAsia="fi-FI"/>
              </w:rPr>
            </w:pPr>
            <w:r w:rsidRPr="001F078B">
              <w:rPr>
                <w:lang w:val="fi-FI" w:eastAsia="fi-FI"/>
              </w:rPr>
              <w:t>DC_42A_n77A</w:t>
            </w:r>
          </w:p>
        </w:tc>
        <w:tc>
          <w:tcPr>
            <w:tcW w:w="1560" w:type="dxa"/>
            <w:vAlign w:val="center"/>
          </w:tcPr>
          <w:p w14:paraId="405F1666" w14:textId="77777777" w:rsidR="002048B6" w:rsidRPr="001F078B" w:rsidRDefault="002048B6" w:rsidP="002048B6">
            <w:pPr>
              <w:pStyle w:val="TAC"/>
              <w:rPr>
                <w:rFonts w:eastAsia="MS Mincho"/>
                <w:lang w:eastAsia="ja-JP"/>
              </w:rPr>
            </w:pPr>
          </w:p>
        </w:tc>
        <w:tc>
          <w:tcPr>
            <w:tcW w:w="1464" w:type="dxa"/>
            <w:vAlign w:val="center"/>
          </w:tcPr>
          <w:p w14:paraId="456EE4B2" w14:textId="6343F01B" w:rsidR="002048B6" w:rsidRPr="001F078B" w:rsidRDefault="002048B6" w:rsidP="002048B6">
            <w:pPr>
              <w:pStyle w:val="TAC"/>
              <w:rPr>
                <w:rFonts w:eastAsia="MS Mincho"/>
                <w:lang w:eastAsia="ja-JP"/>
              </w:rPr>
            </w:pPr>
          </w:p>
        </w:tc>
        <w:tc>
          <w:tcPr>
            <w:tcW w:w="1669" w:type="dxa"/>
            <w:vAlign w:val="center"/>
          </w:tcPr>
          <w:p w14:paraId="1CCC0F9E" w14:textId="0BF8089B" w:rsidR="002048B6" w:rsidRPr="001F078B" w:rsidRDefault="002048B6" w:rsidP="002048B6">
            <w:pPr>
              <w:pStyle w:val="TAC"/>
              <w:rPr>
                <w:rFonts w:eastAsia="MS Mincho"/>
                <w:lang w:eastAsia="ja-JP"/>
              </w:rPr>
            </w:pPr>
            <w:r w:rsidRPr="001F078B">
              <w:rPr>
                <w:rFonts w:eastAsia="MS Mincho" w:hint="eastAsia"/>
                <w:lang w:eastAsia="ja-JP"/>
              </w:rPr>
              <w:t>N/A</w:t>
            </w:r>
          </w:p>
        </w:tc>
        <w:tc>
          <w:tcPr>
            <w:tcW w:w="1843" w:type="dxa"/>
            <w:vAlign w:val="center"/>
          </w:tcPr>
          <w:p w14:paraId="5B7FD54C" w14:textId="77777777" w:rsidR="002048B6" w:rsidRPr="001F078B" w:rsidRDefault="002048B6" w:rsidP="002048B6">
            <w:pPr>
              <w:pStyle w:val="TAC"/>
              <w:rPr>
                <w:rFonts w:eastAsia="MS Mincho"/>
              </w:rPr>
            </w:pPr>
            <w:r w:rsidRPr="001F078B">
              <w:rPr>
                <w:rFonts w:eastAsia="MS Mincho" w:hint="eastAsia"/>
                <w:lang w:eastAsia="ja-JP"/>
              </w:rPr>
              <w:t>N/A</w:t>
            </w:r>
          </w:p>
        </w:tc>
      </w:tr>
      <w:tr w:rsidR="002048B6" w:rsidRPr="001F078B" w14:paraId="3422929A" w14:textId="77777777" w:rsidTr="002048B6">
        <w:trPr>
          <w:trHeight w:val="288"/>
          <w:jc w:val="center"/>
        </w:trPr>
        <w:tc>
          <w:tcPr>
            <w:tcW w:w="3402" w:type="dxa"/>
            <w:vAlign w:val="center"/>
          </w:tcPr>
          <w:p w14:paraId="2FF823AC" w14:textId="77777777" w:rsidR="002048B6" w:rsidRPr="001F078B" w:rsidRDefault="002048B6" w:rsidP="002048B6">
            <w:pPr>
              <w:pStyle w:val="TAC"/>
              <w:rPr>
                <w:lang w:val="fi-FI" w:eastAsia="fi-FI"/>
              </w:rPr>
            </w:pPr>
            <w:r w:rsidRPr="001F078B">
              <w:rPr>
                <w:lang w:val="fi-FI" w:eastAsia="fi-FI"/>
              </w:rPr>
              <w:t>DC_42A_n78A</w:t>
            </w:r>
          </w:p>
        </w:tc>
        <w:tc>
          <w:tcPr>
            <w:tcW w:w="1560" w:type="dxa"/>
            <w:vAlign w:val="center"/>
          </w:tcPr>
          <w:p w14:paraId="49B32EE9" w14:textId="77777777" w:rsidR="002048B6" w:rsidRPr="001F078B" w:rsidRDefault="002048B6" w:rsidP="002048B6">
            <w:pPr>
              <w:pStyle w:val="TAC"/>
              <w:rPr>
                <w:rFonts w:eastAsia="MS Mincho"/>
                <w:lang w:eastAsia="ja-JP"/>
              </w:rPr>
            </w:pPr>
          </w:p>
        </w:tc>
        <w:tc>
          <w:tcPr>
            <w:tcW w:w="1464" w:type="dxa"/>
            <w:vAlign w:val="center"/>
          </w:tcPr>
          <w:p w14:paraId="047C213B" w14:textId="21BF79DF" w:rsidR="002048B6" w:rsidRPr="001F078B" w:rsidRDefault="002048B6" w:rsidP="002048B6">
            <w:pPr>
              <w:pStyle w:val="TAC"/>
              <w:rPr>
                <w:rFonts w:eastAsia="MS Mincho"/>
                <w:lang w:eastAsia="ja-JP"/>
              </w:rPr>
            </w:pPr>
          </w:p>
        </w:tc>
        <w:tc>
          <w:tcPr>
            <w:tcW w:w="1669" w:type="dxa"/>
            <w:vAlign w:val="center"/>
          </w:tcPr>
          <w:p w14:paraId="5D7D52D4" w14:textId="7959C8E0" w:rsidR="002048B6" w:rsidRPr="001F078B" w:rsidRDefault="002048B6" w:rsidP="002048B6">
            <w:pPr>
              <w:pStyle w:val="TAC"/>
              <w:rPr>
                <w:rFonts w:eastAsia="MS Mincho"/>
              </w:rPr>
            </w:pPr>
            <w:r w:rsidRPr="001F078B">
              <w:rPr>
                <w:rFonts w:eastAsia="MS Mincho" w:hint="eastAsia"/>
                <w:lang w:eastAsia="ja-JP"/>
              </w:rPr>
              <w:t>N/A</w:t>
            </w:r>
          </w:p>
        </w:tc>
        <w:tc>
          <w:tcPr>
            <w:tcW w:w="1843" w:type="dxa"/>
            <w:vAlign w:val="center"/>
          </w:tcPr>
          <w:p w14:paraId="2BDF6496" w14:textId="77777777" w:rsidR="002048B6" w:rsidRPr="001F078B" w:rsidRDefault="002048B6" w:rsidP="002048B6">
            <w:pPr>
              <w:pStyle w:val="TAC"/>
              <w:rPr>
                <w:rFonts w:eastAsia="MS Mincho"/>
              </w:rPr>
            </w:pPr>
            <w:r w:rsidRPr="001F078B">
              <w:rPr>
                <w:rFonts w:eastAsia="MS Mincho" w:hint="eastAsia"/>
                <w:lang w:eastAsia="ja-JP"/>
              </w:rPr>
              <w:t>N/A</w:t>
            </w:r>
          </w:p>
        </w:tc>
      </w:tr>
      <w:tr w:rsidR="002048B6" w:rsidRPr="001F078B" w14:paraId="4D45F615" w14:textId="77777777" w:rsidTr="002048B6">
        <w:trPr>
          <w:trHeight w:val="288"/>
          <w:jc w:val="center"/>
        </w:trPr>
        <w:tc>
          <w:tcPr>
            <w:tcW w:w="3402" w:type="dxa"/>
            <w:vAlign w:val="center"/>
          </w:tcPr>
          <w:p w14:paraId="2D5EFC0F" w14:textId="77777777" w:rsidR="002048B6" w:rsidRPr="001F078B" w:rsidRDefault="002048B6" w:rsidP="002048B6">
            <w:pPr>
              <w:pStyle w:val="TAC"/>
              <w:rPr>
                <w:lang w:val="fi-FI" w:eastAsia="fi-FI"/>
              </w:rPr>
            </w:pPr>
            <w:r w:rsidRPr="001F078B">
              <w:rPr>
                <w:lang w:val="fi-FI" w:eastAsia="fi-FI"/>
              </w:rPr>
              <w:t>DC_42A_n79A</w:t>
            </w:r>
          </w:p>
        </w:tc>
        <w:tc>
          <w:tcPr>
            <w:tcW w:w="1560" w:type="dxa"/>
            <w:vAlign w:val="center"/>
          </w:tcPr>
          <w:p w14:paraId="38754BAC" w14:textId="77777777" w:rsidR="002048B6" w:rsidRPr="001F078B" w:rsidRDefault="002048B6" w:rsidP="002048B6">
            <w:pPr>
              <w:pStyle w:val="TAC"/>
              <w:rPr>
                <w:rFonts w:eastAsia="MS Mincho"/>
                <w:lang w:eastAsia="ja-JP"/>
              </w:rPr>
            </w:pPr>
          </w:p>
        </w:tc>
        <w:tc>
          <w:tcPr>
            <w:tcW w:w="1464" w:type="dxa"/>
            <w:vAlign w:val="center"/>
          </w:tcPr>
          <w:p w14:paraId="3DD11215" w14:textId="5107EF54" w:rsidR="002048B6" w:rsidRPr="001F078B" w:rsidRDefault="002048B6" w:rsidP="002048B6">
            <w:pPr>
              <w:pStyle w:val="TAC"/>
              <w:rPr>
                <w:rFonts w:eastAsia="MS Mincho"/>
                <w:lang w:eastAsia="ja-JP"/>
              </w:rPr>
            </w:pPr>
          </w:p>
        </w:tc>
        <w:tc>
          <w:tcPr>
            <w:tcW w:w="1669" w:type="dxa"/>
            <w:vAlign w:val="center"/>
          </w:tcPr>
          <w:p w14:paraId="2FF88452" w14:textId="0B3CFD60" w:rsidR="002048B6" w:rsidRPr="001F078B" w:rsidRDefault="002048B6" w:rsidP="002048B6">
            <w:pPr>
              <w:pStyle w:val="TAC"/>
              <w:rPr>
                <w:rFonts w:eastAsia="MS Mincho"/>
              </w:rPr>
            </w:pPr>
            <w:r w:rsidRPr="001F078B">
              <w:rPr>
                <w:rFonts w:eastAsia="MS Mincho" w:hint="eastAsia"/>
                <w:lang w:eastAsia="ja-JP"/>
              </w:rPr>
              <w:t>N/A</w:t>
            </w:r>
          </w:p>
        </w:tc>
        <w:tc>
          <w:tcPr>
            <w:tcW w:w="1843" w:type="dxa"/>
            <w:vAlign w:val="center"/>
          </w:tcPr>
          <w:p w14:paraId="6BF91275" w14:textId="77777777" w:rsidR="002048B6" w:rsidRPr="001F078B" w:rsidRDefault="002048B6" w:rsidP="002048B6">
            <w:pPr>
              <w:pStyle w:val="TAC"/>
              <w:rPr>
                <w:rFonts w:eastAsia="MS Mincho"/>
              </w:rPr>
            </w:pPr>
            <w:r w:rsidRPr="001F078B">
              <w:rPr>
                <w:rFonts w:eastAsia="MS Mincho" w:hint="eastAsia"/>
                <w:lang w:eastAsia="ja-JP"/>
              </w:rPr>
              <w:t>N/A</w:t>
            </w:r>
          </w:p>
        </w:tc>
      </w:tr>
      <w:tr w:rsidR="002048B6" w:rsidRPr="001F078B" w14:paraId="777E2FC4" w14:textId="77777777" w:rsidTr="002048B6">
        <w:trPr>
          <w:trHeight w:val="288"/>
          <w:jc w:val="center"/>
        </w:trPr>
        <w:tc>
          <w:tcPr>
            <w:tcW w:w="3402" w:type="dxa"/>
            <w:vAlign w:val="center"/>
          </w:tcPr>
          <w:p w14:paraId="3C795B1D" w14:textId="29DBFF6D" w:rsidR="002048B6" w:rsidRPr="001F078B" w:rsidRDefault="002048B6" w:rsidP="002048B6">
            <w:pPr>
              <w:pStyle w:val="TAC"/>
              <w:rPr>
                <w:lang w:val="fi-FI" w:eastAsia="fi-FI"/>
              </w:rPr>
            </w:pPr>
            <w:r w:rsidRPr="001F078B">
              <w:rPr>
                <w:lang w:val="fi-FI" w:eastAsia="fi-FI"/>
              </w:rPr>
              <w:t>DC_</w:t>
            </w:r>
            <w:r w:rsidRPr="001F078B">
              <w:rPr>
                <w:lang w:val="fi-FI" w:eastAsia="zh-CN"/>
              </w:rPr>
              <w:t>66A_n2A</w:t>
            </w:r>
          </w:p>
        </w:tc>
        <w:tc>
          <w:tcPr>
            <w:tcW w:w="1560" w:type="dxa"/>
            <w:vAlign w:val="center"/>
          </w:tcPr>
          <w:p w14:paraId="66C74AF2" w14:textId="77777777" w:rsidR="002048B6" w:rsidRPr="001F078B" w:rsidRDefault="002048B6" w:rsidP="002048B6">
            <w:pPr>
              <w:pStyle w:val="TAC"/>
            </w:pPr>
          </w:p>
        </w:tc>
        <w:tc>
          <w:tcPr>
            <w:tcW w:w="1464" w:type="dxa"/>
            <w:vAlign w:val="center"/>
          </w:tcPr>
          <w:p w14:paraId="30044F6D" w14:textId="432E6AE2" w:rsidR="002048B6" w:rsidRPr="001F078B" w:rsidRDefault="002048B6" w:rsidP="002048B6">
            <w:pPr>
              <w:pStyle w:val="TAC"/>
            </w:pPr>
          </w:p>
        </w:tc>
        <w:tc>
          <w:tcPr>
            <w:tcW w:w="1669" w:type="dxa"/>
            <w:vAlign w:val="center"/>
          </w:tcPr>
          <w:p w14:paraId="16A9493F" w14:textId="3A74DB0D" w:rsidR="002048B6" w:rsidRPr="001F078B" w:rsidRDefault="002048B6" w:rsidP="002048B6">
            <w:pPr>
              <w:pStyle w:val="TAC"/>
              <w:rPr>
                <w:rFonts w:eastAsia="MS Mincho"/>
                <w:lang w:eastAsia="ja-JP"/>
              </w:rPr>
            </w:pPr>
            <w:r w:rsidRPr="001F078B">
              <w:t>23</w:t>
            </w:r>
          </w:p>
        </w:tc>
        <w:tc>
          <w:tcPr>
            <w:tcW w:w="1843" w:type="dxa"/>
            <w:vAlign w:val="center"/>
          </w:tcPr>
          <w:p w14:paraId="776BA3F7" w14:textId="4E82BFFA" w:rsidR="002048B6" w:rsidRPr="001F078B" w:rsidRDefault="002048B6" w:rsidP="002048B6">
            <w:pPr>
              <w:pStyle w:val="TAC"/>
              <w:rPr>
                <w:rFonts w:eastAsia="MS Mincho"/>
                <w:lang w:eastAsia="ja-JP"/>
              </w:rPr>
            </w:pPr>
            <w:r w:rsidRPr="001F078B">
              <w:t>+2/-3</w:t>
            </w:r>
          </w:p>
        </w:tc>
      </w:tr>
      <w:tr w:rsidR="002048B6" w:rsidRPr="001F078B" w14:paraId="307B58B7" w14:textId="77777777" w:rsidTr="002048B6">
        <w:trPr>
          <w:trHeight w:val="288"/>
          <w:jc w:val="center"/>
        </w:trPr>
        <w:tc>
          <w:tcPr>
            <w:tcW w:w="3402" w:type="dxa"/>
            <w:vAlign w:val="center"/>
          </w:tcPr>
          <w:p w14:paraId="0FFE6CE8" w14:textId="77777777" w:rsidR="002048B6" w:rsidRPr="001F078B" w:rsidRDefault="002048B6" w:rsidP="002048B6">
            <w:pPr>
              <w:pStyle w:val="TAC"/>
              <w:rPr>
                <w:lang w:eastAsia="ja-JP"/>
              </w:rPr>
            </w:pPr>
            <w:r w:rsidRPr="001F078B">
              <w:rPr>
                <w:rFonts w:hint="eastAsia"/>
                <w:lang w:eastAsia="ja-JP"/>
              </w:rPr>
              <w:t>DC_</w:t>
            </w:r>
            <w:r w:rsidRPr="001F078B">
              <w:rPr>
                <w:lang w:eastAsia="ja-JP"/>
              </w:rPr>
              <w:t>66A_n5A</w:t>
            </w:r>
          </w:p>
        </w:tc>
        <w:tc>
          <w:tcPr>
            <w:tcW w:w="1560" w:type="dxa"/>
            <w:vAlign w:val="center"/>
          </w:tcPr>
          <w:p w14:paraId="60898C36" w14:textId="77777777" w:rsidR="002048B6" w:rsidRPr="001F078B" w:rsidRDefault="002048B6" w:rsidP="002048B6">
            <w:pPr>
              <w:pStyle w:val="TAC"/>
              <w:rPr>
                <w:rFonts w:eastAsia="MS Mincho"/>
              </w:rPr>
            </w:pPr>
          </w:p>
        </w:tc>
        <w:tc>
          <w:tcPr>
            <w:tcW w:w="1464" w:type="dxa"/>
            <w:vAlign w:val="center"/>
          </w:tcPr>
          <w:p w14:paraId="1CF1B57C" w14:textId="77A3C355" w:rsidR="002048B6" w:rsidRPr="001F078B" w:rsidRDefault="002048B6" w:rsidP="002048B6">
            <w:pPr>
              <w:pStyle w:val="TAC"/>
              <w:rPr>
                <w:rFonts w:eastAsia="MS Mincho"/>
              </w:rPr>
            </w:pPr>
          </w:p>
        </w:tc>
        <w:tc>
          <w:tcPr>
            <w:tcW w:w="1669" w:type="dxa"/>
            <w:vAlign w:val="center"/>
          </w:tcPr>
          <w:p w14:paraId="2EA4BBA0" w14:textId="4F30C490" w:rsidR="002048B6" w:rsidRPr="001F078B" w:rsidRDefault="002048B6" w:rsidP="002048B6">
            <w:pPr>
              <w:pStyle w:val="TAC"/>
              <w:rPr>
                <w:rFonts w:eastAsia="MS Mincho"/>
              </w:rPr>
            </w:pPr>
            <w:r w:rsidRPr="001F078B">
              <w:rPr>
                <w:rFonts w:eastAsia="MS Mincho"/>
              </w:rPr>
              <w:t>23</w:t>
            </w:r>
          </w:p>
        </w:tc>
        <w:tc>
          <w:tcPr>
            <w:tcW w:w="1843" w:type="dxa"/>
            <w:vAlign w:val="center"/>
          </w:tcPr>
          <w:p w14:paraId="00BEBD93" w14:textId="7A6BE002" w:rsidR="002048B6" w:rsidRPr="001F078B" w:rsidRDefault="002048B6" w:rsidP="002048B6">
            <w:pPr>
              <w:pStyle w:val="TAC"/>
              <w:rPr>
                <w:rFonts w:eastAsia="MS Mincho"/>
              </w:rPr>
            </w:pPr>
            <w:r w:rsidRPr="001F078B">
              <w:rPr>
                <w:rFonts w:eastAsia="MS Mincho"/>
              </w:rPr>
              <w:t>+2/-3</w:t>
            </w:r>
            <w:r w:rsidRPr="001F078B">
              <w:rPr>
                <w:rFonts w:eastAsia="MS Mincho"/>
                <w:vertAlign w:val="superscript"/>
              </w:rPr>
              <w:t>1</w:t>
            </w:r>
          </w:p>
        </w:tc>
      </w:tr>
      <w:tr w:rsidR="00F50944" w:rsidRPr="001F078B" w14:paraId="49868B61" w14:textId="77777777" w:rsidTr="002048B6">
        <w:trPr>
          <w:trHeight w:val="288"/>
          <w:jc w:val="center"/>
        </w:trPr>
        <w:tc>
          <w:tcPr>
            <w:tcW w:w="3402" w:type="dxa"/>
            <w:vAlign w:val="center"/>
          </w:tcPr>
          <w:p w14:paraId="40CFD860" w14:textId="110DD884" w:rsidR="00F50944" w:rsidRPr="00C051AE" w:rsidRDefault="00F50944" w:rsidP="00F50944">
            <w:pPr>
              <w:pStyle w:val="TAC"/>
              <w:rPr>
                <w:lang w:eastAsia="ja-JP"/>
              </w:rPr>
            </w:pPr>
            <w:r w:rsidRPr="00C051AE">
              <w:rPr>
                <w:rFonts w:cs="Arial"/>
                <w:lang w:val="fi-FI" w:eastAsia="zh-CN"/>
              </w:rPr>
              <w:t>DC_66A_n7A</w:t>
            </w:r>
          </w:p>
        </w:tc>
        <w:tc>
          <w:tcPr>
            <w:tcW w:w="1560" w:type="dxa"/>
            <w:vAlign w:val="center"/>
          </w:tcPr>
          <w:p w14:paraId="00ACC055" w14:textId="77777777" w:rsidR="00F50944" w:rsidRPr="001F078B" w:rsidRDefault="00F50944" w:rsidP="00F50944">
            <w:pPr>
              <w:pStyle w:val="TAC"/>
              <w:rPr>
                <w:rFonts w:eastAsia="MS Mincho"/>
              </w:rPr>
            </w:pPr>
          </w:p>
        </w:tc>
        <w:tc>
          <w:tcPr>
            <w:tcW w:w="1464" w:type="dxa"/>
            <w:vAlign w:val="center"/>
          </w:tcPr>
          <w:p w14:paraId="7E5B2E1A" w14:textId="77777777" w:rsidR="00F50944" w:rsidRPr="001F078B" w:rsidRDefault="00F50944" w:rsidP="00F50944">
            <w:pPr>
              <w:pStyle w:val="TAC"/>
              <w:rPr>
                <w:rFonts w:eastAsia="MS Mincho"/>
              </w:rPr>
            </w:pPr>
          </w:p>
        </w:tc>
        <w:tc>
          <w:tcPr>
            <w:tcW w:w="1669" w:type="dxa"/>
            <w:vAlign w:val="center"/>
          </w:tcPr>
          <w:p w14:paraId="0B04A89D" w14:textId="202FD736" w:rsidR="00F50944" w:rsidRPr="001F078B" w:rsidRDefault="00F50944" w:rsidP="00F50944">
            <w:pPr>
              <w:pStyle w:val="TAC"/>
              <w:rPr>
                <w:rFonts w:eastAsia="MS Mincho"/>
              </w:rPr>
            </w:pPr>
            <w:r w:rsidRPr="00F04984">
              <w:rPr>
                <w:rFonts w:eastAsia="Symbol" w:cs="Arial"/>
              </w:rPr>
              <w:t>23</w:t>
            </w:r>
          </w:p>
        </w:tc>
        <w:tc>
          <w:tcPr>
            <w:tcW w:w="1843" w:type="dxa"/>
            <w:vAlign w:val="center"/>
          </w:tcPr>
          <w:p w14:paraId="4CC55624" w14:textId="0E46DAA5" w:rsidR="00F50944" w:rsidRPr="001F078B" w:rsidRDefault="00F50944" w:rsidP="00F50944">
            <w:pPr>
              <w:pStyle w:val="TAC"/>
              <w:rPr>
                <w:rFonts w:eastAsia="MS Mincho"/>
              </w:rPr>
            </w:pPr>
            <w:r w:rsidRPr="00023FC8">
              <w:rPr>
                <w:rFonts w:eastAsia="Symbol" w:cs="Arial"/>
              </w:rPr>
              <w:t>+2/-3</w:t>
            </w:r>
          </w:p>
        </w:tc>
      </w:tr>
      <w:tr w:rsidR="00F50944" w:rsidRPr="001F078B" w14:paraId="16C4EC1C" w14:textId="77777777" w:rsidTr="002048B6">
        <w:trPr>
          <w:trHeight w:val="288"/>
          <w:jc w:val="center"/>
        </w:trPr>
        <w:tc>
          <w:tcPr>
            <w:tcW w:w="3402" w:type="dxa"/>
            <w:vAlign w:val="center"/>
          </w:tcPr>
          <w:p w14:paraId="69A7F63A" w14:textId="0C43577B" w:rsidR="00F50944" w:rsidRPr="001F078B" w:rsidRDefault="00F50944" w:rsidP="00F50944">
            <w:pPr>
              <w:pStyle w:val="TAC"/>
              <w:rPr>
                <w:lang w:eastAsia="ja-JP"/>
              </w:rPr>
            </w:pPr>
            <w:r w:rsidRPr="001F078B">
              <w:rPr>
                <w:szCs w:val="18"/>
                <w:lang w:val="fi-FI" w:eastAsia="fi-FI"/>
              </w:rPr>
              <w:t>DC_66A_n25A</w:t>
            </w:r>
          </w:p>
        </w:tc>
        <w:tc>
          <w:tcPr>
            <w:tcW w:w="1560" w:type="dxa"/>
            <w:vAlign w:val="center"/>
          </w:tcPr>
          <w:p w14:paraId="1EFAF181" w14:textId="77777777" w:rsidR="00F50944" w:rsidRPr="001F078B" w:rsidRDefault="00F50944" w:rsidP="00F50944">
            <w:pPr>
              <w:pStyle w:val="TAC"/>
            </w:pPr>
          </w:p>
        </w:tc>
        <w:tc>
          <w:tcPr>
            <w:tcW w:w="1464" w:type="dxa"/>
            <w:vAlign w:val="center"/>
          </w:tcPr>
          <w:p w14:paraId="28534E9C" w14:textId="401C7680" w:rsidR="00F50944" w:rsidRPr="001F078B" w:rsidRDefault="00F50944" w:rsidP="00F50944">
            <w:pPr>
              <w:pStyle w:val="TAC"/>
            </w:pPr>
          </w:p>
        </w:tc>
        <w:tc>
          <w:tcPr>
            <w:tcW w:w="1669" w:type="dxa"/>
            <w:vAlign w:val="center"/>
          </w:tcPr>
          <w:p w14:paraId="6B9DF9D7" w14:textId="082A96F9" w:rsidR="00F50944" w:rsidRPr="001F078B" w:rsidRDefault="00F50944" w:rsidP="00F50944">
            <w:pPr>
              <w:pStyle w:val="TAC"/>
              <w:rPr>
                <w:rFonts w:eastAsia="MS Mincho"/>
              </w:rPr>
            </w:pPr>
            <w:r w:rsidRPr="001F078B">
              <w:t>23</w:t>
            </w:r>
          </w:p>
        </w:tc>
        <w:tc>
          <w:tcPr>
            <w:tcW w:w="1843" w:type="dxa"/>
            <w:vAlign w:val="center"/>
          </w:tcPr>
          <w:p w14:paraId="2686A717" w14:textId="30513F3A" w:rsidR="00F50944" w:rsidRPr="001F078B" w:rsidRDefault="00F50944" w:rsidP="00F50944">
            <w:pPr>
              <w:pStyle w:val="TAC"/>
              <w:rPr>
                <w:rFonts w:eastAsia="MS Mincho"/>
              </w:rPr>
            </w:pPr>
            <w:r w:rsidRPr="001F078B">
              <w:t>+2/-3</w:t>
            </w:r>
          </w:p>
        </w:tc>
      </w:tr>
      <w:tr w:rsidR="00F50944" w:rsidRPr="001F078B" w14:paraId="400664C5" w14:textId="77777777" w:rsidTr="002048B6">
        <w:trPr>
          <w:trHeight w:val="288"/>
          <w:jc w:val="center"/>
        </w:trPr>
        <w:tc>
          <w:tcPr>
            <w:tcW w:w="3402" w:type="dxa"/>
            <w:vAlign w:val="center"/>
          </w:tcPr>
          <w:p w14:paraId="17D4F9DA" w14:textId="578E0849" w:rsidR="00F50944" w:rsidRPr="001F078B" w:rsidRDefault="00F50944" w:rsidP="00F50944">
            <w:pPr>
              <w:pStyle w:val="TAC"/>
              <w:rPr>
                <w:lang w:val="fi-FI" w:eastAsia="fi-FI"/>
              </w:rPr>
            </w:pPr>
            <w:r w:rsidRPr="001F078B">
              <w:rPr>
                <w:szCs w:val="18"/>
                <w:lang w:val="fi-FI" w:eastAsia="fi-FI"/>
              </w:rPr>
              <w:t>DC_66A_n41A</w:t>
            </w:r>
          </w:p>
        </w:tc>
        <w:tc>
          <w:tcPr>
            <w:tcW w:w="1560" w:type="dxa"/>
            <w:vAlign w:val="center"/>
          </w:tcPr>
          <w:p w14:paraId="57D4B6B4" w14:textId="77777777" w:rsidR="00F50944" w:rsidRPr="001F078B" w:rsidRDefault="00F50944" w:rsidP="00F50944">
            <w:pPr>
              <w:pStyle w:val="TAC"/>
            </w:pPr>
          </w:p>
        </w:tc>
        <w:tc>
          <w:tcPr>
            <w:tcW w:w="1464" w:type="dxa"/>
            <w:vAlign w:val="center"/>
          </w:tcPr>
          <w:p w14:paraId="7800221A" w14:textId="4E276183" w:rsidR="00F50944" w:rsidRPr="001F078B" w:rsidRDefault="00F50944" w:rsidP="00F50944">
            <w:pPr>
              <w:pStyle w:val="TAC"/>
            </w:pPr>
          </w:p>
        </w:tc>
        <w:tc>
          <w:tcPr>
            <w:tcW w:w="1669" w:type="dxa"/>
            <w:vAlign w:val="center"/>
          </w:tcPr>
          <w:p w14:paraId="6081E01C" w14:textId="2BDEEC4D" w:rsidR="00F50944" w:rsidRPr="001F078B" w:rsidRDefault="00F50944" w:rsidP="00F50944">
            <w:pPr>
              <w:pStyle w:val="TAC"/>
            </w:pPr>
            <w:r w:rsidRPr="001F078B">
              <w:t>23</w:t>
            </w:r>
          </w:p>
        </w:tc>
        <w:tc>
          <w:tcPr>
            <w:tcW w:w="1843" w:type="dxa"/>
            <w:vAlign w:val="center"/>
          </w:tcPr>
          <w:p w14:paraId="717F69AF" w14:textId="0D42DE0F" w:rsidR="00F50944" w:rsidRPr="001F078B" w:rsidRDefault="00F50944" w:rsidP="00F50944">
            <w:pPr>
              <w:pStyle w:val="TAC"/>
            </w:pPr>
            <w:r w:rsidRPr="001F078B">
              <w:t>+2/-3</w:t>
            </w:r>
          </w:p>
        </w:tc>
      </w:tr>
      <w:tr w:rsidR="00F50944" w:rsidRPr="001F078B" w14:paraId="14E2A610" w14:textId="77777777" w:rsidTr="002048B6">
        <w:trPr>
          <w:trHeight w:val="288"/>
          <w:jc w:val="center"/>
        </w:trPr>
        <w:tc>
          <w:tcPr>
            <w:tcW w:w="3402" w:type="dxa"/>
            <w:vAlign w:val="center"/>
          </w:tcPr>
          <w:p w14:paraId="48FB1858" w14:textId="7EE0CB62" w:rsidR="00F50944" w:rsidRPr="001F078B" w:rsidRDefault="00F50944" w:rsidP="00F50944">
            <w:pPr>
              <w:pStyle w:val="TAC"/>
              <w:rPr>
                <w:lang w:eastAsia="ja-JP"/>
              </w:rPr>
            </w:pPr>
            <w:r>
              <w:rPr>
                <w:szCs w:val="18"/>
                <w:lang w:val="fi-FI" w:eastAsia="fi-FI"/>
              </w:rPr>
              <w:t>DC_66A_n48A</w:t>
            </w:r>
          </w:p>
        </w:tc>
        <w:tc>
          <w:tcPr>
            <w:tcW w:w="1560" w:type="dxa"/>
            <w:vAlign w:val="center"/>
          </w:tcPr>
          <w:p w14:paraId="63E1D630" w14:textId="77777777" w:rsidR="00F50944" w:rsidRPr="001F078B" w:rsidRDefault="00F50944" w:rsidP="00F50944">
            <w:pPr>
              <w:pStyle w:val="TAC"/>
              <w:rPr>
                <w:rFonts w:eastAsia="MS Mincho"/>
              </w:rPr>
            </w:pPr>
          </w:p>
        </w:tc>
        <w:tc>
          <w:tcPr>
            <w:tcW w:w="1464" w:type="dxa"/>
            <w:vAlign w:val="center"/>
          </w:tcPr>
          <w:p w14:paraId="69E2D0B1" w14:textId="77777777" w:rsidR="00F50944" w:rsidRPr="001F078B" w:rsidRDefault="00F50944" w:rsidP="00F50944">
            <w:pPr>
              <w:pStyle w:val="TAC"/>
              <w:rPr>
                <w:rFonts w:eastAsia="MS Mincho"/>
              </w:rPr>
            </w:pPr>
          </w:p>
        </w:tc>
        <w:tc>
          <w:tcPr>
            <w:tcW w:w="1669" w:type="dxa"/>
            <w:vAlign w:val="center"/>
          </w:tcPr>
          <w:p w14:paraId="3D6D0DA9" w14:textId="221C115A" w:rsidR="00F50944" w:rsidRPr="001F078B" w:rsidRDefault="00F50944" w:rsidP="00F50944">
            <w:pPr>
              <w:pStyle w:val="TAC"/>
              <w:rPr>
                <w:rFonts w:eastAsia="MS Mincho"/>
              </w:rPr>
            </w:pPr>
            <w:r w:rsidRPr="00E725F8">
              <w:rPr>
                <w:rFonts w:eastAsia="MS Mincho"/>
              </w:rPr>
              <w:t>23</w:t>
            </w:r>
          </w:p>
        </w:tc>
        <w:tc>
          <w:tcPr>
            <w:tcW w:w="1843" w:type="dxa"/>
            <w:vAlign w:val="center"/>
          </w:tcPr>
          <w:p w14:paraId="1BB1F3CC" w14:textId="594D9241" w:rsidR="00F50944" w:rsidRPr="001F078B" w:rsidRDefault="00F50944" w:rsidP="00F50944">
            <w:pPr>
              <w:pStyle w:val="TAC"/>
              <w:rPr>
                <w:rFonts w:eastAsia="MS Mincho"/>
              </w:rPr>
            </w:pPr>
            <w:r w:rsidRPr="00E725F8">
              <w:rPr>
                <w:rFonts w:eastAsia="MS Mincho"/>
              </w:rPr>
              <w:t>+2/-3</w:t>
            </w:r>
          </w:p>
        </w:tc>
      </w:tr>
      <w:tr w:rsidR="002048B6" w:rsidRPr="001F078B" w14:paraId="227B84AA" w14:textId="77777777" w:rsidTr="002048B6">
        <w:trPr>
          <w:trHeight w:val="288"/>
          <w:jc w:val="center"/>
        </w:trPr>
        <w:tc>
          <w:tcPr>
            <w:tcW w:w="3402" w:type="dxa"/>
            <w:vAlign w:val="center"/>
          </w:tcPr>
          <w:p w14:paraId="070733AF" w14:textId="77777777" w:rsidR="002048B6" w:rsidRPr="001F078B" w:rsidRDefault="002048B6" w:rsidP="002048B6">
            <w:pPr>
              <w:pStyle w:val="TAC"/>
              <w:rPr>
                <w:lang w:val="fi-FI" w:eastAsia="fi-FI"/>
              </w:rPr>
            </w:pPr>
            <w:r w:rsidRPr="001F078B">
              <w:rPr>
                <w:rFonts w:hint="eastAsia"/>
                <w:lang w:eastAsia="ja-JP"/>
              </w:rPr>
              <w:t>DC_</w:t>
            </w:r>
            <w:r w:rsidRPr="001F078B">
              <w:rPr>
                <w:lang w:eastAsia="ja-JP"/>
              </w:rPr>
              <w:t>66A_n71A</w:t>
            </w:r>
          </w:p>
        </w:tc>
        <w:tc>
          <w:tcPr>
            <w:tcW w:w="1560" w:type="dxa"/>
            <w:vAlign w:val="center"/>
          </w:tcPr>
          <w:p w14:paraId="677FC903" w14:textId="77777777" w:rsidR="002048B6" w:rsidRPr="001F078B" w:rsidRDefault="002048B6" w:rsidP="002048B6">
            <w:pPr>
              <w:pStyle w:val="TAC"/>
              <w:rPr>
                <w:rFonts w:eastAsia="MS Mincho"/>
              </w:rPr>
            </w:pPr>
          </w:p>
        </w:tc>
        <w:tc>
          <w:tcPr>
            <w:tcW w:w="1464" w:type="dxa"/>
            <w:vAlign w:val="center"/>
          </w:tcPr>
          <w:p w14:paraId="53B85C94" w14:textId="1C399116" w:rsidR="002048B6" w:rsidRPr="001F078B" w:rsidRDefault="002048B6" w:rsidP="002048B6">
            <w:pPr>
              <w:pStyle w:val="TAC"/>
              <w:rPr>
                <w:rFonts w:eastAsia="MS Mincho"/>
              </w:rPr>
            </w:pPr>
          </w:p>
        </w:tc>
        <w:tc>
          <w:tcPr>
            <w:tcW w:w="1669" w:type="dxa"/>
            <w:vAlign w:val="center"/>
          </w:tcPr>
          <w:p w14:paraId="3A567F54" w14:textId="724171D1" w:rsidR="002048B6" w:rsidRPr="001F078B" w:rsidRDefault="002048B6" w:rsidP="002048B6">
            <w:pPr>
              <w:pStyle w:val="TAC"/>
              <w:rPr>
                <w:rFonts w:eastAsia="MS Mincho"/>
              </w:rPr>
            </w:pPr>
            <w:r w:rsidRPr="001F078B">
              <w:rPr>
                <w:rFonts w:eastAsia="MS Mincho"/>
              </w:rPr>
              <w:t>23</w:t>
            </w:r>
          </w:p>
        </w:tc>
        <w:tc>
          <w:tcPr>
            <w:tcW w:w="1843" w:type="dxa"/>
            <w:vAlign w:val="center"/>
          </w:tcPr>
          <w:p w14:paraId="235F84EF" w14:textId="77777777" w:rsidR="002048B6" w:rsidRPr="001F078B" w:rsidRDefault="002048B6" w:rsidP="002048B6">
            <w:pPr>
              <w:pStyle w:val="TAC"/>
              <w:rPr>
                <w:rFonts w:eastAsia="MS Mincho"/>
              </w:rPr>
            </w:pPr>
            <w:r w:rsidRPr="001F078B">
              <w:rPr>
                <w:rFonts w:eastAsia="MS Mincho"/>
              </w:rPr>
              <w:t>+2/-3</w:t>
            </w:r>
          </w:p>
        </w:tc>
      </w:tr>
      <w:tr w:rsidR="002048B6" w:rsidRPr="001F078B" w14:paraId="4DCED3A2" w14:textId="77777777" w:rsidTr="002048B6">
        <w:trPr>
          <w:trHeight w:val="288"/>
          <w:jc w:val="center"/>
        </w:trPr>
        <w:tc>
          <w:tcPr>
            <w:tcW w:w="3402" w:type="dxa"/>
            <w:vAlign w:val="center"/>
          </w:tcPr>
          <w:p w14:paraId="497E86B1" w14:textId="5D92FB59" w:rsidR="002048B6" w:rsidRPr="001F078B" w:rsidRDefault="002048B6" w:rsidP="002048B6">
            <w:pPr>
              <w:pStyle w:val="TAC"/>
              <w:rPr>
                <w:lang w:eastAsia="ja-JP"/>
              </w:rPr>
            </w:pPr>
            <w:r w:rsidRPr="001F078B">
              <w:t>DC_66A_n78A</w:t>
            </w:r>
          </w:p>
          <w:p w14:paraId="34F850A2" w14:textId="77777777" w:rsidR="002048B6" w:rsidRPr="001F078B" w:rsidRDefault="002048B6" w:rsidP="002048B6">
            <w:pPr>
              <w:pStyle w:val="TAC"/>
              <w:rPr>
                <w:lang w:eastAsia="ja-JP"/>
              </w:rPr>
            </w:pPr>
            <w:r w:rsidRPr="001F078B">
              <w:rPr>
                <w:lang w:eastAsia="ja-JP"/>
              </w:rPr>
              <w:t>DC_66A-66A_n78A</w:t>
            </w:r>
          </w:p>
          <w:p w14:paraId="779D3E4D" w14:textId="6AC15EA5" w:rsidR="002048B6" w:rsidRPr="001F078B" w:rsidRDefault="002048B6" w:rsidP="002048B6">
            <w:pPr>
              <w:pStyle w:val="TAC"/>
              <w:rPr>
                <w:lang w:val="en-US" w:eastAsia="ja-JP"/>
              </w:rPr>
            </w:pPr>
            <w:r w:rsidRPr="001F078B">
              <w:rPr>
                <w:lang w:eastAsia="ja-JP"/>
              </w:rPr>
              <w:t>DC_66A_n86A_ULSUP-TDM_n78A</w:t>
            </w:r>
          </w:p>
          <w:p w14:paraId="666C1A4A" w14:textId="77777777" w:rsidR="002048B6" w:rsidRPr="001F078B" w:rsidRDefault="002048B6" w:rsidP="002048B6">
            <w:pPr>
              <w:pStyle w:val="TAC"/>
              <w:rPr>
                <w:lang w:eastAsia="ja-JP"/>
              </w:rPr>
            </w:pPr>
            <w:r w:rsidRPr="001F078B">
              <w:rPr>
                <w:lang w:eastAsia="ja-JP"/>
              </w:rPr>
              <w:t>DC_66A_n86A_ULSUP-FDM_n78A</w:t>
            </w:r>
          </w:p>
        </w:tc>
        <w:tc>
          <w:tcPr>
            <w:tcW w:w="1560" w:type="dxa"/>
            <w:vAlign w:val="center"/>
          </w:tcPr>
          <w:p w14:paraId="6654EC54" w14:textId="77777777" w:rsidR="002048B6" w:rsidRPr="001F078B" w:rsidRDefault="002048B6" w:rsidP="002048B6">
            <w:pPr>
              <w:pStyle w:val="TAC"/>
              <w:rPr>
                <w:rFonts w:eastAsia="MS Mincho"/>
              </w:rPr>
            </w:pPr>
          </w:p>
        </w:tc>
        <w:tc>
          <w:tcPr>
            <w:tcW w:w="1464" w:type="dxa"/>
            <w:vAlign w:val="center"/>
          </w:tcPr>
          <w:p w14:paraId="56AFF54C" w14:textId="49E4B733" w:rsidR="002048B6" w:rsidRPr="001F078B" w:rsidRDefault="002048B6" w:rsidP="002048B6">
            <w:pPr>
              <w:pStyle w:val="TAC"/>
              <w:rPr>
                <w:rFonts w:eastAsia="MS Mincho"/>
              </w:rPr>
            </w:pPr>
          </w:p>
        </w:tc>
        <w:tc>
          <w:tcPr>
            <w:tcW w:w="1669" w:type="dxa"/>
            <w:vAlign w:val="center"/>
          </w:tcPr>
          <w:p w14:paraId="5C396EB5" w14:textId="756FA23D" w:rsidR="002048B6" w:rsidRPr="001F078B" w:rsidRDefault="002048B6" w:rsidP="002048B6">
            <w:pPr>
              <w:pStyle w:val="TAC"/>
              <w:rPr>
                <w:rFonts w:eastAsia="MS Mincho"/>
              </w:rPr>
            </w:pPr>
            <w:r w:rsidRPr="001F078B">
              <w:rPr>
                <w:rFonts w:eastAsia="MS Mincho"/>
              </w:rPr>
              <w:t>23</w:t>
            </w:r>
          </w:p>
        </w:tc>
        <w:tc>
          <w:tcPr>
            <w:tcW w:w="1843" w:type="dxa"/>
            <w:vAlign w:val="center"/>
          </w:tcPr>
          <w:p w14:paraId="22591030" w14:textId="77777777" w:rsidR="002048B6" w:rsidRPr="001F078B" w:rsidRDefault="002048B6" w:rsidP="002048B6">
            <w:pPr>
              <w:pStyle w:val="TAC"/>
              <w:rPr>
                <w:rFonts w:eastAsia="MS Mincho"/>
              </w:rPr>
            </w:pPr>
            <w:r w:rsidRPr="001F078B">
              <w:rPr>
                <w:rFonts w:eastAsia="MS Mincho"/>
              </w:rPr>
              <w:t>+2/-3</w:t>
            </w:r>
          </w:p>
        </w:tc>
      </w:tr>
      <w:tr w:rsidR="002048B6" w:rsidRPr="001F078B" w14:paraId="37830507" w14:textId="77777777" w:rsidTr="002048B6">
        <w:trPr>
          <w:trHeight w:val="288"/>
          <w:jc w:val="center"/>
        </w:trPr>
        <w:tc>
          <w:tcPr>
            <w:tcW w:w="3402" w:type="dxa"/>
            <w:vAlign w:val="center"/>
          </w:tcPr>
          <w:p w14:paraId="20D9DE49" w14:textId="75785C37" w:rsidR="002048B6" w:rsidRPr="001F078B" w:rsidRDefault="002048B6" w:rsidP="002048B6">
            <w:pPr>
              <w:pStyle w:val="TAC"/>
            </w:pPr>
            <w:r w:rsidRPr="001F078B">
              <w:rPr>
                <w:lang w:val="fi-FI" w:eastAsia="fi-FI"/>
              </w:rPr>
              <w:t>DC_71A_n5A</w:t>
            </w:r>
          </w:p>
        </w:tc>
        <w:tc>
          <w:tcPr>
            <w:tcW w:w="1560" w:type="dxa"/>
            <w:vAlign w:val="center"/>
          </w:tcPr>
          <w:p w14:paraId="0576543D" w14:textId="77777777" w:rsidR="002048B6" w:rsidRPr="001F078B" w:rsidRDefault="002048B6" w:rsidP="002048B6">
            <w:pPr>
              <w:pStyle w:val="TAC"/>
            </w:pPr>
          </w:p>
        </w:tc>
        <w:tc>
          <w:tcPr>
            <w:tcW w:w="1464" w:type="dxa"/>
            <w:vAlign w:val="center"/>
          </w:tcPr>
          <w:p w14:paraId="4C0D3861" w14:textId="6B430727" w:rsidR="002048B6" w:rsidRPr="001F078B" w:rsidRDefault="002048B6" w:rsidP="002048B6">
            <w:pPr>
              <w:pStyle w:val="TAC"/>
            </w:pPr>
          </w:p>
        </w:tc>
        <w:tc>
          <w:tcPr>
            <w:tcW w:w="1669" w:type="dxa"/>
            <w:vAlign w:val="center"/>
          </w:tcPr>
          <w:p w14:paraId="6131474C" w14:textId="5677C6A9" w:rsidR="002048B6" w:rsidRPr="001F078B" w:rsidRDefault="002048B6" w:rsidP="002048B6">
            <w:pPr>
              <w:pStyle w:val="TAC"/>
              <w:rPr>
                <w:rFonts w:eastAsia="MS Mincho"/>
              </w:rPr>
            </w:pPr>
            <w:r w:rsidRPr="001F078B">
              <w:t>23</w:t>
            </w:r>
          </w:p>
        </w:tc>
        <w:tc>
          <w:tcPr>
            <w:tcW w:w="1843" w:type="dxa"/>
            <w:vAlign w:val="center"/>
          </w:tcPr>
          <w:p w14:paraId="3A8911F7" w14:textId="55AD9056" w:rsidR="002048B6" w:rsidRPr="001F078B" w:rsidRDefault="002048B6" w:rsidP="002048B6">
            <w:pPr>
              <w:pStyle w:val="TAC"/>
              <w:rPr>
                <w:rFonts w:eastAsia="MS Mincho"/>
              </w:rPr>
            </w:pPr>
            <w:r w:rsidRPr="001F078B">
              <w:t>+2/-3</w:t>
            </w:r>
          </w:p>
        </w:tc>
      </w:tr>
      <w:tr w:rsidR="00C35BA2" w:rsidRPr="001F078B" w14:paraId="77396348" w14:textId="77777777" w:rsidTr="002048B6">
        <w:trPr>
          <w:trHeight w:val="288"/>
          <w:jc w:val="center"/>
        </w:trPr>
        <w:tc>
          <w:tcPr>
            <w:tcW w:w="9938" w:type="dxa"/>
            <w:gridSpan w:val="5"/>
          </w:tcPr>
          <w:p w14:paraId="3789510C" w14:textId="1E7B8564" w:rsidR="00C35BA2" w:rsidRPr="001F078B" w:rsidRDefault="00C35BA2" w:rsidP="007C2EA3">
            <w:pPr>
              <w:pStyle w:val="TAN"/>
              <w:keepNext w:val="0"/>
            </w:pPr>
            <w:r w:rsidRPr="001F078B">
              <w:t>NOTE 1:</w:t>
            </w:r>
            <w:r w:rsidRPr="001F078B">
              <w:tab/>
              <w:t xml:space="preserve">For the transmission bandwidths confined within </w:t>
            </w:r>
            <w:proofErr w:type="spellStart"/>
            <w:r w:rsidRPr="001F078B">
              <w:t>F</w:t>
            </w:r>
            <w:r w:rsidRPr="001F078B">
              <w:rPr>
                <w:vertAlign w:val="subscript"/>
              </w:rPr>
              <w:t>UL_low</w:t>
            </w:r>
            <w:proofErr w:type="spellEnd"/>
            <w:r w:rsidRPr="001F078B">
              <w:t xml:space="preserve"> and </w:t>
            </w:r>
            <w:proofErr w:type="spellStart"/>
            <w:r w:rsidRPr="001F078B">
              <w:t>F</w:t>
            </w:r>
            <w:r w:rsidRPr="001F078B">
              <w:rPr>
                <w:vertAlign w:val="subscript"/>
              </w:rPr>
              <w:t>UL_low</w:t>
            </w:r>
            <w:proofErr w:type="spellEnd"/>
            <w:r w:rsidRPr="001F078B">
              <w:t xml:space="preserve"> + 4 MHz or </w:t>
            </w:r>
            <w:proofErr w:type="spellStart"/>
            <w:r w:rsidRPr="001F078B">
              <w:t>F</w:t>
            </w:r>
            <w:r w:rsidRPr="001F078B">
              <w:rPr>
                <w:vertAlign w:val="subscript"/>
              </w:rPr>
              <w:t>UL_high</w:t>
            </w:r>
            <w:proofErr w:type="spellEnd"/>
            <w:r w:rsidRPr="001F078B">
              <w:t xml:space="preserve"> – 4 MHz and </w:t>
            </w:r>
            <w:proofErr w:type="spellStart"/>
            <w:r w:rsidRPr="001F078B">
              <w:t>F</w:t>
            </w:r>
            <w:r w:rsidRPr="001F078B">
              <w:rPr>
                <w:vertAlign w:val="subscript"/>
              </w:rPr>
              <w:t>UL_high</w:t>
            </w:r>
            <w:proofErr w:type="spellEnd"/>
            <w:r w:rsidRPr="001F078B">
              <w:t>, the maximum output power requirement is relaxed by reducing the lower tolerance limit by 1.5 dB</w:t>
            </w:r>
          </w:p>
          <w:p w14:paraId="29F6F90D" w14:textId="0C41A964" w:rsidR="00C35BA2" w:rsidRPr="001F078B" w:rsidRDefault="00C35BA2" w:rsidP="007C2EA3">
            <w:pPr>
              <w:pStyle w:val="TAN"/>
              <w:keepNext w:val="0"/>
            </w:pPr>
            <w:r w:rsidRPr="001F078B">
              <w:t>NOTE 2:</w:t>
            </w:r>
            <w:r w:rsidRPr="001F078B">
              <w:tab/>
            </w:r>
            <w:proofErr w:type="spellStart"/>
            <w:r w:rsidRPr="001F078B">
              <w:t>P</w:t>
            </w:r>
            <w:r w:rsidRPr="001F078B">
              <w:rPr>
                <w:vertAlign w:val="subscript"/>
              </w:rPr>
              <w:t>PowerClass</w:t>
            </w:r>
            <w:proofErr w:type="spellEnd"/>
            <w:r w:rsidRPr="001F078B">
              <w:rPr>
                <w:vertAlign w:val="subscript"/>
              </w:rPr>
              <w:t>, EN-DC</w:t>
            </w:r>
            <w:r w:rsidRPr="001F078B">
              <w:t xml:space="preserve"> is the maximum UE power specified without </w:t>
            </w:r>
            <w:proofErr w:type="gramStart"/>
            <w:r w:rsidRPr="001F078B">
              <w:t>taking into account</w:t>
            </w:r>
            <w:proofErr w:type="gramEnd"/>
            <w:r w:rsidRPr="001F078B">
              <w:t xml:space="preserve"> the tolerance</w:t>
            </w:r>
          </w:p>
          <w:p w14:paraId="4C81E1DB" w14:textId="4501E207" w:rsidR="00C35BA2" w:rsidRPr="001F078B" w:rsidRDefault="00C35BA2" w:rsidP="007C2EA3">
            <w:pPr>
              <w:pStyle w:val="TAN"/>
              <w:keepNext w:val="0"/>
            </w:pPr>
            <w:r w:rsidRPr="001F078B">
              <w:t>NOTE 3:</w:t>
            </w:r>
            <w:r w:rsidRPr="001F078B">
              <w:tab/>
              <w:t>For inter-band EN-DC the maximum power requirement should apply to the total transmitted power over all component carriers (per UE).</w:t>
            </w:r>
          </w:p>
          <w:p w14:paraId="12B65075" w14:textId="479B8AAE" w:rsidR="00C35BA2" w:rsidRPr="001F078B" w:rsidRDefault="00C35BA2" w:rsidP="007C2EA3">
            <w:pPr>
              <w:pStyle w:val="TAN"/>
              <w:keepNext w:val="0"/>
              <w:rPr>
                <w:rFonts w:eastAsia="MS Mincho"/>
                <w:szCs w:val="18"/>
              </w:rPr>
            </w:pPr>
            <w:r w:rsidRPr="001F078B">
              <w:t>NOTE 4:</w:t>
            </w:r>
            <w:r w:rsidRPr="001F078B">
              <w:tab/>
              <w:t>Power Class 3 is the default power class unless otherwise stated.</w:t>
            </w:r>
          </w:p>
        </w:tc>
      </w:tr>
    </w:tbl>
    <w:p w14:paraId="0DD80CE1" w14:textId="77777777" w:rsidR="00C24F3D" w:rsidRDefault="00C24F3D" w:rsidP="00C24F3D">
      <w:pPr>
        <w:rPr>
          <w:lang w:val="en-US" w:eastAsia="zh-CN"/>
        </w:rPr>
      </w:pPr>
    </w:p>
    <w:p w14:paraId="3472D5D3" w14:textId="77777777" w:rsidR="00C24F3D" w:rsidRPr="00561AD6" w:rsidRDefault="00C24F3D" w:rsidP="00C24F3D">
      <w:r w:rsidRPr="00561AD6">
        <w:lastRenderedPageBreak/>
        <w:t xml:space="preserve">If a UE supports a different power class than the default </w:t>
      </w:r>
      <w:r w:rsidRPr="00DD28FE">
        <w:rPr>
          <w:rFonts w:eastAsia="MS Mincho"/>
        </w:rPr>
        <w:t xml:space="preserve">UE </w:t>
      </w:r>
      <w:r w:rsidRPr="00561AD6">
        <w:t xml:space="preserve">power class for </w:t>
      </w:r>
      <w:r w:rsidRPr="00561AD6">
        <w:rPr>
          <w:rFonts w:hint="eastAsia"/>
        </w:rPr>
        <w:t xml:space="preserve">an EN-DC band combination </w:t>
      </w:r>
      <w:r w:rsidRPr="00561AD6">
        <w:t>and the supported power class enables higher maximum output power than that of the default power class:</w:t>
      </w:r>
    </w:p>
    <w:p w14:paraId="3481E16F" w14:textId="77777777" w:rsidR="00C24F3D" w:rsidRPr="00561AD6" w:rsidRDefault="00C24F3D" w:rsidP="00C24F3D">
      <w:pPr>
        <w:pStyle w:val="B20"/>
        <w:ind w:leftChars="100" w:left="600" w:hangingChars="200" w:hanging="400"/>
      </w:pPr>
      <w:r w:rsidRPr="00561AD6">
        <w:t>–</w:t>
      </w:r>
      <w:r w:rsidRPr="00561AD6">
        <w:rPr>
          <w:rFonts w:hint="eastAsia"/>
        </w:rPr>
        <w:tab/>
      </w:r>
      <w:r>
        <w:rPr>
          <w:rFonts w:hint="eastAsia"/>
          <w:lang w:eastAsia="zh-CN"/>
        </w:rPr>
        <w:t>i</w:t>
      </w:r>
      <w:r w:rsidRPr="00561AD6">
        <w:t xml:space="preserve">f the field of </w:t>
      </w:r>
      <w:r>
        <w:rPr>
          <w:rFonts w:hint="eastAsia"/>
          <w:lang w:eastAsia="zh-CN"/>
        </w:rPr>
        <w:t>UE</w:t>
      </w:r>
      <w:r w:rsidRPr="00561AD6">
        <w:rPr>
          <w:rFonts w:hint="eastAsia"/>
        </w:rPr>
        <w:t xml:space="preserve"> </w:t>
      </w:r>
      <w:r w:rsidRPr="00561AD6">
        <w:t xml:space="preserve">capability </w:t>
      </w:r>
      <w:proofErr w:type="spellStart"/>
      <w:r w:rsidRPr="00915A66">
        <w:rPr>
          <w:i/>
        </w:rPr>
        <w:t>maxUplinkDutyCycle</w:t>
      </w:r>
      <w:proofErr w:type="spellEnd"/>
      <w:r>
        <w:rPr>
          <w:rFonts w:hint="eastAsia"/>
          <w:i/>
          <w:lang w:eastAsia="zh-CN"/>
        </w:rPr>
        <w:t>-EN-DC</w:t>
      </w:r>
      <w:r w:rsidRPr="00561AD6">
        <w:t xml:space="preserve"> is absent and the percentage of </w:t>
      </w:r>
      <w:r w:rsidRPr="00561AD6">
        <w:rPr>
          <w:rFonts w:hint="eastAsia"/>
        </w:rPr>
        <w:t xml:space="preserve">NR </w:t>
      </w:r>
      <w:r w:rsidRPr="00561AD6">
        <w:t xml:space="preserve">uplink symbols transmitted in a certain evaluation period is larger than </w:t>
      </w:r>
      <w:r>
        <w:rPr>
          <w:rFonts w:hint="eastAsia"/>
          <w:lang w:eastAsia="zh-CN"/>
        </w:rPr>
        <w:t>3</w:t>
      </w:r>
      <w:r w:rsidRPr="00561AD6">
        <w:t>0% (The exact evaluation period is no less than one radio frame); or</w:t>
      </w:r>
    </w:p>
    <w:p w14:paraId="75B23ABC" w14:textId="77777777" w:rsidR="00C24F3D" w:rsidRPr="00561AD6" w:rsidRDefault="00C24F3D" w:rsidP="00C24F3D">
      <w:pPr>
        <w:pStyle w:val="B20"/>
        <w:ind w:leftChars="100" w:left="600" w:hangingChars="200" w:hanging="400"/>
      </w:pPr>
      <w:r w:rsidRPr="00561AD6">
        <w:t>–</w:t>
      </w:r>
      <w:r w:rsidRPr="00561AD6">
        <w:rPr>
          <w:rFonts w:hint="eastAsia"/>
        </w:rPr>
        <w:tab/>
      </w:r>
      <w:r w:rsidRPr="00561AD6">
        <w:t xml:space="preserve">if the field of </w:t>
      </w:r>
      <w:r>
        <w:rPr>
          <w:rFonts w:hint="eastAsia"/>
          <w:lang w:eastAsia="zh-CN"/>
        </w:rPr>
        <w:t>UE</w:t>
      </w:r>
      <w:r w:rsidRPr="00561AD6">
        <w:rPr>
          <w:rFonts w:hint="eastAsia"/>
        </w:rPr>
        <w:t xml:space="preserve"> </w:t>
      </w:r>
      <w:r w:rsidRPr="00561AD6">
        <w:t xml:space="preserve">capability </w:t>
      </w:r>
      <w:proofErr w:type="spellStart"/>
      <w:r w:rsidRPr="00DD28FE">
        <w:rPr>
          <w:i/>
        </w:rPr>
        <w:t>maxUplinkDutyCycle</w:t>
      </w:r>
      <w:proofErr w:type="spellEnd"/>
      <w:r>
        <w:rPr>
          <w:rFonts w:hint="eastAsia"/>
          <w:i/>
          <w:lang w:eastAsia="zh-CN"/>
        </w:rPr>
        <w:t>-EN-DC</w:t>
      </w:r>
      <w:r w:rsidRPr="00561AD6">
        <w:t xml:space="preserve"> is </w:t>
      </w:r>
      <w:r w:rsidRPr="00561AD6">
        <w:rPr>
          <w:rFonts w:hint="eastAsia"/>
        </w:rPr>
        <w:t xml:space="preserve">not </w:t>
      </w:r>
      <w:r w:rsidRPr="00561AD6">
        <w:t xml:space="preserve">absent and the percentage of </w:t>
      </w:r>
      <w:r w:rsidRPr="00561AD6">
        <w:rPr>
          <w:rFonts w:hint="eastAsia"/>
        </w:rPr>
        <w:t xml:space="preserve">NR </w:t>
      </w:r>
      <w:r w:rsidRPr="00561AD6">
        <w:t>uplink symbols transmitted</w:t>
      </w:r>
      <w:r w:rsidRPr="00561AD6">
        <w:rPr>
          <w:rFonts w:hint="eastAsia"/>
        </w:rPr>
        <w:t xml:space="preserve"> </w:t>
      </w:r>
      <w:r w:rsidRPr="00561AD6">
        <w:t xml:space="preserve">in a certain evaluation period is larger than </w:t>
      </w:r>
      <w:proofErr w:type="spellStart"/>
      <w:r w:rsidRPr="00DD28FE">
        <w:rPr>
          <w:i/>
        </w:rPr>
        <w:t>maxUplinkDutyCycle</w:t>
      </w:r>
      <w:proofErr w:type="spellEnd"/>
      <w:r>
        <w:rPr>
          <w:rFonts w:hint="eastAsia"/>
          <w:i/>
          <w:lang w:eastAsia="zh-CN"/>
        </w:rPr>
        <w:t>-EN-DC</w:t>
      </w:r>
      <w:r w:rsidRPr="00561AD6">
        <w:rPr>
          <w:rFonts w:hint="eastAsia"/>
        </w:rPr>
        <w:t xml:space="preserve"> as defined in TS38.331</w:t>
      </w:r>
      <w:r w:rsidRPr="00561AD6">
        <w:t xml:space="preserve"> (The exact evaluation period is no less than one radio frame); or</w:t>
      </w:r>
    </w:p>
    <w:p w14:paraId="51842F37" w14:textId="77777777" w:rsidR="00C24F3D" w:rsidRPr="00561AD6" w:rsidRDefault="00C24F3D" w:rsidP="00C24F3D">
      <w:pPr>
        <w:pStyle w:val="B20"/>
        <w:ind w:leftChars="100" w:left="600" w:hangingChars="200" w:hanging="400"/>
      </w:pPr>
      <w:r w:rsidRPr="00561AD6">
        <w:t>–</w:t>
      </w:r>
      <w:r w:rsidRPr="00561AD6">
        <w:rPr>
          <w:rFonts w:hint="eastAsia"/>
        </w:rPr>
        <w:tab/>
      </w:r>
      <w:r w:rsidRPr="00561AD6">
        <w:t xml:space="preserve">if the IE </w:t>
      </w:r>
      <w:r w:rsidRPr="00680F2F">
        <w:rPr>
          <w:rFonts w:hint="eastAsia"/>
          <w:i/>
          <w:lang w:eastAsia="zh-CN"/>
        </w:rPr>
        <w:t>p</w:t>
      </w:r>
      <w:r w:rsidRPr="00680F2F">
        <w:rPr>
          <w:i/>
        </w:rPr>
        <w:t>-</w:t>
      </w:r>
      <w:r w:rsidRPr="00680F2F">
        <w:rPr>
          <w:rFonts w:hint="eastAsia"/>
          <w:i/>
          <w:lang w:eastAsia="zh-CN"/>
        </w:rPr>
        <w:t>m</w:t>
      </w:r>
      <w:r w:rsidRPr="00680F2F">
        <w:rPr>
          <w:i/>
        </w:rPr>
        <w:t>ax</w:t>
      </w:r>
      <w:r w:rsidRPr="00680F2F">
        <w:rPr>
          <w:rFonts w:hint="eastAsia"/>
          <w:i/>
          <w:lang w:eastAsia="zh-CN"/>
        </w:rPr>
        <w:t>UE-FR1</w:t>
      </w:r>
      <w:r w:rsidRPr="00561AD6">
        <w:t xml:space="preserve"> as defined in TS 38.331 is provided and set to the maximum output power of the default power class or lower;</w:t>
      </w:r>
    </w:p>
    <w:p w14:paraId="571420A1" w14:textId="77777777" w:rsidR="00C24F3D" w:rsidRPr="00561AD6" w:rsidRDefault="00C24F3D" w:rsidP="00C24F3D">
      <w:pPr>
        <w:pStyle w:val="B20"/>
        <w:ind w:leftChars="300" w:left="1000" w:hangingChars="200" w:hanging="400"/>
      </w:pPr>
      <w:r w:rsidRPr="00561AD6">
        <w:t>–</w:t>
      </w:r>
      <w:r w:rsidRPr="00561AD6">
        <w:rPr>
          <w:rFonts w:hint="eastAsia"/>
        </w:rPr>
        <w:tab/>
      </w:r>
      <w:r w:rsidRPr="00561AD6">
        <w:t xml:space="preserve">shall apply all requirements for the default power class </w:t>
      </w:r>
      <w:r>
        <w:rPr>
          <w:rFonts w:hint="eastAsia"/>
          <w:lang w:eastAsia="zh-CN"/>
        </w:rPr>
        <w:t xml:space="preserve">to the supported power class </w:t>
      </w:r>
      <w:r w:rsidRPr="00561AD6">
        <w:t xml:space="preserve">and set the configured transmitted power as specified </w:t>
      </w:r>
      <w:r>
        <w:rPr>
          <w:rFonts w:hint="eastAsia"/>
          <w:lang w:eastAsia="zh-CN"/>
        </w:rPr>
        <w:t>sub-clause 6.2B.4</w:t>
      </w:r>
      <w:r w:rsidRPr="00561AD6">
        <w:t>;</w:t>
      </w:r>
    </w:p>
    <w:p w14:paraId="3A349D8D" w14:textId="77777777" w:rsidR="00C24F3D" w:rsidRDefault="00C24F3D" w:rsidP="00C24F3D">
      <w:pPr>
        <w:pStyle w:val="B20"/>
        <w:ind w:leftChars="100" w:left="600" w:hangingChars="200" w:hanging="400"/>
        <w:rPr>
          <w:szCs w:val="22"/>
          <w:lang w:eastAsia="zh-CN"/>
        </w:rPr>
      </w:pPr>
      <w:r w:rsidRPr="00561AD6">
        <w:t>–</w:t>
      </w:r>
      <w:r w:rsidRPr="00561AD6">
        <w:rPr>
          <w:rFonts w:hint="eastAsia"/>
        </w:rPr>
        <w:tab/>
      </w:r>
      <w:r w:rsidRPr="00DD28FE">
        <w:rPr>
          <w:szCs w:val="22"/>
          <w:lang w:eastAsia="zh-CN"/>
        </w:rPr>
        <w:t>E</w:t>
      </w:r>
      <w:r w:rsidRPr="00DD28FE">
        <w:rPr>
          <w:szCs w:val="22"/>
        </w:rPr>
        <w:t>lse</w:t>
      </w:r>
      <w:r>
        <w:rPr>
          <w:rFonts w:hint="eastAsia"/>
          <w:szCs w:val="22"/>
          <w:lang w:eastAsia="zh-CN"/>
        </w:rPr>
        <w:t xml:space="preserve"> </w:t>
      </w:r>
      <w:r w:rsidRPr="005D7135">
        <w:rPr>
          <w:szCs w:val="22"/>
          <w:lang w:eastAsia="zh-CN"/>
        </w:rPr>
        <w:t xml:space="preserve">if the IE </w:t>
      </w:r>
      <w:r w:rsidRPr="005D7135">
        <w:rPr>
          <w:i/>
          <w:szCs w:val="22"/>
          <w:lang w:eastAsia="zh-CN"/>
        </w:rPr>
        <w:t>p-maxUE-FR1</w:t>
      </w:r>
      <w:r w:rsidRPr="005D7135">
        <w:rPr>
          <w:szCs w:val="22"/>
          <w:lang w:eastAsia="zh-CN"/>
        </w:rPr>
        <w:t xml:space="preserve"> as defined in TS 38.331 is not provided or set to the higher value than the maximum output power of the default power class and the percentage of uplink symbols transmitted in a certain evaluation period is less than or equal t</w:t>
      </w:r>
      <w:r w:rsidRPr="005D7135">
        <w:rPr>
          <w:i/>
          <w:szCs w:val="22"/>
          <w:lang w:eastAsia="zh-CN"/>
        </w:rPr>
        <w:t xml:space="preserve">o </w:t>
      </w:r>
      <w:proofErr w:type="spellStart"/>
      <w:r w:rsidRPr="005D7135">
        <w:rPr>
          <w:i/>
          <w:szCs w:val="22"/>
          <w:lang w:eastAsia="zh-CN"/>
        </w:rPr>
        <w:t>maxUplinkDutyCycle</w:t>
      </w:r>
      <w:proofErr w:type="spellEnd"/>
      <w:r w:rsidRPr="005D7135">
        <w:rPr>
          <w:i/>
          <w:szCs w:val="22"/>
          <w:lang w:eastAsia="zh-CN"/>
        </w:rPr>
        <w:t>-EN-DC</w:t>
      </w:r>
      <w:r w:rsidRPr="005D7135">
        <w:rPr>
          <w:szCs w:val="22"/>
          <w:lang w:eastAsia="zh-CN"/>
        </w:rPr>
        <w:t xml:space="preserve"> as defined in TS 38.331; or</w:t>
      </w:r>
    </w:p>
    <w:p w14:paraId="0F8CF4A1" w14:textId="77777777" w:rsidR="00C24F3D" w:rsidRPr="00DD28FE" w:rsidRDefault="00C24F3D" w:rsidP="00C24F3D">
      <w:pPr>
        <w:pStyle w:val="B20"/>
        <w:ind w:leftChars="100" w:left="600" w:hangingChars="200" w:hanging="400"/>
        <w:rPr>
          <w:szCs w:val="22"/>
          <w:lang w:eastAsia="zh-CN"/>
        </w:rPr>
      </w:pPr>
      <w:r w:rsidRPr="00561AD6">
        <w:t>–</w:t>
      </w:r>
      <w:r w:rsidRPr="00561AD6">
        <w:rPr>
          <w:rFonts w:hint="eastAsia"/>
        </w:rPr>
        <w:tab/>
      </w:r>
      <w:r w:rsidRPr="005D7135">
        <w:t xml:space="preserve">if the IE </w:t>
      </w:r>
      <w:r w:rsidRPr="005D7135">
        <w:rPr>
          <w:i/>
        </w:rPr>
        <w:t>p-maxUE-FR1</w:t>
      </w:r>
      <w:r w:rsidRPr="005D7135">
        <w:t xml:space="preserve"> as defined in TS 38.331 is not provided or set to the higher value than the maximum output power of the default power class and the percentage of NR uplink symbols transmitted in a certain evaluation period is less than or equal to 30% when </w:t>
      </w:r>
      <w:proofErr w:type="spellStart"/>
      <w:r w:rsidRPr="005D7135">
        <w:rPr>
          <w:i/>
        </w:rPr>
        <w:t>maxUplinkDutyCycle</w:t>
      </w:r>
      <w:proofErr w:type="spellEnd"/>
      <w:r w:rsidRPr="005D7135">
        <w:rPr>
          <w:i/>
        </w:rPr>
        <w:t>-EN-DC</w:t>
      </w:r>
      <w:r w:rsidRPr="005D7135">
        <w:t xml:space="preserve"> is absent. (The exact evaluation period is no less than one radio frame):</w:t>
      </w:r>
    </w:p>
    <w:p w14:paraId="1299D1A9" w14:textId="4FBEA6A9" w:rsidR="001310A1" w:rsidRDefault="00C24F3D" w:rsidP="00C24F3D">
      <w:pPr>
        <w:pStyle w:val="B20"/>
        <w:ind w:leftChars="300" w:left="1000" w:hangingChars="200" w:hanging="400"/>
        <w:rPr>
          <w:lang w:eastAsia="zh-CN"/>
        </w:rPr>
      </w:pPr>
      <w:r w:rsidRPr="00561AD6">
        <w:t>–</w:t>
      </w:r>
      <w:r w:rsidRPr="00561AD6">
        <w:rPr>
          <w:rFonts w:hint="eastAsia"/>
        </w:rPr>
        <w:tab/>
      </w:r>
      <w:r w:rsidRPr="00DD28FE">
        <w:t xml:space="preserve">shall apply all requirements for the </w:t>
      </w:r>
      <w:r>
        <w:rPr>
          <w:rFonts w:hint="eastAsia"/>
          <w:lang w:eastAsia="zh-CN"/>
        </w:rPr>
        <w:t xml:space="preserve">supported </w:t>
      </w:r>
      <w:r w:rsidRPr="00DD28FE">
        <w:t>power class and set the configured transmitted power</w:t>
      </w:r>
      <w:r>
        <w:rPr>
          <w:rFonts w:hint="eastAsia"/>
          <w:lang w:eastAsia="zh-CN"/>
        </w:rPr>
        <w:t xml:space="preserve"> class</w:t>
      </w:r>
      <w:r w:rsidRPr="00DD28FE">
        <w:t xml:space="preserve"> as specified in </w:t>
      </w:r>
      <w:r>
        <w:rPr>
          <w:rFonts w:hint="eastAsia"/>
          <w:lang w:eastAsia="zh-CN"/>
        </w:rPr>
        <w:t>sub-clause 6.2B.4.</w:t>
      </w:r>
    </w:p>
    <w:p w14:paraId="5BBAC921" w14:textId="1C1B3B1E" w:rsidR="002518F2" w:rsidRPr="002518F2" w:rsidRDefault="002518F2" w:rsidP="002518F2">
      <w:pPr>
        <w:jc w:val="center"/>
        <w:rPr>
          <w:color w:val="FF0000"/>
          <w:sz w:val="36"/>
        </w:rPr>
      </w:pPr>
      <w:r w:rsidRPr="002518F2">
        <w:rPr>
          <w:color w:val="FF0000"/>
          <w:sz w:val="36"/>
        </w:rPr>
        <w:t>&lt;</w:t>
      </w:r>
      <w:r>
        <w:rPr>
          <w:color w:val="FF0000"/>
          <w:sz w:val="36"/>
        </w:rPr>
        <w:t>End</w:t>
      </w:r>
      <w:r w:rsidRPr="002518F2">
        <w:rPr>
          <w:color w:val="FF0000"/>
          <w:sz w:val="36"/>
        </w:rPr>
        <w:t xml:space="preserve"> of changes&gt;</w:t>
      </w:r>
    </w:p>
    <w:p w14:paraId="600C8798" w14:textId="77777777" w:rsidR="002518F2" w:rsidRPr="00C24F3D" w:rsidRDefault="002518F2" w:rsidP="00C24F3D">
      <w:pPr>
        <w:pStyle w:val="B20"/>
        <w:ind w:leftChars="300" w:left="1000" w:hangingChars="200" w:hanging="400"/>
      </w:pPr>
    </w:p>
    <w:sectPr w:rsidR="002518F2" w:rsidRPr="00C24F3D" w:rsidSect="00AD225E">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78468D6" w14:textId="77777777" w:rsidR="00E31E59" w:rsidRDefault="00E31E59">
      <w:r>
        <w:separator/>
      </w:r>
    </w:p>
    <w:p w14:paraId="0DB6CF3C" w14:textId="77777777" w:rsidR="00E31E59" w:rsidRDefault="00E31E59"/>
  </w:endnote>
  <w:endnote w:type="continuationSeparator" w:id="0">
    <w:p w14:paraId="55862F84" w14:textId="77777777" w:rsidR="00E31E59" w:rsidRDefault="00E31E59">
      <w:r>
        <w:continuationSeparator/>
      </w:r>
    </w:p>
    <w:p w14:paraId="17D9C055" w14:textId="77777777" w:rsidR="00E31E59" w:rsidRDefault="00E31E5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Yu Mincho">
    <w:charset w:val="80"/>
    <w:family w:val="roman"/>
    <w:pitch w:val="variable"/>
    <w:sig w:usb0="800002E7" w:usb1="2AC7FCFF"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50783B2" w14:textId="77777777" w:rsidR="00E31E59" w:rsidRDefault="00E31E59">
      <w:r>
        <w:separator/>
      </w:r>
    </w:p>
    <w:p w14:paraId="3C544584" w14:textId="77777777" w:rsidR="00E31E59" w:rsidRDefault="00E31E59"/>
  </w:footnote>
  <w:footnote w:type="continuationSeparator" w:id="0">
    <w:p w14:paraId="5CCAB5A4" w14:textId="77777777" w:rsidR="00E31E59" w:rsidRDefault="00E31E59">
      <w:r>
        <w:continuationSeparator/>
      </w:r>
    </w:p>
    <w:p w14:paraId="67A74D49" w14:textId="77777777" w:rsidR="00E31E59" w:rsidRDefault="00E31E59"/>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5741308"/>
    <w:multiLevelType w:val="singleLevel"/>
    <w:tmpl w:val="B5741308"/>
    <w:lvl w:ilvl="0">
      <w:start w:val="1"/>
      <w:numFmt w:val="decimal"/>
      <w:lvlText w:val="%1."/>
      <w:lvlJc w:val="left"/>
      <w:pPr>
        <w:ind w:left="425" w:hanging="425"/>
      </w:pPr>
      <w:rPr>
        <w:rFonts w:hint="default"/>
      </w:rPr>
    </w:lvl>
  </w:abstractNum>
  <w:abstractNum w:abstractNumId="1"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19E4470"/>
    <w:multiLevelType w:val="hybridMultilevel"/>
    <w:tmpl w:val="7A46643A"/>
    <w:lvl w:ilvl="0" w:tplc="65421D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5640A54"/>
    <w:multiLevelType w:val="hybridMultilevel"/>
    <w:tmpl w:val="EC0C065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5" w15:restartNumberingAfterBreak="0">
    <w:nsid w:val="0958244D"/>
    <w:multiLevelType w:val="hybridMultilevel"/>
    <w:tmpl w:val="A1585A72"/>
    <w:lvl w:ilvl="0" w:tplc="65421DCC">
      <w:start w:val="5"/>
      <w:numFmt w:val="bullet"/>
      <w:lvlText w:val="-"/>
      <w:lvlJc w:val="left"/>
      <w:pPr>
        <w:ind w:left="1287" w:hanging="360"/>
      </w:pPr>
      <w:rPr>
        <w:rFonts w:ascii="Times New Roman" w:eastAsia="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F6418E6"/>
    <w:multiLevelType w:val="hybridMultilevel"/>
    <w:tmpl w:val="B0FC46BC"/>
    <w:lvl w:ilvl="0" w:tplc="62E68A8C">
      <w:numFmt w:val="bullet"/>
      <w:lvlText w:val="-"/>
      <w:lvlJc w:val="left"/>
      <w:pPr>
        <w:ind w:left="1004" w:hanging="360"/>
      </w:pPr>
      <w:rPr>
        <w:rFonts w:ascii="Times New Roman" w:eastAsia="Yu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13037CA0"/>
    <w:multiLevelType w:val="hybridMultilevel"/>
    <w:tmpl w:val="9E50F24E"/>
    <w:lvl w:ilvl="0" w:tplc="040B0001">
      <w:start w:val="1"/>
      <w:numFmt w:val="bullet"/>
      <w:lvlText w:val=""/>
      <w:lvlJc w:val="left"/>
      <w:pPr>
        <w:ind w:left="768" w:hanging="360"/>
      </w:pPr>
      <w:rPr>
        <w:rFonts w:ascii="Symbol" w:hAnsi="Symbol" w:hint="default"/>
      </w:rPr>
    </w:lvl>
    <w:lvl w:ilvl="1" w:tplc="040B0003">
      <w:start w:val="1"/>
      <w:numFmt w:val="bullet"/>
      <w:lvlText w:val="o"/>
      <w:lvlJc w:val="left"/>
      <w:pPr>
        <w:ind w:left="1488" w:hanging="360"/>
      </w:pPr>
      <w:rPr>
        <w:rFonts w:ascii="Courier New" w:hAnsi="Courier New" w:cs="Courier New" w:hint="default"/>
      </w:rPr>
    </w:lvl>
    <w:lvl w:ilvl="2" w:tplc="040B0005">
      <w:start w:val="1"/>
      <w:numFmt w:val="bullet"/>
      <w:lvlText w:val=""/>
      <w:lvlJc w:val="left"/>
      <w:pPr>
        <w:ind w:left="2208" w:hanging="360"/>
      </w:pPr>
      <w:rPr>
        <w:rFonts w:ascii="Wingdings" w:hAnsi="Wingdings" w:hint="default"/>
      </w:rPr>
    </w:lvl>
    <w:lvl w:ilvl="3" w:tplc="040B0001">
      <w:start w:val="1"/>
      <w:numFmt w:val="bullet"/>
      <w:lvlText w:val=""/>
      <w:lvlJc w:val="left"/>
      <w:pPr>
        <w:ind w:left="2928" w:hanging="360"/>
      </w:pPr>
      <w:rPr>
        <w:rFonts w:ascii="Symbol" w:hAnsi="Symbol" w:hint="default"/>
      </w:rPr>
    </w:lvl>
    <w:lvl w:ilvl="4" w:tplc="040B0003">
      <w:start w:val="1"/>
      <w:numFmt w:val="bullet"/>
      <w:lvlText w:val="o"/>
      <w:lvlJc w:val="left"/>
      <w:pPr>
        <w:ind w:left="3648" w:hanging="360"/>
      </w:pPr>
      <w:rPr>
        <w:rFonts w:ascii="Courier New" w:hAnsi="Courier New" w:cs="Courier New" w:hint="default"/>
      </w:rPr>
    </w:lvl>
    <w:lvl w:ilvl="5" w:tplc="040B0005">
      <w:start w:val="1"/>
      <w:numFmt w:val="bullet"/>
      <w:lvlText w:val=""/>
      <w:lvlJc w:val="left"/>
      <w:pPr>
        <w:ind w:left="4368" w:hanging="360"/>
      </w:pPr>
      <w:rPr>
        <w:rFonts w:ascii="Wingdings" w:hAnsi="Wingdings" w:hint="default"/>
      </w:rPr>
    </w:lvl>
    <w:lvl w:ilvl="6" w:tplc="040B0001">
      <w:start w:val="1"/>
      <w:numFmt w:val="bullet"/>
      <w:lvlText w:val=""/>
      <w:lvlJc w:val="left"/>
      <w:pPr>
        <w:ind w:left="5088" w:hanging="360"/>
      </w:pPr>
      <w:rPr>
        <w:rFonts w:ascii="Symbol" w:hAnsi="Symbol" w:hint="default"/>
      </w:rPr>
    </w:lvl>
    <w:lvl w:ilvl="7" w:tplc="040B0003">
      <w:start w:val="1"/>
      <w:numFmt w:val="bullet"/>
      <w:lvlText w:val="o"/>
      <w:lvlJc w:val="left"/>
      <w:pPr>
        <w:ind w:left="5808" w:hanging="360"/>
      </w:pPr>
      <w:rPr>
        <w:rFonts w:ascii="Courier New" w:hAnsi="Courier New" w:cs="Courier New" w:hint="default"/>
      </w:rPr>
    </w:lvl>
    <w:lvl w:ilvl="8" w:tplc="040B0005">
      <w:start w:val="1"/>
      <w:numFmt w:val="bullet"/>
      <w:lvlText w:val=""/>
      <w:lvlJc w:val="left"/>
      <w:pPr>
        <w:ind w:left="6528" w:hanging="360"/>
      </w:pPr>
      <w:rPr>
        <w:rFonts w:ascii="Wingdings" w:hAnsi="Wingdings" w:hint="default"/>
      </w:rPr>
    </w:lvl>
  </w:abstractNum>
  <w:abstractNum w:abstractNumId="11" w15:restartNumberingAfterBreak="0">
    <w:nsid w:val="15E67F0D"/>
    <w:multiLevelType w:val="singleLevel"/>
    <w:tmpl w:val="15E67F0D"/>
    <w:lvl w:ilvl="0">
      <w:start w:val="5"/>
      <w:numFmt w:val="upperLetter"/>
      <w:suff w:val="nothing"/>
      <w:lvlText w:val="%1-"/>
      <w:lvlJc w:val="left"/>
    </w:lvl>
  </w:abstractNum>
  <w:abstractNum w:abstractNumId="12" w15:restartNumberingAfterBreak="0">
    <w:nsid w:val="18A35076"/>
    <w:multiLevelType w:val="singleLevel"/>
    <w:tmpl w:val="18A35076"/>
    <w:lvl w:ilvl="0">
      <w:start w:val="1"/>
      <w:numFmt w:val="decimal"/>
      <w:lvlText w:val="%1."/>
      <w:lvlJc w:val="left"/>
      <w:pPr>
        <w:tabs>
          <w:tab w:val="num" w:pos="312"/>
        </w:tabs>
      </w:pPr>
    </w:lvl>
  </w:abstractNum>
  <w:abstractNum w:abstractNumId="13" w15:restartNumberingAfterBreak="0">
    <w:nsid w:val="18B50E9C"/>
    <w:multiLevelType w:val="hybridMultilevel"/>
    <w:tmpl w:val="3CF277C0"/>
    <w:lvl w:ilvl="0" w:tplc="73F4F3D0">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4" w15:restartNumberingAfterBreak="0">
    <w:nsid w:val="237D3D5A"/>
    <w:multiLevelType w:val="hybridMultilevel"/>
    <w:tmpl w:val="D8B6767E"/>
    <w:lvl w:ilvl="0" w:tplc="65421D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A356BC9"/>
    <w:multiLevelType w:val="hybridMultilevel"/>
    <w:tmpl w:val="A830AC30"/>
    <w:lvl w:ilvl="0" w:tplc="62E68A8C">
      <w:numFmt w:val="bullet"/>
      <w:lvlText w:val="-"/>
      <w:lvlJc w:val="left"/>
      <w:pPr>
        <w:ind w:left="928" w:hanging="360"/>
      </w:pPr>
      <w:rPr>
        <w:rFonts w:ascii="Times New Roman" w:eastAsia="Yu Mincho"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7" w15:restartNumberingAfterBreak="0">
    <w:nsid w:val="2B231FCC"/>
    <w:multiLevelType w:val="hybridMultilevel"/>
    <w:tmpl w:val="DF2A0FCA"/>
    <w:lvl w:ilvl="0" w:tplc="65421D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34CD6962"/>
    <w:multiLevelType w:val="hybridMultilevel"/>
    <w:tmpl w:val="42C850B6"/>
    <w:lvl w:ilvl="0" w:tplc="5C6C2CFC">
      <w:numFmt w:val="bullet"/>
      <w:lvlText w:val="-"/>
      <w:lvlJc w:val="left"/>
      <w:pPr>
        <w:ind w:left="1003" w:hanging="360"/>
      </w:pPr>
      <w:rPr>
        <w:rFonts w:ascii="Times New Roman" w:eastAsia="Times New Roman" w:hAnsi="Times New Roman" w:cs="Times New Roman"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2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4" w15:restartNumberingAfterBreak="0">
    <w:nsid w:val="418F3D1E"/>
    <w:multiLevelType w:val="hybridMultilevel"/>
    <w:tmpl w:val="96B2CDA0"/>
    <w:lvl w:ilvl="0" w:tplc="F23A63C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43E20A97"/>
    <w:multiLevelType w:val="hybridMultilevel"/>
    <w:tmpl w:val="057A846A"/>
    <w:lvl w:ilvl="0" w:tplc="65421DCC">
      <w:start w:val="5"/>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16D78FC"/>
    <w:multiLevelType w:val="hybridMultilevel"/>
    <w:tmpl w:val="AB741782"/>
    <w:lvl w:ilvl="0" w:tplc="0409000F">
      <w:start w:val="1"/>
      <w:numFmt w:val="decimal"/>
      <w:lvlText w:val="%1."/>
      <w:lvlJc w:val="left"/>
      <w:pPr>
        <w:ind w:left="820" w:hanging="360"/>
      </w:pPr>
    </w:lvl>
    <w:lvl w:ilvl="1" w:tplc="04090019">
      <w:start w:val="1"/>
      <w:numFmt w:val="lowerLetter"/>
      <w:lvlText w:val="%2."/>
      <w:lvlJc w:val="left"/>
      <w:pPr>
        <w:ind w:left="1540" w:hanging="360"/>
      </w:pPr>
    </w:lvl>
    <w:lvl w:ilvl="2" w:tplc="0409001B">
      <w:start w:val="1"/>
      <w:numFmt w:val="lowerRoman"/>
      <w:lvlText w:val="%3."/>
      <w:lvlJc w:val="right"/>
      <w:pPr>
        <w:ind w:left="2260" w:hanging="180"/>
      </w:pPr>
    </w:lvl>
    <w:lvl w:ilvl="3" w:tplc="0409000F">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9" w15:restartNumberingAfterBreak="0">
    <w:nsid w:val="5CD332E7"/>
    <w:multiLevelType w:val="singleLevel"/>
    <w:tmpl w:val="5CD332E7"/>
    <w:lvl w:ilvl="0">
      <w:start w:val="1"/>
      <w:numFmt w:val="decimal"/>
      <w:suff w:val="space"/>
      <w:lvlText w:val="%1."/>
      <w:lvlJc w:val="left"/>
    </w:lvl>
  </w:abstractNum>
  <w:abstractNum w:abstractNumId="30" w15:restartNumberingAfterBreak="0">
    <w:nsid w:val="5D20A31C"/>
    <w:multiLevelType w:val="singleLevel"/>
    <w:tmpl w:val="5D20A31C"/>
    <w:lvl w:ilvl="0">
      <w:start w:val="1"/>
      <w:numFmt w:val="decimal"/>
      <w:suff w:val="space"/>
      <w:lvlText w:val="%1."/>
      <w:lvlJc w:val="left"/>
    </w:lvl>
  </w:abstractNum>
  <w:abstractNum w:abstractNumId="31" w15:restartNumberingAfterBreak="0">
    <w:nsid w:val="5EBC1DAB"/>
    <w:multiLevelType w:val="hybridMultilevel"/>
    <w:tmpl w:val="DC38E9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49F3F0D"/>
    <w:multiLevelType w:val="hybridMultilevel"/>
    <w:tmpl w:val="08BA0DBE"/>
    <w:lvl w:ilvl="0" w:tplc="65421D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F43724D"/>
    <w:multiLevelType w:val="hybridMultilevel"/>
    <w:tmpl w:val="2544F92E"/>
    <w:lvl w:ilvl="0" w:tplc="62E68A8C">
      <w:numFmt w:val="bullet"/>
      <w:lvlText w:val="-"/>
      <w:lvlJc w:val="left"/>
      <w:pPr>
        <w:ind w:left="1004" w:hanging="360"/>
      </w:pPr>
      <w:rPr>
        <w:rFonts w:ascii="Times New Roman" w:eastAsia="Yu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15"/>
  </w:num>
  <w:num w:numId="2">
    <w:abstractNumId w:val="35"/>
  </w:num>
  <w:num w:numId="3">
    <w:abstractNumId w:val="8"/>
  </w:num>
  <w:num w:numId="4">
    <w:abstractNumId w:val="27"/>
  </w:num>
  <w:num w:numId="5">
    <w:abstractNumId w:val="21"/>
  </w:num>
  <w:num w:numId="6">
    <w:abstractNumId w:val="33"/>
  </w:num>
  <w:num w:numId="7">
    <w:abstractNumId w:val="36"/>
  </w:num>
  <w:num w:numId="8">
    <w:abstractNumId w:val="37"/>
  </w:num>
  <w:num w:numId="9">
    <w:abstractNumId w:val="18"/>
  </w:num>
  <w:num w:numId="10">
    <w:abstractNumId w:val="9"/>
  </w:num>
  <w:num w:numId="11">
    <w:abstractNumId w:val="22"/>
  </w:num>
  <w:num w:numId="12">
    <w:abstractNumId w:val="25"/>
  </w:num>
  <w:num w:numId="13">
    <w:abstractNumId w:val="19"/>
  </w:num>
  <w:num w:numId="14">
    <w:abstractNumId w:val="32"/>
  </w:num>
  <w:num w:numId="15">
    <w:abstractNumId w:val="1"/>
  </w:num>
  <w:num w:numId="16">
    <w:abstractNumId w:val="6"/>
  </w:num>
  <w:num w:numId="17">
    <w:abstractNumId w:val="10"/>
  </w:num>
  <w:num w:numId="18">
    <w:abstractNumId w:val="31"/>
  </w:num>
  <w:num w:numId="19">
    <w:abstractNumId w:val="20"/>
  </w:num>
  <w:num w:numId="20">
    <w:abstractNumId w:val="11"/>
  </w:num>
  <w:num w:numId="21">
    <w:abstractNumId w:val="29"/>
  </w:num>
  <w:num w:numId="22">
    <w:abstractNumId w:val="0"/>
  </w:num>
  <w:num w:numId="23">
    <w:abstractNumId w:val="12"/>
  </w:num>
  <w:num w:numId="24">
    <w:abstractNumId w:val="30"/>
  </w:num>
  <w:num w:numId="25">
    <w:abstractNumId w:val="28"/>
  </w:num>
  <w:num w:numId="26">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27">
    <w:abstractNumId w:val="5"/>
  </w:num>
  <w:num w:numId="28">
    <w:abstractNumId w:val="34"/>
  </w:num>
  <w:num w:numId="29">
    <w:abstractNumId w:val="26"/>
  </w:num>
  <w:num w:numId="30">
    <w:abstractNumId w:val="14"/>
  </w:num>
  <w:num w:numId="31">
    <w:abstractNumId w:val="17"/>
  </w:num>
  <w:num w:numId="32">
    <w:abstractNumId w:val="3"/>
  </w:num>
  <w:num w:numId="33">
    <w:abstractNumId w:val="4"/>
  </w:num>
  <w:num w:numId="34">
    <w:abstractNumId w:val="24"/>
  </w:num>
  <w:num w:numId="35">
    <w:abstractNumId w:val="38"/>
  </w:num>
  <w:num w:numId="36">
    <w:abstractNumId w:val="16"/>
  </w:num>
  <w:num w:numId="37">
    <w:abstractNumId w:val="7"/>
  </w:num>
  <w:num w:numId="3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32"/>
    <w:lvlOverride w:ilvl="0">
      <w:startOverride w:val="1"/>
    </w:lvlOverride>
  </w:num>
  <w:num w:numId="45">
    <w:abstractNumId w:val="1"/>
    <w:lvlOverride w:ilvl="0">
      <w:startOverride w:val="1"/>
    </w:lvlOverride>
  </w:num>
  <w:num w:numId="4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3"/>
  </w:num>
  <w:num w:numId="48">
    <w:abstractNumId w:val="23"/>
    <w:lvlOverride w:ilvl="0">
      <w:startOverride w:val="1"/>
    </w:lvlOverride>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ill Shvodian">
    <w15:presenceInfo w15:providerId="None" w15:userId="Bill Shvodi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D38"/>
    <w:rsid w:val="00003978"/>
    <w:rsid w:val="00003F42"/>
    <w:rsid w:val="000041E0"/>
    <w:rsid w:val="0000468E"/>
    <w:rsid w:val="0000477B"/>
    <w:rsid w:val="00004B1F"/>
    <w:rsid w:val="0000531B"/>
    <w:rsid w:val="000055D3"/>
    <w:rsid w:val="00005E89"/>
    <w:rsid w:val="00005F9F"/>
    <w:rsid w:val="00007381"/>
    <w:rsid w:val="00007819"/>
    <w:rsid w:val="00007EE2"/>
    <w:rsid w:val="00011FE8"/>
    <w:rsid w:val="000125E3"/>
    <w:rsid w:val="000151E2"/>
    <w:rsid w:val="00015C7C"/>
    <w:rsid w:val="00016A88"/>
    <w:rsid w:val="00017A17"/>
    <w:rsid w:val="00021452"/>
    <w:rsid w:val="00022196"/>
    <w:rsid w:val="00022E4A"/>
    <w:rsid w:val="00023EA3"/>
    <w:rsid w:val="000250F7"/>
    <w:rsid w:val="00026DBC"/>
    <w:rsid w:val="00027B17"/>
    <w:rsid w:val="00027C26"/>
    <w:rsid w:val="00027F87"/>
    <w:rsid w:val="00030E36"/>
    <w:rsid w:val="0003300A"/>
    <w:rsid w:val="000339D8"/>
    <w:rsid w:val="00033DAD"/>
    <w:rsid w:val="000349A6"/>
    <w:rsid w:val="0003525A"/>
    <w:rsid w:val="000354AA"/>
    <w:rsid w:val="00036AC1"/>
    <w:rsid w:val="00040A8F"/>
    <w:rsid w:val="00040BEF"/>
    <w:rsid w:val="000455FD"/>
    <w:rsid w:val="00045A40"/>
    <w:rsid w:val="00047598"/>
    <w:rsid w:val="00047713"/>
    <w:rsid w:val="00047B3F"/>
    <w:rsid w:val="00047D63"/>
    <w:rsid w:val="00050D35"/>
    <w:rsid w:val="00051405"/>
    <w:rsid w:val="00051A4A"/>
    <w:rsid w:val="00051D95"/>
    <w:rsid w:val="00052B83"/>
    <w:rsid w:val="0005374D"/>
    <w:rsid w:val="00053790"/>
    <w:rsid w:val="00053A33"/>
    <w:rsid w:val="00053B2D"/>
    <w:rsid w:val="0005406E"/>
    <w:rsid w:val="00054A3B"/>
    <w:rsid w:val="00056E45"/>
    <w:rsid w:val="00060890"/>
    <w:rsid w:val="00065FA6"/>
    <w:rsid w:val="000660C7"/>
    <w:rsid w:val="00067527"/>
    <w:rsid w:val="00067FC7"/>
    <w:rsid w:val="000702E4"/>
    <w:rsid w:val="000705FD"/>
    <w:rsid w:val="00070AB5"/>
    <w:rsid w:val="00072212"/>
    <w:rsid w:val="0007562D"/>
    <w:rsid w:val="000766D3"/>
    <w:rsid w:val="00076B9F"/>
    <w:rsid w:val="00076DE6"/>
    <w:rsid w:val="00077590"/>
    <w:rsid w:val="0007791B"/>
    <w:rsid w:val="00080300"/>
    <w:rsid w:val="00080ADB"/>
    <w:rsid w:val="0008126A"/>
    <w:rsid w:val="00083E98"/>
    <w:rsid w:val="000841E5"/>
    <w:rsid w:val="00084BDA"/>
    <w:rsid w:val="00085077"/>
    <w:rsid w:val="00086848"/>
    <w:rsid w:val="00086A51"/>
    <w:rsid w:val="00086E4E"/>
    <w:rsid w:val="00087B03"/>
    <w:rsid w:val="000903A2"/>
    <w:rsid w:val="000903F0"/>
    <w:rsid w:val="00092AF4"/>
    <w:rsid w:val="00093ED2"/>
    <w:rsid w:val="000943FF"/>
    <w:rsid w:val="000944BB"/>
    <w:rsid w:val="00094F0E"/>
    <w:rsid w:val="00094F36"/>
    <w:rsid w:val="00096493"/>
    <w:rsid w:val="00096595"/>
    <w:rsid w:val="00096866"/>
    <w:rsid w:val="00096A03"/>
    <w:rsid w:val="00096F1E"/>
    <w:rsid w:val="00097988"/>
    <w:rsid w:val="000A0989"/>
    <w:rsid w:val="000A1748"/>
    <w:rsid w:val="000A1C8D"/>
    <w:rsid w:val="000A27A3"/>
    <w:rsid w:val="000A303D"/>
    <w:rsid w:val="000A3F65"/>
    <w:rsid w:val="000A42AA"/>
    <w:rsid w:val="000A6394"/>
    <w:rsid w:val="000A6580"/>
    <w:rsid w:val="000A6B90"/>
    <w:rsid w:val="000A6CB6"/>
    <w:rsid w:val="000B0963"/>
    <w:rsid w:val="000B0D95"/>
    <w:rsid w:val="000B2F1F"/>
    <w:rsid w:val="000B3278"/>
    <w:rsid w:val="000B33EE"/>
    <w:rsid w:val="000B382D"/>
    <w:rsid w:val="000B65F9"/>
    <w:rsid w:val="000B6AC9"/>
    <w:rsid w:val="000B6F05"/>
    <w:rsid w:val="000B7D8A"/>
    <w:rsid w:val="000C038A"/>
    <w:rsid w:val="000C05A0"/>
    <w:rsid w:val="000C1F92"/>
    <w:rsid w:val="000C2D69"/>
    <w:rsid w:val="000C3708"/>
    <w:rsid w:val="000C3B22"/>
    <w:rsid w:val="000C55AD"/>
    <w:rsid w:val="000C5B55"/>
    <w:rsid w:val="000C6598"/>
    <w:rsid w:val="000C6712"/>
    <w:rsid w:val="000C6CEB"/>
    <w:rsid w:val="000C6F92"/>
    <w:rsid w:val="000C6F98"/>
    <w:rsid w:val="000C723F"/>
    <w:rsid w:val="000D017C"/>
    <w:rsid w:val="000D1D9A"/>
    <w:rsid w:val="000D1E7A"/>
    <w:rsid w:val="000D24E1"/>
    <w:rsid w:val="000D2EA4"/>
    <w:rsid w:val="000D41E2"/>
    <w:rsid w:val="000D59C4"/>
    <w:rsid w:val="000D6711"/>
    <w:rsid w:val="000D696A"/>
    <w:rsid w:val="000D69BD"/>
    <w:rsid w:val="000D77E4"/>
    <w:rsid w:val="000D7A41"/>
    <w:rsid w:val="000E0008"/>
    <w:rsid w:val="000E1781"/>
    <w:rsid w:val="000E2044"/>
    <w:rsid w:val="000E2966"/>
    <w:rsid w:val="000E3FB7"/>
    <w:rsid w:val="000E404E"/>
    <w:rsid w:val="000E4322"/>
    <w:rsid w:val="000E567E"/>
    <w:rsid w:val="000E5A39"/>
    <w:rsid w:val="000E5B8D"/>
    <w:rsid w:val="000E602A"/>
    <w:rsid w:val="000E610A"/>
    <w:rsid w:val="000E6803"/>
    <w:rsid w:val="000E6EE0"/>
    <w:rsid w:val="000F09FB"/>
    <w:rsid w:val="000F22CE"/>
    <w:rsid w:val="000F293B"/>
    <w:rsid w:val="000F3CF7"/>
    <w:rsid w:val="000F4704"/>
    <w:rsid w:val="000F57B6"/>
    <w:rsid w:val="000F6080"/>
    <w:rsid w:val="000F6853"/>
    <w:rsid w:val="000F74FF"/>
    <w:rsid w:val="00100189"/>
    <w:rsid w:val="001006AD"/>
    <w:rsid w:val="00101E2E"/>
    <w:rsid w:val="0010259C"/>
    <w:rsid w:val="0010304C"/>
    <w:rsid w:val="001067CD"/>
    <w:rsid w:val="0010714E"/>
    <w:rsid w:val="00107586"/>
    <w:rsid w:val="001075FC"/>
    <w:rsid w:val="00107E77"/>
    <w:rsid w:val="001104A6"/>
    <w:rsid w:val="001105DB"/>
    <w:rsid w:val="00110BC6"/>
    <w:rsid w:val="001115C2"/>
    <w:rsid w:val="00112C33"/>
    <w:rsid w:val="00113311"/>
    <w:rsid w:val="00113C32"/>
    <w:rsid w:val="00117938"/>
    <w:rsid w:val="001202FC"/>
    <w:rsid w:val="00121197"/>
    <w:rsid w:val="001211DD"/>
    <w:rsid w:val="00121A89"/>
    <w:rsid w:val="001232BF"/>
    <w:rsid w:val="00123E44"/>
    <w:rsid w:val="00125FED"/>
    <w:rsid w:val="00126254"/>
    <w:rsid w:val="00131099"/>
    <w:rsid w:val="001310A1"/>
    <w:rsid w:val="0013221E"/>
    <w:rsid w:val="00132934"/>
    <w:rsid w:val="001334F4"/>
    <w:rsid w:val="001357EC"/>
    <w:rsid w:val="00136998"/>
    <w:rsid w:val="00137CDC"/>
    <w:rsid w:val="001406B1"/>
    <w:rsid w:val="00141090"/>
    <w:rsid w:val="0014116B"/>
    <w:rsid w:val="00141A76"/>
    <w:rsid w:val="00142BA0"/>
    <w:rsid w:val="00142C57"/>
    <w:rsid w:val="00142FE0"/>
    <w:rsid w:val="00143A6A"/>
    <w:rsid w:val="0014428F"/>
    <w:rsid w:val="00145D43"/>
    <w:rsid w:val="00147057"/>
    <w:rsid w:val="001509E8"/>
    <w:rsid w:val="0015133E"/>
    <w:rsid w:val="00151387"/>
    <w:rsid w:val="00151516"/>
    <w:rsid w:val="0015398B"/>
    <w:rsid w:val="001549CD"/>
    <w:rsid w:val="00156B63"/>
    <w:rsid w:val="00156F51"/>
    <w:rsid w:val="00157C0B"/>
    <w:rsid w:val="00160755"/>
    <w:rsid w:val="001611D9"/>
    <w:rsid w:val="001618DF"/>
    <w:rsid w:val="00163AA7"/>
    <w:rsid w:val="00165E50"/>
    <w:rsid w:val="00166167"/>
    <w:rsid w:val="00166C2D"/>
    <w:rsid w:val="001702BC"/>
    <w:rsid w:val="00171EF1"/>
    <w:rsid w:val="001728BC"/>
    <w:rsid w:val="0017539D"/>
    <w:rsid w:val="001753A6"/>
    <w:rsid w:val="00176554"/>
    <w:rsid w:val="00181694"/>
    <w:rsid w:val="00181A12"/>
    <w:rsid w:val="00181DCA"/>
    <w:rsid w:val="00182287"/>
    <w:rsid w:val="001837BE"/>
    <w:rsid w:val="0018478C"/>
    <w:rsid w:val="0018506F"/>
    <w:rsid w:val="00185DC5"/>
    <w:rsid w:val="001874A5"/>
    <w:rsid w:val="00187BA5"/>
    <w:rsid w:val="00191B6C"/>
    <w:rsid w:val="00192C46"/>
    <w:rsid w:val="001949A1"/>
    <w:rsid w:val="00194AE3"/>
    <w:rsid w:val="00194FBC"/>
    <w:rsid w:val="0019560D"/>
    <w:rsid w:val="00195934"/>
    <w:rsid w:val="00195F8E"/>
    <w:rsid w:val="00196019"/>
    <w:rsid w:val="0019653E"/>
    <w:rsid w:val="001973C3"/>
    <w:rsid w:val="001A0963"/>
    <w:rsid w:val="001A09B7"/>
    <w:rsid w:val="001A0FDC"/>
    <w:rsid w:val="001A118F"/>
    <w:rsid w:val="001A1F79"/>
    <w:rsid w:val="001A24B3"/>
    <w:rsid w:val="001A2AA7"/>
    <w:rsid w:val="001A2AB0"/>
    <w:rsid w:val="001A3CCC"/>
    <w:rsid w:val="001A410E"/>
    <w:rsid w:val="001A4642"/>
    <w:rsid w:val="001A58DF"/>
    <w:rsid w:val="001A5CCC"/>
    <w:rsid w:val="001A60AC"/>
    <w:rsid w:val="001A6115"/>
    <w:rsid w:val="001A7B60"/>
    <w:rsid w:val="001B298F"/>
    <w:rsid w:val="001B2D78"/>
    <w:rsid w:val="001B42E7"/>
    <w:rsid w:val="001B5955"/>
    <w:rsid w:val="001B62D9"/>
    <w:rsid w:val="001B7639"/>
    <w:rsid w:val="001B7A65"/>
    <w:rsid w:val="001B7ED1"/>
    <w:rsid w:val="001C0E95"/>
    <w:rsid w:val="001C1A73"/>
    <w:rsid w:val="001C1CD1"/>
    <w:rsid w:val="001C2388"/>
    <w:rsid w:val="001C2BED"/>
    <w:rsid w:val="001C3256"/>
    <w:rsid w:val="001C39C1"/>
    <w:rsid w:val="001C6A5C"/>
    <w:rsid w:val="001C6C3B"/>
    <w:rsid w:val="001C7C20"/>
    <w:rsid w:val="001D0DB4"/>
    <w:rsid w:val="001D111A"/>
    <w:rsid w:val="001D2238"/>
    <w:rsid w:val="001D456E"/>
    <w:rsid w:val="001D58EA"/>
    <w:rsid w:val="001D5D73"/>
    <w:rsid w:val="001D64B8"/>
    <w:rsid w:val="001E071E"/>
    <w:rsid w:val="001E1650"/>
    <w:rsid w:val="001E2E85"/>
    <w:rsid w:val="001E3B3B"/>
    <w:rsid w:val="001E41F3"/>
    <w:rsid w:val="001E4DA4"/>
    <w:rsid w:val="001E6659"/>
    <w:rsid w:val="001E68D3"/>
    <w:rsid w:val="001E6988"/>
    <w:rsid w:val="001E6A8F"/>
    <w:rsid w:val="001E7356"/>
    <w:rsid w:val="001E7BAC"/>
    <w:rsid w:val="001F0315"/>
    <w:rsid w:val="001F078B"/>
    <w:rsid w:val="001F4334"/>
    <w:rsid w:val="001F5840"/>
    <w:rsid w:val="001F6644"/>
    <w:rsid w:val="001F6E1B"/>
    <w:rsid w:val="001F7149"/>
    <w:rsid w:val="001F79D9"/>
    <w:rsid w:val="001F7C26"/>
    <w:rsid w:val="001F7F06"/>
    <w:rsid w:val="00200AF6"/>
    <w:rsid w:val="00200FD9"/>
    <w:rsid w:val="002023EE"/>
    <w:rsid w:val="00203397"/>
    <w:rsid w:val="002048B6"/>
    <w:rsid w:val="00206A11"/>
    <w:rsid w:val="00206B41"/>
    <w:rsid w:val="00210308"/>
    <w:rsid w:val="0021185C"/>
    <w:rsid w:val="00212BE0"/>
    <w:rsid w:val="00212E6D"/>
    <w:rsid w:val="00213B2D"/>
    <w:rsid w:val="00214936"/>
    <w:rsid w:val="002153E1"/>
    <w:rsid w:val="00215B4A"/>
    <w:rsid w:val="00216139"/>
    <w:rsid w:val="00216252"/>
    <w:rsid w:val="00216D43"/>
    <w:rsid w:val="00221763"/>
    <w:rsid w:val="00221B10"/>
    <w:rsid w:val="0022245F"/>
    <w:rsid w:val="00222ECB"/>
    <w:rsid w:val="00223AF8"/>
    <w:rsid w:val="002273D3"/>
    <w:rsid w:val="00232DDE"/>
    <w:rsid w:val="00233050"/>
    <w:rsid w:val="002333C0"/>
    <w:rsid w:val="002334FF"/>
    <w:rsid w:val="00233EE5"/>
    <w:rsid w:val="002357D0"/>
    <w:rsid w:val="00235AE8"/>
    <w:rsid w:val="00235BB8"/>
    <w:rsid w:val="00237079"/>
    <w:rsid w:val="00237AC2"/>
    <w:rsid w:val="00237C47"/>
    <w:rsid w:val="00242901"/>
    <w:rsid w:val="002441F5"/>
    <w:rsid w:val="002443E9"/>
    <w:rsid w:val="002457FE"/>
    <w:rsid w:val="00245F7F"/>
    <w:rsid w:val="00247037"/>
    <w:rsid w:val="00250205"/>
    <w:rsid w:val="002516B6"/>
    <w:rsid w:val="002518F2"/>
    <w:rsid w:val="00252365"/>
    <w:rsid w:val="00252A8F"/>
    <w:rsid w:val="00252BFD"/>
    <w:rsid w:val="00255ED1"/>
    <w:rsid w:val="002567EC"/>
    <w:rsid w:val="0026004D"/>
    <w:rsid w:val="0026024D"/>
    <w:rsid w:val="00260C48"/>
    <w:rsid w:val="0026455B"/>
    <w:rsid w:val="002668F1"/>
    <w:rsid w:val="00267720"/>
    <w:rsid w:val="002701AC"/>
    <w:rsid w:val="002702FB"/>
    <w:rsid w:val="00272C05"/>
    <w:rsid w:val="0027335B"/>
    <w:rsid w:val="00274BA0"/>
    <w:rsid w:val="00275D12"/>
    <w:rsid w:val="00277009"/>
    <w:rsid w:val="002778E2"/>
    <w:rsid w:val="0028237D"/>
    <w:rsid w:val="002824E3"/>
    <w:rsid w:val="00282D34"/>
    <w:rsid w:val="00282EAF"/>
    <w:rsid w:val="00283A2D"/>
    <w:rsid w:val="00284128"/>
    <w:rsid w:val="00284D63"/>
    <w:rsid w:val="002860C4"/>
    <w:rsid w:val="002876D7"/>
    <w:rsid w:val="00290044"/>
    <w:rsid w:val="002905A6"/>
    <w:rsid w:val="0029063C"/>
    <w:rsid w:val="002906AD"/>
    <w:rsid w:val="002914D3"/>
    <w:rsid w:val="00291C0D"/>
    <w:rsid w:val="0029342F"/>
    <w:rsid w:val="00293A09"/>
    <w:rsid w:val="002962F9"/>
    <w:rsid w:val="0029699E"/>
    <w:rsid w:val="002A01CC"/>
    <w:rsid w:val="002A211B"/>
    <w:rsid w:val="002A403A"/>
    <w:rsid w:val="002A65F9"/>
    <w:rsid w:val="002A7A4E"/>
    <w:rsid w:val="002B03C2"/>
    <w:rsid w:val="002B1A91"/>
    <w:rsid w:val="002B1E2B"/>
    <w:rsid w:val="002B1E61"/>
    <w:rsid w:val="002B2D51"/>
    <w:rsid w:val="002B2EA9"/>
    <w:rsid w:val="002B30D2"/>
    <w:rsid w:val="002B56B6"/>
    <w:rsid w:val="002B5741"/>
    <w:rsid w:val="002B68A9"/>
    <w:rsid w:val="002B6EF1"/>
    <w:rsid w:val="002C0282"/>
    <w:rsid w:val="002C04EC"/>
    <w:rsid w:val="002C12F4"/>
    <w:rsid w:val="002C41FF"/>
    <w:rsid w:val="002C45E2"/>
    <w:rsid w:val="002C4C8D"/>
    <w:rsid w:val="002C52CD"/>
    <w:rsid w:val="002C5C0C"/>
    <w:rsid w:val="002D1E05"/>
    <w:rsid w:val="002D6CCE"/>
    <w:rsid w:val="002D6E45"/>
    <w:rsid w:val="002D7929"/>
    <w:rsid w:val="002E0C91"/>
    <w:rsid w:val="002E1A54"/>
    <w:rsid w:val="002E1CB7"/>
    <w:rsid w:val="002E27E9"/>
    <w:rsid w:val="002E333A"/>
    <w:rsid w:val="002E6789"/>
    <w:rsid w:val="002E797A"/>
    <w:rsid w:val="002F43B1"/>
    <w:rsid w:val="002F4FAA"/>
    <w:rsid w:val="002F5EE1"/>
    <w:rsid w:val="002F6C99"/>
    <w:rsid w:val="002F703B"/>
    <w:rsid w:val="003004EC"/>
    <w:rsid w:val="00301273"/>
    <w:rsid w:val="003019CC"/>
    <w:rsid w:val="003025CF"/>
    <w:rsid w:val="00305409"/>
    <w:rsid w:val="00305AAD"/>
    <w:rsid w:val="003066D7"/>
    <w:rsid w:val="003068D8"/>
    <w:rsid w:val="003075B9"/>
    <w:rsid w:val="00310487"/>
    <w:rsid w:val="003171B1"/>
    <w:rsid w:val="00317F6C"/>
    <w:rsid w:val="0032035C"/>
    <w:rsid w:val="003214FE"/>
    <w:rsid w:val="003218F7"/>
    <w:rsid w:val="00322BFB"/>
    <w:rsid w:val="00324A97"/>
    <w:rsid w:val="00325E16"/>
    <w:rsid w:val="00326031"/>
    <w:rsid w:val="00330812"/>
    <w:rsid w:val="003312C6"/>
    <w:rsid w:val="00331919"/>
    <w:rsid w:val="00331C5C"/>
    <w:rsid w:val="00332365"/>
    <w:rsid w:val="00332C15"/>
    <w:rsid w:val="0033365F"/>
    <w:rsid w:val="00334860"/>
    <w:rsid w:val="003354F3"/>
    <w:rsid w:val="003362BF"/>
    <w:rsid w:val="003366E5"/>
    <w:rsid w:val="003400B6"/>
    <w:rsid w:val="00340DF0"/>
    <w:rsid w:val="00342E0D"/>
    <w:rsid w:val="0034332B"/>
    <w:rsid w:val="00343BBA"/>
    <w:rsid w:val="00343E28"/>
    <w:rsid w:val="0034593F"/>
    <w:rsid w:val="00347378"/>
    <w:rsid w:val="00350321"/>
    <w:rsid w:val="00351222"/>
    <w:rsid w:val="003516D2"/>
    <w:rsid w:val="003516DB"/>
    <w:rsid w:val="00351CCE"/>
    <w:rsid w:val="00353491"/>
    <w:rsid w:val="00353511"/>
    <w:rsid w:val="00355291"/>
    <w:rsid w:val="003554A7"/>
    <w:rsid w:val="003557F9"/>
    <w:rsid w:val="00355B79"/>
    <w:rsid w:val="00355EB5"/>
    <w:rsid w:val="0035626B"/>
    <w:rsid w:val="00356705"/>
    <w:rsid w:val="0035697A"/>
    <w:rsid w:val="00356A37"/>
    <w:rsid w:val="003578D3"/>
    <w:rsid w:val="00357D7E"/>
    <w:rsid w:val="0036005C"/>
    <w:rsid w:val="00360B86"/>
    <w:rsid w:val="003618C8"/>
    <w:rsid w:val="0036342E"/>
    <w:rsid w:val="003635DB"/>
    <w:rsid w:val="00365BF0"/>
    <w:rsid w:val="003713C2"/>
    <w:rsid w:val="0037235D"/>
    <w:rsid w:val="00372F4E"/>
    <w:rsid w:val="0037530C"/>
    <w:rsid w:val="0037593D"/>
    <w:rsid w:val="00375B2D"/>
    <w:rsid w:val="00375DED"/>
    <w:rsid w:val="0037670F"/>
    <w:rsid w:val="00377455"/>
    <w:rsid w:val="00380415"/>
    <w:rsid w:val="00382807"/>
    <w:rsid w:val="00382BD0"/>
    <w:rsid w:val="00383205"/>
    <w:rsid w:val="00383903"/>
    <w:rsid w:val="00385C20"/>
    <w:rsid w:val="0038776B"/>
    <w:rsid w:val="00387932"/>
    <w:rsid w:val="00390D27"/>
    <w:rsid w:val="0039149A"/>
    <w:rsid w:val="00391BB9"/>
    <w:rsid w:val="00391E79"/>
    <w:rsid w:val="003922B7"/>
    <w:rsid w:val="00393A1F"/>
    <w:rsid w:val="0039435F"/>
    <w:rsid w:val="003945DE"/>
    <w:rsid w:val="00394803"/>
    <w:rsid w:val="00395E09"/>
    <w:rsid w:val="00395FDF"/>
    <w:rsid w:val="003962B2"/>
    <w:rsid w:val="00396BC6"/>
    <w:rsid w:val="00397CC8"/>
    <w:rsid w:val="003A1843"/>
    <w:rsid w:val="003A1AE8"/>
    <w:rsid w:val="003A2A1A"/>
    <w:rsid w:val="003A3069"/>
    <w:rsid w:val="003A394C"/>
    <w:rsid w:val="003A394E"/>
    <w:rsid w:val="003A46F5"/>
    <w:rsid w:val="003A4E40"/>
    <w:rsid w:val="003A4EE3"/>
    <w:rsid w:val="003A4FE7"/>
    <w:rsid w:val="003A500D"/>
    <w:rsid w:val="003A5791"/>
    <w:rsid w:val="003A5D30"/>
    <w:rsid w:val="003A6F26"/>
    <w:rsid w:val="003B000A"/>
    <w:rsid w:val="003B058F"/>
    <w:rsid w:val="003B0E38"/>
    <w:rsid w:val="003B1F5F"/>
    <w:rsid w:val="003B2924"/>
    <w:rsid w:val="003B2D23"/>
    <w:rsid w:val="003B595E"/>
    <w:rsid w:val="003B61F7"/>
    <w:rsid w:val="003B671F"/>
    <w:rsid w:val="003B6FD1"/>
    <w:rsid w:val="003B7996"/>
    <w:rsid w:val="003C10AB"/>
    <w:rsid w:val="003C16FF"/>
    <w:rsid w:val="003C294D"/>
    <w:rsid w:val="003C2DC3"/>
    <w:rsid w:val="003C4144"/>
    <w:rsid w:val="003C504E"/>
    <w:rsid w:val="003C765F"/>
    <w:rsid w:val="003D0E27"/>
    <w:rsid w:val="003D1AE8"/>
    <w:rsid w:val="003D209B"/>
    <w:rsid w:val="003D2A69"/>
    <w:rsid w:val="003D2DAB"/>
    <w:rsid w:val="003D437C"/>
    <w:rsid w:val="003D4389"/>
    <w:rsid w:val="003D5A6F"/>
    <w:rsid w:val="003E0080"/>
    <w:rsid w:val="003E01CB"/>
    <w:rsid w:val="003E095D"/>
    <w:rsid w:val="003E0A40"/>
    <w:rsid w:val="003E0D36"/>
    <w:rsid w:val="003E1728"/>
    <w:rsid w:val="003E1A36"/>
    <w:rsid w:val="003E3330"/>
    <w:rsid w:val="003E3ECB"/>
    <w:rsid w:val="003E5B9D"/>
    <w:rsid w:val="003E6140"/>
    <w:rsid w:val="003E6DAF"/>
    <w:rsid w:val="003F1481"/>
    <w:rsid w:val="003F328F"/>
    <w:rsid w:val="003F336D"/>
    <w:rsid w:val="003F35F7"/>
    <w:rsid w:val="003F4610"/>
    <w:rsid w:val="003F46D7"/>
    <w:rsid w:val="003F5383"/>
    <w:rsid w:val="003F5582"/>
    <w:rsid w:val="003F599D"/>
    <w:rsid w:val="003F6BF1"/>
    <w:rsid w:val="003F7119"/>
    <w:rsid w:val="003F7C32"/>
    <w:rsid w:val="00400008"/>
    <w:rsid w:val="00400526"/>
    <w:rsid w:val="0040195D"/>
    <w:rsid w:val="00403533"/>
    <w:rsid w:val="00403FA8"/>
    <w:rsid w:val="00404BB5"/>
    <w:rsid w:val="00406015"/>
    <w:rsid w:val="00406CF7"/>
    <w:rsid w:val="004077BF"/>
    <w:rsid w:val="004112B7"/>
    <w:rsid w:val="004127E9"/>
    <w:rsid w:val="00415190"/>
    <w:rsid w:val="00416A94"/>
    <w:rsid w:val="0041732B"/>
    <w:rsid w:val="00417405"/>
    <w:rsid w:val="00420383"/>
    <w:rsid w:val="00421CB5"/>
    <w:rsid w:val="00422221"/>
    <w:rsid w:val="00422922"/>
    <w:rsid w:val="00422BAC"/>
    <w:rsid w:val="004237FF"/>
    <w:rsid w:val="00424056"/>
    <w:rsid w:val="004242F1"/>
    <w:rsid w:val="004244D7"/>
    <w:rsid w:val="00425728"/>
    <w:rsid w:val="00426125"/>
    <w:rsid w:val="0042691E"/>
    <w:rsid w:val="00427493"/>
    <w:rsid w:val="004275B7"/>
    <w:rsid w:val="004277CE"/>
    <w:rsid w:val="00427FB5"/>
    <w:rsid w:val="004303D1"/>
    <w:rsid w:val="00430BAE"/>
    <w:rsid w:val="00431074"/>
    <w:rsid w:val="00431DBC"/>
    <w:rsid w:val="004325FE"/>
    <w:rsid w:val="00433234"/>
    <w:rsid w:val="00433422"/>
    <w:rsid w:val="0043474B"/>
    <w:rsid w:val="00434961"/>
    <w:rsid w:val="00434AFF"/>
    <w:rsid w:val="00435AEC"/>
    <w:rsid w:val="004366ED"/>
    <w:rsid w:val="00436F89"/>
    <w:rsid w:val="0044032D"/>
    <w:rsid w:val="00440AEA"/>
    <w:rsid w:val="00442E52"/>
    <w:rsid w:val="00443019"/>
    <w:rsid w:val="0044366E"/>
    <w:rsid w:val="0044370D"/>
    <w:rsid w:val="00444FE8"/>
    <w:rsid w:val="00446E60"/>
    <w:rsid w:val="00446FFB"/>
    <w:rsid w:val="0044745B"/>
    <w:rsid w:val="0044755D"/>
    <w:rsid w:val="0044787F"/>
    <w:rsid w:val="004478DB"/>
    <w:rsid w:val="004500CB"/>
    <w:rsid w:val="00451A22"/>
    <w:rsid w:val="00452132"/>
    <w:rsid w:val="004524F3"/>
    <w:rsid w:val="00452976"/>
    <w:rsid w:val="00453845"/>
    <w:rsid w:val="00453E83"/>
    <w:rsid w:val="00455913"/>
    <w:rsid w:val="00455C67"/>
    <w:rsid w:val="00456D1D"/>
    <w:rsid w:val="00461B67"/>
    <w:rsid w:val="00462CC0"/>
    <w:rsid w:val="0046362D"/>
    <w:rsid w:val="00464594"/>
    <w:rsid w:val="0046464F"/>
    <w:rsid w:val="00464A70"/>
    <w:rsid w:val="0047002F"/>
    <w:rsid w:val="00471067"/>
    <w:rsid w:val="00471A8E"/>
    <w:rsid w:val="00471AE3"/>
    <w:rsid w:val="00471D5D"/>
    <w:rsid w:val="0047347A"/>
    <w:rsid w:val="0047460A"/>
    <w:rsid w:val="00474D80"/>
    <w:rsid w:val="00476059"/>
    <w:rsid w:val="00476FD5"/>
    <w:rsid w:val="0047761C"/>
    <w:rsid w:val="00477AAB"/>
    <w:rsid w:val="00480617"/>
    <w:rsid w:val="0048179C"/>
    <w:rsid w:val="004834CA"/>
    <w:rsid w:val="00486AD0"/>
    <w:rsid w:val="00486B55"/>
    <w:rsid w:val="00487AEA"/>
    <w:rsid w:val="00490476"/>
    <w:rsid w:val="00490DF3"/>
    <w:rsid w:val="00491BCA"/>
    <w:rsid w:val="004922A1"/>
    <w:rsid w:val="00492DAE"/>
    <w:rsid w:val="00494DA0"/>
    <w:rsid w:val="00495DB0"/>
    <w:rsid w:val="0049676F"/>
    <w:rsid w:val="004967EE"/>
    <w:rsid w:val="00497110"/>
    <w:rsid w:val="004A01D4"/>
    <w:rsid w:val="004A16F7"/>
    <w:rsid w:val="004A1EFE"/>
    <w:rsid w:val="004A1FF2"/>
    <w:rsid w:val="004A267E"/>
    <w:rsid w:val="004A27B2"/>
    <w:rsid w:val="004A294A"/>
    <w:rsid w:val="004A2C3C"/>
    <w:rsid w:val="004A2D68"/>
    <w:rsid w:val="004A2E63"/>
    <w:rsid w:val="004A69FE"/>
    <w:rsid w:val="004A7BDA"/>
    <w:rsid w:val="004A7DB7"/>
    <w:rsid w:val="004B079B"/>
    <w:rsid w:val="004B29F9"/>
    <w:rsid w:val="004B2E38"/>
    <w:rsid w:val="004B4A8F"/>
    <w:rsid w:val="004B58A3"/>
    <w:rsid w:val="004B75B7"/>
    <w:rsid w:val="004B7A95"/>
    <w:rsid w:val="004C2F5D"/>
    <w:rsid w:val="004C4395"/>
    <w:rsid w:val="004C455F"/>
    <w:rsid w:val="004C518B"/>
    <w:rsid w:val="004C5FB0"/>
    <w:rsid w:val="004D03F0"/>
    <w:rsid w:val="004D05EA"/>
    <w:rsid w:val="004D0A14"/>
    <w:rsid w:val="004D271C"/>
    <w:rsid w:val="004D2ADA"/>
    <w:rsid w:val="004D2BAA"/>
    <w:rsid w:val="004D4582"/>
    <w:rsid w:val="004D46A9"/>
    <w:rsid w:val="004D4E33"/>
    <w:rsid w:val="004D514F"/>
    <w:rsid w:val="004D526A"/>
    <w:rsid w:val="004D6774"/>
    <w:rsid w:val="004D6816"/>
    <w:rsid w:val="004D6C79"/>
    <w:rsid w:val="004E1F85"/>
    <w:rsid w:val="004E3362"/>
    <w:rsid w:val="004E43EE"/>
    <w:rsid w:val="004E46C7"/>
    <w:rsid w:val="004E5B97"/>
    <w:rsid w:val="004E5DBC"/>
    <w:rsid w:val="004E72E0"/>
    <w:rsid w:val="004E7AAA"/>
    <w:rsid w:val="004E7B81"/>
    <w:rsid w:val="004F0124"/>
    <w:rsid w:val="004F030B"/>
    <w:rsid w:val="004F063B"/>
    <w:rsid w:val="004F1646"/>
    <w:rsid w:val="004F26A5"/>
    <w:rsid w:val="004F307C"/>
    <w:rsid w:val="004F3108"/>
    <w:rsid w:val="004F4250"/>
    <w:rsid w:val="004F4EFF"/>
    <w:rsid w:val="004F5052"/>
    <w:rsid w:val="004F6550"/>
    <w:rsid w:val="004F67A0"/>
    <w:rsid w:val="0050173C"/>
    <w:rsid w:val="00504E23"/>
    <w:rsid w:val="00505132"/>
    <w:rsid w:val="00506492"/>
    <w:rsid w:val="00510072"/>
    <w:rsid w:val="00510613"/>
    <w:rsid w:val="00510D17"/>
    <w:rsid w:val="005113A9"/>
    <w:rsid w:val="0051232E"/>
    <w:rsid w:val="0051388F"/>
    <w:rsid w:val="00514C90"/>
    <w:rsid w:val="00515201"/>
    <w:rsid w:val="005156D2"/>
    <w:rsid w:val="005157D7"/>
    <w:rsid w:val="0051580D"/>
    <w:rsid w:val="00516D8B"/>
    <w:rsid w:val="00520853"/>
    <w:rsid w:val="00520E69"/>
    <w:rsid w:val="00521382"/>
    <w:rsid w:val="00522FC8"/>
    <w:rsid w:val="0052397E"/>
    <w:rsid w:val="00524B28"/>
    <w:rsid w:val="005256E0"/>
    <w:rsid w:val="00526056"/>
    <w:rsid w:val="00526162"/>
    <w:rsid w:val="00527397"/>
    <w:rsid w:val="005304A0"/>
    <w:rsid w:val="005304E0"/>
    <w:rsid w:val="00530DBD"/>
    <w:rsid w:val="00531850"/>
    <w:rsid w:val="005322B4"/>
    <w:rsid w:val="00532B17"/>
    <w:rsid w:val="0053358C"/>
    <w:rsid w:val="00535620"/>
    <w:rsid w:val="00535A4A"/>
    <w:rsid w:val="00535F5B"/>
    <w:rsid w:val="00536288"/>
    <w:rsid w:val="0053687B"/>
    <w:rsid w:val="0054284D"/>
    <w:rsid w:val="00542C3F"/>
    <w:rsid w:val="0054374C"/>
    <w:rsid w:val="00544AC0"/>
    <w:rsid w:val="00544C62"/>
    <w:rsid w:val="00544D55"/>
    <w:rsid w:val="005468A0"/>
    <w:rsid w:val="00546F46"/>
    <w:rsid w:val="005506D6"/>
    <w:rsid w:val="00550D0E"/>
    <w:rsid w:val="005513AD"/>
    <w:rsid w:val="00551572"/>
    <w:rsid w:val="00551700"/>
    <w:rsid w:val="00552E7C"/>
    <w:rsid w:val="0055331D"/>
    <w:rsid w:val="00554D9F"/>
    <w:rsid w:val="00557B53"/>
    <w:rsid w:val="005606F4"/>
    <w:rsid w:val="005619BD"/>
    <w:rsid w:val="00561AD8"/>
    <w:rsid w:val="005622B2"/>
    <w:rsid w:val="00564829"/>
    <w:rsid w:val="00565701"/>
    <w:rsid w:val="00566F31"/>
    <w:rsid w:val="0057135C"/>
    <w:rsid w:val="0057147F"/>
    <w:rsid w:val="00571B04"/>
    <w:rsid w:val="00572D18"/>
    <w:rsid w:val="00573330"/>
    <w:rsid w:val="00573DC9"/>
    <w:rsid w:val="00573E4B"/>
    <w:rsid w:val="005767EE"/>
    <w:rsid w:val="005768D3"/>
    <w:rsid w:val="00576B14"/>
    <w:rsid w:val="005779EE"/>
    <w:rsid w:val="00580172"/>
    <w:rsid w:val="0058089E"/>
    <w:rsid w:val="005819DA"/>
    <w:rsid w:val="00582922"/>
    <w:rsid w:val="00582E26"/>
    <w:rsid w:val="005845ED"/>
    <w:rsid w:val="005848AD"/>
    <w:rsid w:val="00584F30"/>
    <w:rsid w:val="00585591"/>
    <w:rsid w:val="005858FF"/>
    <w:rsid w:val="00585C6E"/>
    <w:rsid w:val="00586440"/>
    <w:rsid w:val="00587160"/>
    <w:rsid w:val="005877C7"/>
    <w:rsid w:val="00587F37"/>
    <w:rsid w:val="00587FA1"/>
    <w:rsid w:val="005904D8"/>
    <w:rsid w:val="0059092C"/>
    <w:rsid w:val="00592D74"/>
    <w:rsid w:val="00593377"/>
    <w:rsid w:val="005945FE"/>
    <w:rsid w:val="0059556C"/>
    <w:rsid w:val="005968B4"/>
    <w:rsid w:val="00596D42"/>
    <w:rsid w:val="005972C6"/>
    <w:rsid w:val="00597BEC"/>
    <w:rsid w:val="005A0F09"/>
    <w:rsid w:val="005A137A"/>
    <w:rsid w:val="005A181A"/>
    <w:rsid w:val="005A2354"/>
    <w:rsid w:val="005A2D31"/>
    <w:rsid w:val="005A3951"/>
    <w:rsid w:val="005A655A"/>
    <w:rsid w:val="005B0F55"/>
    <w:rsid w:val="005B0F9B"/>
    <w:rsid w:val="005B22F5"/>
    <w:rsid w:val="005B29CC"/>
    <w:rsid w:val="005B3607"/>
    <w:rsid w:val="005B549F"/>
    <w:rsid w:val="005B658C"/>
    <w:rsid w:val="005B6AAA"/>
    <w:rsid w:val="005C1697"/>
    <w:rsid w:val="005C36E8"/>
    <w:rsid w:val="005C3EFA"/>
    <w:rsid w:val="005C4584"/>
    <w:rsid w:val="005C4614"/>
    <w:rsid w:val="005C471A"/>
    <w:rsid w:val="005C5AE4"/>
    <w:rsid w:val="005C5B7A"/>
    <w:rsid w:val="005C63AD"/>
    <w:rsid w:val="005C68B8"/>
    <w:rsid w:val="005C7AD4"/>
    <w:rsid w:val="005D0469"/>
    <w:rsid w:val="005D1095"/>
    <w:rsid w:val="005D10C2"/>
    <w:rsid w:val="005D10E8"/>
    <w:rsid w:val="005D1FDA"/>
    <w:rsid w:val="005D2418"/>
    <w:rsid w:val="005D2E8D"/>
    <w:rsid w:val="005D33AD"/>
    <w:rsid w:val="005D370C"/>
    <w:rsid w:val="005D4F46"/>
    <w:rsid w:val="005E115A"/>
    <w:rsid w:val="005E2C44"/>
    <w:rsid w:val="005E41D0"/>
    <w:rsid w:val="005E58A0"/>
    <w:rsid w:val="005E6BDB"/>
    <w:rsid w:val="005E706C"/>
    <w:rsid w:val="005F055C"/>
    <w:rsid w:val="005F067E"/>
    <w:rsid w:val="005F0812"/>
    <w:rsid w:val="005F1D42"/>
    <w:rsid w:val="005F2365"/>
    <w:rsid w:val="005F2D39"/>
    <w:rsid w:val="005F3AEE"/>
    <w:rsid w:val="005F3D20"/>
    <w:rsid w:val="005F4248"/>
    <w:rsid w:val="005F5407"/>
    <w:rsid w:val="005F5EF2"/>
    <w:rsid w:val="005F62B9"/>
    <w:rsid w:val="005F7BBE"/>
    <w:rsid w:val="006001B6"/>
    <w:rsid w:val="0060084A"/>
    <w:rsid w:val="00601058"/>
    <w:rsid w:val="006017DD"/>
    <w:rsid w:val="006022AC"/>
    <w:rsid w:val="0060297D"/>
    <w:rsid w:val="0060574D"/>
    <w:rsid w:val="00607805"/>
    <w:rsid w:val="00607E8E"/>
    <w:rsid w:val="006107BC"/>
    <w:rsid w:val="0061080B"/>
    <w:rsid w:val="0061129A"/>
    <w:rsid w:val="00611314"/>
    <w:rsid w:val="00611B24"/>
    <w:rsid w:val="00612A78"/>
    <w:rsid w:val="00613861"/>
    <w:rsid w:val="006203A7"/>
    <w:rsid w:val="00620BC0"/>
    <w:rsid w:val="00620EAE"/>
    <w:rsid w:val="00621188"/>
    <w:rsid w:val="006217EB"/>
    <w:rsid w:val="006244E2"/>
    <w:rsid w:val="00624A70"/>
    <w:rsid w:val="00624BE9"/>
    <w:rsid w:val="00624E47"/>
    <w:rsid w:val="00625636"/>
    <w:rsid w:val="006257ED"/>
    <w:rsid w:val="006260FB"/>
    <w:rsid w:val="00626E28"/>
    <w:rsid w:val="0063118D"/>
    <w:rsid w:val="00632E47"/>
    <w:rsid w:val="00634539"/>
    <w:rsid w:val="00634DDC"/>
    <w:rsid w:val="00635160"/>
    <w:rsid w:val="00640480"/>
    <w:rsid w:val="006404DE"/>
    <w:rsid w:val="006408FF"/>
    <w:rsid w:val="00640A64"/>
    <w:rsid w:val="006413DB"/>
    <w:rsid w:val="006416D0"/>
    <w:rsid w:val="00643FFA"/>
    <w:rsid w:val="00644573"/>
    <w:rsid w:val="0064675B"/>
    <w:rsid w:val="00646BD3"/>
    <w:rsid w:val="006476BD"/>
    <w:rsid w:val="006500C3"/>
    <w:rsid w:val="00650ECF"/>
    <w:rsid w:val="00651888"/>
    <w:rsid w:val="00652498"/>
    <w:rsid w:val="006528B3"/>
    <w:rsid w:val="006535B1"/>
    <w:rsid w:val="00653853"/>
    <w:rsid w:val="00655A01"/>
    <w:rsid w:val="00655A09"/>
    <w:rsid w:val="00655D3C"/>
    <w:rsid w:val="00660A5D"/>
    <w:rsid w:val="00661124"/>
    <w:rsid w:val="006612E5"/>
    <w:rsid w:val="00662FC7"/>
    <w:rsid w:val="006635E9"/>
    <w:rsid w:val="006638B1"/>
    <w:rsid w:val="0066506E"/>
    <w:rsid w:val="00665B5A"/>
    <w:rsid w:val="00666866"/>
    <w:rsid w:val="00670BDB"/>
    <w:rsid w:val="00671014"/>
    <w:rsid w:val="006713D4"/>
    <w:rsid w:val="00672832"/>
    <w:rsid w:val="00672B86"/>
    <w:rsid w:val="00672D9A"/>
    <w:rsid w:val="0067361F"/>
    <w:rsid w:val="00674779"/>
    <w:rsid w:val="00676E33"/>
    <w:rsid w:val="006774B0"/>
    <w:rsid w:val="00681202"/>
    <w:rsid w:val="00682F3C"/>
    <w:rsid w:val="00683B4F"/>
    <w:rsid w:val="006840E3"/>
    <w:rsid w:val="006906E1"/>
    <w:rsid w:val="00690C31"/>
    <w:rsid w:val="0069248B"/>
    <w:rsid w:val="00693A95"/>
    <w:rsid w:val="00694822"/>
    <w:rsid w:val="00694F4B"/>
    <w:rsid w:val="00695058"/>
    <w:rsid w:val="00695808"/>
    <w:rsid w:val="006A00FD"/>
    <w:rsid w:val="006A07C8"/>
    <w:rsid w:val="006A094E"/>
    <w:rsid w:val="006A09C1"/>
    <w:rsid w:val="006A0ADE"/>
    <w:rsid w:val="006A0B7E"/>
    <w:rsid w:val="006A1CC8"/>
    <w:rsid w:val="006A22AE"/>
    <w:rsid w:val="006A2759"/>
    <w:rsid w:val="006A2B23"/>
    <w:rsid w:val="006A3116"/>
    <w:rsid w:val="006A3895"/>
    <w:rsid w:val="006A38D5"/>
    <w:rsid w:val="006A6988"/>
    <w:rsid w:val="006B0766"/>
    <w:rsid w:val="006B0C63"/>
    <w:rsid w:val="006B2899"/>
    <w:rsid w:val="006B33DE"/>
    <w:rsid w:val="006B3509"/>
    <w:rsid w:val="006B3955"/>
    <w:rsid w:val="006B3A5B"/>
    <w:rsid w:val="006B3B8E"/>
    <w:rsid w:val="006B42A3"/>
    <w:rsid w:val="006B43AE"/>
    <w:rsid w:val="006B46FB"/>
    <w:rsid w:val="006B4E52"/>
    <w:rsid w:val="006B60BF"/>
    <w:rsid w:val="006B7FC8"/>
    <w:rsid w:val="006C0ED7"/>
    <w:rsid w:val="006C28E1"/>
    <w:rsid w:val="006C2A35"/>
    <w:rsid w:val="006C39C2"/>
    <w:rsid w:val="006C3EA8"/>
    <w:rsid w:val="006C4009"/>
    <w:rsid w:val="006C4662"/>
    <w:rsid w:val="006C49AF"/>
    <w:rsid w:val="006C50DC"/>
    <w:rsid w:val="006C5891"/>
    <w:rsid w:val="006C5D8F"/>
    <w:rsid w:val="006C6322"/>
    <w:rsid w:val="006C68EA"/>
    <w:rsid w:val="006C6C50"/>
    <w:rsid w:val="006C7D3B"/>
    <w:rsid w:val="006D34C6"/>
    <w:rsid w:val="006D4A91"/>
    <w:rsid w:val="006D5395"/>
    <w:rsid w:val="006D72E2"/>
    <w:rsid w:val="006D7419"/>
    <w:rsid w:val="006E03A7"/>
    <w:rsid w:val="006E0C6E"/>
    <w:rsid w:val="006E1737"/>
    <w:rsid w:val="006E1924"/>
    <w:rsid w:val="006E1E62"/>
    <w:rsid w:val="006E21FB"/>
    <w:rsid w:val="006E2334"/>
    <w:rsid w:val="006E27D7"/>
    <w:rsid w:val="006E2B3C"/>
    <w:rsid w:val="006E2BE9"/>
    <w:rsid w:val="006E307E"/>
    <w:rsid w:val="006E44F7"/>
    <w:rsid w:val="006E45A4"/>
    <w:rsid w:val="006E4BAF"/>
    <w:rsid w:val="006E5DA7"/>
    <w:rsid w:val="006E606C"/>
    <w:rsid w:val="006E6457"/>
    <w:rsid w:val="006E667B"/>
    <w:rsid w:val="006E709C"/>
    <w:rsid w:val="006E7CEB"/>
    <w:rsid w:val="006F0E3C"/>
    <w:rsid w:val="006F2525"/>
    <w:rsid w:val="006F3193"/>
    <w:rsid w:val="006F59B2"/>
    <w:rsid w:val="006F7C60"/>
    <w:rsid w:val="0070011A"/>
    <w:rsid w:val="007002EE"/>
    <w:rsid w:val="007019B8"/>
    <w:rsid w:val="00701BDB"/>
    <w:rsid w:val="007026D4"/>
    <w:rsid w:val="00702A5E"/>
    <w:rsid w:val="00706AC2"/>
    <w:rsid w:val="007115AE"/>
    <w:rsid w:val="007117C2"/>
    <w:rsid w:val="00711C55"/>
    <w:rsid w:val="00711DE7"/>
    <w:rsid w:val="00711F81"/>
    <w:rsid w:val="00712802"/>
    <w:rsid w:val="007128EB"/>
    <w:rsid w:val="007133A7"/>
    <w:rsid w:val="00713FC4"/>
    <w:rsid w:val="007147BB"/>
    <w:rsid w:val="00714A6D"/>
    <w:rsid w:val="00714DC9"/>
    <w:rsid w:val="00715E36"/>
    <w:rsid w:val="00716168"/>
    <w:rsid w:val="007161A9"/>
    <w:rsid w:val="00716A8D"/>
    <w:rsid w:val="00716C4A"/>
    <w:rsid w:val="00717EF8"/>
    <w:rsid w:val="00720923"/>
    <w:rsid w:val="00720FA2"/>
    <w:rsid w:val="00724BBC"/>
    <w:rsid w:val="00724ED7"/>
    <w:rsid w:val="00724FDB"/>
    <w:rsid w:val="00725152"/>
    <w:rsid w:val="00725188"/>
    <w:rsid w:val="007252EC"/>
    <w:rsid w:val="00726270"/>
    <w:rsid w:val="007314E5"/>
    <w:rsid w:val="00732A7A"/>
    <w:rsid w:val="00733887"/>
    <w:rsid w:val="00736664"/>
    <w:rsid w:val="007373E5"/>
    <w:rsid w:val="00740286"/>
    <w:rsid w:val="00740C98"/>
    <w:rsid w:val="0074100B"/>
    <w:rsid w:val="00741972"/>
    <w:rsid w:val="00741A89"/>
    <w:rsid w:val="00741CC7"/>
    <w:rsid w:val="0074271D"/>
    <w:rsid w:val="00742825"/>
    <w:rsid w:val="00742BF2"/>
    <w:rsid w:val="0074578C"/>
    <w:rsid w:val="0074646D"/>
    <w:rsid w:val="00746A65"/>
    <w:rsid w:val="00747AED"/>
    <w:rsid w:val="00750549"/>
    <w:rsid w:val="0075137D"/>
    <w:rsid w:val="0075149D"/>
    <w:rsid w:val="0075150E"/>
    <w:rsid w:val="00753C93"/>
    <w:rsid w:val="00755A0C"/>
    <w:rsid w:val="00755EA9"/>
    <w:rsid w:val="00756397"/>
    <w:rsid w:val="00756877"/>
    <w:rsid w:val="00756EDF"/>
    <w:rsid w:val="007571F0"/>
    <w:rsid w:val="007573EF"/>
    <w:rsid w:val="00757BFF"/>
    <w:rsid w:val="00757DE3"/>
    <w:rsid w:val="00760FA1"/>
    <w:rsid w:val="00761922"/>
    <w:rsid w:val="00762DA5"/>
    <w:rsid w:val="0076361E"/>
    <w:rsid w:val="00764C02"/>
    <w:rsid w:val="00767E74"/>
    <w:rsid w:val="0077014B"/>
    <w:rsid w:val="007701C2"/>
    <w:rsid w:val="00770AAA"/>
    <w:rsid w:val="00771686"/>
    <w:rsid w:val="007717ED"/>
    <w:rsid w:val="007724CA"/>
    <w:rsid w:val="00773361"/>
    <w:rsid w:val="0077378F"/>
    <w:rsid w:val="00776B92"/>
    <w:rsid w:val="00776EBF"/>
    <w:rsid w:val="007805F6"/>
    <w:rsid w:val="00780823"/>
    <w:rsid w:val="00780A61"/>
    <w:rsid w:val="00782B81"/>
    <w:rsid w:val="00784360"/>
    <w:rsid w:val="007858FE"/>
    <w:rsid w:val="00785B9E"/>
    <w:rsid w:val="0078647A"/>
    <w:rsid w:val="00786BF6"/>
    <w:rsid w:val="00787158"/>
    <w:rsid w:val="00790868"/>
    <w:rsid w:val="00790B2A"/>
    <w:rsid w:val="00790C8F"/>
    <w:rsid w:val="00790F43"/>
    <w:rsid w:val="007911B9"/>
    <w:rsid w:val="00791DC3"/>
    <w:rsid w:val="00792342"/>
    <w:rsid w:val="007924DE"/>
    <w:rsid w:val="007925D2"/>
    <w:rsid w:val="00792DAF"/>
    <w:rsid w:val="00793238"/>
    <w:rsid w:val="00795707"/>
    <w:rsid w:val="00795AA3"/>
    <w:rsid w:val="0079604A"/>
    <w:rsid w:val="0079642C"/>
    <w:rsid w:val="0079655F"/>
    <w:rsid w:val="00796840"/>
    <w:rsid w:val="00797816"/>
    <w:rsid w:val="007A0A2C"/>
    <w:rsid w:val="007A0D7E"/>
    <w:rsid w:val="007A1B7A"/>
    <w:rsid w:val="007A2977"/>
    <w:rsid w:val="007A2C9C"/>
    <w:rsid w:val="007A4B41"/>
    <w:rsid w:val="007A529E"/>
    <w:rsid w:val="007A5521"/>
    <w:rsid w:val="007A5800"/>
    <w:rsid w:val="007A74F1"/>
    <w:rsid w:val="007B0762"/>
    <w:rsid w:val="007B25E0"/>
    <w:rsid w:val="007B2ADF"/>
    <w:rsid w:val="007B2C62"/>
    <w:rsid w:val="007B512A"/>
    <w:rsid w:val="007B60FF"/>
    <w:rsid w:val="007B653D"/>
    <w:rsid w:val="007B67F7"/>
    <w:rsid w:val="007B6DB4"/>
    <w:rsid w:val="007B74B7"/>
    <w:rsid w:val="007C0948"/>
    <w:rsid w:val="007C19A9"/>
    <w:rsid w:val="007C2097"/>
    <w:rsid w:val="007C213A"/>
    <w:rsid w:val="007C2EA3"/>
    <w:rsid w:val="007C31C8"/>
    <w:rsid w:val="007C5210"/>
    <w:rsid w:val="007C5DB9"/>
    <w:rsid w:val="007C63CA"/>
    <w:rsid w:val="007C6F81"/>
    <w:rsid w:val="007C7CCB"/>
    <w:rsid w:val="007D0515"/>
    <w:rsid w:val="007D19E4"/>
    <w:rsid w:val="007D2717"/>
    <w:rsid w:val="007D443E"/>
    <w:rsid w:val="007D5142"/>
    <w:rsid w:val="007D5B8D"/>
    <w:rsid w:val="007D61D5"/>
    <w:rsid w:val="007D6A07"/>
    <w:rsid w:val="007D725E"/>
    <w:rsid w:val="007D7755"/>
    <w:rsid w:val="007D7BE1"/>
    <w:rsid w:val="007E09D3"/>
    <w:rsid w:val="007E0E9A"/>
    <w:rsid w:val="007E15D4"/>
    <w:rsid w:val="007E1F60"/>
    <w:rsid w:val="007E2808"/>
    <w:rsid w:val="007E4EA1"/>
    <w:rsid w:val="007E50E0"/>
    <w:rsid w:val="007E6C54"/>
    <w:rsid w:val="007E72AC"/>
    <w:rsid w:val="007F0820"/>
    <w:rsid w:val="007F09C9"/>
    <w:rsid w:val="007F15C8"/>
    <w:rsid w:val="007F1EB3"/>
    <w:rsid w:val="007F25A3"/>
    <w:rsid w:val="007F2C66"/>
    <w:rsid w:val="007F3CED"/>
    <w:rsid w:val="007F4786"/>
    <w:rsid w:val="007F6331"/>
    <w:rsid w:val="007F707D"/>
    <w:rsid w:val="007F71B6"/>
    <w:rsid w:val="007F780F"/>
    <w:rsid w:val="0080118F"/>
    <w:rsid w:val="0080130D"/>
    <w:rsid w:val="00802564"/>
    <w:rsid w:val="00803016"/>
    <w:rsid w:val="0080313B"/>
    <w:rsid w:val="00804D11"/>
    <w:rsid w:val="00805018"/>
    <w:rsid w:val="00805C83"/>
    <w:rsid w:val="0080685B"/>
    <w:rsid w:val="0080782E"/>
    <w:rsid w:val="00807FC1"/>
    <w:rsid w:val="008107D1"/>
    <w:rsid w:val="008108BF"/>
    <w:rsid w:val="00811C33"/>
    <w:rsid w:val="008125A6"/>
    <w:rsid w:val="00813116"/>
    <w:rsid w:val="00815854"/>
    <w:rsid w:val="00817091"/>
    <w:rsid w:val="008172A6"/>
    <w:rsid w:val="008203D4"/>
    <w:rsid w:val="00820E3C"/>
    <w:rsid w:val="0082155D"/>
    <w:rsid w:val="00821B6B"/>
    <w:rsid w:val="008221E6"/>
    <w:rsid w:val="0082288E"/>
    <w:rsid w:val="00822F28"/>
    <w:rsid w:val="008235D8"/>
    <w:rsid w:val="00823A81"/>
    <w:rsid w:val="008245C6"/>
    <w:rsid w:val="0082542C"/>
    <w:rsid w:val="00825885"/>
    <w:rsid w:val="008279FA"/>
    <w:rsid w:val="0083004E"/>
    <w:rsid w:val="00830573"/>
    <w:rsid w:val="00831485"/>
    <w:rsid w:val="008315D2"/>
    <w:rsid w:val="00832660"/>
    <w:rsid w:val="00832BEF"/>
    <w:rsid w:val="0083358C"/>
    <w:rsid w:val="00834864"/>
    <w:rsid w:val="0083625E"/>
    <w:rsid w:val="00837212"/>
    <w:rsid w:val="00840964"/>
    <w:rsid w:val="008412F4"/>
    <w:rsid w:val="008419A8"/>
    <w:rsid w:val="008430EF"/>
    <w:rsid w:val="0084348B"/>
    <w:rsid w:val="008436E3"/>
    <w:rsid w:val="008438EF"/>
    <w:rsid w:val="00843DB6"/>
    <w:rsid w:val="00843E47"/>
    <w:rsid w:val="00844AF5"/>
    <w:rsid w:val="00844FEF"/>
    <w:rsid w:val="008500C5"/>
    <w:rsid w:val="00850382"/>
    <w:rsid w:val="00851188"/>
    <w:rsid w:val="00851194"/>
    <w:rsid w:val="00851B71"/>
    <w:rsid w:val="00852587"/>
    <w:rsid w:val="008572A9"/>
    <w:rsid w:val="00857370"/>
    <w:rsid w:val="00860F74"/>
    <w:rsid w:val="00861A67"/>
    <w:rsid w:val="008626E7"/>
    <w:rsid w:val="008631F5"/>
    <w:rsid w:val="00863678"/>
    <w:rsid w:val="00865539"/>
    <w:rsid w:val="00866485"/>
    <w:rsid w:val="0086687A"/>
    <w:rsid w:val="00867B3A"/>
    <w:rsid w:val="00867B93"/>
    <w:rsid w:val="00867F30"/>
    <w:rsid w:val="00870EE7"/>
    <w:rsid w:val="00871D9F"/>
    <w:rsid w:val="00872856"/>
    <w:rsid w:val="0087290A"/>
    <w:rsid w:val="00872F18"/>
    <w:rsid w:val="0087365A"/>
    <w:rsid w:val="00873D94"/>
    <w:rsid w:val="0087732B"/>
    <w:rsid w:val="0087740F"/>
    <w:rsid w:val="00880121"/>
    <w:rsid w:val="00880E28"/>
    <w:rsid w:val="00882CA8"/>
    <w:rsid w:val="00882ECE"/>
    <w:rsid w:val="00883048"/>
    <w:rsid w:val="0088413C"/>
    <w:rsid w:val="00884825"/>
    <w:rsid w:val="008912DB"/>
    <w:rsid w:val="00896ED1"/>
    <w:rsid w:val="008A0BE1"/>
    <w:rsid w:val="008A19D3"/>
    <w:rsid w:val="008A4630"/>
    <w:rsid w:val="008A4AEF"/>
    <w:rsid w:val="008A4B68"/>
    <w:rsid w:val="008A4E5E"/>
    <w:rsid w:val="008A5409"/>
    <w:rsid w:val="008A5C4A"/>
    <w:rsid w:val="008A6788"/>
    <w:rsid w:val="008A6B61"/>
    <w:rsid w:val="008A7FB9"/>
    <w:rsid w:val="008B1E9A"/>
    <w:rsid w:val="008B2E7E"/>
    <w:rsid w:val="008B2EEB"/>
    <w:rsid w:val="008B304B"/>
    <w:rsid w:val="008B449B"/>
    <w:rsid w:val="008B5774"/>
    <w:rsid w:val="008B6DDC"/>
    <w:rsid w:val="008C1CEF"/>
    <w:rsid w:val="008C2AC3"/>
    <w:rsid w:val="008C2CE7"/>
    <w:rsid w:val="008C2EB2"/>
    <w:rsid w:val="008C421F"/>
    <w:rsid w:val="008C43AB"/>
    <w:rsid w:val="008C4AD9"/>
    <w:rsid w:val="008C50EB"/>
    <w:rsid w:val="008D17E2"/>
    <w:rsid w:val="008D1B7E"/>
    <w:rsid w:val="008D2160"/>
    <w:rsid w:val="008D4091"/>
    <w:rsid w:val="008D4255"/>
    <w:rsid w:val="008D4C71"/>
    <w:rsid w:val="008D5150"/>
    <w:rsid w:val="008D72AD"/>
    <w:rsid w:val="008E0C22"/>
    <w:rsid w:val="008E0F5E"/>
    <w:rsid w:val="008E2543"/>
    <w:rsid w:val="008E25A2"/>
    <w:rsid w:val="008E39F1"/>
    <w:rsid w:val="008E4276"/>
    <w:rsid w:val="008E5906"/>
    <w:rsid w:val="008E616E"/>
    <w:rsid w:val="008E74B6"/>
    <w:rsid w:val="008E7A3A"/>
    <w:rsid w:val="008E7FB7"/>
    <w:rsid w:val="008F009E"/>
    <w:rsid w:val="008F097C"/>
    <w:rsid w:val="008F0A0B"/>
    <w:rsid w:val="008F0C99"/>
    <w:rsid w:val="008F3C7D"/>
    <w:rsid w:val="008F4A04"/>
    <w:rsid w:val="008F4EF2"/>
    <w:rsid w:val="008F686C"/>
    <w:rsid w:val="008F6F7D"/>
    <w:rsid w:val="008F7FE6"/>
    <w:rsid w:val="00900235"/>
    <w:rsid w:val="00900576"/>
    <w:rsid w:val="00902538"/>
    <w:rsid w:val="00902680"/>
    <w:rsid w:val="00902AE8"/>
    <w:rsid w:val="00902DED"/>
    <w:rsid w:val="00904ADE"/>
    <w:rsid w:val="00904AED"/>
    <w:rsid w:val="009054A6"/>
    <w:rsid w:val="0090605D"/>
    <w:rsid w:val="00906172"/>
    <w:rsid w:val="00906BEA"/>
    <w:rsid w:val="00907084"/>
    <w:rsid w:val="009078E7"/>
    <w:rsid w:val="00907CDF"/>
    <w:rsid w:val="00907D75"/>
    <w:rsid w:val="00912CC1"/>
    <w:rsid w:val="00913D2B"/>
    <w:rsid w:val="009153BB"/>
    <w:rsid w:val="00917493"/>
    <w:rsid w:val="00920634"/>
    <w:rsid w:val="009209A0"/>
    <w:rsid w:val="009229FB"/>
    <w:rsid w:val="00922AE7"/>
    <w:rsid w:val="009241F4"/>
    <w:rsid w:val="009261E0"/>
    <w:rsid w:val="00926367"/>
    <w:rsid w:val="00926FCD"/>
    <w:rsid w:val="009277BC"/>
    <w:rsid w:val="00927D05"/>
    <w:rsid w:val="00931B9C"/>
    <w:rsid w:val="009320CB"/>
    <w:rsid w:val="00933016"/>
    <w:rsid w:val="00934F76"/>
    <w:rsid w:val="009359F0"/>
    <w:rsid w:val="00935DEE"/>
    <w:rsid w:val="00936061"/>
    <w:rsid w:val="0093614D"/>
    <w:rsid w:val="00936160"/>
    <w:rsid w:val="0093638B"/>
    <w:rsid w:val="00936669"/>
    <w:rsid w:val="00936772"/>
    <w:rsid w:val="00937DF7"/>
    <w:rsid w:val="00940825"/>
    <w:rsid w:val="009409B5"/>
    <w:rsid w:val="009409FF"/>
    <w:rsid w:val="0094158E"/>
    <w:rsid w:val="00941802"/>
    <w:rsid w:val="00942275"/>
    <w:rsid w:val="00942853"/>
    <w:rsid w:val="009431D8"/>
    <w:rsid w:val="00943C10"/>
    <w:rsid w:val="0094563F"/>
    <w:rsid w:val="00945E85"/>
    <w:rsid w:val="009463CE"/>
    <w:rsid w:val="00947FBA"/>
    <w:rsid w:val="0095206D"/>
    <w:rsid w:val="009522AD"/>
    <w:rsid w:val="00953186"/>
    <w:rsid w:val="00953A5A"/>
    <w:rsid w:val="00953ADE"/>
    <w:rsid w:val="0095436B"/>
    <w:rsid w:val="00954E9A"/>
    <w:rsid w:val="00955486"/>
    <w:rsid w:val="009558BA"/>
    <w:rsid w:val="00963009"/>
    <w:rsid w:val="00963ADA"/>
    <w:rsid w:val="009658BC"/>
    <w:rsid w:val="009672A6"/>
    <w:rsid w:val="009672C5"/>
    <w:rsid w:val="00967BE3"/>
    <w:rsid w:val="00970A74"/>
    <w:rsid w:val="00970F6F"/>
    <w:rsid w:val="00971659"/>
    <w:rsid w:val="0097250B"/>
    <w:rsid w:val="00973203"/>
    <w:rsid w:val="009733D3"/>
    <w:rsid w:val="009737CB"/>
    <w:rsid w:val="00973D52"/>
    <w:rsid w:val="009746DB"/>
    <w:rsid w:val="00974819"/>
    <w:rsid w:val="00975A43"/>
    <w:rsid w:val="0097665B"/>
    <w:rsid w:val="00977116"/>
    <w:rsid w:val="00977793"/>
    <w:rsid w:val="009777D9"/>
    <w:rsid w:val="00980529"/>
    <w:rsid w:val="009811BD"/>
    <w:rsid w:val="0098158C"/>
    <w:rsid w:val="0098228C"/>
    <w:rsid w:val="00982FA7"/>
    <w:rsid w:val="00983498"/>
    <w:rsid w:val="00984E6A"/>
    <w:rsid w:val="00986C93"/>
    <w:rsid w:val="009911A3"/>
    <w:rsid w:val="00991B88"/>
    <w:rsid w:val="00991EC0"/>
    <w:rsid w:val="00992FE9"/>
    <w:rsid w:val="0099366D"/>
    <w:rsid w:val="00993975"/>
    <w:rsid w:val="00994F1A"/>
    <w:rsid w:val="00997109"/>
    <w:rsid w:val="009A15C1"/>
    <w:rsid w:val="009A2A85"/>
    <w:rsid w:val="009A3E37"/>
    <w:rsid w:val="009A3F44"/>
    <w:rsid w:val="009A48C6"/>
    <w:rsid w:val="009A51DC"/>
    <w:rsid w:val="009A579D"/>
    <w:rsid w:val="009A61CE"/>
    <w:rsid w:val="009A74E5"/>
    <w:rsid w:val="009A7511"/>
    <w:rsid w:val="009B02E0"/>
    <w:rsid w:val="009B0CA3"/>
    <w:rsid w:val="009B1F7B"/>
    <w:rsid w:val="009B31E8"/>
    <w:rsid w:val="009B371C"/>
    <w:rsid w:val="009B4805"/>
    <w:rsid w:val="009B5D7A"/>
    <w:rsid w:val="009B707A"/>
    <w:rsid w:val="009C141D"/>
    <w:rsid w:val="009C229F"/>
    <w:rsid w:val="009C38BF"/>
    <w:rsid w:val="009C6C67"/>
    <w:rsid w:val="009C7FAA"/>
    <w:rsid w:val="009D06D2"/>
    <w:rsid w:val="009D2028"/>
    <w:rsid w:val="009D2544"/>
    <w:rsid w:val="009D321E"/>
    <w:rsid w:val="009D4104"/>
    <w:rsid w:val="009D48A4"/>
    <w:rsid w:val="009D6587"/>
    <w:rsid w:val="009D66F4"/>
    <w:rsid w:val="009D671F"/>
    <w:rsid w:val="009E0808"/>
    <w:rsid w:val="009E2E1D"/>
    <w:rsid w:val="009E3297"/>
    <w:rsid w:val="009E6579"/>
    <w:rsid w:val="009F0168"/>
    <w:rsid w:val="009F0CAE"/>
    <w:rsid w:val="009F10AB"/>
    <w:rsid w:val="009F1256"/>
    <w:rsid w:val="009F13A0"/>
    <w:rsid w:val="009F183F"/>
    <w:rsid w:val="009F346F"/>
    <w:rsid w:val="009F433A"/>
    <w:rsid w:val="009F49AD"/>
    <w:rsid w:val="009F580C"/>
    <w:rsid w:val="009F63F5"/>
    <w:rsid w:val="009F734F"/>
    <w:rsid w:val="009F7664"/>
    <w:rsid w:val="00A009E2"/>
    <w:rsid w:val="00A01488"/>
    <w:rsid w:val="00A01876"/>
    <w:rsid w:val="00A01A1F"/>
    <w:rsid w:val="00A01F9F"/>
    <w:rsid w:val="00A037E2"/>
    <w:rsid w:val="00A075DC"/>
    <w:rsid w:val="00A07EBA"/>
    <w:rsid w:val="00A10B0C"/>
    <w:rsid w:val="00A11721"/>
    <w:rsid w:val="00A11A0B"/>
    <w:rsid w:val="00A12B0C"/>
    <w:rsid w:val="00A14B87"/>
    <w:rsid w:val="00A15A79"/>
    <w:rsid w:val="00A16EAE"/>
    <w:rsid w:val="00A17B3A"/>
    <w:rsid w:val="00A21821"/>
    <w:rsid w:val="00A22AFE"/>
    <w:rsid w:val="00A22DB9"/>
    <w:rsid w:val="00A23CB0"/>
    <w:rsid w:val="00A245D8"/>
    <w:rsid w:val="00A246B6"/>
    <w:rsid w:val="00A247BF"/>
    <w:rsid w:val="00A24B41"/>
    <w:rsid w:val="00A24FD0"/>
    <w:rsid w:val="00A2521A"/>
    <w:rsid w:val="00A254A3"/>
    <w:rsid w:val="00A27674"/>
    <w:rsid w:val="00A30219"/>
    <w:rsid w:val="00A323F8"/>
    <w:rsid w:val="00A32743"/>
    <w:rsid w:val="00A3275B"/>
    <w:rsid w:val="00A33C3C"/>
    <w:rsid w:val="00A344FF"/>
    <w:rsid w:val="00A35493"/>
    <w:rsid w:val="00A359C8"/>
    <w:rsid w:val="00A37E43"/>
    <w:rsid w:val="00A402E2"/>
    <w:rsid w:val="00A40900"/>
    <w:rsid w:val="00A43B4C"/>
    <w:rsid w:val="00A43F56"/>
    <w:rsid w:val="00A440EE"/>
    <w:rsid w:val="00A44E1F"/>
    <w:rsid w:val="00A45718"/>
    <w:rsid w:val="00A45A56"/>
    <w:rsid w:val="00A47E70"/>
    <w:rsid w:val="00A51F48"/>
    <w:rsid w:val="00A52FC0"/>
    <w:rsid w:val="00A538A6"/>
    <w:rsid w:val="00A53B77"/>
    <w:rsid w:val="00A53F1A"/>
    <w:rsid w:val="00A54922"/>
    <w:rsid w:val="00A55851"/>
    <w:rsid w:val="00A5668D"/>
    <w:rsid w:val="00A56E64"/>
    <w:rsid w:val="00A57752"/>
    <w:rsid w:val="00A60830"/>
    <w:rsid w:val="00A61C19"/>
    <w:rsid w:val="00A62BB4"/>
    <w:rsid w:val="00A63B40"/>
    <w:rsid w:val="00A6758A"/>
    <w:rsid w:val="00A67D43"/>
    <w:rsid w:val="00A727B6"/>
    <w:rsid w:val="00A75F46"/>
    <w:rsid w:val="00A76055"/>
    <w:rsid w:val="00A7671C"/>
    <w:rsid w:val="00A76CCD"/>
    <w:rsid w:val="00A76CE6"/>
    <w:rsid w:val="00A76F76"/>
    <w:rsid w:val="00A77924"/>
    <w:rsid w:val="00A801D1"/>
    <w:rsid w:val="00A80B64"/>
    <w:rsid w:val="00A83089"/>
    <w:rsid w:val="00A84968"/>
    <w:rsid w:val="00A84A68"/>
    <w:rsid w:val="00A84E1D"/>
    <w:rsid w:val="00A84F53"/>
    <w:rsid w:val="00A85BE8"/>
    <w:rsid w:val="00A863B6"/>
    <w:rsid w:val="00A86569"/>
    <w:rsid w:val="00A86BCD"/>
    <w:rsid w:val="00A87C05"/>
    <w:rsid w:val="00A90153"/>
    <w:rsid w:val="00A91056"/>
    <w:rsid w:val="00A91689"/>
    <w:rsid w:val="00A925FA"/>
    <w:rsid w:val="00A931DF"/>
    <w:rsid w:val="00A9403A"/>
    <w:rsid w:val="00A95708"/>
    <w:rsid w:val="00A96C4A"/>
    <w:rsid w:val="00AA142D"/>
    <w:rsid w:val="00AA15F2"/>
    <w:rsid w:val="00AA1681"/>
    <w:rsid w:val="00AA1E84"/>
    <w:rsid w:val="00AA3950"/>
    <w:rsid w:val="00AA4396"/>
    <w:rsid w:val="00AA5630"/>
    <w:rsid w:val="00AA5AF8"/>
    <w:rsid w:val="00AA6354"/>
    <w:rsid w:val="00AA7339"/>
    <w:rsid w:val="00AA7887"/>
    <w:rsid w:val="00AB1AEC"/>
    <w:rsid w:val="00AB1B05"/>
    <w:rsid w:val="00AB2ECC"/>
    <w:rsid w:val="00AB5ED6"/>
    <w:rsid w:val="00AB6443"/>
    <w:rsid w:val="00AC0372"/>
    <w:rsid w:val="00AC1F3D"/>
    <w:rsid w:val="00AC20AE"/>
    <w:rsid w:val="00AC2C07"/>
    <w:rsid w:val="00AC350A"/>
    <w:rsid w:val="00AC790E"/>
    <w:rsid w:val="00AD0C5B"/>
    <w:rsid w:val="00AD16D4"/>
    <w:rsid w:val="00AD1CD8"/>
    <w:rsid w:val="00AD1EA6"/>
    <w:rsid w:val="00AD225E"/>
    <w:rsid w:val="00AD2F54"/>
    <w:rsid w:val="00AD34AF"/>
    <w:rsid w:val="00AD4117"/>
    <w:rsid w:val="00AD461E"/>
    <w:rsid w:val="00AD4876"/>
    <w:rsid w:val="00AD4A85"/>
    <w:rsid w:val="00AD5F8C"/>
    <w:rsid w:val="00AD60E9"/>
    <w:rsid w:val="00AD7CEB"/>
    <w:rsid w:val="00AE38C4"/>
    <w:rsid w:val="00AE4694"/>
    <w:rsid w:val="00AE46A7"/>
    <w:rsid w:val="00AE4B98"/>
    <w:rsid w:val="00AE5D9C"/>
    <w:rsid w:val="00AE6166"/>
    <w:rsid w:val="00AE6269"/>
    <w:rsid w:val="00AE6EBB"/>
    <w:rsid w:val="00AF04B6"/>
    <w:rsid w:val="00AF0728"/>
    <w:rsid w:val="00AF0770"/>
    <w:rsid w:val="00AF14C0"/>
    <w:rsid w:val="00AF1B2C"/>
    <w:rsid w:val="00AF37A9"/>
    <w:rsid w:val="00AF3FB8"/>
    <w:rsid w:val="00AF5479"/>
    <w:rsid w:val="00AF5C93"/>
    <w:rsid w:val="00AF6253"/>
    <w:rsid w:val="00AF76FB"/>
    <w:rsid w:val="00AF787B"/>
    <w:rsid w:val="00B00D8A"/>
    <w:rsid w:val="00B01638"/>
    <w:rsid w:val="00B01EA5"/>
    <w:rsid w:val="00B03BAF"/>
    <w:rsid w:val="00B0558C"/>
    <w:rsid w:val="00B0630F"/>
    <w:rsid w:val="00B0663B"/>
    <w:rsid w:val="00B06B7B"/>
    <w:rsid w:val="00B0792D"/>
    <w:rsid w:val="00B105FC"/>
    <w:rsid w:val="00B111E5"/>
    <w:rsid w:val="00B112B2"/>
    <w:rsid w:val="00B11F08"/>
    <w:rsid w:val="00B122A0"/>
    <w:rsid w:val="00B12C86"/>
    <w:rsid w:val="00B13B14"/>
    <w:rsid w:val="00B14EE4"/>
    <w:rsid w:val="00B1569B"/>
    <w:rsid w:val="00B17589"/>
    <w:rsid w:val="00B21B78"/>
    <w:rsid w:val="00B2296F"/>
    <w:rsid w:val="00B24098"/>
    <w:rsid w:val="00B245FE"/>
    <w:rsid w:val="00B249F1"/>
    <w:rsid w:val="00B24EAD"/>
    <w:rsid w:val="00B258BB"/>
    <w:rsid w:val="00B26F7E"/>
    <w:rsid w:val="00B3023C"/>
    <w:rsid w:val="00B314DF"/>
    <w:rsid w:val="00B31720"/>
    <w:rsid w:val="00B319C5"/>
    <w:rsid w:val="00B31B10"/>
    <w:rsid w:val="00B31FA9"/>
    <w:rsid w:val="00B336B7"/>
    <w:rsid w:val="00B37790"/>
    <w:rsid w:val="00B37C45"/>
    <w:rsid w:val="00B41F82"/>
    <w:rsid w:val="00B4294A"/>
    <w:rsid w:val="00B432DD"/>
    <w:rsid w:val="00B4399F"/>
    <w:rsid w:val="00B4686D"/>
    <w:rsid w:val="00B478E0"/>
    <w:rsid w:val="00B50908"/>
    <w:rsid w:val="00B51AC3"/>
    <w:rsid w:val="00B527C2"/>
    <w:rsid w:val="00B53018"/>
    <w:rsid w:val="00B53C17"/>
    <w:rsid w:val="00B54F64"/>
    <w:rsid w:val="00B55948"/>
    <w:rsid w:val="00B56132"/>
    <w:rsid w:val="00B57A6F"/>
    <w:rsid w:val="00B57DF8"/>
    <w:rsid w:val="00B605DB"/>
    <w:rsid w:val="00B61174"/>
    <w:rsid w:val="00B61414"/>
    <w:rsid w:val="00B61A5D"/>
    <w:rsid w:val="00B6283D"/>
    <w:rsid w:val="00B63739"/>
    <w:rsid w:val="00B6417B"/>
    <w:rsid w:val="00B6468C"/>
    <w:rsid w:val="00B65081"/>
    <w:rsid w:val="00B66B2F"/>
    <w:rsid w:val="00B6770F"/>
    <w:rsid w:val="00B67B97"/>
    <w:rsid w:val="00B70772"/>
    <w:rsid w:val="00B7097E"/>
    <w:rsid w:val="00B71FCE"/>
    <w:rsid w:val="00B7328D"/>
    <w:rsid w:val="00B73CFD"/>
    <w:rsid w:val="00B75B7F"/>
    <w:rsid w:val="00B7628A"/>
    <w:rsid w:val="00B76B64"/>
    <w:rsid w:val="00B76E5F"/>
    <w:rsid w:val="00B81F71"/>
    <w:rsid w:val="00B822C5"/>
    <w:rsid w:val="00B823E9"/>
    <w:rsid w:val="00B8280D"/>
    <w:rsid w:val="00B82EE6"/>
    <w:rsid w:val="00B83E0A"/>
    <w:rsid w:val="00B84C24"/>
    <w:rsid w:val="00B84F16"/>
    <w:rsid w:val="00B85435"/>
    <w:rsid w:val="00B854AA"/>
    <w:rsid w:val="00B85904"/>
    <w:rsid w:val="00B868A8"/>
    <w:rsid w:val="00B86C01"/>
    <w:rsid w:val="00B91417"/>
    <w:rsid w:val="00B91DD0"/>
    <w:rsid w:val="00B92299"/>
    <w:rsid w:val="00B92927"/>
    <w:rsid w:val="00B945F5"/>
    <w:rsid w:val="00B95244"/>
    <w:rsid w:val="00B956FC"/>
    <w:rsid w:val="00B95992"/>
    <w:rsid w:val="00B96277"/>
    <w:rsid w:val="00B968C8"/>
    <w:rsid w:val="00B975D6"/>
    <w:rsid w:val="00B9761D"/>
    <w:rsid w:val="00B9784D"/>
    <w:rsid w:val="00BA02DB"/>
    <w:rsid w:val="00BA1AAE"/>
    <w:rsid w:val="00BA1E4D"/>
    <w:rsid w:val="00BA20DE"/>
    <w:rsid w:val="00BA2EB0"/>
    <w:rsid w:val="00BA3EC5"/>
    <w:rsid w:val="00BA441F"/>
    <w:rsid w:val="00BA4DC2"/>
    <w:rsid w:val="00BA5960"/>
    <w:rsid w:val="00BA691D"/>
    <w:rsid w:val="00BA6A9D"/>
    <w:rsid w:val="00BA758A"/>
    <w:rsid w:val="00BA7EBE"/>
    <w:rsid w:val="00BB0F70"/>
    <w:rsid w:val="00BB0F99"/>
    <w:rsid w:val="00BB12A9"/>
    <w:rsid w:val="00BB1E56"/>
    <w:rsid w:val="00BB2FF8"/>
    <w:rsid w:val="00BB5DFC"/>
    <w:rsid w:val="00BC219E"/>
    <w:rsid w:val="00BC2B38"/>
    <w:rsid w:val="00BC31F4"/>
    <w:rsid w:val="00BC38E2"/>
    <w:rsid w:val="00BC48E2"/>
    <w:rsid w:val="00BC574B"/>
    <w:rsid w:val="00BC6015"/>
    <w:rsid w:val="00BC6476"/>
    <w:rsid w:val="00BC65F6"/>
    <w:rsid w:val="00BC6BEE"/>
    <w:rsid w:val="00BC709C"/>
    <w:rsid w:val="00BC70DC"/>
    <w:rsid w:val="00BD1D3B"/>
    <w:rsid w:val="00BD279D"/>
    <w:rsid w:val="00BD2C9D"/>
    <w:rsid w:val="00BD36A4"/>
    <w:rsid w:val="00BD47AD"/>
    <w:rsid w:val="00BD4E93"/>
    <w:rsid w:val="00BD601D"/>
    <w:rsid w:val="00BD611C"/>
    <w:rsid w:val="00BD6BB8"/>
    <w:rsid w:val="00BD6E17"/>
    <w:rsid w:val="00BE03F4"/>
    <w:rsid w:val="00BE096C"/>
    <w:rsid w:val="00BE0D74"/>
    <w:rsid w:val="00BE0E92"/>
    <w:rsid w:val="00BE10CB"/>
    <w:rsid w:val="00BE1BF8"/>
    <w:rsid w:val="00BE1D41"/>
    <w:rsid w:val="00BE2465"/>
    <w:rsid w:val="00BE2EBF"/>
    <w:rsid w:val="00BE2F05"/>
    <w:rsid w:val="00BE4748"/>
    <w:rsid w:val="00BE6134"/>
    <w:rsid w:val="00BE6F23"/>
    <w:rsid w:val="00BE7FD1"/>
    <w:rsid w:val="00BF1AE6"/>
    <w:rsid w:val="00BF2BAF"/>
    <w:rsid w:val="00BF2CA3"/>
    <w:rsid w:val="00BF40E6"/>
    <w:rsid w:val="00BF45AD"/>
    <w:rsid w:val="00BF4703"/>
    <w:rsid w:val="00BF727D"/>
    <w:rsid w:val="00BF75D7"/>
    <w:rsid w:val="00BF7F3F"/>
    <w:rsid w:val="00C0106E"/>
    <w:rsid w:val="00C01D80"/>
    <w:rsid w:val="00C01F2C"/>
    <w:rsid w:val="00C0281D"/>
    <w:rsid w:val="00C04713"/>
    <w:rsid w:val="00C0489D"/>
    <w:rsid w:val="00C04CB0"/>
    <w:rsid w:val="00C051AE"/>
    <w:rsid w:val="00C053C7"/>
    <w:rsid w:val="00C05FCF"/>
    <w:rsid w:val="00C06341"/>
    <w:rsid w:val="00C06816"/>
    <w:rsid w:val="00C0789A"/>
    <w:rsid w:val="00C07A8D"/>
    <w:rsid w:val="00C10C55"/>
    <w:rsid w:val="00C11886"/>
    <w:rsid w:val="00C1269E"/>
    <w:rsid w:val="00C12B97"/>
    <w:rsid w:val="00C12C79"/>
    <w:rsid w:val="00C13C7D"/>
    <w:rsid w:val="00C1570C"/>
    <w:rsid w:val="00C1633F"/>
    <w:rsid w:val="00C16C74"/>
    <w:rsid w:val="00C179E2"/>
    <w:rsid w:val="00C20118"/>
    <w:rsid w:val="00C20253"/>
    <w:rsid w:val="00C221CE"/>
    <w:rsid w:val="00C23D69"/>
    <w:rsid w:val="00C24769"/>
    <w:rsid w:val="00C24F3D"/>
    <w:rsid w:val="00C252CA"/>
    <w:rsid w:val="00C252CC"/>
    <w:rsid w:val="00C25AB2"/>
    <w:rsid w:val="00C25DD8"/>
    <w:rsid w:val="00C273B2"/>
    <w:rsid w:val="00C27A8A"/>
    <w:rsid w:val="00C30215"/>
    <w:rsid w:val="00C302B6"/>
    <w:rsid w:val="00C30C98"/>
    <w:rsid w:val="00C30F6D"/>
    <w:rsid w:val="00C313E7"/>
    <w:rsid w:val="00C3142E"/>
    <w:rsid w:val="00C347DF"/>
    <w:rsid w:val="00C35BA2"/>
    <w:rsid w:val="00C36F10"/>
    <w:rsid w:val="00C4199C"/>
    <w:rsid w:val="00C42558"/>
    <w:rsid w:val="00C43507"/>
    <w:rsid w:val="00C4377A"/>
    <w:rsid w:val="00C4409E"/>
    <w:rsid w:val="00C44783"/>
    <w:rsid w:val="00C447BB"/>
    <w:rsid w:val="00C47330"/>
    <w:rsid w:val="00C47FAA"/>
    <w:rsid w:val="00C5082D"/>
    <w:rsid w:val="00C51D6A"/>
    <w:rsid w:val="00C52133"/>
    <w:rsid w:val="00C538E8"/>
    <w:rsid w:val="00C53A96"/>
    <w:rsid w:val="00C54764"/>
    <w:rsid w:val="00C54E61"/>
    <w:rsid w:val="00C55FB7"/>
    <w:rsid w:val="00C563D2"/>
    <w:rsid w:val="00C57195"/>
    <w:rsid w:val="00C602EB"/>
    <w:rsid w:val="00C6090C"/>
    <w:rsid w:val="00C631BF"/>
    <w:rsid w:val="00C6321D"/>
    <w:rsid w:val="00C635FB"/>
    <w:rsid w:val="00C63F90"/>
    <w:rsid w:val="00C6415D"/>
    <w:rsid w:val="00C64FCF"/>
    <w:rsid w:val="00C66242"/>
    <w:rsid w:val="00C678CE"/>
    <w:rsid w:val="00C67DEA"/>
    <w:rsid w:val="00C70B4A"/>
    <w:rsid w:val="00C715D7"/>
    <w:rsid w:val="00C71DCB"/>
    <w:rsid w:val="00C71EEF"/>
    <w:rsid w:val="00C75340"/>
    <w:rsid w:val="00C75708"/>
    <w:rsid w:val="00C75E99"/>
    <w:rsid w:val="00C76300"/>
    <w:rsid w:val="00C774A9"/>
    <w:rsid w:val="00C803AF"/>
    <w:rsid w:val="00C83750"/>
    <w:rsid w:val="00C83AF0"/>
    <w:rsid w:val="00C853E6"/>
    <w:rsid w:val="00C85E53"/>
    <w:rsid w:val="00C8648F"/>
    <w:rsid w:val="00C86BCE"/>
    <w:rsid w:val="00C87471"/>
    <w:rsid w:val="00C87B42"/>
    <w:rsid w:val="00C87DE8"/>
    <w:rsid w:val="00C90D39"/>
    <w:rsid w:val="00C910CC"/>
    <w:rsid w:val="00C91E79"/>
    <w:rsid w:val="00C9236D"/>
    <w:rsid w:val="00C928EA"/>
    <w:rsid w:val="00C92BB4"/>
    <w:rsid w:val="00C93383"/>
    <w:rsid w:val="00C95985"/>
    <w:rsid w:val="00C966BF"/>
    <w:rsid w:val="00C974D6"/>
    <w:rsid w:val="00C97A99"/>
    <w:rsid w:val="00CA1F83"/>
    <w:rsid w:val="00CA2BCB"/>
    <w:rsid w:val="00CA3041"/>
    <w:rsid w:val="00CA3300"/>
    <w:rsid w:val="00CA3AA9"/>
    <w:rsid w:val="00CB10DF"/>
    <w:rsid w:val="00CB29AC"/>
    <w:rsid w:val="00CB2A7C"/>
    <w:rsid w:val="00CB2F42"/>
    <w:rsid w:val="00CB5018"/>
    <w:rsid w:val="00CB7072"/>
    <w:rsid w:val="00CB74BE"/>
    <w:rsid w:val="00CC101A"/>
    <w:rsid w:val="00CC3770"/>
    <w:rsid w:val="00CC3D2D"/>
    <w:rsid w:val="00CC41A4"/>
    <w:rsid w:val="00CC4A60"/>
    <w:rsid w:val="00CC5026"/>
    <w:rsid w:val="00CC57D3"/>
    <w:rsid w:val="00CC6D2A"/>
    <w:rsid w:val="00CC7D18"/>
    <w:rsid w:val="00CD3249"/>
    <w:rsid w:val="00CD363B"/>
    <w:rsid w:val="00CD40AA"/>
    <w:rsid w:val="00CD49B6"/>
    <w:rsid w:val="00CD5D65"/>
    <w:rsid w:val="00CD60F0"/>
    <w:rsid w:val="00CD6AFF"/>
    <w:rsid w:val="00CD740E"/>
    <w:rsid w:val="00CD7D0B"/>
    <w:rsid w:val="00CE1239"/>
    <w:rsid w:val="00CE1822"/>
    <w:rsid w:val="00CE23D0"/>
    <w:rsid w:val="00CE3D57"/>
    <w:rsid w:val="00CE5754"/>
    <w:rsid w:val="00CE729A"/>
    <w:rsid w:val="00CE757D"/>
    <w:rsid w:val="00CE7B5C"/>
    <w:rsid w:val="00CF0F5D"/>
    <w:rsid w:val="00CF15C3"/>
    <w:rsid w:val="00CF22EF"/>
    <w:rsid w:val="00CF2CE9"/>
    <w:rsid w:val="00CF3631"/>
    <w:rsid w:val="00CF3972"/>
    <w:rsid w:val="00CF5BBE"/>
    <w:rsid w:val="00CF71D3"/>
    <w:rsid w:val="00CF73C6"/>
    <w:rsid w:val="00D0192A"/>
    <w:rsid w:val="00D022F7"/>
    <w:rsid w:val="00D03C14"/>
    <w:rsid w:val="00D03F9A"/>
    <w:rsid w:val="00D04D38"/>
    <w:rsid w:val="00D0623B"/>
    <w:rsid w:val="00D06598"/>
    <w:rsid w:val="00D066CD"/>
    <w:rsid w:val="00D06F3C"/>
    <w:rsid w:val="00D07D15"/>
    <w:rsid w:val="00D11039"/>
    <w:rsid w:val="00D1176E"/>
    <w:rsid w:val="00D121DD"/>
    <w:rsid w:val="00D12931"/>
    <w:rsid w:val="00D12CAC"/>
    <w:rsid w:val="00D1363A"/>
    <w:rsid w:val="00D140F1"/>
    <w:rsid w:val="00D150F8"/>
    <w:rsid w:val="00D15E8B"/>
    <w:rsid w:val="00D1656A"/>
    <w:rsid w:val="00D17D07"/>
    <w:rsid w:val="00D2069C"/>
    <w:rsid w:val="00D2222A"/>
    <w:rsid w:val="00D24C00"/>
    <w:rsid w:val="00D24F09"/>
    <w:rsid w:val="00D2526B"/>
    <w:rsid w:val="00D252DD"/>
    <w:rsid w:val="00D26F8C"/>
    <w:rsid w:val="00D307D2"/>
    <w:rsid w:val="00D31B37"/>
    <w:rsid w:val="00D31D14"/>
    <w:rsid w:val="00D320F6"/>
    <w:rsid w:val="00D32597"/>
    <w:rsid w:val="00D325CF"/>
    <w:rsid w:val="00D32700"/>
    <w:rsid w:val="00D32C06"/>
    <w:rsid w:val="00D3314B"/>
    <w:rsid w:val="00D336EB"/>
    <w:rsid w:val="00D33B8F"/>
    <w:rsid w:val="00D33B9E"/>
    <w:rsid w:val="00D349C5"/>
    <w:rsid w:val="00D35795"/>
    <w:rsid w:val="00D358EC"/>
    <w:rsid w:val="00D35EC3"/>
    <w:rsid w:val="00D37FF3"/>
    <w:rsid w:val="00D40EED"/>
    <w:rsid w:val="00D412B2"/>
    <w:rsid w:val="00D42AAB"/>
    <w:rsid w:val="00D43B1E"/>
    <w:rsid w:val="00D43CB7"/>
    <w:rsid w:val="00D43E10"/>
    <w:rsid w:val="00D44C22"/>
    <w:rsid w:val="00D46012"/>
    <w:rsid w:val="00D4640B"/>
    <w:rsid w:val="00D4757B"/>
    <w:rsid w:val="00D5069E"/>
    <w:rsid w:val="00D515C6"/>
    <w:rsid w:val="00D52345"/>
    <w:rsid w:val="00D524D2"/>
    <w:rsid w:val="00D528AB"/>
    <w:rsid w:val="00D52A1B"/>
    <w:rsid w:val="00D54E6D"/>
    <w:rsid w:val="00D54FAB"/>
    <w:rsid w:val="00D56320"/>
    <w:rsid w:val="00D5670A"/>
    <w:rsid w:val="00D56779"/>
    <w:rsid w:val="00D5679C"/>
    <w:rsid w:val="00D56B41"/>
    <w:rsid w:val="00D60087"/>
    <w:rsid w:val="00D609C3"/>
    <w:rsid w:val="00D61976"/>
    <w:rsid w:val="00D63AC4"/>
    <w:rsid w:val="00D63C1E"/>
    <w:rsid w:val="00D63E12"/>
    <w:rsid w:val="00D63E47"/>
    <w:rsid w:val="00D6423F"/>
    <w:rsid w:val="00D645AE"/>
    <w:rsid w:val="00D64699"/>
    <w:rsid w:val="00D65071"/>
    <w:rsid w:val="00D65BBC"/>
    <w:rsid w:val="00D65C7C"/>
    <w:rsid w:val="00D663A7"/>
    <w:rsid w:val="00D67600"/>
    <w:rsid w:val="00D67F62"/>
    <w:rsid w:val="00D709D9"/>
    <w:rsid w:val="00D70B2A"/>
    <w:rsid w:val="00D72790"/>
    <w:rsid w:val="00D730A7"/>
    <w:rsid w:val="00D739FD"/>
    <w:rsid w:val="00D74193"/>
    <w:rsid w:val="00D74A95"/>
    <w:rsid w:val="00D779DF"/>
    <w:rsid w:val="00D808C4"/>
    <w:rsid w:val="00D80E32"/>
    <w:rsid w:val="00D80FEE"/>
    <w:rsid w:val="00D81114"/>
    <w:rsid w:val="00D816F1"/>
    <w:rsid w:val="00D82409"/>
    <w:rsid w:val="00D83DF7"/>
    <w:rsid w:val="00D845BA"/>
    <w:rsid w:val="00D84B30"/>
    <w:rsid w:val="00D85041"/>
    <w:rsid w:val="00D86A33"/>
    <w:rsid w:val="00D86DBD"/>
    <w:rsid w:val="00D87076"/>
    <w:rsid w:val="00D908AB"/>
    <w:rsid w:val="00D91524"/>
    <w:rsid w:val="00D91B47"/>
    <w:rsid w:val="00D91DF4"/>
    <w:rsid w:val="00D92C2D"/>
    <w:rsid w:val="00D941F9"/>
    <w:rsid w:val="00D95281"/>
    <w:rsid w:val="00DA1808"/>
    <w:rsid w:val="00DA1A24"/>
    <w:rsid w:val="00DA224B"/>
    <w:rsid w:val="00DA2405"/>
    <w:rsid w:val="00DA2D2D"/>
    <w:rsid w:val="00DA2DAF"/>
    <w:rsid w:val="00DA2ECB"/>
    <w:rsid w:val="00DA30F1"/>
    <w:rsid w:val="00DA4BFB"/>
    <w:rsid w:val="00DA5EED"/>
    <w:rsid w:val="00DA6002"/>
    <w:rsid w:val="00DA6D12"/>
    <w:rsid w:val="00DA6E71"/>
    <w:rsid w:val="00DA757C"/>
    <w:rsid w:val="00DB283D"/>
    <w:rsid w:val="00DB2AD9"/>
    <w:rsid w:val="00DB2BA8"/>
    <w:rsid w:val="00DB409B"/>
    <w:rsid w:val="00DB4AB2"/>
    <w:rsid w:val="00DB52C4"/>
    <w:rsid w:val="00DB53EC"/>
    <w:rsid w:val="00DB5E65"/>
    <w:rsid w:val="00DB6C6A"/>
    <w:rsid w:val="00DB7A3B"/>
    <w:rsid w:val="00DC0600"/>
    <w:rsid w:val="00DC1537"/>
    <w:rsid w:val="00DC17E7"/>
    <w:rsid w:val="00DC2117"/>
    <w:rsid w:val="00DC2710"/>
    <w:rsid w:val="00DC2B29"/>
    <w:rsid w:val="00DC2C0F"/>
    <w:rsid w:val="00DC2FCB"/>
    <w:rsid w:val="00DC6207"/>
    <w:rsid w:val="00DC6878"/>
    <w:rsid w:val="00DC6D55"/>
    <w:rsid w:val="00DC795B"/>
    <w:rsid w:val="00DC7CCC"/>
    <w:rsid w:val="00DC7F82"/>
    <w:rsid w:val="00DD0318"/>
    <w:rsid w:val="00DD0ACB"/>
    <w:rsid w:val="00DD208B"/>
    <w:rsid w:val="00DD32D8"/>
    <w:rsid w:val="00DD381C"/>
    <w:rsid w:val="00DD5722"/>
    <w:rsid w:val="00DD625C"/>
    <w:rsid w:val="00DE0609"/>
    <w:rsid w:val="00DE0D1A"/>
    <w:rsid w:val="00DE1B94"/>
    <w:rsid w:val="00DE1D0C"/>
    <w:rsid w:val="00DE34CF"/>
    <w:rsid w:val="00DE59C1"/>
    <w:rsid w:val="00DE6189"/>
    <w:rsid w:val="00DE6355"/>
    <w:rsid w:val="00DE7984"/>
    <w:rsid w:val="00DF0ECF"/>
    <w:rsid w:val="00DF1B57"/>
    <w:rsid w:val="00DF26B5"/>
    <w:rsid w:val="00DF2B93"/>
    <w:rsid w:val="00DF423F"/>
    <w:rsid w:val="00DF4EB7"/>
    <w:rsid w:val="00DF4F62"/>
    <w:rsid w:val="00DF6156"/>
    <w:rsid w:val="00DF648F"/>
    <w:rsid w:val="00DF64B7"/>
    <w:rsid w:val="00DF6B1C"/>
    <w:rsid w:val="00DF6E04"/>
    <w:rsid w:val="00DF6F76"/>
    <w:rsid w:val="00DF78E6"/>
    <w:rsid w:val="00E024F0"/>
    <w:rsid w:val="00E028C8"/>
    <w:rsid w:val="00E032CC"/>
    <w:rsid w:val="00E03BB9"/>
    <w:rsid w:val="00E051CB"/>
    <w:rsid w:val="00E05690"/>
    <w:rsid w:val="00E05FA9"/>
    <w:rsid w:val="00E05FF3"/>
    <w:rsid w:val="00E063EF"/>
    <w:rsid w:val="00E064D9"/>
    <w:rsid w:val="00E06AC9"/>
    <w:rsid w:val="00E07672"/>
    <w:rsid w:val="00E07F38"/>
    <w:rsid w:val="00E10A82"/>
    <w:rsid w:val="00E129F4"/>
    <w:rsid w:val="00E150A1"/>
    <w:rsid w:val="00E15130"/>
    <w:rsid w:val="00E15246"/>
    <w:rsid w:val="00E15ECB"/>
    <w:rsid w:val="00E164BE"/>
    <w:rsid w:val="00E20743"/>
    <w:rsid w:val="00E20B03"/>
    <w:rsid w:val="00E21327"/>
    <w:rsid w:val="00E2134B"/>
    <w:rsid w:val="00E215E3"/>
    <w:rsid w:val="00E21A09"/>
    <w:rsid w:val="00E227BD"/>
    <w:rsid w:val="00E24F24"/>
    <w:rsid w:val="00E25054"/>
    <w:rsid w:val="00E251C7"/>
    <w:rsid w:val="00E2532D"/>
    <w:rsid w:val="00E30C58"/>
    <w:rsid w:val="00E31E59"/>
    <w:rsid w:val="00E32996"/>
    <w:rsid w:val="00E33991"/>
    <w:rsid w:val="00E33F8D"/>
    <w:rsid w:val="00E350A9"/>
    <w:rsid w:val="00E3561F"/>
    <w:rsid w:val="00E42E34"/>
    <w:rsid w:val="00E4307C"/>
    <w:rsid w:val="00E47858"/>
    <w:rsid w:val="00E47E4E"/>
    <w:rsid w:val="00E50679"/>
    <w:rsid w:val="00E514D2"/>
    <w:rsid w:val="00E52A29"/>
    <w:rsid w:val="00E52D9F"/>
    <w:rsid w:val="00E53103"/>
    <w:rsid w:val="00E54519"/>
    <w:rsid w:val="00E55544"/>
    <w:rsid w:val="00E5591E"/>
    <w:rsid w:val="00E56DA3"/>
    <w:rsid w:val="00E60338"/>
    <w:rsid w:val="00E608C6"/>
    <w:rsid w:val="00E6204B"/>
    <w:rsid w:val="00E62C05"/>
    <w:rsid w:val="00E63034"/>
    <w:rsid w:val="00E64EBC"/>
    <w:rsid w:val="00E64F70"/>
    <w:rsid w:val="00E670BF"/>
    <w:rsid w:val="00E6751E"/>
    <w:rsid w:val="00E67FD2"/>
    <w:rsid w:val="00E704B3"/>
    <w:rsid w:val="00E709D4"/>
    <w:rsid w:val="00E725F8"/>
    <w:rsid w:val="00E74075"/>
    <w:rsid w:val="00E74541"/>
    <w:rsid w:val="00E74705"/>
    <w:rsid w:val="00E75076"/>
    <w:rsid w:val="00E7556C"/>
    <w:rsid w:val="00E76133"/>
    <w:rsid w:val="00E80E3C"/>
    <w:rsid w:val="00E82A1B"/>
    <w:rsid w:val="00E83344"/>
    <w:rsid w:val="00E83CC2"/>
    <w:rsid w:val="00E850FD"/>
    <w:rsid w:val="00E85A93"/>
    <w:rsid w:val="00E9049D"/>
    <w:rsid w:val="00E90500"/>
    <w:rsid w:val="00E90E39"/>
    <w:rsid w:val="00E90E66"/>
    <w:rsid w:val="00E91BC2"/>
    <w:rsid w:val="00E920DF"/>
    <w:rsid w:val="00E92468"/>
    <w:rsid w:val="00E928A5"/>
    <w:rsid w:val="00E9296B"/>
    <w:rsid w:val="00E92EFC"/>
    <w:rsid w:val="00E94050"/>
    <w:rsid w:val="00E94CBB"/>
    <w:rsid w:val="00E9630D"/>
    <w:rsid w:val="00E96F85"/>
    <w:rsid w:val="00EA0427"/>
    <w:rsid w:val="00EA1385"/>
    <w:rsid w:val="00EA1C6C"/>
    <w:rsid w:val="00EA27EE"/>
    <w:rsid w:val="00EA3746"/>
    <w:rsid w:val="00EA4F20"/>
    <w:rsid w:val="00EA5326"/>
    <w:rsid w:val="00EA5745"/>
    <w:rsid w:val="00EA60E3"/>
    <w:rsid w:val="00EA79BE"/>
    <w:rsid w:val="00EA7A5A"/>
    <w:rsid w:val="00EB00B0"/>
    <w:rsid w:val="00EB17BA"/>
    <w:rsid w:val="00EB1DF7"/>
    <w:rsid w:val="00EB3176"/>
    <w:rsid w:val="00EB3363"/>
    <w:rsid w:val="00EB69C0"/>
    <w:rsid w:val="00EC10B9"/>
    <w:rsid w:val="00EC1415"/>
    <w:rsid w:val="00EC1631"/>
    <w:rsid w:val="00EC193D"/>
    <w:rsid w:val="00EC2F16"/>
    <w:rsid w:val="00EC3296"/>
    <w:rsid w:val="00EC339E"/>
    <w:rsid w:val="00EC41DE"/>
    <w:rsid w:val="00EC4AD8"/>
    <w:rsid w:val="00EC4FB1"/>
    <w:rsid w:val="00EC5667"/>
    <w:rsid w:val="00EC75F8"/>
    <w:rsid w:val="00EC7DBB"/>
    <w:rsid w:val="00ED03AF"/>
    <w:rsid w:val="00ED1D19"/>
    <w:rsid w:val="00ED2ABF"/>
    <w:rsid w:val="00ED355F"/>
    <w:rsid w:val="00ED39F9"/>
    <w:rsid w:val="00ED4D2E"/>
    <w:rsid w:val="00EE04A0"/>
    <w:rsid w:val="00EE1302"/>
    <w:rsid w:val="00EE1820"/>
    <w:rsid w:val="00EE3168"/>
    <w:rsid w:val="00EE426C"/>
    <w:rsid w:val="00EE495B"/>
    <w:rsid w:val="00EE6CD6"/>
    <w:rsid w:val="00EE73FE"/>
    <w:rsid w:val="00EE7D7C"/>
    <w:rsid w:val="00EF12DE"/>
    <w:rsid w:val="00EF214F"/>
    <w:rsid w:val="00EF21FA"/>
    <w:rsid w:val="00EF327D"/>
    <w:rsid w:val="00EF3919"/>
    <w:rsid w:val="00EF40DE"/>
    <w:rsid w:val="00EF5F8E"/>
    <w:rsid w:val="00EF6770"/>
    <w:rsid w:val="00EF683F"/>
    <w:rsid w:val="00EF6A31"/>
    <w:rsid w:val="00F00513"/>
    <w:rsid w:val="00F00780"/>
    <w:rsid w:val="00F00DC1"/>
    <w:rsid w:val="00F02D25"/>
    <w:rsid w:val="00F046E9"/>
    <w:rsid w:val="00F04822"/>
    <w:rsid w:val="00F053C7"/>
    <w:rsid w:val="00F06E42"/>
    <w:rsid w:val="00F06EE6"/>
    <w:rsid w:val="00F0705C"/>
    <w:rsid w:val="00F0739B"/>
    <w:rsid w:val="00F109A9"/>
    <w:rsid w:val="00F11AB2"/>
    <w:rsid w:val="00F12348"/>
    <w:rsid w:val="00F12BDA"/>
    <w:rsid w:val="00F14108"/>
    <w:rsid w:val="00F1472A"/>
    <w:rsid w:val="00F176E5"/>
    <w:rsid w:val="00F177CB"/>
    <w:rsid w:val="00F21704"/>
    <w:rsid w:val="00F21D55"/>
    <w:rsid w:val="00F22A2C"/>
    <w:rsid w:val="00F23477"/>
    <w:rsid w:val="00F25D98"/>
    <w:rsid w:val="00F26B52"/>
    <w:rsid w:val="00F270C7"/>
    <w:rsid w:val="00F27CE0"/>
    <w:rsid w:val="00F27D5D"/>
    <w:rsid w:val="00F3006B"/>
    <w:rsid w:val="00F300FB"/>
    <w:rsid w:val="00F30488"/>
    <w:rsid w:val="00F321FF"/>
    <w:rsid w:val="00F33718"/>
    <w:rsid w:val="00F359FD"/>
    <w:rsid w:val="00F3698D"/>
    <w:rsid w:val="00F37BB9"/>
    <w:rsid w:val="00F37C59"/>
    <w:rsid w:val="00F4026C"/>
    <w:rsid w:val="00F40702"/>
    <w:rsid w:val="00F409BE"/>
    <w:rsid w:val="00F40B76"/>
    <w:rsid w:val="00F41F4F"/>
    <w:rsid w:val="00F42AA8"/>
    <w:rsid w:val="00F42C2E"/>
    <w:rsid w:val="00F43C0A"/>
    <w:rsid w:val="00F44B9D"/>
    <w:rsid w:val="00F46AAB"/>
    <w:rsid w:val="00F5041C"/>
    <w:rsid w:val="00F50944"/>
    <w:rsid w:val="00F51970"/>
    <w:rsid w:val="00F51C75"/>
    <w:rsid w:val="00F52ECC"/>
    <w:rsid w:val="00F53A83"/>
    <w:rsid w:val="00F54160"/>
    <w:rsid w:val="00F5507E"/>
    <w:rsid w:val="00F554F6"/>
    <w:rsid w:val="00F55946"/>
    <w:rsid w:val="00F5789B"/>
    <w:rsid w:val="00F57FB7"/>
    <w:rsid w:val="00F60C72"/>
    <w:rsid w:val="00F6137C"/>
    <w:rsid w:val="00F618B2"/>
    <w:rsid w:val="00F639C6"/>
    <w:rsid w:val="00F64042"/>
    <w:rsid w:val="00F6432C"/>
    <w:rsid w:val="00F64686"/>
    <w:rsid w:val="00F65610"/>
    <w:rsid w:val="00F66861"/>
    <w:rsid w:val="00F66DA2"/>
    <w:rsid w:val="00F67D60"/>
    <w:rsid w:val="00F70105"/>
    <w:rsid w:val="00F70330"/>
    <w:rsid w:val="00F70669"/>
    <w:rsid w:val="00F70745"/>
    <w:rsid w:val="00F70CA2"/>
    <w:rsid w:val="00F714A3"/>
    <w:rsid w:val="00F71B8A"/>
    <w:rsid w:val="00F7252C"/>
    <w:rsid w:val="00F7366A"/>
    <w:rsid w:val="00F73852"/>
    <w:rsid w:val="00F74899"/>
    <w:rsid w:val="00F74C5F"/>
    <w:rsid w:val="00F74ED2"/>
    <w:rsid w:val="00F762AA"/>
    <w:rsid w:val="00F76AAF"/>
    <w:rsid w:val="00F76DAA"/>
    <w:rsid w:val="00F774BF"/>
    <w:rsid w:val="00F820DF"/>
    <w:rsid w:val="00F83611"/>
    <w:rsid w:val="00F84579"/>
    <w:rsid w:val="00F85914"/>
    <w:rsid w:val="00F85C6D"/>
    <w:rsid w:val="00F86F07"/>
    <w:rsid w:val="00F87FDA"/>
    <w:rsid w:val="00F90513"/>
    <w:rsid w:val="00F90C00"/>
    <w:rsid w:val="00F91EA3"/>
    <w:rsid w:val="00F92887"/>
    <w:rsid w:val="00F936EF"/>
    <w:rsid w:val="00F9410B"/>
    <w:rsid w:val="00F947D3"/>
    <w:rsid w:val="00F94E6F"/>
    <w:rsid w:val="00F95BEA"/>
    <w:rsid w:val="00F96C37"/>
    <w:rsid w:val="00F96EAF"/>
    <w:rsid w:val="00F96FC0"/>
    <w:rsid w:val="00FA1DBF"/>
    <w:rsid w:val="00FA2360"/>
    <w:rsid w:val="00FA23B8"/>
    <w:rsid w:val="00FA2AF3"/>
    <w:rsid w:val="00FA4B6B"/>
    <w:rsid w:val="00FA4BB4"/>
    <w:rsid w:val="00FA51EB"/>
    <w:rsid w:val="00FA61CA"/>
    <w:rsid w:val="00FA6BEC"/>
    <w:rsid w:val="00FA79AD"/>
    <w:rsid w:val="00FA7B25"/>
    <w:rsid w:val="00FA7DCB"/>
    <w:rsid w:val="00FB0488"/>
    <w:rsid w:val="00FB0677"/>
    <w:rsid w:val="00FB09E4"/>
    <w:rsid w:val="00FB0C86"/>
    <w:rsid w:val="00FB1C9B"/>
    <w:rsid w:val="00FB2A78"/>
    <w:rsid w:val="00FB2CBB"/>
    <w:rsid w:val="00FB32CA"/>
    <w:rsid w:val="00FB41A6"/>
    <w:rsid w:val="00FB41B6"/>
    <w:rsid w:val="00FB4DE8"/>
    <w:rsid w:val="00FB5B05"/>
    <w:rsid w:val="00FB6386"/>
    <w:rsid w:val="00FB66A5"/>
    <w:rsid w:val="00FB71B4"/>
    <w:rsid w:val="00FB7726"/>
    <w:rsid w:val="00FC1200"/>
    <w:rsid w:val="00FC12BA"/>
    <w:rsid w:val="00FC186A"/>
    <w:rsid w:val="00FC1B21"/>
    <w:rsid w:val="00FC287D"/>
    <w:rsid w:val="00FC290D"/>
    <w:rsid w:val="00FC3EA2"/>
    <w:rsid w:val="00FC4355"/>
    <w:rsid w:val="00FC4E79"/>
    <w:rsid w:val="00FC659D"/>
    <w:rsid w:val="00FD03E4"/>
    <w:rsid w:val="00FD078E"/>
    <w:rsid w:val="00FD0D84"/>
    <w:rsid w:val="00FD1272"/>
    <w:rsid w:val="00FD13AC"/>
    <w:rsid w:val="00FD1535"/>
    <w:rsid w:val="00FD1703"/>
    <w:rsid w:val="00FD1C19"/>
    <w:rsid w:val="00FD1D66"/>
    <w:rsid w:val="00FD3C32"/>
    <w:rsid w:val="00FD488F"/>
    <w:rsid w:val="00FD5A58"/>
    <w:rsid w:val="00FD6BF5"/>
    <w:rsid w:val="00FD7292"/>
    <w:rsid w:val="00FD7913"/>
    <w:rsid w:val="00FD7FFD"/>
    <w:rsid w:val="00FE0433"/>
    <w:rsid w:val="00FE086B"/>
    <w:rsid w:val="00FE0A6F"/>
    <w:rsid w:val="00FE0CEC"/>
    <w:rsid w:val="00FE259C"/>
    <w:rsid w:val="00FE2CC2"/>
    <w:rsid w:val="00FE3336"/>
    <w:rsid w:val="00FE34DD"/>
    <w:rsid w:val="00FE55F8"/>
    <w:rsid w:val="00FE6807"/>
    <w:rsid w:val="00FF1A5D"/>
    <w:rsid w:val="00FF2801"/>
    <w:rsid w:val="00FF2F3C"/>
    <w:rsid w:val="00FF46E0"/>
    <w:rsid w:val="00FF485B"/>
    <w:rsid w:val="00FF4A67"/>
    <w:rsid w:val="00FF4FE2"/>
    <w:rsid w:val="00FF53FA"/>
    <w:rsid w:val="00FF63CD"/>
    <w:rsid w:val="00FF722A"/>
    <w:rsid w:val="00FF7A85"/>
    <w:rsid w:val="00FF7CD0"/>
    <w:rsid w:val="00FF7CDA"/>
    <w:rsid w:val="00FF7D5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3202642D"/>
  <w15:docId w15:val="{D053411D-CE12-48B2-AABD-C76A9A0255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63E12"/>
    <w:pPr>
      <w:spacing w:after="180"/>
    </w:pPr>
    <w:rPr>
      <w:rFonts w:ascii="Times New Roman" w:hAnsi="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D63E12"/>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D63E12"/>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D63E1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D63E12"/>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D63E12"/>
    <w:pPr>
      <w:ind w:left="1701" w:hanging="1701"/>
      <w:outlineLvl w:val="4"/>
    </w:pPr>
    <w:rPr>
      <w:sz w:val="22"/>
    </w:rPr>
  </w:style>
  <w:style w:type="paragraph" w:styleId="Heading6">
    <w:name w:val="heading 6"/>
    <w:aliases w:val="T1,Header 6"/>
    <w:basedOn w:val="H6"/>
    <w:next w:val="Normal"/>
    <w:link w:val="Heading6Char"/>
    <w:qFormat/>
    <w:rsid w:val="00D63E12"/>
    <w:pPr>
      <w:outlineLvl w:val="5"/>
    </w:pPr>
  </w:style>
  <w:style w:type="paragraph" w:styleId="Heading7">
    <w:name w:val="heading 7"/>
    <w:basedOn w:val="H6"/>
    <w:next w:val="Normal"/>
    <w:link w:val="Heading7Char"/>
    <w:qFormat/>
    <w:rsid w:val="00D63E12"/>
    <w:pPr>
      <w:outlineLvl w:val="6"/>
    </w:pPr>
  </w:style>
  <w:style w:type="paragraph" w:styleId="Heading8">
    <w:name w:val="heading 8"/>
    <w:basedOn w:val="Heading1"/>
    <w:next w:val="Normal"/>
    <w:link w:val="Heading8Char"/>
    <w:qFormat/>
    <w:rsid w:val="00D63E12"/>
    <w:pPr>
      <w:ind w:left="0" w:firstLine="0"/>
      <w:outlineLvl w:val="7"/>
    </w:pPr>
  </w:style>
  <w:style w:type="paragraph" w:styleId="Heading9">
    <w:name w:val="heading 9"/>
    <w:basedOn w:val="Heading8"/>
    <w:next w:val="Normal"/>
    <w:link w:val="Heading9Char"/>
    <w:qFormat/>
    <w:rsid w:val="00D63E1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D63E12"/>
    <w:pPr>
      <w:spacing w:before="180"/>
      <w:ind w:left="2693" w:hanging="2693"/>
    </w:pPr>
    <w:rPr>
      <w:b/>
    </w:rPr>
  </w:style>
  <w:style w:type="paragraph" w:styleId="TOC1">
    <w:name w:val="toc 1"/>
    <w:uiPriority w:val="39"/>
    <w:rsid w:val="00D63E1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D63E12"/>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rsid w:val="00D63E12"/>
    <w:pPr>
      <w:ind w:left="1701" w:hanging="1701"/>
    </w:pPr>
  </w:style>
  <w:style w:type="paragraph" w:styleId="TOC4">
    <w:name w:val="toc 4"/>
    <w:basedOn w:val="TOC3"/>
    <w:uiPriority w:val="39"/>
    <w:rsid w:val="00D63E12"/>
    <w:pPr>
      <w:ind w:left="1418" w:hanging="1418"/>
    </w:pPr>
  </w:style>
  <w:style w:type="paragraph" w:styleId="TOC3">
    <w:name w:val="toc 3"/>
    <w:basedOn w:val="TOC2"/>
    <w:uiPriority w:val="39"/>
    <w:rsid w:val="00D63E12"/>
    <w:pPr>
      <w:ind w:left="1134" w:hanging="1134"/>
    </w:pPr>
  </w:style>
  <w:style w:type="paragraph" w:styleId="TOC2">
    <w:name w:val="toc 2"/>
    <w:basedOn w:val="TOC1"/>
    <w:uiPriority w:val="39"/>
    <w:rsid w:val="00D63E12"/>
    <w:pPr>
      <w:keepNext w:val="0"/>
      <w:spacing w:before="0"/>
      <w:ind w:left="851" w:hanging="851"/>
    </w:pPr>
    <w:rPr>
      <w:sz w:val="20"/>
    </w:rPr>
  </w:style>
  <w:style w:type="paragraph" w:styleId="Index2">
    <w:name w:val="index 2"/>
    <w:basedOn w:val="Index1"/>
    <w:rsid w:val="00D63E12"/>
    <w:pPr>
      <w:ind w:left="284"/>
    </w:pPr>
  </w:style>
  <w:style w:type="paragraph" w:styleId="Index1">
    <w:name w:val="index 1"/>
    <w:basedOn w:val="Normal"/>
    <w:rsid w:val="00D63E12"/>
    <w:pPr>
      <w:keepLines/>
      <w:spacing w:after="0"/>
    </w:pPr>
  </w:style>
  <w:style w:type="paragraph" w:customStyle="1" w:styleId="ZH">
    <w:name w:val="ZH"/>
    <w:rsid w:val="00D63E12"/>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D63E12"/>
    <w:pPr>
      <w:outlineLvl w:val="9"/>
    </w:pPr>
  </w:style>
  <w:style w:type="paragraph" w:styleId="ListNumber2">
    <w:name w:val="List Number 2"/>
    <w:basedOn w:val="ListNumber"/>
    <w:rsid w:val="00D63E12"/>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D63E12"/>
    <w:pPr>
      <w:widowControl w:val="0"/>
    </w:pPr>
    <w:rPr>
      <w:rFonts w:ascii="Arial" w:hAnsi="Arial"/>
      <w:b/>
      <w:noProof/>
      <w:sz w:val="18"/>
      <w:lang w:val="en-GB"/>
    </w:rPr>
  </w:style>
  <w:style w:type="character" w:styleId="FootnoteReference">
    <w:name w:val="footnote reference"/>
    <w:aliases w:val="Appel note de bas de p,Nota,Footnote symbol,Footnote"/>
    <w:rsid w:val="00D63E1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D63E12"/>
    <w:pPr>
      <w:keepLines/>
      <w:spacing w:after="0"/>
      <w:ind w:left="454" w:hanging="454"/>
    </w:pPr>
    <w:rPr>
      <w:sz w:val="16"/>
    </w:rPr>
  </w:style>
  <w:style w:type="paragraph" w:customStyle="1" w:styleId="TAH">
    <w:name w:val="TAH"/>
    <w:basedOn w:val="TAC"/>
    <w:link w:val="TAHCar"/>
    <w:qFormat/>
    <w:rsid w:val="00D63E12"/>
    <w:rPr>
      <w:b/>
    </w:rPr>
  </w:style>
  <w:style w:type="paragraph" w:customStyle="1" w:styleId="TAC">
    <w:name w:val="TAC"/>
    <w:basedOn w:val="TAL"/>
    <w:link w:val="TACChar"/>
    <w:qFormat/>
    <w:rsid w:val="00D63E12"/>
    <w:pPr>
      <w:jc w:val="center"/>
    </w:pPr>
  </w:style>
  <w:style w:type="paragraph" w:customStyle="1" w:styleId="TF">
    <w:name w:val="TF"/>
    <w:aliases w:val="left"/>
    <w:basedOn w:val="TH"/>
    <w:link w:val="TFChar"/>
    <w:rsid w:val="00D63E12"/>
    <w:pPr>
      <w:keepNext w:val="0"/>
      <w:spacing w:before="0" w:after="240"/>
    </w:pPr>
  </w:style>
  <w:style w:type="paragraph" w:customStyle="1" w:styleId="NO">
    <w:name w:val="NO"/>
    <w:basedOn w:val="Normal"/>
    <w:link w:val="NOChar"/>
    <w:rsid w:val="00D63E12"/>
    <w:pPr>
      <w:keepLines/>
      <w:ind w:left="1135" w:hanging="851"/>
    </w:pPr>
  </w:style>
  <w:style w:type="paragraph" w:styleId="TOC9">
    <w:name w:val="toc 9"/>
    <w:basedOn w:val="TOC8"/>
    <w:uiPriority w:val="39"/>
    <w:rsid w:val="00D63E12"/>
    <w:pPr>
      <w:ind w:left="1418" w:hanging="1418"/>
    </w:pPr>
  </w:style>
  <w:style w:type="paragraph" w:customStyle="1" w:styleId="EX">
    <w:name w:val="EX"/>
    <w:basedOn w:val="Normal"/>
    <w:link w:val="EXChar"/>
    <w:qFormat/>
    <w:rsid w:val="00D63E12"/>
    <w:pPr>
      <w:keepLines/>
      <w:ind w:left="1702" w:hanging="1418"/>
    </w:pPr>
  </w:style>
  <w:style w:type="paragraph" w:customStyle="1" w:styleId="FP">
    <w:name w:val="FP"/>
    <w:basedOn w:val="Normal"/>
    <w:rsid w:val="00D63E12"/>
    <w:pPr>
      <w:spacing w:after="0"/>
    </w:pPr>
  </w:style>
  <w:style w:type="paragraph" w:customStyle="1" w:styleId="LD">
    <w:name w:val="LD"/>
    <w:rsid w:val="00D63E12"/>
    <w:pPr>
      <w:keepNext/>
      <w:keepLines/>
      <w:spacing w:line="180" w:lineRule="exact"/>
    </w:pPr>
    <w:rPr>
      <w:rFonts w:ascii="MS LineDraw" w:hAnsi="MS LineDraw"/>
      <w:noProof/>
      <w:lang w:val="en-GB"/>
    </w:rPr>
  </w:style>
  <w:style w:type="paragraph" w:customStyle="1" w:styleId="NW">
    <w:name w:val="NW"/>
    <w:basedOn w:val="NO"/>
    <w:rsid w:val="00D63E12"/>
    <w:pPr>
      <w:spacing w:after="0"/>
    </w:pPr>
  </w:style>
  <w:style w:type="paragraph" w:customStyle="1" w:styleId="EW">
    <w:name w:val="EW"/>
    <w:basedOn w:val="EX"/>
    <w:rsid w:val="00D63E12"/>
    <w:pPr>
      <w:spacing w:after="0"/>
    </w:pPr>
  </w:style>
  <w:style w:type="paragraph" w:styleId="TOC6">
    <w:name w:val="toc 6"/>
    <w:basedOn w:val="TOC5"/>
    <w:next w:val="Normal"/>
    <w:uiPriority w:val="39"/>
    <w:rsid w:val="00D63E12"/>
    <w:pPr>
      <w:ind w:left="1985" w:hanging="1985"/>
    </w:pPr>
  </w:style>
  <w:style w:type="paragraph" w:styleId="TOC7">
    <w:name w:val="toc 7"/>
    <w:basedOn w:val="TOC6"/>
    <w:next w:val="Normal"/>
    <w:uiPriority w:val="39"/>
    <w:rsid w:val="00D63E12"/>
    <w:pPr>
      <w:ind w:left="2268" w:hanging="2268"/>
    </w:pPr>
  </w:style>
  <w:style w:type="paragraph" w:styleId="ListBullet2">
    <w:name w:val="List Bullet 2"/>
    <w:basedOn w:val="ListBullet"/>
    <w:link w:val="ListBullet2Char"/>
    <w:rsid w:val="00D63E12"/>
    <w:pPr>
      <w:ind w:left="851"/>
    </w:pPr>
  </w:style>
  <w:style w:type="paragraph" w:styleId="ListBullet3">
    <w:name w:val="List Bullet 3"/>
    <w:basedOn w:val="ListBullet2"/>
    <w:link w:val="ListBullet3Char"/>
    <w:rsid w:val="00D63E12"/>
    <w:pPr>
      <w:ind w:left="1135"/>
    </w:pPr>
  </w:style>
  <w:style w:type="paragraph" w:styleId="ListNumber">
    <w:name w:val="List Number"/>
    <w:basedOn w:val="List"/>
    <w:rsid w:val="00D63E12"/>
  </w:style>
  <w:style w:type="paragraph" w:customStyle="1" w:styleId="EQ">
    <w:name w:val="EQ"/>
    <w:basedOn w:val="Normal"/>
    <w:next w:val="Normal"/>
    <w:link w:val="EQChar"/>
    <w:rsid w:val="00D63E12"/>
    <w:pPr>
      <w:keepLines/>
      <w:tabs>
        <w:tab w:val="center" w:pos="4536"/>
        <w:tab w:val="right" w:pos="9072"/>
      </w:tabs>
    </w:pPr>
    <w:rPr>
      <w:noProof/>
    </w:rPr>
  </w:style>
  <w:style w:type="paragraph" w:customStyle="1" w:styleId="TH">
    <w:name w:val="TH"/>
    <w:basedOn w:val="Normal"/>
    <w:link w:val="THChar"/>
    <w:qFormat/>
    <w:rsid w:val="00D63E12"/>
    <w:pPr>
      <w:keepNext/>
      <w:keepLines/>
      <w:spacing w:before="60"/>
      <w:jc w:val="center"/>
    </w:pPr>
    <w:rPr>
      <w:rFonts w:ascii="Arial" w:hAnsi="Arial"/>
      <w:b/>
    </w:rPr>
  </w:style>
  <w:style w:type="paragraph" w:customStyle="1" w:styleId="NF">
    <w:name w:val="NF"/>
    <w:basedOn w:val="NO"/>
    <w:rsid w:val="00D63E12"/>
    <w:pPr>
      <w:keepNext/>
      <w:spacing w:after="0"/>
    </w:pPr>
    <w:rPr>
      <w:rFonts w:ascii="Arial" w:hAnsi="Arial"/>
      <w:sz w:val="18"/>
    </w:rPr>
  </w:style>
  <w:style w:type="paragraph" w:customStyle="1" w:styleId="PL">
    <w:name w:val="PL"/>
    <w:link w:val="PLChar"/>
    <w:rsid w:val="00D6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D63E12"/>
    <w:pPr>
      <w:jc w:val="right"/>
    </w:pPr>
  </w:style>
  <w:style w:type="paragraph" w:customStyle="1" w:styleId="H6">
    <w:name w:val="H6"/>
    <w:basedOn w:val="Heading5"/>
    <w:next w:val="Normal"/>
    <w:link w:val="H6Char"/>
    <w:rsid w:val="00D63E12"/>
    <w:pPr>
      <w:ind w:left="1985" w:hanging="1985"/>
      <w:outlineLvl w:val="9"/>
    </w:pPr>
    <w:rPr>
      <w:sz w:val="20"/>
    </w:rPr>
  </w:style>
  <w:style w:type="paragraph" w:customStyle="1" w:styleId="TAN">
    <w:name w:val="TAN"/>
    <w:basedOn w:val="TAL"/>
    <w:link w:val="TANChar"/>
    <w:qFormat/>
    <w:rsid w:val="00D63E12"/>
    <w:pPr>
      <w:ind w:left="851" w:hanging="851"/>
    </w:pPr>
  </w:style>
  <w:style w:type="paragraph" w:customStyle="1" w:styleId="TAL">
    <w:name w:val="TAL"/>
    <w:basedOn w:val="Normal"/>
    <w:link w:val="TALCar"/>
    <w:qFormat/>
    <w:rsid w:val="00D63E12"/>
    <w:pPr>
      <w:keepNext/>
      <w:keepLines/>
      <w:spacing w:after="0"/>
    </w:pPr>
    <w:rPr>
      <w:rFonts w:ascii="Arial" w:hAnsi="Arial"/>
      <w:sz w:val="18"/>
    </w:rPr>
  </w:style>
  <w:style w:type="paragraph" w:customStyle="1" w:styleId="ZA">
    <w:name w:val="ZA"/>
    <w:rsid w:val="00D6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D63E1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D63E12"/>
    <w:pPr>
      <w:framePr w:wrap="notBeside" w:vAnchor="page" w:hAnchor="margin" w:y="15764"/>
      <w:widowControl w:val="0"/>
    </w:pPr>
    <w:rPr>
      <w:rFonts w:ascii="Arial" w:hAnsi="Arial"/>
      <w:noProof/>
      <w:sz w:val="32"/>
      <w:lang w:val="en-GB"/>
    </w:rPr>
  </w:style>
  <w:style w:type="paragraph" w:customStyle="1" w:styleId="ZU">
    <w:name w:val="ZU"/>
    <w:rsid w:val="00D6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D63E12"/>
    <w:pPr>
      <w:framePr w:wrap="notBeside" w:y="16161"/>
    </w:pPr>
  </w:style>
  <w:style w:type="character" w:customStyle="1" w:styleId="ZGSM">
    <w:name w:val="ZGSM"/>
    <w:qFormat/>
    <w:rsid w:val="00D63E12"/>
  </w:style>
  <w:style w:type="paragraph" w:styleId="List2">
    <w:name w:val="List 2"/>
    <w:basedOn w:val="List"/>
    <w:link w:val="List2Char"/>
    <w:rsid w:val="00D63E12"/>
    <w:pPr>
      <w:ind w:left="851"/>
    </w:pPr>
  </w:style>
  <w:style w:type="paragraph" w:customStyle="1" w:styleId="ZG">
    <w:name w:val="ZG"/>
    <w:rsid w:val="00D63E12"/>
    <w:pPr>
      <w:framePr w:wrap="notBeside" w:vAnchor="page" w:hAnchor="margin" w:xAlign="right" w:y="6805"/>
      <w:widowControl w:val="0"/>
      <w:jc w:val="right"/>
    </w:pPr>
    <w:rPr>
      <w:rFonts w:ascii="Arial" w:hAnsi="Arial"/>
      <w:noProof/>
      <w:lang w:val="en-GB"/>
    </w:rPr>
  </w:style>
  <w:style w:type="paragraph" w:styleId="List3">
    <w:name w:val="List 3"/>
    <w:basedOn w:val="List2"/>
    <w:rsid w:val="00D63E12"/>
    <w:pPr>
      <w:ind w:left="1135"/>
    </w:pPr>
  </w:style>
  <w:style w:type="paragraph" w:styleId="List4">
    <w:name w:val="List 4"/>
    <w:basedOn w:val="List3"/>
    <w:rsid w:val="00D63E12"/>
    <w:pPr>
      <w:ind w:left="1418"/>
    </w:pPr>
  </w:style>
  <w:style w:type="paragraph" w:styleId="List5">
    <w:name w:val="List 5"/>
    <w:basedOn w:val="List4"/>
    <w:rsid w:val="00D63E12"/>
    <w:pPr>
      <w:ind w:left="1702"/>
    </w:pPr>
  </w:style>
  <w:style w:type="paragraph" w:customStyle="1" w:styleId="EditorsNote">
    <w:name w:val="Editor's Note"/>
    <w:aliases w:val="EN"/>
    <w:basedOn w:val="NO"/>
    <w:rsid w:val="00D63E12"/>
    <w:rPr>
      <w:color w:val="FF0000"/>
    </w:rPr>
  </w:style>
  <w:style w:type="paragraph" w:styleId="List">
    <w:name w:val="List"/>
    <w:basedOn w:val="Normal"/>
    <w:link w:val="ListChar"/>
    <w:rsid w:val="00D63E12"/>
    <w:pPr>
      <w:ind w:left="568" w:hanging="284"/>
    </w:pPr>
  </w:style>
  <w:style w:type="paragraph" w:styleId="ListBullet">
    <w:name w:val="List Bullet"/>
    <w:basedOn w:val="List"/>
    <w:link w:val="ListBulletChar"/>
    <w:rsid w:val="00D63E12"/>
  </w:style>
  <w:style w:type="paragraph" w:styleId="ListBullet4">
    <w:name w:val="List Bullet 4"/>
    <w:basedOn w:val="ListBullet3"/>
    <w:rsid w:val="00D63E12"/>
    <w:pPr>
      <w:ind w:left="1418"/>
    </w:pPr>
  </w:style>
  <w:style w:type="paragraph" w:styleId="ListBullet5">
    <w:name w:val="List Bullet 5"/>
    <w:basedOn w:val="ListBullet4"/>
    <w:rsid w:val="00D63E12"/>
    <w:pPr>
      <w:ind w:left="1702"/>
    </w:pPr>
  </w:style>
  <w:style w:type="paragraph" w:customStyle="1" w:styleId="B10">
    <w:name w:val="B1"/>
    <w:basedOn w:val="List"/>
    <w:link w:val="B1Char"/>
    <w:qFormat/>
    <w:rsid w:val="00D63E12"/>
  </w:style>
  <w:style w:type="paragraph" w:customStyle="1" w:styleId="B20">
    <w:name w:val="B2"/>
    <w:basedOn w:val="List2"/>
    <w:link w:val="B2Char"/>
    <w:qFormat/>
    <w:rsid w:val="00D63E12"/>
  </w:style>
  <w:style w:type="paragraph" w:customStyle="1" w:styleId="B30">
    <w:name w:val="B3"/>
    <w:basedOn w:val="List3"/>
    <w:link w:val="B3Char"/>
    <w:rsid w:val="00D63E12"/>
  </w:style>
  <w:style w:type="paragraph" w:customStyle="1" w:styleId="B4">
    <w:name w:val="B4"/>
    <w:basedOn w:val="List4"/>
    <w:rsid w:val="00D63E12"/>
  </w:style>
  <w:style w:type="paragraph" w:customStyle="1" w:styleId="B5">
    <w:name w:val="B5"/>
    <w:basedOn w:val="List5"/>
    <w:rsid w:val="00D63E12"/>
  </w:style>
  <w:style w:type="paragraph" w:styleId="Footer">
    <w:name w:val="footer"/>
    <w:aliases w:val="footer odd,footer,fo,pie de página"/>
    <w:basedOn w:val="Header"/>
    <w:link w:val="FooterChar"/>
    <w:rsid w:val="00D63E12"/>
    <w:pPr>
      <w:jc w:val="center"/>
    </w:pPr>
    <w:rPr>
      <w:i/>
    </w:rPr>
  </w:style>
  <w:style w:type="paragraph" w:customStyle="1" w:styleId="ZTD">
    <w:name w:val="ZTD"/>
    <w:basedOn w:val="ZB"/>
    <w:rsid w:val="00D63E12"/>
    <w:pPr>
      <w:framePr w:hRule="auto" w:wrap="notBeside" w:y="852"/>
    </w:pPr>
    <w:rPr>
      <w:i w:val="0"/>
      <w:sz w:val="40"/>
    </w:rPr>
  </w:style>
  <w:style w:type="paragraph" w:customStyle="1" w:styleId="CRCoverPage">
    <w:name w:val="CR Cover Page"/>
    <w:link w:val="CRCoverPageChar"/>
    <w:rsid w:val="00D63E12"/>
    <w:pPr>
      <w:spacing w:after="120"/>
    </w:pPr>
    <w:rPr>
      <w:rFonts w:ascii="Arial" w:hAnsi="Arial"/>
      <w:lang w:val="en-GB"/>
    </w:rPr>
  </w:style>
  <w:style w:type="paragraph" w:customStyle="1" w:styleId="tdoc-header">
    <w:name w:val="tdoc-header"/>
    <w:rsid w:val="00D63E12"/>
    <w:rPr>
      <w:rFonts w:ascii="Arial" w:hAnsi="Arial"/>
      <w:noProof/>
      <w:sz w:val="24"/>
      <w:lang w:val="en-GB"/>
    </w:rPr>
  </w:style>
  <w:style w:type="character" w:styleId="Hyperlink">
    <w:name w:val="Hyperlink"/>
    <w:rsid w:val="00D63E12"/>
    <w:rPr>
      <w:color w:val="0000FF"/>
      <w:u w:val="single"/>
    </w:rPr>
  </w:style>
  <w:style w:type="character" w:styleId="CommentReference">
    <w:name w:val="annotation reference"/>
    <w:uiPriority w:val="99"/>
    <w:rsid w:val="00D63E12"/>
    <w:rPr>
      <w:sz w:val="16"/>
    </w:rPr>
  </w:style>
  <w:style w:type="paragraph" w:styleId="CommentText">
    <w:name w:val="annotation text"/>
    <w:basedOn w:val="Normal"/>
    <w:link w:val="CommentTextChar"/>
    <w:uiPriority w:val="99"/>
    <w:rsid w:val="00D63E12"/>
  </w:style>
  <w:style w:type="character" w:styleId="FollowedHyperlink">
    <w:name w:val="FollowedHyperlink"/>
    <w:rsid w:val="00D63E12"/>
    <w:rPr>
      <w:color w:val="800080"/>
      <w:u w:val="single"/>
    </w:rPr>
  </w:style>
  <w:style w:type="paragraph" w:styleId="BalloonText">
    <w:name w:val="Balloon Text"/>
    <w:basedOn w:val="Normal"/>
    <w:link w:val="BalloonTextChar"/>
    <w:rsid w:val="00D63E12"/>
    <w:rPr>
      <w:rFonts w:ascii="Tahoma" w:hAnsi="Tahoma"/>
      <w:sz w:val="16"/>
      <w:szCs w:val="16"/>
    </w:rPr>
  </w:style>
  <w:style w:type="paragraph" w:styleId="CommentSubject">
    <w:name w:val="annotation subject"/>
    <w:basedOn w:val="CommentText"/>
    <w:next w:val="CommentText"/>
    <w:link w:val="CommentSubjectChar"/>
    <w:rsid w:val="00D63E12"/>
    <w:rPr>
      <w:b/>
      <w:bCs/>
    </w:rPr>
  </w:style>
  <w:style w:type="paragraph" w:styleId="DocumentMap">
    <w:name w:val="Document Map"/>
    <w:basedOn w:val="Normal"/>
    <w:link w:val="DocumentMapChar"/>
    <w:rsid w:val="00D63E12"/>
    <w:pPr>
      <w:shd w:val="clear" w:color="auto" w:fill="000080"/>
    </w:pPr>
    <w:rPr>
      <w:rFonts w:ascii="Tahoma" w:hAnsi="Tahoma"/>
    </w:rPr>
  </w:style>
  <w:style w:type="character" w:customStyle="1" w:styleId="UnresolvedMention1">
    <w:name w:val="Unresolved Mention1"/>
    <w:uiPriority w:val="99"/>
    <w:semiHidden/>
    <w:unhideWhenUsed/>
    <w:rsid w:val="00D63E12"/>
    <w:rPr>
      <w:color w:val="808080"/>
      <w:shd w:val="clear" w:color="auto" w:fill="E6E6E6"/>
    </w:rPr>
  </w:style>
  <w:style w:type="paragraph" w:customStyle="1" w:styleId="TAJ">
    <w:name w:val="TAJ"/>
    <w:basedOn w:val="Normal"/>
    <w:rsid w:val="00D63E12"/>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rsid w:val="00D63E12"/>
    <w:pPr>
      <w:numPr>
        <w:numId w:val="1"/>
      </w:numPr>
      <w:tabs>
        <w:tab w:val="clear" w:pos="737"/>
      </w:tabs>
      <w:overflowPunct w:val="0"/>
      <w:autoSpaceDE w:val="0"/>
      <w:autoSpaceDN w:val="0"/>
      <w:adjustRightInd w:val="0"/>
      <w:ind w:left="567" w:hanging="283"/>
      <w:textAlignment w:val="baseline"/>
    </w:pPr>
  </w:style>
  <w:style w:type="character" w:customStyle="1" w:styleId="TACChar">
    <w:name w:val="TAC Char"/>
    <w:link w:val="TAC"/>
    <w:qFormat/>
    <w:rsid w:val="00D63E12"/>
    <w:rPr>
      <w:rFonts w:ascii="Arial" w:hAnsi="Arial"/>
      <w:sz w:val="18"/>
      <w:lang w:val="en-GB"/>
    </w:rPr>
  </w:style>
  <w:style w:type="character" w:customStyle="1" w:styleId="THChar">
    <w:name w:val="TH Char"/>
    <w:link w:val="TH"/>
    <w:rsid w:val="00D63E12"/>
    <w:rPr>
      <w:rFonts w:ascii="Arial" w:hAnsi="Arial"/>
      <w:b/>
      <w:lang w:val="en-GB"/>
    </w:rPr>
  </w:style>
  <w:style w:type="character" w:customStyle="1" w:styleId="TAHCar">
    <w:name w:val="TAH Car"/>
    <w:link w:val="TAH"/>
    <w:qFormat/>
    <w:rsid w:val="00D63E12"/>
    <w:rPr>
      <w:rFonts w:ascii="Arial" w:hAnsi="Arial"/>
      <w:b/>
      <w:sz w:val="18"/>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D63E12"/>
    <w:rPr>
      <w:rFonts w:ascii="Arial" w:hAnsi="Arial"/>
      <w:sz w:val="28"/>
      <w:lang w:val="en-GB"/>
    </w:rPr>
  </w:style>
  <w:style w:type="character" w:customStyle="1" w:styleId="NOChar">
    <w:name w:val="NO Char"/>
    <w:link w:val="NO"/>
    <w:qFormat/>
    <w:rsid w:val="00D63E12"/>
    <w:rPr>
      <w:rFonts w:ascii="Times New Roman" w:hAnsi="Times New Roman"/>
      <w:lang w:val="en-GB"/>
    </w:rPr>
  </w:style>
  <w:style w:type="character" w:customStyle="1" w:styleId="TANChar">
    <w:name w:val="TAN Char"/>
    <w:link w:val="TAN"/>
    <w:qFormat/>
    <w:rsid w:val="00D63E12"/>
    <w:rPr>
      <w:rFonts w:ascii="Arial" w:hAnsi="Arial"/>
      <w:sz w:val="18"/>
      <w:lang w:val="en-GB"/>
    </w:rPr>
  </w:style>
  <w:style w:type="character" w:customStyle="1" w:styleId="B1Char">
    <w:name w:val="B1 Char"/>
    <w:link w:val="B10"/>
    <w:locked/>
    <w:rsid w:val="00D63E12"/>
    <w:rPr>
      <w:rFonts w:ascii="Times New Roman" w:hAnsi="Times New Roman"/>
      <w:lang w:val="en-GB"/>
    </w:rPr>
  </w:style>
  <w:style w:type="character" w:customStyle="1" w:styleId="B2Char">
    <w:name w:val="B2 Char"/>
    <w:link w:val="B20"/>
    <w:qFormat/>
    <w:locked/>
    <w:rsid w:val="00D63E12"/>
    <w:rPr>
      <w:rFonts w:ascii="Times New Roman" w:hAnsi="Times New Roman"/>
      <w:lang w:val="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D63E12"/>
    <w:rPr>
      <w:rFonts w:ascii="Arial" w:hAnsi="Arial"/>
      <w:sz w:val="24"/>
      <w:lang w:val="en-GB"/>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D63E12"/>
    <w:rPr>
      <w:rFonts w:ascii="Arial" w:hAnsi="Arial"/>
      <w:sz w:val="22"/>
      <w:lang w:val="en-GB"/>
    </w:rPr>
  </w:style>
  <w:style w:type="character" w:customStyle="1" w:styleId="TALCar">
    <w:name w:val="TAL Car"/>
    <w:link w:val="TAL"/>
    <w:qFormat/>
    <w:rsid w:val="00D63E12"/>
    <w:rPr>
      <w:rFonts w:ascii="Arial" w:hAnsi="Arial"/>
      <w:sz w:val="18"/>
      <w:lang w:val="en-GB"/>
    </w:rPr>
  </w:style>
  <w:style w:type="paragraph" w:customStyle="1" w:styleId="a1">
    <w:name w:val="样式 页眉"/>
    <w:basedOn w:val="Header"/>
    <w:link w:val="Char"/>
    <w:rsid w:val="001310A1"/>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rsid w:val="00D63E12"/>
    <w:rPr>
      <w:rFonts w:ascii="Tahoma" w:hAnsi="Tahoma"/>
      <w:sz w:val="16"/>
      <w:szCs w:val="16"/>
      <w:lang w:val="en-GB"/>
    </w:rPr>
  </w:style>
  <w:style w:type="character" w:customStyle="1" w:styleId="CommentTextChar">
    <w:name w:val="Comment Text Char"/>
    <w:link w:val="CommentText"/>
    <w:uiPriority w:val="99"/>
    <w:rsid w:val="00D63E12"/>
    <w:rPr>
      <w:rFonts w:ascii="Times New Roman" w:hAnsi="Times New Roman"/>
      <w:lang w:val="en-GB"/>
    </w:rPr>
  </w:style>
  <w:style w:type="character" w:customStyle="1" w:styleId="TFChar">
    <w:name w:val="TF Char"/>
    <w:link w:val="TF"/>
    <w:qFormat/>
    <w:rsid w:val="00D63E12"/>
    <w:rPr>
      <w:rFonts w:ascii="Arial" w:hAnsi="Arial"/>
      <w:b/>
      <w:lang w:val="en-GB"/>
    </w:rPr>
  </w:style>
  <w:style w:type="character" w:customStyle="1" w:styleId="TALChar">
    <w:name w:val="TAL Char"/>
    <w:locked/>
    <w:rsid w:val="00D63E12"/>
    <w:rPr>
      <w:rFonts w:ascii="Arial" w:hAnsi="Arial" w:cs="Arial"/>
      <w:sz w:val="18"/>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D63E12"/>
    <w:rPr>
      <w:rFonts w:ascii="Arial" w:hAnsi="Arial"/>
      <w:sz w:val="32"/>
      <w:lang w:val="en-GB"/>
    </w:rPr>
  </w:style>
  <w:style w:type="paragraph" w:customStyle="1" w:styleId="TableText">
    <w:name w:val="TableText"/>
    <w:basedOn w:val="BodyTextIndent"/>
    <w:rsid w:val="00D63E12"/>
    <w:pPr>
      <w:keepNext/>
      <w:keepLines/>
      <w:snapToGrid w:val="0"/>
      <w:spacing w:after="180"/>
      <w:ind w:left="0"/>
      <w:jc w:val="center"/>
    </w:pPr>
    <w:rPr>
      <w:kern w:val="2"/>
    </w:rPr>
  </w:style>
  <w:style w:type="paragraph" w:styleId="BodyTextIndent">
    <w:name w:val="Body Text Indent"/>
    <w:basedOn w:val="Normal"/>
    <w:link w:val="BodyTextIndentChar"/>
    <w:rsid w:val="00D63E12"/>
    <w:pPr>
      <w:overflowPunct w:val="0"/>
      <w:autoSpaceDE w:val="0"/>
      <w:autoSpaceDN w:val="0"/>
      <w:adjustRightInd w:val="0"/>
      <w:spacing w:after="120"/>
      <w:ind w:left="360"/>
      <w:textAlignment w:val="baseline"/>
    </w:pPr>
  </w:style>
  <w:style w:type="character" w:customStyle="1" w:styleId="BodyTextIndentChar">
    <w:name w:val="Body Text Indent Char"/>
    <w:link w:val="BodyTextIndent"/>
    <w:rsid w:val="00D63E12"/>
    <w:rPr>
      <w:rFonts w:ascii="Times New Roman" w:hAnsi="Times New Roman"/>
      <w:lang w:val="en-GB"/>
    </w:rPr>
  </w:style>
  <w:style w:type="character" w:customStyle="1" w:styleId="DocumentMapChar">
    <w:name w:val="Document Map Char"/>
    <w:link w:val="DocumentMap"/>
    <w:rsid w:val="00D63E12"/>
    <w:rPr>
      <w:rFonts w:ascii="Tahoma" w:hAnsi="Tahoma"/>
      <w:shd w:val="clear" w:color="auto" w:fill="000080"/>
      <w:lang w:val="en-GB"/>
    </w:rPr>
  </w:style>
  <w:style w:type="character" w:customStyle="1" w:styleId="CommentSubjectChar">
    <w:name w:val="Comment Subject Char"/>
    <w:link w:val="CommentSubject"/>
    <w:rsid w:val="00D63E12"/>
    <w:rPr>
      <w:rFonts w:ascii="Times New Roman" w:hAnsi="Times New Roman"/>
      <w:b/>
      <w:bCs/>
      <w:lang w:val="en-GB"/>
    </w:rPr>
  </w:style>
  <w:style w:type="character" w:customStyle="1" w:styleId="EXChar">
    <w:name w:val="EX Char"/>
    <w:link w:val="EX"/>
    <w:locked/>
    <w:rsid w:val="00D63E12"/>
    <w:rPr>
      <w:rFonts w:ascii="Times New Roman" w:hAnsi="Times New Roman"/>
      <w:lang w:val="en-GB"/>
    </w:rPr>
  </w:style>
  <w:style w:type="paragraph" w:customStyle="1" w:styleId="B2">
    <w:name w:val="B2+"/>
    <w:basedOn w:val="B20"/>
    <w:rsid w:val="00D63E12"/>
    <w:pPr>
      <w:numPr>
        <w:numId w:val="2"/>
      </w:numPr>
      <w:overflowPunct w:val="0"/>
      <w:autoSpaceDE w:val="0"/>
      <w:autoSpaceDN w:val="0"/>
      <w:adjustRightInd w:val="0"/>
      <w:textAlignment w:val="baseline"/>
    </w:pPr>
  </w:style>
  <w:style w:type="paragraph" w:customStyle="1" w:styleId="B3">
    <w:name w:val="B3+"/>
    <w:basedOn w:val="B30"/>
    <w:rsid w:val="00D63E12"/>
    <w:pPr>
      <w:numPr>
        <w:numId w:val="3"/>
      </w:numPr>
      <w:tabs>
        <w:tab w:val="left" w:pos="1134"/>
      </w:tabs>
      <w:overflowPunct w:val="0"/>
      <w:autoSpaceDE w:val="0"/>
      <w:autoSpaceDN w:val="0"/>
      <w:adjustRightInd w:val="0"/>
      <w:textAlignment w:val="baseline"/>
    </w:pPr>
  </w:style>
  <w:style w:type="paragraph" w:customStyle="1" w:styleId="BL">
    <w:name w:val="BL"/>
    <w:basedOn w:val="Normal"/>
    <w:rsid w:val="00D63E12"/>
    <w:pPr>
      <w:numPr>
        <w:numId w:val="4"/>
      </w:numPr>
      <w:tabs>
        <w:tab w:val="left" w:pos="851"/>
      </w:tabs>
      <w:overflowPunct w:val="0"/>
      <w:autoSpaceDE w:val="0"/>
      <w:autoSpaceDN w:val="0"/>
      <w:adjustRightInd w:val="0"/>
      <w:textAlignment w:val="baseline"/>
    </w:pPr>
  </w:style>
  <w:style w:type="paragraph" w:customStyle="1" w:styleId="BN">
    <w:name w:val="BN"/>
    <w:basedOn w:val="Normal"/>
    <w:rsid w:val="00D63E12"/>
    <w:pPr>
      <w:numPr>
        <w:numId w:val="5"/>
      </w:numPr>
      <w:overflowPunct w:val="0"/>
      <w:autoSpaceDE w:val="0"/>
      <w:autoSpaceDN w:val="0"/>
      <w:adjustRightInd w:val="0"/>
      <w:textAlignment w:val="baseline"/>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D63E12"/>
    <w:rPr>
      <w:rFonts w:ascii="Times New Roman" w:hAnsi="Times New Roman"/>
      <w:sz w:val="16"/>
      <w:lang w:val="en-GB"/>
    </w:rPr>
  </w:style>
  <w:style w:type="paragraph" w:customStyle="1" w:styleId="FL">
    <w:name w:val="FL"/>
    <w:basedOn w:val="Normal"/>
    <w:rsid w:val="00D63E1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D63E1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D63E12"/>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Normal"/>
    <w:link w:val="GuidanceChar"/>
    <w:rsid w:val="00D63E12"/>
    <w:rPr>
      <w:rFonts w:eastAsia="Times New Roman"/>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1310A1"/>
    <w:rPr>
      <w:rFonts w:ascii="Arial" w:hAnsi="Arial"/>
      <w:b/>
      <w:noProof/>
      <w:sz w:val="18"/>
      <w:lang w:val="en-GB"/>
    </w:rPr>
  </w:style>
  <w:style w:type="paragraph" w:styleId="NormalWeb">
    <w:name w:val="Normal (Web)"/>
    <w:basedOn w:val="Normal"/>
    <w:unhideWhenUsed/>
    <w:rsid w:val="001310A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1310A1"/>
    <w:pPr>
      <w:overflowPunct w:val="0"/>
      <w:autoSpaceDE w:val="0"/>
      <w:autoSpaceDN w:val="0"/>
      <w:adjustRightInd w:val="0"/>
      <w:textAlignment w:val="baseline"/>
    </w:pPr>
    <w:rPr>
      <w:rFonts w:eastAsia="Yu Mincho"/>
      <w:b/>
      <w:bCs/>
    </w:rPr>
  </w:style>
  <w:style w:type="paragraph" w:styleId="Revision">
    <w:name w:val="Revision"/>
    <w:hidden/>
    <w:uiPriority w:val="99"/>
    <w:semiHidden/>
    <w:rsid w:val="00D63E12"/>
    <w:rPr>
      <w:rFonts w:ascii="Times New Roman" w:hAnsi="Times New Roman"/>
      <w:lang w:val="en-GB"/>
    </w:rPr>
  </w:style>
  <w:style w:type="character" w:customStyle="1" w:styleId="fontstyle01">
    <w:name w:val="fontstyle01"/>
    <w:rsid w:val="001310A1"/>
    <w:rPr>
      <w:rFonts w:ascii="TimesNewRomanPSMT" w:hAnsi="TimesNewRomanPSMT" w:hint="default"/>
      <w:b w:val="0"/>
      <w:bCs w:val="0"/>
      <w:i w:val="0"/>
      <w:iCs w:val="0"/>
      <w:color w:val="000000"/>
      <w:sz w:val="20"/>
      <w:szCs w:val="20"/>
    </w:rPr>
  </w:style>
  <w:style w:type="table" w:styleId="TableGrid">
    <w:name w:val="Table Grid"/>
    <w:basedOn w:val="TableNormal"/>
    <w:rsid w:val="00D63E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1310A1"/>
    <w:rPr>
      <w:rFonts w:ascii="Times New Roman" w:hAnsi="Times New Roman"/>
      <w:noProof/>
      <w:lang w:val="en-GB"/>
    </w:rPr>
  </w:style>
  <w:style w:type="paragraph" w:customStyle="1" w:styleId="Default">
    <w:name w:val="Default"/>
    <w:rsid w:val="001310A1"/>
    <w:pPr>
      <w:widowControl w:val="0"/>
      <w:autoSpaceDE w:val="0"/>
      <w:autoSpaceDN w:val="0"/>
      <w:adjustRightInd w:val="0"/>
    </w:pPr>
    <w:rPr>
      <w:rFonts w:ascii="Arial" w:eastAsia="MS Mincho" w:hAnsi="Arial" w:cs="Arial"/>
      <w:color w:val="000000"/>
      <w:sz w:val="24"/>
      <w:szCs w:val="24"/>
      <w:lang w:eastAsia="fr-FR"/>
    </w:rPr>
  </w:style>
  <w:style w:type="paragraph" w:styleId="ListParagraph">
    <w:name w:val="List Paragraph"/>
    <w:basedOn w:val="Normal"/>
    <w:link w:val="ListParagraphChar"/>
    <w:uiPriority w:val="34"/>
    <w:qFormat/>
    <w:rsid w:val="001310A1"/>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locked/>
    <w:rsid w:val="001310A1"/>
    <w:rPr>
      <w:rFonts w:ascii="Times New Roman" w:eastAsia="MS Mincho" w:hAnsi="Times New Roman"/>
      <w:lang w:val="en-GB"/>
    </w:rPr>
  </w:style>
  <w:style w:type="character" w:customStyle="1" w:styleId="CRCoverPageChar">
    <w:name w:val="CR Cover Page Char"/>
    <w:link w:val="CRCoverPage"/>
    <w:rsid w:val="00D63E12"/>
    <w:rPr>
      <w:rFonts w:ascii="Arial" w:hAnsi="Arial"/>
      <w:lang w:val="en-GB"/>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rsid w:val="001310A1"/>
    <w:rPr>
      <w:rFonts w:ascii="Arial" w:hAnsi="Arial"/>
      <w:sz w:val="36"/>
      <w:lang w:val="en-GB"/>
    </w:rPr>
  </w:style>
  <w:style w:type="character" w:customStyle="1" w:styleId="H6Char">
    <w:name w:val="H6 Char"/>
    <w:link w:val="H6"/>
    <w:rsid w:val="001310A1"/>
    <w:rPr>
      <w:rFonts w:ascii="Arial" w:hAnsi="Arial"/>
      <w:lang w:val="en-GB"/>
    </w:rPr>
  </w:style>
  <w:style w:type="character" w:customStyle="1" w:styleId="Heading6Char">
    <w:name w:val="Heading 6 Char"/>
    <w:aliases w:val="T1 Char4,Header 6 Char"/>
    <w:link w:val="Heading6"/>
    <w:rsid w:val="001310A1"/>
    <w:rPr>
      <w:rFonts w:ascii="Arial" w:hAnsi="Arial"/>
      <w:lang w:val="en-GB"/>
    </w:rPr>
  </w:style>
  <w:style w:type="paragraph" w:styleId="IndexHeading">
    <w:name w:val="index heading"/>
    <w:basedOn w:val="Normal"/>
    <w:next w:val="Normal"/>
    <w:rsid w:val="001310A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rsid w:val="001310A1"/>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link w:val="PlainText"/>
    <w:rsid w:val="001310A1"/>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1310A1"/>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rsid w:val="001310A1"/>
    <w:rPr>
      <w:rFonts w:ascii="Times New Roman" w:hAnsi="Times New Roman"/>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1310A1"/>
    <w:rPr>
      <w:rFonts w:ascii="Times New Roman" w:eastAsia="MS Mincho" w:hAnsi="Times New Roman"/>
      <w:lang w:val="en-GB" w:eastAsia="ja-JP"/>
    </w:rPr>
  </w:style>
  <w:style w:type="paragraph" w:styleId="BodyText2">
    <w:name w:val="Body Text 2"/>
    <w:basedOn w:val="Normal"/>
    <w:link w:val="BodyText2Char"/>
    <w:rsid w:val="001310A1"/>
    <w:pPr>
      <w:overflowPunct w:val="0"/>
      <w:autoSpaceDE w:val="0"/>
      <w:autoSpaceDN w:val="0"/>
      <w:adjustRightInd w:val="0"/>
      <w:textAlignment w:val="baseline"/>
    </w:pPr>
    <w:rPr>
      <w:rFonts w:eastAsia="MS Mincho"/>
      <w:i/>
    </w:rPr>
  </w:style>
  <w:style w:type="character" w:customStyle="1" w:styleId="BodyText2Char">
    <w:name w:val="Body Text 2 Char"/>
    <w:link w:val="BodyText2"/>
    <w:rsid w:val="001310A1"/>
    <w:rPr>
      <w:rFonts w:ascii="Times New Roman" w:eastAsia="MS Mincho" w:hAnsi="Times New Roman"/>
      <w:i/>
      <w:lang w:val="en-GB"/>
    </w:rPr>
  </w:style>
  <w:style w:type="paragraph" w:styleId="BodyText3">
    <w:name w:val="Body Text 3"/>
    <w:basedOn w:val="Normal"/>
    <w:link w:val="BodyText3Char"/>
    <w:rsid w:val="001310A1"/>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310A1"/>
    <w:rPr>
      <w:rFonts w:ascii="Times New Roman" w:eastAsia="Osaka" w:hAnsi="Times New Roman"/>
      <w:color w:val="000000"/>
      <w:lang w:val="en-GB"/>
    </w:rPr>
  </w:style>
  <w:style w:type="character" w:styleId="PageNumber">
    <w:name w:val="page number"/>
    <w:rsid w:val="001310A1"/>
  </w:style>
  <w:style w:type="paragraph" w:customStyle="1" w:styleId="CharCharCharCharChar">
    <w:name w:val="Char Char Char Char Char"/>
    <w:semiHidden/>
    <w:rsid w:val="001310A1"/>
    <w:pPr>
      <w:keepNext/>
      <w:numPr>
        <w:numId w:val="8"/>
      </w:numPr>
      <w:autoSpaceDE w:val="0"/>
      <w:autoSpaceDN w:val="0"/>
      <w:adjustRightInd w:val="0"/>
      <w:spacing w:before="60" w:after="60"/>
      <w:jc w:val="both"/>
    </w:pPr>
    <w:rPr>
      <w:rFonts w:ascii="Arial" w:hAnsi="Arial" w:cs="Arial"/>
      <w:color w:val="0000FF"/>
      <w:kern w:val="2"/>
      <w:lang w:eastAsia="zh-CN"/>
    </w:rPr>
  </w:style>
  <w:style w:type="character" w:customStyle="1" w:styleId="Char">
    <w:name w:val="样式 页眉 Char"/>
    <w:link w:val="a1"/>
    <w:rsid w:val="001310A1"/>
    <w:rPr>
      <w:rFonts w:ascii="Arial" w:eastAsia="Arial" w:hAnsi="Arial"/>
      <w:b/>
      <w:bCs/>
      <w:noProof/>
      <w:sz w:val="22"/>
      <w:lang w:val="en-GB"/>
    </w:rPr>
  </w:style>
  <w:style w:type="paragraph" w:customStyle="1" w:styleId="CharChar">
    <w:name w:val="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2">
    <w:name w:val="Char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1310A1"/>
    <w:rPr>
      <w:lang w:val="en-GB" w:eastAsia="ja-JP" w:bidi="ar-SA"/>
    </w:rPr>
  </w:style>
  <w:style w:type="paragraph" w:customStyle="1" w:styleId="1Char">
    <w:name w:val="(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1310A1"/>
    <w:rPr>
      <w:rFonts w:eastAsia="MS Mincho"/>
      <w:lang w:val="en-GB" w:eastAsia="en-US" w:bidi="ar-SA"/>
    </w:rPr>
  </w:style>
  <w:style w:type="paragraph" w:customStyle="1" w:styleId="1CharChar">
    <w:name w:val="(文字) (文字)1 Char (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310A1"/>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1310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310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310A1"/>
    <w:rPr>
      <w:rFonts w:ascii="Arial" w:hAnsi="Arial"/>
      <w:sz w:val="32"/>
      <w:lang w:val="en-GB" w:eastAsia="ja-JP" w:bidi="ar-SA"/>
    </w:rPr>
  </w:style>
  <w:style w:type="character" w:customStyle="1" w:styleId="CharChar4">
    <w:name w:val="Char Char4"/>
    <w:rsid w:val="001310A1"/>
    <w:rPr>
      <w:rFonts w:ascii="Courier New" w:hAnsi="Courier New"/>
      <w:lang w:val="nb-NO" w:eastAsia="ja-JP" w:bidi="ar-SA"/>
    </w:rPr>
  </w:style>
  <w:style w:type="character" w:customStyle="1" w:styleId="AndreaLeonardi">
    <w:name w:val="Andrea Leonardi"/>
    <w:semiHidden/>
    <w:rsid w:val="001310A1"/>
    <w:rPr>
      <w:rFonts w:ascii="Arial" w:hAnsi="Arial" w:cs="Arial"/>
      <w:color w:val="auto"/>
      <w:sz w:val="20"/>
      <w:szCs w:val="20"/>
    </w:rPr>
  </w:style>
  <w:style w:type="character" w:customStyle="1" w:styleId="B1Char1">
    <w:name w:val="B1 Char1"/>
    <w:rsid w:val="001310A1"/>
    <w:rPr>
      <w:lang w:val="en-GB"/>
    </w:rPr>
  </w:style>
  <w:style w:type="character" w:customStyle="1" w:styleId="msoins0">
    <w:name w:val="msoins"/>
    <w:basedOn w:val="DefaultParagraphFont"/>
    <w:rsid w:val="001310A1"/>
  </w:style>
  <w:style w:type="character" w:customStyle="1" w:styleId="Heading1Char">
    <w:name w:val="Heading 1 Char"/>
    <w:rsid w:val="001310A1"/>
    <w:rPr>
      <w:rFonts w:ascii="Arial" w:hAnsi="Arial"/>
      <w:sz w:val="36"/>
      <w:lang w:val="en-GB" w:eastAsia="en-US" w:bidi="ar-SA"/>
    </w:rPr>
  </w:style>
  <w:style w:type="character" w:customStyle="1" w:styleId="NOCharChar">
    <w:name w:val="NO Char Char"/>
    <w:rsid w:val="001310A1"/>
    <w:rPr>
      <w:lang w:val="en-GB" w:eastAsia="en-US" w:bidi="ar-SA"/>
    </w:rPr>
  </w:style>
  <w:style w:type="character" w:customStyle="1" w:styleId="NOZchn">
    <w:name w:val="NO Zchn"/>
    <w:rsid w:val="001310A1"/>
    <w:rPr>
      <w:lang w:val="en-GB" w:eastAsia="en-US" w:bidi="ar-SA"/>
    </w:rPr>
  </w:style>
  <w:style w:type="paragraph" w:customStyle="1" w:styleId="CharCharCharCharCharChar">
    <w:name w:val="Char Char Char Char Char Char"/>
    <w:semiHidden/>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2">
    <w:name w:val="(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1310A1"/>
  </w:style>
  <w:style w:type="character" w:customStyle="1" w:styleId="T1Char1">
    <w:name w:val="T1 Char1"/>
    <w:aliases w:val="Header 6 Char Char1"/>
    <w:rsid w:val="001310A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310A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1310A1"/>
    <w:rPr>
      <w:rFonts w:ascii="Arial" w:eastAsia="MS Mincho" w:hAnsi="Arial"/>
      <w:sz w:val="22"/>
      <w:lang w:val="en-GB" w:eastAsia="en-US" w:bidi="ar-SA"/>
    </w:rPr>
  </w:style>
  <w:style w:type="paragraph" w:customStyle="1" w:styleId="CarCar">
    <w:name w:val="Car C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310A1"/>
    <w:rPr>
      <w:rFonts w:ascii="Arial" w:hAnsi="Arial"/>
      <w:sz w:val="32"/>
      <w:lang w:val="en-GB" w:eastAsia="en-US" w:bidi="ar-SA"/>
    </w:rPr>
  </w:style>
  <w:style w:type="character" w:customStyle="1" w:styleId="TACCar">
    <w:name w:val="TAC Car"/>
    <w:rsid w:val="001310A1"/>
    <w:rPr>
      <w:rFonts w:ascii="Arial" w:hAnsi="Arial"/>
      <w:sz w:val="18"/>
      <w:lang w:val="en-GB" w:eastAsia="ja-JP" w:bidi="ar-SA"/>
    </w:rPr>
  </w:style>
  <w:style w:type="paragraph" w:customStyle="1" w:styleId="ZchnZchn1">
    <w:name w:val="Zchn Zchn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rsid w:val="001310A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310A1"/>
    <w:rPr>
      <w:rFonts w:ascii="Arial" w:hAnsi="Arial"/>
      <w:sz w:val="32"/>
      <w:lang w:val="en-GB" w:eastAsia="en-US" w:bidi="ar-SA"/>
    </w:rPr>
  </w:style>
  <w:style w:type="paragraph" w:customStyle="1" w:styleId="2">
    <w:name w:val="(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310A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310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310A1"/>
    <w:rPr>
      <w:rFonts w:ascii="Arial" w:eastAsia="MS Mincho" w:hAnsi="Arial"/>
      <w:sz w:val="22"/>
      <w:lang w:val="en-GB" w:eastAsia="en-US" w:bidi="ar-SA"/>
    </w:rPr>
  </w:style>
  <w:style w:type="paragraph" w:customStyle="1" w:styleId="3">
    <w:name w:val="(文字) (文字)3"/>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1310A1"/>
  </w:style>
  <w:style w:type="paragraph" w:customStyle="1" w:styleId="10">
    <w:name w:val="(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rsid w:val="001310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1310A1"/>
    <w:rPr>
      <w:rFonts w:ascii="Times New Roman" w:eastAsia="MS Mincho" w:hAnsi="Times New Roman"/>
      <w:lang w:val="en-GB" w:eastAsia="en-GB"/>
    </w:rPr>
  </w:style>
  <w:style w:type="paragraph" w:styleId="NormalIndent">
    <w:name w:val="Normal Indent"/>
    <w:basedOn w:val="Normal"/>
    <w:rsid w:val="001310A1"/>
    <w:pPr>
      <w:spacing w:after="0"/>
      <w:ind w:left="851"/>
    </w:pPr>
    <w:rPr>
      <w:rFonts w:eastAsia="MS Mincho"/>
      <w:lang w:val="it-IT" w:eastAsia="en-GB"/>
    </w:rPr>
  </w:style>
  <w:style w:type="paragraph" w:styleId="ListNumber5">
    <w:name w:val="List Number 5"/>
    <w:basedOn w:val="Normal"/>
    <w:rsid w:val="001310A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1310A1"/>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1310A1"/>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310A1"/>
    <w:rPr>
      <w:rFonts w:ascii="Arial" w:hAnsi="Arial"/>
      <w:sz w:val="36"/>
      <w:lang w:val="en-GB" w:eastAsia="en-US" w:bidi="ar-SA"/>
    </w:rPr>
  </w:style>
  <w:style w:type="character" w:customStyle="1" w:styleId="CharChar7">
    <w:name w:val="Char Char7"/>
    <w:semiHidden/>
    <w:rsid w:val="001310A1"/>
    <w:rPr>
      <w:rFonts w:ascii="Tahoma" w:hAnsi="Tahoma" w:cs="Tahoma"/>
      <w:shd w:val="clear" w:color="auto" w:fill="000080"/>
      <w:lang w:val="en-GB" w:eastAsia="en-US"/>
    </w:rPr>
  </w:style>
  <w:style w:type="character" w:customStyle="1" w:styleId="ZchnZchn5">
    <w:name w:val="Zchn Zchn5"/>
    <w:rsid w:val="001310A1"/>
    <w:rPr>
      <w:rFonts w:ascii="Courier New" w:eastAsia="Batang" w:hAnsi="Courier New"/>
      <w:lang w:val="nb-NO" w:eastAsia="en-US" w:bidi="ar-SA"/>
    </w:rPr>
  </w:style>
  <w:style w:type="character" w:customStyle="1" w:styleId="CharChar10">
    <w:name w:val="Char Char10"/>
    <w:semiHidden/>
    <w:rsid w:val="001310A1"/>
    <w:rPr>
      <w:rFonts w:ascii="Times New Roman" w:hAnsi="Times New Roman"/>
      <w:lang w:val="en-GB" w:eastAsia="en-US"/>
    </w:rPr>
  </w:style>
  <w:style w:type="character" w:customStyle="1" w:styleId="CharChar9">
    <w:name w:val="Char Char9"/>
    <w:semiHidden/>
    <w:rsid w:val="001310A1"/>
    <w:rPr>
      <w:rFonts w:ascii="Tahoma" w:hAnsi="Tahoma" w:cs="Tahoma"/>
      <w:sz w:val="16"/>
      <w:szCs w:val="16"/>
      <w:lang w:val="en-GB" w:eastAsia="en-US"/>
    </w:rPr>
  </w:style>
  <w:style w:type="character" w:customStyle="1" w:styleId="CharChar8">
    <w:name w:val="Char Char8"/>
    <w:semiHidden/>
    <w:rsid w:val="001310A1"/>
    <w:rPr>
      <w:rFonts w:ascii="Times New Roman" w:hAnsi="Times New Roman"/>
      <w:b/>
      <w:bCs/>
      <w:lang w:val="en-GB" w:eastAsia="en-US"/>
    </w:rPr>
  </w:style>
  <w:style w:type="paragraph" w:customStyle="1" w:styleId="a3">
    <w:name w:val="修订"/>
    <w:hidden/>
    <w:semiHidden/>
    <w:rsid w:val="001310A1"/>
    <w:rPr>
      <w:rFonts w:ascii="Times New Roman" w:eastAsia="Batang" w:hAnsi="Times New Roman"/>
      <w:lang w:val="en-GB"/>
    </w:rPr>
  </w:style>
  <w:style w:type="paragraph" w:styleId="EndnoteText">
    <w:name w:val="endnote text"/>
    <w:basedOn w:val="Normal"/>
    <w:link w:val="EndnoteTextChar"/>
    <w:rsid w:val="001310A1"/>
    <w:pPr>
      <w:snapToGrid w:val="0"/>
    </w:pPr>
  </w:style>
  <w:style w:type="character" w:customStyle="1" w:styleId="EndnoteTextChar">
    <w:name w:val="Endnote Text Char"/>
    <w:link w:val="EndnoteText"/>
    <w:rsid w:val="001310A1"/>
    <w:rPr>
      <w:rFonts w:ascii="Times New Roman" w:eastAsia="SimSun" w:hAnsi="Times New Roman"/>
      <w:lang w:val="en-GB"/>
    </w:rPr>
  </w:style>
  <w:style w:type="character" w:styleId="EndnoteReference">
    <w:name w:val="endnote reference"/>
    <w:rsid w:val="001310A1"/>
    <w:rPr>
      <w:vertAlign w:val="superscript"/>
    </w:rPr>
  </w:style>
  <w:style w:type="character" w:customStyle="1" w:styleId="btChar3">
    <w:name w:val="bt Char3"/>
    <w:aliases w:val="bt Car Char Char3"/>
    <w:rsid w:val="001310A1"/>
    <w:rPr>
      <w:lang w:val="en-GB" w:eastAsia="ja-JP" w:bidi="ar-SA"/>
    </w:rPr>
  </w:style>
  <w:style w:type="paragraph" w:styleId="Title">
    <w:name w:val="Title"/>
    <w:basedOn w:val="Normal"/>
    <w:next w:val="Normal"/>
    <w:link w:val="TitleChar"/>
    <w:qFormat/>
    <w:rsid w:val="001310A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link w:val="Title"/>
    <w:rsid w:val="001310A1"/>
    <w:rPr>
      <w:rFonts w:ascii="Courier New" w:eastAsia="MS Mincho" w:hAnsi="Courier New"/>
      <w:lang w:val="nb-NO"/>
    </w:rPr>
  </w:style>
  <w:style w:type="character" w:customStyle="1" w:styleId="h5Char2">
    <w:name w:val="h5 Char2"/>
    <w:aliases w:val="Heading5 Char2,Head5 Char2,H5 Char2,M5 Char2,mh2 Char2,Module heading 2 Char2,heading 8 Char2,Numbered Sub-list Char1,Heading 81 Char Char1"/>
    <w:rsid w:val="001310A1"/>
    <w:rPr>
      <w:rFonts w:ascii="Arial" w:hAnsi="Arial"/>
      <w:sz w:val="22"/>
      <w:lang w:val="en-GB" w:eastAsia="ja-JP" w:bidi="ar-SA"/>
    </w:rPr>
  </w:style>
  <w:style w:type="paragraph" w:styleId="Date">
    <w:name w:val="Date"/>
    <w:basedOn w:val="Normal"/>
    <w:next w:val="Normal"/>
    <w:link w:val="DateChar"/>
    <w:rsid w:val="001310A1"/>
    <w:pPr>
      <w:overflowPunct w:val="0"/>
      <w:autoSpaceDE w:val="0"/>
      <w:autoSpaceDN w:val="0"/>
      <w:adjustRightInd w:val="0"/>
      <w:textAlignment w:val="baseline"/>
    </w:pPr>
    <w:rPr>
      <w:rFonts w:eastAsia="MS Mincho"/>
    </w:rPr>
  </w:style>
  <w:style w:type="character" w:customStyle="1" w:styleId="DateChar">
    <w:name w:val="Date Char"/>
    <w:link w:val="Date"/>
    <w:rsid w:val="001310A1"/>
    <w:rPr>
      <w:rFonts w:ascii="Times New Roman" w:eastAsia="MS Mincho" w:hAnsi="Times New Roman"/>
      <w:lang w:val="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1310A1"/>
    <w:rPr>
      <w:rFonts w:ascii="Times New Roman" w:eastAsia="Yu Mincho" w:hAnsi="Times New Roman"/>
      <w:b/>
      <w:bCs/>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310A1"/>
    <w:rPr>
      <w:rFonts w:ascii="Arial" w:hAnsi="Arial"/>
      <w:sz w:val="24"/>
      <w:lang w:val="en-GB"/>
    </w:rPr>
  </w:style>
  <w:style w:type="paragraph" w:customStyle="1" w:styleId="AutoCorrect">
    <w:name w:val="AutoCorrect"/>
    <w:rsid w:val="001310A1"/>
    <w:rPr>
      <w:rFonts w:ascii="Times New Roman" w:eastAsia="MS Mincho" w:hAnsi="Times New Roman"/>
      <w:sz w:val="24"/>
      <w:szCs w:val="24"/>
      <w:lang w:val="en-GB" w:eastAsia="ko-KR"/>
    </w:rPr>
  </w:style>
  <w:style w:type="paragraph" w:customStyle="1" w:styleId="-PAGE-">
    <w:name w:val="- PAGE -"/>
    <w:rsid w:val="001310A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310A1"/>
    <w:rPr>
      <w:rFonts w:ascii="Arial" w:eastAsia="Batang" w:hAnsi="Arial" w:cs="Times New Roman"/>
      <w:b/>
      <w:bCs/>
      <w:i/>
      <w:iCs/>
      <w:sz w:val="28"/>
      <w:szCs w:val="28"/>
      <w:lang w:val="en-GB" w:eastAsia="en-US" w:bidi="ar-SA"/>
    </w:rPr>
  </w:style>
  <w:style w:type="paragraph" w:customStyle="1" w:styleId="Createdby">
    <w:name w:val="Created by"/>
    <w:rsid w:val="001310A1"/>
    <w:rPr>
      <w:rFonts w:ascii="Times New Roman" w:eastAsia="MS Mincho" w:hAnsi="Times New Roman"/>
      <w:sz w:val="24"/>
      <w:szCs w:val="24"/>
      <w:lang w:val="en-GB" w:eastAsia="ko-KR"/>
    </w:rPr>
  </w:style>
  <w:style w:type="paragraph" w:customStyle="1" w:styleId="Createdon">
    <w:name w:val="Created on"/>
    <w:rsid w:val="001310A1"/>
    <w:rPr>
      <w:rFonts w:ascii="Times New Roman" w:eastAsia="MS Mincho" w:hAnsi="Times New Roman"/>
      <w:sz w:val="24"/>
      <w:szCs w:val="24"/>
      <w:lang w:val="en-GB" w:eastAsia="ko-KR"/>
    </w:rPr>
  </w:style>
  <w:style w:type="paragraph" w:customStyle="1" w:styleId="Lastprinted">
    <w:name w:val="Last printed"/>
    <w:rsid w:val="001310A1"/>
    <w:rPr>
      <w:rFonts w:ascii="Times New Roman" w:eastAsia="MS Mincho" w:hAnsi="Times New Roman"/>
      <w:sz w:val="24"/>
      <w:szCs w:val="24"/>
      <w:lang w:val="en-GB" w:eastAsia="ko-KR"/>
    </w:rPr>
  </w:style>
  <w:style w:type="paragraph" w:customStyle="1" w:styleId="Lastsavedby">
    <w:name w:val="Last saved by"/>
    <w:rsid w:val="001310A1"/>
    <w:rPr>
      <w:rFonts w:ascii="Times New Roman" w:eastAsia="MS Mincho" w:hAnsi="Times New Roman"/>
      <w:sz w:val="24"/>
      <w:szCs w:val="24"/>
      <w:lang w:val="en-GB" w:eastAsia="ko-KR"/>
    </w:rPr>
  </w:style>
  <w:style w:type="paragraph" w:customStyle="1" w:styleId="Filename">
    <w:name w:val="Filename"/>
    <w:rsid w:val="001310A1"/>
    <w:rPr>
      <w:rFonts w:ascii="Times New Roman" w:eastAsia="MS Mincho" w:hAnsi="Times New Roman"/>
      <w:sz w:val="24"/>
      <w:szCs w:val="24"/>
      <w:lang w:val="en-GB" w:eastAsia="ko-KR"/>
    </w:rPr>
  </w:style>
  <w:style w:type="paragraph" w:customStyle="1" w:styleId="Filenameandpath">
    <w:name w:val="Filename and path"/>
    <w:rsid w:val="001310A1"/>
    <w:rPr>
      <w:rFonts w:ascii="Times New Roman" w:eastAsia="MS Mincho" w:hAnsi="Times New Roman"/>
      <w:sz w:val="24"/>
      <w:szCs w:val="24"/>
      <w:lang w:val="en-GB" w:eastAsia="ko-KR"/>
    </w:rPr>
  </w:style>
  <w:style w:type="paragraph" w:customStyle="1" w:styleId="AuthorPageDate">
    <w:name w:val="Author  Page #  Date"/>
    <w:rsid w:val="001310A1"/>
    <w:rPr>
      <w:rFonts w:ascii="Times New Roman" w:eastAsia="MS Mincho" w:hAnsi="Times New Roman"/>
      <w:sz w:val="24"/>
      <w:szCs w:val="24"/>
      <w:lang w:val="en-GB" w:eastAsia="ko-KR"/>
    </w:rPr>
  </w:style>
  <w:style w:type="paragraph" w:customStyle="1" w:styleId="ConfidentialPageDate">
    <w:name w:val="Confidential  Page #  Date"/>
    <w:rsid w:val="001310A1"/>
    <w:rPr>
      <w:rFonts w:ascii="Times New Roman" w:eastAsia="MS Mincho" w:hAnsi="Times New Roman"/>
      <w:sz w:val="24"/>
      <w:szCs w:val="24"/>
      <w:lang w:val="en-GB" w:eastAsia="ko-KR"/>
    </w:rPr>
  </w:style>
  <w:style w:type="paragraph" w:customStyle="1" w:styleId="INDENT1">
    <w:name w:val="INDENT1"/>
    <w:basedOn w:val="Normal"/>
    <w:rsid w:val="001310A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1310A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1310A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1310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1310A1"/>
    <w:rPr>
      <w:b/>
      <w:bCs/>
    </w:rPr>
  </w:style>
  <w:style w:type="paragraph" w:customStyle="1" w:styleId="enumlev2">
    <w:name w:val="enumlev2"/>
    <w:basedOn w:val="Normal"/>
    <w:rsid w:val="001310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1310A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1310A1"/>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rsid w:val="001310A1"/>
    <w:rPr>
      <w:rFonts w:ascii="Times New Roman" w:eastAsia="Batang" w:hAnsi="Times New Roman"/>
      <w:lang w:val="en-GB"/>
    </w:rPr>
  </w:style>
  <w:style w:type="table" w:customStyle="1" w:styleId="TableGrid1">
    <w:name w:val="Table Grid1"/>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1310A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1310A1"/>
    <w:rPr>
      <w:rFonts w:ascii="Times New Roman" w:hAnsi="Times New Roman"/>
      <w:sz w:val="24"/>
      <w:szCs w:val="24"/>
      <w:lang w:val="en-GB" w:eastAsia="ko-KR"/>
    </w:rPr>
  </w:style>
  <w:style w:type="paragraph" w:customStyle="1" w:styleId="ATC">
    <w:name w:val="ATC"/>
    <w:basedOn w:val="Normal"/>
    <w:rsid w:val="001310A1"/>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1310A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MTDisplayEquation">
    <w:name w:val="MTDisplayEquation"/>
    <w:basedOn w:val="Normal"/>
    <w:rsid w:val="001310A1"/>
    <w:pPr>
      <w:tabs>
        <w:tab w:val="center" w:pos="4820"/>
        <w:tab w:val="right" w:pos="9640"/>
      </w:tabs>
    </w:pPr>
    <w:rPr>
      <w:lang w:eastAsia="ja-JP"/>
    </w:rPr>
  </w:style>
  <w:style w:type="paragraph" w:customStyle="1" w:styleId="Separation">
    <w:name w:val="Separation"/>
    <w:basedOn w:val="Heading1"/>
    <w:next w:val="Normal"/>
    <w:rsid w:val="001310A1"/>
    <w:pPr>
      <w:pBdr>
        <w:top w:val="none" w:sz="0" w:space="0" w:color="auto"/>
      </w:pBdr>
    </w:pPr>
    <w:rPr>
      <w:rFonts w:eastAsia="MS Mincho"/>
      <w:b/>
      <w:color w:val="0000FF"/>
      <w:szCs w:val="36"/>
      <w:lang w:eastAsia="ja-JP"/>
    </w:rPr>
  </w:style>
  <w:style w:type="paragraph" w:customStyle="1" w:styleId="TaOC">
    <w:name w:val="TaOC"/>
    <w:basedOn w:val="TAC"/>
    <w:rsid w:val="001310A1"/>
    <w:pPr>
      <w:overflowPunct w:val="0"/>
      <w:autoSpaceDE w:val="0"/>
      <w:autoSpaceDN w:val="0"/>
      <w:adjustRightInd w:val="0"/>
      <w:textAlignment w:val="baseline"/>
    </w:pPr>
    <w:rPr>
      <w:szCs w:val="18"/>
      <w:lang w:eastAsia="ja-JP"/>
    </w:rPr>
  </w:style>
  <w:style w:type="character" w:customStyle="1" w:styleId="T1Char3">
    <w:name w:val="T1 Char3"/>
    <w:aliases w:val="Header 6 Char Char3"/>
    <w:rsid w:val="001310A1"/>
    <w:rPr>
      <w:rFonts w:ascii="Arial" w:hAnsi="Arial"/>
      <w:lang w:val="en-GB" w:eastAsia="en-US" w:bidi="ar-SA"/>
    </w:rPr>
  </w:style>
  <w:style w:type="table" w:customStyle="1" w:styleId="Tabellengitternetz1">
    <w:name w:val="Tabellengitternetz1"/>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310A1"/>
    <w:pPr>
      <w:tabs>
        <w:tab w:val="num" w:pos="928"/>
      </w:tabs>
      <w:ind w:left="928" w:hanging="360"/>
    </w:pPr>
    <w:rPr>
      <w:rFonts w:eastAsia="Batang"/>
    </w:rPr>
  </w:style>
  <w:style w:type="table" w:customStyle="1" w:styleId="TableGrid2">
    <w:name w:val="Table Grid2"/>
    <w:basedOn w:val="TableNormal"/>
    <w:next w:val="TableGrid"/>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310A1"/>
    <w:pPr>
      <w:keepNext w:val="0"/>
      <w:keepLines w:val="0"/>
      <w:spacing w:before="240"/>
      <w:ind w:left="1980" w:hanging="1980"/>
    </w:pPr>
    <w:rPr>
      <w:rFonts w:eastAsia="MS Mincho"/>
      <w:bCs/>
    </w:rPr>
  </w:style>
  <w:style w:type="paragraph" w:customStyle="1" w:styleId="StyleHeading6After9pt">
    <w:name w:val="Style Heading 6 + After:  9 pt"/>
    <w:basedOn w:val="Heading6"/>
    <w:rsid w:val="001310A1"/>
    <w:pPr>
      <w:keepNext w:val="0"/>
      <w:keepLines w:val="0"/>
      <w:spacing w:before="240"/>
      <w:ind w:left="0" w:firstLine="0"/>
    </w:pPr>
    <w:rPr>
      <w:rFonts w:eastAsia="MS Mincho"/>
      <w:bCs/>
    </w:rPr>
  </w:style>
  <w:style w:type="table" w:customStyle="1" w:styleId="TableGrid3">
    <w:name w:val="Table Grid3"/>
    <w:basedOn w:val="TableNormal"/>
    <w:next w:val="TableGrid"/>
    <w:rsid w:val="001310A1"/>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1310A1"/>
    <w:rPr>
      <w:rFonts w:ascii="Tahoma" w:eastAsia="MS Mincho" w:hAnsi="Tahoma" w:cs="Tahoma"/>
      <w:sz w:val="16"/>
      <w:szCs w:val="16"/>
    </w:rPr>
  </w:style>
  <w:style w:type="paragraph" w:customStyle="1" w:styleId="JK-text-simpledoc">
    <w:name w:val="JK - text - simple doc"/>
    <w:basedOn w:val="BodyText"/>
    <w:autoRedefine/>
    <w:rsid w:val="001310A1"/>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1310A1"/>
    <w:pPr>
      <w:spacing w:before="100" w:beforeAutospacing="1" w:after="100" w:afterAutospacing="1"/>
    </w:pPr>
    <w:rPr>
      <w:rFonts w:eastAsia="MS Mincho"/>
      <w:sz w:val="24"/>
      <w:szCs w:val="24"/>
      <w:lang w:val="en-US"/>
    </w:rPr>
  </w:style>
  <w:style w:type="paragraph" w:customStyle="1" w:styleId="12">
    <w:name w:val="吹き出し1"/>
    <w:basedOn w:val="Normal"/>
    <w:semiHidden/>
    <w:rsid w:val="001310A1"/>
    <w:rPr>
      <w:rFonts w:ascii="Tahoma" w:eastAsia="MS Mincho" w:hAnsi="Tahoma" w:cs="Tahoma"/>
      <w:sz w:val="16"/>
      <w:szCs w:val="16"/>
    </w:rPr>
  </w:style>
  <w:style w:type="paragraph" w:customStyle="1" w:styleId="ZchnZchn">
    <w:name w:val="Zchn Zchn"/>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1310A1"/>
    <w:rPr>
      <w:rFonts w:ascii="Arial" w:hAnsi="Arial"/>
      <w:b/>
      <w:noProof/>
      <w:sz w:val="18"/>
      <w:lang w:val="en-GB" w:eastAsia="en-US" w:bidi="ar-SA"/>
    </w:rPr>
  </w:style>
  <w:style w:type="paragraph" w:customStyle="1" w:styleId="20">
    <w:name w:val="吹き出し2"/>
    <w:basedOn w:val="Normal"/>
    <w:semiHidden/>
    <w:rsid w:val="001310A1"/>
    <w:rPr>
      <w:rFonts w:ascii="Tahoma" w:eastAsia="MS Mincho" w:hAnsi="Tahoma" w:cs="Tahoma"/>
      <w:sz w:val="16"/>
      <w:szCs w:val="16"/>
    </w:rPr>
  </w:style>
  <w:style w:type="paragraph" w:customStyle="1" w:styleId="Note">
    <w:name w:val="Note"/>
    <w:basedOn w:val="B10"/>
    <w:rsid w:val="001310A1"/>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1310A1"/>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1310A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1310A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1310A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1310A1"/>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310A1"/>
    <w:pPr>
      <w:spacing w:after="240" w:line="240" w:lineRule="atLeast"/>
      <w:ind w:left="1191" w:right="113" w:hanging="1191"/>
    </w:pPr>
    <w:rPr>
      <w:rFonts w:ascii="Times New Roman" w:eastAsia="MS Mincho" w:hAnsi="Times New Roman"/>
      <w:lang w:val="en-GB"/>
    </w:rPr>
  </w:style>
  <w:style w:type="paragraph" w:customStyle="1" w:styleId="ZC">
    <w:name w:val="ZC"/>
    <w:rsid w:val="001310A1"/>
    <w:pPr>
      <w:spacing w:line="360" w:lineRule="atLeast"/>
      <w:jc w:val="center"/>
    </w:pPr>
    <w:rPr>
      <w:rFonts w:ascii="Times New Roman" w:eastAsia="MS Mincho" w:hAnsi="Times New Roman"/>
      <w:lang w:val="en-GB"/>
    </w:rPr>
  </w:style>
  <w:style w:type="paragraph" w:customStyle="1" w:styleId="FooterCentred">
    <w:name w:val="FooterCentred"/>
    <w:basedOn w:val="Footer"/>
    <w:rsid w:val="001310A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1310A1"/>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1310A1"/>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1310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310A1"/>
    <w:rPr>
      <w:rFonts w:ascii="Arial" w:hAnsi="Arial"/>
      <w:sz w:val="36"/>
      <w:lang w:val="en-GB" w:eastAsia="en-US" w:bidi="ar-SA"/>
    </w:rPr>
  </w:style>
  <w:style w:type="paragraph" w:customStyle="1" w:styleId="TableTitle">
    <w:name w:val="TableTitle"/>
    <w:basedOn w:val="BodyText2"/>
    <w:next w:val="BodyText2"/>
    <w:rsid w:val="001310A1"/>
    <w:pPr>
      <w:keepNext/>
      <w:keepLines/>
      <w:spacing w:after="60"/>
      <w:ind w:left="210"/>
      <w:jc w:val="center"/>
    </w:pPr>
    <w:rPr>
      <w:b/>
      <w:i w:val="0"/>
      <w:lang w:eastAsia="en-GB"/>
    </w:rPr>
  </w:style>
  <w:style w:type="paragraph" w:customStyle="1" w:styleId="TableofFigures1">
    <w:name w:val="Table of Figures1"/>
    <w:basedOn w:val="Normal"/>
    <w:next w:val="Normal"/>
    <w:rsid w:val="001310A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1310A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1310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1310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1310A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310A1"/>
    <w:rPr>
      <w:rFonts w:ascii="Arial" w:hAnsi="Arial"/>
      <w:sz w:val="28"/>
      <w:lang w:val="en-GB" w:eastAsia="en-US" w:bidi="ar-SA"/>
    </w:rPr>
  </w:style>
  <w:style w:type="paragraph" w:customStyle="1" w:styleId="Heading3Underrubrik2H3">
    <w:name w:val="Heading 3.Underrubrik2.H3"/>
    <w:basedOn w:val="Heading2Head2A2"/>
    <w:next w:val="Normal"/>
    <w:rsid w:val="001310A1"/>
    <w:pPr>
      <w:spacing w:before="120"/>
      <w:outlineLvl w:val="2"/>
    </w:pPr>
    <w:rPr>
      <w:sz w:val="28"/>
    </w:rPr>
  </w:style>
  <w:style w:type="paragraph" w:customStyle="1" w:styleId="Heading2Head2A2">
    <w:name w:val="Heading 2.Head2A.2"/>
    <w:basedOn w:val="Heading1"/>
    <w:next w:val="Normal"/>
    <w:rsid w:val="001310A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rsid w:val="001310A1"/>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1310A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1310A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1310A1"/>
    <w:pPr>
      <w:ind w:left="244" w:hanging="244"/>
    </w:pPr>
    <w:rPr>
      <w:rFonts w:ascii="Arial" w:hAnsi="Arial"/>
      <w:noProof/>
      <w:color w:val="000000"/>
      <w:lang w:val="en-GB"/>
    </w:rPr>
  </w:style>
  <w:style w:type="paragraph" w:customStyle="1" w:styleId="Bullets">
    <w:name w:val="Bullets"/>
    <w:basedOn w:val="BodyText"/>
    <w:rsid w:val="001310A1"/>
    <w:pPr>
      <w:widowControl w:val="0"/>
      <w:spacing w:after="120"/>
      <w:ind w:left="283" w:hanging="283"/>
    </w:pPr>
    <w:rPr>
      <w:lang w:eastAsia="de-DE"/>
    </w:rPr>
  </w:style>
  <w:style w:type="paragraph" w:customStyle="1" w:styleId="11BodyText">
    <w:name w:val="11 BodyText"/>
    <w:basedOn w:val="Normal"/>
    <w:rsid w:val="001310A1"/>
    <w:pPr>
      <w:spacing w:after="220"/>
      <w:ind w:left="1298"/>
    </w:pPr>
    <w:rPr>
      <w:rFonts w:ascii="Arial" w:hAnsi="Arial"/>
      <w:lang w:val="en-US" w:eastAsia="en-GB"/>
    </w:rPr>
  </w:style>
  <w:style w:type="numbering" w:customStyle="1" w:styleId="13">
    <w:name w:val="无列表1"/>
    <w:next w:val="NoList"/>
    <w:semiHidden/>
    <w:rsid w:val="001310A1"/>
  </w:style>
  <w:style w:type="paragraph" w:customStyle="1" w:styleId="berschrift2Head2A2">
    <w:name w:val="Überschrift 2.Head2A.2"/>
    <w:basedOn w:val="Heading1"/>
    <w:next w:val="Normal"/>
    <w:rsid w:val="001310A1"/>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1310A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1310A1"/>
    <w:rPr>
      <w:rFonts w:eastAsia="MS Mincho"/>
      <w:kern w:val="2"/>
    </w:rPr>
  </w:style>
  <w:style w:type="character" w:customStyle="1" w:styleId="StyleTACChar">
    <w:name w:val="Style TAC + Char"/>
    <w:link w:val="StyleTAC"/>
    <w:rsid w:val="001310A1"/>
    <w:rPr>
      <w:rFonts w:ascii="Arial" w:eastAsia="MS Mincho" w:hAnsi="Arial"/>
      <w:kern w:val="2"/>
      <w:sz w:val="18"/>
      <w:lang w:val="en-GB"/>
    </w:rPr>
  </w:style>
  <w:style w:type="character" w:customStyle="1" w:styleId="CharChar29">
    <w:name w:val="Char Char29"/>
    <w:rsid w:val="001310A1"/>
    <w:rPr>
      <w:rFonts w:ascii="Arial" w:hAnsi="Arial"/>
      <w:sz w:val="36"/>
      <w:lang w:val="en-GB" w:eastAsia="en-US" w:bidi="ar-SA"/>
    </w:rPr>
  </w:style>
  <w:style w:type="character" w:customStyle="1" w:styleId="CharChar28">
    <w:name w:val="Char Char28"/>
    <w:rsid w:val="001310A1"/>
    <w:rPr>
      <w:rFonts w:ascii="Arial" w:hAnsi="Arial"/>
      <w:sz w:val="32"/>
      <w:lang w:val="en-GB"/>
    </w:rPr>
  </w:style>
  <w:style w:type="paragraph" w:customStyle="1" w:styleId="berschrift3h3H3Underrubrik2">
    <w:name w:val="Überschrift 3.h3.H3.Underrubrik2"/>
    <w:basedOn w:val="Heading2"/>
    <w:next w:val="Normal"/>
    <w:rsid w:val="001310A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310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310A1"/>
    <w:rPr>
      <w:rFonts w:ascii="Arial" w:hAnsi="Arial"/>
      <w:sz w:val="22"/>
      <w:lang w:val="en-GB" w:eastAsia="en-GB" w:bidi="ar-SA"/>
    </w:rPr>
  </w:style>
  <w:style w:type="character" w:customStyle="1" w:styleId="Heading7Char">
    <w:name w:val="Heading 7 Char"/>
    <w:link w:val="Heading7"/>
    <w:rsid w:val="001310A1"/>
    <w:rPr>
      <w:rFonts w:ascii="Arial" w:hAnsi="Arial"/>
      <w:lang w:val="en-GB"/>
    </w:rPr>
  </w:style>
  <w:style w:type="character" w:customStyle="1" w:styleId="Heading8Char">
    <w:name w:val="Heading 8 Char"/>
    <w:link w:val="Heading8"/>
    <w:rsid w:val="001310A1"/>
    <w:rPr>
      <w:rFonts w:ascii="Arial" w:hAnsi="Arial"/>
      <w:sz w:val="36"/>
      <w:lang w:val="en-GB"/>
    </w:rPr>
  </w:style>
  <w:style w:type="character" w:customStyle="1" w:styleId="Heading9Char">
    <w:name w:val="Heading 9 Char"/>
    <w:link w:val="Heading9"/>
    <w:rsid w:val="001310A1"/>
    <w:rPr>
      <w:rFonts w:ascii="Arial" w:hAnsi="Arial"/>
      <w:sz w:val="36"/>
      <w:lang w:val="en-GB"/>
    </w:rPr>
  </w:style>
  <w:style w:type="character" w:customStyle="1" w:styleId="FooterChar">
    <w:name w:val="Footer Char"/>
    <w:aliases w:val="footer odd Char,footer Char,fo Char,pie de página Char"/>
    <w:link w:val="Footer"/>
    <w:rsid w:val="001310A1"/>
    <w:rPr>
      <w:rFonts w:ascii="Arial" w:hAnsi="Arial"/>
      <w:b/>
      <w:i/>
      <w:noProof/>
      <w:sz w:val="18"/>
      <w:lang w:val="en-GB"/>
    </w:rPr>
  </w:style>
  <w:style w:type="paragraph" w:customStyle="1" w:styleId="5">
    <w:name w:val="吹き出し5"/>
    <w:basedOn w:val="Normal"/>
    <w:semiHidden/>
    <w:rsid w:val="001310A1"/>
    <w:rPr>
      <w:rFonts w:ascii="Tahoma" w:eastAsia="MS Mincho" w:hAnsi="Tahoma" w:cs="Tahoma"/>
      <w:sz w:val="16"/>
      <w:szCs w:val="16"/>
    </w:rPr>
  </w:style>
  <w:style w:type="character" w:customStyle="1" w:styleId="B1Zchn">
    <w:name w:val="B1 Zchn"/>
    <w:rsid w:val="001310A1"/>
    <w:rPr>
      <w:rFonts w:ascii="Times New Roman" w:hAnsi="Times New Roman"/>
      <w:lang w:val="en-GB"/>
    </w:rPr>
  </w:style>
  <w:style w:type="paragraph" w:customStyle="1" w:styleId="Reference">
    <w:name w:val="Reference"/>
    <w:basedOn w:val="Normal"/>
    <w:rsid w:val="001310A1"/>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310A1"/>
    <w:rPr>
      <w:rFonts w:ascii="Times New Roman" w:eastAsia="Times New Roman" w:hAnsi="Times New Roman"/>
      <w:lang w:val="en-GB" w:eastAsia="ja-JP"/>
    </w:rPr>
  </w:style>
  <w:style w:type="paragraph" w:customStyle="1" w:styleId="CharCharCharCharChar2">
    <w:name w:val="Char Char Char Char Char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2">
    <w:name w:val="(文字) (文字)1 Char (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2">
    <w:name w:val="Char Char1 Char Char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2"/>
    <w:basedOn w:val="Normal"/>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6">
    <w:name w:val="(文字) (文字)6"/>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2">
    <w:name w:val="Car Car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2">
    <w:name w:val="Zchn Zchn1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
    <w:name w:val="(文字) (文字)2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2">
    <w:name w:val="(文字) (文字)4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20">
    <w:name w:val="(文字) (文字)1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2">
    <w:name w:val="(文字) (文字)1 Char (文字) (文字) Char (文字) (文字)1 Char (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4">
    <w:name w:val="Zchn Zchn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2"/>
    <w:rsid w:val="001310A1"/>
    <w:rPr>
      <w:lang w:val="en-GB" w:eastAsia="ja-JP" w:bidi="ar-SA"/>
    </w:rPr>
  </w:style>
  <w:style w:type="character" w:customStyle="1" w:styleId="CharChar42">
    <w:name w:val="Char Char42"/>
    <w:rsid w:val="001310A1"/>
    <w:rPr>
      <w:rFonts w:ascii="Courier New" w:hAnsi="Courier New" w:cs="Courier New" w:hint="default"/>
      <w:lang w:val="nb-NO" w:eastAsia="ja-JP" w:bidi="ar-SA"/>
    </w:rPr>
  </w:style>
  <w:style w:type="character" w:customStyle="1" w:styleId="CharChar72">
    <w:name w:val="Char Char72"/>
    <w:semiHidden/>
    <w:rsid w:val="001310A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1310A1"/>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2">
    <w:name w:val="Char Char102"/>
    <w:semiHidden/>
    <w:rsid w:val="001310A1"/>
    <w:rPr>
      <w:rFonts w:ascii="Times New Roman" w:hAnsi="Times New Roman" w:cs="Times New Roman" w:hint="default"/>
      <w:lang w:val="en-GB" w:eastAsia="en-US"/>
    </w:rPr>
  </w:style>
  <w:style w:type="character" w:customStyle="1" w:styleId="CharChar92">
    <w:name w:val="Char Char92"/>
    <w:semiHidden/>
    <w:rsid w:val="001310A1"/>
    <w:rPr>
      <w:rFonts w:ascii="Tahoma" w:hAnsi="Tahoma" w:cs="Tahoma" w:hint="default"/>
      <w:sz w:val="16"/>
      <w:szCs w:val="16"/>
      <w:lang w:val="en-GB" w:eastAsia="en-US"/>
    </w:rPr>
  </w:style>
  <w:style w:type="character" w:customStyle="1" w:styleId="CharChar82">
    <w:name w:val="Char Char82"/>
    <w:semiHidden/>
    <w:rsid w:val="001310A1"/>
    <w:rPr>
      <w:rFonts w:ascii="Times New Roman" w:hAnsi="Times New Roman" w:cs="Times New Roman" w:hint="default"/>
      <w:b/>
      <w:bCs/>
      <w:lang w:val="en-GB" w:eastAsia="en-US"/>
    </w:rPr>
  </w:style>
  <w:style w:type="character" w:customStyle="1" w:styleId="CharChar292">
    <w:name w:val="Char Char292"/>
    <w:rsid w:val="001310A1"/>
    <w:rPr>
      <w:rFonts w:ascii="Arial" w:hAnsi="Arial" w:cs="Arial" w:hint="default"/>
      <w:sz w:val="36"/>
      <w:lang w:val="en-GB" w:eastAsia="en-US" w:bidi="ar-SA"/>
    </w:rPr>
  </w:style>
  <w:style w:type="character" w:customStyle="1" w:styleId="CharChar282">
    <w:name w:val="Char Char282"/>
    <w:rsid w:val="001310A1"/>
    <w:rPr>
      <w:rFonts w:ascii="Arial" w:hAnsi="Arial" w:cs="Arial" w:hint="default"/>
      <w:sz w:val="32"/>
      <w:lang w:val="en-GB"/>
    </w:rPr>
  </w:style>
  <w:style w:type="character" w:customStyle="1" w:styleId="GuidanceChar">
    <w:name w:val="Guidance Char"/>
    <w:link w:val="Guidance"/>
    <w:rsid w:val="001310A1"/>
    <w:rPr>
      <w:rFonts w:ascii="Times New Roman" w:eastAsia="Times New Roman" w:hAnsi="Times New Roman"/>
      <w:i/>
      <w:color w:val="0000FF"/>
      <w:lang w:val="en-GB"/>
    </w:rPr>
  </w:style>
  <w:style w:type="character" w:customStyle="1" w:styleId="msoins00">
    <w:name w:val="msoins0"/>
    <w:rsid w:val="001310A1"/>
  </w:style>
  <w:style w:type="character" w:customStyle="1" w:styleId="B3Char">
    <w:name w:val="B3 Char"/>
    <w:link w:val="B30"/>
    <w:rsid w:val="001310A1"/>
    <w:rPr>
      <w:rFonts w:ascii="Times New Roman" w:hAnsi="Times New Roman"/>
      <w:lang w:val="en-GB"/>
    </w:rPr>
  </w:style>
  <w:style w:type="paragraph" w:customStyle="1" w:styleId="CharChar24">
    <w:name w:val="Char Char24"/>
    <w:basedOn w:val="Normal"/>
    <w:semiHidden/>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1310A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1310A1"/>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1310A1"/>
    <w:pPr>
      <w:overflowPunct w:val="0"/>
      <w:autoSpaceDE w:val="0"/>
      <w:autoSpaceDN w:val="0"/>
      <w:adjustRightInd w:val="0"/>
      <w:ind w:left="1080"/>
      <w:textAlignment w:val="baseline"/>
    </w:pPr>
    <w:rPr>
      <w:rFonts w:eastAsia="Yu Mincho"/>
    </w:rPr>
  </w:style>
  <w:style w:type="character" w:customStyle="1" w:styleId="BodyTextIndent3Char">
    <w:name w:val="Body Text Indent 3 Char"/>
    <w:link w:val="BodyTextIndent3"/>
    <w:rsid w:val="001310A1"/>
    <w:rPr>
      <w:rFonts w:ascii="Times New Roman" w:eastAsia="Yu Mincho" w:hAnsi="Times New Roman"/>
      <w:lang w:val="en-GB"/>
    </w:rPr>
  </w:style>
  <w:style w:type="paragraph" w:customStyle="1" w:styleId="MotorolaResponse1">
    <w:name w:val="Motorola Response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Normal"/>
    <w:link w:val="enumlev1Char"/>
    <w:semiHidden/>
    <w:rsid w:val="001310A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1310A1"/>
    <w:rPr>
      <w:rFonts w:ascii="Times New Roman" w:eastAsia="Batang" w:hAnsi="Times New Roman"/>
      <w:sz w:val="24"/>
      <w:lang w:val="fr-FR"/>
    </w:rPr>
  </w:style>
  <w:style w:type="paragraph" w:customStyle="1" w:styleId="FBCharCharCharChar1">
    <w:name w:val="FB Char Char Char Char1"/>
    <w:next w:val="Normal"/>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1310A1"/>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1310A1"/>
    <w:rPr>
      <w:rFonts w:ascii="Arial" w:eastAsia="Arial" w:hAnsi="Arial"/>
      <w:sz w:val="28"/>
      <w:lang w:val="en-GB"/>
    </w:rPr>
  </w:style>
  <w:style w:type="paragraph" w:customStyle="1" w:styleId="a">
    <w:name w:val="表格题注"/>
    <w:next w:val="Normal"/>
    <w:rsid w:val="001310A1"/>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1310A1"/>
    <w:pPr>
      <w:numPr>
        <w:numId w:val="12"/>
      </w:numPr>
      <w:jc w:val="center"/>
    </w:pPr>
    <w:rPr>
      <w:rFonts w:ascii="Times New Roman" w:eastAsia="Yu Mincho" w:hAnsi="Times New Roman"/>
      <w:b/>
      <w:lang w:val="en-GB" w:eastAsia="zh-CN"/>
    </w:rPr>
  </w:style>
  <w:style w:type="character" w:customStyle="1" w:styleId="textbodybold1">
    <w:name w:val="textbodybold1"/>
    <w:rsid w:val="001310A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1310A1"/>
    <w:rPr>
      <w:vanish w:val="0"/>
      <w:color w:val="FF0000"/>
      <w:lang w:eastAsia="en-US"/>
    </w:rPr>
  </w:style>
  <w:style w:type="character" w:customStyle="1" w:styleId="ZchnZchn52">
    <w:name w:val="Zchn Zchn52"/>
    <w:rsid w:val="001310A1"/>
    <w:rPr>
      <w:rFonts w:ascii="Courier New" w:eastAsia="Batang" w:hAnsi="Courier New"/>
      <w:lang w:val="nb-NO" w:eastAsia="en-US" w:bidi="ar-SA"/>
    </w:rPr>
  </w:style>
  <w:style w:type="character" w:customStyle="1" w:styleId="ListChar">
    <w:name w:val="List Char"/>
    <w:link w:val="List"/>
    <w:rsid w:val="001310A1"/>
    <w:rPr>
      <w:rFonts w:ascii="Times New Roman" w:hAnsi="Times New Roman"/>
      <w:lang w:val="en-GB"/>
    </w:rPr>
  </w:style>
  <w:style w:type="character" w:customStyle="1" w:styleId="List2Char">
    <w:name w:val="List 2 Char"/>
    <w:link w:val="List2"/>
    <w:rsid w:val="001310A1"/>
    <w:rPr>
      <w:rFonts w:ascii="Times New Roman" w:hAnsi="Times New Roman"/>
      <w:lang w:val="en-GB"/>
    </w:rPr>
  </w:style>
  <w:style w:type="character" w:customStyle="1" w:styleId="ListBullet3Char">
    <w:name w:val="List Bullet 3 Char"/>
    <w:link w:val="ListBullet3"/>
    <w:rsid w:val="001310A1"/>
    <w:rPr>
      <w:rFonts w:ascii="Times New Roman" w:hAnsi="Times New Roman"/>
      <w:lang w:val="en-GB"/>
    </w:rPr>
  </w:style>
  <w:style w:type="character" w:customStyle="1" w:styleId="ListBullet2Char">
    <w:name w:val="List Bullet 2 Char"/>
    <w:link w:val="ListBullet2"/>
    <w:rsid w:val="001310A1"/>
    <w:rPr>
      <w:rFonts w:ascii="Times New Roman" w:hAnsi="Times New Roman"/>
      <w:lang w:val="en-GB"/>
    </w:rPr>
  </w:style>
  <w:style w:type="character" w:customStyle="1" w:styleId="ListBulletChar">
    <w:name w:val="List Bullet Char"/>
    <w:link w:val="ListBullet"/>
    <w:rsid w:val="001310A1"/>
    <w:rPr>
      <w:rFonts w:ascii="Times New Roman" w:hAnsi="Times New Roman"/>
      <w:lang w:val="en-GB"/>
    </w:rPr>
  </w:style>
  <w:style w:type="character" w:customStyle="1" w:styleId="1Char0">
    <w:name w:val="样式1 Char"/>
    <w:link w:val="1"/>
    <w:rsid w:val="001310A1"/>
    <w:rPr>
      <w:rFonts w:ascii="Arial" w:hAnsi="Arial"/>
      <w:sz w:val="18"/>
      <w:lang w:val="en-GB" w:eastAsia="ja-JP"/>
    </w:rPr>
  </w:style>
  <w:style w:type="character" w:customStyle="1" w:styleId="superscript">
    <w:name w:val="superscript"/>
    <w:rsid w:val="001310A1"/>
    <w:rPr>
      <w:rFonts w:ascii="Bookman" w:hAnsi="Bookman"/>
      <w:position w:val="6"/>
      <w:sz w:val="18"/>
    </w:rPr>
  </w:style>
  <w:style w:type="character" w:customStyle="1" w:styleId="NOChar1">
    <w:name w:val="NO Char1"/>
    <w:rsid w:val="001310A1"/>
    <w:rPr>
      <w:rFonts w:eastAsia="MS Mincho"/>
      <w:lang w:val="en-GB" w:eastAsia="en-US" w:bidi="ar-SA"/>
    </w:rPr>
  </w:style>
  <w:style w:type="paragraph" w:customStyle="1" w:styleId="textintend1">
    <w:name w:val="text intend 1"/>
    <w:basedOn w:val="text"/>
    <w:rsid w:val="001310A1"/>
    <w:pPr>
      <w:widowControl/>
      <w:tabs>
        <w:tab w:val="left" w:pos="992"/>
      </w:tabs>
      <w:spacing w:after="120"/>
      <w:ind w:left="992" w:hanging="425"/>
    </w:pPr>
    <w:rPr>
      <w:rFonts w:eastAsia="MS Mincho"/>
      <w:lang w:val="en-US"/>
    </w:rPr>
  </w:style>
  <w:style w:type="paragraph" w:customStyle="1" w:styleId="TabList">
    <w:name w:val="TabList"/>
    <w:basedOn w:val="Normal"/>
    <w:rsid w:val="001310A1"/>
    <w:pPr>
      <w:tabs>
        <w:tab w:val="left" w:pos="1134"/>
      </w:tabs>
      <w:spacing w:after="0"/>
    </w:pPr>
    <w:rPr>
      <w:rFonts w:eastAsia="MS Mincho"/>
    </w:rPr>
  </w:style>
  <w:style w:type="character" w:customStyle="1" w:styleId="BodyText2Char1">
    <w:name w:val="Body Text 2 Char1"/>
    <w:rsid w:val="001310A1"/>
    <w:rPr>
      <w:lang w:val="en-GB"/>
    </w:rPr>
  </w:style>
  <w:style w:type="character" w:customStyle="1" w:styleId="EndnoteTextChar1">
    <w:name w:val="Endnote Text Char1"/>
    <w:rsid w:val="001310A1"/>
    <w:rPr>
      <w:lang w:val="en-GB"/>
    </w:rPr>
  </w:style>
  <w:style w:type="character" w:customStyle="1" w:styleId="TitleChar1">
    <w:name w:val="Title Char1"/>
    <w:rsid w:val="001310A1"/>
    <w:rPr>
      <w:rFonts w:ascii="Cambria" w:eastAsia="Times New Roman" w:hAnsi="Cambria" w:cs="Times New Roman"/>
      <w:b/>
      <w:bCs/>
      <w:kern w:val="28"/>
      <w:sz w:val="32"/>
      <w:szCs w:val="32"/>
      <w:lang w:val="en-GB"/>
    </w:rPr>
  </w:style>
  <w:style w:type="paragraph" w:customStyle="1" w:styleId="textintend2">
    <w:name w:val="text intend 2"/>
    <w:basedOn w:val="text"/>
    <w:rsid w:val="001310A1"/>
    <w:pPr>
      <w:widowControl/>
      <w:tabs>
        <w:tab w:val="left" w:pos="1418"/>
      </w:tabs>
      <w:spacing w:after="120"/>
      <w:ind w:left="1418" w:hanging="426"/>
    </w:pPr>
    <w:rPr>
      <w:rFonts w:eastAsia="MS Mincho"/>
      <w:lang w:val="en-US"/>
    </w:rPr>
  </w:style>
  <w:style w:type="character" w:customStyle="1" w:styleId="BodyTextIndent2Char1">
    <w:name w:val="Body Text Indent 2 Char1"/>
    <w:rsid w:val="001310A1"/>
    <w:rPr>
      <w:lang w:val="en-GB"/>
    </w:rPr>
  </w:style>
  <w:style w:type="character" w:customStyle="1" w:styleId="BodyTextIndentChar1">
    <w:name w:val="Body Text Indent Char1"/>
    <w:rsid w:val="001310A1"/>
    <w:rPr>
      <w:lang w:val="en-GB"/>
    </w:rPr>
  </w:style>
  <w:style w:type="character" w:customStyle="1" w:styleId="BodyText3Char1">
    <w:name w:val="Body Text 3 Char1"/>
    <w:rsid w:val="001310A1"/>
    <w:rPr>
      <w:sz w:val="16"/>
      <w:szCs w:val="16"/>
      <w:lang w:val="en-GB"/>
    </w:rPr>
  </w:style>
  <w:style w:type="paragraph" w:customStyle="1" w:styleId="text">
    <w:name w:val="text"/>
    <w:basedOn w:val="Normal"/>
    <w:rsid w:val="001310A1"/>
    <w:pPr>
      <w:widowControl w:val="0"/>
      <w:spacing w:after="240"/>
      <w:jc w:val="both"/>
    </w:pPr>
    <w:rPr>
      <w:sz w:val="24"/>
      <w:lang w:val="en-AU"/>
    </w:rPr>
  </w:style>
  <w:style w:type="paragraph" w:customStyle="1" w:styleId="berschrift1H1">
    <w:name w:val="Überschrift 1.H1"/>
    <w:basedOn w:val="Normal"/>
    <w:next w:val="Normal"/>
    <w:rsid w:val="001310A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rsid w:val="001310A1"/>
    <w:pPr>
      <w:widowControl/>
      <w:tabs>
        <w:tab w:val="left" w:pos="1843"/>
      </w:tabs>
      <w:spacing w:after="120"/>
      <w:ind w:left="1843" w:hanging="425"/>
    </w:pPr>
    <w:rPr>
      <w:rFonts w:eastAsia="MS Mincho"/>
      <w:lang w:val="en-US"/>
    </w:rPr>
  </w:style>
  <w:style w:type="paragraph" w:customStyle="1" w:styleId="normalpuce">
    <w:name w:val="normal puce"/>
    <w:basedOn w:val="Normal"/>
    <w:rsid w:val="001310A1"/>
    <w:pPr>
      <w:widowControl w:val="0"/>
      <w:tabs>
        <w:tab w:val="left" w:pos="360"/>
      </w:tabs>
      <w:spacing w:before="60" w:after="60"/>
      <w:ind w:left="360" w:hanging="360"/>
      <w:jc w:val="both"/>
    </w:pPr>
    <w:rPr>
      <w:rFonts w:eastAsia="MS Mincho"/>
    </w:rPr>
  </w:style>
  <w:style w:type="paragraph" w:customStyle="1" w:styleId="para">
    <w:name w:val="para"/>
    <w:basedOn w:val="Normal"/>
    <w:rsid w:val="001310A1"/>
    <w:pPr>
      <w:spacing w:after="240"/>
      <w:jc w:val="both"/>
    </w:pPr>
    <w:rPr>
      <w:rFonts w:ascii="Helvetica" w:hAnsi="Helvetica"/>
    </w:rPr>
  </w:style>
  <w:style w:type="paragraph" w:customStyle="1" w:styleId="List1">
    <w:name w:val="List1"/>
    <w:basedOn w:val="Normal"/>
    <w:rsid w:val="001310A1"/>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1310A1"/>
    <w:pPr>
      <w:numPr>
        <w:numId w:val="13"/>
      </w:numPr>
      <w:overflowPunct w:val="0"/>
      <w:autoSpaceDE w:val="0"/>
      <w:autoSpaceDN w:val="0"/>
      <w:adjustRightInd w:val="0"/>
      <w:textAlignment w:val="baseline"/>
    </w:pPr>
    <w:rPr>
      <w:lang w:eastAsia="ja-JP"/>
    </w:rPr>
  </w:style>
  <w:style w:type="paragraph" w:customStyle="1" w:styleId="TdocText">
    <w:name w:val="Tdoc_Text"/>
    <w:basedOn w:val="Normal"/>
    <w:rsid w:val="001310A1"/>
    <w:pPr>
      <w:spacing w:before="120" w:after="0"/>
      <w:jc w:val="both"/>
    </w:pPr>
    <w:rPr>
      <w:lang w:val="en-US"/>
    </w:rPr>
  </w:style>
  <w:style w:type="paragraph" w:customStyle="1" w:styleId="centered">
    <w:name w:val="centered"/>
    <w:basedOn w:val="Normal"/>
    <w:rsid w:val="001310A1"/>
    <w:pPr>
      <w:widowControl w:val="0"/>
      <w:spacing w:before="120" w:after="0" w:line="280" w:lineRule="atLeast"/>
      <w:jc w:val="center"/>
    </w:pPr>
    <w:rPr>
      <w:rFonts w:ascii="Bookman" w:hAnsi="Bookman"/>
      <w:lang w:val="en-US"/>
    </w:rPr>
  </w:style>
  <w:style w:type="paragraph" w:customStyle="1" w:styleId="References">
    <w:name w:val="References"/>
    <w:basedOn w:val="Normal"/>
    <w:rsid w:val="001310A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Normal"/>
    <w:qFormat/>
    <w:rsid w:val="001310A1"/>
    <w:pPr>
      <w:overflowPunct w:val="0"/>
      <w:autoSpaceDE w:val="0"/>
      <w:autoSpaceDN w:val="0"/>
      <w:adjustRightInd w:val="0"/>
      <w:ind w:left="720"/>
      <w:contextualSpacing/>
      <w:textAlignment w:val="baseline"/>
    </w:pPr>
  </w:style>
  <w:style w:type="paragraph" w:customStyle="1" w:styleId="LightList-Accent31">
    <w:name w:val="Light List - Accent 31"/>
    <w:semiHidden/>
    <w:rsid w:val="001310A1"/>
    <w:rPr>
      <w:rFonts w:ascii="Times New Roman" w:eastAsia="Batang" w:hAnsi="Times New Roman"/>
      <w:lang w:val="en-GB"/>
    </w:rPr>
  </w:style>
  <w:style w:type="paragraph" w:customStyle="1" w:styleId="TOC911">
    <w:name w:val="TOC 911"/>
    <w:basedOn w:val="TOC8"/>
    <w:rsid w:val="001310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1310A1"/>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1310A1"/>
  </w:style>
  <w:style w:type="paragraph" w:customStyle="1" w:styleId="81">
    <w:name w:val="表 (赤)  81"/>
    <w:basedOn w:val="Normal"/>
    <w:uiPriority w:val="34"/>
    <w:qFormat/>
    <w:rsid w:val="001310A1"/>
    <w:pPr>
      <w:overflowPunct w:val="0"/>
      <w:autoSpaceDE w:val="0"/>
      <w:autoSpaceDN w:val="0"/>
      <w:adjustRightInd w:val="0"/>
      <w:ind w:left="720"/>
      <w:contextualSpacing/>
      <w:textAlignment w:val="baseline"/>
    </w:pPr>
    <w:rPr>
      <w:lang w:eastAsia="en-GB"/>
    </w:rPr>
  </w:style>
  <w:style w:type="paragraph" w:customStyle="1" w:styleId="note0">
    <w:name w:val="note"/>
    <w:basedOn w:val="Normal"/>
    <w:rsid w:val="001310A1"/>
    <w:pPr>
      <w:spacing w:before="100" w:beforeAutospacing="1" w:after="100" w:afterAutospacing="1"/>
    </w:pPr>
    <w:rPr>
      <w:sz w:val="24"/>
      <w:szCs w:val="24"/>
      <w:lang w:val="en-US" w:eastAsia="zh-CN"/>
    </w:rPr>
  </w:style>
  <w:style w:type="table" w:styleId="TableClassic2">
    <w:name w:val="Table Classic 2"/>
    <w:basedOn w:val="TableNormal"/>
    <w:rsid w:val="001310A1"/>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1310A1"/>
    <w:rPr>
      <w:rFonts w:ascii="Times New Roman" w:hAnsi="Times New Roman"/>
      <w:lang w:val="en-GB"/>
    </w:rPr>
  </w:style>
  <w:style w:type="character" w:styleId="PlaceholderText">
    <w:name w:val="Placeholder Text"/>
    <w:uiPriority w:val="99"/>
    <w:unhideWhenUsed/>
    <w:rsid w:val="001310A1"/>
    <w:rPr>
      <w:color w:val="808080"/>
    </w:rPr>
  </w:style>
  <w:style w:type="paragraph" w:customStyle="1" w:styleId="LGTdoc">
    <w:name w:val="LGTdoc_본문"/>
    <w:basedOn w:val="Normal"/>
    <w:rsid w:val="001310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310A1"/>
    <w:pPr>
      <w:spacing w:after="240"/>
      <w:jc w:val="both"/>
    </w:pPr>
    <w:rPr>
      <w:rFonts w:ascii="Arial" w:hAnsi="Arial"/>
      <w:szCs w:val="24"/>
    </w:rPr>
  </w:style>
  <w:style w:type="paragraph" w:customStyle="1" w:styleId="ECCFootnote">
    <w:name w:val="ECC Footnote"/>
    <w:basedOn w:val="Normal"/>
    <w:autoRedefine/>
    <w:uiPriority w:val="99"/>
    <w:rsid w:val="001310A1"/>
    <w:pPr>
      <w:spacing w:after="0"/>
      <w:ind w:left="454" w:hanging="454"/>
    </w:pPr>
    <w:rPr>
      <w:rFonts w:ascii="Arial" w:hAnsi="Arial"/>
      <w:sz w:val="16"/>
      <w:szCs w:val="24"/>
      <w:lang w:val="en-US"/>
    </w:rPr>
  </w:style>
  <w:style w:type="character" w:customStyle="1" w:styleId="ECCParagraphZchn">
    <w:name w:val="ECC Paragraph Zchn"/>
    <w:link w:val="ECCParagraph"/>
    <w:locked/>
    <w:rsid w:val="001310A1"/>
    <w:rPr>
      <w:rFonts w:ascii="Arial" w:eastAsia="SimSun" w:hAnsi="Arial"/>
      <w:szCs w:val="24"/>
      <w:lang w:val="en-GB"/>
    </w:rPr>
  </w:style>
  <w:style w:type="paragraph" w:customStyle="1" w:styleId="Text1">
    <w:name w:val="Text 1"/>
    <w:basedOn w:val="Normal"/>
    <w:rsid w:val="001310A1"/>
    <w:pPr>
      <w:spacing w:after="240"/>
      <w:ind w:left="482"/>
      <w:jc w:val="both"/>
    </w:pPr>
    <w:rPr>
      <w:sz w:val="24"/>
      <w:lang w:eastAsia="fr-BE"/>
    </w:rPr>
  </w:style>
  <w:style w:type="paragraph" w:customStyle="1" w:styleId="NumPar4">
    <w:name w:val="NumPar 4"/>
    <w:basedOn w:val="Heading4"/>
    <w:next w:val="Normal"/>
    <w:uiPriority w:val="99"/>
    <w:rsid w:val="001310A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DefaultParagraphFont"/>
    <w:rsid w:val="001310A1"/>
  </w:style>
  <w:style w:type="paragraph" w:customStyle="1" w:styleId="cita">
    <w:name w:val="cita"/>
    <w:basedOn w:val="Normal"/>
    <w:rsid w:val="001310A1"/>
    <w:pPr>
      <w:spacing w:before="200" w:after="100" w:afterAutospacing="1"/>
    </w:pPr>
    <w:rPr>
      <w:rFonts w:ascii="SimSun" w:hAnsi="SimSun" w:cs="SimSun"/>
      <w:sz w:val="15"/>
      <w:szCs w:val="15"/>
      <w:lang w:val="en-US" w:eastAsia="zh-CN"/>
    </w:rPr>
  </w:style>
  <w:style w:type="paragraph" w:customStyle="1" w:styleId="gpotblnote">
    <w:name w:val="gpotbl_note"/>
    <w:basedOn w:val="Normal"/>
    <w:rsid w:val="001310A1"/>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rsid w:val="001310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
    <w:name w:val="16"/>
    <w:basedOn w:val="Normal"/>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1310A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1310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1310A1"/>
    <w:rPr>
      <w:vanish w:val="0"/>
      <w:webHidden w:val="0"/>
      <w:color w:val="000000"/>
      <w:specVanish w:val="0"/>
    </w:rPr>
  </w:style>
  <w:style w:type="paragraph" w:customStyle="1" w:styleId="Equation">
    <w:name w:val="Equation"/>
    <w:basedOn w:val="Normal"/>
    <w:next w:val="Normal"/>
    <w:link w:val="EquationChar"/>
    <w:qFormat/>
    <w:rsid w:val="001310A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rsid w:val="001310A1"/>
    <w:rPr>
      <w:rFonts w:ascii="Times New Roman" w:eastAsia="SimSun" w:hAnsi="Times New Roman"/>
      <w:sz w:val="22"/>
      <w:szCs w:val="22"/>
    </w:rPr>
  </w:style>
  <w:style w:type="character" w:customStyle="1" w:styleId="apple-converted-space">
    <w:name w:val="apple-converted-space"/>
    <w:rsid w:val="001310A1"/>
  </w:style>
  <w:style w:type="character" w:customStyle="1" w:styleId="shorttext">
    <w:name w:val="short_text"/>
    <w:rsid w:val="001310A1"/>
  </w:style>
  <w:style w:type="character" w:styleId="SubtleReference">
    <w:name w:val="Subtle Reference"/>
    <w:uiPriority w:val="31"/>
    <w:qFormat/>
    <w:rsid w:val="00D63E1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1310A1"/>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1310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1310A1"/>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1310A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1310A1"/>
    <w:rPr>
      <w:rFonts w:ascii="Yu Gothic Light" w:eastAsia="Yu Gothic Light" w:hAnsi="Yu Gothic Light" w:cs="Times New Roman"/>
      <w:lang w:val="en-GB" w:eastAsia="en-US"/>
    </w:rPr>
  </w:style>
  <w:style w:type="paragraph" w:customStyle="1" w:styleId="msonormal0">
    <w:name w:val="msonormal"/>
    <w:basedOn w:val="Normal"/>
    <w:rsid w:val="001310A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1310A1"/>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1310A1"/>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1310A1"/>
    <w:rPr>
      <w:rFonts w:ascii="Times New Roman" w:eastAsia="Yu Mincho" w:hAnsi="Times New Roman"/>
      <w:lang w:val="en-GB" w:eastAsia="en-US"/>
    </w:rPr>
  </w:style>
  <w:style w:type="paragraph" w:customStyle="1" w:styleId="43">
    <w:name w:val="吹き出し4"/>
    <w:basedOn w:val="Normal"/>
    <w:semiHidden/>
    <w:rsid w:val="001310A1"/>
    <w:rPr>
      <w:rFonts w:ascii="Tahoma" w:eastAsia="MS Mincho" w:hAnsi="Tahoma" w:cs="Tahoma"/>
      <w:sz w:val="16"/>
      <w:szCs w:val="16"/>
    </w:rPr>
  </w:style>
  <w:style w:type="paragraph" w:customStyle="1" w:styleId="tac0">
    <w:name w:val="tac"/>
    <w:basedOn w:val="Normal"/>
    <w:uiPriority w:val="99"/>
    <w:rsid w:val="005E58A0"/>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D4757B"/>
  </w:style>
  <w:style w:type="character" w:customStyle="1" w:styleId="UnresolvedMention11">
    <w:name w:val="Unresolved Mention11"/>
    <w:uiPriority w:val="99"/>
    <w:semiHidden/>
    <w:unhideWhenUsed/>
    <w:rsid w:val="00D4757B"/>
    <w:rPr>
      <w:color w:val="808080"/>
      <w:shd w:val="clear" w:color="auto" w:fill="E6E6E6"/>
    </w:rPr>
  </w:style>
  <w:style w:type="table" w:customStyle="1" w:styleId="TableGrid4">
    <w:name w:val="Table Grid4"/>
    <w:basedOn w:val="TableNormal"/>
    <w:next w:val="TableGrid"/>
    <w:rsid w:val="00D475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4757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4757B"/>
  </w:style>
  <w:style w:type="table" w:customStyle="1" w:styleId="311">
    <w:name w:val="网格型31"/>
    <w:basedOn w:val="TableNormal"/>
    <w:next w:val="TableGrid"/>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4757B"/>
  </w:style>
  <w:style w:type="table" w:customStyle="1" w:styleId="TableClassic21">
    <w:name w:val="Table Classic 21"/>
    <w:basedOn w:val="TableNormal"/>
    <w:next w:val="TableClassic2"/>
    <w:rsid w:val="00D4757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9A15C1"/>
    <w:rPr>
      <w:color w:val="808080"/>
      <w:shd w:val="clear" w:color="auto" w:fill="E6E6E6"/>
    </w:rPr>
  </w:style>
  <w:style w:type="paragraph" w:styleId="TOCHeading">
    <w:name w:val="TOC Heading"/>
    <w:basedOn w:val="Heading1"/>
    <w:next w:val="Normal"/>
    <w:uiPriority w:val="39"/>
    <w:unhideWhenUsed/>
    <w:qFormat/>
    <w:rsid w:val="009A15C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
    <w:name w:val="Char Char3"/>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1"/>
    <w:rsid w:val="009A15C1"/>
    <w:rPr>
      <w:lang w:val="en-GB" w:eastAsia="ja-JP" w:bidi="ar-SA"/>
    </w:rPr>
  </w:style>
  <w:style w:type="paragraph" w:customStyle="1" w:styleId="1Char1">
    <w:name w:val="(文字) (文字)1 Char (文字) (文字)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1"/>
    <w:basedOn w:val="Normal"/>
    <w:rsid w:val="009A15C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9A15C1"/>
    <w:rPr>
      <w:rFonts w:ascii="Courier New" w:hAnsi="Courier New"/>
      <w:lang w:val="nb-NO" w:eastAsia="ja-JP" w:bidi="ar-SA"/>
    </w:rPr>
  </w:style>
  <w:style w:type="paragraph" w:customStyle="1" w:styleId="CharCharCharCharCharChar1">
    <w:name w:val="Char Char Char Char Char Char1"/>
    <w:semiHidden/>
    <w:rsid w:val="009A15C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50">
    <w:name w:val="(文字) (文字)5"/>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0">
    <w:name w:val="(文字) (文字)2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12">
    <w:name w:val="(文字) (文字)3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1">
    <w:name w:val="(文字) (文字)4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3">
    <w:name w:val="(文字) (文字)1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1"/>
    <w:semiHidden/>
    <w:rsid w:val="009A15C1"/>
    <w:rPr>
      <w:rFonts w:ascii="Tahoma" w:hAnsi="Tahoma" w:cs="Tahoma"/>
      <w:shd w:val="clear" w:color="auto" w:fill="000080"/>
      <w:lang w:val="en-GB" w:eastAsia="en-US"/>
    </w:rPr>
  </w:style>
  <w:style w:type="character" w:customStyle="1" w:styleId="ZchnZchn51">
    <w:name w:val="Zchn Zchn51"/>
    <w:rsid w:val="009A15C1"/>
    <w:rPr>
      <w:rFonts w:ascii="Courier New" w:eastAsia="Batang" w:hAnsi="Courier New"/>
      <w:lang w:val="nb-NO" w:eastAsia="en-US" w:bidi="ar-SA"/>
    </w:rPr>
  </w:style>
  <w:style w:type="character" w:customStyle="1" w:styleId="CharChar101">
    <w:name w:val="Char Char101"/>
    <w:semiHidden/>
    <w:rsid w:val="009A15C1"/>
    <w:rPr>
      <w:rFonts w:ascii="Times New Roman" w:hAnsi="Times New Roman"/>
      <w:lang w:val="en-GB" w:eastAsia="en-US"/>
    </w:rPr>
  </w:style>
  <w:style w:type="character" w:customStyle="1" w:styleId="CharChar91">
    <w:name w:val="Char Char91"/>
    <w:semiHidden/>
    <w:rsid w:val="009A15C1"/>
    <w:rPr>
      <w:rFonts w:ascii="Tahoma" w:hAnsi="Tahoma" w:cs="Tahoma"/>
      <w:sz w:val="16"/>
      <w:szCs w:val="16"/>
      <w:lang w:val="en-GB" w:eastAsia="en-US"/>
    </w:rPr>
  </w:style>
  <w:style w:type="character" w:customStyle="1" w:styleId="CharChar81">
    <w:name w:val="Char Char81"/>
    <w:semiHidden/>
    <w:rsid w:val="009A15C1"/>
    <w:rPr>
      <w:rFonts w:ascii="Times New Roman" w:hAnsi="Times New Roman"/>
      <w:b/>
      <w:bCs/>
      <w:lang w:val="en-GB" w:eastAsia="en-US"/>
    </w:rPr>
  </w:style>
  <w:style w:type="paragraph" w:customStyle="1" w:styleId="23">
    <w:name w:val="修订2"/>
    <w:hidden/>
    <w:semiHidden/>
    <w:rsid w:val="009A15C1"/>
    <w:rPr>
      <w:rFonts w:ascii="Times New Roman" w:eastAsia="Batang" w:hAnsi="Times New Roman"/>
      <w:lang w:val="en-GB"/>
    </w:rPr>
  </w:style>
  <w:style w:type="paragraph" w:customStyle="1" w:styleId="1CharChar1Char1">
    <w:name w:val="(文字) (文字)1 Char (文字) (文字) Char (文字) (文字)1 Char (文字) (文字)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3"/>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2">
    <w:name w:val="TOC 92"/>
    <w:basedOn w:val="TOC8"/>
    <w:rsid w:val="009A15C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9A15C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9A15C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9A15C1"/>
    <w:rPr>
      <w:rFonts w:ascii="Arial" w:hAnsi="Arial"/>
      <w:sz w:val="36"/>
      <w:lang w:val="en-GB" w:eastAsia="en-US" w:bidi="ar-SA"/>
    </w:rPr>
  </w:style>
  <w:style w:type="character" w:customStyle="1" w:styleId="CharChar281">
    <w:name w:val="Char Char281"/>
    <w:rsid w:val="009A15C1"/>
    <w:rPr>
      <w:rFonts w:ascii="Arial" w:hAnsi="Arial"/>
      <w:sz w:val="32"/>
      <w:lang w:val="en-GB"/>
    </w:rPr>
  </w:style>
  <w:style w:type="paragraph" w:customStyle="1" w:styleId="CharChar241">
    <w:name w:val="Char Char241"/>
    <w:basedOn w:val="Normal"/>
    <w:semiHidden/>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2">
    <w:name w:val="Char Char Char Char2"/>
    <w:basedOn w:val="Normal"/>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NoList2">
    <w:name w:val="No List2"/>
    <w:next w:val="NoList"/>
    <w:uiPriority w:val="99"/>
    <w:semiHidden/>
    <w:unhideWhenUsed/>
    <w:rsid w:val="00D4640B"/>
  </w:style>
  <w:style w:type="numbering" w:customStyle="1" w:styleId="NoList3">
    <w:name w:val="No List3"/>
    <w:next w:val="NoList"/>
    <w:uiPriority w:val="99"/>
    <w:semiHidden/>
    <w:unhideWhenUsed/>
    <w:rsid w:val="005972C6"/>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6A38D5"/>
    <w:rPr>
      <w:rFonts w:ascii="Arial" w:hAnsi="Arial"/>
      <w:sz w:val="32"/>
      <w:lang w:val="en-GB" w:eastAsia="en-US" w:bidi="ar-SA"/>
    </w:rPr>
  </w:style>
  <w:style w:type="numbering" w:customStyle="1" w:styleId="NoList11">
    <w:name w:val="No List11"/>
    <w:next w:val="NoList"/>
    <w:uiPriority w:val="99"/>
    <w:semiHidden/>
    <w:unhideWhenUsed/>
    <w:rsid w:val="006B2899"/>
  </w:style>
  <w:style w:type="numbering" w:customStyle="1" w:styleId="NoList4">
    <w:name w:val="No List4"/>
    <w:next w:val="NoList"/>
    <w:uiPriority w:val="99"/>
    <w:semiHidden/>
    <w:unhideWhenUsed/>
    <w:rsid w:val="006B2899"/>
  </w:style>
  <w:style w:type="numbering" w:customStyle="1" w:styleId="NoList5">
    <w:name w:val="No List5"/>
    <w:next w:val="NoList"/>
    <w:uiPriority w:val="99"/>
    <w:semiHidden/>
    <w:unhideWhenUsed/>
    <w:rsid w:val="006B2899"/>
  </w:style>
  <w:style w:type="numbering" w:customStyle="1" w:styleId="NoList111">
    <w:name w:val="No List111"/>
    <w:next w:val="NoList"/>
    <w:uiPriority w:val="99"/>
    <w:semiHidden/>
    <w:unhideWhenUsed/>
    <w:rsid w:val="006B2899"/>
  </w:style>
  <w:style w:type="numbering" w:customStyle="1" w:styleId="NoList21">
    <w:name w:val="No List21"/>
    <w:next w:val="NoList"/>
    <w:uiPriority w:val="99"/>
    <w:semiHidden/>
    <w:unhideWhenUsed/>
    <w:rsid w:val="006B2899"/>
  </w:style>
  <w:style w:type="numbering" w:customStyle="1" w:styleId="NoList31">
    <w:name w:val="No List31"/>
    <w:next w:val="NoList"/>
    <w:uiPriority w:val="99"/>
    <w:semiHidden/>
    <w:unhideWhenUsed/>
    <w:rsid w:val="006B2899"/>
  </w:style>
  <w:style w:type="numbering" w:customStyle="1" w:styleId="NoList41">
    <w:name w:val="No List41"/>
    <w:next w:val="NoList"/>
    <w:uiPriority w:val="99"/>
    <w:semiHidden/>
    <w:unhideWhenUsed/>
    <w:rsid w:val="006B2899"/>
  </w:style>
  <w:style w:type="numbering" w:customStyle="1" w:styleId="NoList6">
    <w:name w:val="No List6"/>
    <w:next w:val="NoList"/>
    <w:uiPriority w:val="99"/>
    <w:semiHidden/>
    <w:unhideWhenUsed/>
    <w:rsid w:val="006B2899"/>
  </w:style>
  <w:style w:type="character" w:styleId="Emphasis">
    <w:name w:val="Emphasis"/>
    <w:qFormat/>
    <w:rsid w:val="006B2899"/>
    <w:rPr>
      <w:i/>
      <w:iCs/>
    </w:rPr>
  </w:style>
  <w:style w:type="numbering" w:customStyle="1" w:styleId="NoList7">
    <w:name w:val="No List7"/>
    <w:next w:val="NoList"/>
    <w:uiPriority w:val="99"/>
    <w:semiHidden/>
    <w:unhideWhenUsed/>
    <w:rsid w:val="006B2899"/>
  </w:style>
  <w:style w:type="table" w:customStyle="1" w:styleId="TableGrid12">
    <w:name w:val="Table Grid12"/>
    <w:basedOn w:val="TableNormal"/>
    <w:next w:val="TableGrid"/>
    <w:rsid w:val="006B28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6B2899"/>
  </w:style>
  <w:style w:type="table" w:customStyle="1" w:styleId="TableGrid111">
    <w:name w:val="Table Grid111"/>
    <w:basedOn w:val="TableNormal"/>
    <w:next w:val="TableGrid"/>
    <w:rsid w:val="006B28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6B2899"/>
    <w:rPr>
      <w:color w:val="808080"/>
      <w:shd w:val="clear" w:color="auto" w:fill="E6E6E6"/>
    </w:rPr>
  </w:style>
  <w:style w:type="numbering" w:customStyle="1" w:styleId="NoList22">
    <w:name w:val="No List22"/>
    <w:next w:val="NoList"/>
    <w:uiPriority w:val="99"/>
    <w:semiHidden/>
    <w:unhideWhenUsed/>
    <w:rsid w:val="006B2899"/>
  </w:style>
  <w:style w:type="numbering" w:customStyle="1" w:styleId="NoList32">
    <w:name w:val="No List32"/>
    <w:next w:val="NoList"/>
    <w:uiPriority w:val="99"/>
    <w:semiHidden/>
    <w:unhideWhenUsed/>
    <w:rsid w:val="006B2899"/>
  </w:style>
  <w:style w:type="paragraph" w:customStyle="1" w:styleId="aria">
    <w:name w:val="aria"/>
    <w:basedOn w:val="Normal"/>
    <w:rsid w:val="00203397"/>
    <w:pPr>
      <w:keepNext/>
      <w:keepLines/>
      <w:spacing w:after="0"/>
      <w:jc w:val="both"/>
    </w:pPr>
    <w:rPr>
      <w:rFonts w:ascii="Arial" w:hAnsi="Arial"/>
      <w:sz w:val="18"/>
      <w:szCs w:val="18"/>
    </w:rPr>
  </w:style>
  <w:style w:type="paragraph" w:styleId="NoSpacing">
    <w:name w:val="No Spacing"/>
    <w:uiPriority w:val="1"/>
    <w:qFormat/>
    <w:rsid w:val="00D85041"/>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Normal"/>
    <w:rsid w:val="00B4686D"/>
    <w:pPr>
      <w:snapToGrid w:val="0"/>
      <w:spacing w:after="0"/>
      <w:textAlignment w:val="baseline"/>
    </w:pPr>
    <w:rPr>
      <w:rFonts w:ascii="Arial" w:hAnsi="Arial" w:cs="Arial"/>
      <w:sz w:val="18"/>
      <w:szCs w:val="18"/>
      <w:lang w:val="en-US" w:eastAsia="zh-CN"/>
    </w:rPr>
  </w:style>
  <w:style w:type="paragraph" w:customStyle="1" w:styleId="a4">
    <w:name w:val="吹き出し"/>
    <w:basedOn w:val="Normal"/>
    <w:semiHidden/>
    <w:rsid w:val="00B4686D"/>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B4686D"/>
    <w:rPr>
      <w:rFonts w:ascii="Times New Roman" w:hAnsi="Times New Roman"/>
      <w:lang w:val="en-GB"/>
    </w:rPr>
  </w:style>
  <w:style w:type="paragraph" w:customStyle="1" w:styleId="CharChar5">
    <w:name w:val="Char Char5"/>
    <w:semiHidden/>
    <w:rsid w:val="00B4686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HTMLSample">
    <w:name w:val="HTML Sample"/>
    <w:semiHidden/>
    <w:rsid w:val="00B4686D"/>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B4686D"/>
    <w:pPr>
      <w:jc w:val="center"/>
    </w:pPr>
    <w:rPr>
      <w:rFonts w:ascii="Arial" w:hAnsi="Arial" w:cs="Arial"/>
      <w:b/>
    </w:rPr>
  </w:style>
  <w:style w:type="character" w:customStyle="1" w:styleId="Table1">
    <w:name w:val="Table (文字)"/>
    <w:link w:val="Table0"/>
    <w:rsid w:val="00B4686D"/>
    <w:rPr>
      <w:rFonts w:ascii="Arial" w:hAnsi="Arial" w:cs="Arial"/>
      <w:b/>
      <w:lang w:val="en-GB"/>
    </w:rPr>
  </w:style>
  <w:style w:type="character" w:customStyle="1" w:styleId="PLChar">
    <w:name w:val="PL Char"/>
    <w:link w:val="PL"/>
    <w:rsid w:val="00B4686D"/>
    <w:rPr>
      <w:rFonts w:ascii="Courier New" w:hAnsi="Courier New"/>
      <w:noProof/>
      <w:sz w:val="16"/>
      <w:lang w:val="en-GB"/>
    </w:rPr>
  </w:style>
  <w:style w:type="paragraph" w:customStyle="1" w:styleId="ColorfulList-Accent11">
    <w:name w:val="Colorful List - Accent 11"/>
    <w:basedOn w:val="Normal"/>
    <w:uiPriority w:val="34"/>
    <w:qFormat/>
    <w:rsid w:val="00D86DBD"/>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D86DBD"/>
    <w:rPr>
      <w:rFonts w:ascii="Times New Roman" w:eastAsia="Batang"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025374">
      <w:bodyDiv w:val="1"/>
      <w:marLeft w:val="0"/>
      <w:marRight w:val="0"/>
      <w:marTop w:val="0"/>
      <w:marBottom w:val="0"/>
      <w:divBdr>
        <w:top w:val="none" w:sz="0" w:space="0" w:color="auto"/>
        <w:left w:val="none" w:sz="0" w:space="0" w:color="auto"/>
        <w:bottom w:val="none" w:sz="0" w:space="0" w:color="auto"/>
        <w:right w:val="none" w:sz="0" w:space="0" w:color="auto"/>
      </w:divBdr>
    </w:div>
    <w:div w:id="84155174">
      <w:bodyDiv w:val="1"/>
      <w:marLeft w:val="0"/>
      <w:marRight w:val="0"/>
      <w:marTop w:val="0"/>
      <w:marBottom w:val="0"/>
      <w:divBdr>
        <w:top w:val="none" w:sz="0" w:space="0" w:color="auto"/>
        <w:left w:val="none" w:sz="0" w:space="0" w:color="auto"/>
        <w:bottom w:val="none" w:sz="0" w:space="0" w:color="auto"/>
        <w:right w:val="none" w:sz="0" w:space="0" w:color="auto"/>
      </w:divBdr>
    </w:div>
    <w:div w:id="99641825">
      <w:bodyDiv w:val="1"/>
      <w:marLeft w:val="0"/>
      <w:marRight w:val="0"/>
      <w:marTop w:val="0"/>
      <w:marBottom w:val="0"/>
      <w:divBdr>
        <w:top w:val="none" w:sz="0" w:space="0" w:color="auto"/>
        <w:left w:val="none" w:sz="0" w:space="0" w:color="auto"/>
        <w:bottom w:val="none" w:sz="0" w:space="0" w:color="auto"/>
        <w:right w:val="none" w:sz="0" w:space="0" w:color="auto"/>
      </w:divBdr>
    </w:div>
    <w:div w:id="102699873">
      <w:bodyDiv w:val="1"/>
      <w:marLeft w:val="0"/>
      <w:marRight w:val="0"/>
      <w:marTop w:val="0"/>
      <w:marBottom w:val="0"/>
      <w:divBdr>
        <w:top w:val="none" w:sz="0" w:space="0" w:color="auto"/>
        <w:left w:val="none" w:sz="0" w:space="0" w:color="auto"/>
        <w:bottom w:val="none" w:sz="0" w:space="0" w:color="auto"/>
        <w:right w:val="none" w:sz="0" w:space="0" w:color="auto"/>
      </w:divBdr>
    </w:div>
    <w:div w:id="208952970">
      <w:bodyDiv w:val="1"/>
      <w:marLeft w:val="0"/>
      <w:marRight w:val="0"/>
      <w:marTop w:val="0"/>
      <w:marBottom w:val="0"/>
      <w:divBdr>
        <w:top w:val="none" w:sz="0" w:space="0" w:color="auto"/>
        <w:left w:val="none" w:sz="0" w:space="0" w:color="auto"/>
        <w:bottom w:val="none" w:sz="0" w:space="0" w:color="auto"/>
        <w:right w:val="none" w:sz="0" w:space="0" w:color="auto"/>
      </w:divBdr>
    </w:div>
    <w:div w:id="327441083">
      <w:bodyDiv w:val="1"/>
      <w:marLeft w:val="0"/>
      <w:marRight w:val="0"/>
      <w:marTop w:val="0"/>
      <w:marBottom w:val="0"/>
      <w:divBdr>
        <w:top w:val="none" w:sz="0" w:space="0" w:color="auto"/>
        <w:left w:val="none" w:sz="0" w:space="0" w:color="auto"/>
        <w:bottom w:val="none" w:sz="0" w:space="0" w:color="auto"/>
        <w:right w:val="none" w:sz="0" w:space="0" w:color="auto"/>
      </w:divBdr>
    </w:div>
    <w:div w:id="341204984">
      <w:bodyDiv w:val="1"/>
      <w:marLeft w:val="0"/>
      <w:marRight w:val="0"/>
      <w:marTop w:val="0"/>
      <w:marBottom w:val="0"/>
      <w:divBdr>
        <w:top w:val="none" w:sz="0" w:space="0" w:color="auto"/>
        <w:left w:val="none" w:sz="0" w:space="0" w:color="auto"/>
        <w:bottom w:val="none" w:sz="0" w:space="0" w:color="auto"/>
        <w:right w:val="none" w:sz="0" w:space="0" w:color="auto"/>
      </w:divBdr>
    </w:div>
    <w:div w:id="358431595">
      <w:bodyDiv w:val="1"/>
      <w:marLeft w:val="0"/>
      <w:marRight w:val="0"/>
      <w:marTop w:val="0"/>
      <w:marBottom w:val="0"/>
      <w:divBdr>
        <w:top w:val="none" w:sz="0" w:space="0" w:color="auto"/>
        <w:left w:val="none" w:sz="0" w:space="0" w:color="auto"/>
        <w:bottom w:val="none" w:sz="0" w:space="0" w:color="auto"/>
        <w:right w:val="none" w:sz="0" w:space="0" w:color="auto"/>
      </w:divBdr>
    </w:div>
    <w:div w:id="370806972">
      <w:bodyDiv w:val="1"/>
      <w:marLeft w:val="0"/>
      <w:marRight w:val="0"/>
      <w:marTop w:val="0"/>
      <w:marBottom w:val="0"/>
      <w:divBdr>
        <w:top w:val="none" w:sz="0" w:space="0" w:color="auto"/>
        <w:left w:val="none" w:sz="0" w:space="0" w:color="auto"/>
        <w:bottom w:val="none" w:sz="0" w:space="0" w:color="auto"/>
        <w:right w:val="none" w:sz="0" w:space="0" w:color="auto"/>
      </w:divBdr>
    </w:div>
    <w:div w:id="388185954">
      <w:bodyDiv w:val="1"/>
      <w:marLeft w:val="0"/>
      <w:marRight w:val="0"/>
      <w:marTop w:val="0"/>
      <w:marBottom w:val="0"/>
      <w:divBdr>
        <w:top w:val="none" w:sz="0" w:space="0" w:color="auto"/>
        <w:left w:val="none" w:sz="0" w:space="0" w:color="auto"/>
        <w:bottom w:val="none" w:sz="0" w:space="0" w:color="auto"/>
        <w:right w:val="none" w:sz="0" w:space="0" w:color="auto"/>
      </w:divBdr>
    </w:div>
    <w:div w:id="397871162">
      <w:bodyDiv w:val="1"/>
      <w:marLeft w:val="0"/>
      <w:marRight w:val="0"/>
      <w:marTop w:val="0"/>
      <w:marBottom w:val="0"/>
      <w:divBdr>
        <w:top w:val="none" w:sz="0" w:space="0" w:color="auto"/>
        <w:left w:val="none" w:sz="0" w:space="0" w:color="auto"/>
        <w:bottom w:val="none" w:sz="0" w:space="0" w:color="auto"/>
        <w:right w:val="none" w:sz="0" w:space="0" w:color="auto"/>
      </w:divBdr>
    </w:div>
    <w:div w:id="433211535">
      <w:bodyDiv w:val="1"/>
      <w:marLeft w:val="0"/>
      <w:marRight w:val="0"/>
      <w:marTop w:val="0"/>
      <w:marBottom w:val="0"/>
      <w:divBdr>
        <w:top w:val="none" w:sz="0" w:space="0" w:color="auto"/>
        <w:left w:val="none" w:sz="0" w:space="0" w:color="auto"/>
        <w:bottom w:val="none" w:sz="0" w:space="0" w:color="auto"/>
        <w:right w:val="none" w:sz="0" w:space="0" w:color="auto"/>
      </w:divBdr>
    </w:div>
    <w:div w:id="504714240">
      <w:bodyDiv w:val="1"/>
      <w:marLeft w:val="0"/>
      <w:marRight w:val="0"/>
      <w:marTop w:val="0"/>
      <w:marBottom w:val="0"/>
      <w:divBdr>
        <w:top w:val="none" w:sz="0" w:space="0" w:color="auto"/>
        <w:left w:val="none" w:sz="0" w:space="0" w:color="auto"/>
        <w:bottom w:val="none" w:sz="0" w:space="0" w:color="auto"/>
        <w:right w:val="none" w:sz="0" w:space="0" w:color="auto"/>
      </w:divBdr>
    </w:div>
    <w:div w:id="514420319">
      <w:bodyDiv w:val="1"/>
      <w:marLeft w:val="0"/>
      <w:marRight w:val="0"/>
      <w:marTop w:val="0"/>
      <w:marBottom w:val="0"/>
      <w:divBdr>
        <w:top w:val="none" w:sz="0" w:space="0" w:color="auto"/>
        <w:left w:val="none" w:sz="0" w:space="0" w:color="auto"/>
        <w:bottom w:val="none" w:sz="0" w:space="0" w:color="auto"/>
        <w:right w:val="none" w:sz="0" w:space="0" w:color="auto"/>
      </w:divBdr>
    </w:div>
    <w:div w:id="573664180">
      <w:bodyDiv w:val="1"/>
      <w:marLeft w:val="0"/>
      <w:marRight w:val="0"/>
      <w:marTop w:val="0"/>
      <w:marBottom w:val="0"/>
      <w:divBdr>
        <w:top w:val="none" w:sz="0" w:space="0" w:color="auto"/>
        <w:left w:val="none" w:sz="0" w:space="0" w:color="auto"/>
        <w:bottom w:val="none" w:sz="0" w:space="0" w:color="auto"/>
        <w:right w:val="none" w:sz="0" w:space="0" w:color="auto"/>
      </w:divBdr>
    </w:div>
    <w:div w:id="623462226">
      <w:bodyDiv w:val="1"/>
      <w:marLeft w:val="0"/>
      <w:marRight w:val="0"/>
      <w:marTop w:val="0"/>
      <w:marBottom w:val="0"/>
      <w:divBdr>
        <w:top w:val="none" w:sz="0" w:space="0" w:color="auto"/>
        <w:left w:val="none" w:sz="0" w:space="0" w:color="auto"/>
        <w:bottom w:val="none" w:sz="0" w:space="0" w:color="auto"/>
        <w:right w:val="none" w:sz="0" w:space="0" w:color="auto"/>
      </w:divBdr>
    </w:div>
    <w:div w:id="708803008">
      <w:bodyDiv w:val="1"/>
      <w:marLeft w:val="0"/>
      <w:marRight w:val="0"/>
      <w:marTop w:val="0"/>
      <w:marBottom w:val="0"/>
      <w:divBdr>
        <w:top w:val="none" w:sz="0" w:space="0" w:color="auto"/>
        <w:left w:val="none" w:sz="0" w:space="0" w:color="auto"/>
        <w:bottom w:val="none" w:sz="0" w:space="0" w:color="auto"/>
        <w:right w:val="none" w:sz="0" w:space="0" w:color="auto"/>
      </w:divBdr>
    </w:div>
    <w:div w:id="738287978">
      <w:bodyDiv w:val="1"/>
      <w:marLeft w:val="0"/>
      <w:marRight w:val="0"/>
      <w:marTop w:val="0"/>
      <w:marBottom w:val="0"/>
      <w:divBdr>
        <w:top w:val="none" w:sz="0" w:space="0" w:color="auto"/>
        <w:left w:val="none" w:sz="0" w:space="0" w:color="auto"/>
        <w:bottom w:val="none" w:sz="0" w:space="0" w:color="auto"/>
        <w:right w:val="none" w:sz="0" w:space="0" w:color="auto"/>
      </w:divBdr>
    </w:div>
    <w:div w:id="769542318">
      <w:bodyDiv w:val="1"/>
      <w:marLeft w:val="0"/>
      <w:marRight w:val="0"/>
      <w:marTop w:val="0"/>
      <w:marBottom w:val="0"/>
      <w:divBdr>
        <w:top w:val="none" w:sz="0" w:space="0" w:color="auto"/>
        <w:left w:val="none" w:sz="0" w:space="0" w:color="auto"/>
        <w:bottom w:val="none" w:sz="0" w:space="0" w:color="auto"/>
        <w:right w:val="none" w:sz="0" w:space="0" w:color="auto"/>
      </w:divBdr>
    </w:div>
    <w:div w:id="789670031">
      <w:bodyDiv w:val="1"/>
      <w:marLeft w:val="0"/>
      <w:marRight w:val="0"/>
      <w:marTop w:val="0"/>
      <w:marBottom w:val="0"/>
      <w:divBdr>
        <w:top w:val="none" w:sz="0" w:space="0" w:color="auto"/>
        <w:left w:val="none" w:sz="0" w:space="0" w:color="auto"/>
        <w:bottom w:val="none" w:sz="0" w:space="0" w:color="auto"/>
        <w:right w:val="none" w:sz="0" w:space="0" w:color="auto"/>
      </w:divBdr>
    </w:div>
    <w:div w:id="878972159">
      <w:bodyDiv w:val="1"/>
      <w:marLeft w:val="0"/>
      <w:marRight w:val="0"/>
      <w:marTop w:val="0"/>
      <w:marBottom w:val="0"/>
      <w:divBdr>
        <w:top w:val="none" w:sz="0" w:space="0" w:color="auto"/>
        <w:left w:val="none" w:sz="0" w:space="0" w:color="auto"/>
        <w:bottom w:val="none" w:sz="0" w:space="0" w:color="auto"/>
        <w:right w:val="none" w:sz="0" w:space="0" w:color="auto"/>
      </w:divBdr>
    </w:div>
    <w:div w:id="901406762">
      <w:bodyDiv w:val="1"/>
      <w:marLeft w:val="0"/>
      <w:marRight w:val="0"/>
      <w:marTop w:val="0"/>
      <w:marBottom w:val="0"/>
      <w:divBdr>
        <w:top w:val="none" w:sz="0" w:space="0" w:color="auto"/>
        <w:left w:val="none" w:sz="0" w:space="0" w:color="auto"/>
        <w:bottom w:val="none" w:sz="0" w:space="0" w:color="auto"/>
        <w:right w:val="none" w:sz="0" w:space="0" w:color="auto"/>
      </w:divBdr>
    </w:div>
    <w:div w:id="954366021">
      <w:bodyDiv w:val="1"/>
      <w:marLeft w:val="0"/>
      <w:marRight w:val="0"/>
      <w:marTop w:val="0"/>
      <w:marBottom w:val="0"/>
      <w:divBdr>
        <w:top w:val="none" w:sz="0" w:space="0" w:color="auto"/>
        <w:left w:val="none" w:sz="0" w:space="0" w:color="auto"/>
        <w:bottom w:val="none" w:sz="0" w:space="0" w:color="auto"/>
        <w:right w:val="none" w:sz="0" w:space="0" w:color="auto"/>
      </w:divBdr>
    </w:div>
    <w:div w:id="1147355810">
      <w:bodyDiv w:val="1"/>
      <w:marLeft w:val="0"/>
      <w:marRight w:val="0"/>
      <w:marTop w:val="0"/>
      <w:marBottom w:val="0"/>
      <w:divBdr>
        <w:top w:val="none" w:sz="0" w:space="0" w:color="auto"/>
        <w:left w:val="none" w:sz="0" w:space="0" w:color="auto"/>
        <w:bottom w:val="none" w:sz="0" w:space="0" w:color="auto"/>
        <w:right w:val="none" w:sz="0" w:space="0" w:color="auto"/>
      </w:divBdr>
    </w:div>
    <w:div w:id="1163473674">
      <w:bodyDiv w:val="1"/>
      <w:marLeft w:val="0"/>
      <w:marRight w:val="0"/>
      <w:marTop w:val="0"/>
      <w:marBottom w:val="0"/>
      <w:divBdr>
        <w:top w:val="none" w:sz="0" w:space="0" w:color="auto"/>
        <w:left w:val="none" w:sz="0" w:space="0" w:color="auto"/>
        <w:bottom w:val="none" w:sz="0" w:space="0" w:color="auto"/>
        <w:right w:val="none" w:sz="0" w:space="0" w:color="auto"/>
      </w:divBdr>
    </w:div>
    <w:div w:id="1259829143">
      <w:bodyDiv w:val="1"/>
      <w:marLeft w:val="0"/>
      <w:marRight w:val="0"/>
      <w:marTop w:val="0"/>
      <w:marBottom w:val="0"/>
      <w:divBdr>
        <w:top w:val="none" w:sz="0" w:space="0" w:color="auto"/>
        <w:left w:val="none" w:sz="0" w:space="0" w:color="auto"/>
        <w:bottom w:val="none" w:sz="0" w:space="0" w:color="auto"/>
        <w:right w:val="none" w:sz="0" w:space="0" w:color="auto"/>
      </w:divBdr>
    </w:div>
    <w:div w:id="1342322181">
      <w:bodyDiv w:val="1"/>
      <w:marLeft w:val="0"/>
      <w:marRight w:val="0"/>
      <w:marTop w:val="0"/>
      <w:marBottom w:val="0"/>
      <w:divBdr>
        <w:top w:val="none" w:sz="0" w:space="0" w:color="auto"/>
        <w:left w:val="none" w:sz="0" w:space="0" w:color="auto"/>
        <w:bottom w:val="none" w:sz="0" w:space="0" w:color="auto"/>
        <w:right w:val="none" w:sz="0" w:space="0" w:color="auto"/>
      </w:divBdr>
    </w:div>
    <w:div w:id="1361124892">
      <w:bodyDiv w:val="1"/>
      <w:marLeft w:val="0"/>
      <w:marRight w:val="0"/>
      <w:marTop w:val="0"/>
      <w:marBottom w:val="0"/>
      <w:divBdr>
        <w:top w:val="none" w:sz="0" w:space="0" w:color="auto"/>
        <w:left w:val="none" w:sz="0" w:space="0" w:color="auto"/>
        <w:bottom w:val="none" w:sz="0" w:space="0" w:color="auto"/>
        <w:right w:val="none" w:sz="0" w:space="0" w:color="auto"/>
      </w:divBdr>
    </w:div>
    <w:div w:id="1580401758">
      <w:bodyDiv w:val="1"/>
      <w:marLeft w:val="0"/>
      <w:marRight w:val="0"/>
      <w:marTop w:val="0"/>
      <w:marBottom w:val="0"/>
      <w:divBdr>
        <w:top w:val="none" w:sz="0" w:space="0" w:color="auto"/>
        <w:left w:val="none" w:sz="0" w:space="0" w:color="auto"/>
        <w:bottom w:val="none" w:sz="0" w:space="0" w:color="auto"/>
        <w:right w:val="none" w:sz="0" w:space="0" w:color="auto"/>
      </w:divBdr>
    </w:div>
    <w:div w:id="1596206202">
      <w:bodyDiv w:val="1"/>
      <w:marLeft w:val="0"/>
      <w:marRight w:val="0"/>
      <w:marTop w:val="0"/>
      <w:marBottom w:val="0"/>
      <w:divBdr>
        <w:top w:val="none" w:sz="0" w:space="0" w:color="auto"/>
        <w:left w:val="none" w:sz="0" w:space="0" w:color="auto"/>
        <w:bottom w:val="none" w:sz="0" w:space="0" w:color="auto"/>
        <w:right w:val="none" w:sz="0" w:space="0" w:color="auto"/>
      </w:divBdr>
    </w:div>
    <w:div w:id="1617984866">
      <w:bodyDiv w:val="1"/>
      <w:marLeft w:val="0"/>
      <w:marRight w:val="0"/>
      <w:marTop w:val="0"/>
      <w:marBottom w:val="0"/>
      <w:divBdr>
        <w:top w:val="none" w:sz="0" w:space="0" w:color="auto"/>
        <w:left w:val="none" w:sz="0" w:space="0" w:color="auto"/>
        <w:bottom w:val="none" w:sz="0" w:space="0" w:color="auto"/>
        <w:right w:val="none" w:sz="0" w:space="0" w:color="auto"/>
      </w:divBdr>
    </w:div>
    <w:div w:id="1629238840">
      <w:bodyDiv w:val="1"/>
      <w:marLeft w:val="0"/>
      <w:marRight w:val="0"/>
      <w:marTop w:val="0"/>
      <w:marBottom w:val="0"/>
      <w:divBdr>
        <w:top w:val="none" w:sz="0" w:space="0" w:color="auto"/>
        <w:left w:val="none" w:sz="0" w:space="0" w:color="auto"/>
        <w:bottom w:val="none" w:sz="0" w:space="0" w:color="auto"/>
        <w:right w:val="none" w:sz="0" w:space="0" w:color="auto"/>
      </w:divBdr>
    </w:div>
    <w:div w:id="1637564102">
      <w:bodyDiv w:val="1"/>
      <w:marLeft w:val="0"/>
      <w:marRight w:val="0"/>
      <w:marTop w:val="0"/>
      <w:marBottom w:val="0"/>
      <w:divBdr>
        <w:top w:val="none" w:sz="0" w:space="0" w:color="auto"/>
        <w:left w:val="none" w:sz="0" w:space="0" w:color="auto"/>
        <w:bottom w:val="none" w:sz="0" w:space="0" w:color="auto"/>
        <w:right w:val="none" w:sz="0" w:space="0" w:color="auto"/>
      </w:divBdr>
    </w:div>
    <w:div w:id="1654211121">
      <w:bodyDiv w:val="1"/>
      <w:marLeft w:val="0"/>
      <w:marRight w:val="0"/>
      <w:marTop w:val="0"/>
      <w:marBottom w:val="0"/>
      <w:divBdr>
        <w:top w:val="none" w:sz="0" w:space="0" w:color="auto"/>
        <w:left w:val="none" w:sz="0" w:space="0" w:color="auto"/>
        <w:bottom w:val="none" w:sz="0" w:space="0" w:color="auto"/>
        <w:right w:val="none" w:sz="0" w:space="0" w:color="auto"/>
      </w:divBdr>
    </w:div>
    <w:div w:id="1669871491">
      <w:bodyDiv w:val="1"/>
      <w:marLeft w:val="0"/>
      <w:marRight w:val="0"/>
      <w:marTop w:val="0"/>
      <w:marBottom w:val="0"/>
      <w:divBdr>
        <w:top w:val="none" w:sz="0" w:space="0" w:color="auto"/>
        <w:left w:val="none" w:sz="0" w:space="0" w:color="auto"/>
        <w:bottom w:val="none" w:sz="0" w:space="0" w:color="auto"/>
        <w:right w:val="none" w:sz="0" w:space="0" w:color="auto"/>
      </w:divBdr>
    </w:div>
    <w:div w:id="1732534173">
      <w:bodyDiv w:val="1"/>
      <w:marLeft w:val="0"/>
      <w:marRight w:val="0"/>
      <w:marTop w:val="0"/>
      <w:marBottom w:val="0"/>
      <w:divBdr>
        <w:top w:val="none" w:sz="0" w:space="0" w:color="auto"/>
        <w:left w:val="none" w:sz="0" w:space="0" w:color="auto"/>
        <w:bottom w:val="none" w:sz="0" w:space="0" w:color="auto"/>
        <w:right w:val="none" w:sz="0" w:space="0" w:color="auto"/>
      </w:divBdr>
    </w:div>
    <w:div w:id="1839147630">
      <w:bodyDiv w:val="1"/>
      <w:marLeft w:val="0"/>
      <w:marRight w:val="0"/>
      <w:marTop w:val="0"/>
      <w:marBottom w:val="0"/>
      <w:divBdr>
        <w:top w:val="none" w:sz="0" w:space="0" w:color="auto"/>
        <w:left w:val="none" w:sz="0" w:space="0" w:color="auto"/>
        <w:bottom w:val="none" w:sz="0" w:space="0" w:color="auto"/>
        <w:right w:val="none" w:sz="0" w:space="0" w:color="auto"/>
      </w:divBdr>
    </w:div>
    <w:div w:id="1895311853">
      <w:bodyDiv w:val="1"/>
      <w:marLeft w:val="0"/>
      <w:marRight w:val="0"/>
      <w:marTop w:val="0"/>
      <w:marBottom w:val="0"/>
      <w:divBdr>
        <w:top w:val="none" w:sz="0" w:space="0" w:color="auto"/>
        <w:left w:val="none" w:sz="0" w:space="0" w:color="auto"/>
        <w:bottom w:val="none" w:sz="0" w:space="0" w:color="auto"/>
        <w:right w:val="none" w:sz="0" w:space="0" w:color="auto"/>
      </w:divBdr>
    </w:div>
    <w:div w:id="1944919116">
      <w:bodyDiv w:val="1"/>
      <w:marLeft w:val="0"/>
      <w:marRight w:val="0"/>
      <w:marTop w:val="0"/>
      <w:marBottom w:val="0"/>
      <w:divBdr>
        <w:top w:val="none" w:sz="0" w:space="0" w:color="auto"/>
        <w:left w:val="none" w:sz="0" w:space="0" w:color="auto"/>
        <w:bottom w:val="none" w:sz="0" w:space="0" w:color="auto"/>
        <w:right w:val="none" w:sz="0" w:space="0" w:color="auto"/>
      </w:divBdr>
    </w:div>
    <w:div w:id="20021996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21FAAE6814C364684C4BC789BD59661" ma:contentTypeVersion="13" ma:contentTypeDescription="Create a new document." ma:contentTypeScope="" ma:versionID="7f2c1b65590ef6578cf14c997615eaf2">
  <xsd:schema xmlns:xsd="http://www.w3.org/2001/XMLSchema" xmlns:xs="http://www.w3.org/2001/XMLSchema" xmlns:p="http://schemas.microsoft.com/office/2006/metadata/properties" xmlns:ns3="c4fa469f-ce49-4478-b78d-20ea4b41f7ac" xmlns:ns4="39f302ae-3cba-490f-b808-bc39829e1aca" targetNamespace="http://schemas.microsoft.com/office/2006/metadata/properties" ma:root="true" ma:fieldsID="1dd66610b82d171a0e137dbdb7c84f83" ns3:_="" ns4:_="">
    <xsd:import namespace="c4fa469f-ce49-4478-b78d-20ea4b41f7ac"/>
    <xsd:import namespace="39f302ae-3cba-490f-b808-bc39829e1aca"/>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4:SharedWithUsers" minOccurs="0"/>
                <xsd:element ref="ns4:SharedWithDetails" minOccurs="0"/>
                <xsd:element ref="ns4:SharingHintHash" minOccurs="0"/>
                <xsd:element ref="ns3:MediaServiceEventHashCode" minOccurs="0"/>
                <xsd:element ref="ns3:MediaServiceGenerationTim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fa469f-ce49-4478-b78d-20ea4b41f7a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9f302ae-3cba-490f-b808-bc39829e1aca"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02521E-0AAC-426C-997F-B9574049F042}">
  <ds:schemaRefs>
    <ds:schemaRef ds:uri="http://schemas.microsoft.com/sharepoint/v3/contenttype/forms"/>
  </ds:schemaRefs>
</ds:datastoreItem>
</file>

<file path=customXml/itemProps2.xml><?xml version="1.0" encoding="utf-8"?>
<ds:datastoreItem xmlns:ds="http://schemas.openxmlformats.org/officeDocument/2006/customXml" ds:itemID="{BF0D54A9-2793-4BA0-A6BD-5C56431E165A}">
  <ds:schemaRefs>
    <ds:schemaRef ds:uri="http://schemas.microsoft.com/office/infopath/2007/PartnerControls"/>
    <ds:schemaRef ds:uri="http://schemas.microsoft.com/office/2006/documentManagement/types"/>
    <ds:schemaRef ds:uri="http://schemas.microsoft.com/office/2006/metadata/properties"/>
    <ds:schemaRef ds:uri="http://purl.org/dc/elements/1.1/"/>
    <ds:schemaRef ds:uri="39f302ae-3cba-490f-b808-bc39829e1aca"/>
    <ds:schemaRef ds:uri="http://schemas.openxmlformats.org/package/2006/metadata/core-properties"/>
    <ds:schemaRef ds:uri="http://purl.org/dc/terms/"/>
    <ds:schemaRef ds:uri="c4fa469f-ce49-4478-b78d-20ea4b41f7ac"/>
    <ds:schemaRef ds:uri="http://www.w3.org/XML/1998/namespace"/>
    <ds:schemaRef ds:uri="http://purl.org/dc/dcmitype/"/>
  </ds:schemaRefs>
</ds:datastoreItem>
</file>

<file path=customXml/itemProps3.xml><?xml version="1.0" encoding="utf-8"?>
<ds:datastoreItem xmlns:ds="http://schemas.openxmlformats.org/officeDocument/2006/customXml" ds:itemID="{41597635-E2C4-4C53-A19C-DD28F9DF69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4fa469f-ce49-4478-b78d-20ea4b41f7ac"/>
    <ds:schemaRef ds:uri="39f302ae-3cba-490f-b808-bc39829e1ac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CDD0E16-5B4F-4837-9187-2ECC920179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TotalTime>
  <Pages>8</Pages>
  <Words>1530</Words>
  <Characters>8724</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3GPP TS 38.101-3</vt:lpstr>
    </vt:vector>
  </TitlesOfParts>
  <Manager/>
  <Company/>
  <LinksUpToDate>false</LinksUpToDate>
  <CharactersWithSpaces>10234</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38.101-3</dc:title>
  <dc:subject>NR; User Equipment (UE) radio transmission and reception; Part 3: Range 1 and Range 2 Interworking operation with other radios (Release 16)</dc:subject>
  <dc:creator>MCC Support</dc:creator>
  <cp:keywords/>
  <dc:description/>
  <cp:lastModifiedBy>Bill Shvodian</cp:lastModifiedBy>
  <cp:revision>13</cp:revision>
  <cp:lastPrinted>2019-01-18T19:05:00Z</cp:lastPrinted>
  <dcterms:created xsi:type="dcterms:W3CDTF">2020-02-13T19:01:00Z</dcterms:created>
  <dcterms:modified xsi:type="dcterms:W3CDTF">2020-02-13T21:37:00Z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0x010100121FAAE6814C364684C4BC789BD59661</vt:lpwstr>
  </property>
</Properties>
</file>