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94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R4-2000558</w:t>
        </w:r>
      </w:fldSimple>
    </w:p>
    <w:p w:rsidR="001E41F3" w:rsidRDefault="001E2A1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>,</w:t>
      </w:r>
      <w:fldSimple w:instr=" DOCPROPERTY  Country  \* MERGEFORMAT 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24th Feb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6th Mar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E2A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2A1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0181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2A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E2A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75E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2A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remedy missing implementation of approved CR0093r1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2A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ETSI MCC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75E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E2A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DC_R16_LTE_NR_3DL3UL-Core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2A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2020-02-13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E2A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E2A1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5E9F" w:rsidP="00275E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RAN#86 approved CR0093r1 to complete introduction of inter-band ENDC combinations for 3 band DL with 3 bands UL but the CR is not implemented in the specification.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75E9F">
            <w:pPr>
              <w:pStyle w:val="CRCoverPage"/>
              <w:spacing w:after="0"/>
              <w:ind w:left="100"/>
              <w:rPr>
                <w:noProof/>
              </w:rPr>
            </w:pPr>
            <w:r w:rsidRPr="00275E9F">
              <w:rPr>
                <w:noProof/>
              </w:rPr>
              <w:t xml:space="preserve">Inter-band combinations from CR0093r1 are added as agreed by RAN4#93 in </w:t>
            </w:r>
            <w:hyperlink r:id="rId11" w:history="1">
              <w:r w:rsidRPr="00523BCF">
                <w:rPr>
                  <w:rStyle w:val="Hyperlink"/>
                  <w:noProof/>
                </w:rPr>
                <w:t>R4-19</w:t>
              </w:r>
              <w:r w:rsidRPr="00523BCF">
                <w:rPr>
                  <w:rStyle w:val="Hyperlink"/>
                  <w:noProof/>
                </w:rPr>
                <w:t>1</w:t>
              </w:r>
              <w:r w:rsidRPr="00523BCF">
                <w:rPr>
                  <w:rStyle w:val="Hyperlink"/>
                  <w:noProof/>
                </w:rPr>
                <w:t>6210</w:t>
              </w:r>
            </w:hyperlink>
            <w:r w:rsidRPr="00275E9F">
              <w:rPr>
                <w:noProof/>
              </w:rPr>
              <w:t xml:space="preserve"> and approved by TSG RAN#86 in </w:t>
            </w:r>
            <w:hyperlink r:id="rId12" w:history="1">
              <w:r w:rsidRPr="00523BCF">
                <w:rPr>
                  <w:rStyle w:val="Hyperlink"/>
                  <w:noProof/>
                </w:rPr>
                <w:t>RP-193</w:t>
              </w:r>
              <w:r w:rsidRPr="00523BCF">
                <w:rPr>
                  <w:rStyle w:val="Hyperlink"/>
                  <w:noProof/>
                </w:rPr>
                <w:t>0</w:t>
              </w:r>
              <w:r w:rsidRPr="00523BCF">
                <w:rPr>
                  <w:rStyle w:val="Hyperlink"/>
                  <w:noProof/>
                </w:rPr>
                <w:t>12</w:t>
              </w:r>
            </w:hyperlink>
            <w:r w:rsidRPr="00275E9F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35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Inter-band combinations from the approved CR</w:t>
            </w:r>
            <w:r w:rsidR="00275E9F" w:rsidRPr="00275E9F">
              <w:rPr>
                <w:noProof/>
              </w:rPr>
              <w:t xml:space="preserve"> will not be implemented</w:t>
            </w:r>
            <w:r>
              <w:rPr>
                <w:noProof/>
              </w:rPr>
              <w:t xml:space="preserve"> in the specification</w:t>
            </w:r>
            <w:r w:rsidR="00275E9F" w:rsidRPr="00275E9F">
              <w:rPr>
                <w:noProof/>
              </w:rPr>
              <w:t>.</w:t>
            </w:r>
          </w:p>
        </w:tc>
        <w:bookmarkStart w:id="2" w:name="_GoBack"/>
        <w:bookmarkEnd w:id="2"/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5E9F">
            <w:pPr>
              <w:pStyle w:val="CRCoverPage"/>
              <w:spacing w:after="0"/>
              <w:ind w:left="100"/>
              <w:rPr>
                <w:noProof/>
              </w:rPr>
            </w:pPr>
            <w:r w:rsidRPr="00275E9F">
              <w:rPr>
                <w:noProof/>
              </w:rPr>
              <w:t>5.5B.6.2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5E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275E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275E9F">
              <w:t>38.</w:t>
            </w:r>
            <w:r w:rsidR="00275E9F">
              <w:rPr>
                <w:rFonts w:hint="eastAsia"/>
                <w:lang w:eastAsia="zh-CN"/>
              </w:rPr>
              <w:t>52</w:t>
            </w:r>
            <w:r w:rsidR="00275E9F">
              <w:t>1-</w:t>
            </w:r>
            <w:r w:rsidR="00275E9F">
              <w:rPr>
                <w:rFonts w:hint="eastAsia"/>
                <w:lang w:val="en-US" w:eastAsia="zh-CN"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5E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2A1A" w:rsidRPr="001F078B" w:rsidRDefault="001E2A1A" w:rsidP="001E2A1A">
      <w:pPr>
        <w:pStyle w:val="Heading3"/>
      </w:pPr>
      <w:bookmarkStart w:id="3" w:name="_Toc21351535"/>
      <w:bookmarkStart w:id="4" w:name="_Toc29807117"/>
      <w:r w:rsidRPr="001F078B">
        <w:lastRenderedPageBreak/>
        <w:t>5.5B.6</w:t>
      </w:r>
      <w:r w:rsidRPr="001F078B">
        <w:tab/>
        <w:t>Inter-band EN-DC including FR1 and FR2</w:t>
      </w:r>
      <w:bookmarkEnd w:id="3"/>
      <w:bookmarkEnd w:id="4"/>
    </w:p>
    <w:p w:rsidR="001E2A1A" w:rsidRPr="001F078B" w:rsidRDefault="001E2A1A" w:rsidP="001E2A1A">
      <w:pPr>
        <w:pStyle w:val="Heading4"/>
      </w:pPr>
      <w:bookmarkStart w:id="5" w:name="_Toc21351536"/>
      <w:bookmarkStart w:id="6" w:name="_Toc29807118"/>
      <w:r w:rsidRPr="001F078B">
        <w:t>5.5B.6.1</w:t>
      </w:r>
      <w:r w:rsidRPr="001F078B">
        <w:tab/>
        <w:t>Void</w:t>
      </w:r>
      <w:bookmarkEnd w:id="5"/>
      <w:bookmarkEnd w:id="6"/>
    </w:p>
    <w:p w:rsidR="001E2A1A" w:rsidRPr="001F078B" w:rsidRDefault="001E2A1A" w:rsidP="001E2A1A">
      <w:pPr>
        <w:pStyle w:val="Heading4"/>
      </w:pPr>
      <w:bookmarkStart w:id="7" w:name="_Toc21351537"/>
      <w:bookmarkStart w:id="8" w:name="_Toc29807119"/>
      <w:r w:rsidRPr="001F078B">
        <w:t>5.5B.6.2</w:t>
      </w:r>
      <w:r w:rsidRPr="001F078B">
        <w:tab/>
        <w:t>Inter-band EN-DC configurations including FR1 and FR2 (three bands)</w:t>
      </w:r>
      <w:bookmarkEnd w:id="7"/>
      <w:bookmarkEnd w:id="8"/>
    </w:p>
    <w:p w:rsidR="001E2A1A" w:rsidRPr="001F078B" w:rsidRDefault="001E2A1A" w:rsidP="001E2A1A">
      <w:pPr>
        <w:pStyle w:val="TH"/>
      </w:pPr>
      <w:r w:rsidRPr="001F078B">
        <w:t>Table 5.5B.6.2-1: Inter-band EN-DC configurations including FR1 and FR2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9"/>
        <w:gridCol w:w="3969"/>
      </w:tblGrid>
      <w:tr w:rsidR="001E2A1A" w:rsidRPr="001F078B" w:rsidTr="001E2A1A">
        <w:trPr>
          <w:trHeight w:val="227"/>
          <w:tblHeader/>
          <w:jc w:val="center"/>
        </w:trPr>
        <w:tc>
          <w:tcPr>
            <w:tcW w:w="3969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1E2A1A" w:rsidRPr="001F078B" w:rsidRDefault="001E2A1A" w:rsidP="001E2A1A">
            <w:pPr>
              <w:pStyle w:val="TAH"/>
              <w:keepNext w:val="0"/>
              <w:rPr>
                <w:lang w:val="en-US" w:eastAsia="fi-FI"/>
              </w:rPr>
            </w:pPr>
            <w:r w:rsidRPr="001F078B">
              <w:rPr>
                <w:lang w:val="en-US" w:eastAsia="fi-FI"/>
              </w:rPr>
              <w:t>EN-DC</w:t>
            </w:r>
            <w:r w:rsidRPr="001F078B">
              <w:rPr>
                <w:rFonts w:hint="eastAsia"/>
                <w:lang w:val="en-US" w:eastAsia="zh-CN"/>
              </w:rPr>
              <w:t xml:space="preserve"> </w:t>
            </w:r>
            <w:r w:rsidRPr="001F078B">
              <w:rPr>
                <w:lang w:val="en-US" w:eastAsia="fi-FI"/>
              </w:rPr>
              <w:t>configuration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Pr="001F078B" w:rsidDel="00C35823" w:rsidRDefault="001E2A1A" w:rsidP="001E2A1A">
            <w:pPr>
              <w:pStyle w:val="TAH"/>
              <w:keepNext w:val="0"/>
              <w:rPr>
                <w:lang w:eastAsia="fi-FI"/>
              </w:rPr>
            </w:pPr>
            <w:r w:rsidRPr="001F078B">
              <w:rPr>
                <w:lang w:val="en-US" w:eastAsia="fi-FI"/>
              </w:rPr>
              <w:t>Uplink EN-DC</w:t>
            </w:r>
            <w:r w:rsidRPr="001F078B">
              <w:rPr>
                <w:rFonts w:hint="eastAsia"/>
                <w:lang w:val="en-US" w:eastAsia="zh-CN"/>
              </w:rPr>
              <w:t xml:space="preserve"> </w:t>
            </w:r>
            <w:r w:rsidRPr="001F078B">
              <w:rPr>
                <w:lang w:val="en-US" w:eastAsia="fi-FI"/>
              </w:rPr>
              <w:t>configuration</w:t>
            </w:r>
            <w:r w:rsidRPr="001F078B">
              <w:rPr>
                <w:rFonts w:hint="eastAsia"/>
                <w:lang w:val="en-US" w:eastAsia="zh-CN"/>
              </w:rPr>
              <w:t xml:space="preserve"> </w:t>
            </w:r>
            <w:r w:rsidRPr="001F078B">
              <w:rPr>
                <w:lang w:val="en-US" w:eastAsia="fi-FI"/>
              </w:rPr>
              <w:t>(NOTE 1)</w:t>
            </w:r>
          </w:p>
        </w:tc>
      </w:tr>
      <w:tr w:rsidR="001E2A1A" w:rsidRPr="001F078B" w:rsidTr="001E2A1A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Default="001E2A1A" w:rsidP="001E2A1A">
            <w:pPr>
              <w:pStyle w:val="TAH"/>
              <w:keepNext w:val="0"/>
              <w:rPr>
                <w:rFonts w:eastAsia="Malgun Gothic" w:cs="Arial"/>
                <w:b w:val="0"/>
                <w:lang w:val="en-US" w:eastAsia="ko-KR"/>
              </w:rPr>
            </w:pPr>
            <w:r w:rsidRPr="00631972">
              <w:rPr>
                <w:rFonts w:cs="Arial"/>
                <w:b w:val="0"/>
                <w:lang w:eastAsia="zh-CN"/>
              </w:rPr>
              <w:t>DC_1A_</w:t>
            </w:r>
            <w:r w:rsidRPr="00631972">
              <w:rPr>
                <w:rFonts w:cs="Arial"/>
                <w:b w:val="0"/>
                <w:lang w:val="en-US" w:eastAsia="zh-CN"/>
              </w:rPr>
              <w:t>n3A</w:t>
            </w:r>
            <w:r w:rsidRPr="0026024D">
              <w:rPr>
                <w:rFonts w:cs="Arial"/>
                <w:b w:val="0"/>
                <w:lang w:eastAsia="ja-JP"/>
              </w:rPr>
              <w:t>-</w:t>
            </w:r>
            <w:r w:rsidRPr="00631972">
              <w:rPr>
                <w:rFonts w:cs="Arial"/>
                <w:b w:val="0"/>
                <w:lang w:val="en-US" w:eastAsia="zh-CN"/>
              </w:rPr>
              <w:t>n257</w:t>
            </w:r>
            <w:r w:rsidRPr="00631972">
              <w:rPr>
                <w:rFonts w:eastAsia="Malgun Gothic" w:cs="Arial"/>
                <w:b w:val="0"/>
                <w:lang w:val="en-US" w:eastAsia="ko-KR"/>
              </w:rPr>
              <w:t>A</w:t>
            </w:r>
          </w:p>
          <w:p w:rsidR="001E2A1A" w:rsidRDefault="001E2A1A" w:rsidP="001E2A1A">
            <w:pPr>
              <w:pStyle w:val="TAH"/>
              <w:keepNext w:val="0"/>
              <w:rPr>
                <w:rFonts w:eastAsia="Malgun Gothic" w:cs="Arial"/>
                <w:b w:val="0"/>
                <w:lang w:val="en-US" w:eastAsia="ko-KR"/>
              </w:rPr>
            </w:pPr>
            <w:r w:rsidRPr="00631972">
              <w:rPr>
                <w:rFonts w:cs="Arial"/>
                <w:b w:val="0"/>
                <w:lang w:eastAsia="zh-CN"/>
              </w:rPr>
              <w:t>DC_1A_</w:t>
            </w:r>
            <w:r w:rsidRPr="00631972">
              <w:rPr>
                <w:rFonts w:cs="Arial"/>
                <w:b w:val="0"/>
                <w:lang w:val="en-US" w:eastAsia="zh-CN"/>
              </w:rPr>
              <w:t>n3A</w:t>
            </w:r>
            <w:r w:rsidRPr="0026024D">
              <w:rPr>
                <w:rFonts w:cs="Arial"/>
                <w:b w:val="0"/>
                <w:lang w:eastAsia="ja-JP"/>
              </w:rPr>
              <w:t>-</w:t>
            </w:r>
            <w:r w:rsidRPr="00631972">
              <w:rPr>
                <w:rFonts w:cs="Arial"/>
                <w:b w:val="0"/>
                <w:lang w:val="en-US" w:eastAsia="zh-CN"/>
              </w:rPr>
              <w:t>n257</w:t>
            </w:r>
            <w:r>
              <w:rPr>
                <w:rFonts w:eastAsia="Malgun Gothic" w:cs="Arial"/>
                <w:b w:val="0"/>
                <w:lang w:val="en-US" w:eastAsia="ko-KR"/>
              </w:rPr>
              <w:t>G</w:t>
            </w:r>
          </w:p>
          <w:p w:rsidR="001E2A1A" w:rsidRDefault="001E2A1A" w:rsidP="001E2A1A">
            <w:pPr>
              <w:pStyle w:val="TAH"/>
              <w:keepNext w:val="0"/>
              <w:rPr>
                <w:rFonts w:eastAsia="Malgun Gothic" w:cs="Arial"/>
                <w:b w:val="0"/>
                <w:lang w:val="en-US" w:eastAsia="ko-KR"/>
              </w:rPr>
            </w:pPr>
            <w:r w:rsidRPr="00631972">
              <w:rPr>
                <w:rFonts w:cs="Arial"/>
                <w:b w:val="0"/>
                <w:lang w:eastAsia="zh-CN"/>
              </w:rPr>
              <w:t>DC_1A_</w:t>
            </w:r>
            <w:r w:rsidRPr="00631972">
              <w:rPr>
                <w:rFonts w:cs="Arial"/>
                <w:b w:val="0"/>
                <w:lang w:val="en-US" w:eastAsia="zh-CN"/>
              </w:rPr>
              <w:t>n3A</w:t>
            </w:r>
            <w:r w:rsidRPr="0026024D">
              <w:rPr>
                <w:rFonts w:cs="Arial"/>
                <w:b w:val="0"/>
                <w:lang w:eastAsia="ja-JP"/>
              </w:rPr>
              <w:t>-</w:t>
            </w:r>
            <w:r w:rsidRPr="00631972">
              <w:rPr>
                <w:rFonts w:cs="Arial"/>
                <w:b w:val="0"/>
                <w:lang w:val="en-US" w:eastAsia="zh-CN"/>
              </w:rPr>
              <w:t>n257</w:t>
            </w:r>
            <w:r>
              <w:rPr>
                <w:rFonts w:eastAsia="Malgun Gothic" w:cs="Arial"/>
                <w:b w:val="0"/>
                <w:lang w:val="en-US" w:eastAsia="ko-KR"/>
              </w:rPr>
              <w:t>H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631972">
              <w:rPr>
                <w:rFonts w:cs="Arial"/>
                <w:lang w:eastAsia="zh-CN"/>
              </w:rPr>
              <w:t>DC_1A_</w:t>
            </w:r>
            <w:r w:rsidRPr="00631972">
              <w:rPr>
                <w:rFonts w:cs="Arial"/>
                <w:lang w:val="en-US" w:eastAsia="zh-CN"/>
              </w:rPr>
              <w:t>n3A</w:t>
            </w:r>
            <w:r w:rsidRPr="0026024D">
              <w:rPr>
                <w:rFonts w:cs="Arial"/>
                <w:lang w:eastAsia="ja-JP"/>
              </w:rPr>
              <w:t>-</w:t>
            </w:r>
            <w:r w:rsidRPr="00631972">
              <w:rPr>
                <w:rFonts w:cs="Arial"/>
                <w:lang w:val="en-US" w:eastAsia="zh-CN"/>
              </w:rPr>
              <w:t>n257</w:t>
            </w:r>
            <w:r w:rsidRPr="00631972">
              <w:rPr>
                <w:rFonts w:eastAsia="Malgun Gothic" w:cs="Arial"/>
                <w:lang w:val="en-US"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Pr="00631972" w:rsidRDefault="001E2A1A" w:rsidP="001E2A1A">
            <w:pPr>
              <w:pStyle w:val="TAC"/>
              <w:keepNext w:val="0"/>
              <w:rPr>
                <w:noProof/>
              </w:rPr>
            </w:pPr>
            <w:r w:rsidRPr="00631972">
              <w:rPr>
                <w:noProof/>
              </w:rPr>
              <w:t>DC_1A_n3A</w:t>
            </w:r>
          </w:p>
          <w:p w:rsidR="001E2A1A" w:rsidRPr="00631972" w:rsidRDefault="001E2A1A" w:rsidP="001E2A1A">
            <w:pPr>
              <w:pStyle w:val="TAC"/>
              <w:keepNext w:val="0"/>
              <w:rPr>
                <w:noProof/>
              </w:rPr>
            </w:pPr>
            <w:r w:rsidRPr="00631972">
              <w:rPr>
                <w:noProof/>
              </w:rPr>
              <w:t>DC_1A_n257A</w:t>
            </w:r>
          </w:p>
          <w:p w:rsidR="001E2A1A" w:rsidRPr="00631972" w:rsidRDefault="001E2A1A" w:rsidP="001E2A1A">
            <w:pPr>
              <w:pStyle w:val="TAC"/>
              <w:keepNext w:val="0"/>
              <w:rPr>
                <w:noProof/>
              </w:rPr>
            </w:pPr>
            <w:r w:rsidRPr="00631972">
              <w:rPr>
                <w:noProof/>
              </w:rPr>
              <w:t>DC_1A_n257G</w:t>
            </w:r>
          </w:p>
          <w:p w:rsidR="001E2A1A" w:rsidRPr="00631972" w:rsidRDefault="001E2A1A" w:rsidP="001E2A1A">
            <w:pPr>
              <w:pStyle w:val="TAC"/>
              <w:keepNext w:val="0"/>
              <w:rPr>
                <w:noProof/>
              </w:rPr>
            </w:pPr>
            <w:r w:rsidRPr="00631972">
              <w:rPr>
                <w:noProof/>
              </w:rPr>
              <w:t>DC_1A_n257H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631972">
              <w:rPr>
                <w:noProof/>
              </w:rPr>
              <w:t>DC_1A_n257I</w:t>
            </w:r>
          </w:p>
        </w:tc>
      </w:tr>
      <w:tr w:rsidR="001E2A1A" w:rsidRPr="001F078B" w:rsidTr="001E2A1A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DC_1A_n77A-n257A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DC_1A_n77A-n257D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DC_1A_n77A-n257E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DC_1A_n77A-n257F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DC_1A_n77C-n257A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DC_1A_n77C-n257D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DC_1A_n77C-n257E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DC_1A_n77C-n257F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DC_1A_n77A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DC_1A_n257A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DC_1A_n257D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DC_1A_n77A-n257A</w:t>
            </w:r>
          </w:p>
        </w:tc>
      </w:tr>
      <w:tr w:rsidR="001E2A1A" w:rsidRPr="001F078B" w:rsidDel="007C6F81" w:rsidTr="001E2A1A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Pr="001F078B" w:rsidRDefault="001E2A1A" w:rsidP="001E2A1A">
            <w:pPr>
              <w:pStyle w:val="TAC"/>
              <w:keepNext w:val="0"/>
              <w:rPr>
                <w:noProof/>
                <w:lang w:eastAsia="zh-CN"/>
              </w:rPr>
            </w:pPr>
            <w:r w:rsidRPr="001F078B">
              <w:rPr>
                <w:noProof/>
                <w:lang w:eastAsia="zh-CN"/>
              </w:rPr>
              <w:t>DC_1A_n77A-n257G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  <w:lang w:eastAsia="zh-CN"/>
              </w:rPr>
            </w:pPr>
            <w:r w:rsidRPr="001F078B">
              <w:rPr>
                <w:noProof/>
                <w:lang w:eastAsia="zh-CN"/>
              </w:rPr>
              <w:t>DC_1A_n77A-n257H</w:t>
            </w:r>
          </w:p>
          <w:p w:rsidR="001E2A1A" w:rsidRPr="001F078B" w:rsidDel="007C6F81" w:rsidRDefault="001E2A1A" w:rsidP="001E2A1A">
            <w:pPr>
              <w:pStyle w:val="TAC"/>
              <w:keepNext w:val="0"/>
              <w:rPr>
                <w:noProof/>
                <w:lang w:eastAsia="zh-CN"/>
              </w:rPr>
            </w:pPr>
            <w:r w:rsidRPr="001F078B">
              <w:rPr>
                <w:noProof/>
                <w:lang w:eastAsia="zh-CN"/>
              </w:rPr>
              <w:t>DC_1A_n77A-n257I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Pr="001F078B" w:rsidRDefault="001E2A1A" w:rsidP="001E2A1A">
            <w:pPr>
              <w:pStyle w:val="TAC"/>
              <w:keepNext w:val="0"/>
              <w:rPr>
                <w:noProof/>
                <w:lang w:eastAsia="zh-CN"/>
              </w:rPr>
            </w:pPr>
            <w:r w:rsidRPr="001F078B">
              <w:rPr>
                <w:noProof/>
                <w:lang w:eastAsia="zh-CN"/>
              </w:rPr>
              <w:t>DC_1A_n77A</w:t>
            </w:r>
          </w:p>
          <w:p w:rsidR="001E2A1A" w:rsidRPr="001F078B" w:rsidDel="002D6A75" w:rsidRDefault="001E2A1A" w:rsidP="001E2A1A">
            <w:pPr>
              <w:pStyle w:val="TAC"/>
              <w:keepNext w:val="0"/>
              <w:rPr>
                <w:noProof/>
                <w:lang w:eastAsia="zh-CN"/>
              </w:rPr>
            </w:pPr>
            <w:r w:rsidRPr="001F078B">
              <w:rPr>
                <w:noProof/>
                <w:lang w:eastAsia="zh-CN"/>
              </w:rPr>
              <w:t>DC_1A_n257A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DC_1A_n257G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DC_1A_n257H</w:t>
            </w:r>
          </w:p>
          <w:p w:rsidR="001E2A1A" w:rsidRPr="001F078B" w:rsidDel="007C6F81" w:rsidRDefault="001E2A1A" w:rsidP="001E2A1A">
            <w:pPr>
              <w:pStyle w:val="TAC"/>
              <w:keepNext w:val="0"/>
              <w:rPr>
                <w:noProof/>
                <w:lang w:eastAsia="zh-CN"/>
              </w:rPr>
            </w:pPr>
            <w:r w:rsidRPr="001F078B">
              <w:rPr>
                <w:noProof/>
              </w:rPr>
              <w:t>DC_1A_n257I</w:t>
            </w:r>
          </w:p>
        </w:tc>
      </w:tr>
      <w:tr w:rsidR="001E2A1A" w:rsidRPr="001F078B" w:rsidTr="001E2A1A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Pr="001F078B" w:rsidRDefault="001E2A1A" w:rsidP="001E2A1A">
            <w:pPr>
              <w:pStyle w:val="TAC"/>
              <w:keepNext w:val="0"/>
              <w:rPr>
                <w:noProof/>
                <w:lang w:eastAsia="zh-CN"/>
              </w:rPr>
            </w:pPr>
            <w:r w:rsidRPr="001F078B">
              <w:rPr>
                <w:rFonts w:hint="eastAsia"/>
                <w:noProof/>
                <w:lang w:eastAsia="ko-KR"/>
              </w:rPr>
              <w:t>DC_1A_n77A-n258A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Pr="001F078B" w:rsidRDefault="001E2A1A" w:rsidP="001E2A1A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  <w:r w:rsidRPr="001F078B">
              <w:rPr>
                <w:rFonts w:ascii="Arial" w:hAnsi="Arial" w:hint="eastAsia"/>
                <w:noProof/>
                <w:sz w:val="18"/>
                <w:lang w:eastAsia="ko-KR"/>
              </w:rPr>
              <w:t>DC_1A_n77A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  <w:lang w:eastAsia="zh-CN"/>
              </w:rPr>
            </w:pPr>
            <w:r w:rsidRPr="001F078B">
              <w:rPr>
                <w:noProof/>
                <w:lang w:eastAsia="ko-KR"/>
              </w:rPr>
              <w:t>DC_1A_n258A</w:t>
            </w:r>
          </w:p>
        </w:tc>
      </w:tr>
      <w:tr w:rsidR="001E2A1A" w:rsidRPr="001F078B" w:rsidTr="001E2A1A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DC_1A_n78A-n257A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DC_1A_n78A-n257D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DC_1A_n78A-n257E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DC_1A_n78A-n257F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DC_1A_n78C-n257A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DC_1A_n78C-n257D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DC_1A_n78C-n257E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DC_1A_n78C-n257F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DC_1A_n78A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DC_1A_n257A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DC_1A_n257D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DC_1A_n78A-n257A</w:t>
            </w:r>
          </w:p>
        </w:tc>
      </w:tr>
      <w:tr w:rsidR="001E2A1A" w:rsidRPr="001F078B" w:rsidDel="007C6F81" w:rsidTr="001E2A1A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Pr="001F078B" w:rsidRDefault="001E2A1A" w:rsidP="001E2A1A">
            <w:pPr>
              <w:pStyle w:val="TAC"/>
              <w:keepNext w:val="0"/>
              <w:rPr>
                <w:noProof/>
                <w:lang w:eastAsia="zh-CN"/>
              </w:rPr>
            </w:pPr>
            <w:r w:rsidRPr="001F078B">
              <w:rPr>
                <w:noProof/>
                <w:lang w:eastAsia="zh-CN"/>
              </w:rPr>
              <w:t>DC_1A_n78A-n257G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  <w:lang w:eastAsia="zh-CN"/>
              </w:rPr>
            </w:pPr>
            <w:r w:rsidRPr="001F078B">
              <w:rPr>
                <w:noProof/>
                <w:lang w:eastAsia="zh-CN"/>
              </w:rPr>
              <w:t>DC_1A_n78A-n257H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  <w:lang w:eastAsia="zh-CN"/>
              </w:rPr>
            </w:pPr>
            <w:r w:rsidRPr="001F078B">
              <w:rPr>
                <w:noProof/>
                <w:lang w:eastAsia="zh-CN"/>
              </w:rPr>
              <w:t>DC_1A_n78A-n257I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  <w:lang w:eastAsia="zh-CN"/>
              </w:rPr>
            </w:pPr>
            <w:r w:rsidRPr="001F078B">
              <w:rPr>
                <w:noProof/>
                <w:lang w:eastAsia="zh-CN"/>
              </w:rPr>
              <w:t>DC_1A_n78A-n257J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  <w:lang w:eastAsia="zh-CN"/>
              </w:rPr>
            </w:pPr>
            <w:r w:rsidRPr="001F078B">
              <w:rPr>
                <w:noProof/>
                <w:lang w:eastAsia="zh-CN"/>
              </w:rPr>
              <w:t>DC_1A_n78A-n257K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  <w:lang w:eastAsia="zh-CN"/>
              </w:rPr>
            </w:pPr>
            <w:r w:rsidRPr="001F078B">
              <w:rPr>
                <w:noProof/>
                <w:lang w:eastAsia="zh-CN"/>
              </w:rPr>
              <w:t>DC_1A_n78A-n257L</w:t>
            </w:r>
          </w:p>
          <w:p w:rsidR="001E2A1A" w:rsidRPr="001F078B" w:rsidDel="007C6F81" w:rsidRDefault="001E2A1A" w:rsidP="001E2A1A">
            <w:pPr>
              <w:pStyle w:val="TAC"/>
              <w:keepNext w:val="0"/>
              <w:rPr>
                <w:noProof/>
                <w:lang w:eastAsia="zh-CN"/>
              </w:rPr>
            </w:pPr>
            <w:r w:rsidRPr="001F078B">
              <w:rPr>
                <w:noProof/>
                <w:lang w:eastAsia="zh-CN"/>
              </w:rPr>
              <w:t>DC_1A_n78A-n257M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Pr="001F078B" w:rsidRDefault="001E2A1A" w:rsidP="001E2A1A">
            <w:pPr>
              <w:pStyle w:val="TAC"/>
              <w:keepNext w:val="0"/>
              <w:rPr>
                <w:noProof/>
                <w:lang w:eastAsia="zh-CN"/>
              </w:rPr>
            </w:pPr>
            <w:r w:rsidRPr="001F078B">
              <w:rPr>
                <w:noProof/>
                <w:lang w:eastAsia="zh-CN"/>
              </w:rPr>
              <w:t>DC_1A_n78A</w:t>
            </w:r>
          </w:p>
          <w:p w:rsidR="001E2A1A" w:rsidRPr="001F078B" w:rsidDel="002D6A75" w:rsidRDefault="001E2A1A" w:rsidP="001E2A1A">
            <w:pPr>
              <w:pStyle w:val="TAC"/>
              <w:keepNext w:val="0"/>
              <w:rPr>
                <w:noProof/>
                <w:lang w:eastAsia="zh-CN"/>
              </w:rPr>
            </w:pPr>
            <w:r w:rsidRPr="001F078B">
              <w:rPr>
                <w:noProof/>
                <w:lang w:eastAsia="zh-CN"/>
              </w:rPr>
              <w:t>DC_1A_n257A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DC_1A_n257G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DC_1A_n257H</w:t>
            </w:r>
          </w:p>
          <w:p w:rsidR="001E2A1A" w:rsidRPr="001F078B" w:rsidDel="007C6F81" w:rsidRDefault="001E2A1A" w:rsidP="001E2A1A">
            <w:pPr>
              <w:pStyle w:val="TAC"/>
              <w:keepNext w:val="0"/>
              <w:rPr>
                <w:noProof/>
                <w:lang w:eastAsia="zh-CN"/>
              </w:rPr>
            </w:pPr>
            <w:r w:rsidRPr="001F078B">
              <w:rPr>
                <w:noProof/>
              </w:rPr>
              <w:t>DC_1A_n257I</w:t>
            </w:r>
          </w:p>
        </w:tc>
      </w:tr>
      <w:tr w:rsidR="001E2A1A" w:rsidRPr="001F078B" w:rsidTr="001E2A1A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Pr="001F078B" w:rsidRDefault="001E2A1A" w:rsidP="001E2A1A">
            <w:pPr>
              <w:pStyle w:val="TAC"/>
              <w:keepNext w:val="0"/>
              <w:rPr>
                <w:noProof/>
                <w:lang w:eastAsia="zh-CN"/>
              </w:rPr>
            </w:pPr>
            <w:r w:rsidRPr="001F078B">
              <w:rPr>
                <w:rFonts w:hint="eastAsia"/>
                <w:noProof/>
                <w:lang w:eastAsia="ko-KR"/>
              </w:rPr>
              <w:t>DC_1A_n78A-n258A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Pr="001F078B" w:rsidRDefault="001E2A1A" w:rsidP="001E2A1A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  <w:r w:rsidRPr="001F078B">
              <w:rPr>
                <w:rFonts w:ascii="Arial" w:hAnsi="Arial" w:hint="eastAsia"/>
                <w:noProof/>
                <w:sz w:val="18"/>
                <w:lang w:eastAsia="ko-KR"/>
              </w:rPr>
              <w:t>DC_1A_n78A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  <w:lang w:eastAsia="zh-CN"/>
              </w:rPr>
            </w:pPr>
            <w:r w:rsidRPr="001F078B">
              <w:rPr>
                <w:noProof/>
                <w:lang w:eastAsia="ko-KR"/>
              </w:rPr>
              <w:t>DC_1A_n258A</w:t>
            </w:r>
          </w:p>
        </w:tc>
      </w:tr>
      <w:tr w:rsidR="001E2A1A" w:rsidRPr="001F078B" w:rsidTr="001E2A1A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DC_1A_n79A-n257A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DC_1A_n79A-n257D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DC_1A_n79A-n257E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DC_1A_n79A-n257F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DC_1A_n79C-n257A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DC_1A_n79C-n257D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DC_1A_n79C-n257E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DC_1A_n79C-n257F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DC_1A_n79A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DC_1A_n257A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DC_1A_n79A-n257A</w:t>
            </w:r>
          </w:p>
        </w:tc>
      </w:tr>
      <w:tr w:rsidR="001E2A1A" w:rsidRPr="001F078B" w:rsidTr="001E2A1A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rFonts w:hint="eastAsia"/>
                <w:noProof/>
                <w:lang w:eastAsia="ko-KR"/>
              </w:rPr>
              <w:t>DC_1A_n79A-n258A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Pr="001F078B" w:rsidRDefault="001E2A1A" w:rsidP="001E2A1A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  <w:r w:rsidRPr="001F078B">
              <w:rPr>
                <w:rFonts w:ascii="Arial" w:hAnsi="Arial" w:hint="eastAsia"/>
                <w:noProof/>
                <w:sz w:val="18"/>
                <w:lang w:eastAsia="ko-KR"/>
              </w:rPr>
              <w:t>DC_1A_n79A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  <w:lang w:eastAsia="ko-KR"/>
              </w:rPr>
              <w:t>DC_1A_n258A</w:t>
            </w:r>
          </w:p>
        </w:tc>
      </w:tr>
      <w:tr w:rsidR="001E2A1A" w:rsidRPr="001F078B" w:rsidTr="001E2A1A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Pr="001F078B" w:rsidRDefault="001E2A1A" w:rsidP="001E2A1A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 w:rsidRPr="001F078B">
              <w:rPr>
                <w:rFonts w:cs="Arial"/>
                <w:lang w:val="en-US" w:eastAsia="zh-CN"/>
              </w:rPr>
              <w:t>DC_2A_n41A-n260A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 w:rsidRPr="001F078B">
              <w:rPr>
                <w:rFonts w:cs="Arial"/>
                <w:lang w:val="en-US" w:eastAsia="zh-CN"/>
              </w:rPr>
              <w:t>DC_2A_n41A-n260(2A)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 w:rsidRPr="001F078B">
              <w:rPr>
                <w:rFonts w:cs="Arial"/>
                <w:lang w:val="en-US" w:eastAsia="zh-CN"/>
              </w:rPr>
              <w:t>DC_2A_n41A-n260(3A)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  <w:lang w:eastAsia="ko-KR"/>
              </w:rPr>
            </w:pPr>
            <w:r w:rsidRPr="001F078B">
              <w:rPr>
                <w:rFonts w:cs="Arial"/>
                <w:lang w:val="en-US" w:eastAsia="zh-CN"/>
              </w:rPr>
              <w:t>DC_2A_n41A-</w:t>
            </w:r>
            <w:r w:rsidRPr="001F078B">
              <w:rPr>
                <w:rFonts w:cs="Arial"/>
                <w:szCs w:val="18"/>
                <w:lang w:eastAsia="ja-JP"/>
              </w:rPr>
              <w:t>n260(4A)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Pr="001F078B" w:rsidRDefault="001E2A1A" w:rsidP="001E2A1A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  <w:r w:rsidRPr="001F078B">
              <w:rPr>
                <w:rFonts w:ascii="Arial" w:hAnsi="Arial" w:cs="Arial"/>
                <w:sz w:val="18"/>
                <w:lang w:val="en-US" w:eastAsia="zh-CN"/>
              </w:rPr>
              <w:t>DC_2A_n41A</w:t>
            </w:r>
          </w:p>
        </w:tc>
      </w:tr>
      <w:tr w:rsidR="001E2A1A" w:rsidRPr="001F078B" w:rsidTr="001E2A1A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Pr="001F078B" w:rsidRDefault="001E2A1A" w:rsidP="001E2A1A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  <w:r w:rsidRPr="001F078B">
              <w:rPr>
                <w:rFonts w:ascii="Arial" w:hAnsi="Arial"/>
                <w:noProof/>
                <w:sz w:val="18"/>
                <w:lang w:eastAsia="ko-KR"/>
              </w:rPr>
              <w:t>DC_2A_n41A-n261A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  <w:lang w:eastAsia="ko-KR"/>
              </w:rPr>
            </w:pPr>
            <w:r w:rsidRPr="001F078B">
              <w:rPr>
                <w:noProof/>
                <w:lang w:eastAsia="ko-KR"/>
              </w:rPr>
              <w:t>DC_2A_n41A-n261(2A)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Pr="001F078B" w:rsidRDefault="001E2A1A" w:rsidP="001E2A1A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  <w:r w:rsidRPr="001F078B">
              <w:rPr>
                <w:rFonts w:ascii="Arial" w:hAnsi="Arial"/>
                <w:noProof/>
                <w:sz w:val="18"/>
                <w:lang w:eastAsia="ko-KR"/>
              </w:rPr>
              <w:t>DC_2A_n41A</w:t>
            </w:r>
          </w:p>
        </w:tc>
      </w:tr>
      <w:tr w:rsidR="001E2A1A" w:rsidRPr="001F078B" w:rsidTr="001E2A1A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rFonts w:hint="eastAsia"/>
                <w:noProof/>
                <w:lang w:eastAsia="ko-KR"/>
              </w:rPr>
              <w:t>DC_3A_n1A-n257A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Pr="001F078B" w:rsidRDefault="001E2A1A" w:rsidP="001E2A1A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  <w:r w:rsidRPr="001F078B">
              <w:rPr>
                <w:rFonts w:ascii="Arial" w:hAnsi="Arial" w:hint="eastAsia"/>
                <w:noProof/>
                <w:sz w:val="18"/>
                <w:lang w:eastAsia="ko-KR"/>
              </w:rPr>
              <w:t>DC_3A_n1A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  <w:lang w:eastAsia="ko-KR"/>
              </w:rPr>
              <w:lastRenderedPageBreak/>
              <w:t>DC_3A_n257A</w:t>
            </w:r>
          </w:p>
        </w:tc>
      </w:tr>
      <w:tr w:rsidR="001E2A1A" w:rsidRPr="001F078B" w:rsidTr="001E2A1A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lastRenderedPageBreak/>
              <w:t>DC_3A_n77A-n257A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DC_3A_n77A-n257D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DC_3A_n77A-n257E</w:t>
            </w:r>
          </w:p>
          <w:p w:rsidR="001E2A1A" w:rsidRDefault="001E2A1A" w:rsidP="001E2A1A">
            <w:pPr>
              <w:pStyle w:val="TAC"/>
              <w:keepNext w:val="0"/>
              <w:rPr>
                <w:rFonts w:eastAsia="Malgun Gothic"/>
                <w:noProof/>
                <w:lang w:eastAsia="ko-KR"/>
              </w:rPr>
            </w:pPr>
            <w:r w:rsidRPr="001F078B">
              <w:rPr>
                <w:noProof/>
              </w:rPr>
              <w:t>DC_3A_n77A-n257F</w:t>
            </w:r>
          </w:p>
          <w:p w:rsidR="001E2A1A" w:rsidRDefault="001E2A1A" w:rsidP="001E2A1A">
            <w:pPr>
              <w:pStyle w:val="TAC"/>
              <w:keepNext w:val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 w:hint="eastAsia"/>
                <w:noProof/>
                <w:lang w:eastAsia="ko-KR"/>
              </w:rPr>
              <w:t>DC_3A_n77A-n257G</w:t>
            </w:r>
          </w:p>
          <w:p w:rsidR="001E2A1A" w:rsidRDefault="001E2A1A" w:rsidP="001E2A1A">
            <w:pPr>
              <w:pStyle w:val="TAC"/>
              <w:keepNext w:val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 w:hint="eastAsia"/>
                <w:noProof/>
                <w:lang w:eastAsia="ko-KR"/>
              </w:rPr>
              <w:t>DC_3A_n77A-n257H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>
              <w:rPr>
                <w:rFonts w:eastAsia="Malgun Gothic" w:hint="eastAsia"/>
                <w:noProof/>
                <w:lang w:eastAsia="ko-KR"/>
              </w:rPr>
              <w:t>DC_3A_n77A-n257I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DC_3A_n77C-n257A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DC_3A_n77C-n257D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DC_3A_n77C-n257E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DC_3A_n77C-n257F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DC_3A_n77A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DC_3A_n257A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DC_3A_n257D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DC_3A_n77A-n257A</w:t>
            </w:r>
          </w:p>
        </w:tc>
      </w:tr>
      <w:tr w:rsidR="001E2A1A" w:rsidRPr="001F078B" w:rsidTr="001E2A1A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Pr="001F078B" w:rsidRDefault="001E2A1A" w:rsidP="001E2A1A">
            <w:pPr>
              <w:pStyle w:val="TAC"/>
              <w:keepNext w:val="0"/>
              <w:rPr>
                <w:noProof/>
                <w:lang w:eastAsia="zh-CN"/>
              </w:rPr>
            </w:pPr>
            <w:r w:rsidRPr="001F078B">
              <w:rPr>
                <w:noProof/>
                <w:lang w:eastAsia="zh-CN"/>
              </w:rPr>
              <w:t>DC_3A_n77A-n257G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  <w:lang w:eastAsia="zh-CN"/>
              </w:rPr>
            </w:pPr>
            <w:r w:rsidRPr="001F078B">
              <w:rPr>
                <w:noProof/>
                <w:lang w:eastAsia="zh-CN"/>
              </w:rPr>
              <w:t>DC_3A_n77A-n257H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  <w:lang w:eastAsia="zh-CN"/>
              </w:rPr>
              <w:t>DC_3A_n77A-n257I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Pr="001F078B" w:rsidRDefault="001E2A1A" w:rsidP="001E2A1A">
            <w:pPr>
              <w:pStyle w:val="TAC"/>
              <w:keepNext w:val="0"/>
              <w:rPr>
                <w:noProof/>
                <w:lang w:eastAsia="zh-CN"/>
              </w:rPr>
            </w:pPr>
            <w:r w:rsidRPr="001F078B">
              <w:rPr>
                <w:noProof/>
                <w:lang w:eastAsia="zh-CN"/>
              </w:rPr>
              <w:t>DC_3A_n77A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  <w:lang w:eastAsia="zh-CN"/>
              </w:rPr>
            </w:pPr>
            <w:r w:rsidRPr="001F078B">
              <w:rPr>
                <w:noProof/>
                <w:lang w:eastAsia="zh-CN"/>
              </w:rPr>
              <w:t>DC_3A_n257A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DC_3A_n257G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DC_3A_n257H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DC_3A_n257I</w:t>
            </w:r>
          </w:p>
        </w:tc>
      </w:tr>
      <w:tr w:rsidR="001E2A1A" w:rsidRPr="001F078B" w:rsidTr="001E2A1A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rFonts w:hint="eastAsia"/>
                <w:noProof/>
                <w:lang w:eastAsia="ko-KR"/>
              </w:rPr>
              <w:t>DC_3A_n77A-n258A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Pr="001F078B" w:rsidRDefault="001E2A1A" w:rsidP="001E2A1A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  <w:r w:rsidRPr="001F078B">
              <w:rPr>
                <w:rFonts w:ascii="Arial" w:hAnsi="Arial" w:hint="eastAsia"/>
                <w:noProof/>
                <w:sz w:val="18"/>
                <w:lang w:eastAsia="ko-KR"/>
              </w:rPr>
              <w:t>DC_3A_n77A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  <w:lang w:eastAsia="ko-KR"/>
              </w:rPr>
              <w:t>DC_3A_n258A</w:t>
            </w:r>
          </w:p>
        </w:tc>
      </w:tr>
      <w:tr w:rsidR="001E2A1A" w:rsidRPr="001F078B" w:rsidTr="001E2A1A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DC_3A_n78A-n257A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DC_3A_n78A-n257D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DC_3A_n78A-n257E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DC_3A_n78A-n257F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DC_3A_n78C-n257A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DC_3A_n78C-n257D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DC_3A_n78C-n257E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DC_3A_n78C-n257F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DC_3A_n78A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DC_3A_n257A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DC_3A_n257D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DC_3A_n78A-n257A</w:t>
            </w:r>
          </w:p>
        </w:tc>
      </w:tr>
      <w:tr w:rsidR="001E2A1A" w:rsidRPr="001F078B" w:rsidDel="007C6F81" w:rsidTr="001E2A1A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Pr="001F078B" w:rsidRDefault="001E2A1A" w:rsidP="001E2A1A">
            <w:pPr>
              <w:pStyle w:val="TAC"/>
              <w:keepNext w:val="0"/>
              <w:rPr>
                <w:noProof/>
                <w:lang w:eastAsia="zh-CN"/>
              </w:rPr>
            </w:pPr>
            <w:r w:rsidRPr="001F078B">
              <w:rPr>
                <w:noProof/>
                <w:lang w:eastAsia="zh-CN"/>
              </w:rPr>
              <w:t>DC_3A_n78A-n257G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  <w:lang w:eastAsia="zh-CN"/>
              </w:rPr>
            </w:pPr>
            <w:r w:rsidRPr="001F078B">
              <w:rPr>
                <w:noProof/>
                <w:lang w:eastAsia="zh-CN"/>
              </w:rPr>
              <w:t>DC_3A_n78A-n257H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  <w:lang w:eastAsia="zh-CN"/>
              </w:rPr>
            </w:pPr>
            <w:r w:rsidRPr="001F078B">
              <w:rPr>
                <w:noProof/>
                <w:lang w:eastAsia="zh-CN"/>
              </w:rPr>
              <w:t>DC_3A_n78A-n257I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  <w:lang w:eastAsia="zh-CN"/>
              </w:rPr>
            </w:pPr>
            <w:r w:rsidRPr="001F078B">
              <w:rPr>
                <w:noProof/>
                <w:lang w:eastAsia="zh-CN"/>
              </w:rPr>
              <w:t>DC_3A_n78A-n257J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  <w:lang w:eastAsia="zh-CN"/>
              </w:rPr>
            </w:pPr>
            <w:r w:rsidRPr="001F078B">
              <w:rPr>
                <w:noProof/>
                <w:lang w:eastAsia="zh-CN"/>
              </w:rPr>
              <w:t>DC_3A_n78A-n257K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  <w:lang w:eastAsia="zh-CN"/>
              </w:rPr>
            </w:pPr>
            <w:r w:rsidRPr="001F078B">
              <w:rPr>
                <w:noProof/>
                <w:lang w:eastAsia="zh-CN"/>
              </w:rPr>
              <w:t>DC_3A_n78A-n257L</w:t>
            </w:r>
          </w:p>
          <w:p w:rsidR="001E2A1A" w:rsidRPr="001F078B" w:rsidDel="007C6F81" w:rsidRDefault="001E2A1A" w:rsidP="001E2A1A">
            <w:pPr>
              <w:pStyle w:val="TAC"/>
              <w:keepNext w:val="0"/>
              <w:rPr>
                <w:noProof/>
                <w:lang w:eastAsia="zh-CN"/>
              </w:rPr>
            </w:pPr>
            <w:r w:rsidRPr="001F078B">
              <w:rPr>
                <w:noProof/>
                <w:lang w:eastAsia="zh-CN"/>
              </w:rPr>
              <w:t>DC_3A_n78A-n257M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Pr="001F078B" w:rsidRDefault="001E2A1A" w:rsidP="001E2A1A">
            <w:pPr>
              <w:pStyle w:val="TAC"/>
              <w:keepNext w:val="0"/>
              <w:rPr>
                <w:noProof/>
                <w:lang w:eastAsia="zh-CN"/>
              </w:rPr>
            </w:pPr>
            <w:r w:rsidRPr="001F078B">
              <w:rPr>
                <w:noProof/>
                <w:lang w:eastAsia="zh-CN"/>
              </w:rPr>
              <w:t>DC_3A_n78A</w:t>
            </w:r>
          </w:p>
          <w:p w:rsidR="001E2A1A" w:rsidRPr="001F078B" w:rsidDel="00B067AF" w:rsidRDefault="001E2A1A" w:rsidP="001E2A1A">
            <w:pPr>
              <w:pStyle w:val="TAC"/>
              <w:keepNext w:val="0"/>
              <w:rPr>
                <w:noProof/>
                <w:lang w:eastAsia="zh-CN"/>
              </w:rPr>
            </w:pPr>
            <w:r w:rsidRPr="001F078B">
              <w:rPr>
                <w:noProof/>
                <w:lang w:eastAsia="zh-CN"/>
              </w:rPr>
              <w:t>DC_3A_n257A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DC_3A_n257G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DC_3A_n257H</w:t>
            </w:r>
          </w:p>
          <w:p w:rsidR="001E2A1A" w:rsidRPr="001F078B" w:rsidDel="007C6F81" w:rsidRDefault="001E2A1A" w:rsidP="001E2A1A">
            <w:pPr>
              <w:pStyle w:val="TAC"/>
              <w:keepNext w:val="0"/>
              <w:rPr>
                <w:noProof/>
                <w:lang w:eastAsia="zh-CN"/>
              </w:rPr>
            </w:pPr>
            <w:r w:rsidRPr="001F078B">
              <w:rPr>
                <w:noProof/>
              </w:rPr>
              <w:t>DC_3A_n257I</w:t>
            </w:r>
          </w:p>
        </w:tc>
      </w:tr>
      <w:tr w:rsidR="001E2A1A" w:rsidRPr="001F078B" w:rsidDel="007C6F81" w:rsidTr="001E2A1A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DC_3</w:t>
            </w:r>
            <w:r>
              <w:rPr>
                <w:noProof/>
              </w:rPr>
              <w:t>C</w:t>
            </w:r>
            <w:r w:rsidRPr="001F078B">
              <w:rPr>
                <w:noProof/>
              </w:rPr>
              <w:t>_n78A-n257A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>
              <w:rPr>
                <w:noProof/>
              </w:rPr>
              <w:t>DC_3C</w:t>
            </w:r>
            <w:r w:rsidRPr="001F078B">
              <w:rPr>
                <w:noProof/>
              </w:rPr>
              <w:t>_n78A-n257D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>
              <w:rPr>
                <w:noProof/>
              </w:rPr>
              <w:t>DC_3C</w:t>
            </w:r>
            <w:r w:rsidRPr="001F078B">
              <w:rPr>
                <w:noProof/>
              </w:rPr>
              <w:t>_n78A-n257E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>
              <w:rPr>
                <w:noProof/>
              </w:rPr>
              <w:t>DC_3C</w:t>
            </w:r>
            <w:r w:rsidRPr="001F078B">
              <w:rPr>
                <w:noProof/>
              </w:rPr>
              <w:t>_n78A-n257F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>
              <w:rPr>
                <w:noProof/>
              </w:rPr>
              <w:t>DC_3C</w:t>
            </w:r>
            <w:r w:rsidRPr="001F078B">
              <w:rPr>
                <w:noProof/>
              </w:rPr>
              <w:t>_n78</w:t>
            </w:r>
            <w:r>
              <w:rPr>
                <w:noProof/>
              </w:rPr>
              <w:t>A-n257G</w:t>
            </w:r>
          </w:p>
          <w:p w:rsidR="001E2A1A" w:rsidRDefault="001E2A1A" w:rsidP="001E2A1A">
            <w:pPr>
              <w:pStyle w:val="TAC"/>
              <w:keepNext w:val="0"/>
              <w:rPr>
                <w:noProof/>
              </w:rPr>
            </w:pPr>
            <w:r>
              <w:rPr>
                <w:noProof/>
              </w:rPr>
              <w:t>DC_3C_n78A-n257H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>
              <w:rPr>
                <w:noProof/>
              </w:rPr>
              <w:t>DC_3C_n78A-n257I</w:t>
            </w:r>
          </w:p>
          <w:p w:rsidR="001E2A1A" w:rsidRDefault="001E2A1A" w:rsidP="001E2A1A">
            <w:pPr>
              <w:pStyle w:val="TAC"/>
              <w:keepNext w:val="0"/>
              <w:rPr>
                <w:noProof/>
              </w:rPr>
            </w:pPr>
            <w:r>
              <w:rPr>
                <w:noProof/>
              </w:rPr>
              <w:t>DC_3C_n78A</w:t>
            </w:r>
            <w:r w:rsidRPr="001F078B">
              <w:rPr>
                <w:noProof/>
              </w:rPr>
              <w:t>-n257</w:t>
            </w:r>
            <w:r>
              <w:rPr>
                <w:noProof/>
              </w:rPr>
              <w:t>J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>
              <w:rPr>
                <w:noProof/>
              </w:rPr>
              <w:t>DC_3C_n78A-n257K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>
              <w:rPr>
                <w:noProof/>
              </w:rPr>
              <w:t>DC_3C_n78A-n257L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  <w:lang w:eastAsia="zh-CN"/>
              </w:rPr>
            </w:pPr>
            <w:r>
              <w:rPr>
                <w:noProof/>
              </w:rPr>
              <w:t>DC_3C_n78A</w:t>
            </w:r>
            <w:r w:rsidRPr="001F078B">
              <w:rPr>
                <w:noProof/>
              </w:rPr>
              <w:t>-n257</w:t>
            </w:r>
            <w:r>
              <w:rPr>
                <w:noProof/>
              </w:rPr>
              <w:t>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Default="001E2A1A" w:rsidP="001E2A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DC_</w:t>
            </w:r>
            <w:r>
              <w:rPr>
                <w:rFonts w:ascii="Arial" w:hAnsi="Arial" w:cs="Arial" w:hint="eastAsia"/>
                <w:sz w:val="18"/>
                <w:lang w:val="en-US" w:eastAsia="zh-CN"/>
              </w:rPr>
              <w:t>3</w:t>
            </w:r>
            <w:r>
              <w:rPr>
                <w:rFonts w:ascii="Arial" w:hAnsi="Arial" w:cs="Arial"/>
                <w:sz w:val="18"/>
                <w:lang w:val="en-US" w:eastAsia="zh-CN"/>
              </w:rPr>
              <w:t>A_n78A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  <w:lang w:eastAsia="zh-CN"/>
              </w:rPr>
            </w:pPr>
            <w:r>
              <w:rPr>
                <w:rFonts w:cs="Arial"/>
                <w:lang w:val="en-US" w:eastAsia="zh-CN"/>
              </w:rPr>
              <w:t>DC_</w:t>
            </w:r>
            <w:r>
              <w:rPr>
                <w:rFonts w:cs="Arial" w:hint="eastAsia"/>
                <w:lang w:val="en-US" w:eastAsia="zh-CN"/>
              </w:rPr>
              <w:t>3</w:t>
            </w:r>
            <w:r>
              <w:rPr>
                <w:rFonts w:cs="Arial"/>
                <w:lang w:val="en-US" w:eastAsia="zh-CN"/>
              </w:rPr>
              <w:t>A_n257A</w:t>
            </w:r>
          </w:p>
        </w:tc>
      </w:tr>
      <w:tr w:rsidR="001E2A1A" w:rsidRPr="001F078B" w:rsidTr="001E2A1A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Pr="001F078B" w:rsidRDefault="001E2A1A" w:rsidP="001E2A1A">
            <w:pPr>
              <w:pStyle w:val="TAC"/>
              <w:keepNext w:val="0"/>
              <w:rPr>
                <w:noProof/>
                <w:lang w:eastAsia="zh-CN"/>
              </w:rPr>
            </w:pPr>
            <w:r w:rsidRPr="001F078B">
              <w:rPr>
                <w:rFonts w:hint="eastAsia"/>
                <w:noProof/>
                <w:lang w:eastAsia="ko-KR"/>
              </w:rPr>
              <w:t>DC_3A_n78A-n258A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Pr="001F078B" w:rsidRDefault="001E2A1A" w:rsidP="001E2A1A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ko-KR"/>
              </w:rPr>
            </w:pPr>
            <w:r w:rsidRPr="001F078B">
              <w:rPr>
                <w:rFonts w:ascii="Arial" w:hAnsi="Arial" w:hint="eastAsia"/>
                <w:noProof/>
                <w:sz w:val="18"/>
                <w:lang w:eastAsia="ko-KR"/>
              </w:rPr>
              <w:t>DC_3A_n78A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  <w:lang w:eastAsia="zh-CN"/>
              </w:rPr>
            </w:pPr>
            <w:r w:rsidRPr="001F078B">
              <w:rPr>
                <w:noProof/>
                <w:lang w:eastAsia="ko-KR"/>
              </w:rPr>
              <w:t>DC_3A_n258A</w:t>
            </w:r>
          </w:p>
        </w:tc>
      </w:tr>
      <w:tr w:rsidR="001E2A1A" w:rsidRPr="001F078B" w:rsidTr="001E2A1A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Default="001E2A1A" w:rsidP="001E2A1A">
            <w:pPr>
              <w:pStyle w:val="TAC"/>
              <w:keepNext w:val="0"/>
              <w:rPr>
                <w:noProof/>
                <w:lang w:eastAsia="zh-CN"/>
              </w:rPr>
            </w:pPr>
            <w:r w:rsidRPr="001F078B">
              <w:rPr>
                <w:noProof/>
                <w:lang w:eastAsia="zh-CN"/>
              </w:rPr>
              <w:t>DC_3A-3A_n78A-n257A</w:t>
            </w:r>
          </w:p>
          <w:p w:rsidR="001E2A1A" w:rsidRDefault="001E2A1A" w:rsidP="001E2A1A">
            <w:pPr>
              <w:pStyle w:val="TAC"/>
              <w:keepNext w:val="0"/>
              <w:rPr>
                <w:noProof/>
                <w:lang w:eastAsia="zh-CN"/>
              </w:rPr>
            </w:pPr>
            <w:r w:rsidRPr="001F078B">
              <w:rPr>
                <w:noProof/>
                <w:lang w:eastAsia="zh-CN"/>
              </w:rPr>
              <w:t>DC_3A-3A_n78A-n257</w:t>
            </w:r>
            <w:r>
              <w:rPr>
                <w:noProof/>
                <w:lang w:eastAsia="zh-CN"/>
              </w:rPr>
              <w:t>D</w:t>
            </w:r>
          </w:p>
          <w:p w:rsidR="001E2A1A" w:rsidRDefault="001E2A1A" w:rsidP="001E2A1A">
            <w:pPr>
              <w:pStyle w:val="TAC"/>
              <w:keepNext w:val="0"/>
              <w:rPr>
                <w:noProof/>
                <w:lang w:eastAsia="zh-CN"/>
              </w:rPr>
            </w:pPr>
            <w:r w:rsidRPr="001F078B">
              <w:rPr>
                <w:noProof/>
                <w:lang w:eastAsia="zh-CN"/>
              </w:rPr>
              <w:t>DC_3A-3A_n78A-n257</w:t>
            </w:r>
            <w:r>
              <w:rPr>
                <w:noProof/>
                <w:lang w:eastAsia="zh-CN"/>
              </w:rPr>
              <w:t>E</w:t>
            </w:r>
          </w:p>
          <w:p w:rsidR="001E2A1A" w:rsidRDefault="001E2A1A" w:rsidP="001E2A1A">
            <w:pPr>
              <w:pStyle w:val="TAC"/>
              <w:keepNext w:val="0"/>
              <w:rPr>
                <w:noProof/>
                <w:lang w:eastAsia="zh-CN"/>
              </w:rPr>
            </w:pPr>
            <w:r w:rsidRPr="001F078B">
              <w:rPr>
                <w:noProof/>
                <w:lang w:eastAsia="zh-CN"/>
              </w:rPr>
              <w:t>DC_3A-3A_n78A-n257</w:t>
            </w:r>
            <w:r>
              <w:rPr>
                <w:noProof/>
                <w:lang w:eastAsia="zh-CN"/>
              </w:rPr>
              <w:t>F</w:t>
            </w:r>
          </w:p>
          <w:p w:rsidR="001E2A1A" w:rsidRDefault="001E2A1A" w:rsidP="001E2A1A">
            <w:pPr>
              <w:pStyle w:val="TAC"/>
              <w:keepNext w:val="0"/>
              <w:rPr>
                <w:noProof/>
                <w:lang w:eastAsia="zh-CN"/>
              </w:rPr>
            </w:pPr>
            <w:r w:rsidRPr="001F078B">
              <w:rPr>
                <w:noProof/>
                <w:lang w:eastAsia="zh-CN"/>
              </w:rPr>
              <w:t>DC_3A-3A_n78A-n257</w:t>
            </w:r>
            <w:r>
              <w:rPr>
                <w:noProof/>
                <w:lang w:eastAsia="zh-CN"/>
              </w:rPr>
              <w:t>G</w:t>
            </w:r>
          </w:p>
          <w:p w:rsidR="001E2A1A" w:rsidRDefault="001E2A1A" w:rsidP="001E2A1A">
            <w:pPr>
              <w:pStyle w:val="TAC"/>
              <w:keepNext w:val="0"/>
              <w:rPr>
                <w:noProof/>
                <w:lang w:eastAsia="zh-CN"/>
              </w:rPr>
            </w:pPr>
            <w:r w:rsidRPr="001F078B">
              <w:rPr>
                <w:noProof/>
                <w:lang w:eastAsia="zh-CN"/>
              </w:rPr>
              <w:t>DC_3A-3A_n78A-n257</w:t>
            </w:r>
            <w:r>
              <w:rPr>
                <w:noProof/>
                <w:lang w:eastAsia="zh-CN"/>
              </w:rPr>
              <w:t>H</w:t>
            </w:r>
          </w:p>
          <w:p w:rsidR="001E2A1A" w:rsidRDefault="001E2A1A" w:rsidP="001E2A1A">
            <w:pPr>
              <w:pStyle w:val="TAC"/>
              <w:keepNext w:val="0"/>
              <w:rPr>
                <w:noProof/>
                <w:lang w:eastAsia="zh-CN"/>
              </w:rPr>
            </w:pPr>
            <w:r w:rsidRPr="001F078B">
              <w:rPr>
                <w:noProof/>
                <w:lang w:eastAsia="zh-CN"/>
              </w:rPr>
              <w:t>DC_3A-3A_n78A-n257</w:t>
            </w:r>
            <w:r>
              <w:rPr>
                <w:noProof/>
                <w:lang w:eastAsia="zh-CN"/>
              </w:rPr>
              <w:t>I</w:t>
            </w:r>
          </w:p>
          <w:p w:rsidR="001E2A1A" w:rsidRDefault="001E2A1A" w:rsidP="001E2A1A">
            <w:pPr>
              <w:pStyle w:val="TAC"/>
              <w:keepNext w:val="0"/>
              <w:rPr>
                <w:noProof/>
                <w:lang w:eastAsia="zh-CN"/>
              </w:rPr>
            </w:pPr>
            <w:r w:rsidRPr="001F078B">
              <w:rPr>
                <w:noProof/>
                <w:lang w:eastAsia="zh-CN"/>
              </w:rPr>
              <w:t>DC_3A-3A_n78A-n257</w:t>
            </w:r>
            <w:r>
              <w:rPr>
                <w:noProof/>
                <w:lang w:eastAsia="zh-CN"/>
              </w:rPr>
              <w:t>J</w:t>
            </w:r>
          </w:p>
          <w:p w:rsidR="001E2A1A" w:rsidRDefault="001E2A1A" w:rsidP="001E2A1A">
            <w:pPr>
              <w:pStyle w:val="TAC"/>
              <w:keepNext w:val="0"/>
              <w:rPr>
                <w:noProof/>
                <w:lang w:eastAsia="zh-CN"/>
              </w:rPr>
            </w:pPr>
            <w:r w:rsidRPr="001F078B">
              <w:rPr>
                <w:noProof/>
                <w:lang w:eastAsia="zh-CN"/>
              </w:rPr>
              <w:t>DC_3A-3A_n78A-n257</w:t>
            </w:r>
            <w:r>
              <w:rPr>
                <w:noProof/>
                <w:lang w:eastAsia="zh-CN"/>
              </w:rPr>
              <w:t>K</w:t>
            </w:r>
          </w:p>
          <w:p w:rsidR="001E2A1A" w:rsidRDefault="001E2A1A" w:rsidP="001E2A1A">
            <w:pPr>
              <w:pStyle w:val="TAC"/>
              <w:keepNext w:val="0"/>
              <w:rPr>
                <w:noProof/>
                <w:lang w:eastAsia="zh-CN"/>
              </w:rPr>
            </w:pPr>
            <w:r w:rsidRPr="001F078B">
              <w:rPr>
                <w:noProof/>
                <w:lang w:eastAsia="zh-CN"/>
              </w:rPr>
              <w:t>DC_3A-3A_n78A-n257</w:t>
            </w:r>
            <w:r>
              <w:rPr>
                <w:noProof/>
                <w:lang w:eastAsia="zh-CN"/>
              </w:rPr>
              <w:t>L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  <w:lang w:eastAsia="zh-CN"/>
              </w:rPr>
            </w:pPr>
            <w:r w:rsidRPr="001F078B">
              <w:rPr>
                <w:noProof/>
                <w:lang w:eastAsia="zh-CN"/>
              </w:rPr>
              <w:t>DC_3A-3A_n78A-n257</w:t>
            </w:r>
            <w:r>
              <w:rPr>
                <w:noProof/>
                <w:lang w:eastAsia="zh-CN"/>
              </w:rPr>
              <w:t>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Pr="001F078B" w:rsidRDefault="001E2A1A" w:rsidP="001E2A1A">
            <w:pPr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zh-CN"/>
              </w:rPr>
            </w:pPr>
            <w:r w:rsidRPr="001F078B">
              <w:rPr>
                <w:rFonts w:ascii="Arial" w:hAnsi="Arial"/>
                <w:noProof/>
                <w:sz w:val="18"/>
                <w:lang w:eastAsia="zh-CN"/>
              </w:rPr>
              <w:t>DC_3A_n78A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  <w:lang w:eastAsia="zh-CN"/>
              </w:rPr>
            </w:pPr>
            <w:r w:rsidRPr="001F078B">
              <w:rPr>
                <w:noProof/>
                <w:lang w:eastAsia="zh-CN"/>
              </w:rPr>
              <w:t>DC_3A_n257A</w:t>
            </w:r>
          </w:p>
        </w:tc>
      </w:tr>
      <w:tr w:rsidR="001E2A1A" w:rsidRPr="001F078B" w:rsidTr="001E2A1A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DC_3A_n79A-n257A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DC_3A_n79A-n257D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DC_3A_n79A-n257E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DC_3A_n79A-n257F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DC_3A_n79C-n257A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DC_3A_n79C-n257D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lastRenderedPageBreak/>
              <w:t>DC_3A_n79C-n257E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DC_3A_n79C-n257F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lastRenderedPageBreak/>
              <w:t>DC_3A_n79A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DC_3A_n257A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DC_3A_n79A-n257A</w:t>
            </w:r>
          </w:p>
        </w:tc>
      </w:tr>
      <w:tr w:rsidR="001E2A1A" w:rsidRPr="001F078B" w:rsidTr="001E2A1A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rFonts w:hint="eastAsia"/>
                <w:noProof/>
                <w:lang w:eastAsia="ko-KR"/>
              </w:rPr>
              <w:t>DC_3A_n79A-n258A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Pr="001F078B" w:rsidRDefault="001E2A1A" w:rsidP="0079355D">
            <w:pPr>
              <w:pStyle w:val="TAC"/>
              <w:rPr>
                <w:noProof/>
                <w:lang w:eastAsia="ko-KR"/>
              </w:rPr>
            </w:pPr>
            <w:r w:rsidRPr="001F078B">
              <w:rPr>
                <w:rFonts w:hint="eastAsia"/>
                <w:noProof/>
                <w:lang w:eastAsia="ko-KR"/>
              </w:rPr>
              <w:t>DC_3A_n79A</w:t>
            </w:r>
          </w:p>
          <w:p w:rsidR="001E2A1A" w:rsidRDefault="001E2A1A" w:rsidP="0079355D">
            <w:pPr>
              <w:pStyle w:val="TAC"/>
              <w:rPr>
                <w:ins w:id="9" w:author="CR0181" w:date="2020-02-13T11:37:00Z"/>
                <w:noProof/>
                <w:lang w:eastAsia="ko-KR"/>
              </w:rPr>
            </w:pPr>
            <w:r w:rsidRPr="001F078B">
              <w:rPr>
                <w:noProof/>
                <w:lang w:eastAsia="ko-KR"/>
              </w:rPr>
              <w:t>DC_3A_n258A</w:t>
            </w:r>
          </w:p>
          <w:p w:rsidR="001E2A1A" w:rsidRPr="001F078B" w:rsidRDefault="001E2A1A" w:rsidP="0079355D">
            <w:pPr>
              <w:pStyle w:val="TAC"/>
              <w:rPr>
                <w:noProof/>
              </w:rPr>
            </w:pPr>
            <w:ins w:id="10" w:author="CR0181" w:date="2020-02-13T11:37:00Z">
              <w:r>
                <w:rPr>
                  <w:rFonts w:hint="eastAsia"/>
                  <w:lang w:eastAsia="ko-KR"/>
                </w:rPr>
                <w:t>DC_3A_n79A-n258A</w:t>
              </w:r>
            </w:ins>
          </w:p>
        </w:tc>
      </w:tr>
      <w:tr w:rsidR="001E2A1A" w:rsidRPr="001F078B" w:rsidTr="001E2A1A">
        <w:trPr>
          <w:trHeight w:val="2490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rFonts w:eastAsia="Malgun Gothic" w:cs="Arial"/>
                <w:noProof/>
                <w:szCs w:val="18"/>
                <w:lang w:eastAsia="ko-KR"/>
              </w:rPr>
              <w:t>DC_5A_n78A-n257A</w:t>
            </w:r>
            <w:r w:rsidRPr="001F078B">
              <w:rPr>
                <w:rFonts w:cs="Arial" w:hint="eastAsia"/>
                <w:noProof/>
                <w:szCs w:val="18"/>
                <w:vertAlign w:val="superscript"/>
                <w:lang w:eastAsia="zh-CN"/>
              </w:rPr>
              <w:t>2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rFonts w:eastAsia="Malgun Gothic" w:cs="Arial"/>
                <w:noProof/>
                <w:szCs w:val="18"/>
                <w:lang w:eastAsia="ko-KR"/>
              </w:rPr>
            </w:pPr>
            <w:r w:rsidRPr="001F078B">
              <w:rPr>
                <w:noProof/>
                <w:lang w:eastAsia="zh-CN"/>
              </w:rPr>
              <w:t>DC_5A_n78A-n257D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rFonts w:eastAsia="Malgun Gothic" w:cs="Arial"/>
                <w:noProof/>
                <w:szCs w:val="18"/>
                <w:lang w:eastAsia="ko-KR"/>
              </w:rPr>
            </w:pPr>
            <w:r w:rsidRPr="001F078B">
              <w:rPr>
                <w:noProof/>
                <w:lang w:eastAsia="zh-CN"/>
              </w:rPr>
              <w:t>DC_5A_n78A-n257E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rFonts w:eastAsia="Malgun Gothic" w:cs="Arial"/>
                <w:noProof/>
                <w:szCs w:val="18"/>
                <w:lang w:eastAsia="ko-KR"/>
              </w:rPr>
            </w:pPr>
            <w:r w:rsidRPr="001F078B">
              <w:rPr>
                <w:noProof/>
                <w:lang w:eastAsia="zh-CN"/>
              </w:rPr>
              <w:t>DC_5A_n78A-n257F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rFonts w:eastAsia="Malgun Gothic" w:cs="Arial"/>
                <w:noProof/>
                <w:szCs w:val="18"/>
                <w:lang w:eastAsia="ko-KR"/>
              </w:rPr>
            </w:pPr>
            <w:r w:rsidRPr="001F078B">
              <w:rPr>
                <w:noProof/>
                <w:lang w:eastAsia="zh-CN"/>
              </w:rPr>
              <w:t>DC_5A_n78A-n257G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rFonts w:eastAsia="Malgun Gothic" w:cs="Arial"/>
                <w:noProof/>
                <w:szCs w:val="18"/>
                <w:lang w:eastAsia="ko-KR"/>
              </w:rPr>
            </w:pPr>
            <w:r w:rsidRPr="001F078B">
              <w:rPr>
                <w:noProof/>
                <w:lang w:eastAsia="zh-CN"/>
              </w:rPr>
              <w:t>DC_5A_n78A-n257H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rFonts w:eastAsia="Malgun Gothic" w:cs="Arial"/>
                <w:noProof/>
                <w:szCs w:val="18"/>
                <w:lang w:eastAsia="ko-KR"/>
              </w:rPr>
            </w:pPr>
            <w:r w:rsidRPr="001F078B">
              <w:rPr>
                <w:noProof/>
                <w:lang w:eastAsia="zh-CN"/>
              </w:rPr>
              <w:t>DC_5A_n78A-n257I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rFonts w:eastAsia="Malgun Gothic" w:cs="Arial"/>
                <w:noProof/>
                <w:szCs w:val="18"/>
                <w:lang w:eastAsia="ko-KR"/>
              </w:rPr>
            </w:pPr>
            <w:r w:rsidRPr="001F078B">
              <w:rPr>
                <w:noProof/>
                <w:lang w:eastAsia="zh-CN"/>
              </w:rPr>
              <w:t>DC_5A_n78A-n257J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rFonts w:eastAsia="Malgun Gothic" w:cs="Arial"/>
                <w:noProof/>
                <w:szCs w:val="18"/>
                <w:lang w:eastAsia="ko-KR"/>
              </w:rPr>
            </w:pPr>
            <w:r w:rsidRPr="001F078B">
              <w:rPr>
                <w:noProof/>
                <w:lang w:eastAsia="zh-CN"/>
              </w:rPr>
              <w:t>DC_5A_n78A-n257K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rFonts w:eastAsia="Malgun Gothic" w:cs="Arial"/>
                <w:noProof/>
                <w:szCs w:val="18"/>
                <w:lang w:eastAsia="ko-KR"/>
              </w:rPr>
            </w:pPr>
            <w:r w:rsidRPr="001F078B">
              <w:rPr>
                <w:noProof/>
                <w:lang w:eastAsia="zh-CN"/>
              </w:rPr>
              <w:t>DC_5A_n78A-n257L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  <w:lang w:eastAsia="zh-CN"/>
              </w:rPr>
              <w:t>DC_5A_n78A-n257M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Pr="001F078B" w:rsidRDefault="001E2A1A" w:rsidP="001E2A1A">
            <w:pPr>
              <w:pStyle w:val="TAC"/>
              <w:keepNext w:val="0"/>
              <w:rPr>
                <w:rFonts w:cs="Arial"/>
                <w:noProof/>
                <w:szCs w:val="18"/>
                <w:lang w:eastAsia="zh-CN"/>
              </w:rPr>
            </w:pPr>
            <w:r w:rsidRPr="001F078B">
              <w:rPr>
                <w:rFonts w:cs="Arial"/>
                <w:noProof/>
                <w:szCs w:val="18"/>
                <w:lang w:eastAsia="zh-CN"/>
              </w:rPr>
              <w:t>DC_5A_n78A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rFonts w:cs="Arial"/>
                <w:noProof/>
                <w:szCs w:val="18"/>
              </w:rPr>
              <w:t>DC_5A_n257A</w:t>
            </w:r>
          </w:p>
        </w:tc>
      </w:tr>
      <w:tr w:rsidR="001E2A1A" w:rsidRPr="001F078B" w:rsidTr="001E2A1A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Pr="001F078B" w:rsidRDefault="001E2A1A" w:rsidP="001E2A1A">
            <w:pPr>
              <w:pStyle w:val="TAC"/>
              <w:keepNext w:val="0"/>
              <w:rPr>
                <w:rFonts w:eastAsia="Malgun Gothic" w:cs="Arial"/>
                <w:noProof/>
                <w:szCs w:val="18"/>
                <w:lang w:eastAsia="ko-KR"/>
              </w:rPr>
            </w:pPr>
            <w:r w:rsidRPr="001F078B">
              <w:rPr>
                <w:rFonts w:eastAsia="Malgun Gothic" w:cs="Arial"/>
                <w:noProof/>
                <w:szCs w:val="18"/>
                <w:lang w:eastAsia="ko-KR"/>
              </w:rPr>
              <w:t>DC_7A_n78A-n257A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rFonts w:eastAsia="Malgun Gothic" w:cs="Arial"/>
                <w:noProof/>
                <w:szCs w:val="18"/>
                <w:lang w:eastAsia="ko-KR"/>
              </w:rPr>
            </w:pPr>
            <w:r w:rsidRPr="001F078B">
              <w:rPr>
                <w:noProof/>
                <w:lang w:eastAsia="zh-CN"/>
              </w:rPr>
              <w:t>DC_7A_n78A-n257D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rFonts w:eastAsia="Malgun Gothic" w:cs="Arial"/>
                <w:noProof/>
                <w:szCs w:val="18"/>
                <w:lang w:eastAsia="ko-KR"/>
              </w:rPr>
            </w:pPr>
            <w:r w:rsidRPr="001F078B">
              <w:rPr>
                <w:noProof/>
                <w:lang w:eastAsia="zh-CN"/>
              </w:rPr>
              <w:t>DC_7A_n78A-n257E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rFonts w:eastAsia="Malgun Gothic" w:cs="Arial"/>
                <w:noProof/>
                <w:szCs w:val="18"/>
                <w:lang w:eastAsia="ko-KR"/>
              </w:rPr>
            </w:pPr>
            <w:r w:rsidRPr="001F078B">
              <w:rPr>
                <w:noProof/>
                <w:lang w:eastAsia="zh-CN"/>
              </w:rPr>
              <w:t>DC_7A_n78A-n257F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rFonts w:eastAsia="Malgun Gothic" w:cs="Arial"/>
                <w:noProof/>
                <w:szCs w:val="18"/>
                <w:lang w:eastAsia="ko-KR"/>
              </w:rPr>
            </w:pPr>
            <w:r w:rsidRPr="001F078B">
              <w:rPr>
                <w:noProof/>
                <w:lang w:eastAsia="zh-CN"/>
              </w:rPr>
              <w:t>DC_7A_n78A-n257G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rFonts w:eastAsia="Malgun Gothic" w:cs="Arial"/>
                <w:noProof/>
                <w:szCs w:val="18"/>
                <w:lang w:eastAsia="ko-KR"/>
              </w:rPr>
            </w:pPr>
            <w:r w:rsidRPr="001F078B">
              <w:rPr>
                <w:noProof/>
                <w:lang w:eastAsia="zh-CN"/>
              </w:rPr>
              <w:t>DC_7A_n78A-n257H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rFonts w:eastAsia="Malgun Gothic" w:cs="Arial"/>
                <w:noProof/>
                <w:szCs w:val="18"/>
                <w:lang w:eastAsia="ko-KR"/>
              </w:rPr>
            </w:pPr>
            <w:r w:rsidRPr="001F078B">
              <w:rPr>
                <w:noProof/>
                <w:lang w:eastAsia="zh-CN"/>
              </w:rPr>
              <w:t>DC_7A_n78A-n257I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rFonts w:eastAsia="Malgun Gothic" w:cs="Arial"/>
                <w:noProof/>
                <w:szCs w:val="18"/>
                <w:lang w:eastAsia="ko-KR"/>
              </w:rPr>
            </w:pPr>
            <w:r w:rsidRPr="001F078B">
              <w:rPr>
                <w:noProof/>
                <w:lang w:eastAsia="zh-CN"/>
              </w:rPr>
              <w:t>DC_7A_n78A-n257J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rFonts w:eastAsia="Malgun Gothic" w:cs="Arial"/>
                <w:noProof/>
                <w:szCs w:val="18"/>
                <w:lang w:eastAsia="ko-KR"/>
              </w:rPr>
            </w:pPr>
            <w:r w:rsidRPr="001F078B">
              <w:rPr>
                <w:noProof/>
                <w:lang w:eastAsia="zh-CN"/>
              </w:rPr>
              <w:t>DC_7A_n78A-n257K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rFonts w:eastAsia="Malgun Gothic" w:cs="Arial"/>
                <w:noProof/>
                <w:szCs w:val="18"/>
                <w:lang w:eastAsia="ko-KR"/>
              </w:rPr>
            </w:pPr>
            <w:r w:rsidRPr="001F078B">
              <w:rPr>
                <w:noProof/>
                <w:lang w:eastAsia="zh-CN"/>
              </w:rPr>
              <w:t>DC_7A_n78A-n257L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  <w:lang w:eastAsia="zh-CN"/>
              </w:rPr>
              <w:t>DC_7A_n78A-n257M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Pr="001F078B" w:rsidRDefault="001E2A1A" w:rsidP="001E2A1A">
            <w:pPr>
              <w:pStyle w:val="TAC"/>
              <w:keepNext w:val="0"/>
              <w:rPr>
                <w:rFonts w:cs="Arial"/>
                <w:noProof/>
                <w:szCs w:val="18"/>
                <w:lang w:eastAsia="zh-CN"/>
              </w:rPr>
            </w:pPr>
            <w:r w:rsidRPr="001F078B">
              <w:rPr>
                <w:rFonts w:cs="Arial"/>
                <w:noProof/>
                <w:szCs w:val="18"/>
                <w:lang w:eastAsia="zh-CN"/>
              </w:rPr>
              <w:t>DC_7A_n78A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rFonts w:cs="Arial"/>
                <w:noProof/>
                <w:szCs w:val="18"/>
              </w:rPr>
              <w:t>DC_7A_n257A</w:t>
            </w:r>
          </w:p>
        </w:tc>
      </w:tr>
      <w:tr w:rsidR="001E2A1A" w:rsidRPr="001F078B" w:rsidTr="001E2A1A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DC_7A-7A_n78</w:t>
            </w:r>
            <w:r w:rsidRPr="001F078B">
              <w:rPr>
                <w:rFonts w:hint="eastAsia"/>
                <w:noProof/>
              </w:rPr>
              <w:t>A</w:t>
            </w:r>
            <w:r w:rsidRPr="001F078B">
              <w:rPr>
                <w:noProof/>
              </w:rPr>
              <w:t>-n257A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rFonts w:eastAsia="Malgun Gothic" w:cs="Arial"/>
                <w:noProof/>
                <w:szCs w:val="18"/>
                <w:lang w:eastAsia="ko-KR"/>
              </w:rPr>
            </w:pPr>
            <w:r w:rsidRPr="001F078B">
              <w:rPr>
                <w:noProof/>
                <w:lang w:eastAsia="zh-CN"/>
              </w:rPr>
              <w:t>DC_7A-7A_n78A-n257D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rFonts w:eastAsia="Malgun Gothic" w:cs="Arial"/>
                <w:noProof/>
                <w:szCs w:val="18"/>
                <w:lang w:eastAsia="ko-KR"/>
              </w:rPr>
            </w:pPr>
            <w:r w:rsidRPr="001F078B">
              <w:rPr>
                <w:noProof/>
                <w:lang w:eastAsia="zh-CN"/>
              </w:rPr>
              <w:t>DC_7A-7A_n78A-n257E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rFonts w:eastAsia="Malgun Gothic" w:cs="Arial"/>
                <w:noProof/>
                <w:szCs w:val="18"/>
                <w:lang w:eastAsia="ko-KR"/>
              </w:rPr>
            </w:pPr>
            <w:r w:rsidRPr="001F078B">
              <w:rPr>
                <w:noProof/>
                <w:lang w:eastAsia="zh-CN"/>
              </w:rPr>
              <w:t>DC_7A-7A_n78A-n257F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rFonts w:eastAsia="Malgun Gothic" w:cs="Arial"/>
                <w:noProof/>
                <w:szCs w:val="18"/>
                <w:lang w:eastAsia="ko-KR"/>
              </w:rPr>
            </w:pPr>
            <w:r w:rsidRPr="001F078B">
              <w:rPr>
                <w:noProof/>
                <w:lang w:eastAsia="zh-CN"/>
              </w:rPr>
              <w:t>DC_7A-7A_n78A-n257G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rFonts w:eastAsia="Malgun Gothic" w:cs="Arial"/>
                <w:noProof/>
                <w:szCs w:val="18"/>
                <w:lang w:eastAsia="ko-KR"/>
              </w:rPr>
            </w:pPr>
            <w:r w:rsidRPr="001F078B">
              <w:rPr>
                <w:noProof/>
                <w:lang w:eastAsia="zh-CN"/>
              </w:rPr>
              <w:t>DC_7A-7A_n78A-n257H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rFonts w:eastAsia="Malgun Gothic" w:cs="Arial"/>
                <w:noProof/>
                <w:szCs w:val="18"/>
                <w:lang w:eastAsia="ko-KR"/>
              </w:rPr>
            </w:pPr>
            <w:r w:rsidRPr="001F078B">
              <w:rPr>
                <w:noProof/>
                <w:lang w:eastAsia="zh-CN"/>
              </w:rPr>
              <w:t>DC_7A-7A_n78A-n257I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rFonts w:eastAsia="Malgun Gothic" w:cs="Arial"/>
                <w:noProof/>
                <w:szCs w:val="18"/>
                <w:lang w:eastAsia="ko-KR"/>
              </w:rPr>
            </w:pPr>
            <w:r w:rsidRPr="001F078B">
              <w:rPr>
                <w:noProof/>
                <w:lang w:eastAsia="zh-CN"/>
              </w:rPr>
              <w:t>DC_7A-7A_n78A-n257J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rFonts w:eastAsia="Malgun Gothic" w:cs="Arial"/>
                <w:noProof/>
                <w:szCs w:val="18"/>
                <w:lang w:eastAsia="ko-KR"/>
              </w:rPr>
            </w:pPr>
            <w:r w:rsidRPr="001F078B">
              <w:rPr>
                <w:noProof/>
                <w:lang w:eastAsia="zh-CN"/>
              </w:rPr>
              <w:t>DC_7A-7A_n78A-n257K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rFonts w:eastAsia="Malgun Gothic" w:cs="Arial"/>
                <w:noProof/>
                <w:szCs w:val="18"/>
                <w:lang w:eastAsia="ko-KR"/>
              </w:rPr>
            </w:pPr>
            <w:r w:rsidRPr="001F078B">
              <w:rPr>
                <w:noProof/>
                <w:lang w:eastAsia="zh-CN"/>
              </w:rPr>
              <w:t>DC_7A-7A_n78A-n257L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  <w:lang w:eastAsia="zh-CN"/>
              </w:rPr>
              <w:t>DC_7A-7A_n78A-n257M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DC_7A_n78A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DC_7A_n257A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DC_7A_n78A-n257A</w:t>
            </w:r>
          </w:p>
        </w:tc>
      </w:tr>
      <w:tr w:rsidR="001E2A1A" w:rsidRPr="001F078B" w:rsidTr="001E2A1A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Pr="001F078B" w:rsidRDefault="001E2A1A" w:rsidP="001E2A1A">
            <w:pPr>
              <w:pStyle w:val="TAC"/>
              <w:keepNext w:val="0"/>
              <w:rPr>
                <w:noProof/>
                <w:lang w:eastAsia="ko-KR"/>
              </w:rPr>
            </w:pPr>
            <w:r w:rsidRPr="001F078B">
              <w:rPr>
                <w:rFonts w:hint="eastAsia"/>
                <w:noProof/>
                <w:lang w:eastAsia="ko-KR"/>
              </w:rPr>
              <w:t>DC_8A_n77A-n257A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  <w:lang w:eastAsia="ko-KR"/>
              </w:rPr>
            </w:pPr>
            <w:r w:rsidRPr="001F078B">
              <w:rPr>
                <w:rFonts w:hint="eastAsia"/>
                <w:noProof/>
                <w:lang w:eastAsia="ko-KR"/>
              </w:rPr>
              <w:t>DC_8A_n77A-n257</w:t>
            </w:r>
            <w:r w:rsidRPr="001F078B">
              <w:rPr>
                <w:noProof/>
                <w:lang w:eastAsia="ko-KR"/>
              </w:rPr>
              <w:t>D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  <w:lang w:eastAsia="ko-KR"/>
              </w:rPr>
            </w:pPr>
            <w:r w:rsidRPr="001F078B">
              <w:rPr>
                <w:rFonts w:hint="eastAsia"/>
                <w:noProof/>
                <w:lang w:eastAsia="ko-KR"/>
              </w:rPr>
              <w:t>DC_8A_n77A-n257</w:t>
            </w:r>
            <w:r w:rsidRPr="001F078B">
              <w:rPr>
                <w:noProof/>
                <w:lang w:eastAsia="ko-KR"/>
              </w:rPr>
              <w:t>G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  <w:lang w:eastAsia="ko-KR"/>
              </w:rPr>
            </w:pPr>
            <w:r w:rsidRPr="001F078B">
              <w:rPr>
                <w:rFonts w:hint="eastAsia"/>
                <w:noProof/>
                <w:lang w:eastAsia="ko-KR"/>
              </w:rPr>
              <w:t>DC_8A_n77A-n257</w:t>
            </w:r>
            <w:r w:rsidRPr="001F078B">
              <w:rPr>
                <w:noProof/>
                <w:lang w:eastAsia="ko-KR"/>
              </w:rPr>
              <w:t>H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  <w:lang w:eastAsia="zh-CN"/>
              </w:rPr>
            </w:pPr>
            <w:r w:rsidRPr="001F078B">
              <w:rPr>
                <w:rFonts w:hint="eastAsia"/>
                <w:noProof/>
                <w:lang w:eastAsia="ko-KR"/>
              </w:rPr>
              <w:t>DC_8A_n77A-n257</w:t>
            </w:r>
            <w:r w:rsidRPr="001F078B">
              <w:rPr>
                <w:noProof/>
                <w:lang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Pr="001F078B" w:rsidRDefault="001E2A1A" w:rsidP="001E2A1A">
            <w:pPr>
              <w:pStyle w:val="TAC"/>
              <w:keepNext w:val="0"/>
              <w:rPr>
                <w:noProof/>
                <w:lang w:eastAsia="ko-KR"/>
              </w:rPr>
            </w:pPr>
            <w:r w:rsidRPr="001F078B">
              <w:rPr>
                <w:rFonts w:hint="eastAsia"/>
                <w:noProof/>
                <w:lang w:eastAsia="ko-KR"/>
              </w:rPr>
              <w:t>DC_8A_n77A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rFonts w:cs="Arial"/>
                <w:noProof/>
                <w:szCs w:val="18"/>
                <w:lang w:eastAsia="zh-CN"/>
              </w:rPr>
            </w:pPr>
            <w:r w:rsidRPr="001F078B">
              <w:rPr>
                <w:noProof/>
                <w:lang w:eastAsia="ko-KR"/>
              </w:rPr>
              <w:t>DC_8A_n257A</w:t>
            </w:r>
          </w:p>
        </w:tc>
      </w:tr>
      <w:tr w:rsidR="001E2A1A" w:rsidRPr="001F078B" w:rsidTr="001E2A1A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DC_19A_n77A-n257A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DC_19A_n77A-n257D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DC_19A_n77A-n257E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DC_19A_n77A-n257F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DC_19A_n77C-n257A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DC_19A_n77C-n257D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DC_19A_n77C-n257E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DC_19A_n77C-n257F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DC_19A_n77A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DC_19A_n257A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DC_19A_n77A-n257A</w:t>
            </w:r>
          </w:p>
        </w:tc>
      </w:tr>
      <w:tr w:rsidR="001E2A1A" w:rsidRPr="001F078B" w:rsidTr="001E2A1A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DC_19A_n78A-n257A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DC_19A_n78A-n257D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DC_19A_n78A-n257E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DC_19A_n78A-n257F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DC_19A_n78C-n257A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DC_19A_n78C-n257D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DC_19A_n78C-n257E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DC_19A_n78C-n257F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DC_19A_n78A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DC_19A_n257A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DC_19A_n78A-n257A</w:t>
            </w:r>
          </w:p>
        </w:tc>
      </w:tr>
      <w:tr w:rsidR="001E2A1A" w:rsidRPr="001F078B" w:rsidTr="001E2A1A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DC_19A_n79A-n257A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DC_19A_n79A-n257D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DC_19A_n79A-n257E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DC_19A_n79A-n257F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lastRenderedPageBreak/>
              <w:t>DC_19A_n79C-n257A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DC_19A_n79C-n257D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DC_19A_n79C-n257E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DC_19A_n79C-n257F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lastRenderedPageBreak/>
              <w:t>DC_19A_n79A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DC_19A_n257A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noProof/>
              </w:rPr>
              <w:t>DC_19A_n79A-n257A</w:t>
            </w:r>
          </w:p>
        </w:tc>
      </w:tr>
      <w:tr w:rsidR="001E2A1A" w:rsidRPr="001F078B" w:rsidTr="001E2A1A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rFonts w:eastAsia="Malgun Gothic" w:cs="Arial"/>
                <w:szCs w:val="18"/>
                <w:lang w:eastAsia="ko-KR"/>
              </w:rPr>
              <w:t>DC_21A_n77A-n257A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Pr="001F078B" w:rsidRDefault="001E2A1A" w:rsidP="001E2A1A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 w:rsidRPr="001F078B">
              <w:rPr>
                <w:rFonts w:eastAsia="Malgun Gothic" w:cs="Arial"/>
                <w:szCs w:val="18"/>
                <w:lang w:eastAsia="ko-KR"/>
              </w:rPr>
              <w:t>DC_21A_n77A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rFonts w:eastAsia="Malgun Gothic" w:cs="Arial"/>
                <w:szCs w:val="18"/>
                <w:lang w:eastAsia="ko-KR"/>
              </w:rPr>
              <w:t>DC_21A_n257A</w:t>
            </w:r>
          </w:p>
        </w:tc>
      </w:tr>
      <w:tr w:rsidR="001E2A1A" w:rsidRPr="001F078B" w:rsidTr="001E2A1A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Default="001E2A1A" w:rsidP="001E2A1A">
            <w:pPr>
              <w:pStyle w:val="TAC"/>
              <w:keepNext w:val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 w:hint="eastAsia"/>
                <w:noProof/>
                <w:lang w:eastAsia="ko-KR"/>
              </w:rPr>
              <w:t>DC_8A_n78A-n257A</w:t>
            </w:r>
          </w:p>
          <w:p w:rsidR="001E2A1A" w:rsidRDefault="001E2A1A" w:rsidP="001E2A1A">
            <w:pPr>
              <w:pStyle w:val="TAC"/>
              <w:keepNext w:val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 w:hint="eastAsia"/>
                <w:noProof/>
                <w:lang w:eastAsia="ko-KR"/>
              </w:rPr>
              <w:t>DC_8A_n78A-n257D</w:t>
            </w:r>
          </w:p>
          <w:p w:rsidR="001E2A1A" w:rsidRDefault="001E2A1A" w:rsidP="001E2A1A">
            <w:pPr>
              <w:pStyle w:val="TAC"/>
              <w:keepNext w:val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 w:hint="eastAsia"/>
                <w:noProof/>
                <w:lang w:eastAsia="ko-KR"/>
              </w:rPr>
              <w:t>DC_8A_n78A-n257</w:t>
            </w:r>
            <w:r>
              <w:rPr>
                <w:rFonts w:eastAsia="Malgun Gothic"/>
                <w:noProof/>
                <w:lang w:eastAsia="ko-KR"/>
              </w:rPr>
              <w:t>E</w:t>
            </w:r>
          </w:p>
          <w:p w:rsidR="001E2A1A" w:rsidRDefault="001E2A1A" w:rsidP="001E2A1A">
            <w:pPr>
              <w:pStyle w:val="TAC"/>
              <w:keepNext w:val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 w:hint="eastAsia"/>
                <w:noProof/>
                <w:lang w:eastAsia="ko-KR"/>
              </w:rPr>
              <w:t>DC_8A_n78A-n257</w:t>
            </w:r>
            <w:r>
              <w:rPr>
                <w:rFonts w:eastAsia="Malgun Gothic"/>
                <w:noProof/>
                <w:lang w:eastAsia="ko-KR"/>
              </w:rPr>
              <w:t>F</w:t>
            </w:r>
          </w:p>
          <w:p w:rsidR="001E2A1A" w:rsidRDefault="001E2A1A" w:rsidP="001E2A1A">
            <w:pPr>
              <w:pStyle w:val="TAC"/>
              <w:keepNext w:val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 w:hint="eastAsia"/>
                <w:noProof/>
                <w:lang w:eastAsia="ko-KR"/>
              </w:rPr>
              <w:t>DC_8A_n78A-n257G</w:t>
            </w:r>
          </w:p>
          <w:p w:rsidR="001E2A1A" w:rsidRDefault="001E2A1A" w:rsidP="001E2A1A">
            <w:pPr>
              <w:pStyle w:val="TAC"/>
              <w:keepNext w:val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 w:hint="eastAsia"/>
                <w:noProof/>
                <w:lang w:eastAsia="ko-KR"/>
              </w:rPr>
              <w:t>DC_8A_n78A-n257H</w:t>
            </w:r>
          </w:p>
          <w:p w:rsidR="001E2A1A" w:rsidRDefault="001E2A1A" w:rsidP="001E2A1A">
            <w:pPr>
              <w:pStyle w:val="TAC"/>
              <w:keepNext w:val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 w:hint="eastAsia"/>
                <w:noProof/>
                <w:lang w:eastAsia="ko-KR"/>
              </w:rPr>
              <w:t>DC_8A_n78A-n257I</w:t>
            </w:r>
          </w:p>
          <w:p w:rsidR="001E2A1A" w:rsidRDefault="001E2A1A" w:rsidP="001E2A1A">
            <w:pPr>
              <w:pStyle w:val="TAC"/>
              <w:keepNext w:val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 w:hint="eastAsia"/>
                <w:noProof/>
                <w:lang w:eastAsia="ko-KR"/>
              </w:rPr>
              <w:t>DC_8A_n78A-n257J</w:t>
            </w:r>
          </w:p>
          <w:p w:rsidR="001E2A1A" w:rsidRDefault="001E2A1A" w:rsidP="001E2A1A">
            <w:pPr>
              <w:pStyle w:val="TAC"/>
              <w:keepNext w:val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 w:hint="eastAsia"/>
                <w:noProof/>
                <w:lang w:eastAsia="ko-KR"/>
              </w:rPr>
              <w:t>DC_8A_n78A-n257K</w:t>
            </w:r>
          </w:p>
          <w:p w:rsidR="001E2A1A" w:rsidRDefault="001E2A1A" w:rsidP="001E2A1A">
            <w:pPr>
              <w:pStyle w:val="TAC"/>
              <w:keepNext w:val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 w:hint="eastAsia"/>
                <w:noProof/>
                <w:lang w:eastAsia="ko-KR"/>
              </w:rPr>
              <w:t>DC_8A_n78A-n257L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hint="eastAsia"/>
                <w:noProof/>
                <w:lang w:eastAsia="ko-KR"/>
              </w:rPr>
              <w:t>DC_8A_n78A-n257M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Default="001E2A1A" w:rsidP="001E2A1A">
            <w:pPr>
              <w:pStyle w:val="TAC"/>
              <w:keepNext w:val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 w:hint="eastAsia"/>
                <w:noProof/>
                <w:lang w:eastAsia="ko-KR"/>
              </w:rPr>
              <w:t>DC_8A_n78A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DC_8A_n257A</w:t>
            </w:r>
          </w:p>
        </w:tc>
      </w:tr>
      <w:tr w:rsidR="001E2A1A" w:rsidRPr="001F078B" w:rsidTr="001E2A1A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Default="001E2A1A" w:rsidP="001E2A1A">
            <w:pPr>
              <w:pStyle w:val="TAC"/>
              <w:keepNext w:val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 w:hint="eastAsia"/>
                <w:noProof/>
                <w:lang w:eastAsia="ko-KR"/>
              </w:rPr>
              <w:t>DC_</w:t>
            </w:r>
            <w:r>
              <w:rPr>
                <w:rFonts w:eastAsia="Malgun Gothic"/>
                <w:noProof/>
                <w:lang w:eastAsia="ko-KR"/>
              </w:rPr>
              <w:t>11</w:t>
            </w:r>
            <w:r>
              <w:rPr>
                <w:rFonts w:eastAsia="Malgun Gothic" w:hint="eastAsia"/>
                <w:noProof/>
                <w:lang w:eastAsia="ko-KR"/>
              </w:rPr>
              <w:t>A_n77A-n257A</w:t>
            </w:r>
          </w:p>
          <w:p w:rsidR="001E2A1A" w:rsidRDefault="001E2A1A" w:rsidP="001E2A1A">
            <w:pPr>
              <w:pStyle w:val="TAC"/>
              <w:keepNext w:val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 w:hint="eastAsia"/>
                <w:noProof/>
                <w:lang w:eastAsia="ko-KR"/>
              </w:rPr>
              <w:t>DC_11A_n77A-n257D</w:t>
            </w:r>
          </w:p>
          <w:p w:rsidR="001E2A1A" w:rsidRDefault="001E2A1A" w:rsidP="001E2A1A">
            <w:pPr>
              <w:pStyle w:val="TAC"/>
              <w:keepNext w:val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 w:hint="eastAsia"/>
                <w:noProof/>
                <w:lang w:eastAsia="ko-KR"/>
              </w:rPr>
              <w:t>DC_11A_n77A-n257G</w:t>
            </w:r>
          </w:p>
          <w:p w:rsidR="001E2A1A" w:rsidRDefault="001E2A1A" w:rsidP="001E2A1A">
            <w:pPr>
              <w:pStyle w:val="TAC"/>
              <w:keepNext w:val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 w:hint="eastAsia"/>
                <w:noProof/>
                <w:lang w:eastAsia="ko-KR"/>
              </w:rPr>
              <w:t>DC_11A_n77A-n257H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 w:hint="eastAsia"/>
                <w:noProof/>
                <w:lang w:eastAsia="ko-KR"/>
              </w:rPr>
              <w:t>DC_11A_n77A-n257I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Default="001E2A1A" w:rsidP="001E2A1A">
            <w:pPr>
              <w:pStyle w:val="TAC"/>
              <w:keepNext w:val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 w:hint="eastAsia"/>
                <w:noProof/>
                <w:lang w:eastAsia="ko-KR"/>
              </w:rPr>
              <w:t>DC_11A_n77A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DC_11A_n257A</w:t>
            </w:r>
          </w:p>
        </w:tc>
      </w:tr>
      <w:tr w:rsidR="001E2A1A" w:rsidRPr="001F078B" w:rsidTr="001E2A1A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Default="001E2A1A" w:rsidP="001E2A1A">
            <w:pPr>
              <w:pStyle w:val="TAC"/>
              <w:keepNext w:val="0"/>
              <w:rPr>
                <w:rFonts w:eastAsia="Malgun Gothic" w:cs="Arial"/>
                <w:lang w:val="en-US" w:eastAsia="ko-KR"/>
              </w:rPr>
            </w:pPr>
            <w:r w:rsidRPr="000A6FA1">
              <w:rPr>
                <w:rFonts w:cs="Arial"/>
                <w:lang w:eastAsia="zh-CN"/>
              </w:rPr>
              <w:t>DC_</w:t>
            </w:r>
            <w:r>
              <w:rPr>
                <w:rFonts w:cs="Arial"/>
                <w:lang w:eastAsia="zh-CN"/>
              </w:rPr>
              <w:t>18A</w:t>
            </w:r>
            <w:r w:rsidRPr="000A6FA1">
              <w:rPr>
                <w:rFonts w:cs="Arial"/>
                <w:lang w:eastAsia="zh-CN"/>
              </w:rPr>
              <w:t>_</w:t>
            </w:r>
            <w:r w:rsidRPr="000A6FA1">
              <w:rPr>
                <w:rFonts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3</w:t>
            </w:r>
            <w:r w:rsidRPr="000A6FA1">
              <w:rPr>
                <w:rFonts w:cs="Arial"/>
                <w:lang w:val="en-US" w:eastAsia="zh-CN"/>
              </w:rPr>
              <w:t>A</w:t>
            </w:r>
            <w:r w:rsidRPr="0026024D">
              <w:rPr>
                <w:rFonts w:cs="Arial"/>
                <w:lang w:eastAsia="ja-JP"/>
              </w:rPr>
              <w:t>-</w:t>
            </w:r>
            <w:r w:rsidRPr="000A6FA1">
              <w:rPr>
                <w:rFonts w:cs="Arial"/>
                <w:lang w:val="en-US" w:eastAsia="zh-CN"/>
              </w:rPr>
              <w:t>n257</w:t>
            </w:r>
            <w:r>
              <w:rPr>
                <w:rFonts w:eastAsia="Malgun Gothic" w:cs="Arial"/>
                <w:lang w:val="en-US" w:eastAsia="ko-KR"/>
              </w:rPr>
              <w:t>A</w:t>
            </w:r>
          </w:p>
          <w:p w:rsidR="001E2A1A" w:rsidRDefault="001E2A1A" w:rsidP="001E2A1A">
            <w:pPr>
              <w:pStyle w:val="TAC"/>
              <w:keepNext w:val="0"/>
              <w:rPr>
                <w:rFonts w:eastAsia="Malgun Gothic" w:cs="Arial"/>
                <w:lang w:val="en-US" w:eastAsia="ko-KR"/>
              </w:rPr>
            </w:pPr>
            <w:r w:rsidRPr="000A6FA1">
              <w:rPr>
                <w:rFonts w:cs="Arial"/>
                <w:lang w:eastAsia="zh-CN"/>
              </w:rPr>
              <w:t>DC_</w:t>
            </w:r>
            <w:r>
              <w:rPr>
                <w:rFonts w:cs="Arial"/>
                <w:lang w:eastAsia="zh-CN"/>
              </w:rPr>
              <w:t>18A</w:t>
            </w:r>
            <w:r w:rsidRPr="000A6FA1">
              <w:rPr>
                <w:rFonts w:cs="Arial"/>
                <w:lang w:eastAsia="zh-CN"/>
              </w:rPr>
              <w:t>_</w:t>
            </w:r>
            <w:r w:rsidRPr="000A6FA1">
              <w:rPr>
                <w:rFonts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3</w:t>
            </w:r>
            <w:r w:rsidRPr="000A6FA1">
              <w:rPr>
                <w:rFonts w:cs="Arial"/>
                <w:lang w:val="en-US" w:eastAsia="zh-CN"/>
              </w:rPr>
              <w:t>A</w:t>
            </w:r>
            <w:r w:rsidRPr="0026024D">
              <w:rPr>
                <w:rFonts w:cs="Arial"/>
                <w:lang w:eastAsia="ja-JP"/>
              </w:rPr>
              <w:t>-</w:t>
            </w:r>
            <w:r w:rsidRPr="000A6FA1">
              <w:rPr>
                <w:rFonts w:cs="Arial"/>
                <w:lang w:val="en-US" w:eastAsia="zh-CN"/>
              </w:rPr>
              <w:t>n257</w:t>
            </w:r>
            <w:r>
              <w:rPr>
                <w:rFonts w:eastAsia="Malgun Gothic" w:cs="Arial"/>
                <w:lang w:val="en-US" w:eastAsia="ko-KR"/>
              </w:rPr>
              <w:t>G</w:t>
            </w:r>
          </w:p>
          <w:p w:rsidR="001E2A1A" w:rsidRDefault="001E2A1A" w:rsidP="001E2A1A">
            <w:pPr>
              <w:pStyle w:val="TAC"/>
              <w:keepNext w:val="0"/>
              <w:rPr>
                <w:rFonts w:eastAsia="Malgun Gothic" w:cs="Arial"/>
                <w:lang w:val="en-US" w:eastAsia="ko-KR"/>
              </w:rPr>
            </w:pPr>
            <w:r w:rsidRPr="000A6FA1">
              <w:rPr>
                <w:rFonts w:cs="Arial"/>
                <w:lang w:eastAsia="zh-CN"/>
              </w:rPr>
              <w:t>DC_</w:t>
            </w:r>
            <w:r>
              <w:rPr>
                <w:rFonts w:cs="Arial"/>
                <w:lang w:eastAsia="zh-CN"/>
              </w:rPr>
              <w:t>18A</w:t>
            </w:r>
            <w:r w:rsidRPr="000A6FA1">
              <w:rPr>
                <w:rFonts w:cs="Arial"/>
                <w:lang w:eastAsia="zh-CN"/>
              </w:rPr>
              <w:t>_</w:t>
            </w:r>
            <w:r w:rsidRPr="000A6FA1">
              <w:rPr>
                <w:rFonts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3</w:t>
            </w:r>
            <w:r w:rsidRPr="000A6FA1">
              <w:rPr>
                <w:rFonts w:cs="Arial"/>
                <w:lang w:val="en-US" w:eastAsia="zh-CN"/>
              </w:rPr>
              <w:t>A</w:t>
            </w:r>
            <w:r w:rsidRPr="0026024D">
              <w:rPr>
                <w:rFonts w:cs="Arial"/>
                <w:lang w:eastAsia="ja-JP"/>
              </w:rPr>
              <w:t>-</w:t>
            </w:r>
            <w:r w:rsidRPr="000A6FA1">
              <w:rPr>
                <w:rFonts w:cs="Arial"/>
                <w:lang w:val="en-US" w:eastAsia="zh-CN"/>
              </w:rPr>
              <w:t>n257</w:t>
            </w:r>
            <w:r>
              <w:rPr>
                <w:rFonts w:eastAsia="Malgun Gothic" w:cs="Arial"/>
                <w:lang w:val="en-US" w:eastAsia="ko-KR"/>
              </w:rPr>
              <w:t>H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 w:rsidRPr="000A6FA1">
              <w:rPr>
                <w:rFonts w:cs="Arial"/>
                <w:lang w:eastAsia="zh-CN"/>
              </w:rPr>
              <w:t>DC_</w:t>
            </w:r>
            <w:r>
              <w:rPr>
                <w:rFonts w:cs="Arial"/>
                <w:lang w:eastAsia="zh-CN"/>
              </w:rPr>
              <w:t>18A</w:t>
            </w:r>
            <w:r w:rsidRPr="000A6FA1">
              <w:rPr>
                <w:rFonts w:cs="Arial"/>
                <w:lang w:eastAsia="zh-CN"/>
              </w:rPr>
              <w:t>_</w:t>
            </w:r>
            <w:r w:rsidRPr="000A6FA1">
              <w:rPr>
                <w:rFonts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3</w:t>
            </w:r>
            <w:r w:rsidRPr="000A6FA1">
              <w:rPr>
                <w:rFonts w:cs="Arial"/>
                <w:lang w:val="en-US" w:eastAsia="zh-CN"/>
              </w:rPr>
              <w:t>A</w:t>
            </w:r>
            <w:r w:rsidRPr="0026024D">
              <w:rPr>
                <w:rFonts w:cs="Arial"/>
                <w:lang w:eastAsia="ja-JP"/>
              </w:rPr>
              <w:t>-</w:t>
            </w:r>
            <w:r w:rsidRPr="000A6FA1">
              <w:rPr>
                <w:rFonts w:cs="Arial"/>
                <w:lang w:val="en-US" w:eastAsia="zh-CN"/>
              </w:rPr>
              <w:t>n257</w:t>
            </w:r>
            <w:r>
              <w:rPr>
                <w:rFonts w:eastAsia="Malgun Gothic" w:cs="Arial"/>
                <w:lang w:val="en-US"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Default="001E2A1A" w:rsidP="001E2A1A">
            <w:pPr>
              <w:pStyle w:val="TAC"/>
              <w:keepNext w:val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 w:hint="eastAsia"/>
                <w:noProof/>
                <w:lang w:eastAsia="ko-KR"/>
              </w:rPr>
              <w:t>DC_18A_n3A</w:t>
            </w:r>
          </w:p>
          <w:p w:rsidR="001E2A1A" w:rsidRDefault="001E2A1A" w:rsidP="001E2A1A">
            <w:pPr>
              <w:pStyle w:val="TAC"/>
              <w:keepNext w:val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DC_18A_n257A</w:t>
            </w:r>
          </w:p>
          <w:p w:rsidR="001E2A1A" w:rsidRDefault="001E2A1A" w:rsidP="001E2A1A">
            <w:pPr>
              <w:pStyle w:val="TAC"/>
              <w:keepNext w:val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DC_18A_n257G</w:t>
            </w:r>
          </w:p>
          <w:p w:rsidR="001E2A1A" w:rsidRDefault="001E2A1A" w:rsidP="001E2A1A">
            <w:pPr>
              <w:pStyle w:val="TAC"/>
              <w:keepNext w:val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DC_18A_n257H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DC_18A_n257I</w:t>
            </w:r>
          </w:p>
        </w:tc>
      </w:tr>
      <w:tr w:rsidR="001E2A1A" w:rsidRPr="001F078B" w:rsidTr="001E2A1A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Default="001E2A1A" w:rsidP="001E2A1A">
            <w:pPr>
              <w:pStyle w:val="TAC"/>
              <w:keepNext w:val="0"/>
              <w:rPr>
                <w:rFonts w:eastAsia="Malgun Gothic" w:cs="Arial"/>
                <w:lang w:val="en-US" w:eastAsia="ko-KR"/>
              </w:rPr>
            </w:pPr>
            <w:r w:rsidRPr="000A6FA1">
              <w:rPr>
                <w:rFonts w:cs="Arial"/>
                <w:lang w:eastAsia="zh-CN"/>
              </w:rPr>
              <w:t>DC_</w:t>
            </w:r>
            <w:r>
              <w:rPr>
                <w:rFonts w:cs="Arial"/>
                <w:lang w:eastAsia="zh-CN"/>
              </w:rPr>
              <w:t>18</w:t>
            </w:r>
            <w:r w:rsidRPr="000A6FA1">
              <w:rPr>
                <w:rFonts w:cs="Arial"/>
                <w:lang w:eastAsia="zh-CN"/>
              </w:rPr>
              <w:t>A_</w:t>
            </w:r>
            <w:r w:rsidRPr="000A6FA1">
              <w:rPr>
                <w:rFonts w:cs="Arial"/>
                <w:lang w:val="en-US" w:eastAsia="zh-CN"/>
              </w:rPr>
              <w:t>n78A</w:t>
            </w:r>
            <w:r w:rsidRPr="0026024D">
              <w:rPr>
                <w:rFonts w:cs="Arial"/>
                <w:lang w:eastAsia="ja-JP"/>
              </w:rPr>
              <w:t>-</w:t>
            </w:r>
            <w:r w:rsidRPr="000A6FA1">
              <w:rPr>
                <w:rFonts w:cs="Arial"/>
                <w:lang w:val="en-US" w:eastAsia="zh-CN"/>
              </w:rPr>
              <w:t>n257</w:t>
            </w:r>
            <w:r>
              <w:rPr>
                <w:rFonts w:eastAsia="Malgun Gothic" w:cs="Arial"/>
                <w:lang w:val="en-US" w:eastAsia="ko-KR"/>
              </w:rPr>
              <w:t>A</w:t>
            </w:r>
          </w:p>
          <w:p w:rsidR="001E2A1A" w:rsidRDefault="001E2A1A" w:rsidP="001E2A1A">
            <w:pPr>
              <w:pStyle w:val="TAC"/>
              <w:keepNext w:val="0"/>
              <w:rPr>
                <w:rFonts w:eastAsia="Malgun Gothic" w:cs="Arial"/>
                <w:lang w:val="en-US" w:eastAsia="ko-KR"/>
              </w:rPr>
            </w:pPr>
            <w:r w:rsidRPr="000A6FA1">
              <w:rPr>
                <w:rFonts w:cs="Arial"/>
                <w:lang w:eastAsia="zh-CN"/>
              </w:rPr>
              <w:t>DC_</w:t>
            </w:r>
            <w:r>
              <w:rPr>
                <w:rFonts w:cs="Arial"/>
                <w:lang w:eastAsia="zh-CN"/>
              </w:rPr>
              <w:t>18</w:t>
            </w:r>
            <w:r w:rsidRPr="000A6FA1">
              <w:rPr>
                <w:rFonts w:cs="Arial"/>
                <w:lang w:eastAsia="zh-CN"/>
              </w:rPr>
              <w:t>A_</w:t>
            </w:r>
            <w:r w:rsidRPr="000A6FA1">
              <w:rPr>
                <w:rFonts w:cs="Arial"/>
                <w:lang w:val="en-US" w:eastAsia="zh-CN"/>
              </w:rPr>
              <w:t>n78A</w:t>
            </w:r>
            <w:r w:rsidRPr="0026024D">
              <w:rPr>
                <w:rFonts w:cs="Arial"/>
                <w:lang w:eastAsia="ja-JP"/>
              </w:rPr>
              <w:t>-</w:t>
            </w:r>
            <w:r w:rsidRPr="000A6FA1">
              <w:rPr>
                <w:rFonts w:cs="Arial"/>
                <w:lang w:val="en-US" w:eastAsia="zh-CN"/>
              </w:rPr>
              <w:t>n257</w:t>
            </w:r>
            <w:r>
              <w:rPr>
                <w:rFonts w:eastAsia="Malgun Gothic" w:cs="Arial"/>
                <w:lang w:val="en-US" w:eastAsia="ko-KR"/>
              </w:rPr>
              <w:t>G</w:t>
            </w:r>
          </w:p>
          <w:p w:rsidR="001E2A1A" w:rsidRDefault="001E2A1A" w:rsidP="001E2A1A">
            <w:pPr>
              <w:pStyle w:val="TAC"/>
              <w:keepNext w:val="0"/>
              <w:rPr>
                <w:rFonts w:eastAsia="Malgun Gothic" w:cs="Arial"/>
                <w:lang w:val="en-US" w:eastAsia="ko-KR"/>
              </w:rPr>
            </w:pPr>
            <w:r w:rsidRPr="000A6FA1">
              <w:rPr>
                <w:rFonts w:cs="Arial"/>
                <w:lang w:eastAsia="zh-CN"/>
              </w:rPr>
              <w:t>DC_</w:t>
            </w:r>
            <w:r>
              <w:rPr>
                <w:rFonts w:cs="Arial"/>
                <w:lang w:eastAsia="zh-CN"/>
              </w:rPr>
              <w:t>18</w:t>
            </w:r>
            <w:r w:rsidRPr="000A6FA1">
              <w:rPr>
                <w:rFonts w:cs="Arial"/>
                <w:lang w:eastAsia="zh-CN"/>
              </w:rPr>
              <w:t>A_</w:t>
            </w:r>
            <w:r w:rsidRPr="000A6FA1">
              <w:rPr>
                <w:rFonts w:cs="Arial"/>
                <w:lang w:val="en-US" w:eastAsia="zh-CN"/>
              </w:rPr>
              <w:t>n78A</w:t>
            </w:r>
            <w:r w:rsidRPr="0026024D">
              <w:rPr>
                <w:rFonts w:cs="Arial"/>
                <w:lang w:eastAsia="ja-JP"/>
              </w:rPr>
              <w:t>-</w:t>
            </w:r>
            <w:r w:rsidRPr="000A6FA1">
              <w:rPr>
                <w:rFonts w:cs="Arial"/>
                <w:lang w:val="en-US" w:eastAsia="zh-CN"/>
              </w:rPr>
              <w:t>n257</w:t>
            </w:r>
            <w:r>
              <w:rPr>
                <w:rFonts w:eastAsia="Malgun Gothic" w:cs="Arial"/>
                <w:lang w:val="en-US" w:eastAsia="ko-KR"/>
              </w:rPr>
              <w:t>H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 w:rsidRPr="000A6FA1">
              <w:rPr>
                <w:rFonts w:cs="Arial"/>
                <w:lang w:eastAsia="zh-CN"/>
              </w:rPr>
              <w:t>DC_</w:t>
            </w:r>
            <w:r>
              <w:rPr>
                <w:rFonts w:cs="Arial"/>
                <w:lang w:eastAsia="zh-CN"/>
              </w:rPr>
              <w:t>18</w:t>
            </w:r>
            <w:r w:rsidRPr="000A6FA1">
              <w:rPr>
                <w:rFonts w:cs="Arial"/>
                <w:lang w:eastAsia="zh-CN"/>
              </w:rPr>
              <w:t>A_</w:t>
            </w:r>
            <w:r w:rsidRPr="000A6FA1">
              <w:rPr>
                <w:rFonts w:cs="Arial"/>
                <w:lang w:val="en-US" w:eastAsia="zh-CN"/>
              </w:rPr>
              <w:t>n78A</w:t>
            </w:r>
            <w:r w:rsidRPr="0026024D">
              <w:rPr>
                <w:rFonts w:cs="Arial"/>
                <w:lang w:eastAsia="ja-JP"/>
              </w:rPr>
              <w:t>-</w:t>
            </w:r>
            <w:r w:rsidRPr="000A6FA1">
              <w:rPr>
                <w:rFonts w:cs="Arial"/>
                <w:lang w:val="en-US" w:eastAsia="zh-CN"/>
              </w:rPr>
              <w:t>n257</w:t>
            </w:r>
            <w:r>
              <w:rPr>
                <w:rFonts w:eastAsia="Malgun Gothic" w:cs="Arial"/>
                <w:lang w:val="en-US"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Default="001E2A1A" w:rsidP="001E2A1A">
            <w:pPr>
              <w:pStyle w:val="TAC"/>
              <w:keepNext w:val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 w:hint="eastAsia"/>
                <w:noProof/>
                <w:lang w:eastAsia="ko-KR"/>
              </w:rPr>
              <w:t>DC_18A_n78A</w:t>
            </w:r>
          </w:p>
          <w:p w:rsidR="001E2A1A" w:rsidRDefault="001E2A1A" w:rsidP="001E2A1A">
            <w:pPr>
              <w:pStyle w:val="TAC"/>
              <w:keepNext w:val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DC_18A_n257A</w:t>
            </w:r>
          </w:p>
          <w:p w:rsidR="001E2A1A" w:rsidRDefault="001E2A1A" w:rsidP="001E2A1A">
            <w:pPr>
              <w:pStyle w:val="TAC"/>
              <w:keepNext w:val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DC_18A_n257G</w:t>
            </w:r>
          </w:p>
          <w:p w:rsidR="001E2A1A" w:rsidRDefault="001E2A1A" w:rsidP="001E2A1A">
            <w:pPr>
              <w:pStyle w:val="TAC"/>
              <w:keepNext w:val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DC_18A_n257H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DC_18A_n257I</w:t>
            </w:r>
          </w:p>
        </w:tc>
      </w:tr>
      <w:tr w:rsidR="001E2A1A" w:rsidRPr="001F078B" w:rsidTr="001E2A1A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rFonts w:eastAsia="Malgun Gothic" w:cs="Arial"/>
                <w:szCs w:val="18"/>
                <w:lang w:eastAsia="ko-KR"/>
              </w:rPr>
              <w:t>DC_21A_n78A-n257A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Pr="001F078B" w:rsidRDefault="001E2A1A" w:rsidP="001E2A1A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 w:rsidRPr="001F078B">
              <w:rPr>
                <w:rFonts w:eastAsia="Malgun Gothic" w:cs="Arial"/>
                <w:szCs w:val="18"/>
                <w:lang w:eastAsia="ko-KR"/>
              </w:rPr>
              <w:t>DC_21A_n78A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rFonts w:eastAsia="Malgun Gothic" w:cs="Arial"/>
                <w:szCs w:val="18"/>
                <w:lang w:eastAsia="ko-KR"/>
              </w:rPr>
              <w:t>DC_21A_n257A</w:t>
            </w:r>
          </w:p>
        </w:tc>
      </w:tr>
      <w:tr w:rsidR="001E2A1A" w:rsidRPr="001F078B" w:rsidTr="001E2A1A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rFonts w:eastAsia="Malgun Gothic" w:cs="Arial"/>
                <w:szCs w:val="18"/>
                <w:lang w:eastAsia="ko-KR"/>
              </w:rPr>
              <w:t>DC_21A_n79A-n257A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Pr="001F078B" w:rsidRDefault="001E2A1A" w:rsidP="001E2A1A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 w:rsidRPr="001F078B">
              <w:rPr>
                <w:rFonts w:eastAsia="Malgun Gothic" w:cs="Arial"/>
                <w:szCs w:val="18"/>
                <w:lang w:eastAsia="ko-KR"/>
              </w:rPr>
              <w:t>DC_21A_n79A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noProof/>
              </w:rPr>
            </w:pPr>
            <w:r w:rsidRPr="001F078B">
              <w:rPr>
                <w:rFonts w:eastAsia="Malgun Gothic" w:cs="Arial"/>
                <w:szCs w:val="18"/>
                <w:lang w:eastAsia="ko-KR"/>
              </w:rPr>
              <w:t>DC_21A_n257A</w:t>
            </w:r>
          </w:p>
        </w:tc>
      </w:tr>
      <w:tr w:rsidR="001E2A1A" w:rsidRPr="001F078B" w:rsidTr="001E2A1A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Default="001E2A1A" w:rsidP="001E2A1A">
            <w:pPr>
              <w:pStyle w:val="TAC"/>
              <w:keepNext w:val="0"/>
              <w:rPr>
                <w:rFonts w:eastAsia="Malgun Gothic" w:cs="Arial"/>
                <w:lang w:val="en-US" w:eastAsia="ko-KR"/>
              </w:rPr>
            </w:pPr>
            <w:r w:rsidRPr="000A6FA1">
              <w:rPr>
                <w:rFonts w:cs="Arial"/>
                <w:lang w:eastAsia="zh-CN"/>
              </w:rPr>
              <w:t>DC_</w:t>
            </w:r>
            <w:r>
              <w:rPr>
                <w:rFonts w:cs="Arial"/>
                <w:lang w:eastAsia="zh-CN"/>
              </w:rPr>
              <w:t>28A</w:t>
            </w:r>
            <w:r w:rsidRPr="000A6FA1">
              <w:rPr>
                <w:rFonts w:cs="Arial"/>
                <w:lang w:eastAsia="zh-CN"/>
              </w:rPr>
              <w:t>_</w:t>
            </w:r>
            <w:r w:rsidRPr="000A6FA1">
              <w:rPr>
                <w:rFonts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3</w:t>
            </w:r>
            <w:r w:rsidRPr="000A6FA1">
              <w:rPr>
                <w:rFonts w:cs="Arial"/>
                <w:lang w:val="en-US" w:eastAsia="zh-CN"/>
              </w:rPr>
              <w:t>A</w:t>
            </w:r>
            <w:r w:rsidRPr="0026024D">
              <w:rPr>
                <w:rFonts w:cs="Arial"/>
                <w:lang w:eastAsia="ja-JP"/>
              </w:rPr>
              <w:t>-</w:t>
            </w:r>
            <w:r w:rsidRPr="000A6FA1">
              <w:rPr>
                <w:rFonts w:cs="Arial"/>
                <w:lang w:val="en-US" w:eastAsia="zh-CN"/>
              </w:rPr>
              <w:t>n257</w:t>
            </w:r>
            <w:r>
              <w:rPr>
                <w:rFonts w:eastAsia="Malgun Gothic" w:cs="Arial"/>
                <w:lang w:val="en-US" w:eastAsia="ko-KR"/>
              </w:rPr>
              <w:t>A</w:t>
            </w:r>
          </w:p>
          <w:p w:rsidR="001E2A1A" w:rsidRDefault="001E2A1A" w:rsidP="001E2A1A">
            <w:pPr>
              <w:pStyle w:val="TAC"/>
              <w:keepNext w:val="0"/>
              <w:rPr>
                <w:rFonts w:eastAsia="Malgun Gothic" w:cs="Arial"/>
                <w:lang w:val="en-US" w:eastAsia="ko-KR"/>
              </w:rPr>
            </w:pPr>
            <w:r w:rsidRPr="000A6FA1">
              <w:rPr>
                <w:rFonts w:cs="Arial"/>
                <w:lang w:eastAsia="zh-CN"/>
              </w:rPr>
              <w:t>DC_</w:t>
            </w:r>
            <w:r>
              <w:rPr>
                <w:rFonts w:cs="Arial"/>
                <w:lang w:eastAsia="zh-CN"/>
              </w:rPr>
              <w:t>28A</w:t>
            </w:r>
            <w:r w:rsidRPr="000A6FA1">
              <w:rPr>
                <w:rFonts w:cs="Arial"/>
                <w:lang w:eastAsia="zh-CN"/>
              </w:rPr>
              <w:t>_</w:t>
            </w:r>
            <w:r w:rsidRPr="000A6FA1">
              <w:rPr>
                <w:rFonts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3</w:t>
            </w:r>
            <w:r w:rsidRPr="000A6FA1">
              <w:rPr>
                <w:rFonts w:cs="Arial"/>
                <w:lang w:val="en-US" w:eastAsia="zh-CN"/>
              </w:rPr>
              <w:t>A</w:t>
            </w:r>
            <w:r w:rsidRPr="0026024D">
              <w:rPr>
                <w:rFonts w:cs="Arial"/>
                <w:lang w:eastAsia="ja-JP"/>
              </w:rPr>
              <w:t>-</w:t>
            </w:r>
            <w:r w:rsidRPr="000A6FA1">
              <w:rPr>
                <w:rFonts w:cs="Arial"/>
                <w:lang w:val="en-US" w:eastAsia="zh-CN"/>
              </w:rPr>
              <w:t>n257</w:t>
            </w:r>
            <w:r>
              <w:rPr>
                <w:rFonts w:eastAsia="Malgun Gothic" w:cs="Arial"/>
                <w:lang w:val="en-US" w:eastAsia="ko-KR"/>
              </w:rPr>
              <w:t>G</w:t>
            </w:r>
          </w:p>
          <w:p w:rsidR="001E2A1A" w:rsidRDefault="001E2A1A" w:rsidP="001E2A1A">
            <w:pPr>
              <w:pStyle w:val="TAC"/>
              <w:keepNext w:val="0"/>
              <w:rPr>
                <w:rFonts w:eastAsia="Malgun Gothic" w:cs="Arial"/>
                <w:lang w:val="en-US" w:eastAsia="ko-KR"/>
              </w:rPr>
            </w:pPr>
            <w:r w:rsidRPr="000A6FA1">
              <w:rPr>
                <w:rFonts w:cs="Arial"/>
                <w:lang w:eastAsia="zh-CN"/>
              </w:rPr>
              <w:t>DC_</w:t>
            </w:r>
            <w:r>
              <w:rPr>
                <w:rFonts w:cs="Arial"/>
                <w:lang w:eastAsia="zh-CN"/>
              </w:rPr>
              <w:t>28A</w:t>
            </w:r>
            <w:r w:rsidRPr="000A6FA1">
              <w:rPr>
                <w:rFonts w:cs="Arial"/>
                <w:lang w:eastAsia="zh-CN"/>
              </w:rPr>
              <w:t>_</w:t>
            </w:r>
            <w:r w:rsidRPr="000A6FA1">
              <w:rPr>
                <w:rFonts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3</w:t>
            </w:r>
            <w:r w:rsidRPr="000A6FA1">
              <w:rPr>
                <w:rFonts w:cs="Arial"/>
                <w:lang w:val="en-US" w:eastAsia="zh-CN"/>
              </w:rPr>
              <w:t>A</w:t>
            </w:r>
            <w:r w:rsidRPr="0026024D">
              <w:rPr>
                <w:rFonts w:cs="Arial"/>
                <w:lang w:eastAsia="ja-JP"/>
              </w:rPr>
              <w:t>-</w:t>
            </w:r>
            <w:r w:rsidRPr="000A6FA1">
              <w:rPr>
                <w:rFonts w:cs="Arial"/>
                <w:lang w:val="en-US" w:eastAsia="zh-CN"/>
              </w:rPr>
              <w:t>n257</w:t>
            </w:r>
            <w:r>
              <w:rPr>
                <w:rFonts w:eastAsia="Malgun Gothic" w:cs="Arial"/>
                <w:lang w:val="en-US" w:eastAsia="ko-KR"/>
              </w:rPr>
              <w:t>H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 w:rsidRPr="000A6FA1">
              <w:rPr>
                <w:rFonts w:cs="Arial"/>
                <w:lang w:eastAsia="zh-CN"/>
              </w:rPr>
              <w:t>DC_</w:t>
            </w:r>
            <w:r>
              <w:rPr>
                <w:rFonts w:cs="Arial"/>
                <w:lang w:eastAsia="zh-CN"/>
              </w:rPr>
              <w:t>28A</w:t>
            </w:r>
            <w:r w:rsidRPr="000A6FA1">
              <w:rPr>
                <w:rFonts w:cs="Arial"/>
                <w:lang w:eastAsia="zh-CN"/>
              </w:rPr>
              <w:t>_</w:t>
            </w:r>
            <w:r w:rsidRPr="000A6FA1">
              <w:rPr>
                <w:rFonts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3</w:t>
            </w:r>
            <w:r w:rsidRPr="000A6FA1">
              <w:rPr>
                <w:rFonts w:cs="Arial"/>
                <w:lang w:val="en-US" w:eastAsia="zh-CN"/>
              </w:rPr>
              <w:t>A</w:t>
            </w:r>
            <w:r w:rsidRPr="0026024D">
              <w:rPr>
                <w:rFonts w:cs="Arial"/>
                <w:lang w:eastAsia="ja-JP"/>
              </w:rPr>
              <w:t>-</w:t>
            </w:r>
            <w:r w:rsidRPr="000A6FA1">
              <w:rPr>
                <w:rFonts w:cs="Arial"/>
                <w:lang w:val="en-US" w:eastAsia="zh-CN"/>
              </w:rPr>
              <w:t>n257</w:t>
            </w:r>
            <w:r>
              <w:rPr>
                <w:rFonts w:eastAsia="Malgun Gothic" w:cs="Arial"/>
                <w:lang w:val="en-US"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Pr="000A6FA1" w:rsidRDefault="001E2A1A" w:rsidP="001E2A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0A6FA1">
              <w:rPr>
                <w:rFonts w:ascii="Arial" w:hAnsi="Arial" w:cs="Arial"/>
                <w:sz w:val="18"/>
                <w:lang w:val="en-US" w:eastAsia="zh-CN"/>
              </w:rPr>
              <w:t>DC_</w:t>
            </w:r>
            <w:r>
              <w:rPr>
                <w:rFonts w:ascii="Arial" w:hAnsi="Arial" w:cs="Arial"/>
                <w:sz w:val="18"/>
                <w:lang w:val="en-US" w:eastAsia="zh-CN"/>
              </w:rPr>
              <w:t>28A</w:t>
            </w:r>
            <w:r w:rsidRPr="000A6FA1">
              <w:rPr>
                <w:rFonts w:ascii="Arial" w:hAnsi="Arial" w:cs="Arial"/>
                <w:sz w:val="18"/>
                <w:lang w:val="en-US" w:eastAsia="zh-CN"/>
              </w:rPr>
              <w:t>_n</w:t>
            </w:r>
            <w:r>
              <w:rPr>
                <w:rFonts w:ascii="Arial" w:hAnsi="Arial" w:cs="Arial"/>
                <w:sz w:val="18"/>
                <w:lang w:val="en-US" w:eastAsia="zh-CN"/>
              </w:rPr>
              <w:t>3</w:t>
            </w:r>
            <w:r w:rsidRPr="000A6FA1">
              <w:rPr>
                <w:rFonts w:ascii="Arial" w:hAnsi="Arial" w:cs="Arial"/>
                <w:sz w:val="18"/>
                <w:lang w:val="en-US" w:eastAsia="zh-CN"/>
              </w:rPr>
              <w:t>A</w:t>
            </w:r>
          </w:p>
          <w:p w:rsidR="001E2A1A" w:rsidRDefault="001E2A1A" w:rsidP="001E2A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0A6FA1">
              <w:rPr>
                <w:rFonts w:ascii="Arial" w:hAnsi="Arial" w:cs="Arial"/>
                <w:sz w:val="18"/>
                <w:lang w:val="en-US" w:eastAsia="zh-CN"/>
              </w:rPr>
              <w:t>DC_</w:t>
            </w:r>
            <w:r>
              <w:rPr>
                <w:rFonts w:ascii="Arial" w:hAnsi="Arial" w:cs="Arial"/>
                <w:sz w:val="18"/>
                <w:lang w:val="en-US" w:eastAsia="zh-CN"/>
              </w:rPr>
              <w:t>28A</w:t>
            </w:r>
            <w:r w:rsidRPr="000A6FA1">
              <w:rPr>
                <w:rFonts w:ascii="Arial" w:hAnsi="Arial" w:cs="Arial"/>
                <w:sz w:val="18"/>
                <w:lang w:val="en-US" w:eastAsia="zh-CN"/>
              </w:rPr>
              <w:t>_n257A</w:t>
            </w:r>
          </w:p>
          <w:p w:rsidR="001E2A1A" w:rsidRDefault="001E2A1A" w:rsidP="001E2A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0A6FA1">
              <w:rPr>
                <w:rFonts w:ascii="Arial" w:hAnsi="Arial" w:cs="Arial"/>
                <w:sz w:val="18"/>
                <w:lang w:val="en-US" w:eastAsia="zh-CN"/>
              </w:rPr>
              <w:t>DC_</w:t>
            </w:r>
            <w:r>
              <w:rPr>
                <w:rFonts w:ascii="Arial" w:hAnsi="Arial" w:cs="Arial"/>
                <w:sz w:val="18"/>
                <w:lang w:val="en-US" w:eastAsia="zh-CN"/>
              </w:rPr>
              <w:t>28A</w:t>
            </w:r>
            <w:r w:rsidRPr="000A6FA1">
              <w:rPr>
                <w:rFonts w:ascii="Arial" w:hAnsi="Arial" w:cs="Arial"/>
                <w:sz w:val="18"/>
                <w:lang w:val="en-US" w:eastAsia="zh-CN"/>
              </w:rPr>
              <w:t>_n257</w:t>
            </w:r>
            <w:r>
              <w:rPr>
                <w:rFonts w:ascii="Arial" w:hAnsi="Arial" w:cs="Arial"/>
                <w:sz w:val="18"/>
                <w:lang w:val="en-US" w:eastAsia="zh-CN"/>
              </w:rPr>
              <w:t>G</w:t>
            </w:r>
          </w:p>
          <w:p w:rsidR="001E2A1A" w:rsidRDefault="001E2A1A" w:rsidP="001E2A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0A6FA1">
              <w:rPr>
                <w:rFonts w:ascii="Arial" w:hAnsi="Arial" w:cs="Arial"/>
                <w:sz w:val="18"/>
                <w:lang w:val="en-US" w:eastAsia="zh-CN"/>
              </w:rPr>
              <w:t>DC_</w:t>
            </w:r>
            <w:r>
              <w:rPr>
                <w:rFonts w:ascii="Arial" w:hAnsi="Arial" w:cs="Arial"/>
                <w:sz w:val="18"/>
                <w:lang w:val="en-US" w:eastAsia="zh-CN"/>
              </w:rPr>
              <w:t>28A</w:t>
            </w:r>
            <w:r w:rsidRPr="000A6FA1">
              <w:rPr>
                <w:rFonts w:ascii="Arial" w:hAnsi="Arial" w:cs="Arial"/>
                <w:sz w:val="18"/>
                <w:lang w:val="en-US" w:eastAsia="zh-CN"/>
              </w:rPr>
              <w:t>_n257</w:t>
            </w:r>
            <w:r>
              <w:rPr>
                <w:rFonts w:ascii="Arial" w:hAnsi="Arial" w:cs="Arial"/>
                <w:sz w:val="18"/>
                <w:lang w:val="en-US" w:eastAsia="zh-CN"/>
              </w:rPr>
              <w:t>H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 w:rsidRPr="000A6FA1">
              <w:rPr>
                <w:rFonts w:cs="Arial"/>
                <w:lang w:val="en-US" w:eastAsia="zh-CN"/>
              </w:rPr>
              <w:t>DC_</w:t>
            </w:r>
            <w:r>
              <w:rPr>
                <w:rFonts w:cs="Arial"/>
                <w:lang w:val="en-US" w:eastAsia="zh-CN"/>
              </w:rPr>
              <w:t>28A</w:t>
            </w:r>
            <w:r w:rsidRPr="000A6FA1">
              <w:rPr>
                <w:rFonts w:cs="Arial"/>
                <w:lang w:val="en-US" w:eastAsia="zh-CN"/>
              </w:rPr>
              <w:t>_n257</w:t>
            </w:r>
            <w:r>
              <w:rPr>
                <w:rFonts w:cs="Arial"/>
                <w:lang w:val="en-US" w:eastAsia="zh-CN"/>
              </w:rPr>
              <w:t>I</w:t>
            </w:r>
          </w:p>
        </w:tc>
      </w:tr>
      <w:tr w:rsidR="001E2A1A" w:rsidRPr="001F078B" w:rsidTr="001E2A1A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Default="001E2A1A" w:rsidP="001E2A1A">
            <w:pPr>
              <w:pStyle w:val="TAC"/>
              <w:keepNext w:val="0"/>
              <w:rPr>
                <w:rFonts w:eastAsia="Malgun Gothic" w:cs="Arial"/>
                <w:lang w:val="en-US" w:eastAsia="ko-KR"/>
              </w:rPr>
            </w:pPr>
            <w:r w:rsidRPr="000A6FA1">
              <w:rPr>
                <w:rFonts w:cs="Arial"/>
                <w:lang w:eastAsia="zh-CN"/>
              </w:rPr>
              <w:t>DC_</w:t>
            </w:r>
            <w:r>
              <w:rPr>
                <w:rFonts w:cs="Arial"/>
                <w:lang w:eastAsia="zh-CN"/>
              </w:rPr>
              <w:t>28A</w:t>
            </w:r>
            <w:r w:rsidRPr="000A6FA1">
              <w:rPr>
                <w:rFonts w:cs="Arial"/>
                <w:lang w:eastAsia="zh-CN"/>
              </w:rPr>
              <w:t>_</w:t>
            </w:r>
            <w:r w:rsidRPr="000A6FA1">
              <w:rPr>
                <w:rFonts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78</w:t>
            </w:r>
            <w:r w:rsidRPr="000A6FA1">
              <w:rPr>
                <w:rFonts w:cs="Arial"/>
                <w:lang w:val="en-US" w:eastAsia="zh-CN"/>
              </w:rPr>
              <w:t>A</w:t>
            </w:r>
            <w:r w:rsidRPr="0026024D">
              <w:rPr>
                <w:rFonts w:cs="Arial"/>
                <w:lang w:eastAsia="ja-JP"/>
              </w:rPr>
              <w:t>-</w:t>
            </w:r>
            <w:r w:rsidRPr="000A6FA1">
              <w:rPr>
                <w:rFonts w:cs="Arial"/>
                <w:lang w:val="en-US" w:eastAsia="zh-CN"/>
              </w:rPr>
              <w:t>n257</w:t>
            </w:r>
            <w:r>
              <w:rPr>
                <w:rFonts w:eastAsia="Malgun Gothic" w:cs="Arial"/>
                <w:lang w:val="en-US" w:eastAsia="ko-KR"/>
              </w:rPr>
              <w:t>A</w:t>
            </w:r>
          </w:p>
          <w:p w:rsidR="001E2A1A" w:rsidRDefault="001E2A1A" w:rsidP="001E2A1A">
            <w:pPr>
              <w:pStyle w:val="TAC"/>
              <w:keepNext w:val="0"/>
              <w:rPr>
                <w:rFonts w:eastAsia="Malgun Gothic" w:cs="Arial"/>
                <w:lang w:val="en-US" w:eastAsia="ko-KR"/>
              </w:rPr>
            </w:pPr>
            <w:r w:rsidRPr="000A6FA1">
              <w:rPr>
                <w:rFonts w:cs="Arial"/>
                <w:lang w:eastAsia="zh-CN"/>
              </w:rPr>
              <w:t>DC_</w:t>
            </w:r>
            <w:r>
              <w:rPr>
                <w:rFonts w:cs="Arial"/>
                <w:lang w:eastAsia="zh-CN"/>
              </w:rPr>
              <w:t>28A</w:t>
            </w:r>
            <w:r w:rsidRPr="000A6FA1">
              <w:rPr>
                <w:rFonts w:cs="Arial"/>
                <w:lang w:eastAsia="zh-CN"/>
              </w:rPr>
              <w:t>_</w:t>
            </w:r>
            <w:r w:rsidRPr="000A6FA1">
              <w:rPr>
                <w:rFonts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78</w:t>
            </w:r>
            <w:r w:rsidRPr="000A6FA1">
              <w:rPr>
                <w:rFonts w:cs="Arial"/>
                <w:lang w:val="en-US" w:eastAsia="zh-CN"/>
              </w:rPr>
              <w:t>A</w:t>
            </w:r>
            <w:r w:rsidRPr="0026024D">
              <w:rPr>
                <w:rFonts w:cs="Arial"/>
                <w:lang w:eastAsia="ja-JP"/>
              </w:rPr>
              <w:t>-</w:t>
            </w:r>
            <w:r w:rsidRPr="000A6FA1">
              <w:rPr>
                <w:rFonts w:cs="Arial"/>
                <w:lang w:val="en-US" w:eastAsia="zh-CN"/>
              </w:rPr>
              <w:t>n257</w:t>
            </w:r>
            <w:r>
              <w:rPr>
                <w:rFonts w:eastAsia="Malgun Gothic" w:cs="Arial"/>
                <w:lang w:val="en-US" w:eastAsia="ko-KR"/>
              </w:rPr>
              <w:t>G</w:t>
            </w:r>
          </w:p>
          <w:p w:rsidR="001E2A1A" w:rsidRDefault="001E2A1A" w:rsidP="001E2A1A">
            <w:pPr>
              <w:pStyle w:val="TAC"/>
              <w:keepNext w:val="0"/>
              <w:rPr>
                <w:rFonts w:eastAsia="Malgun Gothic" w:cs="Arial"/>
                <w:lang w:val="en-US" w:eastAsia="ko-KR"/>
              </w:rPr>
            </w:pPr>
            <w:r w:rsidRPr="000A6FA1">
              <w:rPr>
                <w:rFonts w:cs="Arial"/>
                <w:lang w:eastAsia="zh-CN"/>
              </w:rPr>
              <w:t>DC_</w:t>
            </w:r>
            <w:r>
              <w:rPr>
                <w:rFonts w:cs="Arial"/>
                <w:lang w:eastAsia="zh-CN"/>
              </w:rPr>
              <w:t>28A</w:t>
            </w:r>
            <w:r w:rsidRPr="000A6FA1">
              <w:rPr>
                <w:rFonts w:cs="Arial"/>
                <w:lang w:eastAsia="zh-CN"/>
              </w:rPr>
              <w:t>_</w:t>
            </w:r>
            <w:r w:rsidRPr="000A6FA1">
              <w:rPr>
                <w:rFonts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78</w:t>
            </w:r>
            <w:r w:rsidRPr="000A6FA1">
              <w:rPr>
                <w:rFonts w:cs="Arial"/>
                <w:lang w:val="en-US" w:eastAsia="zh-CN"/>
              </w:rPr>
              <w:t>A</w:t>
            </w:r>
            <w:r w:rsidRPr="0026024D">
              <w:rPr>
                <w:rFonts w:cs="Arial"/>
                <w:lang w:eastAsia="ja-JP"/>
              </w:rPr>
              <w:t>-</w:t>
            </w:r>
            <w:r w:rsidRPr="000A6FA1">
              <w:rPr>
                <w:rFonts w:cs="Arial"/>
                <w:lang w:val="en-US" w:eastAsia="zh-CN"/>
              </w:rPr>
              <w:t>n257</w:t>
            </w:r>
            <w:r>
              <w:rPr>
                <w:rFonts w:eastAsia="Malgun Gothic" w:cs="Arial"/>
                <w:lang w:val="en-US" w:eastAsia="ko-KR"/>
              </w:rPr>
              <w:t>H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 w:rsidRPr="000A6FA1">
              <w:rPr>
                <w:rFonts w:cs="Arial"/>
                <w:lang w:eastAsia="zh-CN"/>
              </w:rPr>
              <w:t>DC_</w:t>
            </w:r>
            <w:r>
              <w:rPr>
                <w:rFonts w:cs="Arial"/>
                <w:lang w:eastAsia="zh-CN"/>
              </w:rPr>
              <w:t>28A</w:t>
            </w:r>
            <w:r w:rsidRPr="000A6FA1">
              <w:rPr>
                <w:rFonts w:cs="Arial"/>
                <w:lang w:eastAsia="zh-CN"/>
              </w:rPr>
              <w:t>_</w:t>
            </w:r>
            <w:r w:rsidRPr="000A6FA1">
              <w:rPr>
                <w:rFonts w:cs="Arial"/>
                <w:lang w:val="en-US" w:eastAsia="zh-CN"/>
              </w:rPr>
              <w:t>n</w:t>
            </w:r>
            <w:r>
              <w:rPr>
                <w:rFonts w:cs="Arial"/>
                <w:lang w:val="en-US" w:eastAsia="zh-CN"/>
              </w:rPr>
              <w:t>78</w:t>
            </w:r>
            <w:r w:rsidRPr="000A6FA1">
              <w:rPr>
                <w:rFonts w:cs="Arial"/>
                <w:lang w:val="en-US" w:eastAsia="zh-CN"/>
              </w:rPr>
              <w:t>A</w:t>
            </w:r>
            <w:r w:rsidRPr="0026024D">
              <w:rPr>
                <w:rFonts w:cs="Arial"/>
                <w:lang w:eastAsia="ja-JP"/>
              </w:rPr>
              <w:t>-</w:t>
            </w:r>
            <w:r w:rsidRPr="000A6FA1">
              <w:rPr>
                <w:rFonts w:cs="Arial"/>
                <w:lang w:val="en-US" w:eastAsia="zh-CN"/>
              </w:rPr>
              <w:t>n257</w:t>
            </w:r>
            <w:r>
              <w:rPr>
                <w:rFonts w:eastAsia="Malgun Gothic" w:cs="Arial"/>
                <w:lang w:val="en-US"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Pr="000A6FA1" w:rsidRDefault="001E2A1A" w:rsidP="001E2A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0A6FA1">
              <w:rPr>
                <w:rFonts w:ascii="Arial" w:hAnsi="Arial" w:cs="Arial"/>
                <w:sz w:val="18"/>
                <w:lang w:val="en-US" w:eastAsia="zh-CN"/>
              </w:rPr>
              <w:t>DC_</w:t>
            </w:r>
            <w:r>
              <w:rPr>
                <w:rFonts w:ascii="Arial" w:hAnsi="Arial" w:cs="Arial"/>
                <w:sz w:val="18"/>
                <w:lang w:val="en-US" w:eastAsia="zh-CN"/>
              </w:rPr>
              <w:t>28A</w:t>
            </w:r>
            <w:r w:rsidRPr="000A6FA1">
              <w:rPr>
                <w:rFonts w:ascii="Arial" w:hAnsi="Arial" w:cs="Arial"/>
                <w:sz w:val="18"/>
                <w:lang w:val="en-US" w:eastAsia="zh-CN"/>
              </w:rPr>
              <w:t>_n</w:t>
            </w:r>
            <w:r>
              <w:rPr>
                <w:rFonts w:ascii="Arial" w:hAnsi="Arial" w:cs="Arial"/>
                <w:sz w:val="18"/>
                <w:lang w:val="en-US" w:eastAsia="zh-CN"/>
              </w:rPr>
              <w:t>78</w:t>
            </w:r>
            <w:r w:rsidRPr="000A6FA1">
              <w:rPr>
                <w:rFonts w:ascii="Arial" w:hAnsi="Arial" w:cs="Arial"/>
                <w:sz w:val="18"/>
                <w:lang w:val="en-US" w:eastAsia="zh-CN"/>
              </w:rPr>
              <w:t>A</w:t>
            </w:r>
          </w:p>
          <w:p w:rsidR="001E2A1A" w:rsidRDefault="001E2A1A" w:rsidP="001E2A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0A6FA1">
              <w:rPr>
                <w:rFonts w:ascii="Arial" w:hAnsi="Arial" w:cs="Arial"/>
                <w:sz w:val="18"/>
                <w:lang w:val="en-US" w:eastAsia="zh-CN"/>
              </w:rPr>
              <w:t>DC_</w:t>
            </w:r>
            <w:r>
              <w:rPr>
                <w:rFonts w:ascii="Arial" w:hAnsi="Arial" w:cs="Arial"/>
                <w:sz w:val="18"/>
                <w:lang w:val="en-US" w:eastAsia="zh-CN"/>
              </w:rPr>
              <w:t>28A</w:t>
            </w:r>
            <w:r w:rsidRPr="000A6FA1">
              <w:rPr>
                <w:rFonts w:ascii="Arial" w:hAnsi="Arial" w:cs="Arial"/>
                <w:sz w:val="18"/>
                <w:lang w:val="en-US" w:eastAsia="zh-CN"/>
              </w:rPr>
              <w:t>_n257A</w:t>
            </w:r>
          </w:p>
          <w:p w:rsidR="001E2A1A" w:rsidRDefault="001E2A1A" w:rsidP="001E2A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0A6FA1">
              <w:rPr>
                <w:rFonts w:ascii="Arial" w:hAnsi="Arial" w:cs="Arial"/>
                <w:sz w:val="18"/>
                <w:lang w:val="en-US" w:eastAsia="zh-CN"/>
              </w:rPr>
              <w:t>DC_</w:t>
            </w:r>
            <w:r>
              <w:rPr>
                <w:rFonts w:ascii="Arial" w:hAnsi="Arial" w:cs="Arial"/>
                <w:sz w:val="18"/>
                <w:lang w:val="en-US" w:eastAsia="zh-CN"/>
              </w:rPr>
              <w:t>28A</w:t>
            </w:r>
            <w:r w:rsidRPr="000A6FA1">
              <w:rPr>
                <w:rFonts w:ascii="Arial" w:hAnsi="Arial" w:cs="Arial"/>
                <w:sz w:val="18"/>
                <w:lang w:val="en-US" w:eastAsia="zh-CN"/>
              </w:rPr>
              <w:t>_n257</w:t>
            </w:r>
            <w:r>
              <w:rPr>
                <w:rFonts w:ascii="Arial" w:hAnsi="Arial" w:cs="Arial"/>
                <w:sz w:val="18"/>
                <w:lang w:val="en-US" w:eastAsia="zh-CN"/>
              </w:rPr>
              <w:t>G</w:t>
            </w:r>
          </w:p>
          <w:p w:rsidR="001E2A1A" w:rsidRDefault="001E2A1A" w:rsidP="001E2A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0A6FA1">
              <w:rPr>
                <w:rFonts w:ascii="Arial" w:hAnsi="Arial" w:cs="Arial"/>
                <w:sz w:val="18"/>
                <w:lang w:val="en-US" w:eastAsia="zh-CN"/>
              </w:rPr>
              <w:t>DC_</w:t>
            </w:r>
            <w:r>
              <w:rPr>
                <w:rFonts w:ascii="Arial" w:hAnsi="Arial" w:cs="Arial"/>
                <w:sz w:val="18"/>
                <w:lang w:val="en-US" w:eastAsia="zh-CN"/>
              </w:rPr>
              <w:t>28A</w:t>
            </w:r>
            <w:r w:rsidRPr="000A6FA1">
              <w:rPr>
                <w:rFonts w:ascii="Arial" w:hAnsi="Arial" w:cs="Arial"/>
                <w:sz w:val="18"/>
                <w:lang w:val="en-US" w:eastAsia="zh-CN"/>
              </w:rPr>
              <w:t>_n257</w:t>
            </w:r>
            <w:r>
              <w:rPr>
                <w:rFonts w:ascii="Arial" w:hAnsi="Arial" w:cs="Arial"/>
                <w:sz w:val="18"/>
                <w:lang w:val="en-US" w:eastAsia="zh-CN"/>
              </w:rPr>
              <w:t>H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 w:rsidRPr="0084369D">
              <w:rPr>
                <w:rFonts w:cs="Arial"/>
                <w:lang w:val="en-US" w:eastAsia="zh-CN"/>
              </w:rPr>
              <w:t>DC_28A_n257I</w:t>
            </w:r>
          </w:p>
        </w:tc>
      </w:tr>
      <w:tr w:rsidR="001E2A1A" w:rsidRPr="001F078B" w:rsidTr="001E2A1A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Pr="001F078B" w:rsidRDefault="001E2A1A" w:rsidP="001E2A1A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 w:rsidRPr="001F078B">
              <w:rPr>
                <w:rFonts w:eastAsia="Malgun Gothic" w:cs="Arial" w:hint="eastAsia"/>
                <w:szCs w:val="18"/>
                <w:lang w:eastAsia="ko-KR"/>
              </w:rPr>
              <w:t>DC_28A_n8A-n258A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Pr="001F078B" w:rsidRDefault="001E2A1A" w:rsidP="001E2A1A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 w:rsidRPr="001F078B">
              <w:rPr>
                <w:rFonts w:eastAsia="Malgun Gothic" w:cs="Arial" w:hint="eastAsia"/>
                <w:szCs w:val="18"/>
                <w:lang w:eastAsia="ko-KR"/>
              </w:rPr>
              <w:t>DC_28A_n8A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 w:rsidRPr="001F078B">
              <w:rPr>
                <w:rFonts w:eastAsia="Malgun Gothic" w:cs="Arial"/>
                <w:szCs w:val="18"/>
                <w:lang w:eastAsia="ko-KR"/>
              </w:rPr>
              <w:t>DC_28A_n258A</w:t>
            </w:r>
          </w:p>
        </w:tc>
      </w:tr>
      <w:tr w:rsidR="001E2A1A" w:rsidRPr="001F078B" w:rsidTr="001E2A1A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Default="001E2A1A" w:rsidP="001E2A1A">
            <w:pPr>
              <w:pStyle w:val="TAC"/>
              <w:keepNext w:val="0"/>
              <w:rPr>
                <w:rFonts w:eastAsia="Malgun Gothic" w:cs="Arial"/>
                <w:lang w:val="en-US" w:eastAsia="ko-KR"/>
              </w:rPr>
            </w:pPr>
            <w:r w:rsidRPr="000A6FA1">
              <w:rPr>
                <w:rFonts w:cs="Arial"/>
                <w:lang w:eastAsia="zh-CN"/>
              </w:rPr>
              <w:t>DC_</w:t>
            </w:r>
            <w:r>
              <w:rPr>
                <w:rFonts w:cs="Arial"/>
                <w:lang w:eastAsia="zh-CN"/>
              </w:rPr>
              <w:t>41</w:t>
            </w:r>
            <w:r w:rsidRPr="000A6FA1">
              <w:rPr>
                <w:rFonts w:cs="Arial"/>
                <w:lang w:eastAsia="zh-CN"/>
              </w:rPr>
              <w:t>A_</w:t>
            </w:r>
            <w:r w:rsidRPr="000A6FA1">
              <w:rPr>
                <w:rFonts w:cs="Arial"/>
                <w:lang w:val="en-US" w:eastAsia="zh-CN"/>
              </w:rPr>
              <w:t>n78A</w:t>
            </w:r>
            <w:r w:rsidRPr="0026024D">
              <w:rPr>
                <w:rFonts w:cs="Arial"/>
                <w:lang w:eastAsia="ja-JP"/>
              </w:rPr>
              <w:t>-</w:t>
            </w:r>
            <w:r w:rsidRPr="000A6FA1">
              <w:rPr>
                <w:rFonts w:cs="Arial"/>
                <w:lang w:val="en-US" w:eastAsia="zh-CN"/>
              </w:rPr>
              <w:t>n257</w:t>
            </w:r>
            <w:r>
              <w:rPr>
                <w:rFonts w:eastAsia="Malgun Gothic" w:cs="Arial"/>
                <w:lang w:val="en-US" w:eastAsia="ko-KR"/>
              </w:rPr>
              <w:t>A</w:t>
            </w:r>
          </w:p>
          <w:p w:rsidR="001E2A1A" w:rsidRDefault="001E2A1A" w:rsidP="001E2A1A">
            <w:pPr>
              <w:pStyle w:val="TAC"/>
              <w:keepNext w:val="0"/>
              <w:rPr>
                <w:rFonts w:eastAsia="Malgun Gothic" w:cs="Arial"/>
                <w:lang w:val="en-US" w:eastAsia="ko-KR"/>
              </w:rPr>
            </w:pPr>
            <w:r w:rsidRPr="000A6FA1">
              <w:rPr>
                <w:rFonts w:cs="Arial"/>
                <w:lang w:eastAsia="zh-CN"/>
              </w:rPr>
              <w:t>DC_</w:t>
            </w:r>
            <w:r>
              <w:rPr>
                <w:rFonts w:cs="Arial"/>
                <w:lang w:eastAsia="zh-CN"/>
              </w:rPr>
              <w:t>41</w:t>
            </w:r>
            <w:r w:rsidRPr="000A6FA1">
              <w:rPr>
                <w:rFonts w:cs="Arial"/>
                <w:lang w:eastAsia="zh-CN"/>
              </w:rPr>
              <w:t>A_</w:t>
            </w:r>
            <w:r w:rsidRPr="000A6FA1">
              <w:rPr>
                <w:rFonts w:cs="Arial"/>
                <w:lang w:val="en-US" w:eastAsia="zh-CN"/>
              </w:rPr>
              <w:t>n78A</w:t>
            </w:r>
            <w:r w:rsidRPr="0026024D">
              <w:rPr>
                <w:rFonts w:cs="Arial"/>
                <w:lang w:eastAsia="ja-JP"/>
              </w:rPr>
              <w:t>-</w:t>
            </w:r>
            <w:r w:rsidRPr="000A6FA1">
              <w:rPr>
                <w:rFonts w:cs="Arial"/>
                <w:lang w:val="en-US" w:eastAsia="zh-CN"/>
              </w:rPr>
              <w:t>n257</w:t>
            </w:r>
            <w:r>
              <w:rPr>
                <w:rFonts w:eastAsia="Malgun Gothic" w:cs="Arial"/>
                <w:lang w:val="en-US" w:eastAsia="ko-KR"/>
              </w:rPr>
              <w:t>G</w:t>
            </w:r>
          </w:p>
          <w:p w:rsidR="001E2A1A" w:rsidRDefault="001E2A1A" w:rsidP="001E2A1A">
            <w:pPr>
              <w:pStyle w:val="TAC"/>
              <w:keepNext w:val="0"/>
              <w:rPr>
                <w:rFonts w:eastAsia="Malgun Gothic" w:cs="Arial"/>
                <w:lang w:val="en-US" w:eastAsia="ko-KR"/>
              </w:rPr>
            </w:pPr>
            <w:r w:rsidRPr="000A6FA1">
              <w:rPr>
                <w:rFonts w:cs="Arial"/>
                <w:lang w:eastAsia="zh-CN"/>
              </w:rPr>
              <w:t>DC_</w:t>
            </w:r>
            <w:r>
              <w:rPr>
                <w:rFonts w:cs="Arial"/>
                <w:lang w:eastAsia="zh-CN"/>
              </w:rPr>
              <w:t>41</w:t>
            </w:r>
            <w:r w:rsidRPr="000A6FA1">
              <w:rPr>
                <w:rFonts w:cs="Arial"/>
                <w:lang w:eastAsia="zh-CN"/>
              </w:rPr>
              <w:t>A_</w:t>
            </w:r>
            <w:r w:rsidRPr="000A6FA1">
              <w:rPr>
                <w:rFonts w:cs="Arial"/>
                <w:lang w:val="en-US" w:eastAsia="zh-CN"/>
              </w:rPr>
              <w:t>n78A</w:t>
            </w:r>
            <w:r w:rsidRPr="0026024D">
              <w:rPr>
                <w:rFonts w:cs="Arial"/>
                <w:lang w:eastAsia="ja-JP"/>
              </w:rPr>
              <w:t>-</w:t>
            </w:r>
            <w:r w:rsidRPr="000A6FA1">
              <w:rPr>
                <w:rFonts w:cs="Arial"/>
                <w:lang w:val="en-US" w:eastAsia="zh-CN"/>
              </w:rPr>
              <w:t>n257</w:t>
            </w:r>
            <w:r>
              <w:rPr>
                <w:rFonts w:eastAsia="Malgun Gothic" w:cs="Arial"/>
                <w:lang w:val="en-US" w:eastAsia="ko-KR"/>
              </w:rPr>
              <w:t>H</w:t>
            </w:r>
          </w:p>
          <w:p w:rsidR="001E2A1A" w:rsidRDefault="001E2A1A" w:rsidP="001E2A1A">
            <w:pPr>
              <w:pStyle w:val="TAC"/>
              <w:keepNext w:val="0"/>
              <w:rPr>
                <w:rFonts w:eastAsia="Malgun Gothic" w:cs="Arial"/>
                <w:lang w:val="en-US" w:eastAsia="ko-KR"/>
              </w:rPr>
            </w:pPr>
            <w:r w:rsidRPr="000A6FA1">
              <w:rPr>
                <w:rFonts w:cs="Arial"/>
                <w:lang w:eastAsia="zh-CN"/>
              </w:rPr>
              <w:t>DC_</w:t>
            </w:r>
            <w:r>
              <w:rPr>
                <w:rFonts w:cs="Arial"/>
                <w:lang w:eastAsia="zh-CN"/>
              </w:rPr>
              <w:t>41</w:t>
            </w:r>
            <w:r w:rsidRPr="000A6FA1">
              <w:rPr>
                <w:rFonts w:cs="Arial"/>
                <w:lang w:eastAsia="zh-CN"/>
              </w:rPr>
              <w:t>A_</w:t>
            </w:r>
            <w:r w:rsidRPr="000A6FA1">
              <w:rPr>
                <w:rFonts w:cs="Arial"/>
                <w:lang w:val="en-US" w:eastAsia="zh-CN"/>
              </w:rPr>
              <w:t>n78A</w:t>
            </w:r>
            <w:r w:rsidRPr="0026024D">
              <w:rPr>
                <w:rFonts w:cs="Arial"/>
                <w:lang w:eastAsia="ja-JP"/>
              </w:rPr>
              <w:t>-</w:t>
            </w:r>
            <w:r w:rsidRPr="000A6FA1">
              <w:rPr>
                <w:rFonts w:cs="Arial"/>
                <w:lang w:val="en-US" w:eastAsia="zh-CN"/>
              </w:rPr>
              <w:t>n257</w:t>
            </w:r>
            <w:r>
              <w:rPr>
                <w:rFonts w:eastAsia="Malgun Gothic" w:cs="Arial"/>
                <w:lang w:val="en-US" w:eastAsia="ko-KR"/>
              </w:rPr>
              <w:t>I</w:t>
            </w:r>
          </w:p>
          <w:p w:rsidR="001E2A1A" w:rsidRDefault="001E2A1A" w:rsidP="001E2A1A">
            <w:pPr>
              <w:pStyle w:val="TAC"/>
              <w:keepNext w:val="0"/>
              <w:rPr>
                <w:rFonts w:eastAsia="Malgun Gothic" w:cs="Arial"/>
                <w:lang w:val="en-US" w:eastAsia="ko-KR"/>
              </w:rPr>
            </w:pPr>
            <w:r w:rsidRPr="000A6FA1">
              <w:rPr>
                <w:rFonts w:cs="Arial"/>
                <w:lang w:eastAsia="zh-CN"/>
              </w:rPr>
              <w:t>DC_</w:t>
            </w:r>
            <w:r>
              <w:rPr>
                <w:rFonts w:cs="Arial"/>
                <w:lang w:eastAsia="zh-CN"/>
              </w:rPr>
              <w:t>41C</w:t>
            </w:r>
            <w:r w:rsidRPr="000A6FA1">
              <w:rPr>
                <w:rFonts w:cs="Arial"/>
                <w:lang w:eastAsia="zh-CN"/>
              </w:rPr>
              <w:t>_</w:t>
            </w:r>
            <w:r w:rsidRPr="000A6FA1">
              <w:rPr>
                <w:rFonts w:cs="Arial"/>
                <w:lang w:val="en-US" w:eastAsia="zh-CN"/>
              </w:rPr>
              <w:t>n78A</w:t>
            </w:r>
            <w:r w:rsidRPr="0026024D">
              <w:rPr>
                <w:rFonts w:cs="Arial"/>
                <w:lang w:eastAsia="ja-JP"/>
              </w:rPr>
              <w:t>-</w:t>
            </w:r>
            <w:r w:rsidRPr="000A6FA1">
              <w:rPr>
                <w:rFonts w:cs="Arial"/>
                <w:lang w:val="en-US" w:eastAsia="zh-CN"/>
              </w:rPr>
              <w:t>n257</w:t>
            </w:r>
            <w:r>
              <w:rPr>
                <w:rFonts w:eastAsia="Malgun Gothic" w:cs="Arial"/>
                <w:lang w:val="en-US" w:eastAsia="ko-KR"/>
              </w:rPr>
              <w:t>A</w:t>
            </w:r>
          </w:p>
          <w:p w:rsidR="001E2A1A" w:rsidRDefault="001E2A1A" w:rsidP="001E2A1A">
            <w:pPr>
              <w:pStyle w:val="TAC"/>
              <w:keepNext w:val="0"/>
              <w:rPr>
                <w:rFonts w:eastAsia="Malgun Gothic" w:cs="Arial"/>
                <w:lang w:val="en-US" w:eastAsia="ko-KR"/>
              </w:rPr>
            </w:pPr>
            <w:r w:rsidRPr="000A6FA1">
              <w:rPr>
                <w:rFonts w:cs="Arial"/>
                <w:lang w:eastAsia="zh-CN"/>
              </w:rPr>
              <w:t>DC_</w:t>
            </w:r>
            <w:r>
              <w:rPr>
                <w:rFonts w:cs="Arial"/>
                <w:lang w:eastAsia="zh-CN"/>
              </w:rPr>
              <w:t>41C</w:t>
            </w:r>
            <w:r w:rsidRPr="000A6FA1">
              <w:rPr>
                <w:rFonts w:cs="Arial"/>
                <w:lang w:eastAsia="zh-CN"/>
              </w:rPr>
              <w:t>_</w:t>
            </w:r>
            <w:r w:rsidRPr="000A6FA1">
              <w:rPr>
                <w:rFonts w:cs="Arial"/>
                <w:lang w:val="en-US" w:eastAsia="zh-CN"/>
              </w:rPr>
              <w:t>n78A</w:t>
            </w:r>
            <w:r w:rsidRPr="0026024D">
              <w:rPr>
                <w:rFonts w:cs="Arial"/>
                <w:lang w:eastAsia="ja-JP"/>
              </w:rPr>
              <w:t>-</w:t>
            </w:r>
            <w:r w:rsidRPr="000A6FA1">
              <w:rPr>
                <w:rFonts w:cs="Arial"/>
                <w:lang w:val="en-US" w:eastAsia="zh-CN"/>
              </w:rPr>
              <w:t>n257</w:t>
            </w:r>
            <w:r>
              <w:rPr>
                <w:rFonts w:eastAsia="Malgun Gothic" w:cs="Arial"/>
                <w:lang w:val="en-US" w:eastAsia="ko-KR"/>
              </w:rPr>
              <w:t>G</w:t>
            </w:r>
          </w:p>
          <w:p w:rsidR="001E2A1A" w:rsidRDefault="001E2A1A" w:rsidP="001E2A1A">
            <w:pPr>
              <w:pStyle w:val="TAC"/>
              <w:keepNext w:val="0"/>
              <w:rPr>
                <w:rFonts w:eastAsia="Malgun Gothic" w:cs="Arial"/>
                <w:lang w:val="en-US" w:eastAsia="ko-KR"/>
              </w:rPr>
            </w:pPr>
            <w:r w:rsidRPr="000A6FA1">
              <w:rPr>
                <w:rFonts w:cs="Arial"/>
                <w:lang w:eastAsia="zh-CN"/>
              </w:rPr>
              <w:t>DC_</w:t>
            </w:r>
            <w:r>
              <w:rPr>
                <w:rFonts w:cs="Arial"/>
                <w:lang w:eastAsia="zh-CN"/>
              </w:rPr>
              <w:t>41C</w:t>
            </w:r>
            <w:r w:rsidRPr="000A6FA1">
              <w:rPr>
                <w:rFonts w:cs="Arial"/>
                <w:lang w:eastAsia="zh-CN"/>
              </w:rPr>
              <w:t>_</w:t>
            </w:r>
            <w:r w:rsidRPr="000A6FA1">
              <w:rPr>
                <w:rFonts w:cs="Arial"/>
                <w:lang w:val="en-US" w:eastAsia="zh-CN"/>
              </w:rPr>
              <w:t>n78A</w:t>
            </w:r>
            <w:r w:rsidRPr="0026024D">
              <w:rPr>
                <w:rFonts w:cs="Arial"/>
                <w:lang w:eastAsia="ja-JP"/>
              </w:rPr>
              <w:t>-</w:t>
            </w:r>
            <w:r w:rsidRPr="000A6FA1">
              <w:rPr>
                <w:rFonts w:cs="Arial"/>
                <w:lang w:val="en-US" w:eastAsia="zh-CN"/>
              </w:rPr>
              <w:t>n257</w:t>
            </w:r>
            <w:r>
              <w:rPr>
                <w:rFonts w:eastAsia="Malgun Gothic" w:cs="Arial"/>
                <w:lang w:val="en-US" w:eastAsia="ko-KR"/>
              </w:rPr>
              <w:t>H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 w:rsidRPr="000A6FA1">
              <w:rPr>
                <w:rFonts w:cs="Arial"/>
                <w:lang w:eastAsia="zh-CN"/>
              </w:rPr>
              <w:t>DC_</w:t>
            </w:r>
            <w:r>
              <w:rPr>
                <w:rFonts w:cs="Arial"/>
                <w:lang w:eastAsia="zh-CN"/>
              </w:rPr>
              <w:t>41C</w:t>
            </w:r>
            <w:r w:rsidRPr="000A6FA1">
              <w:rPr>
                <w:rFonts w:cs="Arial"/>
                <w:lang w:eastAsia="zh-CN"/>
              </w:rPr>
              <w:t>_</w:t>
            </w:r>
            <w:r w:rsidRPr="000A6FA1">
              <w:rPr>
                <w:rFonts w:cs="Arial"/>
                <w:lang w:val="en-US" w:eastAsia="zh-CN"/>
              </w:rPr>
              <w:t>n78A</w:t>
            </w:r>
            <w:r w:rsidRPr="0026024D">
              <w:rPr>
                <w:rFonts w:cs="Arial"/>
                <w:lang w:eastAsia="ja-JP"/>
              </w:rPr>
              <w:t>-</w:t>
            </w:r>
            <w:r w:rsidRPr="000A6FA1">
              <w:rPr>
                <w:rFonts w:cs="Arial"/>
                <w:lang w:val="en-US" w:eastAsia="zh-CN"/>
              </w:rPr>
              <w:t>n257</w:t>
            </w:r>
            <w:r>
              <w:rPr>
                <w:rFonts w:eastAsia="Malgun Gothic" w:cs="Arial"/>
                <w:lang w:val="en-US"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Pr="000A6FA1" w:rsidRDefault="001E2A1A" w:rsidP="001E2A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0A6FA1">
              <w:rPr>
                <w:rFonts w:ascii="Arial" w:hAnsi="Arial" w:cs="Arial"/>
                <w:sz w:val="18"/>
                <w:lang w:val="en-US" w:eastAsia="zh-CN"/>
              </w:rPr>
              <w:t>DC_</w:t>
            </w:r>
            <w:r>
              <w:rPr>
                <w:rFonts w:ascii="Arial" w:hAnsi="Arial" w:cs="Arial"/>
                <w:sz w:val="18"/>
                <w:lang w:val="en-US" w:eastAsia="zh-CN"/>
              </w:rPr>
              <w:t>4</w:t>
            </w:r>
            <w:r w:rsidRPr="000A6FA1">
              <w:rPr>
                <w:rFonts w:ascii="Arial" w:hAnsi="Arial" w:cs="Arial"/>
                <w:sz w:val="18"/>
                <w:lang w:val="en-US" w:eastAsia="zh-CN"/>
              </w:rPr>
              <w:t>1A_n78A</w:t>
            </w:r>
          </w:p>
          <w:p w:rsidR="001E2A1A" w:rsidRDefault="001E2A1A" w:rsidP="001E2A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0A6FA1">
              <w:rPr>
                <w:rFonts w:ascii="Arial" w:hAnsi="Arial" w:cs="Arial"/>
                <w:sz w:val="18"/>
                <w:lang w:val="en-US" w:eastAsia="zh-CN"/>
              </w:rPr>
              <w:t>DC_</w:t>
            </w:r>
            <w:r>
              <w:rPr>
                <w:rFonts w:ascii="Arial" w:hAnsi="Arial" w:cs="Arial"/>
                <w:sz w:val="18"/>
                <w:lang w:val="en-US" w:eastAsia="zh-CN"/>
              </w:rPr>
              <w:t>4</w:t>
            </w:r>
            <w:r w:rsidRPr="000A6FA1">
              <w:rPr>
                <w:rFonts w:ascii="Arial" w:hAnsi="Arial" w:cs="Arial"/>
                <w:sz w:val="18"/>
                <w:lang w:val="en-US" w:eastAsia="zh-CN"/>
              </w:rPr>
              <w:t>1A_n257A</w:t>
            </w:r>
          </w:p>
          <w:p w:rsidR="001E2A1A" w:rsidRDefault="001E2A1A" w:rsidP="001E2A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0A6FA1">
              <w:rPr>
                <w:rFonts w:ascii="Arial" w:hAnsi="Arial" w:cs="Arial"/>
                <w:sz w:val="18"/>
                <w:lang w:val="en-US" w:eastAsia="zh-CN"/>
              </w:rPr>
              <w:t>DC_</w:t>
            </w:r>
            <w:r>
              <w:rPr>
                <w:rFonts w:ascii="Arial" w:hAnsi="Arial" w:cs="Arial"/>
                <w:sz w:val="18"/>
                <w:lang w:val="en-US" w:eastAsia="zh-CN"/>
              </w:rPr>
              <w:t>4</w:t>
            </w:r>
            <w:r w:rsidRPr="000A6FA1">
              <w:rPr>
                <w:rFonts w:ascii="Arial" w:hAnsi="Arial" w:cs="Arial"/>
                <w:sz w:val="18"/>
                <w:lang w:val="en-US" w:eastAsia="zh-CN"/>
              </w:rPr>
              <w:t>1A_n257</w:t>
            </w:r>
            <w:r>
              <w:rPr>
                <w:rFonts w:ascii="Arial" w:hAnsi="Arial" w:cs="Arial"/>
                <w:sz w:val="18"/>
                <w:lang w:val="en-US" w:eastAsia="zh-CN"/>
              </w:rPr>
              <w:t>G</w:t>
            </w:r>
          </w:p>
          <w:p w:rsidR="001E2A1A" w:rsidRDefault="001E2A1A" w:rsidP="001E2A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0A6FA1">
              <w:rPr>
                <w:rFonts w:ascii="Arial" w:hAnsi="Arial" w:cs="Arial"/>
                <w:sz w:val="18"/>
                <w:lang w:val="en-US" w:eastAsia="zh-CN"/>
              </w:rPr>
              <w:t>DC_</w:t>
            </w:r>
            <w:r>
              <w:rPr>
                <w:rFonts w:ascii="Arial" w:hAnsi="Arial" w:cs="Arial"/>
                <w:sz w:val="18"/>
                <w:lang w:val="en-US" w:eastAsia="zh-CN"/>
              </w:rPr>
              <w:t>4</w:t>
            </w:r>
            <w:r w:rsidRPr="000A6FA1">
              <w:rPr>
                <w:rFonts w:ascii="Arial" w:hAnsi="Arial" w:cs="Arial"/>
                <w:sz w:val="18"/>
                <w:lang w:val="en-US" w:eastAsia="zh-CN"/>
              </w:rPr>
              <w:t>1A_n257</w:t>
            </w:r>
            <w:r>
              <w:rPr>
                <w:rFonts w:ascii="Arial" w:hAnsi="Arial" w:cs="Arial"/>
                <w:sz w:val="18"/>
                <w:lang w:val="en-US" w:eastAsia="zh-CN"/>
              </w:rPr>
              <w:t>H</w:t>
            </w:r>
          </w:p>
          <w:p w:rsidR="001E2A1A" w:rsidRDefault="001E2A1A" w:rsidP="001E2A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0A6FA1">
              <w:rPr>
                <w:rFonts w:ascii="Arial" w:hAnsi="Arial" w:cs="Arial"/>
                <w:sz w:val="18"/>
                <w:lang w:val="en-US" w:eastAsia="zh-CN"/>
              </w:rPr>
              <w:t>DC_</w:t>
            </w:r>
            <w:r>
              <w:rPr>
                <w:rFonts w:ascii="Arial" w:hAnsi="Arial" w:cs="Arial"/>
                <w:sz w:val="18"/>
                <w:lang w:val="en-US" w:eastAsia="zh-CN"/>
              </w:rPr>
              <w:t>4</w:t>
            </w:r>
            <w:r w:rsidRPr="000A6FA1">
              <w:rPr>
                <w:rFonts w:ascii="Arial" w:hAnsi="Arial" w:cs="Arial"/>
                <w:sz w:val="18"/>
                <w:lang w:val="en-US" w:eastAsia="zh-CN"/>
              </w:rPr>
              <w:t>1A_n257</w:t>
            </w:r>
            <w:r>
              <w:rPr>
                <w:rFonts w:ascii="Arial" w:hAnsi="Arial" w:cs="Arial"/>
                <w:sz w:val="18"/>
                <w:lang w:val="en-US" w:eastAsia="zh-CN"/>
              </w:rPr>
              <w:t>I</w:t>
            </w:r>
          </w:p>
          <w:p w:rsidR="001E2A1A" w:rsidRPr="000A6FA1" w:rsidRDefault="001E2A1A" w:rsidP="001E2A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0A6FA1">
              <w:rPr>
                <w:rFonts w:ascii="Arial" w:hAnsi="Arial" w:cs="Arial"/>
                <w:sz w:val="18"/>
                <w:lang w:val="en-US" w:eastAsia="zh-CN"/>
              </w:rPr>
              <w:t>DC_</w:t>
            </w:r>
            <w:r>
              <w:rPr>
                <w:rFonts w:ascii="Arial" w:hAnsi="Arial" w:cs="Arial"/>
                <w:sz w:val="18"/>
                <w:lang w:val="en-US" w:eastAsia="zh-CN"/>
              </w:rPr>
              <w:t>41C</w:t>
            </w:r>
            <w:r w:rsidRPr="000A6FA1">
              <w:rPr>
                <w:rFonts w:ascii="Arial" w:hAnsi="Arial" w:cs="Arial"/>
                <w:sz w:val="18"/>
                <w:lang w:val="en-US" w:eastAsia="zh-CN"/>
              </w:rPr>
              <w:t>_n78A</w:t>
            </w:r>
          </w:p>
          <w:p w:rsidR="001E2A1A" w:rsidRDefault="001E2A1A" w:rsidP="001E2A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0A6FA1">
              <w:rPr>
                <w:rFonts w:ascii="Arial" w:hAnsi="Arial" w:cs="Arial"/>
                <w:sz w:val="18"/>
                <w:lang w:val="en-US" w:eastAsia="zh-CN"/>
              </w:rPr>
              <w:t>DC_</w:t>
            </w:r>
            <w:r>
              <w:rPr>
                <w:rFonts w:ascii="Arial" w:hAnsi="Arial" w:cs="Arial"/>
                <w:sz w:val="18"/>
                <w:lang w:val="en-US" w:eastAsia="zh-CN"/>
              </w:rPr>
              <w:t>41C</w:t>
            </w:r>
            <w:r w:rsidRPr="000A6FA1">
              <w:rPr>
                <w:rFonts w:ascii="Arial" w:hAnsi="Arial" w:cs="Arial"/>
                <w:sz w:val="18"/>
                <w:lang w:val="en-US" w:eastAsia="zh-CN"/>
              </w:rPr>
              <w:t>_n257A</w:t>
            </w:r>
          </w:p>
          <w:p w:rsidR="001E2A1A" w:rsidRDefault="001E2A1A" w:rsidP="001E2A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0A6FA1">
              <w:rPr>
                <w:rFonts w:ascii="Arial" w:hAnsi="Arial" w:cs="Arial"/>
                <w:sz w:val="18"/>
                <w:lang w:val="en-US" w:eastAsia="zh-CN"/>
              </w:rPr>
              <w:t>DC_</w:t>
            </w:r>
            <w:r>
              <w:rPr>
                <w:rFonts w:ascii="Arial" w:hAnsi="Arial" w:cs="Arial"/>
                <w:sz w:val="18"/>
                <w:lang w:val="en-US" w:eastAsia="zh-CN"/>
              </w:rPr>
              <w:t>41C</w:t>
            </w:r>
            <w:r w:rsidRPr="000A6FA1">
              <w:rPr>
                <w:rFonts w:ascii="Arial" w:hAnsi="Arial" w:cs="Arial"/>
                <w:sz w:val="18"/>
                <w:lang w:val="en-US" w:eastAsia="zh-CN"/>
              </w:rPr>
              <w:t>_n257</w:t>
            </w:r>
            <w:r>
              <w:rPr>
                <w:rFonts w:ascii="Arial" w:hAnsi="Arial" w:cs="Arial"/>
                <w:sz w:val="18"/>
                <w:lang w:val="en-US" w:eastAsia="zh-CN"/>
              </w:rPr>
              <w:t>G</w:t>
            </w:r>
          </w:p>
          <w:p w:rsidR="001E2A1A" w:rsidRDefault="001E2A1A" w:rsidP="001E2A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0A6FA1">
              <w:rPr>
                <w:rFonts w:ascii="Arial" w:hAnsi="Arial" w:cs="Arial"/>
                <w:sz w:val="18"/>
                <w:lang w:val="en-US" w:eastAsia="zh-CN"/>
              </w:rPr>
              <w:t>DC_</w:t>
            </w:r>
            <w:r>
              <w:rPr>
                <w:rFonts w:ascii="Arial" w:hAnsi="Arial" w:cs="Arial"/>
                <w:sz w:val="18"/>
                <w:lang w:val="en-US" w:eastAsia="zh-CN"/>
              </w:rPr>
              <w:t>41C</w:t>
            </w:r>
            <w:r w:rsidRPr="000A6FA1">
              <w:rPr>
                <w:rFonts w:ascii="Arial" w:hAnsi="Arial" w:cs="Arial"/>
                <w:sz w:val="18"/>
                <w:lang w:val="en-US" w:eastAsia="zh-CN"/>
              </w:rPr>
              <w:t>_n257</w:t>
            </w:r>
            <w:r>
              <w:rPr>
                <w:rFonts w:ascii="Arial" w:hAnsi="Arial" w:cs="Arial"/>
                <w:sz w:val="18"/>
                <w:lang w:val="en-US" w:eastAsia="zh-CN"/>
              </w:rPr>
              <w:t>H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 w:rsidRPr="000A6FA1">
              <w:rPr>
                <w:rFonts w:cs="Arial"/>
                <w:lang w:val="en-US" w:eastAsia="zh-CN"/>
              </w:rPr>
              <w:t>DC_</w:t>
            </w:r>
            <w:r>
              <w:rPr>
                <w:rFonts w:cs="Arial"/>
                <w:lang w:val="en-US" w:eastAsia="zh-CN"/>
              </w:rPr>
              <w:t>41C</w:t>
            </w:r>
            <w:r w:rsidRPr="000A6FA1">
              <w:rPr>
                <w:rFonts w:cs="Arial"/>
                <w:lang w:val="en-US" w:eastAsia="zh-CN"/>
              </w:rPr>
              <w:t>_n257</w:t>
            </w:r>
            <w:r>
              <w:rPr>
                <w:rFonts w:cs="Arial"/>
                <w:lang w:val="en-US" w:eastAsia="zh-CN"/>
              </w:rPr>
              <w:t>I</w:t>
            </w:r>
          </w:p>
        </w:tc>
      </w:tr>
      <w:tr w:rsidR="001E2A1A" w:rsidRPr="001F078B" w:rsidTr="001E2A1A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Default="001E2A1A" w:rsidP="001E2A1A">
            <w:pPr>
              <w:pStyle w:val="TAC"/>
              <w:keepNext w:val="0"/>
              <w:rPr>
                <w:rFonts w:eastAsia="Malgun Gothic" w:cs="Arial"/>
                <w:lang w:val="en-US" w:eastAsia="ko-KR"/>
              </w:rPr>
            </w:pPr>
            <w:r w:rsidRPr="000A6FA1">
              <w:rPr>
                <w:rFonts w:cs="Arial"/>
                <w:lang w:eastAsia="zh-CN"/>
              </w:rPr>
              <w:lastRenderedPageBreak/>
              <w:t>DC_</w:t>
            </w:r>
            <w:r>
              <w:rPr>
                <w:rFonts w:cs="Arial"/>
                <w:lang w:eastAsia="zh-CN"/>
              </w:rPr>
              <w:t>42</w:t>
            </w:r>
            <w:r w:rsidRPr="000A6FA1">
              <w:rPr>
                <w:rFonts w:cs="Arial"/>
                <w:lang w:eastAsia="zh-CN"/>
              </w:rPr>
              <w:t>A_</w:t>
            </w:r>
            <w:r w:rsidRPr="000A6FA1">
              <w:rPr>
                <w:rFonts w:cs="Arial"/>
                <w:lang w:val="en-US" w:eastAsia="zh-CN"/>
              </w:rPr>
              <w:t>n78A</w:t>
            </w:r>
            <w:r w:rsidRPr="0026024D">
              <w:rPr>
                <w:rFonts w:cs="Arial"/>
                <w:lang w:eastAsia="ja-JP"/>
              </w:rPr>
              <w:t>-</w:t>
            </w:r>
            <w:r w:rsidRPr="000A6FA1">
              <w:rPr>
                <w:rFonts w:cs="Arial"/>
                <w:lang w:val="en-US" w:eastAsia="zh-CN"/>
              </w:rPr>
              <w:t>n257</w:t>
            </w:r>
            <w:r>
              <w:rPr>
                <w:rFonts w:eastAsia="Malgun Gothic" w:cs="Arial"/>
                <w:lang w:val="en-US" w:eastAsia="ko-KR"/>
              </w:rPr>
              <w:t>A</w:t>
            </w:r>
          </w:p>
          <w:p w:rsidR="001E2A1A" w:rsidRDefault="001E2A1A" w:rsidP="001E2A1A">
            <w:pPr>
              <w:pStyle w:val="TAC"/>
              <w:keepNext w:val="0"/>
              <w:rPr>
                <w:rFonts w:eastAsia="Malgun Gothic" w:cs="Arial"/>
                <w:lang w:val="en-US" w:eastAsia="ko-KR"/>
              </w:rPr>
            </w:pPr>
            <w:r w:rsidRPr="000A6FA1">
              <w:rPr>
                <w:rFonts w:cs="Arial"/>
                <w:lang w:eastAsia="zh-CN"/>
              </w:rPr>
              <w:t>DC_</w:t>
            </w:r>
            <w:r>
              <w:rPr>
                <w:rFonts w:cs="Arial"/>
                <w:lang w:eastAsia="zh-CN"/>
              </w:rPr>
              <w:t>42</w:t>
            </w:r>
            <w:r w:rsidRPr="000A6FA1">
              <w:rPr>
                <w:rFonts w:cs="Arial"/>
                <w:lang w:eastAsia="zh-CN"/>
              </w:rPr>
              <w:t>A_</w:t>
            </w:r>
            <w:r w:rsidRPr="000A6FA1">
              <w:rPr>
                <w:rFonts w:cs="Arial"/>
                <w:lang w:val="en-US" w:eastAsia="zh-CN"/>
              </w:rPr>
              <w:t>n78A</w:t>
            </w:r>
            <w:r w:rsidRPr="0026024D">
              <w:rPr>
                <w:rFonts w:cs="Arial"/>
                <w:lang w:eastAsia="ja-JP"/>
              </w:rPr>
              <w:t>-</w:t>
            </w:r>
            <w:r w:rsidRPr="000A6FA1">
              <w:rPr>
                <w:rFonts w:cs="Arial"/>
                <w:lang w:val="en-US" w:eastAsia="zh-CN"/>
              </w:rPr>
              <w:t>n257</w:t>
            </w:r>
            <w:r>
              <w:rPr>
                <w:rFonts w:eastAsia="Malgun Gothic" w:cs="Arial"/>
                <w:lang w:val="en-US" w:eastAsia="ko-KR"/>
              </w:rPr>
              <w:t>G</w:t>
            </w:r>
          </w:p>
          <w:p w:rsidR="001E2A1A" w:rsidRDefault="001E2A1A" w:rsidP="001E2A1A">
            <w:pPr>
              <w:pStyle w:val="TAC"/>
              <w:keepNext w:val="0"/>
              <w:rPr>
                <w:rFonts w:eastAsia="Malgun Gothic" w:cs="Arial"/>
                <w:lang w:val="en-US" w:eastAsia="ko-KR"/>
              </w:rPr>
            </w:pPr>
            <w:r w:rsidRPr="000A6FA1">
              <w:rPr>
                <w:rFonts w:cs="Arial"/>
                <w:lang w:eastAsia="zh-CN"/>
              </w:rPr>
              <w:t>DC_</w:t>
            </w:r>
            <w:r>
              <w:rPr>
                <w:rFonts w:cs="Arial"/>
                <w:lang w:eastAsia="zh-CN"/>
              </w:rPr>
              <w:t>42</w:t>
            </w:r>
            <w:r w:rsidRPr="000A6FA1">
              <w:rPr>
                <w:rFonts w:cs="Arial"/>
                <w:lang w:eastAsia="zh-CN"/>
              </w:rPr>
              <w:t>A_</w:t>
            </w:r>
            <w:r w:rsidRPr="000A6FA1">
              <w:rPr>
                <w:rFonts w:cs="Arial"/>
                <w:lang w:val="en-US" w:eastAsia="zh-CN"/>
              </w:rPr>
              <w:t>n78A</w:t>
            </w:r>
            <w:r w:rsidRPr="0026024D">
              <w:rPr>
                <w:rFonts w:cs="Arial"/>
                <w:lang w:eastAsia="ja-JP"/>
              </w:rPr>
              <w:t>-</w:t>
            </w:r>
            <w:r w:rsidRPr="000A6FA1">
              <w:rPr>
                <w:rFonts w:cs="Arial"/>
                <w:lang w:val="en-US" w:eastAsia="zh-CN"/>
              </w:rPr>
              <w:t>n257</w:t>
            </w:r>
            <w:r>
              <w:rPr>
                <w:rFonts w:eastAsia="Malgun Gothic" w:cs="Arial"/>
                <w:lang w:val="en-US" w:eastAsia="ko-KR"/>
              </w:rPr>
              <w:t>H</w:t>
            </w:r>
          </w:p>
          <w:p w:rsidR="001E2A1A" w:rsidRDefault="001E2A1A" w:rsidP="001E2A1A">
            <w:pPr>
              <w:pStyle w:val="TAC"/>
              <w:keepNext w:val="0"/>
              <w:rPr>
                <w:rFonts w:eastAsia="Malgun Gothic" w:cs="Arial"/>
                <w:lang w:val="en-US" w:eastAsia="ko-KR"/>
              </w:rPr>
            </w:pPr>
            <w:r w:rsidRPr="000A6FA1">
              <w:rPr>
                <w:rFonts w:cs="Arial"/>
                <w:lang w:eastAsia="zh-CN"/>
              </w:rPr>
              <w:t>DC_</w:t>
            </w:r>
            <w:r>
              <w:rPr>
                <w:rFonts w:cs="Arial"/>
                <w:lang w:eastAsia="zh-CN"/>
              </w:rPr>
              <w:t>42</w:t>
            </w:r>
            <w:r w:rsidRPr="000A6FA1">
              <w:rPr>
                <w:rFonts w:cs="Arial"/>
                <w:lang w:eastAsia="zh-CN"/>
              </w:rPr>
              <w:t>A_</w:t>
            </w:r>
            <w:r w:rsidRPr="000A6FA1">
              <w:rPr>
                <w:rFonts w:cs="Arial"/>
                <w:lang w:val="en-US" w:eastAsia="zh-CN"/>
              </w:rPr>
              <w:t>n78A</w:t>
            </w:r>
            <w:r w:rsidRPr="0026024D">
              <w:rPr>
                <w:rFonts w:cs="Arial"/>
                <w:lang w:eastAsia="ja-JP"/>
              </w:rPr>
              <w:t>-</w:t>
            </w:r>
            <w:r w:rsidRPr="000A6FA1">
              <w:rPr>
                <w:rFonts w:cs="Arial"/>
                <w:lang w:val="en-US" w:eastAsia="zh-CN"/>
              </w:rPr>
              <w:t>n257</w:t>
            </w:r>
            <w:r>
              <w:rPr>
                <w:rFonts w:eastAsia="Malgun Gothic" w:cs="Arial"/>
                <w:lang w:val="en-US" w:eastAsia="ko-KR"/>
              </w:rPr>
              <w:t>I</w:t>
            </w:r>
          </w:p>
          <w:p w:rsidR="001E2A1A" w:rsidRDefault="001E2A1A" w:rsidP="001E2A1A">
            <w:pPr>
              <w:pStyle w:val="TAC"/>
              <w:keepNext w:val="0"/>
              <w:rPr>
                <w:rFonts w:eastAsia="Malgun Gothic" w:cs="Arial"/>
                <w:lang w:val="en-US" w:eastAsia="ko-KR"/>
              </w:rPr>
            </w:pPr>
            <w:r w:rsidRPr="000A6FA1">
              <w:rPr>
                <w:rFonts w:cs="Arial"/>
                <w:lang w:eastAsia="zh-CN"/>
              </w:rPr>
              <w:t>DC_</w:t>
            </w:r>
            <w:r>
              <w:rPr>
                <w:rFonts w:cs="Arial"/>
                <w:lang w:eastAsia="zh-CN"/>
              </w:rPr>
              <w:t>42C</w:t>
            </w:r>
            <w:r w:rsidRPr="000A6FA1">
              <w:rPr>
                <w:rFonts w:cs="Arial"/>
                <w:lang w:eastAsia="zh-CN"/>
              </w:rPr>
              <w:t>_</w:t>
            </w:r>
            <w:r w:rsidRPr="000A6FA1">
              <w:rPr>
                <w:rFonts w:cs="Arial"/>
                <w:lang w:val="en-US" w:eastAsia="zh-CN"/>
              </w:rPr>
              <w:t>n78A</w:t>
            </w:r>
            <w:r w:rsidRPr="0026024D">
              <w:rPr>
                <w:rFonts w:cs="Arial"/>
                <w:lang w:eastAsia="ja-JP"/>
              </w:rPr>
              <w:t>-</w:t>
            </w:r>
            <w:r w:rsidRPr="000A6FA1">
              <w:rPr>
                <w:rFonts w:cs="Arial"/>
                <w:lang w:val="en-US" w:eastAsia="zh-CN"/>
              </w:rPr>
              <w:t>n257</w:t>
            </w:r>
            <w:r>
              <w:rPr>
                <w:rFonts w:eastAsia="Malgun Gothic" w:cs="Arial"/>
                <w:lang w:val="en-US" w:eastAsia="ko-KR"/>
              </w:rPr>
              <w:t>A</w:t>
            </w:r>
          </w:p>
          <w:p w:rsidR="001E2A1A" w:rsidRDefault="001E2A1A" w:rsidP="001E2A1A">
            <w:pPr>
              <w:pStyle w:val="TAC"/>
              <w:keepNext w:val="0"/>
              <w:rPr>
                <w:rFonts w:eastAsia="Malgun Gothic" w:cs="Arial"/>
                <w:lang w:val="en-US" w:eastAsia="ko-KR"/>
              </w:rPr>
            </w:pPr>
            <w:r w:rsidRPr="000A6FA1">
              <w:rPr>
                <w:rFonts w:cs="Arial"/>
                <w:lang w:eastAsia="zh-CN"/>
              </w:rPr>
              <w:t>DC_</w:t>
            </w:r>
            <w:r>
              <w:rPr>
                <w:rFonts w:cs="Arial"/>
                <w:lang w:eastAsia="zh-CN"/>
              </w:rPr>
              <w:t>42C</w:t>
            </w:r>
            <w:r w:rsidRPr="000A6FA1">
              <w:rPr>
                <w:rFonts w:cs="Arial"/>
                <w:lang w:eastAsia="zh-CN"/>
              </w:rPr>
              <w:t>_</w:t>
            </w:r>
            <w:r w:rsidRPr="000A6FA1">
              <w:rPr>
                <w:rFonts w:cs="Arial"/>
                <w:lang w:val="en-US" w:eastAsia="zh-CN"/>
              </w:rPr>
              <w:t>n78A</w:t>
            </w:r>
            <w:r w:rsidRPr="0026024D">
              <w:rPr>
                <w:rFonts w:cs="Arial"/>
                <w:lang w:eastAsia="ja-JP"/>
              </w:rPr>
              <w:t>-</w:t>
            </w:r>
            <w:r w:rsidRPr="000A6FA1">
              <w:rPr>
                <w:rFonts w:cs="Arial"/>
                <w:lang w:val="en-US" w:eastAsia="zh-CN"/>
              </w:rPr>
              <w:t>n257</w:t>
            </w:r>
            <w:r>
              <w:rPr>
                <w:rFonts w:eastAsia="Malgun Gothic" w:cs="Arial"/>
                <w:lang w:val="en-US" w:eastAsia="ko-KR"/>
              </w:rPr>
              <w:t>G</w:t>
            </w:r>
          </w:p>
          <w:p w:rsidR="001E2A1A" w:rsidRDefault="001E2A1A" w:rsidP="001E2A1A">
            <w:pPr>
              <w:pStyle w:val="TAC"/>
              <w:keepNext w:val="0"/>
              <w:rPr>
                <w:rFonts w:eastAsia="Malgun Gothic" w:cs="Arial"/>
                <w:lang w:val="en-US" w:eastAsia="ko-KR"/>
              </w:rPr>
            </w:pPr>
            <w:r w:rsidRPr="000A6FA1">
              <w:rPr>
                <w:rFonts w:cs="Arial"/>
                <w:lang w:eastAsia="zh-CN"/>
              </w:rPr>
              <w:t>DC_</w:t>
            </w:r>
            <w:r>
              <w:rPr>
                <w:rFonts w:cs="Arial"/>
                <w:lang w:eastAsia="zh-CN"/>
              </w:rPr>
              <w:t>42C</w:t>
            </w:r>
            <w:r w:rsidRPr="000A6FA1">
              <w:rPr>
                <w:rFonts w:cs="Arial"/>
                <w:lang w:eastAsia="zh-CN"/>
              </w:rPr>
              <w:t>_</w:t>
            </w:r>
            <w:r w:rsidRPr="000A6FA1">
              <w:rPr>
                <w:rFonts w:cs="Arial"/>
                <w:lang w:val="en-US" w:eastAsia="zh-CN"/>
              </w:rPr>
              <w:t>n78A</w:t>
            </w:r>
            <w:r w:rsidRPr="0026024D">
              <w:rPr>
                <w:rFonts w:cs="Arial"/>
                <w:lang w:eastAsia="ja-JP"/>
              </w:rPr>
              <w:t>-</w:t>
            </w:r>
            <w:r w:rsidRPr="000A6FA1">
              <w:rPr>
                <w:rFonts w:cs="Arial"/>
                <w:lang w:val="en-US" w:eastAsia="zh-CN"/>
              </w:rPr>
              <w:t>n257</w:t>
            </w:r>
            <w:r>
              <w:rPr>
                <w:rFonts w:eastAsia="Malgun Gothic" w:cs="Arial"/>
                <w:lang w:val="en-US" w:eastAsia="ko-KR"/>
              </w:rPr>
              <w:t>H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 w:rsidRPr="000A6FA1">
              <w:rPr>
                <w:rFonts w:cs="Arial"/>
                <w:lang w:eastAsia="zh-CN"/>
              </w:rPr>
              <w:t>DC_</w:t>
            </w:r>
            <w:r>
              <w:rPr>
                <w:rFonts w:cs="Arial"/>
                <w:lang w:eastAsia="zh-CN"/>
              </w:rPr>
              <w:t>42C</w:t>
            </w:r>
            <w:r w:rsidRPr="000A6FA1">
              <w:rPr>
                <w:rFonts w:cs="Arial"/>
                <w:lang w:eastAsia="zh-CN"/>
              </w:rPr>
              <w:t>_</w:t>
            </w:r>
            <w:r w:rsidRPr="000A6FA1">
              <w:rPr>
                <w:rFonts w:cs="Arial"/>
                <w:lang w:val="en-US" w:eastAsia="zh-CN"/>
              </w:rPr>
              <w:t>n78A</w:t>
            </w:r>
            <w:r w:rsidRPr="0026024D">
              <w:rPr>
                <w:rFonts w:cs="Arial"/>
                <w:lang w:eastAsia="ja-JP"/>
              </w:rPr>
              <w:t>-</w:t>
            </w:r>
            <w:r w:rsidRPr="000A6FA1">
              <w:rPr>
                <w:rFonts w:cs="Arial"/>
                <w:lang w:val="en-US" w:eastAsia="zh-CN"/>
              </w:rPr>
              <w:t>n257</w:t>
            </w:r>
            <w:r>
              <w:rPr>
                <w:rFonts w:eastAsia="Malgun Gothic" w:cs="Arial"/>
                <w:lang w:val="en-US" w:eastAsia="ko-KR"/>
              </w:rPr>
              <w:t>I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Pr="000A6FA1" w:rsidRDefault="001E2A1A" w:rsidP="001E2A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0A6FA1">
              <w:rPr>
                <w:rFonts w:ascii="Arial" w:hAnsi="Arial" w:cs="Arial"/>
                <w:sz w:val="18"/>
                <w:lang w:val="en-US" w:eastAsia="zh-CN"/>
              </w:rPr>
              <w:t>DC_</w:t>
            </w:r>
            <w:r>
              <w:rPr>
                <w:rFonts w:ascii="Arial" w:hAnsi="Arial" w:cs="Arial"/>
                <w:sz w:val="18"/>
                <w:lang w:val="en-US" w:eastAsia="zh-CN"/>
              </w:rPr>
              <w:t>42</w:t>
            </w:r>
            <w:r w:rsidRPr="000A6FA1">
              <w:rPr>
                <w:rFonts w:ascii="Arial" w:hAnsi="Arial" w:cs="Arial"/>
                <w:sz w:val="18"/>
                <w:lang w:val="en-US" w:eastAsia="zh-CN"/>
              </w:rPr>
              <w:t>A_n78A</w:t>
            </w:r>
          </w:p>
          <w:p w:rsidR="001E2A1A" w:rsidRDefault="001E2A1A" w:rsidP="001E2A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0A6FA1">
              <w:rPr>
                <w:rFonts w:ascii="Arial" w:hAnsi="Arial" w:cs="Arial"/>
                <w:sz w:val="18"/>
                <w:lang w:val="en-US" w:eastAsia="zh-CN"/>
              </w:rPr>
              <w:t>DC_</w:t>
            </w:r>
            <w:r>
              <w:rPr>
                <w:rFonts w:ascii="Arial" w:hAnsi="Arial" w:cs="Arial"/>
                <w:sz w:val="18"/>
                <w:lang w:val="en-US" w:eastAsia="zh-CN"/>
              </w:rPr>
              <w:t>42</w:t>
            </w:r>
            <w:r w:rsidRPr="000A6FA1">
              <w:rPr>
                <w:rFonts w:ascii="Arial" w:hAnsi="Arial" w:cs="Arial"/>
                <w:sz w:val="18"/>
                <w:lang w:val="en-US" w:eastAsia="zh-CN"/>
              </w:rPr>
              <w:t>A_n257A</w:t>
            </w:r>
          </w:p>
          <w:p w:rsidR="001E2A1A" w:rsidRDefault="001E2A1A" w:rsidP="001E2A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0A6FA1">
              <w:rPr>
                <w:rFonts w:ascii="Arial" w:hAnsi="Arial" w:cs="Arial"/>
                <w:sz w:val="18"/>
                <w:lang w:val="en-US" w:eastAsia="zh-CN"/>
              </w:rPr>
              <w:t>DC_</w:t>
            </w:r>
            <w:r>
              <w:rPr>
                <w:rFonts w:ascii="Arial" w:hAnsi="Arial" w:cs="Arial"/>
                <w:sz w:val="18"/>
                <w:lang w:val="en-US" w:eastAsia="zh-CN"/>
              </w:rPr>
              <w:t>42</w:t>
            </w:r>
            <w:r w:rsidRPr="000A6FA1">
              <w:rPr>
                <w:rFonts w:ascii="Arial" w:hAnsi="Arial" w:cs="Arial"/>
                <w:sz w:val="18"/>
                <w:lang w:val="en-US" w:eastAsia="zh-CN"/>
              </w:rPr>
              <w:t>A_n257</w:t>
            </w:r>
            <w:r>
              <w:rPr>
                <w:rFonts w:ascii="Arial" w:hAnsi="Arial" w:cs="Arial"/>
                <w:sz w:val="18"/>
                <w:lang w:val="en-US" w:eastAsia="zh-CN"/>
              </w:rPr>
              <w:t>G</w:t>
            </w:r>
          </w:p>
          <w:p w:rsidR="001E2A1A" w:rsidRDefault="001E2A1A" w:rsidP="001E2A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0A6FA1">
              <w:rPr>
                <w:rFonts w:ascii="Arial" w:hAnsi="Arial" w:cs="Arial"/>
                <w:sz w:val="18"/>
                <w:lang w:val="en-US" w:eastAsia="zh-CN"/>
              </w:rPr>
              <w:t>DC_</w:t>
            </w:r>
            <w:r>
              <w:rPr>
                <w:rFonts w:ascii="Arial" w:hAnsi="Arial" w:cs="Arial"/>
                <w:sz w:val="18"/>
                <w:lang w:val="en-US" w:eastAsia="zh-CN"/>
              </w:rPr>
              <w:t>42</w:t>
            </w:r>
            <w:r w:rsidRPr="000A6FA1">
              <w:rPr>
                <w:rFonts w:ascii="Arial" w:hAnsi="Arial" w:cs="Arial"/>
                <w:sz w:val="18"/>
                <w:lang w:val="en-US" w:eastAsia="zh-CN"/>
              </w:rPr>
              <w:t>A_n257</w:t>
            </w:r>
            <w:r>
              <w:rPr>
                <w:rFonts w:ascii="Arial" w:hAnsi="Arial" w:cs="Arial"/>
                <w:sz w:val="18"/>
                <w:lang w:val="en-US" w:eastAsia="zh-CN"/>
              </w:rPr>
              <w:t>H</w:t>
            </w:r>
          </w:p>
          <w:p w:rsidR="001E2A1A" w:rsidRDefault="001E2A1A" w:rsidP="001E2A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0A6FA1">
              <w:rPr>
                <w:rFonts w:ascii="Arial" w:hAnsi="Arial" w:cs="Arial"/>
                <w:sz w:val="18"/>
                <w:lang w:val="en-US" w:eastAsia="zh-CN"/>
              </w:rPr>
              <w:t>DC_</w:t>
            </w:r>
            <w:r>
              <w:rPr>
                <w:rFonts w:ascii="Arial" w:hAnsi="Arial" w:cs="Arial"/>
                <w:sz w:val="18"/>
                <w:lang w:val="en-US" w:eastAsia="zh-CN"/>
              </w:rPr>
              <w:t>42</w:t>
            </w:r>
            <w:r w:rsidRPr="000A6FA1">
              <w:rPr>
                <w:rFonts w:ascii="Arial" w:hAnsi="Arial" w:cs="Arial"/>
                <w:sz w:val="18"/>
                <w:lang w:val="en-US" w:eastAsia="zh-CN"/>
              </w:rPr>
              <w:t>A_n257</w:t>
            </w:r>
            <w:r>
              <w:rPr>
                <w:rFonts w:ascii="Arial" w:hAnsi="Arial" w:cs="Arial"/>
                <w:sz w:val="18"/>
                <w:lang w:val="en-US" w:eastAsia="zh-CN"/>
              </w:rPr>
              <w:t>I</w:t>
            </w:r>
          </w:p>
          <w:p w:rsidR="001E2A1A" w:rsidRPr="000A6FA1" w:rsidRDefault="001E2A1A" w:rsidP="001E2A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0A6FA1">
              <w:rPr>
                <w:rFonts w:ascii="Arial" w:hAnsi="Arial" w:cs="Arial"/>
                <w:sz w:val="18"/>
                <w:lang w:val="en-US" w:eastAsia="zh-CN"/>
              </w:rPr>
              <w:t>DC_</w:t>
            </w:r>
            <w:r>
              <w:rPr>
                <w:rFonts w:ascii="Arial" w:hAnsi="Arial" w:cs="Arial"/>
                <w:sz w:val="18"/>
                <w:lang w:val="en-US" w:eastAsia="zh-CN"/>
              </w:rPr>
              <w:t>42C</w:t>
            </w:r>
            <w:r w:rsidRPr="000A6FA1">
              <w:rPr>
                <w:rFonts w:ascii="Arial" w:hAnsi="Arial" w:cs="Arial"/>
                <w:sz w:val="18"/>
                <w:lang w:val="en-US" w:eastAsia="zh-CN"/>
              </w:rPr>
              <w:t>_n78A</w:t>
            </w:r>
          </w:p>
          <w:p w:rsidR="001E2A1A" w:rsidRDefault="001E2A1A" w:rsidP="001E2A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0A6FA1">
              <w:rPr>
                <w:rFonts w:ascii="Arial" w:hAnsi="Arial" w:cs="Arial"/>
                <w:sz w:val="18"/>
                <w:lang w:val="en-US" w:eastAsia="zh-CN"/>
              </w:rPr>
              <w:t>DC_</w:t>
            </w:r>
            <w:r>
              <w:rPr>
                <w:rFonts w:ascii="Arial" w:hAnsi="Arial" w:cs="Arial"/>
                <w:sz w:val="18"/>
                <w:lang w:val="en-US" w:eastAsia="zh-CN"/>
              </w:rPr>
              <w:t>42C</w:t>
            </w:r>
            <w:r w:rsidRPr="000A6FA1">
              <w:rPr>
                <w:rFonts w:ascii="Arial" w:hAnsi="Arial" w:cs="Arial"/>
                <w:sz w:val="18"/>
                <w:lang w:val="en-US" w:eastAsia="zh-CN"/>
              </w:rPr>
              <w:t>_n257A</w:t>
            </w:r>
          </w:p>
          <w:p w:rsidR="001E2A1A" w:rsidRDefault="001E2A1A" w:rsidP="001E2A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0A6FA1">
              <w:rPr>
                <w:rFonts w:ascii="Arial" w:hAnsi="Arial" w:cs="Arial"/>
                <w:sz w:val="18"/>
                <w:lang w:val="en-US" w:eastAsia="zh-CN"/>
              </w:rPr>
              <w:t>DC_</w:t>
            </w:r>
            <w:r>
              <w:rPr>
                <w:rFonts w:ascii="Arial" w:hAnsi="Arial" w:cs="Arial"/>
                <w:sz w:val="18"/>
                <w:lang w:val="en-US" w:eastAsia="zh-CN"/>
              </w:rPr>
              <w:t>42C</w:t>
            </w:r>
            <w:r w:rsidRPr="000A6FA1">
              <w:rPr>
                <w:rFonts w:ascii="Arial" w:hAnsi="Arial" w:cs="Arial"/>
                <w:sz w:val="18"/>
                <w:lang w:val="en-US" w:eastAsia="zh-CN"/>
              </w:rPr>
              <w:t>_n257</w:t>
            </w:r>
            <w:r>
              <w:rPr>
                <w:rFonts w:ascii="Arial" w:hAnsi="Arial" w:cs="Arial"/>
                <w:sz w:val="18"/>
                <w:lang w:val="en-US" w:eastAsia="zh-CN"/>
              </w:rPr>
              <w:t>G</w:t>
            </w:r>
          </w:p>
          <w:p w:rsidR="001E2A1A" w:rsidRDefault="001E2A1A" w:rsidP="001E2A1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 w:rsidRPr="000A6FA1">
              <w:rPr>
                <w:rFonts w:ascii="Arial" w:hAnsi="Arial" w:cs="Arial"/>
                <w:sz w:val="18"/>
                <w:lang w:val="en-US" w:eastAsia="zh-CN"/>
              </w:rPr>
              <w:t>DC_</w:t>
            </w:r>
            <w:r>
              <w:rPr>
                <w:rFonts w:ascii="Arial" w:hAnsi="Arial" w:cs="Arial"/>
                <w:sz w:val="18"/>
                <w:lang w:val="en-US" w:eastAsia="zh-CN"/>
              </w:rPr>
              <w:t>42C</w:t>
            </w:r>
            <w:r w:rsidRPr="000A6FA1">
              <w:rPr>
                <w:rFonts w:ascii="Arial" w:hAnsi="Arial" w:cs="Arial"/>
                <w:sz w:val="18"/>
                <w:lang w:val="en-US" w:eastAsia="zh-CN"/>
              </w:rPr>
              <w:t>_n257</w:t>
            </w:r>
            <w:r>
              <w:rPr>
                <w:rFonts w:ascii="Arial" w:hAnsi="Arial" w:cs="Arial"/>
                <w:sz w:val="18"/>
                <w:lang w:val="en-US" w:eastAsia="zh-CN"/>
              </w:rPr>
              <w:t>H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 w:rsidRPr="0084369D">
              <w:rPr>
                <w:rFonts w:cs="Arial"/>
                <w:lang w:val="en-US" w:eastAsia="zh-CN"/>
              </w:rPr>
              <w:t>DC_42C_n257I</w:t>
            </w:r>
          </w:p>
        </w:tc>
      </w:tr>
      <w:tr w:rsidR="001E2A1A" w:rsidRPr="001F078B" w:rsidTr="001E2A1A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Default="001E2A1A" w:rsidP="0079355D">
            <w:pPr>
              <w:pStyle w:val="TAC"/>
              <w:rPr>
                <w:ins w:id="11" w:author="CR0181" w:date="2020-02-13T11:38:00Z"/>
                <w:rFonts w:eastAsia="Malgun Gothic"/>
                <w:lang w:eastAsia="ko-KR"/>
              </w:rPr>
            </w:pPr>
            <w:r w:rsidRPr="001F078B">
              <w:rPr>
                <w:rFonts w:eastAsia="Malgun Gothic" w:hint="eastAsia"/>
                <w:lang w:eastAsia="ko-KR"/>
              </w:rPr>
              <w:t>DC_66A_n5A-n260A</w:t>
            </w:r>
          </w:p>
          <w:p w:rsidR="001E2A1A" w:rsidRDefault="001E2A1A" w:rsidP="0079355D">
            <w:pPr>
              <w:pStyle w:val="TAC"/>
              <w:rPr>
                <w:ins w:id="12" w:author="CR0181" w:date="2020-02-13T11:38:00Z"/>
                <w:lang w:eastAsia="ja-JP"/>
              </w:rPr>
            </w:pPr>
            <w:ins w:id="13" w:author="CR0181" w:date="2020-02-13T11:38:00Z">
              <w:r>
                <w:rPr>
                  <w:lang w:eastAsia="ja-JP"/>
                </w:rPr>
                <w:t>DC_66A_n5A-n260G</w:t>
              </w:r>
            </w:ins>
          </w:p>
          <w:p w:rsidR="001E2A1A" w:rsidRDefault="001E2A1A" w:rsidP="0079355D">
            <w:pPr>
              <w:pStyle w:val="TAC"/>
              <w:rPr>
                <w:ins w:id="14" w:author="CR0181" w:date="2020-02-13T11:38:00Z"/>
                <w:lang w:eastAsia="ja-JP"/>
              </w:rPr>
            </w:pPr>
            <w:ins w:id="15" w:author="CR0181" w:date="2020-02-13T11:38:00Z">
              <w:r>
                <w:rPr>
                  <w:lang w:eastAsia="ja-JP"/>
                </w:rPr>
                <w:t>DC_66A_n5A-n260H</w:t>
              </w:r>
            </w:ins>
          </w:p>
          <w:p w:rsidR="001E2A1A" w:rsidRDefault="001E2A1A" w:rsidP="0079355D">
            <w:pPr>
              <w:pStyle w:val="TAC"/>
              <w:rPr>
                <w:ins w:id="16" w:author="CR0181" w:date="2020-02-13T11:38:00Z"/>
                <w:lang w:eastAsia="ja-JP"/>
              </w:rPr>
            </w:pPr>
            <w:ins w:id="17" w:author="CR0181" w:date="2020-02-13T11:38:00Z">
              <w:r>
                <w:rPr>
                  <w:lang w:eastAsia="ja-JP"/>
                </w:rPr>
                <w:t>DC_66A_n5A-n260I</w:t>
              </w:r>
            </w:ins>
          </w:p>
          <w:p w:rsidR="001E2A1A" w:rsidRDefault="001E2A1A" w:rsidP="0079355D">
            <w:pPr>
              <w:pStyle w:val="TAC"/>
              <w:rPr>
                <w:ins w:id="18" w:author="CR0181" w:date="2020-02-13T11:38:00Z"/>
                <w:lang w:eastAsia="ja-JP"/>
              </w:rPr>
            </w:pPr>
            <w:ins w:id="19" w:author="CR0181" w:date="2020-02-13T11:38:00Z">
              <w:r>
                <w:rPr>
                  <w:lang w:eastAsia="ja-JP"/>
                </w:rPr>
                <w:t>DC_66A_n5A-n260J</w:t>
              </w:r>
            </w:ins>
          </w:p>
          <w:p w:rsidR="001E2A1A" w:rsidRDefault="001E2A1A" w:rsidP="0079355D">
            <w:pPr>
              <w:pStyle w:val="TAC"/>
              <w:rPr>
                <w:ins w:id="20" w:author="CR0181" w:date="2020-02-13T11:38:00Z"/>
                <w:lang w:eastAsia="ja-JP"/>
              </w:rPr>
            </w:pPr>
            <w:ins w:id="21" w:author="CR0181" w:date="2020-02-13T11:38:00Z">
              <w:r>
                <w:rPr>
                  <w:lang w:eastAsia="ja-JP"/>
                </w:rPr>
                <w:t>DC_66A_n5A-n260K</w:t>
              </w:r>
            </w:ins>
          </w:p>
          <w:p w:rsidR="001E2A1A" w:rsidRDefault="001E2A1A" w:rsidP="0079355D">
            <w:pPr>
              <w:pStyle w:val="TAC"/>
              <w:rPr>
                <w:ins w:id="22" w:author="CR0181" w:date="2020-02-13T11:38:00Z"/>
                <w:lang w:eastAsia="ja-JP"/>
              </w:rPr>
            </w:pPr>
            <w:ins w:id="23" w:author="CR0181" w:date="2020-02-13T11:38:00Z">
              <w:r>
                <w:rPr>
                  <w:lang w:eastAsia="ja-JP"/>
                </w:rPr>
                <w:t>DC_66A_n5A-n260L</w:t>
              </w:r>
            </w:ins>
          </w:p>
          <w:p w:rsidR="001E2A1A" w:rsidRPr="001F078B" w:rsidRDefault="001E2A1A" w:rsidP="0079355D">
            <w:pPr>
              <w:pStyle w:val="TAC"/>
              <w:rPr>
                <w:rFonts w:eastAsia="Malgun Gothic"/>
                <w:lang w:eastAsia="ko-KR"/>
              </w:rPr>
            </w:pPr>
            <w:ins w:id="24" w:author="CR0181" w:date="2020-02-13T11:38:00Z">
              <w:r>
                <w:rPr>
                  <w:lang w:eastAsia="ja-JP"/>
                </w:rPr>
                <w:t>DC_66A_n5A-n260M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Pr="001F078B" w:rsidRDefault="001E2A1A" w:rsidP="0079355D">
            <w:pPr>
              <w:pStyle w:val="TAC"/>
              <w:rPr>
                <w:rFonts w:eastAsia="Malgun Gothic"/>
                <w:lang w:eastAsia="ko-KR"/>
              </w:rPr>
            </w:pPr>
            <w:r w:rsidRPr="001F078B">
              <w:rPr>
                <w:rFonts w:eastAsia="Malgun Gothic" w:hint="eastAsia"/>
                <w:lang w:eastAsia="ko-KR"/>
              </w:rPr>
              <w:t>DC_66A_n5A</w:t>
            </w:r>
          </w:p>
          <w:p w:rsidR="001E2A1A" w:rsidRDefault="001E2A1A" w:rsidP="0079355D">
            <w:pPr>
              <w:pStyle w:val="TAC"/>
              <w:rPr>
                <w:ins w:id="25" w:author="CR0181" w:date="2020-02-13T11:38:00Z"/>
                <w:rFonts w:eastAsia="Malgun Gothic"/>
                <w:lang w:eastAsia="ko-KR"/>
              </w:rPr>
            </w:pPr>
            <w:r w:rsidRPr="001F078B">
              <w:rPr>
                <w:rFonts w:eastAsia="Malgun Gothic"/>
                <w:lang w:eastAsia="ko-KR"/>
              </w:rPr>
              <w:t>DC_66A_n260A</w:t>
            </w:r>
          </w:p>
          <w:p w:rsidR="001E2A1A" w:rsidRPr="001F078B" w:rsidRDefault="001E2A1A" w:rsidP="0079355D">
            <w:pPr>
              <w:pStyle w:val="TAC"/>
              <w:rPr>
                <w:rFonts w:eastAsia="Malgun Gothic"/>
                <w:lang w:eastAsia="ko-KR"/>
              </w:rPr>
            </w:pPr>
            <w:ins w:id="26" w:author="CR0181" w:date="2020-02-13T11:38:00Z">
              <w:r w:rsidRPr="00461EFE">
                <w:rPr>
                  <w:rFonts w:eastAsia="Malgun Gothic"/>
                  <w:lang w:eastAsia="ko-KR"/>
                </w:rPr>
                <w:t>DC_66A_n5A-n260A</w:t>
              </w:r>
            </w:ins>
          </w:p>
        </w:tc>
      </w:tr>
      <w:tr w:rsidR="001E2A1A" w:rsidRPr="001F078B" w:rsidTr="001E2A1A">
        <w:trPr>
          <w:trHeight w:val="227"/>
          <w:jc w:val="center"/>
          <w:ins w:id="27" w:author="CR0181" w:date="2020-02-13T11:38:00Z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Pr="00461EFE" w:rsidRDefault="001E2A1A" w:rsidP="0079355D">
            <w:pPr>
              <w:pStyle w:val="TAC"/>
              <w:rPr>
                <w:ins w:id="28" w:author="CR0181" w:date="2020-02-13T11:39:00Z"/>
                <w:lang w:val="en-US" w:eastAsia="zh-CN"/>
              </w:rPr>
            </w:pPr>
            <w:ins w:id="29" w:author="CR0181" w:date="2020-02-13T11:39:00Z">
              <w:r w:rsidRPr="00461EFE">
                <w:rPr>
                  <w:lang w:val="en-US" w:eastAsia="zh-CN"/>
                </w:rPr>
                <w:t>DC_66A_n5A-n260(2A)</w:t>
              </w:r>
            </w:ins>
          </w:p>
          <w:p w:rsidR="001E2A1A" w:rsidRPr="00461EFE" w:rsidRDefault="001E2A1A" w:rsidP="0079355D">
            <w:pPr>
              <w:pStyle w:val="TAC"/>
              <w:rPr>
                <w:ins w:id="30" w:author="CR0181" w:date="2020-02-13T11:39:00Z"/>
                <w:lang w:val="en-US" w:eastAsia="zh-CN"/>
              </w:rPr>
            </w:pPr>
            <w:ins w:id="31" w:author="CR0181" w:date="2020-02-13T11:39:00Z">
              <w:r w:rsidRPr="00461EFE">
                <w:rPr>
                  <w:lang w:val="en-US" w:eastAsia="zh-CN"/>
                </w:rPr>
                <w:t>DC_66A_n5A-n260(3A)</w:t>
              </w:r>
            </w:ins>
          </w:p>
          <w:p w:rsidR="001E2A1A" w:rsidRPr="00461EFE" w:rsidRDefault="001E2A1A" w:rsidP="0079355D">
            <w:pPr>
              <w:pStyle w:val="TAC"/>
              <w:rPr>
                <w:ins w:id="32" w:author="CR0181" w:date="2020-02-13T11:39:00Z"/>
                <w:lang w:val="en-US" w:eastAsia="zh-CN"/>
              </w:rPr>
            </w:pPr>
            <w:ins w:id="33" w:author="CR0181" w:date="2020-02-13T11:39:00Z">
              <w:r w:rsidRPr="00461EFE">
                <w:rPr>
                  <w:lang w:val="en-US" w:eastAsia="zh-CN"/>
                </w:rPr>
                <w:t>DC_66A_n5A-n260(4A)</w:t>
              </w:r>
            </w:ins>
          </w:p>
          <w:p w:rsidR="001E2A1A" w:rsidRPr="00461EFE" w:rsidRDefault="001E2A1A" w:rsidP="0079355D">
            <w:pPr>
              <w:pStyle w:val="TAC"/>
              <w:rPr>
                <w:ins w:id="34" w:author="CR0181" w:date="2020-02-13T11:39:00Z"/>
                <w:lang w:val="en-US" w:eastAsia="zh-CN"/>
              </w:rPr>
            </w:pPr>
            <w:ins w:id="35" w:author="CR0181" w:date="2020-02-13T11:39:00Z">
              <w:r w:rsidRPr="00461EFE">
                <w:rPr>
                  <w:lang w:val="en-US" w:eastAsia="zh-CN"/>
                </w:rPr>
                <w:t>DC_66A_n5A-n260(5A)</w:t>
              </w:r>
            </w:ins>
          </w:p>
          <w:p w:rsidR="001E2A1A" w:rsidRPr="00461EFE" w:rsidRDefault="001E2A1A" w:rsidP="0079355D">
            <w:pPr>
              <w:pStyle w:val="TAC"/>
              <w:rPr>
                <w:ins w:id="36" w:author="CR0181" w:date="2020-02-13T11:39:00Z"/>
                <w:lang w:val="en-US" w:eastAsia="zh-CN"/>
              </w:rPr>
            </w:pPr>
            <w:ins w:id="37" w:author="CR0181" w:date="2020-02-13T11:39:00Z">
              <w:r w:rsidRPr="00461EFE">
                <w:rPr>
                  <w:lang w:val="en-US" w:eastAsia="zh-CN"/>
                </w:rPr>
                <w:t>DC_66A_n5A-n260(6A)</w:t>
              </w:r>
            </w:ins>
          </w:p>
          <w:p w:rsidR="001E2A1A" w:rsidRPr="00461EFE" w:rsidRDefault="001E2A1A" w:rsidP="0079355D">
            <w:pPr>
              <w:pStyle w:val="TAC"/>
              <w:rPr>
                <w:ins w:id="38" w:author="CR0181" w:date="2020-02-13T11:39:00Z"/>
                <w:lang w:val="en-US" w:eastAsia="zh-CN"/>
              </w:rPr>
            </w:pPr>
            <w:ins w:id="39" w:author="CR0181" w:date="2020-02-13T11:39:00Z">
              <w:r w:rsidRPr="00461EFE">
                <w:rPr>
                  <w:lang w:val="en-US" w:eastAsia="zh-CN"/>
                </w:rPr>
                <w:t>DC_66A_n5A-n260(2H)</w:t>
              </w:r>
            </w:ins>
          </w:p>
          <w:p w:rsidR="001E2A1A" w:rsidRPr="00461EFE" w:rsidRDefault="001E2A1A" w:rsidP="0079355D">
            <w:pPr>
              <w:pStyle w:val="TAC"/>
              <w:rPr>
                <w:ins w:id="40" w:author="CR0181" w:date="2020-02-13T11:39:00Z"/>
                <w:lang w:val="en-US" w:eastAsia="zh-CN"/>
              </w:rPr>
            </w:pPr>
            <w:ins w:id="41" w:author="CR0181" w:date="2020-02-13T11:39:00Z">
              <w:r w:rsidRPr="00461EFE">
                <w:rPr>
                  <w:lang w:val="en-US" w:eastAsia="zh-CN"/>
                </w:rPr>
                <w:t>DC_66A_n5A-n260(2G)</w:t>
              </w:r>
            </w:ins>
          </w:p>
          <w:p w:rsidR="001E2A1A" w:rsidRPr="00461EFE" w:rsidRDefault="001E2A1A" w:rsidP="0079355D">
            <w:pPr>
              <w:pStyle w:val="TAC"/>
              <w:rPr>
                <w:ins w:id="42" w:author="CR0181" w:date="2020-02-13T11:39:00Z"/>
                <w:lang w:val="en-US" w:eastAsia="zh-CN"/>
              </w:rPr>
            </w:pPr>
            <w:ins w:id="43" w:author="CR0181" w:date="2020-02-13T11:39:00Z">
              <w:r w:rsidRPr="00461EFE">
                <w:rPr>
                  <w:lang w:val="en-US" w:eastAsia="zh-CN"/>
                </w:rPr>
                <w:t>DC_66A_n5A-n260(A-2G)</w:t>
              </w:r>
            </w:ins>
          </w:p>
          <w:p w:rsidR="001E2A1A" w:rsidRPr="00461EFE" w:rsidRDefault="001E2A1A" w:rsidP="0079355D">
            <w:pPr>
              <w:pStyle w:val="TAC"/>
              <w:rPr>
                <w:ins w:id="44" w:author="CR0181" w:date="2020-02-13T11:39:00Z"/>
                <w:lang w:val="en-US" w:eastAsia="zh-CN"/>
              </w:rPr>
            </w:pPr>
            <w:ins w:id="45" w:author="CR0181" w:date="2020-02-13T11:39:00Z">
              <w:r w:rsidRPr="00461EFE">
                <w:rPr>
                  <w:lang w:val="en-US" w:eastAsia="zh-CN"/>
                </w:rPr>
                <w:t>DC_66A_n5A-n260(A-H)</w:t>
              </w:r>
            </w:ins>
          </w:p>
          <w:p w:rsidR="001E2A1A" w:rsidRPr="00461EFE" w:rsidRDefault="001E2A1A" w:rsidP="0079355D">
            <w:pPr>
              <w:pStyle w:val="TAC"/>
              <w:rPr>
                <w:ins w:id="46" w:author="CR0181" w:date="2020-02-13T11:39:00Z"/>
                <w:lang w:val="en-US" w:eastAsia="zh-CN"/>
              </w:rPr>
            </w:pPr>
            <w:ins w:id="47" w:author="CR0181" w:date="2020-02-13T11:39:00Z">
              <w:r w:rsidRPr="00461EFE">
                <w:rPr>
                  <w:lang w:val="en-US" w:eastAsia="zh-CN"/>
                </w:rPr>
                <w:t>DC_66A_n5A-n260(A-G)</w:t>
              </w:r>
            </w:ins>
          </w:p>
          <w:p w:rsidR="001E2A1A" w:rsidRPr="00461EFE" w:rsidRDefault="001E2A1A" w:rsidP="0079355D">
            <w:pPr>
              <w:pStyle w:val="TAC"/>
              <w:rPr>
                <w:ins w:id="48" w:author="CR0181" w:date="2020-02-13T11:39:00Z"/>
                <w:lang w:val="en-US" w:eastAsia="zh-CN"/>
              </w:rPr>
            </w:pPr>
            <w:ins w:id="49" w:author="CR0181" w:date="2020-02-13T11:39:00Z">
              <w:r w:rsidRPr="00461EFE">
                <w:rPr>
                  <w:lang w:val="en-US" w:eastAsia="zh-CN"/>
                </w:rPr>
                <w:t>DC_66A_n5A-n260(G-H)</w:t>
              </w:r>
            </w:ins>
          </w:p>
          <w:p w:rsidR="001E2A1A" w:rsidRPr="00461EFE" w:rsidRDefault="001E2A1A" w:rsidP="0079355D">
            <w:pPr>
              <w:pStyle w:val="TAC"/>
              <w:rPr>
                <w:ins w:id="50" w:author="CR0181" w:date="2020-02-13T11:39:00Z"/>
                <w:lang w:val="en-US" w:eastAsia="zh-CN"/>
              </w:rPr>
            </w:pPr>
            <w:ins w:id="51" w:author="CR0181" w:date="2020-02-13T11:39:00Z">
              <w:r w:rsidRPr="00461EFE">
                <w:rPr>
                  <w:lang w:val="en-US" w:eastAsia="zh-CN"/>
                </w:rPr>
                <w:t>DC_66A_n5A-n260(2A-G)</w:t>
              </w:r>
            </w:ins>
          </w:p>
          <w:p w:rsidR="001E2A1A" w:rsidRPr="00461EFE" w:rsidRDefault="001E2A1A" w:rsidP="0079355D">
            <w:pPr>
              <w:pStyle w:val="TAC"/>
              <w:rPr>
                <w:ins w:id="52" w:author="CR0181" w:date="2020-02-13T11:39:00Z"/>
                <w:lang w:val="en-US" w:eastAsia="zh-CN"/>
              </w:rPr>
            </w:pPr>
            <w:ins w:id="53" w:author="CR0181" w:date="2020-02-13T11:39:00Z">
              <w:r w:rsidRPr="00461EFE">
                <w:rPr>
                  <w:lang w:val="en-US" w:eastAsia="zh-CN"/>
                </w:rPr>
                <w:t>DC_66A_n5A-n260(2A-2G)</w:t>
              </w:r>
            </w:ins>
          </w:p>
          <w:p w:rsidR="001E2A1A" w:rsidRPr="001F078B" w:rsidRDefault="001E2A1A" w:rsidP="0079355D">
            <w:pPr>
              <w:pStyle w:val="TAC"/>
              <w:rPr>
                <w:ins w:id="54" w:author="CR0181" w:date="2020-02-13T11:38:00Z"/>
                <w:lang w:val="en-US" w:eastAsia="zh-CN"/>
              </w:rPr>
            </w:pPr>
            <w:ins w:id="55" w:author="CR0181" w:date="2020-02-13T11:39:00Z">
              <w:r w:rsidRPr="00461EFE">
                <w:rPr>
                  <w:lang w:val="en-US" w:eastAsia="zh-CN"/>
                </w:rPr>
                <w:t>DC_66A_n5A-n260(3A-G)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Pr="001F078B" w:rsidRDefault="001E2A1A" w:rsidP="0079355D">
            <w:pPr>
              <w:pStyle w:val="TAC"/>
              <w:rPr>
                <w:ins w:id="56" w:author="CR0181" w:date="2020-02-13T11:38:00Z"/>
                <w:lang w:val="en-US" w:eastAsia="zh-CN"/>
              </w:rPr>
            </w:pPr>
            <w:ins w:id="57" w:author="CR0181" w:date="2020-02-13T11:39:00Z">
              <w:r w:rsidRPr="00461EFE">
                <w:rPr>
                  <w:lang w:val="en-US" w:eastAsia="zh-CN"/>
                </w:rPr>
                <w:t>DC_66A_n5A-n260A</w:t>
              </w:r>
            </w:ins>
          </w:p>
        </w:tc>
      </w:tr>
      <w:tr w:rsidR="001E2A1A" w:rsidRPr="001F078B" w:rsidTr="001E2A1A">
        <w:trPr>
          <w:trHeight w:val="227"/>
          <w:jc w:val="center"/>
          <w:ins w:id="58" w:author="CR0181" w:date="2020-02-13T11:38:00Z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Pr="00461EFE" w:rsidRDefault="001E2A1A" w:rsidP="0079355D">
            <w:pPr>
              <w:pStyle w:val="TAC"/>
              <w:rPr>
                <w:ins w:id="59" w:author="CR0181" w:date="2020-02-13T11:39:00Z"/>
                <w:lang w:val="en-US" w:eastAsia="zh-CN"/>
              </w:rPr>
            </w:pPr>
            <w:ins w:id="60" w:author="CR0181" w:date="2020-02-13T11:39:00Z">
              <w:r w:rsidRPr="00461EFE">
                <w:rPr>
                  <w:lang w:val="en-US" w:eastAsia="zh-CN"/>
                </w:rPr>
                <w:t>DC_66A_n5A-n261A</w:t>
              </w:r>
            </w:ins>
          </w:p>
          <w:p w:rsidR="001E2A1A" w:rsidRPr="00461EFE" w:rsidRDefault="001E2A1A" w:rsidP="0079355D">
            <w:pPr>
              <w:pStyle w:val="TAC"/>
              <w:rPr>
                <w:ins w:id="61" w:author="CR0181" w:date="2020-02-13T11:39:00Z"/>
                <w:lang w:val="en-US" w:eastAsia="zh-CN"/>
              </w:rPr>
            </w:pPr>
            <w:ins w:id="62" w:author="CR0181" w:date="2020-02-13T11:39:00Z">
              <w:r w:rsidRPr="00461EFE">
                <w:rPr>
                  <w:lang w:val="en-US" w:eastAsia="zh-CN"/>
                </w:rPr>
                <w:t>DC_66A_n5A-n261G</w:t>
              </w:r>
            </w:ins>
          </w:p>
          <w:p w:rsidR="001E2A1A" w:rsidRPr="00461EFE" w:rsidRDefault="001E2A1A" w:rsidP="0079355D">
            <w:pPr>
              <w:pStyle w:val="TAC"/>
              <w:rPr>
                <w:ins w:id="63" w:author="CR0181" w:date="2020-02-13T11:39:00Z"/>
                <w:lang w:val="en-US" w:eastAsia="zh-CN"/>
              </w:rPr>
            </w:pPr>
            <w:ins w:id="64" w:author="CR0181" w:date="2020-02-13T11:39:00Z">
              <w:r w:rsidRPr="00461EFE">
                <w:rPr>
                  <w:lang w:val="en-US" w:eastAsia="zh-CN"/>
                </w:rPr>
                <w:t>DC_66A_n5A-n261H</w:t>
              </w:r>
            </w:ins>
          </w:p>
          <w:p w:rsidR="001E2A1A" w:rsidRPr="00461EFE" w:rsidRDefault="001E2A1A" w:rsidP="0079355D">
            <w:pPr>
              <w:pStyle w:val="TAC"/>
              <w:rPr>
                <w:ins w:id="65" w:author="CR0181" w:date="2020-02-13T11:39:00Z"/>
                <w:lang w:val="en-US" w:eastAsia="zh-CN"/>
              </w:rPr>
            </w:pPr>
            <w:ins w:id="66" w:author="CR0181" w:date="2020-02-13T11:39:00Z">
              <w:r w:rsidRPr="00461EFE">
                <w:rPr>
                  <w:lang w:val="en-US" w:eastAsia="zh-CN"/>
                </w:rPr>
                <w:t>DC_66A_n5A-n261I</w:t>
              </w:r>
            </w:ins>
          </w:p>
          <w:p w:rsidR="001E2A1A" w:rsidRPr="00461EFE" w:rsidRDefault="001E2A1A" w:rsidP="0079355D">
            <w:pPr>
              <w:pStyle w:val="TAC"/>
              <w:rPr>
                <w:ins w:id="67" w:author="CR0181" w:date="2020-02-13T11:39:00Z"/>
                <w:lang w:val="en-US" w:eastAsia="zh-CN"/>
              </w:rPr>
            </w:pPr>
            <w:ins w:id="68" w:author="CR0181" w:date="2020-02-13T11:39:00Z">
              <w:r w:rsidRPr="00461EFE">
                <w:rPr>
                  <w:lang w:val="en-US" w:eastAsia="zh-CN"/>
                </w:rPr>
                <w:t>DC_66A_n5A-n261J</w:t>
              </w:r>
            </w:ins>
          </w:p>
          <w:p w:rsidR="001E2A1A" w:rsidRPr="00461EFE" w:rsidRDefault="001E2A1A" w:rsidP="0079355D">
            <w:pPr>
              <w:pStyle w:val="TAC"/>
              <w:rPr>
                <w:ins w:id="69" w:author="CR0181" w:date="2020-02-13T11:39:00Z"/>
                <w:lang w:val="en-US" w:eastAsia="zh-CN"/>
              </w:rPr>
            </w:pPr>
            <w:ins w:id="70" w:author="CR0181" w:date="2020-02-13T11:39:00Z">
              <w:r w:rsidRPr="00461EFE">
                <w:rPr>
                  <w:lang w:val="en-US" w:eastAsia="zh-CN"/>
                </w:rPr>
                <w:t>DC_66A_n5A-n261K</w:t>
              </w:r>
            </w:ins>
          </w:p>
          <w:p w:rsidR="001E2A1A" w:rsidRPr="00461EFE" w:rsidRDefault="001E2A1A" w:rsidP="0079355D">
            <w:pPr>
              <w:pStyle w:val="TAC"/>
              <w:rPr>
                <w:ins w:id="71" w:author="CR0181" w:date="2020-02-13T11:39:00Z"/>
                <w:lang w:val="en-US" w:eastAsia="zh-CN"/>
              </w:rPr>
            </w:pPr>
            <w:ins w:id="72" w:author="CR0181" w:date="2020-02-13T11:39:00Z">
              <w:r w:rsidRPr="00461EFE">
                <w:rPr>
                  <w:lang w:val="en-US" w:eastAsia="zh-CN"/>
                </w:rPr>
                <w:t>DC_66A_n5A-n261L</w:t>
              </w:r>
            </w:ins>
          </w:p>
          <w:p w:rsidR="001E2A1A" w:rsidRPr="001F078B" w:rsidRDefault="001E2A1A" w:rsidP="0079355D">
            <w:pPr>
              <w:pStyle w:val="TAC"/>
              <w:rPr>
                <w:ins w:id="73" w:author="CR0181" w:date="2020-02-13T11:38:00Z"/>
                <w:lang w:val="en-US" w:eastAsia="zh-CN"/>
              </w:rPr>
            </w:pPr>
            <w:ins w:id="74" w:author="CR0181" w:date="2020-02-13T11:39:00Z">
              <w:r w:rsidRPr="00461EFE">
                <w:rPr>
                  <w:lang w:val="en-US" w:eastAsia="zh-CN"/>
                </w:rPr>
                <w:t>DC_66A_n5A-n261M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Pr="001F078B" w:rsidRDefault="001E2A1A" w:rsidP="0079355D">
            <w:pPr>
              <w:pStyle w:val="TAC"/>
              <w:rPr>
                <w:ins w:id="75" w:author="CR0181" w:date="2020-02-13T11:38:00Z"/>
                <w:lang w:val="en-US" w:eastAsia="zh-CN"/>
              </w:rPr>
            </w:pPr>
            <w:ins w:id="76" w:author="CR0181" w:date="2020-02-13T11:39:00Z">
              <w:r w:rsidRPr="00461EFE">
                <w:rPr>
                  <w:lang w:val="en-US" w:eastAsia="zh-CN"/>
                </w:rPr>
                <w:t>DC_66A_n5A-n261A</w:t>
              </w:r>
            </w:ins>
          </w:p>
        </w:tc>
      </w:tr>
      <w:tr w:rsidR="001E2A1A" w:rsidRPr="001F078B" w:rsidTr="001E2A1A">
        <w:trPr>
          <w:trHeight w:val="227"/>
          <w:jc w:val="center"/>
          <w:ins w:id="77" w:author="CR0181" w:date="2020-02-13T11:38:00Z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Pr="00461EFE" w:rsidRDefault="001E2A1A" w:rsidP="0079355D">
            <w:pPr>
              <w:pStyle w:val="TAC"/>
              <w:rPr>
                <w:ins w:id="78" w:author="CR0181" w:date="2020-02-13T11:39:00Z"/>
                <w:lang w:val="en-US" w:eastAsia="zh-CN"/>
              </w:rPr>
            </w:pPr>
            <w:ins w:id="79" w:author="CR0181" w:date="2020-02-13T11:39:00Z">
              <w:r w:rsidRPr="00461EFE">
                <w:rPr>
                  <w:lang w:val="en-US" w:eastAsia="zh-CN"/>
                </w:rPr>
                <w:t>DC_66A_n5A-n261(2A)</w:t>
              </w:r>
            </w:ins>
          </w:p>
          <w:p w:rsidR="001E2A1A" w:rsidRPr="00461EFE" w:rsidRDefault="001E2A1A" w:rsidP="0079355D">
            <w:pPr>
              <w:pStyle w:val="TAC"/>
              <w:rPr>
                <w:ins w:id="80" w:author="CR0181" w:date="2020-02-13T11:39:00Z"/>
                <w:lang w:val="en-US" w:eastAsia="zh-CN"/>
              </w:rPr>
            </w:pPr>
            <w:ins w:id="81" w:author="CR0181" w:date="2020-02-13T11:39:00Z">
              <w:r w:rsidRPr="00461EFE">
                <w:rPr>
                  <w:lang w:val="en-US" w:eastAsia="zh-CN"/>
                </w:rPr>
                <w:t>DC_66A_n5A-n261(3A)</w:t>
              </w:r>
            </w:ins>
          </w:p>
          <w:p w:rsidR="001E2A1A" w:rsidRPr="00461EFE" w:rsidRDefault="001E2A1A" w:rsidP="0079355D">
            <w:pPr>
              <w:pStyle w:val="TAC"/>
              <w:rPr>
                <w:ins w:id="82" w:author="CR0181" w:date="2020-02-13T11:39:00Z"/>
                <w:lang w:val="en-US" w:eastAsia="zh-CN"/>
              </w:rPr>
            </w:pPr>
            <w:ins w:id="83" w:author="CR0181" w:date="2020-02-13T11:39:00Z">
              <w:r w:rsidRPr="00461EFE">
                <w:rPr>
                  <w:lang w:val="en-US" w:eastAsia="zh-CN"/>
                </w:rPr>
                <w:t>DC_66A_n5A-n261(2G)</w:t>
              </w:r>
            </w:ins>
          </w:p>
          <w:p w:rsidR="001E2A1A" w:rsidRPr="00461EFE" w:rsidRDefault="001E2A1A" w:rsidP="0079355D">
            <w:pPr>
              <w:pStyle w:val="TAC"/>
              <w:rPr>
                <w:ins w:id="84" w:author="CR0181" w:date="2020-02-13T11:39:00Z"/>
                <w:lang w:val="en-US" w:eastAsia="zh-CN"/>
              </w:rPr>
            </w:pPr>
            <w:ins w:id="85" w:author="CR0181" w:date="2020-02-13T11:39:00Z">
              <w:r w:rsidRPr="00461EFE">
                <w:rPr>
                  <w:lang w:val="en-US" w:eastAsia="zh-CN"/>
                </w:rPr>
                <w:t>DC_66A_n5A-n261(2H)</w:t>
              </w:r>
            </w:ins>
          </w:p>
          <w:p w:rsidR="001E2A1A" w:rsidRPr="00461EFE" w:rsidRDefault="001E2A1A" w:rsidP="0079355D">
            <w:pPr>
              <w:pStyle w:val="TAC"/>
              <w:rPr>
                <w:ins w:id="86" w:author="CR0181" w:date="2020-02-13T11:39:00Z"/>
                <w:lang w:val="en-US" w:eastAsia="zh-CN"/>
              </w:rPr>
            </w:pPr>
            <w:ins w:id="87" w:author="CR0181" w:date="2020-02-13T11:39:00Z">
              <w:r w:rsidRPr="00461EFE">
                <w:rPr>
                  <w:lang w:val="en-US" w:eastAsia="zh-CN"/>
                </w:rPr>
                <w:t>DC_66A_n5A-n261(A-G)</w:t>
              </w:r>
            </w:ins>
          </w:p>
          <w:p w:rsidR="001E2A1A" w:rsidRPr="00461EFE" w:rsidRDefault="001E2A1A" w:rsidP="0079355D">
            <w:pPr>
              <w:pStyle w:val="TAC"/>
              <w:rPr>
                <w:ins w:id="88" w:author="CR0181" w:date="2020-02-13T11:39:00Z"/>
                <w:lang w:val="en-US" w:eastAsia="zh-CN"/>
              </w:rPr>
            </w:pPr>
            <w:ins w:id="89" w:author="CR0181" w:date="2020-02-13T11:39:00Z">
              <w:r w:rsidRPr="00461EFE">
                <w:rPr>
                  <w:lang w:val="en-US" w:eastAsia="zh-CN"/>
                </w:rPr>
                <w:t>DC_66A_n5A-n261(A-H)</w:t>
              </w:r>
            </w:ins>
          </w:p>
          <w:p w:rsidR="001E2A1A" w:rsidRPr="00461EFE" w:rsidRDefault="001E2A1A" w:rsidP="0079355D">
            <w:pPr>
              <w:pStyle w:val="TAC"/>
              <w:rPr>
                <w:ins w:id="90" w:author="CR0181" w:date="2020-02-13T11:39:00Z"/>
                <w:lang w:val="en-US" w:eastAsia="zh-CN"/>
              </w:rPr>
            </w:pPr>
            <w:ins w:id="91" w:author="CR0181" w:date="2020-02-13T11:39:00Z">
              <w:r w:rsidRPr="00461EFE">
                <w:rPr>
                  <w:lang w:val="en-US" w:eastAsia="zh-CN"/>
                </w:rPr>
                <w:t>DC_66A_n5A-n261(A-I)</w:t>
              </w:r>
            </w:ins>
          </w:p>
          <w:p w:rsidR="001E2A1A" w:rsidRPr="00461EFE" w:rsidRDefault="001E2A1A" w:rsidP="0079355D">
            <w:pPr>
              <w:pStyle w:val="TAC"/>
              <w:rPr>
                <w:ins w:id="92" w:author="CR0181" w:date="2020-02-13T11:39:00Z"/>
                <w:lang w:val="en-US" w:eastAsia="zh-CN"/>
              </w:rPr>
            </w:pPr>
            <w:ins w:id="93" w:author="CR0181" w:date="2020-02-13T11:39:00Z">
              <w:r w:rsidRPr="00461EFE">
                <w:rPr>
                  <w:lang w:val="en-US" w:eastAsia="zh-CN"/>
                </w:rPr>
                <w:t>DC_66A_n5A-n261(A-J)</w:t>
              </w:r>
            </w:ins>
          </w:p>
          <w:p w:rsidR="001E2A1A" w:rsidRPr="00461EFE" w:rsidRDefault="001E2A1A" w:rsidP="0079355D">
            <w:pPr>
              <w:pStyle w:val="TAC"/>
              <w:rPr>
                <w:ins w:id="94" w:author="CR0181" w:date="2020-02-13T11:39:00Z"/>
                <w:lang w:val="en-US" w:eastAsia="zh-CN"/>
              </w:rPr>
            </w:pPr>
            <w:ins w:id="95" w:author="CR0181" w:date="2020-02-13T11:39:00Z">
              <w:r w:rsidRPr="00461EFE">
                <w:rPr>
                  <w:lang w:val="en-US" w:eastAsia="zh-CN"/>
                </w:rPr>
                <w:t>DC_66A_n5A-n261(A-K)</w:t>
              </w:r>
            </w:ins>
          </w:p>
          <w:p w:rsidR="001E2A1A" w:rsidRPr="00461EFE" w:rsidRDefault="001E2A1A" w:rsidP="0079355D">
            <w:pPr>
              <w:pStyle w:val="TAC"/>
              <w:rPr>
                <w:ins w:id="96" w:author="CR0181" w:date="2020-02-13T11:39:00Z"/>
                <w:lang w:val="en-US" w:eastAsia="zh-CN"/>
              </w:rPr>
            </w:pPr>
            <w:ins w:id="97" w:author="CR0181" w:date="2020-02-13T11:39:00Z">
              <w:r w:rsidRPr="00461EFE">
                <w:rPr>
                  <w:lang w:val="en-US" w:eastAsia="zh-CN"/>
                </w:rPr>
                <w:t>DC_66A_n5A-n261(G-H)</w:t>
              </w:r>
            </w:ins>
          </w:p>
          <w:p w:rsidR="001E2A1A" w:rsidRPr="00461EFE" w:rsidRDefault="001E2A1A" w:rsidP="0079355D">
            <w:pPr>
              <w:pStyle w:val="TAC"/>
              <w:rPr>
                <w:ins w:id="98" w:author="CR0181" w:date="2020-02-13T11:39:00Z"/>
                <w:lang w:val="en-US" w:eastAsia="zh-CN"/>
              </w:rPr>
            </w:pPr>
            <w:ins w:id="99" w:author="CR0181" w:date="2020-02-13T11:39:00Z">
              <w:r w:rsidRPr="00461EFE">
                <w:rPr>
                  <w:lang w:val="en-US" w:eastAsia="zh-CN"/>
                </w:rPr>
                <w:t>DC_66A_n5A-n261(G-I)</w:t>
              </w:r>
            </w:ins>
          </w:p>
          <w:p w:rsidR="001E2A1A" w:rsidRPr="00461EFE" w:rsidRDefault="001E2A1A" w:rsidP="0079355D">
            <w:pPr>
              <w:pStyle w:val="TAC"/>
              <w:rPr>
                <w:ins w:id="100" w:author="CR0181" w:date="2020-02-13T11:39:00Z"/>
                <w:lang w:val="en-US" w:eastAsia="zh-CN"/>
              </w:rPr>
            </w:pPr>
            <w:ins w:id="101" w:author="CR0181" w:date="2020-02-13T11:39:00Z">
              <w:r w:rsidRPr="00461EFE">
                <w:rPr>
                  <w:lang w:val="en-US" w:eastAsia="zh-CN"/>
                </w:rPr>
                <w:t>DC_66A_n5A-n261(G-J)</w:t>
              </w:r>
            </w:ins>
          </w:p>
          <w:p w:rsidR="001E2A1A" w:rsidRPr="00461EFE" w:rsidRDefault="001E2A1A" w:rsidP="0079355D">
            <w:pPr>
              <w:pStyle w:val="TAC"/>
              <w:rPr>
                <w:ins w:id="102" w:author="CR0181" w:date="2020-02-13T11:39:00Z"/>
                <w:lang w:val="en-US" w:eastAsia="zh-CN"/>
              </w:rPr>
            </w:pPr>
            <w:ins w:id="103" w:author="CR0181" w:date="2020-02-13T11:39:00Z">
              <w:r w:rsidRPr="00461EFE">
                <w:rPr>
                  <w:lang w:val="en-US" w:eastAsia="zh-CN"/>
                </w:rPr>
                <w:t>DC_66A_n5A-n261(H-I)</w:t>
              </w:r>
            </w:ins>
          </w:p>
          <w:p w:rsidR="001E2A1A" w:rsidRPr="00461EFE" w:rsidRDefault="001E2A1A" w:rsidP="0079355D">
            <w:pPr>
              <w:pStyle w:val="TAC"/>
              <w:rPr>
                <w:ins w:id="104" w:author="CR0181" w:date="2020-02-13T11:39:00Z"/>
                <w:lang w:val="en-US" w:eastAsia="zh-CN"/>
              </w:rPr>
            </w:pPr>
            <w:ins w:id="105" w:author="CR0181" w:date="2020-02-13T11:39:00Z">
              <w:r w:rsidRPr="00461EFE">
                <w:rPr>
                  <w:lang w:val="en-US" w:eastAsia="zh-CN"/>
                </w:rPr>
                <w:t>DC_66A_n5A-n261(A-2G)</w:t>
              </w:r>
            </w:ins>
          </w:p>
          <w:p w:rsidR="001E2A1A" w:rsidRPr="00461EFE" w:rsidRDefault="001E2A1A" w:rsidP="0079355D">
            <w:pPr>
              <w:pStyle w:val="TAC"/>
              <w:rPr>
                <w:ins w:id="106" w:author="CR0181" w:date="2020-02-13T11:39:00Z"/>
                <w:lang w:val="en-US" w:eastAsia="zh-CN"/>
              </w:rPr>
            </w:pPr>
            <w:ins w:id="107" w:author="CR0181" w:date="2020-02-13T11:39:00Z">
              <w:r w:rsidRPr="00461EFE">
                <w:rPr>
                  <w:lang w:val="en-US" w:eastAsia="zh-CN"/>
                </w:rPr>
                <w:t>DC_66A_n5A-n261(A-G-H)</w:t>
              </w:r>
            </w:ins>
          </w:p>
          <w:p w:rsidR="001E2A1A" w:rsidRPr="00461EFE" w:rsidRDefault="001E2A1A" w:rsidP="0079355D">
            <w:pPr>
              <w:pStyle w:val="TAC"/>
              <w:rPr>
                <w:ins w:id="108" w:author="CR0181" w:date="2020-02-13T11:39:00Z"/>
                <w:lang w:val="en-US" w:eastAsia="zh-CN"/>
              </w:rPr>
            </w:pPr>
            <w:ins w:id="109" w:author="CR0181" w:date="2020-02-13T11:39:00Z">
              <w:r w:rsidRPr="00461EFE">
                <w:rPr>
                  <w:lang w:val="en-US" w:eastAsia="zh-CN"/>
                </w:rPr>
                <w:t>DC_66A_n5A-n261(A-G-I)</w:t>
              </w:r>
            </w:ins>
          </w:p>
          <w:p w:rsidR="001E2A1A" w:rsidRPr="00461EFE" w:rsidRDefault="001E2A1A" w:rsidP="0079355D">
            <w:pPr>
              <w:pStyle w:val="TAC"/>
              <w:rPr>
                <w:ins w:id="110" w:author="CR0181" w:date="2020-02-13T11:39:00Z"/>
                <w:lang w:val="en-US" w:eastAsia="zh-CN"/>
              </w:rPr>
            </w:pPr>
            <w:ins w:id="111" w:author="CR0181" w:date="2020-02-13T11:39:00Z">
              <w:r w:rsidRPr="00461EFE">
                <w:rPr>
                  <w:lang w:val="en-US" w:eastAsia="zh-CN"/>
                </w:rPr>
                <w:t>DC_66A_n5A-n261(2A-G)</w:t>
              </w:r>
            </w:ins>
          </w:p>
          <w:p w:rsidR="001E2A1A" w:rsidRPr="00461EFE" w:rsidRDefault="001E2A1A" w:rsidP="0079355D">
            <w:pPr>
              <w:pStyle w:val="TAC"/>
              <w:rPr>
                <w:ins w:id="112" w:author="CR0181" w:date="2020-02-13T11:39:00Z"/>
                <w:lang w:val="en-US" w:eastAsia="zh-CN"/>
              </w:rPr>
            </w:pPr>
            <w:ins w:id="113" w:author="CR0181" w:date="2020-02-13T11:39:00Z">
              <w:r w:rsidRPr="00461EFE">
                <w:rPr>
                  <w:lang w:val="en-US" w:eastAsia="zh-CN"/>
                </w:rPr>
                <w:t>DC_66A_n5A-n261(2A-H)</w:t>
              </w:r>
            </w:ins>
          </w:p>
          <w:p w:rsidR="001E2A1A" w:rsidRPr="00461EFE" w:rsidRDefault="001E2A1A" w:rsidP="0079355D">
            <w:pPr>
              <w:pStyle w:val="TAC"/>
              <w:rPr>
                <w:ins w:id="114" w:author="CR0181" w:date="2020-02-13T11:39:00Z"/>
                <w:lang w:val="en-US" w:eastAsia="zh-CN"/>
              </w:rPr>
            </w:pPr>
            <w:ins w:id="115" w:author="CR0181" w:date="2020-02-13T11:39:00Z">
              <w:r w:rsidRPr="00461EFE">
                <w:rPr>
                  <w:lang w:val="en-US" w:eastAsia="zh-CN"/>
                </w:rPr>
                <w:t>DC_66A_n5A-n261(2A-I)</w:t>
              </w:r>
            </w:ins>
          </w:p>
          <w:p w:rsidR="001E2A1A" w:rsidRPr="001F078B" w:rsidRDefault="001E2A1A" w:rsidP="0079355D">
            <w:pPr>
              <w:pStyle w:val="TAC"/>
              <w:rPr>
                <w:ins w:id="116" w:author="CR0181" w:date="2020-02-13T11:38:00Z"/>
                <w:lang w:val="en-US" w:eastAsia="zh-CN"/>
              </w:rPr>
            </w:pPr>
            <w:ins w:id="117" w:author="CR0181" w:date="2020-02-13T11:39:00Z">
              <w:r w:rsidRPr="00461EFE">
                <w:rPr>
                  <w:lang w:val="en-US" w:eastAsia="zh-CN"/>
                </w:rPr>
                <w:t>DC_66A_n5A-n261(3A-G)</w:t>
              </w:r>
            </w:ins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Pr="001F078B" w:rsidRDefault="001E2A1A" w:rsidP="0079355D">
            <w:pPr>
              <w:pStyle w:val="TAC"/>
              <w:rPr>
                <w:ins w:id="118" w:author="CR0181" w:date="2020-02-13T11:38:00Z"/>
                <w:lang w:val="en-US" w:eastAsia="zh-CN"/>
              </w:rPr>
            </w:pPr>
            <w:ins w:id="119" w:author="CR0181" w:date="2020-02-13T11:39:00Z">
              <w:r w:rsidRPr="00461EFE">
                <w:rPr>
                  <w:lang w:val="en-US" w:eastAsia="zh-CN"/>
                </w:rPr>
                <w:t>DC_66A_n5A-n261A</w:t>
              </w:r>
            </w:ins>
          </w:p>
        </w:tc>
      </w:tr>
      <w:tr w:rsidR="001E2A1A" w:rsidRPr="001F078B" w:rsidTr="001E2A1A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Pr="001F078B" w:rsidRDefault="001E2A1A" w:rsidP="001E2A1A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 w:rsidRPr="001F078B">
              <w:rPr>
                <w:rFonts w:cs="Arial"/>
                <w:lang w:val="en-US" w:eastAsia="zh-CN"/>
              </w:rPr>
              <w:t>DC_66A_n41A-n260A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 w:rsidRPr="001F078B">
              <w:rPr>
                <w:rFonts w:cs="Arial"/>
                <w:lang w:val="en-US" w:eastAsia="zh-CN"/>
              </w:rPr>
              <w:t>DC_66A_n41A-n260(2A)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rFonts w:cs="Arial"/>
                <w:lang w:val="en-US" w:eastAsia="zh-CN"/>
              </w:rPr>
            </w:pPr>
            <w:r w:rsidRPr="001F078B">
              <w:rPr>
                <w:rFonts w:cs="Arial"/>
                <w:lang w:val="en-US" w:eastAsia="zh-CN"/>
              </w:rPr>
              <w:t>DC_66A_n41A-n260(3A)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 w:rsidRPr="001F078B">
              <w:rPr>
                <w:rFonts w:cs="Arial"/>
                <w:lang w:val="en-US" w:eastAsia="zh-CN"/>
              </w:rPr>
              <w:t>DC_66A_n41A-</w:t>
            </w:r>
            <w:r w:rsidRPr="001F078B">
              <w:rPr>
                <w:rFonts w:cs="Arial"/>
                <w:szCs w:val="18"/>
                <w:lang w:eastAsia="ja-JP"/>
              </w:rPr>
              <w:t>n260(4A)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Pr="001F078B" w:rsidRDefault="001E2A1A" w:rsidP="001E2A1A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 w:rsidRPr="001F078B">
              <w:rPr>
                <w:rFonts w:cs="Arial"/>
                <w:lang w:val="en-US" w:eastAsia="zh-CN"/>
              </w:rPr>
              <w:t>DC_66A_n41A</w:t>
            </w:r>
          </w:p>
        </w:tc>
      </w:tr>
      <w:tr w:rsidR="001E2A1A" w:rsidRPr="001F078B" w:rsidTr="001E2A1A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1E2A1A" w:rsidRPr="001F078B" w:rsidRDefault="001E2A1A" w:rsidP="001E2A1A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 w:rsidRPr="001F078B">
              <w:rPr>
                <w:rFonts w:eastAsia="Malgun Gothic" w:cs="Arial"/>
                <w:szCs w:val="18"/>
                <w:lang w:eastAsia="ko-KR"/>
              </w:rPr>
              <w:t>DC_66A_n41A-n261A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 w:rsidRPr="001F078B">
              <w:rPr>
                <w:rFonts w:eastAsia="Malgun Gothic" w:cs="Arial"/>
                <w:szCs w:val="18"/>
                <w:lang w:eastAsia="ko-KR"/>
              </w:rPr>
              <w:lastRenderedPageBreak/>
              <w:t>DC_66A_n41A-n261(2A)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Pr="001F078B" w:rsidRDefault="001E2A1A" w:rsidP="001E2A1A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 w:rsidRPr="001F078B">
              <w:rPr>
                <w:rFonts w:eastAsia="Malgun Gothic" w:cs="Arial"/>
                <w:szCs w:val="18"/>
                <w:lang w:eastAsia="ko-KR"/>
              </w:rPr>
              <w:lastRenderedPageBreak/>
              <w:t>DC_66A_n41A</w:t>
            </w:r>
          </w:p>
        </w:tc>
      </w:tr>
      <w:tr w:rsidR="001E2A1A" w:rsidRPr="001F078B" w:rsidTr="001E2A1A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Pr="001F078B" w:rsidRDefault="001E2A1A" w:rsidP="001E2A1A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 w:rsidRPr="001F078B">
              <w:rPr>
                <w:rFonts w:eastAsia="Malgun Gothic" w:cs="Arial" w:hint="eastAsia"/>
                <w:szCs w:val="18"/>
                <w:lang w:eastAsia="ko-KR"/>
              </w:rPr>
              <w:t>DC_66A_n71A-n260A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 w:rsidRPr="001F078B">
              <w:rPr>
                <w:rFonts w:eastAsia="Malgun Gothic" w:cs="Arial" w:hint="eastAsia"/>
                <w:szCs w:val="18"/>
                <w:lang w:eastAsia="ko-KR"/>
              </w:rPr>
              <w:t>DC_66A_n71A-n260</w:t>
            </w:r>
            <w:r w:rsidRPr="001F078B">
              <w:rPr>
                <w:rFonts w:eastAsia="Malgun Gothic" w:cs="Arial"/>
                <w:szCs w:val="18"/>
                <w:lang w:eastAsia="ko-KR"/>
              </w:rPr>
              <w:t>(2</w:t>
            </w:r>
            <w:r w:rsidRPr="001F078B">
              <w:rPr>
                <w:rFonts w:eastAsia="Malgun Gothic" w:cs="Arial" w:hint="eastAsia"/>
                <w:szCs w:val="18"/>
                <w:lang w:eastAsia="ko-KR"/>
              </w:rPr>
              <w:t>A</w:t>
            </w:r>
            <w:r w:rsidRPr="001F078B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Pr="001F078B" w:rsidRDefault="001E2A1A" w:rsidP="001E2A1A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 w:rsidRPr="001F078B">
              <w:rPr>
                <w:rFonts w:eastAsia="Malgun Gothic" w:cs="Arial" w:hint="eastAsia"/>
                <w:szCs w:val="18"/>
                <w:lang w:eastAsia="ko-KR"/>
              </w:rPr>
              <w:t>DC_66A_n71A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 w:rsidRPr="001F078B">
              <w:rPr>
                <w:rFonts w:eastAsia="Malgun Gothic" w:cs="Arial"/>
                <w:szCs w:val="18"/>
                <w:lang w:eastAsia="ko-KR"/>
              </w:rPr>
              <w:t>DC_66A_n260A</w:t>
            </w:r>
          </w:p>
        </w:tc>
      </w:tr>
      <w:tr w:rsidR="001E2A1A" w:rsidRPr="001F078B" w:rsidTr="001E2A1A">
        <w:trPr>
          <w:trHeight w:val="227"/>
          <w:jc w:val="center"/>
        </w:trPr>
        <w:tc>
          <w:tcPr>
            <w:tcW w:w="3969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Pr="001F078B" w:rsidRDefault="001E2A1A" w:rsidP="001E2A1A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 w:rsidRPr="001F078B">
              <w:rPr>
                <w:rFonts w:eastAsia="Malgun Gothic" w:cs="Arial" w:hint="eastAsia"/>
                <w:szCs w:val="18"/>
                <w:lang w:eastAsia="ko-KR"/>
              </w:rPr>
              <w:t>DC_66A_n71A-n261A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 w:rsidRPr="001F078B">
              <w:rPr>
                <w:rFonts w:eastAsia="Malgun Gothic" w:cs="Arial" w:hint="eastAsia"/>
                <w:szCs w:val="18"/>
                <w:lang w:eastAsia="ko-KR"/>
              </w:rPr>
              <w:t>DC_66A_n71A-n261</w:t>
            </w:r>
            <w:r w:rsidRPr="001F078B">
              <w:rPr>
                <w:rFonts w:eastAsia="Malgun Gothic" w:cs="Arial"/>
                <w:szCs w:val="18"/>
                <w:lang w:eastAsia="ko-KR"/>
              </w:rPr>
              <w:t>(2</w:t>
            </w:r>
            <w:r w:rsidRPr="001F078B">
              <w:rPr>
                <w:rFonts w:eastAsia="Malgun Gothic" w:cs="Arial" w:hint="eastAsia"/>
                <w:szCs w:val="18"/>
                <w:lang w:eastAsia="ko-KR"/>
              </w:rPr>
              <w:t>A</w:t>
            </w:r>
            <w:r w:rsidRPr="001F078B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Pr="001F078B" w:rsidRDefault="001E2A1A" w:rsidP="001E2A1A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 w:rsidRPr="001F078B">
              <w:rPr>
                <w:rFonts w:eastAsia="Malgun Gothic" w:cs="Arial" w:hint="eastAsia"/>
                <w:szCs w:val="18"/>
                <w:lang w:eastAsia="ko-KR"/>
              </w:rPr>
              <w:t>DC_66A_n71A</w:t>
            </w:r>
          </w:p>
          <w:p w:rsidR="001E2A1A" w:rsidRPr="001F078B" w:rsidRDefault="001E2A1A" w:rsidP="001E2A1A">
            <w:pPr>
              <w:pStyle w:val="TAC"/>
              <w:keepNext w:val="0"/>
              <w:rPr>
                <w:rFonts w:eastAsia="Malgun Gothic" w:cs="Arial"/>
                <w:szCs w:val="18"/>
                <w:lang w:eastAsia="ko-KR"/>
              </w:rPr>
            </w:pPr>
            <w:r w:rsidRPr="001F078B">
              <w:rPr>
                <w:rFonts w:eastAsia="Malgun Gothic" w:cs="Arial"/>
                <w:szCs w:val="18"/>
                <w:lang w:eastAsia="ko-KR"/>
              </w:rPr>
              <w:t>DC_66A_n261A</w:t>
            </w:r>
          </w:p>
        </w:tc>
      </w:tr>
      <w:tr w:rsidR="001E2A1A" w:rsidRPr="001F078B" w:rsidTr="001E2A1A">
        <w:trPr>
          <w:trHeight w:val="227"/>
          <w:jc w:val="center"/>
        </w:trPr>
        <w:tc>
          <w:tcPr>
            <w:tcW w:w="7938" w:type="dxa"/>
            <w:gridSpan w:val="2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1E2A1A" w:rsidRPr="001F078B" w:rsidRDefault="001E2A1A" w:rsidP="001E2A1A">
            <w:pPr>
              <w:pStyle w:val="TAN"/>
              <w:keepNext w:val="0"/>
              <w:rPr>
                <w:lang w:eastAsia="zh-CN"/>
              </w:rPr>
            </w:pPr>
            <w:r w:rsidRPr="001F078B">
              <w:t>NOTE 1:</w:t>
            </w:r>
            <w:r w:rsidRPr="001F078B">
              <w:tab/>
              <w:t xml:space="preserve">Uplink </w:t>
            </w:r>
            <w:r>
              <w:t>EN-DC</w:t>
            </w:r>
            <w:r w:rsidRPr="001F078B">
              <w:t xml:space="preserve"> configurations are the configurations supported by the present release of specifications.</w:t>
            </w:r>
          </w:p>
          <w:p w:rsidR="001E2A1A" w:rsidRPr="001F078B" w:rsidRDefault="001E2A1A" w:rsidP="001E2A1A">
            <w:pPr>
              <w:pStyle w:val="TAN"/>
              <w:keepNext w:val="0"/>
              <w:rPr>
                <w:lang w:eastAsia="zh-CN"/>
              </w:rPr>
            </w:pPr>
            <w:r w:rsidRPr="001F078B">
              <w:t xml:space="preserve">NOTE </w:t>
            </w:r>
            <w:r w:rsidRPr="001F078B">
              <w:rPr>
                <w:rFonts w:hint="eastAsia"/>
                <w:lang w:eastAsia="zh-CN"/>
              </w:rPr>
              <w:t>2</w:t>
            </w:r>
            <w:r w:rsidRPr="001F078B">
              <w:t>:</w:t>
            </w:r>
            <w:r w:rsidRPr="001F078B">
              <w:tab/>
              <w:t>Applicable for UE supporting inter-band EN-DC with mandatory simultaneous Rx/Tx capability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1A8A" w:rsidRDefault="00201A8A">
      <w:r>
        <w:separator/>
      </w:r>
    </w:p>
  </w:endnote>
  <w:endnote w:type="continuationSeparator" w:id="0">
    <w:p w:rsidR="00201A8A" w:rsidRDefault="00201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1A8A" w:rsidRDefault="00201A8A">
      <w:r>
        <w:separator/>
      </w:r>
    </w:p>
  </w:footnote>
  <w:footnote w:type="continuationSeparator" w:id="0">
    <w:p w:rsidR="00201A8A" w:rsidRDefault="00201A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A1A" w:rsidRDefault="001E2A1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A1A" w:rsidRDefault="001E2A1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A1A" w:rsidRDefault="001E2A1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A1A" w:rsidRDefault="001E2A1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R0181">
    <w15:presenceInfo w15:providerId="None" w15:userId="CR01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2A1A"/>
    <w:rsid w:val="001E41F3"/>
    <w:rsid w:val="00201A8A"/>
    <w:rsid w:val="0026004D"/>
    <w:rsid w:val="002640DD"/>
    <w:rsid w:val="00275D12"/>
    <w:rsid w:val="00275E9F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23BCF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355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76C2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408F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CD5AA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E2A1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E2A1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E2A1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E2A1A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23B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ortal.3gpp.org/ngppapp/CreateTdoc.aspx?mode=view&amp;contributionId=1082063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portal.3gpp.org/ngppapp/CreateTdoc.aspx?mode=view&amp;contributionId=1082356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ED349C-2A1F-450D-9537-2E5F27F1D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244</TotalTime>
  <Pages>7</Pages>
  <Words>1571</Words>
  <Characters>8961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CR0181</cp:lastModifiedBy>
  <cp:revision>7</cp:revision>
  <cp:lastPrinted>1899-12-31T23:00:00Z</cp:lastPrinted>
  <dcterms:created xsi:type="dcterms:W3CDTF">2018-11-05T09:14:00Z</dcterms:created>
  <dcterms:modified xsi:type="dcterms:W3CDTF">2020-02-13T13:32:00Z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R4-2000558</vt:lpwstr>
  </property>
  <property fmtid="{D5CDD505-2E9C-101B-9397-08002B2CF9AE}" pid="10" name="Spec#">
    <vt:lpwstr>38.101-3</vt:lpwstr>
  </property>
  <property fmtid="{D5CDD505-2E9C-101B-9397-08002B2CF9AE}" pid="11" name="Cr#">
    <vt:lpwstr>0181</vt:lpwstr>
  </property>
  <property fmtid="{D5CDD505-2E9C-101B-9397-08002B2CF9AE}" pid="12" name="Revision">
    <vt:lpwstr>-</vt:lpwstr>
  </property>
  <property fmtid="{D5CDD505-2E9C-101B-9397-08002B2CF9AE}" pid="13" name="Version">
    <vt:lpwstr>16.2.1</vt:lpwstr>
  </property>
  <property fmtid="{D5CDD505-2E9C-101B-9397-08002B2CF9AE}" pid="14" name="CrTitle">
    <vt:lpwstr>Correction to remedy missing implementation of approved CR0093r1</vt:lpwstr>
  </property>
  <property fmtid="{D5CDD505-2E9C-101B-9397-08002B2CF9AE}" pid="15" name="SourceIfWg">
    <vt:lpwstr>ETSI MCC</vt:lpwstr>
  </property>
  <property fmtid="{D5CDD505-2E9C-101B-9397-08002B2CF9AE}" pid="16" name="SourceIfTsg">
    <vt:lpwstr/>
  </property>
  <property fmtid="{D5CDD505-2E9C-101B-9397-08002B2CF9AE}" pid="17" name="RelatedWis">
    <vt:lpwstr>DC_R16_LTE_NR_3DL3UL-Core</vt:lpwstr>
  </property>
  <property fmtid="{D5CDD505-2E9C-101B-9397-08002B2CF9AE}" pid="18" name="Cat">
    <vt:lpwstr>F</vt:lpwstr>
  </property>
  <property fmtid="{D5CDD505-2E9C-101B-9397-08002B2CF9AE}" pid="19" name="ResDate">
    <vt:lpwstr>2020-02-13</vt:lpwstr>
  </property>
  <property fmtid="{D5CDD505-2E9C-101B-9397-08002B2CF9AE}" pid="20" name="Release">
    <vt:lpwstr>Rel-16</vt:lpwstr>
  </property>
</Properties>
</file>