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570D38" w14:textId="66F278E2" w:rsidR="0015608C" w:rsidRDefault="0015608C" w:rsidP="0015608C">
      <w:pPr>
        <w:pStyle w:val="CRCoverPage"/>
        <w:tabs>
          <w:tab w:val="right" w:pos="9639"/>
        </w:tabs>
        <w:spacing w:after="0"/>
        <w:rPr>
          <w:rFonts w:cs="Arial"/>
          <w:b/>
          <w:sz w:val="24"/>
          <w:szCs w:val="24"/>
          <w:lang w:val="en-US"/>
        </w:rPr>
      </w:pPr>
      <w:bookmarkStart w:id="0" w:name="_Toc13131525"/>
      <w:bookmarkStart w:id="1" w:name="_Toc21351523"/>
      <w:r>
        <w:rPr>
          <w:rFonts w:cs="Arial"/>
          <w:b/>
          <w:sz w:val="24"/>
          <w:szCs w:val="24"/>
        </w:rPr>
        <w:t>3GPP TSG-RAN WG4 Meeting #94-e</w:t>
      </w:r>
      <w:r>
        <w:rPr>
          <w:rFonts w:cs="Arial"/>
          <w:b/>
          <w:sz w:val="24"/>
          <w:szCs w:val="24"/>
        </w:rPr>
        <w:tab/>
      </w:r>
      <w:r w:rsidR="00F30A05" w:rsidRPr="00F30A05">
        <w:rPr>
          <w:rFonts w:cs="Arial"/>
          <w:b/>
          <w:sz w:val="24"/>
          <w:szCs w:val="24"/>
        </w:rPr>
        <w:t>R4-</w:t>
      </w:r>
      <w:r w:rsidR="00021214" w:rsidRPr="00021214">
        <w:rPr>
          <w:rFonts w:cs="Arial"/>
          <w:b/>
          <w:sz w:val="24"/>
          <w:szCs w:val="24"/>
        </w:rPr>
        <w:t>2002025</w:t>
      </w:r>
    </w:p>
    <w:p w14:paraId="50DABB96" w14:textId="724E04D2" w:rsidR="00D54572" w:rsidRDefault="0015608C" w:rsidP="00D54572">
      <w:pPr>
        <w:pStyle w:val="CRCoverPage"/>
        <w:outlineLvl w:val="0"/>
        <w:rPr>
          <w:b/>
          <w:noProof/>
          <w:sz w:val="24"/>
        </w:rPr>
      </w:pPr>
      <w:r>
        <w:rPr>
          <w:rFonts w:cs="Arial"/>
          <w:b/>
          <w:sz w:val="24"/>
          <w:szCs w:val="24"/>
        </w:rPr>
        <w:t>Online, 24th February – 6th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572" w14:paraId="32F09D04" w14:textId="77777777" w:rsidTr="00D54572">
        <w:tc>
          <w:tcPr>
            <w:tcW w:w="9641" w:type="dxa"/>
            <w:gridSpan w:val="9"/>
            <w:tcBorders>
              <w:top w:val="single" w:sz="4" w:space="0" w:color="auto"/>
              <w:left w:val="single" w:sz="4" w:space="0" w:color="auto"/>
              <w:right w:val="single" w:sz="4" w:space="0" w:color="auto"/>
            </w:tcBorders>
          </w:tcPr>
          <w:p w14:paraId="725B4846" w14:textId="77777777" w:rsidR="00D54572" w:rsidRDefault="00D54572" w:rsidP="00D54572">
            <w:pPr>
              <w:pStyle w:val="CRCoverPage"/>
              <w:spacing w:after="0"/>
              <w:jc w:val="right"/>
              <w:rPr>
                <w:i/>
                <w:noProof/>
              </w:rPr>
            </w:pPr>
            <w:r>
              <w:rPr>
                <w:i/>
                <w:noProof/>
                <w:sz w:val="14"/>
              </w:rPr>
              <w:t>CR-Form-v12.0</w:t>
            </w:r>
          </w:p>
        </w:tc>
      </w:tr>
      <w:tr w:rsidR="00D54572" w14:paraId="334BA1A5" w14:textId="77777777" w:rsidTr="00D54572">
        <w:tc>
          <w:tcPr>
            <w:tcW w:w="9641" w:type="dxa"/>
            <w:gridSpan w:val="9"/>
            <w:tcBorders>
              <w:left w:val="single" w:sz="4" w:space="0" w:color="auto"/>
              <w:right w:val="single" w:sz="4" w:space="0" w:color="auto"/>
            </w:tcBorders>
          </w:tcPr>
          <w:p w14:paraId="53C47865" w14:textId="599EBE12" w:rsidR="00D54572" w:rsidRDefault="00D54572" w:rsidP="00D54572">
            <w:pPr>
              <w:pStyle w:val="CRCoverPage"/>
              <w:spacing w:after="0"/>
              <w:jc w:val="center"/>
              <w:rPr>
                <w:noProof/>
              </w:rPr>
            </w:pPr>
            <w:r>
              <w:rPr>
                <w:b/>
                <w:noProof/>
                <w:sz w:val="32"/>
              </w:rPr>
              <w:t>CHANGE REQUEST</w:t>
            </w:r>
          </w:p>
        </w:tc>
      </w:tr>
      <w:tr w:rsidR="00D54572" w14:paraId="446EF685" w14:textId="77777777" w:rsidTr="00D54572">
        <w:tc>
          <w:tcPr>
            <w:tcW w:w="9641" w:type="dxa"/>
            <w:gridSpan w:val="9"/>
            <w:tcBorders>
              <w:left w:val="single" w:sz="4" w:space="0" w:color="auto"/>
              <w:right w:val="single" w:sz="4" w:space="0" w:color="auto"/>
            </w:tcBorders>
          </w:tcPr>
          <w:p w14:paraId="77850071" w14:textId="77777777" w:rsidR="00D54572" w:rsidRDefault="00D54572" w:rsidP="00D54572">
            <w:pPr>
              <w:pStyle w:val="CRCoverPage"/>
              <w:spacing w:after="0"/>
              <w:rPr>
                <w:noProof/>
                <w:sz w:val="8"/>
                <w:szCs w:val="8"/>
              </w:rPr>
            </w:pPr>
          </w:p>
        </w:tc>
      </w:tr>
      <w:tr w:rsidR="00D54572" w14:paraId="316A32F1" w14:textId="77777777" w:rsidTr="00D54572">
        <w:tc>
          <w:tcPr>
            <w:tcW w:w="142" w:type="dxa"/>
            <w:tcBorders>
              <w:left w:val="single" w:sz="4" w:space="0" w:color="auto"/>
            </w:tcBorders>
          </w:tcPr>
          <w:p w14:paraId="6FF435BD" w14:textId="77777777" w:rsidR="00D54572" w:rsidRDefault="00D54572" w:rsidP="00D54572">
            <w:pPr>
              <w:pStyle w:val="CRCoverPage"/>
              <w:spacing w:after="0"/>
              <w:jc w:val="right"/>
              <w:rPr>
                <w:noProof/>
              </w:rPr>
            </w:pPr>
            <w:bookmarkStart w:id="2" w:name="_GoBack" w:colFirst="0" w:colLast="9"/>
          </w:p>
        </w:tc>
        <w:tc>
          <w:tcPr>
            <w:tcW w:w="1559" w:type="dxa"/>
            <w:shd w:val="pct30" w:color="FFFF00" w:fill="auto"/>
          </w:tcPr>
          <w:p w14:paraId="06BE834F" w14:textId="64F5487D" w:rsidR="00D54572" w:rsidRPr="00410371" w:rsidRDefault="00D54572" w:rsidP="00D54572">
            <w:pPr>
              <w:pStyle w:val="CRCoverPage"/>
              <w:spacing w:after="0"/>
              <w:jc w:val="right"/>
              <w:rPr>
                <w:b/>
                <w:noProof/>
                <w:sz w:val="28"/>
              </w:rPr>
            </w:pPr>
            <w:r>
              <w:rPr>
                <w:b/>
                <w:noProof/>
                <w:sz w:val="28"/>
              </w:rPr>
              <w:t>38.101-</w:t>
            </w:r>
            <w:r w:rsidR="000A011A">
              <w:rPr>
                <w:b/>
                <w:noProof/>
                <w:sz w:val="28"/>
              </w:rPr>
              <w:t>2</w:t>
            </w:r>
          </w:p>
        </w:tc>
        <w:tc>
          <w:tcPr>
            <w:tcW w:w="709" w:type="dxa"/>
          </w:tcPr>
          <w:p w14:paraId="55C013B0" w14:textId="77777777" w:rsidR="00D54572" w:rsidRDefault="00D54572" w:rsidP="00D54572">
            <w:pPr>
              <w:pStyle w:val="CRCoverPage"/>
              <w:spacing w:after="0"/>
              <w:jc w:val="center"/>
              <w:rPr>
                <w:noProof/>
              </w:rPr>
            </w:pPr>
            <w:r>
              <w:rPr>
                <w:b/>
                <w:noProof/>
                <w:sz w:val="28"/>
              </w:rPr>
              <w:t>CR</w:t>
            </w:r>
          </w:p>
        </w:tc>
        <w:tc>
          <w:tcPr>
            <w:tcW w:w="1276" w:type="dxa"/>
            <w:shd w:val="pct30" w:color="FFFF00" w:fill="auto"/>
          </w:tcPr>
          <w:p w14:paraId="44C0244C" w14:textId="1627657C" w:rsidR="00D54572" w:rsidRPr="00410371" w:rsidRDefault="00021214" w:rsidP="00021214">
            <w:pPr>
              <w:pStyle w:val="CRCoverPage"/>
              <w:spacing w:after="0"/>
              <w:jc w:val="center"/>
              <w:rPr>
                <w:noProof/>
              </w:rPr>
            </w:pPr>
            <w:r w:rsidRPr="00021214">
              <w:rPr>
                <w:b/>
                <w:noProof/>
                <w:sz w:val="28"/>
              </w:rPr>
              <w:t>0132</w:t>
            </w:r>
          </w:p>
        </w:tc>
        <w:tc>
          <w:tcPr>
            <w:tcW w:w="709" w:type="dxa"/>
          </w:tcPr>
          <w:p w14:paraId="1A3D5DE4" w14:textId="77777777" w:rsidR="00D54572" w:rsidRDefault="00D54572" w:rsidP="00D54572">
            <w:pPr>
              <w:pStyle w:val="CRCoverPage"/>
              <w:tabs>
                <w:tab w:val="right" w:pos="625"/>
              </w:tabs>
              <w:spacing w:after="0"/>
              <w:jc w:val="center"/>
              <w:rPr>
                <w:noProof/>
              </w:rPr>
            </w:pPr>
            <w:r>
              <w:rPr>
                <w:b/>
                <w:bCs/>
                <w:noProof/>
                <w:sz w:val="28"/>
              </w:rPr>
              <w:t>rev</w:t>
            </w:r>
          </w:p>
        </w:tc>
        <w:tc>
          <w:tcPr>
            <w:tcW w:w="992" w:type="dxa"/>
            <w:shd w:val="pct30" w:color="FFFF00" w:fill="auto"/>
          </w:tcPr>
          <w:p w14:paraId="3F47A4FB" w14:textId="6B439B40" w:rsidR="00D54572" w:rsidRPr="0070487E" w:rsidRDefault="00D54572" w:rsidP="0070487E">
            <w:pPr>
              <w:pStyle w:val="CRCoverPage"/>
              <w:spacing w:after="0"/>
              <w:jc w:val="center"/>
              <w:rPr>
                <w:b/>
                <w:noProof/>
                <w:sz w:val="28"/>
              </w:rPr>
            </w:pPr>
          </w:p>
        </w:tc>
        <w:tc>
          <w:tcPr>
            <w:tcW w:w="2410" w:type="dxa"/>
          </w:tcPr>
          <w:p w14:paraId="3A911104" w14:textId="77777777" w:rsidR="00D54572" w:rsidRDefault="00D54572" w:rsidP="00D545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46AC81" w14:textId="2231CAF3" w:rsidR="00D54572" w:rsidRPr="00410371" w:rsidRDefault="00D54572" w:rsidP="00D54572">
            <w:pPr>
              <w:pStyle w:val="CRCoverPage"/>
              <w:spacing w:after="0"/>
              <w:jc w:val="center"/>
              <w:rPr>
                <w:noProof/>
                <w:sz w:val="28"/>
              </w:rPr>
            </w:pPr>
            <w:r>
              <w:rPr>
                <w:b/>
                <w:noProof/>
                <w:sz w:val="28"/>
              </w:rPr>
              <w:t>16.</w:t>
            </w:r>
            <w:r w:rsidR="002A2D8B">
              <w:rPr>
                <w:b/>
                <w:noProof/>
                <w:sz w:val="28"/>
              </w:rPr>
              <w:t>2</w:t>
            </w:r>
            <w:r>
              <w:rPr>
                <w:b/>
                <w:noProof/>
                <w:sz w:val="28"/>
              </w:rPr>
              <w:t>.0</w:t>
            </w:r>
          </w:p>
        </w:tc>
        <w:tc>
          <w:tcPr>
            <w:tcW w:w="143" w:type="dxa"/>
            <w:tcBorders>
              <w:right w:val="single" w:sz="4" w:space="0" w:color="auto"/>
            </w:tcBorders>
          </w:tcPr>
          <w:p w14:paraId="3454B9D7" w14:textId="77777777" w:rsidR="00D54572" w:rsidRDefault="00D54572" w:rsidP="00D54572">
            <w:pPr>
              <w:pStyle w:val="CRCoverPage"/>
              <w:spacing w:after="0"/>
              <w:rPr>
                <w:noProof/>
              </w:rPr>
            </w:pPr>
          </w:p>
        </w:tc>
      </w:tr>
      <w:bookmarkEnd w:id="2"/>
      <w:tr w:rsidR="00D54572" w14:paraId="3DC47A13" w14:textId="77777777" w:rsidTr="00D54572">
        <w:tc>
          <w:tcPr>
            <w:tcW w:w="9641" w:type="dxa"/>
            <w:gridSpan w:val="9"/>
            <w:tcBorders>
              <w:left w:val="single" w:sz="4" w:space="0" w:color="auto"/>
              <w:right w:val="single" w:sz="4" w:space="0" w:color="auto"/>
            </w:tcBorders>
          </w:tcPr>
          <w:p w14:paraId="5231061D" w14:textId="77777777" w:rsidR="00D54572" w:rsidRDefault="00D54572" w:rsidP="00D54572">
            <w:pPr>
              <w:pStyle w:val="CRCoverPage"/>
              <w:spacing w:after="0"/>
              <w:rPr>
                <w:noProof/>
              </w:rPr>
            </w:pPr>
          </w:p>
        </w:tc>
      </w:tr>
      <w:tr w:rsidR="00D54572" w14:paraId="5822F8BF" w14:textId="77777777" w:rsidTr="00D54572">
        <w:tc>
          <w:tcPr>
            <w:tcW w:w="9641" w:type="dxa"/>
            <w:gridSpan w:val="9"/>
            <w:tcBorders>
              <w:top w:val="single" w:sz="4" w:space="0" w:color="auto"/>
            </w:tcBorders>
          </w:tcPr>
          <w:p w14:paraId="358C0830" w14:textId="77777777" w:rsidR="00D54572" w:rsidRPr="00F25D98" w:rsidRDefault="00D54572" w:rsidP="00D5457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54572" w14:paraId="2DEE2CA4" w14:textId="77777777" w:rsidTr="00D54572">
        <w:tc>
          <w:tcPr>
            <w:tcW w:w="9641" w:type="dxa"/>
            <w:gridSpan w:val="9"/>
          </w:tcPr>
          <w:p w14:paraId="50AD9306" w14:textId="77777777" w:rsidR="00D54572" w:rsidRDefault="00D54572" w:rsidP="00D54572">
            <w:pPr>
              <w:pStyle w:val="CRCoverPage"/>
              <w:spacing w:after="0"/>
              <w:rPr>
                <w:noProof/>
                <w:sz w:val="8"/>
                <w:szCs w:val="8"/>
              </w:rPr>
            </w:pPr>
          </w:p>
        </w:tc>
      </w:tr>
    </w:tbl>
    <w:p w14:paraId="253352CA" w14:textId="77777777" w:rsidR="00D54572" w:rsidRDefault="00D54572" w:rsidP="00D545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572" w14:paraId="450B6912" w14:textId="77777777" w:rsidTr="00D54572">
        <w:tc>
          <w:tcPr>
            <w:tcW w:w="2835" w:type="dxa"/>
          </w:tcPr>
          <w:p w14:paraId="3CFBE69A" w14:textId="77777777" w:rsidR="00D54572" w:rsidRDefault="00D54572" w:rsidP="00D54572">
            <w:pPr>
              <w:pStyle w:val="CRCoverPage"/>
              <w:tabs>
                <w:tab w:val="right" w:pos="2751"/>
              </w:tabs>
              <w:spacing w:after="0"/>
              <w:rPr>
                <w:b/>
                <w:i/>
                <w:noProof/>
              </w:rPr>
            </w:pPr>
            <w:r>
              <w:rPr>
                <w:b/>
                <w:i/>
                <w:noProof/>
              </w:rPr>
              <w:t>Proposed change affects:</w:t>
            </w:r>
          </w:p>
        </w:tc>
        <w:tc>
          <w:tcPr>
            <w:tcW w:w="1418" w:type="dxa"/>
          </w:tcPr>
          <w:p w14:paraId="26CA65E8" w14:textId="77777777" w:rsidR="00D54572" w:rsidRDefault="00D54572" w:rsidP="00D545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B44574" w14:textId="77777777" w:rsidR="00D54572" w:rsidRDefault="00D54572" w:rsidP="00D54572">
            <w:pPr>
              <w:pStyle w:val="CRCoverPage"/>
              <w:spacing w:after="0"/>
              <w:jc w:val="center"/>
              <w:rPr>
                <w:b/>
                <w:caps/>
                <w:noProof/>
              </w:rPr>
            </w:pPr>
          </w:p>
        </w:tc>
        <w:tc>
          <w:tcPr>
            <w:tcW w:w="709" w:type="dxa"/>
            <w:tcBorders>
              <w:left w:val="single" w:sz="4" w:space="0" w:color="auto"/>
            </w:tcBorders>
          </w:tcPr>
          <w:p w14:paraId="47D95A9E" w14:textId="77777777" w:rsidR="00D54572" w:rsidRDefault="00D54572" w:rsidP="00D545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763351" w14:textId="5D575C92" w:rsidR="00D54572" w:rsidRDefault="00912A7B" w:rsidP="00D54572">
            <w:pPr>
              <w:pStyle w:val="CRCoverPage"/>
              <w:spacing w:after="0"/>
              <w:jc w:val="center"/>
              <w:rPr>
                <w:b/>
                <w:caps/>
                <w:noProof/>
              </w:rPr>
            </w:pPr>
            <w:r>
              <w:rPr>
                <w:b/>
                <w:caps/>
                <w:noProof/>
              </w:rPr>
              <w:t>X</w:t>
            </w:r>
          </w:p>
        </w:tc>
        <w:tc>
          <w:tcPr>
            <w:tcW w:w="2126" w:type="dxa"/>
          </w:tcPr>
          <w:p w14:paraId="699B950C" w14:textId="77777777" w:rsidR="00D54572" w:rsidRDefault="00D54572" w:rsidP="00D545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B1D97C" w14:textId="77777777" w:rsidR="00D54572" w:rsidRDefault="00D54572" w:rsidP="00D54572">
            <w:pPr>
              <w:pStyle w:val="CRCoverPage"/>
              <w:spacing w:after="0"/>
              <w:jc w:val="center"/>
              <w:rPr>
                <w:b/>
                <w:caps/>
                <w:noProof/>
              </w:rPr>
            </w:pPr>
          </w:p>
        </w:tc>
        <w:tc>
          <w:tcPr>
            <w:tcW w:w="1418" w:type="dxa"/>
            <w:tcBorders>
              <w:left w:val="nil"/>
            </w:tcBorders>
          </w:tcPr>
          <w:p w14:paraId="11F121A6" w14:textId="77777777" w:rsidR="00D54572" w:rsidRDefault="00D54572" w:rsidP="00D545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A4883C" w14:textId="77777777" w:rsidR="00D54572" w:rsidRDefault="00D54572" w:rsidP="00D54572">
            <w:pPr>
              <w:pStyle w:val="CRCoverPage"/>
              <w:spacing w:after="0"/>
              <w:jc w:val="center"/>
              <w:rPr>
                <w:b/>
                <w:bCs/>
                <w:caps/>
                <w:noProof/>
              </w:rPr>
            </w:pPr>
          </w:p>
        </w:tc>
      </w:tr>
    </w:tbl>
    <w:p w14:paraId="61CABA5E" w14:textId="77777777" w:rsidR="00D54572" w:rsidRDefault="00D54572" w:rsidP="00D545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D54572" w14:paraId="304F11EA" w14:textId="77777777" w:rsidTr="00D54572">
        <w:tc>
          <w:tcPr>
            <w:tcW w:w="9640" w:type="dxa"/>
            <w:gridSpan w:val="11"/>
          </w:tcPr>
          <w:p w14:paraId="395C9864" w14:textId="77777777" w:rsidR="00D54572" w:rsidRDefault="00D54572" w:rsidP="00D54572">
            <w:pPr>
              <w:pStyle w:val="CRCoverPage"/>
              <w:spacing w:after="0"/>
              <w:rPr>
                <w:noProof/>
                <w:sz w:val="8"/>
                <w:szCs w:val="8"/>
              </w:rPr>
            </w:pPr>
          </w:p>
        </w:tc>
      </w:tr>
      <w:tr w:rsidR="00D54572" w14:paraId="6122C494" w14:textId="77777777" w:rsidTr="00D54572">
        <w:tc>
          <w:tcPr>
            <w:tcW w:w="1843" w:type="dxa"/>
            <w:tcBorders>
              <w:top w:val="single" w:sz="4" w:space="0" w:color="auto"/>
              <w:left w:val="single" w:sz="4" w:space="0" w:color="auto"/>
            </w:tcBorders>
          </w:tcPr>
          <w:p w14:paraId="646F12D3" w14:textId="77777777" w:rsidR="00D54572" w:rsidRDefault="00D54572" w:rsidP="00D545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321A2C" w14:textId="4478E9E9" w:rsidR="00D54572" w:rsidRDefault="00A012B1" w:rsidP="00D54572">
            <w:pPr>
              <w:pStyle w:val="CRCoverPage"/>
              <w:spacing w:after="0"/>
              <w:ind w:left="100"/>
              <w:rPr>
                <w:noProof/>
              </w:rPr>
            </w:pPr>
            <w:r>
              <w:t>Editorial corrections</w:t>
            </w:r>
          </w:p>
        </w:tc>
      </w:tr>
      <w:tr w:rsidR="00D54572" w14:paraId="4972E22B" w14:textId="77777777" w:rsidTr="00D54572">
        <w:tc>
          <w:tcPr>
            <w:tcW w:w="1843" w:type="dxa"/>
            <w:tcBorders>
              <w:left w:val="single" w:sz="4" w:space="0" w:color="auto"/>
            </w:tcBorders>
          </w:tcPr>
          <w:p w14:paraId="0DDC3D42" w14:textId="77777777" w:rsidR="00D54572" w:rsidRDefault="00D54572" w:rsidP="00D54572">
            <w:pPr>
              <w:pStyle w:val="CRCoverPage"/>
              <w:spacing w:after="0"/>
              <w:rPr>
                <w:b/>
                <w:i/>
                <w:noProof/>
                <w:sz w:val="8"/>
                <w:szCs w:val="8"/>
              </w:rPr>
            </w:pPr>
          </w:p>
        </w:tc>
        <w:tc>
          <w:tcPr>
            <w:tcW w:w="7797" w:type="dxa"/>
            <w:gridSpan w:val="10"/>
            <w:tcBorders>
              <w:right w:val="single" w:sz="4" w:space="0" w:color="auto"/>
            </w:tcBorders>
          </w:tcPr>
          <w:p w14:paraId="5526B822" w14:textId="77777777" w:rsidR="00D54572" w:rsidRDefault="00D54572" w:rsidP="00D54572">
            <w:pPr>
              <w:pStyle w:val="CRCoverPage"/>
              <w:spacing w:after="0"/>
              <w:rPr>
                <w:noProof/>
                <w:sz w:val="8"/>
                <w:szCs w:val="8"/>
              </w:rPr>
            </w:pPr>
          </w:p>
        </w:tc>
      </w:tr>
      <w:tr w:rsidR="00D54572" w14:paraId="0528B772" w14:textId="77777777" w:rsidTr="00D54572">
        <w:tc>
          <w:tcPr>
            <w:tcW w:w="1843" w:type="dxa"/>
            <w:tcBorders>
              <w:left w:val="single" w:sz="4" w:space="0" w:color="auto"/>
            </w:tcBorders>
          </w:tcPr>
          <w:p w14:paraId="575B6216" w14:textId="77777777" w:rsidR="00D54572" w:rsidRDefault="00D54572" w:rsidP="00D545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CED75B" w14:textId="77777777" w:rsidR="00D54572" w:rsidRDefault="00D54572" w:rsidP="00D5457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D54572" w14:paraId="0DB5C876" w14:textId="77777777" w:rsidTr="00D54572">
        <w:tc>
          <w:tcPr>
            <w:tcW w:w="1843" w:type="dxa"/>
            <w:tcBorders>
              <w:left w:val="single" w:sz="4" w:space="0" w:color="auto"/>
            </w:tcBorders>
          </w:tcPr>
          <w:p w14:paraId="06124DC9" w14:textId="77777777" w:rsidR="00D54572" w:rsidRDefault="00D54572" w:rsidP="00D545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3EC26F" w14:textId="77777777" w:rsidR="00D54572" w:rsidRDefault="00D54572" w:rsidP="00D54572">
            <w:pPr>
              <w:pStyle w:val="CRCoverPage"/>
              <w:spacing w:after="0"/>
              <w:ind w:left="100"/>
              <w:rPr>
                <w:noProof/>
              </w:rPr>
            </w:pPr>
            <w:r>
              <w:t>R4</w:t>
            </w:r>
            <w:r>
              <w:fldChar w:fldCharType="begin"/>
            </w:r>
            <w:r>
              <w:instrText xml:space="preserve"> DOCPROPERTY  SourceIfTsg  \* MERGEFORMAT </w:instrText>
            </w:r>
            <w:r>
              <w:fldChar w:fldCharType="end"/>
            </w:r>
          </w:p>
        </w:tc>
      </w:tr>
      <w:tr w:rsidR="00D54572" w14:paraId="43D2BEBC" w14:textId="77777777" w:rsidTr="00D54572">
        <w:tc>
          <w:tcPr>
            <w:tcW w:w="1843" w:type="dxa"/>
            <w:tcBorders>
              <w:left w:val="single" w:sz="4" w:space="0" w:color="auto"/>
            </w:tcBorders>
          </w:tcPr>
          <w:p w14:paraId="11D809D2" w14:textId="77777777" w:rsidR="00D54572" w:rsidRDefault="00D54572" w:rsidP="00D54572">
            <w:pPr>
              <w:pStyle w:val="CRCoverPage"/>
              <w:spacing w:after="0"/>
              <w:rPr>
                <w:b/>
                <w:i/>
                <w:noProof/>
                <w:sz w:val="8"/>
                <w:szCs w:val="8"/>
              </w:rPr>
            </w:pPr>
          </w:p>
        </w:tc>
        <w:tc>
          <w:tcPr>
            <w:tcW w:w="7797" w:type="dxa"/>
            <w:gridSpan w:val="10"/>
            <w:tcBorders>
              <w:right w:val="single" w:sz="4" w:space="0" w:color="auto"/>
            </w:tcBorders>
          </w:tcPr>
          <w:p w14:paraId="27FD848C" w14:textId="77777777" w:rsidR="00D54572" w:rsidRDefault="00D54572" w:rsidP="00D54572">
            <w:pPr>
              <w:pStyle w:val="CRCoverPage"/>
              <w:spacing w:after="0"/>
              <w:rPr>
                <w:noProof/>
                <w:sz w:val="8"/>
                <w:szCs w:val="8"/>
              </w:rPr>
            </w:pPr>
          </w:p>
        </w:tc>
      </w:tr>
      <w:tr w:rsidR="00D54572" w14:paraId="05B6FCEE" w14:textId="77777777" w:rsidTr="00D54572">
        <w:tc>
          <w:tcPr>
            <w:tcW w:w="1843" w:type="dxa"/>
            <w:tcBorders>
              <w:left w:val="single" w:sz="4" w:space="0" w:color="auto"/>
            </w:tcBorders>
          </w:tcPr>
          <w:p w14:paraId="06EBFDE7" w14:textId="77777777" w:rsidR="00D54572" w:rsidRDefault="00D54572" w:rsidP="00D54572">
            <w:pPr>
              <w:pStyle w:val="CRCoverPage"/>
              <w:tabs>
                <w:tab w:val="right" w:pos="1759"/>
              </w:tabs>
              <w:spacing w:after="0"/>
              <w:rPr>
                <w:b/>
                <w:i/>
                <w:noProof/>
              </w:rPr>
            </w:pPr>
            <w:r>
              <w:rPr>
                <w:b/>
                <w:i/>
                <w:noProof/>
              </w:rPr>
              <w:t>Work item code:</w:t>
            </w:r>
          </w:p>
        </w:tc>
        <w:tc>
          <w:tcPr>
            <w:tcW w:w="3927" w:type="dxa"/>
            <w:gridSpan w:val="5"/>
            <w:shd w:val="pct30" w:color="FFFF00" w:fill="auto"/>
          </w:tcPr>
          <w:p w14:paraId="267844F6" w14:textId="739ECECE" w:rsidR="006C7B34" w:rsidRPr="006C7B34" w:rsidRDefault="00DC5538" w:rsidP="000A011A">
            <w:pPr>
              <w:pStyle w:val="CRCoverPage"/>
              <w:spacing w:after="0"/>
              <w:ind w:left="100"/>
              <w:rPr>
                <w:noProof/>
                <w:lang w:val="en-US"/>
              </w:rPr>
            </w:pPr>
            <w:r w:rsidRPr="001D37EC">
              <w:t>NR_CA_R16_Intra</w:t>
            </w:r>
            <w:r>
              <w:t>-Core</w:t>
            </w:r>
          </w:p>
        </w:tc>
        <w:tc>
          <w:tcPr>
            <w:tcW w:w="326" w:type="dxa"/>
            <w:tcBorders>
              <w:left w:val="nil"/>
            </w:tcBorders>
          </w:tcPr>
          <w:p w14:paraId="6EFA5420" w14:textId="77777777" w:rsidR="00D54572" w:rsidRPr="006C7B34" w:rsidRDefault="00D54572" w:rsidP="00D54572">
            <w:pPr>
              <w:pStyle w:val="CRCoverPage"/>
              <w:spacing w:after="0"/>
              <w:ind w:right="100"/>
              <w:rPr>
                <w:noProof/>
                <w:lang w:val="en-US"/>
              </w:rPr>
            </w:pPr>
          </w:p>
        </w:tc>
        <w:tc>
          <w:tcPr>
            <w:tcW w:w="1417" w:type="dxa"/>
            <w:gridSpan w:val="3"/>
            <w:tcBorders>
              <w:left w:val="nil"/>
            </w:tcBorders>
          </w:tcPr>
          <w:p w14:paraId="147A49C3" w14:textId="77777777" w:rsidR="00D54572" w:rsidRDefault="00D54572" w:rsidP="00D545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6C7450" w14:textId="772E9959" w:rsidR="00D54572" w:rsidRDefault="00D54572" w:rsidP="00D54572">
            <w:pPr>
              <w:pStyle w:val="CRCoverPage"/>
              <w:spacing w:after="0"/>
              <w:ind w:left="100"/>
              <w:rPr>
                <w:noProof/>
              </w:rPr>
            </w:pPr>
            <w:r>
              <w:rPr>
                <w:noProof/>
              </w:rPr>
              <w:t>20</w:t>
            </w:r>
            <w:r w:rsidR="002A2D8B">
              <w:rPr>
                <w:noProof/>
              </w:rPr>
              <w:t>20</w:t>
            </w:r>
            <w:r>
              <w:rPr>
                <w:noProof/>
              </w:rPr>
              <w:t>-</w:t>
            </w:r>
            <w:r w:rsidR="002A2D8B">
              <w:rPr>
                <w:noProof/>
              </w:rPr>
              <w:t>02</w:t>
            </w:r>
            <w:r>
              <w:rPr>
                <w:noProof/>
              </w:rPr>
              <w:t>-</w:t>
            </w:r>
            <w:r w:rsidR="002A2D8B">
              <w:rPr>
                <w:noProof/>
              </w:rPr>
              <w:t>14</w:t>
            </w:r>
          </w:p>
        </w:tc>
      </w:tr>
      <w:tr w:rsidR="00D54572" w14:paraId="4FC07CF9" w14:textId="77777777" w:rsidTr="00D54572">
        <w:tc>
          <w:tcPr>
            <w:tcW w:w="1843" w:type="dxa"/>
            <w:tcBorders>
              <w:left w:val="single" w:sz="4" w:space="0" w:color="auto"/>
            </w:tcBorders>
          </w:tcPr>
          <w:p w14:paraId="5811DE19" w14:textId="77777777" w:rsidR="00D54572" w:rsidRDefault="00D54572" w:rsidP="00D54572">
            <w:pPr>
              <w:pStyle w:val="CRCoverPage"/>
              <w:spacing w:after="0"/>
              <w:rPr>
                <w:b/>
                <w:i/>
                <w:noProof/>
                <w:sz w:val="8"/>
                <w:szCs w:val="8"/>
              </w:rPr>
            </w:pPr>
          </w:p>
        </w:tc>
        <w:tc>
          <w:tcPr>
            <w:tcW w:w="1986" w:type="dxa"/>
            <w:gridSpan w:val="4"/>
          </w:tcPr>
          <w:p w14:paraId="4082424B" w14:textId="77777777" w:rsidR="00D54572" w:rsidRDefault="00D54572" w:rsidP="00D54572">
            <w:pPr>
              <w:pStyle w:val="CRCoverPage"/>
              <w:spacing w:after="0"/>
              <w:rPr>
                <w:noProof/>
                <w:sz w:val="8"/>
                <w:szCs w:val="8"/>
              </w:rPr>
            </w:pPr>
          </w:p>
        </w:tc>
        <w:tc>
          <w:tcPr>
            <w:tcW w:w="2267" w:type="dxa"/>
            <w:gridSpan w:val="2"/>
          </w:tcPr>
          <w:p w14:paraId="60360F96" w14:textId="77777777" w:rsidR="00D54572" w:rsidRDefault="00D54572" w:rsidP="00D54572">
            <w:pPr>
              <w:pStyle w:val="CRCoverPage"/>
              <w:spacing w:after="0"/>
              <w:rPr>
                <w:noProof/>
                <w:sz w:val="8"/>
                <w:szCs w:val="8"/>
              </w:rPr>
            </w:pPr>
          </w:p>
        </w:tc>
        <w:tc>
          <w:tcPr>
            <w:tcW w:w="1417" w:type="dxa"/>
            <w:gridSpan w:val="3"/>
          </w:tcPr>
          <w:p w14:paraId="1500CD41" w14:textId="77777777" w:rsidR="00D54572" w:rsidRDefault="00D54572" w:rsidP="00D54572">
            <w:pPr>
              <w:pStyle w:val="CRCoverPage"/>
              <w:spacing w:after="0"/>
              <w:rPr>
                <w:noProof/>
                <w:sz w:val="8"/>
                <w:szCs w:val="8"/>
              </w:rPr>
            </w:pPr>
          </w:p>
        </w:tc>
        <w:tc>
          <w:tcPr>
            <w:tcW w:w="2127" w:type="dxa"/>
            <w:tcBorders>
              <w:right w:val="single" w:sz="4" w:space="0" w:color="auto"/>
            </w:tcBorders>
          </w:tcPr>
          <w:p w14:paraId="5ACEEF55" w14:textId="77777777" w:rsidR="00D54572" w:rsidRDefault="00D54572" w:rsidP="00D54572">
            <w:pPr>
              <w:pStyle w:val="CRCoverPage"/>
              <w:spacing w:after="0"/>
              <w:rPr>
                <w:noProof/>
                <w:sz w:val="8"/>
                <w:szCs w:val="8"/>
              </w:rPr>
            </w:pPr>
          </w:p>
        </w:tc>
      </w:tr>
      <w:tr w:rsidR="00D54572" w14:paraId="67EFC2E8" w14:textId="77777777" w:rsidTr="00D54572">
        <w:trPr>
          <w:cantSplit/>
        </w:trPr>
        <w:tc>
          <w:tcPr>
            <w:tcW w:w="1843" w:type="dxa"/>
            <w:tcBorders>
              <w:left w:val="single" w:sz="4" w:space="0" w:color="auto"/>
            </w:tcBorders>
          </w:tcPr>
          <w:p w14:paraId="26874848" w14:textId="77777777" w:rsidR="00D54572" w:rsidRDefault="00D54572" w:rsidP="00D54572">
            <w:pPr>
              <w:pStyle w:val="CRCoverPage"/>
              <w:tabs>
                <w:tab w:val="right" w:pos="1759"/>
              </w:tabs>
              <w:spacing w:after="0"/>
              <w:rPr>
                <w:b/>
                <w:i/>
                <w:noProof/>
              </w:rPr>
            </w:pPr>
            <w:r>
              <w:rPr>
                <w:b/>
                <w:i/>
                <w:noProof/>
              </w:rPr>
              <w:t>Category:</w:t>
            </w:r>
          </w:p>
        </w:tc>
        <w:tc>
          <w:tcPr>
            <w:tcW w:w="851" w:type="dxa"/>
            <w:shd w:val="pct30" w:color="FFFF00" w:fill="auto"/>
          </w:tcPr>
          <w:p w14:paraId="2EECB43F" w14:textId="77777777" w:rsidR="00D54572" w:rsidRPr="00A02C97" w:rsidRDefault="00D54572" w:rsidP="00D54572">
            <w:pPr>
              <w:pStyle w:val="CRCoverPage"/>
              <w:spacing w:after="0"/>
              <w:ind w:left="100" w:right="-609"/>
              <w:rPr>
                <w:noProof/>
              </w:rPr>
            </w:pPr>
            <w:r w:rsidRPr="00A02C97">
              <w:rPr>
                <w:noProof/>
              </w:rPr>
              <w:t>F</w:t>
            </w:r>
          </w:p>
        </w:tc>
        <w:tc>
          <w:tcPr>
            <w:tcW w:w="3402" w:type="dxa"/>
            <w:gridSpan w:val="5"/>
            <w:tcBorders>
              <w:left w:val="nil"/>
            </w:tcBorders>
          </w:tcPr>
          <w:p w14:paraId="49CB904E" w14:textId="77777777" w:rsidR="00D54572" w:rsidRDefault="00D54572" w:rsidP="00D54572">
            <w:pPr>
              <w:pStyle w:val="CRCoverPage"/>
              <w:spacing w:after="0"/>
              <w:rPr>
                <w:noProof/>
              </w:rPr>
            </w:pPr>
          </w:p>
        </w:tc>
        <w:tc>
          <w:tcPr>
            <w:tcW w:w="1417" w:type="dxa"/>
            <w:gridSpan w:val="3"/>
            <w:tcBorders>
              <w:left w:val="nil"/>
            </w:tcBorders>
          </w:tcPr>
          <w:p w14:paraId="216BDBC0" w14:textId="77777777" w:rsidR="00D54572" w:rsidRDefault="00D54572" w:rsidP="00D545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DA1F4E" w14:textId="77777777" w:rsidR="00D54572" w:rsidRDefault="00D54572" w:rsidP="00D54572">
            <w:pPr>
              <w:pStyle w:val="CRCoverPage"/>
              <w:spacing w:after="0"/>
              <w:ind w:left="100"/>
              <w:rPr>
                <w:noProof/>
              </w:rPr>
            </w:pPr>
            <w:r>
              <w:rPr>
                <w:noProof/>
              </w:rPr>
              <w:t>Rel-16</w:t>
            </w:r>
          </w:p>
        </w:tc>
      </w:tr>
      <w:tr w:rsidR="00D54572" w14:paraId="53E9055A" w14:textId="77777777" w:rsidTr="00D54572">
        <w:tc>
          <w:tcPr>
            <w:tcW w:w="1843" w:type="dxa"/>
            <w:tcBorders>
              <w:left w:val="single" w:sz="4" w:space="0" w:color="auto"/>
              <w:bottom w:val="single" w:sz="4" w:space="0" w:color="auto"/>
            </w:tcBorders>
          </w:tcPr>
          <w:p w14:paraId="74153ABC" w14:textId="77777777" w:rsidR="00D54572" w:rsidRDefault="00D54572" w:rsidP="00D54572">
            <w:pPr>
              <w:pStyle w:val="CRCoverPage"/>
              <w:spacing w:after="0"/>
              <w:rPr>
                <w:b/>
                <w:i/>
                <w:noProof/>
              </w:rPr>
            </w:pPr>
          </w:p>
        </w:tc>
        <w:tc>
          <w:tcPr>
            <w:tcW w:w="4677" w:type="dxa"/>
            <w:gridSpan w:val="8"/>
            <w:tcBorders>
              <w:bottom w:val="single" w:sz="4" w:space="0" w:color="auto"/>
            </w:tcBorders>
          </w:tcPr>
          <w:p w14:paraId="6D7B332F" w14:textId="77777777" w:rsidR="00D54572" w:rsidRDefault="00D54572" w:rsidP="00D545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6779B4" w14:textId="77777777" w:rsidR="00D54572" w:rsidRDefault="00D54572" w:rsidP="00D5457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B4A9F5" w14:textId="77777777" w:rsidR="00D54572" w:rsidRPr="007C2097" w:rsidRDefault="00D54572" w:rsidP="00D545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54572" w14:paraId="6587A2CA" w14:textId="77777777" w:rsidTr="00D54572">
        <w:tc>
          <w:tcPr>
            <w:tcW w:w="1843" w:type="dxa"/>
          </w:tcPr>
          <w:p w14:paraId="2D7F365F" w14:textId="77777777" w:rsidR="00D54572" w:rsidRDefault="00D54572" w:rsidP="00D54572">
            <w:pPr>
              <w:pStyle w:val="CRCoverPage"/>
              <w:spacing w:after="0"/>
              <w:rPr>
                <w:b/>
                <w:i/>
                <w:noProof/>
                <w:sz w:val="8"/>
                <w:szCs w:val="8"/>
              </w:rPr>
            </w:pPr>
          </w:p>
        </w:tc>
        <w:tc>
          <w:tcPr>
            <w:tcW w:w="7797" w:type="dxa"/>
            <w:gridSpan w:val="10"/>
          </w:tcPr>
          <w:p w14:paraId="0455AAD7" w14:textId="77777777" w:rsidR="00D54572" w:rsidRDefault="00D54572" w:rsidP="00D54572">
            <w:pPr>
              <w:pStyle w:val="CRCoverPage"/>
              <w:spacing w:after="0"/>
              <w:rPr>
                <w:noProof/>
                <w:sz w:val="8"/>
                <w:szCs w:val="8"/>
              </w:rPr>
            </w:pPr>
          </w:p>
        </w:tc>
      </w:tr>
      <w:tr w:rsidR="00D54572" w14:paraId="0451EA51" w14:textId="77777777" w:rsidTr="00D54572">
        <w:tc>
          <w:tcPr>
            <w:tcW w:w="2694" w:type="dxa"/>
            <w:gridSpan w:val="2"/>
            <w:tcBorders>
              <w:top w:val="single" w:sz="4" w:space="0" w:color="auto"/>
              <w:left w:val="single" w:sz="4" w:space="0" w:color="auto"/>
            </w:tcBorders>
          </w:tcPr>
          <w:p w14:paraId="1F7D116D" w14:textId="77777777" w:rsidR="00D54572" w:rsidRDefault="00D54572" w:rsidP="00D545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12479C" w14:textId="52395E95" w:rsidR="00D54572" w:rsidRDefault="002A2D8B" w:rsidP="00D54572">
            <w:pPr>
              <w:pStyle w:val="CRCoverPage"/>
              <w:spacing w:after="0"/>
              <w:ind w:left="100"/>
              <w:rPr>
                <w:noProof/>
              </w:rPr>
            </w:pPr>
            <w:r>
              <w:t>Editorial corrections</w:t>
            </w:r>
          </w:p>
        </w:tc>
      </w:tr>
      <w:tr w:rsidR="00D54572" w14:paraId="01D8F58F" w14:textId="77777777" w:rsidTr="00D54572">
        <w:tc>
          <w:tcPr>
            <w:tcW w:w="2694" w:type="dxa"/>
            <w:gridSpan w:val="2"/>
            <w:tcBorders>
              <w:left w:val="single" w:sz="4" w:space="0" w:color="auto"/>
            </w:tcBorders>
          </w:tcPr>
          <w:p w14:paraId="5596D335" w14:textId="77777777" w:rsidR="00D54572" w:rsidRDefault="00D54572" w:rsidP="00D54572">
            <w:pPr>
              <w:pStyle w:val="CRCoverPage"/>
              <w:spacing w:after="0"/>
              <w:rPr>
                <w:b/>
                <w:i/>
                <w:noProof/>
                <w:sz w:val="8"/>
                <w:szCs w:val="8"/>
              </w:rPr>
            </w:pPr>
          </w:p>
        </w:tc>
        <w:tc>
          <w:tcPr>
            <w:tcW w:w="6946" w:type="dxa"/>
            <w:gridSpan w:val="9"/>
            <w:tcBorders>
              <w:right w:val="single" w:sz="4" w:space="0" w:color="auto"/>
            </w:tcBorders>
          </w:tcPr>
          <w:p w14:paraId="1631716C" w14:textId="77777777" w:rsidR="00D54572" w:rsidRDefault="00D54572" w:rsidP="00D54572">
            <w:pPr>
              <w:pStyle w:val="CRCoverPage"/>
              <w:spacing w:after="0"/>
              <w:rPr>
                <w:noProof/>
                <w:sz w:val="8"/>
                <w:szCs w:val="8"/>
              </w:rPr>
            </w:pPr>
          </w:p>
        </w:tc>
      </w:tr>
      <w:tr w:rsidR="00D54572" w14:paraId="66D60383" w14:textId="77777777" w:rsidTr="00D54572">
        <w:tc>
          <w:tcPr>
            <w:tcW w:w="2694" w:type="dxa"/>
            <w:gridSpan w:val="2"/>
            <w:tcBorders>
              <w:left w:val="single" w:sz="4" w:space="0" w:color="auto"/>
            </w:tcBorders>
          </w:tcPr>
          <w:p w14:paraId="7B5120B3" w14:textId="77777777" w:rsidR="00D54572" w:rsidRDefault="00D54572" w:rsidP="00D545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20FEA7" w14:textId="64E6F79B" w:rsidR="002A2D8B" w:rsidRDefault="000A011A" w:rsidP="002A2D8B">
            <w:pPr>
              <w:pStyle w:val="CRCoverPage"/>
              <w:spacing w:after="0"/>
              <w:ind w:left="100"/>
            </w:pPr>
            <w:r>
              <w:t>A</w:t>
            </w:r>
            <w:r w:rsidRPr="000A011A">
              <w:t>dd missing value "0" in Table A.2.3-1</w:t>
            </w:r>
            <w:r>
              <w:t xml:space="preserve"> to align with </w:t>
            </w:r>
            <w:r w:rsidRPr="000A011A">
              <w:t>Table A.2.3-1 in 38.521-2</w:t>
            </w:r>
          </w:p>
        </w:tc>
      </w:tr>
      <w:tr w:rsidR="00D54572" w14:paraId="77613D72" w14:textId="77777777" w:rsidTr="00D54572">
        <w:tc>
          <w:tcPr>
            <w:tcW w:w="2694" w:type="dxa"/>
            <w:gridSpan w:val="2"/>
            <w:tcBorders>
              <w:left w:val="single" w:sz="4" w:space="0" w:color="auto"/>
            </w:tcBorders>
          </w:tcPr>
          <w:p w14:paraId="3B51B74B" w14:textId="77777777" w:rsidR="00D54572" w:rsidRDefault="00D54572" w:rsidP="00D54572">
            <w:pPr>
              <w:pStyle w:val="CRCoverPage"/>
              <w:spacing w:after="0"/>
              <w:rPr>
                <w:b/>
                <w:i/>
                <w:noProof/>
                <w:sz w:val="8"/>
                <w:szCs w:val="8"/>
              </w:rPr>
            </w:pPr>
          </w:p>
        </w:tc>
        <w:tc>
          <w:tcPr>
            <w:tcW w:w="6946" w:type="dxa"/>
            <w:gridSpan w:val="9"/>
            <w:tcBorders>
              <w:right w:val="single" w:sz="4" w:space="0" w:color="auto"/>
            </w:tcBorders>
          </w:tcPr>
          <w:p w14:paraId="48F19801" w14:textId="77777777" w:rsidR="00D54572" w:rsidRPr="002A2D8B" w:rsidRDefault="00D54572" w:rsidP="002A2D8B">
            <w:pPr>
              <w:pStyle w:val="CRCoverPage"/>
              <w:spacing w:after="0"/>
              <w:ind w:left="100"/>
            </w:pPr>
          </w:p>
        </w:tc>
      </w:tr>
      <w:tr w:rsidR="00D54572" w14:paraId="48B5E2CF" w14:textId="77777777" w:rsidTr="00D54572">
        <w:tc>
          <w:tcPr>
            <w:tcW w:w="2694" w:type="dxa"/>
            <w:gridSpan w:val="2"/>
            <w:tcBorders>
              <w:left w:val="single" w:sz="4" w:space="0" w:color="auto"/>
              <w:bottom w:val="single" w:sz="4" w:space="0" w:color="auto"/>
            </w:tcBorders>
          </w:tcPr>
          <w:p w14:paraId="687F2B82" w14:textId="77777777" w:rsidR="00D54572" w:rsidRDefault="00D54572" w:rsidP="00D545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B5060C" w14:textId="2416ABA9" w:rsidR="00D54572" w:rsidRDefault="002A2D8B" w:rsidP="00D54572">
            <w:pPr>
              <w:pStyle w:val="CRCoverPage"/>
              <w:spacing w:after="0"/>
              <w:ind w:left="100"/>
            </w:pPr>
            <w:r>
              <w:t>Editorial corrections not made</w:t>
            </w:r>
          </w:p>
        </w:tc>
      </w:tr>
      <w:tr w:rsidR="00D54572" w14:paraId="793923EA" w14:textId="77777777" w:rsidTr="00D54572">
        <w:tc>
          <w:tcPr>
            <w:tcW w:w="2694" w:type="dxa"/>
            <w:gridSpan w:val="2"/>
          </w:tcPr>
          <w:p w14:paraId="04CB0122" w14:textId="77777777" w:rsidR="00D54572" w:rsidRDefault="00D54572" w:rsidP="00D54572">
            <w:pPr>
              <w:pStyle w:val="CRCoverPage"/>
              <w:spacing w:after="0"/>
              <w:rPr>
                <w:b/>
                <w:i/>
                <w:noProof/>
                <w:sz w:val="8"/>
                <w:szCs w:val="8"/>
              </w:rPr>
            </w:pPr>
          </w:p>
        </w:tc>
        <w:tc>
          <w:tcPr>
            <w:tcW w:w="6946" w:type="dxa"/>
            <w:gridSpan w:val="9"/>
          </w:tcPr>
          <w:p w14:paraId="7AF73856" w14:textId="77777777" w:rsidR="00D54572" w:rsidRDefault="00D54572" w:rsidP="00D54572">
            <w:pPr>
              <w:pStyle w:val="CRCoverPage"/>
              <w:spacing w:after="0"/>
              <w:rPr>
                <w:noProof/>
                <w:sz w:val="8"/>
                <w:szCs w:val="8"/>
              </w:rPr>
            </w:pPr>
          </w:p>
        </w:tc>
      </w:tr>
      <w:tr w:rsidR="00D54572" w14:paraId="24615EEC" w14:textId="77777777" w:rsidTr="00D54572">
        <w:tc>
          <w:tcPr>
            <w:tcW w:w="2694" w:type="dxa"/>
            <w:gridSpan w:val="2"/>
            <w:tcBorders>
              <w:top w:val="single" w:sz="4" w:space="0" w:color="auto"/>
              <w:left w:val="single" w:sz="4" w:space="0" w:color="auto"/>
            </w:tcBorders>
          </w:tcPr>
          <w:p w14:paraId="2023BEC5" w14:textId="77777777" w:rsidR="00D54572" w:rsidRDefault="00D54572" w:rsidP="00D545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5A61A9" w14:textId="19AEEF55" w:rsidR="00D54572" w:rsidRDefault="000A011A" w:rsidP="00D54572">
            <w:pPr>
              <w:pStyle w:val="CRCoverPage"/>
              <w:spacing w:after="0"/>
              <w:ind w:left="100"/>
              <w:rPr>
                <w:noProof/>
              </w:rPr>
            </w:pPr>
            <w:r w:rsidRPr="000A011A">
              <w:t>A.2.3</w:t>
            </w:r>
          </w:p>
        </w:tc>
      </w:tr>
      <w:tr w:rsidR="00D54572" w14:paraId="1483E028" w14:textId="77777777" w:rsidTr="00D54572">
        <w:tc>
          <w:tcPr>
            <w:tcW w:w="2694" w:type="dxa"/>
            <w:gridSpan w:val="2"/>
            <w:tcBorders>
              <w:left w:val="single" w:sz="4" w:space="0" w:color="auto"/>
            </w:tcBorders>
          </w:tcPr>
          <w:p w14:paraId="468344FF" w14:textId="77777777" w:rsidR="00D54572" w:rsidRDefault="00D54572" w:rsidP="00D54572">
            <w:pPr>
              <w:pStyle w:val="CRCoverPage"/>
              <w:spacing w:after="0"/>
              <w:rPr>
                <w:b/>
                <w:i/>
                <w:noProof/>
                <w:sz w:val="8"/>
                <w:szCs w:val="8"/>
              </w:rPr>
            </w:pPr>
          </w:p>
        </w:tc>
        <w:tc>
          <w:tcPr>
            <w:tcW w:w="6946" w:type="dxa"/>
            <w:gridSpan w:val="9"/>
            <w:tcBorders>
              <w:right w:val="single" w:sz="4" w:space="0" w:color="auto"/>
            </w:tcBorders>
          </w:tcPr>
          <w:p w14:paraId="34FACC7E" w14:textId="77777777" w:rsidR="00D54572" w:rsidRDefault="00D54572" w:rsidP="00D54572">
            <w:pPr>
              <w:pStyle w:val="CRCoverPage"/>
              <w:spacing w:after="0"/>
              <w:rPr>
                <w:noProof/>
                <w:sz w:val="8"/>
                <w:szCs w:val="8"/>
              </w:rPr>
            </w:pPr>
          </w:p>
        </w:tc>
      </w:tr>
      <w:tr w:rsidR="00D54572" w14:paraId="3BB13830" w14:textId="77777777" w:rsidTr="00D54572">
        <w:tc>
          <w:tcPr>
            <w:tcW w:w="2694" w:type="dxa"/>
            <w:gridSpan w:val="2"/>
            <w:tcBorders>
              <w:left w:val="single" w:sz="4" w:space="0" w:color="auto"/>
            </w:tcBorders>
          </w:tcPr>
          <w:p w14:paraId="223B24F7" w14:textId="77777777" w:rsidR="00D54572" w:rsidRDefault="00D54572" w:rsidP="00D545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05E7AE" w14:textId="77777777" w:rsidR="00D54572" w:rsidRDefault="00D54572" w:rsidP="00D545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95D0C8" w14:textId="77777777" w:rsidR="00D54572" w:rsidRDefault="00D54572" w:rsidP="00D54572">
            <w:pPr>
              <w:pStyle w:val="CRCoverPage"/>
              <w:spacing w:after="0"/>
              <w:jc w:val="center"/>
              <w:rPr>
                <w:b/>
                <w:caps/>
                <w:noProof/>
              </w:rPr>
            </w:pPr>
            <w:r>
              <w:rPr>
                <w:b/>
                <w:caps/>
                <w:noProof/>
              </w:rPr>
              <w:t>N</w:t>
            </w:r>
          </w:p>
        </w:tc>
        <w:tc>
          <w:tcPr>
            <w:tcW w:w="2977" w:type="dxa"/>
            <w:gridSpan w:val="4"/>
          </w:tcPr>
          <w:p w14:paraId="597768F0" w14:textId="77777777" w:rsidR="00D54572" w:rsidRDefault="00D54572" w:rsidP="00D545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1A8B0" w14:textId="77777777" w:rsidR="00D54572" w:rsidRDefault="00D54572" w:rsidP="00D54572">
            <w:pPr>
              <w:pStyle w:val="CRCoverPage"/>
              <w:spacing w:after="0"/>
              <w:ind w:left="99"/>
              <w:rPr>
                <w:noProof/>
              </w:rPr>
            </w:pPr>
          </w:p>
        </w:tc>
      </w:tr>
      <w:tr w:rsidR="00D54572" w14:paraId="3B9710E9" w14:textId="77777777" w:rsidTr="00D54572">
        <w:tc>
          <w:tcPr>
            <w:tcW w:w="2694" w:type="dxa"/>
            <w:gridSpan w:val="2"/>
            <w:tcBorders>
              <w:left w:val="single" w:sz="4" w:space="0" w:color="auto"/>
            </w:tcBorders>
          </w:tcPr>
          <w:p w14:paraId="18C55185" w14:textId="77777777" w:rsidR="00D54572" w:rsidRDefault="00D54572" w:rsidP="00D545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D52B1D" w14:textId="77777777" w:rsidR="00D54572" w:rsidRDefault="00D54572" w:rsidP="00D545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E3E288" w14:textId="77777777" w:rsidR="00D54572" w:rsidRDefault="00D54572" w:rsidP="00D54572">
            <w:pPr>
              <w:pStyle w:val="CRCoverPage"/>
              <w:spacing w:after="0"/>
              <w:jc w:val="center"/>
              <w:rPr>
                <w:b/>
                <w:caps/>
                <w:noProof/>
              </w:rPr>
            </w:pPr>
            <w:r>
              <w:rPr>
                <w:b/>
                <w:caps/>
                <w:noProof/>
              </w:rPr>
              <w:t>X</w:t>
            </w:r>
          </w:p>
        </w:tc>
        <w:tc>
          <w:tcPr>
            <w:tcW w:w="2977" w:type="dxa"/>
            <w:gridSpan w:val="4"/>
          </w:tcPr>
          <w:p w14:paraId="217663EF" w14:textId="77777777" w:rsidR="00D54572" w:rsidRDefault="00D54572" w:rsidP="00D545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48A36" w14:textId="77777777" w:rsidR="00D54572" w:rsidRDefault="00D54572" w:rsidP="00D54572">
            <w:pPr>
              <w:pStyle w:val="CRCoverPage"/>
              <w:spacing w:after="0"/>
              <w:ind w:left="99"/>
              <w:rPr>
                <w:noProof/>
              </w:rPr>
            </w:pPr>
          </w:p>
        </w:tc>
      </w:tr>
      <w:tr w:rsidR="00D54572" w14:paraId="3C6A796C" w14:textId="77777777" w:rsidTr="00D54572">
        <w:tc>
          <w:tcPr>
            <w:tcW w:w="2694" w:type="dxa"/>
            <w:gridSpan w:val="2"/>
            <w:tcBorders>
              <w:left w:val="single" w:sz="4" w:space="0" w:color="auto"/>
            </w:tcBorders>
          </w:tcPr>
          <w:p w14:paraId="2D708593" w14:textId="77777777" w:rsidR="00D54572" w:rsidRDefault="00D54572" w:rsidP="00D545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C12474" w14:textId="77777777" w:rsidR="00D54572" w:rsidRDefault="00D54572" w:rsidP="00D545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5DFE" w14:textId="77777777" w:rsidR="00D54572" w:rsidRDefault="00D54572" w:rsidP="00D54572">
            <w:pPr>
              <w:pStyle w:val="CRCoverPage"/>
              <w:spacing w:after="0"/>
              <w:jc w:val="center"/>
              <w:rPr>
                <w:b/>
                <w:caps/>
                <w:noProof/>
              </w:rPr>
            </w:pPr>
          </w:p>
        </w:tc>
        <w:tc>
          <w:tcPr>
            <w:tcW w:w="2977" w:type="dxa"/>
            <w:gridSpan w:val="4"/>
          </w:tcPr>
          <w:p w14:paraId="4F42A9AC" w14:textId="77777777" w:rsidR="00D54572" w:rsidRDefault="00D54572" w:rsidP="00D545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740180" w14:textId="77777777" w:rsidR="00D54572" w:rsidRDefault="00D54572" w:rsidP="00D54572">
            <w:pPr>
              <w:pStyle w:val="CRCoverPage"/>
              <w:spacing w:after="0"/>
              <w:ind w:left="99"/>
              <w:rPr>
                <w:noProof/>
              </w:rPr>
            </w:pPr>
            <w:r>
              <w:rPr>
                <w:noProof/>
                <w:lang w:eastAsia="zh-CN"/>
              </w:rPr>
              <w:t>38.521-3</w:t>
            </w:r>
          </w:p>
        </w:tc>
      </w:tr>
      <w:tr w:rsidR="00D54572" w14:paraId="5879C723" w14:textId="77777777" w:rsidTr="00D54572">
        <w:tc>
          <w:tcPr>
            <w:tcW w:w="2694" w:type="dxa"/>
            <w:gridSpan w:val="2"/>
            <w:tcBorders>
              <w:left w:val="single" w:sz="4" w:space="0" w:color="auto"/>
            </w:tcBorders>
          </w:tcPr>
          <w:p w14:paraId="5BC0E99E" w14:textId="77777777" w:rsidR="00D54572" w:rsidRDefault="00D54572" w:rsidP="00D545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CF33E2" w14:textId="77777777" w:rsidR="00D54572" w:rsidRDefault="00D54572" w:rsidP="00D545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624A4" w14:textId="77777777" w:rsidR="00D54572" w:rsidRDefault="00D54572" w:rsidP="00D54572">
            <w:pPr>
              <w:pStyle w:val="CRCoverPage"/>
              <w:spacing w:after="0"/>
              <w:jc w:val="center"/>
              <w:rPr>
                <w:b/>
                <w:caps/>
                <w:noProof/>
              </w:rPr>
            </w:pPr>
            <w:r>
              <w:rPr>
                <w:b/>
                <w:caps/>
                <w:noProof/>
              </w:rPr>
              <w:t>X</w:t>
            </w:r>
          </w:p>
        </w:tc>
        <w:tc>
          <w:tcPr>
            <w:tcW w:w="2977" w:type="dxa"/>
            <w:gridSpan w:val="4"/>
          </w:tcPr>
          <w:p w14:paraId="30B8829E" w14:textId="77777777" w:rsidR="00D54572" w:rsidRDefault="00D54572" w:rsidP="00D545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7B57A" w14:textId="77777777" w:rsidR="00D54572" w:rsidRDefault="00D54572" w:rsidP="00D54572">
            <w:pPr>
              <w:pStyle w:val="CRCoverPage"/>
              <w:spacing w:after="0"/>
              <w:ind w:left="99"/>
              <w:rPr>
                <w:noProof/>
              </w:rPr>
            </w:pPr>
          </w:p>
        </w:tc>
      </w:tr>
      <w:tr w:rsidR="00D54572" w14:paraId="1F548792" w14:textId="77777777" w:rsidTr="00D54572">
        <w:tc>
          <w:tcPr>
            <w:tcW w:w="2694" w:type="dxa"/>
            <w:gridSpan w:val="2"/>
            <w:tcBorders>
              <w:left w:val="single" w:sz="4" w:space="0" w:color="auto"/>
            </w:tcBorders>
          </w:tcPr>
          <w:p w14:paraId="52D95DEF" w14:textId="77777777" w:rsidR="00D54572" w:rsidRDefault="00D54572" w:rsidP="00D54572">
            <w:pPr>
              <w:pStyle w:val="CRCoverPage"/>
              <w:spacing w:after="0"/>
              <w:rPr>
                <w:b/>
                <w:i/>
                <w:noProof/>
              </w:rPr>
            </w:pPr>
          </w:p>
        </w:tc>
        <w:tc>
          <w:tcPr>
            <w:tcW w:w="6946" w:type="dxa"/>
            <w:gridSpan w:val="9"/>
            <w:tcBorders>
              <w:right w:val="single" w:sz="4" w:space="0" w:color="auto"/>
            </w:tcBorders>
          </w:tcPr>
          <w:p w14:paraId="77F579F4" w14:textId="77777777" w:rsidR="00D54572" w:rsidRDefault="00D54572" w:rsidP="00D54572">
            <w:pPr>
              <w:pStyle w:val="CRCoverPage"/>
              <w:spacing w:after="0"/>
              <w:rPr>
                <w:noProof/>
              </w:rPr>
            </w:pPr>
          </w:p>
        </w:tc>
      </w:tr>
      <w:tr w:rsidR="00D54572" w14:paraId="14D4A144" w14:textId="77777777" w:rsidTr="00D54572">
        <w:tc>
          <w:tcPr>
            <w:tcW w:w="2694" w:type="dxa"/>
            <w:gridSpan w:val="2"/>
            <w:tcBorders>
              <w:left w:val="single" w:sz="4" w:space="0" w:color="auto"/>
              <w:bottom w:val="single" w:sz="4" w:space="0" w:color="auto"/>
            </w:tcBorders>
          </w:tcPr>
          <w:p w14:paraId="08E19E52" w14:textId="77777777" w:rsidR="00D54572" w:rsidRDefault="00D54572" w:rsidP="00D545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835EB2" w14:textId="77777777" w:rsidR="00D54572" w:rsidRDefault="00D54572" w:rsidP="00D54572">
            <w:pPr>
              <w:pStyle w:val="CRCoverPage"/>
              <w:spacing w:after="0"/>
              <w:ind w:left="100"/>
              <w:rPr>
                <w:noProof/>
              </w:rPr>
            </w:pPr>
          </w:p>
        </w:tc>
      </w:tr>
      <w:tr w:rsidR="00D54572" w:rsidRPr="008863B9" w14:paraId="30B563B5" w14:textId="77777777" w:rsidTr="00D54572">
        <w:tc>
          <w:tcPr>
            <w:tcW w:w="2694" w:type="dxa"/>
            <w:gridSpan w:val="2"/>
            <w:tcBorders>
              <w:top w:val="single" w:sz="4" w:space="0" w:color="auto"/>
              <w:bottom w:val="single" w:sz="4" w:space="0" w:color="auto"/>
            </w:tcBorders>
          </w:tcPr>
          <w:p w14:paraId="3C3B75EF" w14:textId="77777777" w:rsidR="00D54572" w:rsidRPr="008863B9" w:rsidRDefault="00D54572" w:rsidP="00D545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0282F8F" w14:textId="77777777" w:rsidR="00D54572" w:rsidRPr="008863B9" w:rsidRDefault="00D54572" w:rsidP="00D54572">
            <w:pPr>
              <w:pStyle w:val="CRCoverPage"/>
              <w:spacing w:after="0"/>
              <w:ind w:left="100"/>
              <w:rPr>
                <w:noProof/>
                <w:sz w:val="8"/>
                <w:szCs w:val="8"/>
              </w:rPr>
            </w:pPr>
          </w:p>
        </w:tc>
      </w:tr>
      <w:tr w:rsidR="00D54572" w14:paraId="4D9D19AD" w14:textId="77777777" w:rsidTr="00D54572">
        <w:tc>
          <w:tcPr>
            <w:tcW w:w="2694" w:type="dxa"/>
            <w:gridSpan w:val="2"/>
            <w:tcBorders>
              <w:top w:val="single" w:sz="4" w:space="0" w:color="auto"/>
              <w:left w:val="single" w:sz="4" w:space="0" w:color="auto"/>
              <w:bottom w:val="single" w:sz="4" w:space="0" w:color="auto"/>
            </w:tcBorders>
          </w:tcPr>
          <w:p w14:paraId="39BED9AA" w14:textId="77777777" w:rsidR="00D54572" w:rsidRDefault="00D54572" w:rsidP="00D545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B13076" w14:textId="77777777" w:rsidR="00D54572" w:rsidRDefault="00D54572" w:rsidP="00D54572">
            <w:pPr>
              <w:pStyle w:val="CRCoverPage"/>
              <w:spacing w:after="0"/>
              <w:ind w:left="100"/>
              <w:rPr>
                <w:noProof/>
              </w:rPr>
            </w:pPr>
          </w:p>
        </w:tc>
      </w:tr>
    </w:tbl>
    <w:p w14:paraId="1EEED086" w14:textId="77777777" w:rsidR="00D54572" w:rsidRDefault="00D54572" w:rsidP="00D54572">
      <w:pPr>
        <w:pStyle w:val="CRCoverPage"/>
        <w:spacing w:after="0"/>
        <w:rPr>
          <w:noProof/>
          <w:sz w:val="8"/>
          <w:szCs w:val="8"/>
        </w:rPr>
      </w:pPr>
    </w:p>
    <w:p w14:paraId="4AC273E1" w14:textId="77777777" w:rsidR="00D54572" w:rsidRDefault="00D54572" w:rsidP="00D54572">
      <w:pPr>
        <w:rPr>
          <w:noProof/>
        </w:rPr>
        <w:sectPr w:rsidR="00D54572">
          <w:headerReference w:type="even" r:id="rId12"/>
          <w:footnotePr>
            <w:numRestart w:val="eachSect"/>
          </w:footnotePr>
          <w:pgSz w:w="11907" w:h="16840" w:code="9"/>
          <w:pgMar w:top="1418" w:right="1134" w:bottom="1134" w:left="1134" w:header="680" w:footer="567" w:gutter="0"/>
          <w:cols w:space="720"/>
        </w:sectPr>
      </w:pPr>
    </w:p>
    <w:p w14:paraId="31E520C6" w14:textId="77777777" w:rsidR="00D54572" w:rsidRPr="00A02C97" w:rsidRDefault="00D54572" w:rsidP="00D54572">
      <w:pPr>
        <w:rPr>
          <w:rFonts w:ascii="Arial" w:hAnsi="Arial" w:cs="Arial"/>
          <w:color w:val="0000FF"/>
          <w:sz w:val="32"/>
          <w:szCs w:val="32"/>
          <w:lang w:eastAsia="ja-JP"/>
        </w:rPr>
      </w:pPr>
      <w:bookmarkStart w:id="5" w:name="_Hlk23855172"/>
      <w:bookmarkEnd w:id="0"/>
      <w:r>
        <w:rPr>
          <w:rFonts w:ascii="Arial" w:hAnsi="Arial" w:cs="Arial"/>
          <w:color w:val="0000FF"/>
          <w:sz w:val="32"/>
          <w:szCs w:val="32"/>
          <w:lang w:eastAsia="ja-JP"/>
        </w:rPr>
        <w:lastRenderedPageBreak/>
        <w:t>---Start of Changes---</w:t>
      </w:r>
    </w:p>
    <w:bookmarkEnd w:id="5"/>
    <w:bookmarkEnd w:id="1"/>
    <w:p w14:paraId="7B9AE449" w14:textId="77777777" w:rsidR="000A011A" w:rsidRPr="00446013" w:rsidRDefault="000A011A" w:rsidP="000A011A">
      <w:pPr>
        <w:pStyle w:val="TH"/>
      </w:pPr>
      <w:r w:rsidRPr="00446013">
        <w:t>Table A.2.3-1: Additional reference channels parameters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3443"/>
        <w:gridCol w:w="1641"/>
        <w:gridCol w:w="1641"/>
      </w:tblGrid>
      <w:tr w:rsidR="000A011A" w:rsidRPr="00446013" w14:paraId="4FAFAC88" w14:textId="77777777" w:rsidTr="00EA3AB5">
        <w:trPr>
          <w:jc w:val="center"/>
        </w:trPr>
        <w:tc>
          <w:tcPr>
            <w:tcW w:w="46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34C3AD" w14:textId="77777777" w:rsidR="000A011A" w:rsidRPr="00446013" w:rsidRDefault="000A011A" w:rsidP="00EA3AB5">
            <w:pPr>
              <w:pStyle w:val="TAH"/>
            </w:pPr>
            <w:r w:rsidRPr="00446013">
              <w:t>Parameter</w:t>
            </w:r>
          </w:p>
        </w:tc>
        <w:tc>
          <w:tcPr>
            <w:tcW w:w="3282" w:type="dxa"/>
            <w:gridSpan w:val="2"/>
            <w:tcBorders>
              <w:top w:val="single" w:sz="4" w:space="0" w:color="auto"/>
              <w:left w:val="single" w:sz="4" w:space="0" w:color="auto"/>
              <w:bottom w:val="single" w:sz="4" w:space="0" w:color="auto"/>
              <w:right w:val="single" w:sz="4" w:space="0" w:color="auto"/>
            </w:tcBorders>
            <w:hideMark/>
          </w:tcPr>
          <w:p w14:paraId="034380C5" w14:textId="77777777" w:rsidR="000A011A" w:rsidRPr="00446013" w:rsidRDefault="000A011A" w:rsidP="00EA3AB5">
            <w:pPr>
              <w:pStyle w:val="TAH"/>
            </w:pPr>
            <w:r w:rsidRPr="00446013">
              <w:t>Value</w:t>
            </w:r>
          </w:p>
        </w:tc>
      </w:tr>
      <w:tr w:rsidR="000A011A" w:rsidRPr="00446013" w14:paraId="7F3887F7" w14:textId="77777777" w:rsidTr="00EA3AB5">
        <w:trPr>
          <w:jc w:val="center"/>
        </w:trPr>
        <w:tc>
          <w:tcPr>
            <w:tcW w:w="4698" w:type="dxa"/>
            <w:gridSpan w:val="2"/>
            <w:vMerge/>
            <w:tcBorders>
              <w:top w:val="single" w:sz="4" w:space="0" w:color="auto"/>
              <w:left w:val="single" w:sz="4" w:space="0" w:color="auto"/>
              <w:bottom w:val="single" w:sz="4" w:space="0" w:color="auto"/>
              <w:right w:val="single" w:sz="4" w:space="0" w:color="auto"/>
            </w:tcBorders>
            <w:vAlign w:val="center"/>
            <w:hideMark/>
          </w:tcPr>
          <w:p w14:paraId="217AB0A4" w14:textId="77777777" w:rsidR="000A011A" w:rsidRPr="00446013" w:rsidRDefault="000A011A" w:rsidP="00EA3AB5">
            <w:pPr>
              <w:pStyle w:val="TAH"/>
            </w:pPr>
          </w:p>
        </w:tc>
        <w:tc>
          <w:tcPr>
            <w:tcW w:w="1641" w:type="dxa"/>
            <w:tcBorders>
              <w:top w:val="single" w:sz="4" w:space="0" w:color="auto"/>
              <w:left w:val="single" w:sz="4" w:space="0" w:color="auto"/>
              <w:bottom w:val="single" w:sz="4" w:space="0" w:color="auto"/>
              <w:right w:val="single" w:sz="4" w:space="0" w:color="auto"/>
            </w:tcBorders>
            <w:hideMark/>
          </w:tcPr>
          <w:p w14:paraId="7AD755EC" w14:textId="77777777" w:rsidR="000A011A" w:rsidRPr="00446013" w:rsidRDefault="000A011A" w:rsidP="00EA3AB5">
            <w:pPr>
              <w:pStyle w:val="TAH"/>
            </w:pPr>
            <w:r w:rsidRPr="00446013">
              <w:t>SCS 60 kHz (µ=2)</w:t>
            </w:r>
          </w:p>
        </w:tc>
        <w:tc>
          <w:tcPr>
            <w:tcW w:w="1641" w:type="dxa"/>
            <w:tcBorders>
              <w:top w:val="single" w:sz="4" w:space="0" w:color="auto"/>
              <w:left w:val="single" w:sz="4" w:space="0" w:color="auto"/>
              <w:bottom w:val="single" w:sz="4" w:space="0" w:color="auto"/>
              <w:right w:val="single" w:sz="4" w:space="0" w:color="auto"/>
            </w:tcBorders>
            <w:hideMark/>
          </w:tcPr>
          <w:p w14:paraId="3208307A" w14:textId="77777777" w:rsidR="000A011A" w:rsidRPr="00446013" w:rsidRDefault="000A011A" w:rsidP="00EA3AB5">
            <w:pPr>
              <w:pStyle w:val="TAH"/>
            </w:pPr>
            <w:r w:rsidRPr="00446013">
              <w:t>SCS 120 kHz (µ=3)</w:t>
            </w:r>
          </w:p>
        </w:tc>
      </w:tr>
      <w:tr w:rsidR="000A011A" w:rsidRPr="00446013" w14:paraId="490C8AC5" w14:textId="77777777" w:rsidTr="00EA3AB5">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36C51228" w14:textId="77777777" w:rsidR="000A011A" w:rsidRPr="00446013" w:rsidRDefault="000A011A" w:rsidP="00EA3AB5">
            <w:pPr>
              <w:pStyle w:val="TAH"/>
            </w:pPr>
            <w:r w:rsidRPr="00446013">
              <w:t>TDD Slot Configuration pattern (Note 1)</w:t>
            </w:r>
          </w:p>
        </w:tc>
        <w:tc>
          <w:tcPr>
            <w:tcW w:w="1641" w:type="dxa"/>
            <w:tcBorders>
              <w:top w:val="single" w:sz="4" w:space="0" w:color="auto"/>
              <w:left w:val="single" w:sz="4" w:space="0" w:color="auto"/>
              <w:bottom w:val="single" w:sz="4" w:space="0" w:color="auto"/>
              <w:right w:val="single" w:sz="4" w:space="0" w:color="auto"/>
            </w:tcBorders>
          </w:tcPr>
          <w:p w14:paraId="41565316" w14:textId="77777777" w:rsidR="000A011A" w:rsidRPr="00446013" w:rsidRDefault="000A011A" w:rsidP="00EA3AB5">
            <w:pPr>
              <w:pStyle w:val="TAH"/>
            </w:pPr>
            <w:r w:rsidRPr="00446013">
              <w:t>DDDSUUUU</w:t>
            </w:r>
          </w:p>
        </w:tc>
        <w:tc>
          <w:tcPr>
            <w:tcW w:w="1641" w:type="dxa"/>
            <w:tcBorders>
              <w:top w:val="single" w:sz="4" w:space="0" w:color="auto"/>
              <w:left w:val="single" w:sz="4" w:space="0" w:color="auto"/>
              <w:bottom w:val="single" w:sz="4" w:space="0" w:color="auto"/>
              <w:right w:val="single" w:sz="4" w:space="0" w:color="auto"/>
            </w:tcBorders>
          </w:tcPr>
          <w:p w14:paraId="27BE4291" w14:textId="77777777" w:rsidR="000A011A" w:rsidRPr="00446013" w:rsidRDefault="000A011A" w:rsidP="00EA3AB5">
            <w:pPr>
              <w:pStyle w:val="TAH"/>
            </w:pPr>
            <w:r w:rsidRPr="00446013">
              <w:t>7DS8U</w:t>
            </w:r>
          </w:p>
        </w:tc>
      </w:tr>
      <w:tr w:rsidR="000A011A" w:rsidRPr="00446013" w14:paraId="7801BF79" w14:textId="77777777" w:rsidTr="00EA3AB5">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01347618" w14:textId="77777777" w:rsidR="000A011A" w:rsidRPr="00446013" w:rsidRDefault="000A011A" w:rsidP="00EA3AB5">
            <w:pPr>
              <w:pStyle w:val="TAH"/>
            </w:pPr>
            <w:r w:rsidRPr="00446013">
              <w:t>Special Slot Configuration (Note 2)</w:t>
            </w:r>
          </w:p>
        </w:tc>
        <w:tc>
          <w:tcPr>
            <w:tcW w:w="1641" w:type="dxa"/>
            <w:tcBorders>
              <w:top w:val="single" w:sz="4" w:space="0" w:color="auto"/>
              <w:left w:val="single" w:sz="4" w:space="0" w:color="auto"/>
              <w:bottom w:val="single" w:sz="4" w:space="0" w:color="auto"/>
              <w:right w:val="single" w:sz="4" w:space="0" w:color="auto"/>
            </w:tcBorders>
          </w:tcPr>
          <w:p w14:paraId="54A337FB" w14:textId="77777777" w:rsidR="000A011A" w:rsidRPr="00446013" w:rsidRDefault="000A011A" w:rsidP="00EA3AB5">
            <w:pPr>
              <w:pStyle w:val="TAH"/>
            </w:pPr>
            <w:r w:rsidRPr="00446013">
              <w:t>S=4D+6G+4U</w:t>
            </w:r>
          </w:p>
        </w:tc>
        <w:tc>
          <w:tcPr>
            <w:tcW w:w="1641" w:type="dxa"/>
            <w:tcBorders>
              <w:top w:val="single" w:sz="4" w:space="0" w:color="auto"/>
              <w:left w:val="single" w:sz="4" w:space="0" w:color="auto"/>
              <w:bottom w:val="single" w:sz="4" w:space="0" w:color="auto"/>
              <w:right w:val="single" w:sz="4" w:space="0" w:color="auto"/>
            </w:tcBorders>
          </w:tcPr>
          <w:p w14:paraId="14A77A0B" w14:textId="77777777" w:rsidR="000A011A" w:rsidRPr="00446013" w:rsidRDefault="000A011A" w:rsidP="00EA3AB5">
            <w:pPr>
              <w:pStyle w:val="TAH"/>
            </w:pPr>
            <w:r w:rsidRPr="00446013">
              <w:t>S=12D+2G</w:t>
            </w:r>
          </w:p>
        </w:tc>
      </w:tr>
      <w:tr w:rsidR="000A011A" w:rsidRPr="00446013" w14:paraId="2158E4C5" w14:textId="77777777" w:rsidTr="00EA3AB5">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761B9019" w14:textId="77777777" w:rsidR="000A011A" w:rsidRPr="00446013" w:rsidRDefault="000A011A" w:rsidP="00EA3AB5">
            <w:pPr>
              <w:pStyle w:val="TAH"/>
            </w:pPr>
            <w:proofErr w:type="spellStart"/>
            <w:r w:rsidRPr="00446013">
              <w:rPr>
                <w:i/>
                <w:iCs/>
              </w:rPr>
              <w:t>referenceSubcarrierSpacing</w:t>
            </w:r>
            <w:proofErr w:type="spellEnd"/>
          </w:p>
        </w:tc>
        <w:tc>
          <w:tcPr>
            <w:tcW w:w="1641" w:type="dxa"/>
            <w:tcBorders>
              <w:top w:val="single" w:sz="4" w:space="0" w:color="auto"/>
              <w:left w:val="single" w:sz="4" w:space="0" w:color="auto"/>
              <w:bottom w:val="single" w:sz="4" w:space="0" w:color="auto"/>
              <w:right w:val="single" w:sz="4" w:space="0" w:color="auto"/>
            </w:tcBorders>
          </w:tcPr>
          <w:p w14:paraId="1A73F4C3" w14:textId="77777777" w:rsidR="000A011A" w:rsidRPr="00446013" w:rsidRDefault="000A011A" w:rsidP="00EA3AB5">
            <w:pPr>
              <w:pStyle w:val="TAH"/>
            </w:pPr>
            <w:r w:rsidRPr="00446013">
              <w:t>60 kHz</w:t>
            </w:r>
          </w:p>
        </w:tc>
        <w:tc>
          <w:tcPr>
            <w:tcW w:w="1641" w:type="dxa"/>
            <w:tcBorders>
              <w:top w:val="single" w:sz="4" w:space="0" w:color="auto"/>
              <w:left w:val="single" w:sz="4" w:space="0" w:color="auto"/>
              <w:bottom w:val="single" w:sz="4" w:space="0" w:color="auto"/>
              <w:right w:val="single" w:sz="4" w:space="0" w:color="auto"/>
            </w:tcBorders>
          </w:tcPr>
          <w:p w14:paraId="6D81A30C" w14:textId="77777777" w:rsidR="000A011A" w:rsidRPr="00446013" w:rsidRDefault="000A011A" w:rsidP="00EA3AB5">
            <w:pPr>
              <w:pStyle w:val="TAH"/>
            </w:pPr>
            <w:r w:rsidRPr="00446013">
              <w:t>120 kHz</w:t>
            </w:r>
          </w:p>
        </w:tc>
      </w:tr>
      <w:tr w:rsidR="000A011A" w:rsidRPr="00446013" w14:paraId="5B1496C5" w14:textId="77777777" w:rsidTr="00EA3AB5">
        <w:trPr>
          <w:jc w:val="center"/>
        </w:trPr>
        <w:tc>
          <w:tcPr>
            <w:tcW w:w="1255" w:type="dxa"/>
            <w:vMerge w:val="restart"/>
            <w:tcBorders>
              <w:top w:val="single" w:sz="4" w:space="0" w:color="auto"/>
              <w:left w:val="single" w:sz="4" w:space="0" w:color="auto"/>
              <w:bottom w:val="single" w:sz="4" w:space="0" w:color="auto"/>
              <w:right w:val="single" w:sz="4" w:space="0" w:color="auto"/>
            </w:tcBorders>
            <w:vAlign w:val="center"/>
            <w:hideMark/>
          </w:tcPr>
          <w:p w14:paraId="6A4D1223" w14:textId="77777777" w:rsidR="000A011A" w:rsidRPr="00446013" w:rsidRDefault="000A011A" w:rsidP="00EA3AB5">
            <w:pPr>
              <w:pStyle w:val="TAC"/>
            </w:pPr>
            <w:r w:rsidRPr="00446013">
              <w:t>UL-DL configuration</w:t>
            </w:r>
          </w:p>
        </w:tc>
        <w:tc>
          <w:tcPr>
            <w:tcW w:w="3443" w:type="dxa"/>
            <w:tcBorders>
              <w:top w:val="single" w:sz="4" w:space="0" w:color="auto"/>
              <w:left w:val="single" w:sz="4" w:space="0" w:color="auto"/>
              <w:bottom w:val="single" w:sz="4" w:space="0" w:color="auto"/>
              <w:right w:val="single" w:sz="4" w:space="0" w:color="auto"/>
            </w:tcBorders>
            <w:vAlign w:val="center"/>
            <w:hideMark/>
          </w:tcPr>
          <w:p w14:paraId="29BDA7E0" w14:textId="77777777" w:rsidR="000A011A" w:rsidRPr="00446013" w:rsidRDefault="000A011A" w:rsidP="00EA3AB5">
            <w:pPr>
              <w:pStyle w:val="TAC"/>
              <w:rPr>
                <w:i/>
              </w:rPr>
            </w:pPr>
            <w:r w:rsidRPr="00446013">
              <w:tab/>
            </w:r>
            <w:r w:rsidRPr="00446013">
              <w:rPr>
                <w:i/>
              </w:rPr>
              <w:t>dl-UL-</w:t>
            </w:r>
            <w:proofErr w:type="spellStart"/>
            <w:r w:rsidRPr="00446013">
              <w:rPr>
                <w:i/>
              </w:rPr>
              <w:t>TransmissionPeriodicity</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6BDE0A13" w14:textId="77777777" w:rsidR="000A011A" w:rsidRPr="00446013" w:rsidRDefault="000A011A" w:rsidP="00EA3AB5">
            <w:pPr>
              <w:pStyle w:val="TAC"/>
            </w:pPr>
            <w:r w:rsidRPr="00446013">
              <w:t xml:space="preserve">2 </w:t>
            </w:r>
            <w:proofErr w:type="spellStart"/>
            <w:r w:rsidRPr="00446013">
              <w:t>ms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4035629A" w14:textId="77777777" w:rsidR="000A011A" w:rsidRPr="00446013" w:rsidRDefault="000A011A" w:rsidP="00EA3AB5">
            <w:pPr>
              <w:pStyle w:val="TAC"/>
            </w:pPr>
            <w:r w:rsidRPr="00446013">
              <w:t xml:space="preserve">2 </w:t>
            </w:r>
            <w:proofErr w:type="spellStart"/>
            <w:r w:rsidRPr="00446013">
              <w:t>ms</w:t>
            </w:r>
            <w:proofErr w:type="spellEnd"/>
          </w:p>
        </w:tc>
      </w:tr>
      <w:tr w:rsidR="000A011A" w:rsidRPr="00446013" w14:paraId="26978B60" w14:textId="77777777" w:rsidTr="00EA3AB5">
        <w:trPr>
          <w:jc w:val="center"/>
        </w:trPr>
        <w:tc>
          <w:tcPr>
            <w:tcW w:w="1255" w:type="dxa"/>
            <w:vMerge/>
            <w:tcBorders>
              <w:top w:val="single" w:sz="4" w:space="0" w:color="auto"/>
              <w:left w:val="single" w:sz="4" w:space="0" w:color="auto"/>
              <w:bottom w:val="single" w:sz="4" w:space="0" w:color="auto"/>
              <w:right w:val="single" w:sz="4" w:space="0" w:color="auto"/>
            </w:tcBorders>
            <w:vAlign w:val="center"/>
            <w:hideMark/>
          </w:tcPr>
          <w:p w14:paraId="3FE8E1D4" w14:textId="77777777" w:rsidR="000A011A" w:rsidRPr="00446013" w:rsidRDefault="000A011A" w:rsidP="00EA3AB5">
            <w:pPr>
              <w:pStyle w:val="TAC"/>
            </w:pPr>
          </w:p>
        </w:tc>
        <w:tc>
          <w:tcPr>
            <w:tcW w:w="3443" w:type="dxa"/>
            <w:tcBorders>
              <w:top w:val="single" w:sz="4" w:space="0" w:color="auto"/>
              <w:left w:val="single" w:sz="4" w:space="0" w:color="auto"/>
              <w:bottom w:val="single" w:sz="4" w:space="0" w:color="auto"/>
              <w:right w:val="single" w:sz="4" w:space="0" w:color="auto"/>
            </w:tcBorders>
            <w:vAlign w:val="center"/>
            <w:hideMark/>
          </w:tcPr>
          <w:p w14:paraId="642C48D2" w14:textId="77777777" w:rsidR="000A011A" w:rsidRPr="00446013" w:rsidRDefault="000A011A" w:rsidP="00EA3AB5">
            <w:pPr>
              <w:pStyle w:val="TAC"/>
            </w:pPr>
            <w:r w:rsidRPr="00446013">
              <w:rPr>
                <w:i/>
              </w:rPr>
              <w:tab/>
            </w:r>
            <w:proofErr w:type="spellStart"/>
            <w:r w:rsidRPr="00446013">
              <w:rPr>
                <w:i/>
              </w:rPr>
              <w:t>nrofDownlinkSlots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11F29315" w14:textId="77777777" w:rsidR="000A011A" w:rsidRPr="00446013" w:rsidRDefault="000A011A" w:rsidP="00EA3AB5">
            <w:pPr>
              <w:pStyle w:val="TAC"/>
            </w:pPr>
            <w:r w:rsidRPr="00446013">
              <w:t>3</w:t>
            </w:r>
          </w:p>
        </w:tc>
        <w:tc>
          <w:tcPr>
            <w:tcW w:w="1641" w:type="dxa"/>
            <w:tcBorders>
              <w:top w:val="single" w:sz="4" w:space="0" w:color="auto"/>
              <w:left w:val="single" w:sz="4" w:space="0" w:color="auto"/>
              <w:bottom w:val="single" w:sz="4" w:space="0" w:color="auto"/>
              <w:right w:val="single" w:sz="4" w:space="0" w:color="auto"/>
            </w:tcBorders>
            <w:vAlign w:val="center"/>
            <w:hideMark/>
          </w:tcPr>
          <w:p w14:paraId="22014A99" w14:textId="77777777" w:rsidR="000A011A" w:rsidRPr="00446013" w:rsidRDefault="000A011A" w:rsidP="00EA3AB5">
            <w:pPr>
              <w:pStyle w:val="TAC"/>
            </w:pPr>
            <w:r w:rsidRPr="00446013">
              <w:t>7</w:t>
            </w:r>
          </w:p>
        </w:tc>
      </w:tr>
      <w:tr w:rsidR="000A011A" w:rsidRPr="00446013" w14:paraId="23685082" w14:textId="77777777" w:rsidTr="00EA3AB5">
        <w:trPr>
          <w:jc w:val="center"/>
        </w:trPr>
        <w:tc>
          <w:tcPr>
            <w:tcW w:w="1255" w:type="dxa"/>
            <w:vMerge/>
            <w:tcBorders>
              <w:top w:val="single" w:sz="4" w:space="0" w:color="auto"/>
              <w:left w:val="single" w:sz="4" w:space="0" w:color="auto"/>
              <w:bottom w:val="single" w:sz="4" w:space="0" w:color="auto"/>
              <w:right w:val="single" w:sz="4" w:space="0" w:color="auto"/>
            </w:tcBorders>
            <w:vAlign w:val="center"/>
            <w:hideMark/>
          </w:tcPr>
          <w:p w14:paraId="1ECAB9C5" w14:textId="77777777" w:rsidR="000A011A" w:rsidRPr="00446013" w:rsidRDefault="000A011A" w:rsidP="00EA3AB5">
            <w:pPr>
              <w:pStyle w:val="TAC"/>
            </w:pPr>
          </w:p>
        </w:tc>
        <w:tc>
          <w:tcPr>
            <w:tcW w:w="3443" w:type="dxa"/>
            <w:tcBorders>
              <w:top w:val="single" w:sz="4" w:space="0" w:color="auto"/>
              <w:left w:val="single" w:sz="4" w:space="0" w:color="auto"/>
              <w:bottom w:val="single" w:sz="4" w:space="0" w:color="auto"/>
              <w:right w:val="single" w:sz="4" w:space="0" w:color="auto"/>
            </w:tcBorders>
            <w:vAlign w:val="center"/>
            <w:hideMark/>
          </w:tcPr>
          <w:p w14:paraId="62457083" w14:textId="77777777" w:rsidR="000A011A" w:rsidRPr="00446013" w:rsidRDefault="000A011A" w:rsidP="00EA3AB5">
            <w:pPr>
              <w:pStyle w:val="TAC"/>
            </w:pPr>
            <w:r w:rsidRPr="00446013">
              <w:rPr>
                <w:i/>
              </w:rPr>
              <w:tab/>
            </w:r>
            <w:proofErr w:type="spellStart"/>
            <w:r w:rsidRPr="00446013">
              <w:rPr>
                <w:i/>
              </w:rPr>
              <w:t>nrofDownlinkSymbols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1CFA4967" w14:textId="77777777" w:rsidR="000A011A" w:rsidRPr="00446013" w:rsidRDefault="000A011A" w:rsidP="00EA3AB5">
            <w:pPr>
              <w:pStyle w:val="TAC"/>
            </w:pPr>
            <w:r w:rsidRPr="00446013">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48DEB8E7" w14:textId="77777777" w:rsidR="000A011A" w:rsidRPr="00446013" w:rsidRDefault="000A011A" w:rsidP="00EA3AB5">
            <w:pPr>
              <w:pStyle w:val="TAC"/>
              <w:rPr>
                <w:lang w:val="en-US"/>
              </w:rPr>
            </w:pPr>
            <w:r w:rsidRPr="00446013">
              <w:rPr>
                <w:lang w:val="en-US"/>
              </w:rPr>
              <w:t>12</w:t>
            </w:r>
          </w:p>
        </w:tc>
      </w:tr>
      <w:tr w:rsidR="000A011A" w:rsidRPr="00446013" w14:paraId="79A14AB5" w14:textId="77777777" w:rsidTr="00EA3AB5">
        <w:trPr>
          <w:jc w:val="center"/>
        </w:trPr>
        <w:tc>
          <w:tcPr>
            <w:tcW w:w="1255" w:type="dxa"/>
            <w:vMerge/>
            <w:tcBorders>
              <w:top w:val="single" w:sz="4" w:space="0" w:color="auto"/>
              <w:left w:val="single" w:sz="4" w:space="0" w:color="auto"/>
              <w:bottom w:val="single" w:sz="4" w:space="0" w:color="auto"/>
              <w:right w:val="single" w:sz="4" w:space="0" w:color="auto"/>
            </w:tcBorders>
            <w:vAlign w:val="center"/>
            <w:hideMark/>
          </w:tcPr>
          <w:p w14:paraId="73E555DA" w14:textId="77777777" w:rsidR="000A011A" w:rsidRPr="00446013" w:rsidRDefault="000A011A" w:rsidP="00EA3AB5">
            <w:pPr>
              <w:pStyle w:val="TAC"/>
            </w:pPr>
          </w:p>
        </w:tc>
        <w:tc>
          <w:tcPr>
            <w:tcW w:w="3443" w:type="dxa"/>
            <w:tcBorders>
              <w:top w:val="single" w:sz="4" w:space="0" w:color="auto"/>
              <w:left w:val="single" w:sz="4" w:space="0" w:color="auto"/>
              <w:bottom w:val="single" w:sz="4" w:space="0" w:color="auto"/>
              <w:right w:val="single" w:sz="4" w:space="0" w:color="auto"/>
            </w:tcBorders>
            <w:vAlign w:val="center"/>
            <w:hideMark/>
          </w:tcPr>
          <w:p w14:paraId="401B891A" w14:textId="77777777" w:rsidR="000A011A" w:rsidRPr="00446013" w:rsidRDefault="000A011A" w:rsidP="00EA3AB5">
            <w:pPr>
              <w:pStyle w:val="TAC"/>
            </w:pPr>
            <w:r w:rsidRPr="00446013">
              <w:rPr>
                <w:i/>
              </w:rPr>
              <w:tab/>
            </w:r>
            <w:proofErr w:type="spellStart"/>
            <w:r w:rsidRPr="00446013">
              <w:rPr>
                <w:i/>
              </w:rPr>
              <w:t>nrofUplinkSlot</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7B677C7D" w14:textId="77777777" w:rsidR="000A011A" w:rsidRPr="00446013" w:rsidRDefault="000A011A" w:rsidP="00EA3AB5">
            <w:pPr>
              <w:pStyle w:val="TAC"/>
            </w:pPr>
            <w:r w:rsidRPr="00446013">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4C1FC3A4" w14:textId="77777777" w:rsidR="000A011A" w:rsidRPr="00446013" w:rsidRDefault="000A011A" w:rsidP="00EA3AB5">
            <w:pPr>
              <w:pStyle w:val="TAC"/>
            </w:pPr>
            <w:r w:rsidRPr="00446013">
              <w:t>8</w:t>
            </w:r>
          </w:p>
        </w:tc>
      </w:tr>
      <w:tr w:rsidR="000A011A" w:rsidRPr="00446013" w14:paraId="59C7749C" w14:textId="77777777" w:rsidTr="00EA3AB5">
        <w:trPr>
          <w:jc w:val="center"/>
        </w:trPr>
        <w:tc>
          <w:tcPr>
            <w:tcW w:w="1255" w:type="dxa"/>
            <w:vMerge/>
            <w:tcBorders>
              <w:top w:val="single" w:sz="4" w:space="0" w:color="auto"/>
              <w:left w:val="single" w:sz="4" w:space="0" w:color="auto"/>
              <w:bottom w:val="single" w:sz="4" w:space="0" w:color="auto"/>
              <w:right w:val="single" w:sz="4" w:space="0" w:color="auto"/>
            </w:tcBorders>
            <w:vAlign w:val="center"/>
          </w:tcPr>
          <w:p w14:paraId="3BBC03AE" w14:textId="77777777" w:rsidR="000A011A" w:rsidRPr="00446013" w:rsidRDefault="000A011A" w:rsidP="00EA3AB5">
            <w:pPr>
              <w:pStyle w:val="TAC"/>
            </w:pPr>
          </w:p>
        </w:tc>
        <w:tc>
          <w:tcPr>
            <w:tcW w:w="3443" w:type="dxa"/>
            <w:tcBorders>
              <w:top w:val="single" w:sz="4" w:space="0" w:color="auto"/>
              <w:left w:val="single" w:sz="4" w:space="0" w:color="auto"/>
              <w:bottom w:val="single" w:sz="4" w:space="0" w:color="auto"/>
              <w:right w:val="single" w:sz="4" w:space="0" w:color="auto"/>
            </w:tcBorders>
            <w:vAlign w:val="center"/>
          </w:tcPr>
          <w:p w14:paraId="36E602DA" w14:textId="77777777" w:rsidR="000A011A" w:rsidRPr="00446013" w:rsidRDefault="000A011A" w:rsidP="00EA3AB5">
            <w:pPr>
              <w:pStyle w:val="TAC"/>
              <w:rPr>
                <w:i/>
              </w:rPr>
            </w:pPr>
            <w:r w:rsidRPr="00446013">
              <w:rPr>
                <w:i/>
              </w:rPr>
              <w:tab/>
            </w:r>
            <w:proofErr w:type="spellStart"/>
            <w:r w:rsidRPr="00446013">
              <w:rPr>
                <w:i/>
              </w:rPr>
              <w:t>nrofUplinkSymbols</w:t>
            </w:r>
            <w:proofErr w:type="spellEnd"/>
          </w:p>
        </w:tc>
        <w:tc>
          <w:tcPr>
            <w:tcW w:w="1641" w:type="dxa"/>
            <w:tcBorders>
              <w:top w:val="single" w:sz="4" w:space="0" w:color="auto"/>
              <w:left w:val="single" w:sz="4" w:space="0" w:color="auto"/>
              <w:bottom w:val="single" w:sz="4" w:space="0" w:color="auto"/>
              <w:right w:val="single" w:sz="4" w:space="0" w:color="auto"/>
            </w:tcBorders>
            <w:vAlign w:val="center"/>
          </w:tcPr>
          <w:p w14:paraId="31083A77" w14:textId="2A133BAC" w:rsidR="000A011A" w:rsidRPr="00446013" w:rsidRDefault="000A011A" w:rsidP="00EA3AB5">
            <w:pPr>
              <w:pStyle w:val="TAC"/>
            </w:pPr>
            <w:ins w:id="6" w:author="Per Lindell" w:date="2020-02-11T11:28:00Z">
              <w:r>
                <w:t>0</w:t>
              </w:r>
            </w:ins>
          </w:p>
        </w:tc>
        <w:tc>
          <w:tcPr>
            <w:tcW w:w="1641" w:type="dxa"/>
            <w:tcBorders>
              <w:top w:val="single" w:sz="4" w:space="0" w:color="auto"/>
              <w:left w:val="single" w:sz="4" w:space="0" w:color="auto"/>
              <w:bottom w:val="single" w:sz="4" w:space="0" w:color="auto"/>
              <w:right w:val="single" w:sz="4" w:space="0" w:color="auto"/>
            </w:tcBorders>
            <w:vAlign w:val="center"/>
          </w:tcPr>
          <w:p w14:paraId="23B7B5D5" w14:textId="77777777" w:rsidR="000A011A" w:rsidRPr="00446013" w:rsidRDefault="000A011A" w:rsidP="00EA3AB5">
            <w:pPr>
              <w:pStyle w:val="TAC"/>
            </w:pPr>
            <w:r w:rsidRPr="00446013">
              <w:t>0</w:t>
            </w:r>
          </w:p>
        </w:tc>
      </w:tr>
      <w:tr w:rsidR="000A011A" w:rsidRPr="00446013" w14:paraId="4093B6B4" w14:textId="77777777" w:rsidTr="00EA3AB5">
        <w:trPr>
          <w:jc w:val="center"/>
        </w:trPr>
        <w:tc>
          <w:tcPr>
            <w:tcW w:w="4698" w:type="dxa"/>
            <w:gridSpan w:val="2"/>
            <w:tcBorders>
              <w:top w:val="single" w:sz="4" w:space="0" w:color="auto"/>
              <w:left w:val="single" w:sz="4" w:space="0" w:color="auto"/>
              <w:bottom w:val="single" w:sz="4" w:space="0" w:color="auto"/>
              <w:right w:val="single" w:sz="4" w:space="0" w:color="auto"/>
            </w:tcBorders>
            <w:vAlign w:val="center"/>
          </w:tcPr>
          <w:p w14:paraId="53D16268" w14:textId="77777777" w:rsidR="000A011A" w:rsidRPr="00446013" w:rsidDel="002071EF" w:rsidRDefault="000A011A" w:rsidP="00EA3AB5">
            <w:pPr>
              <w:pStyle w:val="TAC"/>
              <w:rPr>
                <w:i/>
              </w:rPr>
            </w:pPr>
            <w:r w:rsidRPr="00446013">
              <w:rPr>
                <w:iCs/>
              </w:rPr>
              <w:t>Indexes of active UL slots</w:t>
            </w:r>
          </w:p>
        </w:tc>
        <w:tc>
          <w:tcPr>
            <w:tcW w:w="1641" w:type="dxa"/>
            <w:tcBorders>
              <w:top w:val="single" w:sz="4" w:space="0" w:color="auto"/>
              <w:left w:val="single" w:sz="4" w:space="0" w:color="auto"/>
              <w:bottom w:val="single" w:sz="4" w:space="0" w:color="auto"/>
              <w:right w:val="single" w:sz="4" w:space="0" w:color="auto"/>
            </w:tcBorders>
            <w:vAlign w:val="center"/>
          </w:tcPr>
          <w:p w14:paraId="22B9128A" w14:textId="77777777" w:rsidR="000A011A" w:rsidRPr="00446013" w:rsidDel="001A4CBC" w:rsidRDefault="000A011A" w:rsidP="00EA3AB5">
            <w:pPr>
              <w:pStyle w:val="TAC"/>
              <w:rPr>
                <w:lang w:val="en-US"/>
              </w:rPr>
            </w:pPr>
            <w:proofErr w:type="gramStart"/>
            <w:r w:rsidRPr="00446013">
              <w:rPr>
                <w:lang w:val="en-US"/>
              </w:rPr>
              <w:t>mod(</w:t>
            </w:r>
            <w:proofErr w:type="gramEnd"/>
            <w:r w:rsidRPr="00446013">
              <w:rPr>
                <w:lang w:val="en-US"/>
              </w:rPr>
              <w:t>slot index, 32) = {28,…,31}</w:t>
            </w:r>
          </w:p>
        </w:tc>
        <w:tc>
          <w:tcPr>
            <w:tcW w:w="1641" w:type="dxa"/>
            <w:tcBorders>
              <w:top w:val="single" w:sz="4" w:space="0" w:color="auto"/>
              <w:left w:val="single" w:sz="4" w:space="0" w:color="auto"/>
              <w:bottom w:val="single" w:sz="4" w:space="0" w:color="auto"/>
              <w:right w:val="single" w:sz="4" w:space="0" w:color="auto"/>
            </w:tcBorders>
            <w:vAlign w:val="center"/>
          </w:tcPr>
          <w:p w14:paraId="3108FB0C" w14:textId="77777777" w:rsidR="000A011A" w:rsidRPr="00446013" w:rsidDel="001A4CBC" w:rsidRDefault="000A011A" w:rsidP="00EA3AB5">
            <w:pPr>
              <w:pStyle w:val="TAC"/>
              <w:rPr>
                <w:lang w:val="en-US"/>
              </w:rPr>
            </w:pPr>
            <w:proofErr w:type="gramStart"/>
            <w:r w:rsidRPr="00446013">
              <w:rPr>
                <w:lang w:val="en-US"/>
              </w:rPr>
              <w:t>mod(</w:t>
            </w:r>
            <w:proofErr w:type="gramEnd"/>
            <w:r w:rsidRPr="00446013">
              <w:rPr>
                <w:lang w:val="en-US"/>
              </w:rPr>
              <w:t>slot index, 64) = {56,…,63}</w:t>
            </w:r>
          </w:p>
        </w:tc>
      </w:tr>
      <w:tr w:rsidR="000A011A" w:rsidRPr="00446013" w14:paraId="7655BB38" w14:textId="77777777" w:rsidTr="00EA3AB5">
        <w:trPr>
          <w:jc w:val="center"/>
        </w:trPr>
        <w:tc>
          <w:tcPr>
            <w:tcW w:w="7980" w:type="dxa"/>
            <w:gridSpan w:val="4"/>
            <w:tcBorders>
              <w:top w:val="single" w:sz="4" w:space="0" w:color="auto"/>
              <w:left w:val="single" w:sz="4" w:space="0" w:color="auto"/>
              <w:bottom w:val="single" w:sz="4" w:space="0" w:color="auto"/>
              <w:right w:val="single" w:sz="4" w:space="0" w:color="auto"/>
            </w:tcBorders>
            <w:vAlign w:val="center"/>
          </w:tcPr>
          <w:p w14:paraId="7DD4EBD5" w14:textId="77777777" w:rsidR="000A011A" w:rsidRPr="00446013" w:rsidRDefault="000A011A" w:rsidP="00EA3AB5">
            <w:pPr>
              <w:pStyle w:val="TAN"/>
              <w:rPr>
                <w:lang w:val="en-US"/>
              </w:rPr>
            </w:pPr>
            <w:r w:rsidRPr="00446013">
              <w:rPr>
                <w:lang w:val="en-US"/>
              </w:rPr>
              <w:t>NOTE 1:</w:t>
            </w:r>
            <w:r>
              <w:rPr>
                <w:lang w:val="en-US"/>
              </w:rPr>
              <w:tab/>
            </w:r>
            <w:r w:rsidRPr="00446013">
              <w:rPr>
                <w:lang w:val="en-US"/>
              </w:rPr>
              <w:t>D denotes a slot with all DL symbols; S denotes a slot with a mix of DL, UL and guard symbols; U denotes a slot with all UL symbols. The field is for information.</w:t>
            </w:r>
          </w:p>
          <w:p w14:paraId="6C683F6A" w14:textId="77777777" w:rsidR="000A011A" w:rsidRPr="00446013" w:rsidDel="001A4CBC" w:rsidRDefault="000A011A" w:rsidP="00EA3AB5">
            <w:pPr>
              <w:pStyle w:val="TAN"/>
              <w:rPr>
                <w:lang w:val="en-US"/>
              </w:rPr>
            </w:pPr>
            <w:r w:rsidRPr="00446013">
              <w:rPr>
                <w:lang w:val="en-US"/>
              </w:rPr>
              <w:t>NOTE 2:</w:t>
            </w:r>
            <w:r>
              <w:rPr>
                <w:lang w:val="en-US"/>
              </w:rPr>
              <w:tab/>
            </w:r>
            <w:r w:rsidRPr="00446013">
              <w:rPr>
                <w:lang w:val="en-US"/>
              </w:rPr>
              <w:t>D, G, U denote DL, guard and UL symbols, respectively. The field is for information.</w:t>
            </w:r>
          </w:p>
        </w:tc>
      </w:tr>
    </w:tbl>
    <w:p w14:paraId="66DD5AC3" w14:textId="2AE67EA5" w:rsidR="00F177CB" w:rsidRPr="001F078B" w:rsidRDefault="00D54572" w:rsidP="00BD47AD">
      <w:r>
        <w:rPr>
          <w:rFonts w:ascii="Arial" w:hAnsi="Arial" w:cs="Arial"/>
          <w:color w:val="0000FF"/>
          <w:sz w:val="32"/>
          <w:szCs w:val="32"/>
          <w:lang w:eastAsia="ja-JP"/>
        </w:rPr>
        <w:t>---End of Changes---</w:t>
      </w:r>
    </w:p>
    <w:sectPr w:rsidR="00F177CB" w:rsidRPr="001F078B" w:rsidSect="00AD225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E4F56" w14:textId="77777777" w:rsidR="002A2D8B" w:rsidRDefault="002A2D8B">
      <w:r>
        <w:separator/>
      </w:r>
    </w:p>
    <w:p w14:paraId="33C64599" w14:textId="77777777" w:rsidR="002A2D8B" w:rsidRDefault="002A2D8B"/>
  </w:endnote>
  <w:endnote w:type="continuationSeparator" w:id="0">
    <w:p w14:paraId="4818865B" w14:textId="77777777" w:rsidR="002A2D8B" w:rsidRDefault="002A2D8B">
      <w:r>
        <w:continuationSeparator/>
      </w:r>
    </w:p>
    <w:p w14:paraId="6FE7310A" w14:textId="77777777" w:rsidR="002A2D8B" w:rsidRDefault="002A2D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2A2D8B" w:rsidRDefault="002A2D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B18EE8" w14:textId="77777777" w:rsidR="002A2D8B" w:rsidRDefault="002A2D8B">
      <w:r>
        <w:separator/>
      </w:r>
    </w:p>
    <w:p w14:paraId="58C41061" w14:textId="77777777" w:rsidR="002A2D8B" w:rsidRDefault="002A2D8B"/>
  </w:footnote>
  <w:footnote w:type="continuationSeparator" w:id="0">
    <w:p w14:paraId="674A0E5E" w14:textId="77777777" w:rsidR="002A2D8B" w:rsidRDefault="002A2D8B">
      <w:r>
        <w:continuationSeparator/>
      </w:r>
    </w:p>
    <w:p w14:paraId="1F16077D" w14:textId="77777777" w:rsidR="002A2D8B" w:rsidRDefault="002A2D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E57D3" w14:textId="77777777" w:rsidR="002A2D8B" w:rsidRDefault="002A2D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AEE96" w14:textId="77777777" w:rsidR="002A2D8B" w:rsidRDefault="002A2D8B"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380FA2EB" w14:textId="77777777" w:rsidR="002A2D8B" w:rsidRDefault="002A2D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F42"/>
    <w:rsid w:val="000041E0"/>
    <w:rsid w:val="0000468E"/>
    <w:rsid w:val="0000477B"/>
    <w:rsid w:val="00004B1F"/>
    <w:rsid w:val="0000531B"/>
    <w:rsid w:val="000055D3"/>
    <w:rsid w:val="00005E89"/>
    <w:rsid w:val="00005F9F"/>
    <w:rsid w:val="00007381"/>
    <w:rsid w:val="00007819"/>
    <w:rsid w:val="00007EE2"/>
    <w:rsid w:val="00011FE8"/>
    <w:rsid w:val="000125E3"/>
    <w:rsid w:val="000151E2"/>
    <w:rsid w:val="00015C7C"/>
    <w:rsid w:val="00016A88"/>
    <w:rsid w:val="00017A17"/>
    <w:rsid w:val="00021214"/>
    <w:rsid w:val="00021452"/>
    <w:rsid w:val="00022196"/>
    <w:rsid w:val="00022E4A"/>
    <w:rsid w:val="00026DBC"/>
    <w:rsid w:val="00027B17"/>
    <w:rsid w:val="00027C26"/>
    <w:rsid w:val="00027F87"/>
    <w:rsid w:val="00030E36"/>
    <w:rsid w:val="000339D8"/>
    <w:rsid w:val="00033DAD"/>
    <w:rsid w:val="000349A6"/>
    <w:rsid w:val="0003525A"/>
    <w:rsid w:val="000354AA"/>
    <w:rsid w:val="00036AC1"/>
    <w:rsid w:val="000373FF"/>
    <w:rsid w:val="00040A8F"/>
    <w:rsid w:val="00040BEF"/>
    <w:rsid w:val="000455FD"/>
    <w:rsid w:val="00045A40"/>
    <w:rsid w:val="00047598"/>
    <w:rsid w:val="00047713"/>
    <w:rsid w:val="00047B3F"/>
    <w:rsid w:val="00050D35"/>
    <w:rsid w:val="00051405"/>
    <w:rsid w:val="00051A4A"/>
    <w:rsid w:val="00051D95"/>
    <w:rsid w:val="00052B83"/>
    <w:rsid w:val="0005374D"/>
    <w:rsid w:val="00053790"/>
    <w:rsid w:val="00053A33"/>
    <w:rsid w:val="00053B2D"/>
    <w:rsid w:val="0005406E"/>
    <w:rsid w:val="00054A3B"/>
    <w:rsid w:val="00056E45"/>
    <w:rsid w:val="00060890"/>
    <w:rsid w:val="00064CFA"/>
    <w:rsid w:val="00065FA6"/>
    <w:rsid w:val="000660C7"/>
    <w:rsid w:val="00067527"/>
    <w:rsid w:val="00067FC7"/>
    <w:rsid w:val="000705FD"/>
    <w:rsid w:val="00070AB5"/>
    <w:rsid w:val="0007562D"/>
    <w:rsid w:val="000766D3"/>
    <w:rsid w:val="00076B9F"/>
    <w:rsid w:val="00076DE6"/>
    <w:rsid w:val="00077590"/>
    <w:rsid w:val="0007791B"/>
    <w:rsid w:val="00080300"/>
    <w:rsid w:val="00080ADB"/>
    <w:rsid w:val="00083E98"/>
    <w:rsid w:val="000841E5"/>
    <w:rsid w:val="00084BDA"/>
    <w:rsid w:val="00085077"/>
    <w:rsid w:val="00086848"/>
    <w:rsid w:val="00086A51"/>
    <w:rsid w:val="00087B03"/>
    <w:rsid w:val="000903A2"/>
    <w:rsid w:val="000903F0"/>
    <w:rsid w:val="00092AF4"/>
    <w:rsid w:val="00093ED2"/>
    <w:rsid w:val="000943FF"/>
    <w:rsid w:val="000944BB"/>
    <w:rsid w:val="00094F0E"/>
    <w:rsid w:val="00094F36"/>
    <w:rsid w:val="00096493"/>
    <w:rsid w:val="00096595"/>
    <w:rsid w:val="00096866"/>
    <w:rsid w:val="00096A03"/>
    <w:rsid w:val="00096F1E"/>
    <w:rsid w:val="00097988"/>
    <w:rsid w:val="000A011A"/>
    <w:rsid w:val="000A0989"/>
    <w:rsid w:val="000A1748"/>
    <w:rsid w:val="000A1C8D"/>
    <w:rsid w:val="000A27A3"/>
    <w:rsid w:val="000A3F65"/>
    <w:rsid w:val="000A42AA"/>
    <w:rsid w:val="000A6394"/>
    <w:rsid w:val="000A6B90"/>
    <w:rsid w:val="000A6CB6"/>
    <w:rsid w:val="000B0963"/>
    <w:rsid w:val="000B0D95"/>
    <w:rsid w:val="000B3278"/>
    <w:rsid w:val="000B33EE"/>
    <w:rsid w:val="000B382D"/>
    <w:rsid w:val="000B65F9"/>
    <w:rsid w:val="000B6F05"/>
    <w:rsid w:val="000B7D8A"/>
    <w:rsid w:val="000C038A"/>
    <w:rsid w:val="000C05A0"/>
    <w:rsid w:val="000C2D69"/>
    <w:rsid w:val="000C3708"/>
    <w:rsid w:val="000C3B22"/>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6711"/>
    <w:rsid w:val="000D696A"/>
    <w:rsid w:val="000D69BD"/>
    <w:rsid w:val="000D7A41"/>
    <w:rsid w:val="000E0008"/>
    <w:rsid w:val="000E1781"/>
    <w:rsid w:val="000E2044"/>
    <w:rsid w:val="000E2966"/>
    <w:rsid w:val="000E3FB7"/>
    <w:rsid w:val="000E404E"/>
    <w:rsid w:val="000E4322"/>
    <w:rsid w:val="000E567E"/>
    <w:rsid w:val="000E5A39"/>
    <w:rsid w:val="000E602A"/>
    <w:rsid w:val="000E610A"/>
    <w:rsid w:val="000E6803"/>
    <w:rsid w:val="000E6EE0"/>
    <w:rsid w:val="000F09FB"/>
    <w:rsid w:val="000F22CE"/>
    <w:rsid w:val="000F293B"/>
    <w:rsid w:val="000F3CF7"/>
    <w:rsid w:val="000F4704"/>
    <w:rsid w:val="000F57B6"/>
    <w:rsid w:val="000F6080"/>
    <w:rsid w:val="000F6853"/>
    <w:rsid w:val="000F74FF"/>
    <w:rsid w:val="00100189"/>
    <w:rsid w:val="001006AD"/>
    <w:rsid w:val="00101E2E"/>
    <w:rsid w:val="0010304C"/>
    <w:rsid w:val="001067CD"/>
    <w:rsid w:val="0010714E"/>
    <w:rsid w:val="00107586"/>
    <w:rsid w:val="001075FC"/>
    <w:rsid w:val="00107E77"/>
    <w:rsid w:val="001105DB"/>
    <w:rsid w:val="00110BC6"/>
    <w:rsid w:val="001115C2"/>
    <w:rsid w:val="00112C33"/>
    <w:rsid w:val="00113C32"/>
    <w:rsid w:val="00117938"/>
    <w:rsid w:val="001202FC"/>
    <w:rsid w:val="00121197"/>
    <w:rsid w:val="001211DD"/>
    <w:rsid w:val="00121A89"/>
    <w:rsid w:val="001232BF"/>
    <w:rsid w:val="00123E44"/>
    <w:rsid w:val="00125FED"/>
    <w:rsid w:val="00126254"/>
    <w:rsid w:val="00131099"/>
    <w:rsid w:val="001310A1"/>
    <w:rsid w:val="0013221E"/>
    <w:rsid w:val="00132934"/>
    <w:rsid w:val="001334F4"/>
    <w:rsid w:val="001406B1"/>
    <w:rsid w:val="00141090"/>
    <w:rsid w:val="0014116B"/>
    <w:rsid w:val="00141A76"/>
    <w:rsid w:val="00142BA0"/>
    <w:rsid w:val="00142C57"/>
    <w:rsid w:val="00142FE0"/>
    <w:rsid w:val="00143A6A"/>
    <w:rsid w:val="0014428F"/>
    <w:rsid w:val="00145D43"/>
    <w:rsid w:val="0015133E"/>
    <w:rsid w:val="00151387"/>
    <w:rsid w:val="00151516"/>
    <w:rsid w:val="0015398B"/>
    <w:rsid w:val="001549CD"/>
    <w:rsid w:val="0015608C"/>
    <w:rsid w:val="00156B63"/>
    <w:rsid w:val="00156F51"/>
    <w:rsid w:val="00157C0B"/>
    <w:rsid w:val="00160755"/>
    <w:rsid w:val="001611D9"/>
    <w:rsid w:val="001618DF"/>
    <w:rsid w:val="00163AA7"/>
    <w:rsid w:val="00165E50"/>
    <w:rsid w:val="00166167"/>
    <w:rsid w:val="00166C2D"/>
    <w:rsid w:val="001728BC"/>
    <w:rsid w:val="001753A6"/>
    <w:rsid w:val="00176554"/>
    <w:rsid w:val="00181694"/>
    <w:rsid w:val="00181A12"/>
    <w:rsid w:val="00182287"/>
    <w:rsid w:val="001837BE"/>
    <w:rsid w:val="0018478C"/>
    <w:rsid w:val="0018506F"/>
    <w:rsid w:val="001874A5"/>
    <w:rsid w:val="00187BA5"/>
    <w:rsid w:val="00191B6C"/>
    <w:rsid w:val="00192C46"/>
    <w:rsid w:val="001949A1"/>
    <w:rsid w:val="00194AE3"/>
    <w:rsid w:val="00194FBC"/>
    <w:rsid w:val="0019560D"/>
    <w:rsid w:val="00195934"/>
    <w:rsid w:val="00195F8E"/>
    <w:rsid w:val="00196019"/>
    <w:rsid w:val="0019653E"/>
    <w:rsid w:val="001973C3"/>
    <w:rsid w:val="00197EA6"/>
    <w:rsid w:val="001A0963"/>
    <w:rsid w:val="001A09B7"/>
    <w:rsid w:val="001A0FDC"/>
    <w:rsid w:val="001A118F"/>
    <w:rsid w:val="001A1F79"/>
    <w:rsid w:val="001A2AA7"/>
    <w:rsid w:val="001A3CCC"/>
    <w:rsid w:val="001A410E"/>
    <w:rsid w:val="001A4642"/>
    <w:rsid w:val="001A5CCC"/>
    <w:rsid w:val="001A60AC"/>
    <w:rsid w:val="001A6115"/>
    <w:rsid w:val="001A7B60"/>
    <w:rsid w:val="001B298F"/>
    <w:rsid w:val="001B2D78"/>
    <w:rsid w:val="001B42E7"/>
    <w:rsid w:val="001B5955"/>
    <w:rsid w:val="001B7639"/>
    <w:rsid w:val="001B7A65"/>
    <w:rsid w:val="001B7ED1"/>
    <w:rsid w:val="001C0E95"/>
    <w:rsid w:val="001C1A73"/>
    <w:rsid w:val="001C1CD1"/>
    <w:rsid w:val="001C2388"/>
    <w:rsid w:val="001C2BED"/>
    <w:rsid w:val="001C3256"/>
    <w:rsid w:val="001C39C1"/>
    <w:rsid w:val="001C6A5C"/>
    <w:rsid w:val="001C7C20"/>
    <w:rsid w:val="001D0DB4"/>
    <w:rsid w:val="001D2238"/>
    <w:rsid w:val="001D456E"/>
    <w:rsid w:val="001D5D73"/>
    <w:rsid w:val="001D64B8"/>
    <w:rsid w:val="001E071E"/>
    <w:rsid w:val="001E1650"/>
    <w:rsid w:val="001E2E85"/>
    <w:rsid w:val="001E3B3B"/>
    <w:rsid w:val="001E41F3"/>
    <w:rsid w:val="001E4DA4"/>
    <w:rsid w:val="001E6659"/>
    <w:rsid w:val="001E68D3"/>
    <w:rsid w:val="001E6988"/>
    <w:rsid w:val="001E6A8F"/>
    <w:rsid w:val="001E7356"/>
    <w:rsid w:val="001E7BAC"/>
    <w:rsid w:val="001F078B"/>
    <w:rsid w:val="001F4334"/>
    <w:rsid w:val="001F5840"/>
    <w:rsid w:val="001F6644"/>
    <w:rsid w:val="001F6E1B"/>
    <w:rsid w:val="001F7149"/>
    <w:rsid w:val="001F79D9"/>
    <w:rsid w:val="001F7C26"/>
    <w:rsid w:val="001F7F06"/>
    <w:rsid w:val="00200AF6"/>
    <w:rsid w:val="002023EE"/>
    <w:rsid w:val="00203397"/>
    <w:rsid w:val="00206A11"/>
    <w:rsid w:val="00206B41"/>
    <w:rsid w:val="00210308"/>
    <w:rsid w:val="0021185C"/>
    <w:rsid w:val="00212BE0"/>
    <w:rsid w:val="00212E6D"/>
    <w:rsid w:val="00213B2D"/>
    <w:rsid w:val="00214936"/>
    <w:rsid w:val="002153E1"/>
    <w:rsid w:val="00215B4A"/>
    <w:rsid w:val="00216252"/>
    <w:rsid w:val="00216D43"/>
    <w:rsid w:val="00221763"/>
    <w:rsid w:val="00221B10"/>
    <w:rsid w:val="00222ECB"/>
    <w:rsid w:val="00223AF8"/>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5ED1"/>
    <w:rsid w:val="002567EC"/>
    <w:rsid w:val="0026004D"/>
    <w:rsid w:val="00260C48"/>
    <w:rsid w:val="0026455B"/>
    <w:rsid w:val="002668F1"/>
    <w:rsid w:val="00267720"/>
    <w:rsid w:val="002701AC"/>
    <w:rsid w:val="00272C05"/>
    <w:rsid w:val="0027335B"/>
    <w:rsid w:val="00274BA0"/>
    <w:rsid w:val="00275D12"/>
    <w:rsid w:val="00280B51"/>
    <w:rsid w:val="0028237D"/>
    <w:rsid w:val="002824E3"/>
    <w:rsid w:val="00282D34"/>
    <w:rsid w:val="00282EAF"/>
    <w:rsid w:val="00283A2D"/>
    <w:rsid w:val="00284128"/>
    <w:rsid w:val="00284D63"/>
    <w:rsid w:val="002860C4"/>
    <w:rsid w:val="002876D7"/>
    <w:rsid w:val="00290044"/>
    <w:rsid w:val="002905A6"/>
    <w:rsid w:val="0029063C"/>
    <w:rsid w:val="002906AD"/>
    <w:rsid w:val="00291C0D"/>
    <w:rsid w:val="0029342F"/>
    <w:rsid w:val="00293A09"/>
    <w:rsid w:val="002962F9"/>
    <w:rsid w:val="0029699E"/>
    <w:rsid w:val="002A01CC"/>
    <w:rsid w:val="002A211B"/>
    <w:rsid w:val="002A2D8B"/>
    <w:rsid w:val="002A65F9"/>
    <w:rsid w:val="002B03C2"/>
    <w:rsid w:val="002B1A91"/>
    <w:rsid w:val="002B1E2B"/>
    <w:rsid w:val="002B1E61"/>
    <w:rsid w:val="002B2D51"/>
    <w:rsid w:val="002B30D2"/>
    <w:rsid w:val="002B5741"/>
    <w:rsid w:val="002B68A9"/>
    <w:rsid w:val="002B6EF1"/>
    <w:rsid w:val="002C0282"/>
    <w:rsid w:val="002C04EC"/>
    <w:rsid w:val="002C12F4"/>
    <w:rsid w:val="002C41FF"/>
    <w:rsid w:val="002C4C8D"/>
    <w:rsid w:val="002C52CD"/>
    <w:rsid w:val="002C5C0C"/>
    <w:rsid w:val="002D02FC"/>
    <w:rsid w:val="002D1E05"/>
    <w:rsid w:val="002D6CCE"/>
    <w:rsid w:val="002D7929"/>
    <w:rsid w:val="002E0C91"/>
    <w:rsid w:val="002E1A54"/>
    <w:rsid w:val="002E27E9"/>
    <w:rsid w:val="002E333A"/>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17F6C"/>
    <w:rsid w:val="0032035C"/>
    <w:rsid w:val="003214FE"/>
    <w:rsid w:val="003218F7"/>
    <w:rsid w:val="00324A97"/>
    <w:rsid w:val="00325E16"/>
    <w:rsid w:val="00326031"/>
    <w:rsid w:val="003312C6"/>
    <w:rsid w:val="00331919"/>
    <w:rsid w:val="00331C5C"/>
    <w:rsid w:val="00332365"/>
    <w:rsid w:val="00332C15"/>
    <w:rsid w:val="0033365F"/>
    <w:rsid w:val="00334860"/>
    <w:rsid w:val="003354F3"/>
    <w:rsid w:val="003362BF"/>
    <w:rsid w:val="003366E5"/>
    <w:rsid w:val="003400B6"/>
    <w:rsid w:val="00340DF0"/>
    <w:rsid w:val="00342E0D"/>
    <w:rsid w:val="0034332B"/>
    <w:rsid w:val="00343BBA"/>
    <w:rsid w:val="00343E28"/>
    <w:rsid w:val="0034593F"/>
    <w:rsid w:val="00347378"/>
    <w:rsid w:val="00350321"/>
    <w:rsid w:val="003516D2"/>
    <w:rsid w:val="003516DB"/>
    <w:rsid w:val="00351CCE"/>
    <w:rsid w:val="00353491"/>
    <w:rsid w:val="00353511"/>
    <w:rsid w:val="00355291"/>
    <w:rsid w:val="00355B79"/>
    <w:rsid w:val="00355EB5"/>
    <w:rsid w:val="00356705"/>
    <w:rsid w:val="0035697A"/>
    <w:rsid w:val="00356A37"/>
    <w:rsid w:val="003578D3"/>
    <w:rsid w:val="00357D7E"/>
    <w:rsid w:val="0036005C"/>
    <w:rsid w:val="00360B86"/>
    <w:rsid w:val="003618C8"/>
    <w:rsid w:val="0036342E"/>
    <w:rsid w:val="003635DB"/>
    <w:rsid w:val="00365BF0"/>
    <w:rsid w:val="003713C2"/>
    <w:rsid w:val="0037235D"/>
    <w:rsid w:val="0037530C"/>
    <w:rsid w:val="0037593D"/>
    <w:rsid w:val="00375B2D"/>
    <w:rsid w:val="00375DED"/>
    <w:rsid w:val="0037670F"/>
    <w:rsid w:val="00377455"/>
    <w:rsid w:val="00380415"/>
    <w:rsid w:val="00382807"/>
    <w:rsid w:val="00382BD0"/>
    <w:rsid w:val="00383205"/>
    <w:rsid w:val="00383903"/>
    <w:rsid w:val="00385C20"/>
    <w:rsid w:val="0038776B"/>
    <w:rsid w:val="00387932"/>
    <w:rsid w:val="00390D27"/>
    <w:rsid w:val="0039149A"/>
    <w:rsid w:val="00391BB9"/>
    <w:rsid w:val="00391E79"/>
    <w:rsid w:val="00393A1F"/>
    <w:rsid w:val="0039435F"/>
    <w:rsid w:val="003945DE"/>
    <w:rsid w:val="00394803"/>
    <w:rsid w:val="00395E09"/>
    <w:rsid w:val="00395FDF"/>
    <w:rsid w:val="00396BC6"/>
    <w:rsid w:val="00397CC8"/>
    <w:rsid w:val="003A1843"/>
    <w:rsid w:val="003A1AE8"/>
    <w:rsid w:val="003A2A1A"/>
    <w:rsid w:val="003A3069"/>
    <w:rsid w:val="003A394C"/>
    <w:rsid w:val="003A394E"/>
    <w:rsid w:val="003A46F5"/>
    <w:rsid w:val="003A4E40"/>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10AB"/>
    <w:rsid w:val="003C16FF"/>
    <w:rsid w:val="003C294D"/>
    <w:rsid w:val="003C2DC3"/>
    <w:rsid w:val="003C4144"/>
    <w:rsid w:val="003C504E"/>
    <w:rsid w:val="003C765F"/>
    <w:rsid w:val="003D1AE8"/>
    <w:rsid w:val="003D209B"/>
    <w:rsid w:val="003D2A69"/>
    <w:rsid w:val="003D2DAB"/>
    <w:rsid w:val="003D437C"/>
    <w:rsid w:val="003D4389"/>
    <w:rsid w:val="003D5A6F"/>
    <w:rsid w:val="003E0080"/>
    <w:rsid w:val="003E01CB"/>
    <w:rsid w:val="003E095D"/>
    <w:rsid w:val="003E0A40"/>
    <w:rsid w:val="003E0D36"/>
    <w:rsid w:val="003E1A36"/>
    <w:rsid w:val="003E3330"/>
    <w:rsid w:val="003E3ECB"/>
    <w:rsid w:val="003E5B9D"/>
    <w:rsid w:val="003E6140"/>
    <w:rsid w:val="003E6DAF"/>
    <w:rsid w:val="003F1481"/>
    <w:rsid w:val="003F328F"/>
    <w:rsid w:val="003F336D"/>
    <w:rsid w:val="003F35F7"/>
    <w:rsid w:val="003F4610"/>
    <w:rsid w:val="003F46D7"/>
    <w:rsid w:val="003F5383"/>
    <w:rsid w:val="003F599D"/>
    <w:rsid w:val="003F6BF1"/>
    <w:rsid w:val="003F7119"/>
    <w:rsid w:val="003F7C32"/>
    <w:rsid w:val="00400008"/>
    <w:rsid w:val="00403FA8"/>
    <w:rsid w:val="00404BB5"/>
    <w:rsid w:val="00406015"/>
    <w:rsid w:val="00406CF7"/>
    <w:rsid w:val="004112B7"/>
    <w:rsid w:val="00415190"/>
    <w:rsid w:val="00416A94"/>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1DBC"/>
    <w:rsid w:val="004325FE"/>
    <w:rsid w:val="00433234"/>
    <w:rsid w:val="00433422"/>
    <w:rsid w:val="0043474B"/>
    <w:rsid w:val="00434961"/>
    <w:rsid w:val="00434AFF"/>
    <w:rsid w:val="00435AEC"/>
    <w:rsid w:val="004366ED"/>
    <w:rsid w:val="00436F89"/>
    <w:rsid w:val="00440AEA"/>
    <w:rsid w:val="00442E52"/>
    <w:rsid w:val="00443019"/>
    <w:rsid w:val="0044366E"/>
    <w:rsid w:val="0044370D"/>
    <w:rsid w:val="00444FE8"/>
    <w:rsid w:val="00446E60"/>
    <w:rsid w:val="00446FFB"/>
    <w:rsid w:val="0044755D"/>
    <w:rsid w:val="0044787F"/>
    <w:rsid w:val="004478DB"/>
    <w:rsid w:val="004500CB"/>
    <w:rsid w:val="00451A22"/>
    <w:rsid w:val="00452132"/>
    <w:rsid w:val="004524F3"/>
    <w:rsid w:val="00452976"/>
    <w:rsid w:val="00453E83"/>
    <w:rsid w:val="00455913"/>
    <w:rsid w:val="00456D1D"/>
    <w:rsid w:val="00461B67"/>
    <w:rsid w:val="00462CC0"/>
    <w:rsid w:val="0046362D"/>
    <w:rsid w:val="00464594"/>
    <w:rsid w:val="0046464F"/>
    <w:rsid w:val="00471067"/>
    <w:rsid w:val="00471A8E"/>
    <w:rsid w:val="00471D5D"/>
    <w:rsid w:val="0047347A"/>
    <w:rsid w:val="0047460A"/>
    <w:rsid w:val="00474D80"/>
    <w:rsid w:val="00476059"/>
    <w:rsid w:val="00476FD5"/>
    <w:rsid w:val="0047761C"/>
    <w:rsid w:val="00477AAB"/>
    <w:rsid w:val="00480617"/>
    <w:rsid w:val="0048179C"/>
    <w:rsid w:val="004834CA"/>
    <w:rsid w:val="00486AD0"/>
    <w:rsid w:val="00486B55"/>
    <w:rsid w:val="00487AEA"/>
    <w:rsid w:val="00490476"/>
    <w:rsid w:val="00490DF3"/>
    <w:rsid w:val="004922A1"/>
    <w:rsid w:val="00492DAE"/>
    <w:rsid w:val="00495DB0"/>
    <w:rsid w:val="0049676F"/>
    <w:rsid w:val="004967EE"/>
    <w:rsid w:val="00497110"/>
    <w:rsid w:val="004A01D4"/>
    <w:rsid w:val="004A1EFE"/>
    <w:rsid w:val="004A1FF2"/>
    <w:rsid w:val="004A267E"/>
    <w:rsid w:val="004A27B2"/>
    <w:rsid w:val="004A294A"/>
    <w:rsid w:val="004A2C3C"/>
    <w:rsid w:val="004A2D68"/>
    <w:rsid w:val="004A69FE"/>
    <w:rsid w:val="004A7BDA"/>
    <w:rsid w:val="004B079B"/>
    <w:rsid w:val="004B29F9"/>
    <w:rsid w:val="004B2E38"/>
    <w:rsid w:val="004B4A8F"/>
    <w:rsid w:val="004B58A3"/>
    <w:rsid w:val="004B75B7"/>
    <w:rsid w:val="004B7A95"/>
    <w:rsid w:val="004C2F5D"/>
    <w:rsid w:val="004C455F"/>
    <w:rsid w:val="004C518B"/>
    <w:rsid w:val="004C5FB0"/>
    <w:rsid w:val="004D03F0"/>
    <w:rsid w:val="004D05EA"/>
    <w:rsid w:val="004D271C"/>
    <w:rsid w:val="004D2ADA"/>
    <w:rsid w:val="004D4582"/>
    <w:rsid w:val="004D46A9"/>
    <w:rsid w:val="004D4E33"/>
    <w:rsid w:val="004D514F"/>
    <w:rsid w:val="004D526A"/>
    <w:rsid w:val="004D6774"/>
    <w:rsid w:val="004D6816"/>
    <w:rsid w:val="004D6C79"/>
    <w:rsid w:val="004E1F85"/>
    <w:rsid w:val="004E3362"/>
    <w:rsid w:val="004E43EE"/>
    <w:rsid w:val="004E46C7"/>
    <w:rsid w:val="004E72E0"/>
    <w:rsid w:val="004E7AAA"/>
    <w:rsid w:val="004E7B81"/>
    <w:rsid w:val="004F0124"/>
    <w:rsid w:val="004F030B"/>
    <w:rsid w:val="004F063B"/>
    <w:rsid w:val="004F1646"/>
    <w:rsid w:val="004F26A5"/>
    <w:rsid w:val="004F307C"/>
    <w:rsid w:val="004F3108"/>
    <w:rsid w:val="004F4250"/>
    <w:rsid w:val="004F4EFF"/>
    <w:rsid w:val="004F5052"/>
    <w:rsid w:val="004F6550"/>
    <w:rsid w:val="004F67A0"/>
    <w:rsid w:val="0050173C"/>
    <w:rsid w:val="00504E23"/>
    <w:rsid w:val="00506492"/>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7397"/>
    <w:rsid w:val="005304A0"/>
    <w:rsid w:val="005304E0"/>
    <w:rsid w:val="00530DBD"/>
    <w:rsid w:val="00531850"/>
    <w:rsid w:val="005322B4"/>
    <w:rsid w:val="00532B17"/>
    <w:rsid w:val="0053358C"/>
    <w:rsid w:val="00535A4A"/>
    <w:rsid w:val="00535F5B"/>
    <w:rsid w:val="0053687B"/>
    <w:rsid w:val="0054284D"/>
    <w:rsid w:val="0054374C"/>
    <w:rsid w:val="00544AC0"/>
    <w:rsid w:val="00544C62"/>
    <w:rsid w:val="00544D55"/>
    <w:rsid w:val="005468A0"/>
    <w:rsid w:val="00546F46"/>
    <w:rsid w:val="005506D6"/>
    <w:rsid w:val="00550D0E"/>
    <w:rsid w:val="005513AD"/>
    <w:rsid w:val="00551572"/>
    <w:rsid w:val="00551700"/>
    <w:rsid w:val="0055331D"/>
    <w:rsid w:val="00554D9F"/>
    <w:rsid w:val="00557B53"/>
    <w:rsid w:val="005606F4"/>
    <w:rsid w:val="005619BD"/>
    <w:rsid w:val="00561AD8"/>
    <w:rsid w:val="005622B2"/>
    <w:rsid w:val="00564829"/>
    <w:rsid w:val="00565701"/>
    <w:rsid w:val="00566F31"/>
    <w:rsid w:val="0057147F"/>
    <w:rsid w:val="00571B04"/>
    <w:rsid w:val="00572D18"/>
    <w:rsid w:val="00573330"/>
    <w:rsid w:val="00573DC9"/>
    <w:rsid w:val="00573E4B"/>
    <w:rsid w:val="005767EE"/>
    <w:rsid w:val="005768D3"/>
    <w:rsid w:val="00576B14"/>
    <w:rsid w:val="00576FA8"/>
    <w:rsid w:val="005779EE"/>
    <w:rsid w:val="0058089E"/>
    <w:rsid w:val="005819DA"/>
    <w:rsid w:val="005845E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56C"/>
    <w:rsid w:val="005968B4"/>
    <w:rsid w:val="005972C6"/>
    <w:rsid w:val="00597BEC"/>
    <w:rsid w:val="005A0F09"/>
    <w:rsid w:val="005A137A"/>
    <w:rsid w:val="005A181A"/>
    <w:rsid w:val="005A3951"/>
    <w:rsid w:val="005A655A"/>
    <w:rsid w:val="005B0F55"/>
    <w:rsid w:val="005B0F9B"/>
    <w:rsid w:val="005B22F5"/>
    <w:rsid w:val="005B29CC"/>
    <w:rsid w:val="005B3607"/>
    <w:rsid w:val="005B549F"/>
    <w:rsid w:val="005C1697"/>
    <w:rsid w:val="005C36E8"/>
    <w:rsid w:val="005C4584"/>
    <w:rsid w:val="005C4614"/>
    <w:rsid w:val="005C5AE4"/>
    <w:rsid w:val="005C63AD"/>
    <w:rsid w:val="005C68B8"/>
    <w:rsid w:val="005D1095"/>
    <w:rsid w:val="005D10E8"/>
    <w:rsid w:val="005D1FDA"/>
    <w:rsid w:val="005D2E8D"/>
    <w:rsid w:val="005D33AD"/>
    <w:rsid w:val="005D370C"/>
    <w:rsid w:val="005D4F46"/>
    <w:rsid w:val="005E115A"/>
    <w:rsid w:val="005E2C44"/>
    <w:rsid w:val="005E41D0"/>
    <w:rsid w:val="005E58A0"/>
    <w:rsid w:val="005E6BDB"/>
    <w:rsid w:val="005E706C"/>
    <w:rsid w:val="005F055C"/>
    <w:rsid w:val="005F2365"/>
    <w:rsid w:val="005F2D39"/>
    <w:rsid w:val="005F3AEE"/>
    <w:rsid w:val="005F3D20"/>
    <w:rsid w:val="005F4248"/>
    <w:rsid w:val="005F5407"/>
    <w:rsid w:val="005F5EF2"/>
    <w:rsid w:val="005F62B9"/>
    <w:rsid w:val="006001B6"/>
    <w:rsid w:val="0060084A"/>
    <w:rsid w:val="00601058"/>
    <w:rsid w:val="006022AC"/>
    <w:rsid w:val="0060297D"/>
    <w:rsid w:val="006107BC"/>
    <w:rsid w:val="0061080B"/>
    <w:rsid w:val="00611314"/>
    <w:rsid w:val="00611B24"/>
    <w:rsid w:val="006203A7"/>
    <w:rsid w:val="00620BC0"/>
    <w:rsid w:val="00620EAE"/>
    <w:rsid w:val="00621188"/>
    <w:rsid w:val="006217EB"/>
    <w:rsid w:val="006244E2"/>
    <w:rsid w:val="00624BE9"/>
    <w:rsid w:val="00624E47"/>
    <w:rsid w:val="00625636"/>
    <w:rsid w:val="006257ED"/>
    <w:rsid w:val="006260FB"/>
    <w:rsid w:val="00626E28"/>
    <w:rsid w:val="0063118D"/>
    <w:rsid w:val="00632E47"/>
    <w:rsid w:val="00634539"/>
    <w:rsid w:val="00634DDC"/>
    <w:rsid w:val="00635160"/>
    <w:rsid w:val="00640480"/>
    <w:rsid w:val="00640A64"/>
    <w:rsid w:val="006413DB"/>
    <w:rsid w:val="006416D0"/>
    <w:rsid w:val="00643FFA"/>
    <w:rsid w:val="006476BD"/>
    <w:rsid w:val="006500C3"/>
    <w:rsid w:val="00650ECF"/>
    <w:rsid w:val="00651888"/>
    <w:rsid w:val="00652498"/>
    <w:rsid w:val="006528B3"/>
    <w:rsid w:val="006535B1"/>
    <w:rsid w:val="00655A01"/>
    <w:rsid w:val="00655D3C"/>
    <w:rsid w:val="00660A5D"/>
    <w:rsid w:val="00661124"/>
    <w:rsid w:val="006612E5"/>
    <w:rsid w:val="00662FC7"/>
    <w:rsid w:val="006635E9"/>
    <w:rsid w:val="006638B1"/>
    <w:rsid w:val="0066506E"/>
    <w:rsid w:val="00665B5A"/>
    <w:rsid w:val="00666866"/>
    <w:rsid w:val="00670BDB"/>
    <w:rsid w:val="00671014"/>
    <w:rsid w:val="006713D4"/>
    <w:rsid w:val="00672832"/>
    <w:rsid w:val="00672D9A"/>
    <w:rsid w:val="0067361F"/>
    <w:rsid w:val="00674779"/>
    <w:rsid w:val="00676E33"/>
    <w:rsid w:val="006774B0"/>
    <w:rsid w:val="00681202"/>
    <w:rsid w:val="00682F3C"/>
    <w:rsid w:val="00683B4F"/>
    <w:rsid w:val="006906E1"/>
    <w:rsid w:val="00690C31"/>
    <w:rsid w:val="0069248B"/>
    <w:rsid w:val="00693A95"/>
    <w:rsid w:val="00694F4B"/>
    <w:rsid w:val="00695058"/>
    <w:rsid w:val="00695808"/>
    <w:rsid w:val="00697BC4"/>
    <w:rsid w:val="006A00FD"/>
    <w:rsid w:val="006A07C8"/>
    <w:rsid w:val="006A09C1"/>
    <w:rsid w:val="006A0ADE"/>
    <w:rsid w:val="006A0B7E"/>
    <w:rsid w:val="006A1CC8"/>
    <w:rsid w:val="006A22AE"/>
    <w:rsid w:val="006A2759"/>
    <w:rsid w:val="006A2B23"/>
    <w:rsid w:val="006A3116"/>
    <w:rsid w:val="006A3895"/>
    <w:rsid w:val="006A38D5"/>
    <w:rsid w:val="006B0766"/>
    <w:rsid w:val="006B0C63"/>
    <w:rsid w:val="006B2899"/>
    <w:rsid w:val="006B33DE"/>
    <w:rsid w:val="006B3509"/>
    <w:rsid w:val="006B3955"/>
    <w:rsid w:val="006B3A5B"/>
    <w:rsid w:val="006B3B8E"/>
    <w:rsid w:val="006B42A3"/>
    <w:rsid w:val="006B43AE"/>
    <w:rsid w:val="006B46FB"/>
    <w:rsid w:val="006B4E52"/>
    <w:rsid w:val="006B7FC8"/>
    <w:rsid w:val="006C0ED7"/>
    <w:rsid w:val="006C2A35"/>
    <w:rsid w:val="006C39C2"/>
    <w:rsid w:val="006C3EA8"/>
    <w:rsid w:val="006C4009"/>
    <w:rsid w:val="006C4662"/>
    <w:rsid w:val="006C49AF"/>
    <w:rsid w:val="006C50DC"/>
    <w:rsid w:val="006C5891"/>
    <w:rsid w:val="006C5D8F"/>
    <w:rsid w:val="006C6322"/>
    <w:rsid w:val="006C6C50"/>
    <w:rsid w:val="006C7B34"/>
    <w:rsid w:val="006C7D3B"/>
    <w:rsid w:val="006D34C6"/>
    <w:rsid w:val="006D72E2"/>
    <w:rsid w:val="006D7419"/>
    <w:rsid w:val="006E03A7"/>
    <w:rsid w:val="006E0C6E"/>
    <w:rsid w:val="006E1737"/>
    <w:rsid w:val="006E1924"/>
    <w:rsid w:val="006E1E62"/>
    <w:rsid w:val="006E21FB"/>
    <w:rsid w:val="006E2334"/>
    <w:rsid w:val="006E2587"/>
    <w:rsid w:val="006E27D7"/>
    <w:rsid w:val="006E307E"/>
    <w:rsid w:val="006E44F7"/>
    <w:rsid w:val="006E45A4"/>
    <w:rsid w:val="006E4BAF"/>
    <w:rsid w:val="006E606C"/>
    <w:rsid w:val="006E709C"/>
    <w:rsid w:val="006E7CEB"/>
    <w:rsid w:val="006F0E3C"/>
    <w:rsid w:val="006F2525"/>
    <w:rsid w:val="006F59B2"/>
    <w:rsid w:val="006F7C60"/>
    <w:rsid w:val="0070011A"/>
    <w:rsid w:val="007002EE"/>
    <w:rsid w:val="007019B8"/>
    <w:rsid w:val="00701BDB"/>
    <w:rsid w:val="007026D4"/>
    <w:rsid w:val="00702A5E"/>
    <w:rsid w:val="0070487E"/>
    <w:rsid w:val="00706AC2"/>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32A7A"/>
    <w:rsid w:val="00733887"/>
    <w:rsid w:val="00736664"/>
    <w:rsid w:val="007373E5"/>
    <w:rsid w:val="00740286"/>
    <w:rsid w:val="00740C98"/>
    <w:rsid w:val="0074100B"/>
    <w:rsid w:val="00741972"/>
    <w:rsid w:val="00741A89"/>
    <w:rsid w:val="0074271D"/>
    <w:rsid w:val="00742825"/>
    <w:rsid w:val="00742BF2"/>
    <w:rsid w:val="0074578C"/>
    <w:rsid w:val="0074646D"/>
    <w:rsid w:val="00746A65"/>
    <w:rsid w:val="00750549"/>
    <w:rsid w:val="0075137D"/>
    <w:rsid w:val="0075149D"/>
    <w:rsid w:val="0075150E"/>
    <w:rsid w:val="00753C93"/>
    <w:rsid w:val="00755A0C"/>
    <w:rsid w:val="00755EA9"/>
    <w:rsid w:val="00756397"/>
    <w:rsid w:val="00756877"/>
    <w:rsid w:val="00756EDF"/>
    <w:rsid w:val="007571F0"/>
    <w:rsid w:val="007573EF"/>
    <w:rsid w:val="00757BFF"/>
    <w:rsid w:val="00757DE3"/>
    <w:rsid w:val="00760FA1"/>
    <w:rsid w:val="00761922"/>
    <w:rsid w:val="00762DA5"/>
    <w:rsid w:val="0076361E"/>
    <w:rsid w:val="00764C02"/>
    <w:rsid w:val="00767E74"/>
    <w:rsid w:val="00771686"/>
    <w:rsid w:val="007717ED"/>
    <w:rsid w:val="007724CA"/>
    <w:rsid w:val="00773361"/>
    <w:rsid w:val="0077378F"/>
    <w:rsid w:val="00776B92"/>
    <w:rsid w:val="00776EBF"/>
    <w:rsid w:val="007805F6"/>
    <w:rsid w:val="00780823"/>
    <w:rsid w:val="00780A61"/>
    <w:rsid w:val="00782B81"/>
    <w:rsid w:val="00784360"/>
    <w:rsid w:val="007858FE"/>
    <w:rsid w:val="00785B9E"/>
    <w:rsid w:val="00786BF6"/>
    <w:rsid w:val="00787158"/>
    <w:rsid w:val="00790868"/>
    <w:rsid w:val="00790B2A"/>
    <w:rsid w:val="00790C8F"/>
    <w:rsid w:val="00790F43"/>
    <w:rsid w:val="00791DC3"/>
    <w:rsid w:val="00792342"/>
    <w:rsid w:val="007924DE"/>
    <w:rsid w:val="007925D2"/>
    <w:rsid w:val="00792DAF"/>
    <w:rsid w:val="00793238"/>
    <w:rsid w:val="00795AA3"/>
    <w:rsid w:val="0079604A"/>
    <w:rsid w:val="0079642C"/>
    <w:rsid w:val="0079655F"/>
    <w:rsid w:val="00796840"/>
    <w:rsid w:val="00797816"/>
    <w:rsid w:val="007A0A2C"/>
    <w:rsid w:val="007A0D7E"/>
    <w:rsid w:val="007A1B7A"/>
    <w:rsid w:val="007A2977"/>
    <w:rsid w:val="007A2C9C"/>
    <w:rsid w:val="007A4B41"/>
    <w:rsid w:val="007A529E"/>
    <w:rsid w:val="007A5521"/>
    <w:rsid w:val="007A5800"/>
    <w:rsid w:val="007A74F1"/>
    <w:rsid w:val="007B25E0"/>
    <w:rsid w:val="007B2ADF"/>
    <w:rsid w:val="007B2C62"/>
    <w:rsid w:val="007B512A"/>
    <w:rsid w:val="007B60FF"/>
    <w:rsid w:val="007B653D"/>
    <w:rsid w:val="007B67F7"/>
    <w:rsid w:val="007B6DB4"/>
    <w:rsid w:val="007B74B7"/>
    <w:rsid w:val="007C0948"/>
    <w:rsid w:val="007C19A9"/>
    <w:rsid w:val="007C2097"/>
    <w:rsid w:val="007C213A"/>
    <w:rsid w:val="007C2EA3"/>
    <w:rsid w:val="007C31C8"/>
    <w:rsid w:val="007C5210"/>
    <w:rsid w:val="007C5DB9"/>
    <w:rsid w:val="007C63CA"/>
    <w:rsid w:val="007C6F81"/>
    <w:rsid w:val="007C7CCB"/>
    <w:rsid w:val="007D0515"/>
    <w:rsid w:val="007D19E4"/>
    <w:rsid w:val="007D443E"/>
    <w:rsid w:val="007D5142"/>
    <w:rsid w:val="007D5B8D"/>
    <w:rsid w:val="007D61D5"/>
    <w:rsid w:val="007D6A07"/>
    <w:rsid w:val="007D725E"/>
    <w:rsid w:val="007D7755"/>
    <w:rsid w:val="007D7BE1"/>
    <w:rsid w:val="007E09D3"/>
    <w:rsid w:val="007E0E9A"/>
    <w:rsid w:val="007E15D4"/>
    <w:rsid w:val="007E1F60"/>
    <w:rsid w:val="007E2808"/>
    <w:rsid w:val="007E4EA1"/>
    <w:rsid w:val="007E50E0"/>
    <w:rsid w:val="007E6C54"/>
    <w:rsid w:val="007F0820"/>
    <w:rsid w:val="007F09C9"/>
    <w:rsid w:val="007F1EB3"/>
    <w:rsid w:val="007F25A3"/>
    <w:rsid w:val="007F3CED"/>
    <w:rsid w:val="007F707D"/>
    <w:rsid w:val="007F71B6"/>
    <w:rsid w:val="007F780F"/>
    <w:rsid w:val="0080118F"/>
    <w:rsid w:val="0080130D"/>
    <w:rsid w:val="00802564"/>
    <w:rsid w:val="00803016"/>
    <w:rsid w:val="0080313B"/>
    <w:rsid w:val="00804D11"/>
    <w:rsid w:val="00805018"/>
    <w:rsid w:val="00805C83"/>
    <w:rsid w:val="0080685B"/>
    <w:rsid w:val="0080782E"/>
    <w:rsid w:val="00807FC1"/>
    <w:rsid w:val="008107D1"/>
    <w:rsid w:val="00810BA6"/>
    <w:rsid w:val="00811C33"/>
    <w:rsid w:val="008125A6"/>
    <w:rsid w:val="00813116"/>
    <w:rsid w:val="00815854"/>
    <w:rsid w:val="00817091"/>
    <w:rsid w:val="008172A6"/>
    <w:rsid w:val="008203D4"/>
    <w:rsid w:val="00820E3C"/>
    <w:rsid w:val="00821B6B"/>
    <w:rsid w:val="008221E6"/>
    <w:rsid w:val="0082288E"/>
    <w:rsid w:val="008235D8"/>
    <w:rsid w:val="00823A81"/>
    <w:rsid w:val="008245C6"/>
    <w:rsid w:val="0082542C"/>
    <w:rsid w:val="00825885"/>
    <w:rsid w:val="008279FA"/>
    <w:rsid w:val="0083004E"/>
    <w:rsid w:val="00830573"/>
    <w:rsid w:val="00831485"/>
    <w:rsid w:val="008315D2"/>
    <w:rsid w:val="00832660"/>
    <w:rsid w:val="00832BEF"/>
    <w:rsid w:val="00834864"/>
    <w:rsid w:val="0083625E"/>
    <w:rsid w:val="00837212"/>
    <w:rsid w:val="00840964"/>
    <w:rsid w:val="008412F4"/>
    <w:rsid w:val="008419A8"/>
    <w:rsid w:val="008430EF"/>
    <w:rsid w:val="0084348B"/>
    <w:rsid w:val="008436E3"/>
    <w:rsid w:val="00843DB6"/>
    <w:rsid w:val="00844AF5"/>
    <w:rsid w:val="00844FEF"/>
    <w:rsid w:val="008500C5"/>
    <w:rsid w:val="00850382"/>
    <w:rsid w:val="00851188"/>
    <w:rsid w:val="00851194"/>
    <w:rsid w:val="00851B71"/>
    <w:rsid w:val="00852587"/>
    <w:rsid w:val="008572A9"/>
    <w:rsid w:val="00860F74"/>
    <w:rsid w:val="00861A67"/>
    <w:rsid w:val="008626E7"/>
    <w:rsid w:val="008631F5"/>
    <w:rsid w:val="00863678"/>
    <w:rsid w:val="00865539"/>
    <w:rsid w:val="00866485"/>
    <w:rsid w:val="0086687A"/>
    <w:rsid w:val="00867B3A"/>
    <w:rsid w:val="00867B93"/>
    <w:rsid w:val="00870EE7"/>
    <w:rsid w:val="00872856"/>
    <w:rsid w:val="0087290A"/>
    <w:rsid w:val="00872F18"/>
    <w:rsid w:val="0087365A"/>
    <w:rsid w:val="00873D94"/>
    <w:rsid w:val="0087740F"/>
    <w:rsid w:val="00880121"/>
    <w:rsid w:val="00880E28"/>
    <w:rsid w:val="00882CA8"/>
    <w:rsid w:val="00882ECE"/>
    <w:rsid w:val="00883048"/>
    <w:rsid w:val="0088413C"/>
    <w:rsid w:val="00884825"/>
    <w:rsid w:val="008912DB"/>
    <w:rsid w:val="00896ED1"/>
    <w:rsid w:val="008A0BE1"/>
    <w:rsid w:val="008A19D3"/>
    <w:rsid w:val="008A4AEF"/>
    <w:rsid w:val="008A4B68"/>
    <w:rsid w:val="008A5409"/>
    <w:rsid w:val="008A6788"/>
    <w:rsid w:val="008A6B61"/>
    <w:rsid w:val="008A7FB9"/>
    <w:rsid w:val="008B2E7E"/>
    <w:rsid w:val="008B2EEB"/>
    <w:rsid w:val="008B449B"/>
    <w:rsid w:val="008B5774"/>
    <w:rsid w:val="008B6DDC"/>
    <w:rsid w:val="008C1CEF"/>
    <w:rsid w:val="008C2AC3"/>
    <w:rsid w:val="008C421F"/>
    <w:rsid w:val="008C43AB"/>
    <w:rsid w:val="008C4AD9"/>
    <w:rsid w:val="008C50EB"/>
    <w:rsid w:val="008D17E2"/>
    <w:rsid w:val="008D1B7E"/>
    <w:rsid w:val="008D1C00"/>
    <w:rsid w:val="008D2160"/>
    <w:rsid w:val="008D4091"/>
    <w:rsid w:val="008D4255"/>
    <w:rsid w:val="008D4C71"/>
    <w:rsid w:val="008D5150"/>
    <w:rsid w:val="008D72AD"/>
    <w:rsid w:val="008E0C22"/>
    <w:rsid w:val="008E0F5E"/>
    <w:rsid w:val="008E2543"/>
    <w:rsid w:val="008E25A2"/>
    <w:rsid w:val="008E39F1"/>
    <w:rsid w:val="008E4276"/>
    <w:rsid w:val="008E5906"/>
    <w:rsid w:val="008E616E"/>
    <w:rsid w:val="008E74B6"/>
    <w:rsid w:val="008E7A3A"/>
    <w:rsid w:val="008E7FB7"/>
    <w:rsid w:val="008F009E"/>
    <w:rsid w:val="008F097C"/>
    <w:rsid w:val="008F3C7D"/>
    <w:rsid w:val="008F4A04"/>
    <w:rsid w:val="008F4EF2"/>
    <w:rsid w:val="008F686C"/>
    <w:rsid w:val="008F6F7D"/>
    <w:rsid w:val="00900235"/>
    <w:rsid w:val="00900576"/>
    <w:rsid w:val="00902538"/>
    <w:rsid w:val="00902680"/>
    <w:rsid w:val="00902AE8"/>
    <w:rsid w:val="00904ADE"/>
    <w:rsid w:val="00904AED"/>
    <w:rsid w:val="009054A6"/>
    <w:rsid w:val="0090605D"/>
    <w:rsid w:val="00906172"/>
    <w:rsid w:val="00906BEA"/>
    <w:rsid w:val="00907084"/>
    <w:rsid w:val="009078E7"/>
    <w:rsid w:val="00907CDF"/>
    <w:rsid w:val="00907D75"/>
    <w:rsid w:val="00912A7B"/>
    <w:rsid w:val="00912CC1"/>
    <w:rsid w:val="00913D2B"/>
    <w:rsid w:val="009153BB"/>
    <w:rsid w:val="00917493"/>
    <w:rsid w:val="00920634"/>
    <w:rsid w:val="009209A0"/>
    <w:rsid w:val="009229FB"/>
    <w:rsid w:val="00922AE7"/>
    <w:rsid w:val="009241F4"/>
    <w:rsid w:val="009261E0"/>
    <w:rsid w:val="00926FCD"/>
    <w:rsid w:val="00927D05"/>
    <w:rsid w:val="009320CB"/>
    <w:rsid w:val="00933016"/>
    <w:rsid w:val="00934F76"/>
    <w:rsid w:val="00935DEE"/>
    <w:rsid w:val="00936061"/>
    <w:rsid w:val="0093614D"/>
    <w:rsid w:val="00936160"/>
    <w:rsid w:val="00936669"/>
    <w:rsid w:val="00936772"/>
    <w:rsid w:val="00937DF7"/>
    <w:rsid w:val="00940825"/>
    <w:rsid w:val="009409B5"/>
    <w:rsid w:val="00941802"/>
    <w:rsid w:val="00942275"/>
    <w:rsid w:val="00942853"/>
    <w:rsid w:val="009431D8"/>
    <w:rsid w:val="00943C10"/>
    <w:rsid w:val="0094563F"/>
    <w:rsid w:val="00945E85"/>
    <w:rsid w:val="009522AD"/>
    <w:rsid w:val="00953186"/>
    <w:rsid w:val="00953A5A"/>
    <w:rsid w:val="00953ADE"/>
    <w:rsid w:val="0095436B"/>
    <w:rsid w:val="00955486"/>
    <w:rsid w:val="009558BA"/>
    <w:rsid w:val="00963009"/>
    <w:rsid w:val="009658BC"/>
    <w:rsid w:val="00967BE3"/>
    <w:rsid w:val="00970A74"/>
    <w:rsid w:val="00970F6F"/>
    <w:rsid w:val="00971659"/>
    <w:rsid w:val="0097250B"/>
    <w:rsid w:val="00973203"/>
    <w:rsid w:val="009733D3"/>
    <w:rsid w:val="009737CB"/>
    <w:rsid w:val="00973D52"/>
    <w:rsid w:val="009746DB"/>
    <w:rsid w:val="00974819"/>
    <w:rsid w:val="00975A43"/>
    <w:rsid w:val="0097665B"/>
    <w:rsid w:val="00977793"/>
    <w:rsid w:val="009777D9"/>
    <w:rsid w:val="00980529"/>
    <w:rsid w:val="009811BD"/>
    <w:rsid w:val="0098158C"/>
    <w:rsid w:val="0098228C"/>
    <w:rsid w:val="00982FA7"/>
    <w:rsid w:val="00983498"/>
    <w:rsid w:val="00984E6A"/>
    <w:rsid w:val="00986C93"/>
    <w:rsid w:val="009911A3"/>
    <w:rsid w:val="00991B88"/>
    <w:rsid w:val="00991EC0"/>
    <w:rsid w:val="00992FE9"/>
    <w:rsid w:val="0099366D"/>
    <w:rsid w:val="00993975"/>
    <w:rsid w:val="00994F1A"/>
    <w:rsid w:val="00997109"/>
    <w:rsid w:val="009A15C1"/>
    <w:rsid w:val="009A2A85"/>
    <w:rsid w:val="009A3F44"/>
    <w:rsid w:val="009A48C6"/>
    <w:rsid w:val="009A51DC"/>
    <w:rsid w:val="009A579D"/>
    <w:rsid w:val="009A61CE"/>
    <w:rsid w:val="009A74E5"/>
    <w:rsid w:val="009A7511"/>
    <w:rsid w:val="009B02E0"/>
    <w:rsid w:val="009B0CA3"/>
    <w:rsid w:val="009B1F7B"/>
    <w:rsid w:val="009B31E8"/>
    <w:rsid w:val="009B371C"/>
    <w:rsid w:val="009B707A"/>
    <w:rsid w:val="009C141D"/>
    <w:rsid w:val="009C229F"/>
    <w:rsid w:val="009C38BF"/>
    <w:rsid w:val="009C6C67"/>
    <w:rsid w:val="009C7FAA"/>
    <w:rsid w:val="009D06D2"/>
    <w:rsid w:val="009D2028"/>
    <w:rsid w:val="009D2544"/>
    <w:rsid w:val="009D321E"/>
    <w:rsid w:val="009D4104"/>
    <w:rsid w:val="009D48A4"/>
    <w:rsid w:val="009D6587"/>
    <w:rsid w:val="009D671F"/>
    <w:rsid w:val="009E0808"/>
    <w:rsid w:val="009E2E1D"/>
    <w:rsid w:val="009E3297"/>
    <w:rsid w:val="009E6579"/>
    <w:rsid w:val="009F0168"/>
    <w:rsid w:val="009F10AB"/>
    <w:rsid w:val="009F1256"/>
    <w:rsid w:val="009F13A0"/>
    <w:rsid w:val="009F346F"/>
    <w:rsid w:val="009F433A"/>
    <w:rsid w:val="009F49AD"/>
    <w:rsid w:val="009F580C"/>
    <w:rsid w:val="009F734F"/>
    <w:rsid w:val="009F7664"/>
    <w:rsid w:val="00A009E2"/>
    <w:rsid w:val="00A012B1"/>
    <w:rsid w:val="00A01488"/>
    <w:rsid w:val="00A01A1F"/>
    <w:rsid w:val="00A01F9F"/>
    <w:rsid w:val="00A037E2"/>
    <w:rsid w:val="00A07EBA"/>
    <w:rsid w:val="00A10B0C"/>
    <w:rsid w:val="00A11721"/>
    <w:rsid w:val="00A11A0B"/>
    <w:rsid w:val="00A12B0C"/>
    <w:rsid w:val="00A14B87"/>
    <w:rsid w:val="00A15A79"/>
    <w:rsid w:val="00A16EAE"/>
    <w:rsid w:val="00A17B3A"/>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7E43"/>
    <w:rsid w:val="00A402E2"/>
    <w:rsid w:val="00A40900"/>
    <w:rsid w:val="00A43F56"/>
    <w:rsid w:val="00A440EE"/>
    <w:rsid w:val="00A44E1F"/>
    <w:rsid w:val="00A45A56"/>
    <w:rsid w:val="00A47E70"/>
    <w:rsid w:val="00A51F48"/>
    <w:rsid w:val="00A52FC0"/>
    <w:rsid w:val="00A538A6"/>
    <w:rsid w:val="00A53B77"/>
    <w:rsid w:val="00A53F1A"/>
    <w:rsid w:val="00A54922"/>
    <w:rsid w:val="00A5668D"/>
    <w:rsid w:val="00A56E64"/>
    <w:rsid w:val="00A60830"/>
    <w:rsid w:val="00A62BB4"/>
    <w:rsid w:val="00A63B40"/>
    <w:rsid w:val="00A6758A"/>
    <w:rsid w:val="00A727B6"/>
    <w:rsid w:val="00A75F46"/>
    <w:rsid w:val="00A76055"/>
    <w:rsid w:val="00A7671C"/>
    <w:rsid w:val="00A76CCD"/>
    <w:rsid w:val="00A76CE6"/>
    <w:rsid w:val="00A77924"/>
    <w:rsid w:val="00A801D1"/>
    <w:rsid w:val="00A80212"/>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142D"/>
    <w:rsid w:val="00AA15F2"/>
    <w:rsid w:val="00AA1E84"/>
    <w:rsid w:val="00AA3950"/>
    <w:rsid w:val="00AA5630"/>
    <w:rsid w:val="00AA6354"/>
    <w:rsid w:val="00AA7887"/>
    <w:rsid w:val="00AB1AEC"/>
    <w:rsid w:val="00AB1B05"/>
    <w:rsid w:val="00AB2ECC"/>
    <w:rsid w:val="00AB5ED6"/>
    <w:rsid w:val="00AB6443"/>
    <w:rsid w:val="00AC0372"/>
    <w:rsid w:val="00AC1F3D"/>
    <w:rsid w:val="00AC20AE"/>
    <w:rsid w:val="00AC350A"/>
    <w:rsid w:val="00AD0C5B"/>
    <w:rsid w:val="00AD16D4"/>
    <w:rsid w:val="00AD1CD8"/>
    <w:rsid w:val="00AD1EA6"/>
    <w:rsid w:val="00AD225E"/>
    <w:rsid w:val="00AD2F54"/>
    <w:rsid w:val="00AD34AF"/>
    <w:rsid w:val="00AD4117"/>
    <w:rsid w:val="00AD4876"/>
    <w:rsid w:val="00AD4A85"/>
    <w:rsid w:val="00AD5F8C"/>
    <w:rsid w:val="00AD60E9"/>
    <w:rsid w:val="00AD7CEB"/>
    <w:rsid w:val="00AE38C4"/>
    <w:rsid w:val="00AE4694"/>
    <w:rsid w:val="00AE46A7"/>
    <w:rsid w:val="00AE4B98"/>
    <w:rsid w:val="00AE6166"/>
    <w:rsid w:val="00AE6EBB"/>
    <w:rsid w:val="00AF04B6"/>
    <w:rsid w:val="00AF0728"/>
    <w:rsid w:val="00AF14C0"/>
    <w:rsid w:val="00AF1B2C"/>
    <w:rsid w:val="00AF37A9"/>
    <w:rsid w:val="00AF5479"/>
    <w:rsid w:val="00AF5C93"/>
    <w:rsid w:val="00AF6253"/>
    <w:rsid w:val="00AF76FB"/>
    <w:rsid w:val="00B01638"/>
    <w:rsid w:val="00B03BAF"/>
    <w:rsid w:val="00B0558C"/>
    <w:rsid w:val="00B0630F"/>
    <w:rsid w:val="00B0663B"/>
    <w:rsid w:val="00B06B7B"/>
    <w:rsid w:val="00B0792D"/>
    <w:rsid w:val="00B111E5"/>
    <w:rsid w:val="00B112B2"/>
    <w:rsid w:val="00B11F08"/>
    <w:rsid w:val="00B122A0"/>
    <w:rsid w:val="00B12C86"/>
    <w:rsid w:val="00B13B14"/>
    <w:rsid w:val="00B14EE4"/>
    <w:rsid w:val="00B1569B"/>
    <w:rsid w:val="00B17589"/>
    <w:rsid w:val="00B21B78"/>
    <w:rsid w:val="00B2296F"/>
    <w:rsid w:val="00B24098"/>
    <w:rsid w:val="00B245FE"/>
    <w:rsid w:val="00B249F1"/>
    <w:rsid w:val="00B258BB"/>
    <w:rsid w:val="00B3023C"/>
    <w:rsid w:val="00B314DF"/>
    <w:rsid w:val="00B319C5"/>
    <w:rsid w:val="00B31B10"/>
    <w:rsid w:val="00B31FA9"/>
    <w:rsid w:val="00B336B7"/>
    <w:rsid w:val="00B37790"/>
    <w:rsid w:val="00B37C45"/>
    <w:rsid w:val="00B41F82"/>
    <w:rsid w:val="00B4294A"/>
    <w:rsid w:val="00B432DD"/>
    <w:rsid w:val="00B4399F"/>
    <w:rsid w:val="00B478E0"/>
    <w:rsid w:val="00B50908"/>
    <w:rsid w:val="00B51AC3"/>
    <w:rsid w:val="00B527C2"/>
    <w:rsid w:val="00B53018"/>
    <w:rsid w:val="00B53C17"/>
    <w:rsid w:val="00B54F64"/>
    <w:rsid w:val="00B56132"/>
    <w:rsid w:val="00B57DF8"/>
    <w:rsid w:val="00B605DB"/>
    <w:rsid w:val="00B61174"/>
    <w:rsid w:val="00B61414"/>
    <w:rsid w:val="00B61A5D"/>
    <w:rsid w:val="00B63739"/>
    <w:rsid w:val="00B6468C"/>
    <w:rsid w:val="00B65081"/>
    <w:rsid w:val="00B66B2F"/>
    <w:rsid w:val="00B6770F"/>
    <w:rsid w:val="00B67B97"/>
    <w:rsid w:val="00B70772"/>
    <w:rsid w:val="00B7097E"/>
    <w:rsid w:val="00B71FCE"/>
    <w:rsid w:val="00B73CFD"/>
    <w:rsid w:val="00B75B7F"/>
    <w:rsid w:val="00B7628A"/>
    <w:rsid w:val="00B76B64"/>
    <w:rsid w:val="00B81F71"/>
    <w:rsid w:val="00B823E9"/>
    <w:rsid w:val="00B82EE6"/>
    <w:rsid w:val="00B84C24"/>
    <w:rsid w:val="00B84F16"/>
    <w:rsid w:val="00B85435"/>
    <w:rsid w:val="00B854AA"/>
    <w:rsid w:val="00B85904"/>
    <w:rsid w:val="00B86C01"/>
    <w:rsid w:val="00B91417"/>
    <w:rsid w:val="00B91DD0"/>
    <w:rsid w:val="00B92299"/>
    <w:rsid w:val="00B92927"/>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5960"/>
    <w:rsid w:val="00BA691D"/>
    <w:rsid w:val="00BA6A9D"/>
    <w:rsid w:val="00BA758A"/>
    <w:rsid w:val="00BB0F70"/>
    <w:rsid w:val="00BB0F99"/>
    <w:rsid w:val="00BB12A9"/>
    <w:rsid w:val="00BB1E56"/>
    <w:rsid w:val="00BB5DFC"/>
    <w:rsid w:val="00BC219E"/>
    <w:rsid w:val="00BC2B38"/>
    <w:rsid w:val="00BC31F4"/>
    <w:rsid w:val="00BC48E2"/>
    <w:rsid w:val="00BC574B"/>
    <w:rsid w:val="00BC65F6"/>
    <w:rsid w:val="00BC6BEE"/>
    <w:rsid w:val="00BC709C"/>
    <w:rsid w:val="00BC70DC"/>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6F23"/>
    <w:rsid w:val="00BE7FD1"/>
    <w:rsid w:val="00BF1AE6"/>
    <w:rsid w:val="00BF2BAF"/>
    <w:rsid w:val="00BF40E6"/>
    <w:rsid w:val="00BF45AD"/>
    <w:rsid w:val="00BF727D"/>
    <w:rsid w:val="00BF75D7"/>
    <w:rsid w:val="00BF7F3F"/>
    <w:rsid w:val="00C0106E"/>
    <w:rsid w:val="00C01D80"/>
    <w:rsid w:val="00C01F2C"/>
    <w:rsid w:val="00C0281D"/>
    <w:rsid w:val="00C04713"/>
    <w:rsid w:val="00C04CB0"/>
    <w:rsid w:val="00C053C7"/>
    <w:rsid w:val="00C05FCF"/>
    <w:rsid w:val="00C06341"/>
    <w:rsid w:val="00C06816"/>
    <w:rsid w:val="00C0789A"/>
    <w:rsid w:val="00C07A8D"/>
    <w:rsid w:val="00C10C55"/>
    <w:rsid w:val="00C1269E"/>
    <w:rsid w:val="00C12C79"/>
    <w:rsid w:val="00C13C7D"/>
    <w:rsid w:val="00C1633F"/>
    <w:rsid w:val="00C16C74"/>
    <w:rsid w:val="00C179E2"/>
    <w:rsid w:val="00C20253"/>
    <w:rsid w:val="00C221CE"/>
    <w:rsid w:val="00C23D69"/>
    <w:rsid w:val="00C24769"/>
    <w:rsid w:val="00C252CA"/>
    <w:rsid w:val="00C252CC"/>
    <w:rsid w:val="00C25AB2"/>
    <w:rsid w:val="00C273B2"/>
    <w:rsid w:val="00C27A8A"/>
    <w:rsid w:val="00C30215"/>
    <w:rsid w:val="00C302B6"/>
    <w:rsid w:val="00C30C98"/>
    <w:rsid w:val="00C30F6D"/>
    <w:rsid w:val="00C313E7"/>
    <w:rsid w:val="00C3142E"/>
    <w:rsid w:val="00C347DF"/>
    <w:rsid w:val="00C36F10"/>
    <w:rsid w:val="00C4199C"/>
    <w:rsid w:val="00C42558"/>
    <w:rsid w:val="00C43507"/>
    <w:rsid w:val="00C4409E"/>
    <w:rsid w:val="00C44783"/>
    <w:rsid w:val="00C447BB"/>
    <w:rsid w:val="00C47330"/>
    <w:rsid w:val="00C5082D"/>
    <w:rsid w:val="00C51D6A"/>
    <w:rsid w:val="00C52133"/>
    <w:rsid w:val="00C538E8"/>
    <w:rsid w:val="00C53A96"/>
    <w:rsid w:val="00C54764"/>
    <w:rsid w:val="00C55FB7"/>
    <w:rsid w:val="00C602EB"/>
    <w:rsid w:val="00C6090C"/>
    <w:rsid w:val="00C631BF"/>
    <w:rsid w:val="00C6321D"/>
    <w:rsid w:val="00C635FB"/>
    <w:rsid w:val="00C63F90"/>
    <w:rsid w:val="00C6415D"/>
    <w:rsid w:val="00C64FCF"/>
    <w:rsid w:val="00C66242"/>
    <w:rsid w:val="00C678CE"/>
    <w:rsid w:val="00C67DEA"/>
    <w:rsid w:val="00C70B4A"/>
    <w:rsid w:val="00C715D7"/>
    <w:rsid w:val="00C71DCB"/>
    <w:rsid w:val="00C71EEF"/>
    <w:rsid w:val="00C75340"/>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E79"/>
    <w:rsid w:val="00C928EA"/>
    <w:rsid w:val="00C92BB4"/>
    <w:rsid w:val="00C93383"/>
    <w:rsid w:val="00C95985"/>
    <w:rsid w:val="00C966BF"/>
    <w:rsid w:val="00C974D6"/>
    <w:rsid w:val="00C97A99"/>
    <w:rsid w:val="00CA3300"/>
    <w:rsid w:val="00CA3AA9"/>
    <w:rsid w:val="00CB053C"/>
    <w:rsid w:val="00CB10DF"/>
    <w:rsid w:val="00CB29AC"/>
    <w:rsid w:val="00CB2A7C"/>
    <w:rsid w:val="00CB2F42"/>
    <w:rsid w:val="00CB5018"/>
    <w:rsid w:val="00CB7072"/>
    <w:rsid w:val="00CB74BE"/>
    <w:rsid w:val="00CC101A"/>
    <w:rsid w:val="00CC3770"/>
    <w:rsid w:val="00CC3D2D"/>
    <w:rsid w:val="00CC41A4"/>
    <w:rsid w:val="00CC4A60"/>
    <w:rsid w:val="00CC5026"/>
    <w:rsid w:val="00CC57D3"/>
    <w:rsid w:val="00CC7D18"/>
    <w:rsid w:val="00CD3249"/>
    <w:rsid w:val="00CD40AA"/>
    <w:rsid w:val="00CD5D65"/>
    <w:rsid w:val="00CD60F0"/>
    <w:rsid w:val="00CD6AFF"/>
    <w:rsid w:val="00CD740E"/>
    <w:rsid w:val="00CD7D0B"/>
    <w:rsid w:val="00CE1239"/>
    <w:rsid w:val="00CE1822"/>
    <w:rsid w:val="00CE23D0"/>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192A"/>
    <w:rsid w:val="00D022F7"/>
    <w:rsid w:val="00D03F9A"/>
    <w:rsid w:val="00D04D38"/>
    <w:rsid w:val="00D0623B"/>
    <w:rsid w:val="00D06598"/>
    <w:rsid w:val="00D066CD"/>
    <w:rsid w:val="00D06F3C"/>
    <w:rsid w:val="00D07D15"/>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6EB"/>
    <w:rsid w:val="00D33B8F"/>
    <w:rsid w:val="00D33B9E"/>
    <w:rsid w:val="00D349C5"/>
    <w:rsid w:val="00D35EC3"/>
    <w:rsid w:val="00D37FF3"/>
    <w:rsid w:val="00D40EED"/>
    <w:rsid w:val="00D412B2"/>
    <w:rsid w:val="00D42AAB"/>
    <w:rsid w:val="00D43CB7"/>
    <w:rsid w:val="00D43E10"/>
    <w:rsid w:val="00D46012"/>
    <w:rsid w:val="00D4640B"/>
    <w:rsid w:val="00D4757B"/>
    <w:rsid w:val="00D515C6"/>
    <w:rsid w:val="00D52345"/>
    <w:rsid w:val="00D524D2"/>
    <w:rsid w:val="00D52A1B"/>
    <w:rsid w:val="00D54572"/>
    <w:rsid w:val="00D54E6D"/>
    <w:rsid w:val="00D54FAB"/>
    <w:rsid w:val="00D56320"/>
    <w:rsid w:val="00D56779"/>
    <w:rsid w:val="00D5679C"/>
    <w:rsid w:val="00D56B41"/>
    <w:rsid w:val="00D60087"/>
    <w:rsid w:val="00D63AC4"/>
    <w:rsid w:val="00D63C1E"/>
    <w:rsid w:val="00D63E12"/>
    <w:rsid w:val="00D63E47"/>
    <w:rsid w:val="00D645AE"/>
    <w:rsid w:val="00D64699"/>
    <w:rsid w:val="00D65BBC"/>
    <w:rsid w:val="00D663A7"/>
    <w:rsid w:val="00D67600"/>
    <w:rsid w:val="00D709D9"/>
    <w:rsid w:val="00D72790"/>
    <w:rsid w:val="00D730A7"/>
    <w:rsid w:val="00D739FD"/>
    <w:rsid w:val="00D74193"/>
    <w:rsid w:val="00D74A95"/>
    <w:rsid w:val="00D779DF"/>
    <w:rsid w:val="00D808C4"/>
    <w:rsid w:val="00D80E32"/>
    <w:rsid w:val="00D80FEE"/>
    <w:rsid w:val="00D81114"/>
    <w:rsid w:val="00D816F1"/>
    <w:rsid w:val="00D82409"/>
    <w:rsid w:val="00D83DF7"/>
    <w:rsid w:val="00D845BA"/>
    <w:rsid w:val="00D84B30"/>
    <w:rsid w:val="00D86A33"/>
    <w:rsid w:val="00D87076"/>
    <w:rsid w:val="00D908AB"/>
    <w:rsid w:val="00D91524"/>
    <w:rsid w:val="00D91B47"/>
    <w:rsid w:val="00D91DF4"/>
    <w:rsid w:val="00D92C2D"/>
    <w:rsid w:val="00D941F9"/>
    <w:rsid w:val="00D95281"/>
    <w:rsid w:val="00DA1808"/>
    <w:rsid w:val="00DA1A24"/>
    <w:rsid w:val="00DA224B"/>
    <w:rsid w:val="00DA2405"/>
    <w:rsid w:val="00DA2D2D"/>
    <w:rsid w:val="00DA2DAF"/>
    <w:rsid w:val="00DA2ECB"/>
    <w:rsid w:val="00DA4BFB"/>
    <w:rsid w:val="00DA5EED"/>
    <w:rsid w:val="00DA6002"/>
    <w:rsid w:val="00DA6D12"/>
    <w:rsid w:val="00DA6E71"/>
    <w:rsid w:val="00DA757C"/>
    <w:rsid w:val="00DB283D"/>
    <w:rsid w:val="00DB2AD9"/>
    <w:rsid w:val="00DB2BA8"/>
    <w:rsid w:val="00DB409B"/>
    <w:rsid w:val="00DB4AB2"/>
    <w:rsid w:val="00DB4D44"/>
    <w:rsid w:val="00DB52C4"/>
    <w:rsid w:val="00DB53EC"/>
    <w:rsid w:val="00DB5E65"/>
    <w:rsid w:val="00DB6C6A"/>
    <w:rsid w:val="00DB7A3B"/>
    <w:rsid w:val="00DC0600"/>
    <w:rsid w:val="00DC1537"/>
    <w:rsid w:val="00DC17E7"/>
    <w:rsid w:val="00DC2117"/>
    <w:rsid w:val="00DC2710"/>
    <w:rsid w:val="00DC2B29"/>
    <w:rsid w:val="00DC2C0F"/>
    <w:rsid w:val="00DC5538"/>
    <w:rsid w:val="00DC6207"/>
    <w:rsid w:val="00DC6878"/>
    <w:rsid w:val="00DC6D55"/>
    <w:rsid w:val="00DC795B"/>
    <w:rsid w:val="00DC7CCC"/>
    <w:rsid w:val="00DC7F82"/>
    <w:rsid w:val="00DD0318"/>
    <w:rsid w:val="00DD0ACB"/>
    <w:rsid w:val="00DD208B"/>
    <w:rsid w:val="00DD32D8"/>
    <w:rsid w:val="00DD5722"/>
    <w:rsid w:val="00DD625C"/>
    <w:rsid w:val="00DE0609"/>
    <w:rsid w:val="00DE0D1A"/>
    <w:rsid w:val="00DE1B94"/>
    <w:rsid w:val="00DE1D0C"/>
    <w:rsid w:val="00DE34CF"/>
    <w:rsid w:val="00DE59C1"/>
    <w:rsid w:val="00DE6355"/>
    <w:rsid w:val="00DE7984"/>
    <w:rsid w:val="00DF0ECF"/>
    <w:rsid w:val="00DF1B57"/>
    <w:rsid w:val="00DF2B93"/>
    <w:rsid w:val="00DF423F"/>
    <w:rsid w:val="00DF4EB7"/>
    <w:rsid w:val="00DF6156"/>
    <w:rsid w:val="00DF648F"/>
    <w:rsid w:val="00DF64B7"/>
    <w:rsid w:val="00DF6E04"/>
    <w:rsid w:val="00DF78E6"/>
    <w:rsid w:val="00E024F0"/>
    <w:rsid w:val="00E032CC"/>
    <w:rsid w:val="00E03BB9"/>
    <w:rsid w:val="00E051CB"/>
    <w:rsid w:val="00E05690"/>
    <w:rsid w:val="00E05FA9"/>
    <w:rsid w:val="00E05FF3"/>
    <w:rsid w:val="00E063EF"/>
    <w:rsid w:val="00E07672"/>
    <w:rsid w:val="00E10A82"/>
    <w:rsid w:val="00E129F4"/>
    <w:rsid w:val="00E150A1"/>
    <w:rsid w:val="00E15130"/>
    <w:rsid w:val="00E15ECB"/>
    <w:rsid w:val="00E164BE"/>
    <w:rsid w:val="00E20B03"/>
    <w:rsid w:val="00E21327"/>
    <w:rsid w:val="00E215E3"/>
    <w:rsid w:val="00E21A09"/>
    <w:rsid w:val="00E227BD"/>
    <w:rsid w:val="00E24F24"/>
    <w:rsid w:val="00E25054"/>
    <w:rsid w:val="00E2532D"/>
    <w:rsid w:val="00E30C58"/>
    <w:rsid w:val="00E33991"/>
    <w:rsid w:val="00E350A9"/>
    <w:rsid w:val="00E3561F"/>
    <w:rsid w:val="00E42E34"/>
    <w:rsid w:val="00E47E4E"/>
    <w:rsid w:val="00E50679"/>
    <w:rsid w:val="00E514D2"/>
    <w:rsid w:val="00E52A29"/>
    <w:rsid w:val="00E53103"/>
    <w:rsid w:val="00E54519"/>
    <w:rsid w:val="00E55544"/>
    <w:rsid w:val="00E5591E"/>
    <w:rsid w:val="00E56DA3"/>
    <w:rsid w:val="00E60338"/>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3CC2"/>
    <w:rsid w:val="00E850FD"/>
    <w:rsid w:val="00E85A93"/>
    <w:rsid w:val="00E9049D"/>
    <w:rsid w:val="00E90E66"/>
    <w:rsid w:val="00E91BC2"/>
    <w:rsid w:val="00E928A5"/>
    <w:rsid w:val="00E9296B"/>
    <w:rsid w:val="00E92EFC"/>
    <w:rsid w:val="00E94050"/>
    <w:rsid w:val="00E94CBB"/>
    <w:rsid w:val="00E96F85"/>
    <w:rsid w:val="00EA0427"/>
    <w:rsid w:val="00EA1385"/>
    <w:rsid w:val="00EA1C6C"/>
    <w:rsid w:val="00EA3746"/>
    <w:rsid w:val="00EA5326"/>
    <w:rsid w:val="00EA5745"/>
    <w:rsid w:val="00EA60E3"/>
    <w:rsid w:val="00EA79BE"/>
    <w:rsid w:val="00EA7A5A"/>
    <w:rsid w:val="00EB17BA"/>
    <w:rsid w:val="00EB1DF7"/>
    <w:rsid w:val="00EB3176"/>
    <w:rsid w:val="00EB3363"/>
    <w:rsid w:val="00EB69C0"/>
    <w:rsid w:val="00EC10B9"/>
    <w:rsid w:val="00EC1415"/>
    <w:rsid w:val="00EC1631"/>
    <w:rsid w:val="00EC193D"/>
    <w:rsid w:val="00EC2397"/>
    <w:rsid w:val="00EC3296"/>
    <w:rsid w:val="00EC339E"/>
    <w:rsid w:val="00EC41DE"/>
    <w:rsid w:val="00EC4AD8"/>
    <w:rsid w:val="00EC4FB1"/>
    <w:rsid w:val="00EC5667"/>
    <w:rsid w:val="00EC75F8"/>
    <w:rsid w:val="00ED03AF"/>
    <w:rsid w:val="00ED23A4"/>
    <w:rsid w:val="00ED2ABF"/>
    <w:rsid w:val="00ED39F9"/>
    <w:rsid w:val="00ED4D2E"/>
    <w:rsid w:val="00EE04A0"/>
    <w:rsid w:val="00EE1302"/>
    <w:rsid w:val="00EE1820"/>
    <w:rsid w:val="00EE426C"/>
    <w:rsid w:val="00EE495B"/>
    <w:rsid w:val="00EE6CD6"/>
    <w:rsid w:val="00EE73FE"/>
    <w:rsid w:val="00EE7D7C"/>
    <w:rsid w:val="00EF12DE"/>
    <w:rsid w:val="00EF214F"/>
    <w:rsid w:val="00EF21FA"/>
    <w:rsid w:val="00EF265E"/>
    <w:rsid w:val="00EF327D"/>
    <w:rsid w:val="00EF40DE"/>
    <w:rsid w:val="00EF5F8E"/>
    <w:rsid w:val="00EF6770"/>
    <w:rsid w:val="00EF683F"/>
    <w:rsid w:val="00EF6A31"/>
    <w:rsid w:val="00F00780"/>
    <w:rsid w:val="00F02D25"/>
    <w:rsid w:val="00F046E9"/>
    <w:rsid w:val="00F06E42"/>
    <w:rsid w:val="00F06EE6"/>
    <w:rsid w:val="00F0705C"/>
    <w:rsid w:val="00F0739B"/>
    <w:rsid w:val="00F109A9"/>
    <w:rsid w:val="00F11AB2"/>
    <w:rsid w:val="00F12348"/>
    <w:rsid w:val="00F12BDA"/>
    <w:rsid w:val="00F1472A"/>
    <w:rsid w:val="00F176E5"/>
    <w:rsid w:val="00F177CB"/>
    <w:rsid w:val="00F21704"/>
    <w:rsid w:val="00F22A2C"/>
    <w:rsid w:val="00F23477"/>
    <w:rsid w:val="00F25D98"/>
    <w:rsid w:val="00F26B52"/>
    <w:rsid w:val="00F270C7"/>
    <w:rsid w:val="00F27CE0"/>
    <w:rsid w:val="00F27D5D"/>
    <w:rsid w:val="00F3006B"/>
    <w:rsid w:val="00F300FB"/>
    <w:rsid w:val="00F30488"/>
    <w:rsid w:val="00F30A05"/>
    <w:rsid w:val="00F321FF"/>
    <w:rsid w:val="00F33718"/>
    <w:rsid w:val="00F359FD"/>
    <w:rsid w:val="00F3698D"/>
    <w:rsid w:val="00F37BB9"/>
    <w:rsid w:val="00F37C59"/>
    <w:rsid w:val="00F4026C"/>
    <w:rsid w:val="00F40702"/>
    <w:rsid w:val="00F409BE"/>
    <w:rsid w:val="00F40B76"/>
    <w:rsid w:val="00F41F4F"/>
    <w:rsid w:val="00F42AA8"/>
    <w:rsid w:val="00F43C0A"/>
    <w:rsid w:val="00F44B9D"/>
    <w:rsid w:val="00F46AAB"/>
    <w:rsid w:val="00F5041C"/>
    <w:rsid w:val="00F51C75"/>
    <w:rsid w:val="00F52ECC"/>
    <w:rsid w:val="00F53A83"/>
    <w:rsid w:val="00F54160"/>
    <w:rsid w:val="00F5507E"/>
    <w:rsid w:val="00F554F6"/>
    <w:rsid w:val="00F5789B"/>
    <w:rsid w:val="00F57FB7"/>
    <w:rsid w:val="00F60C72"/>
    <w:rsid w:val="00F6137C"/>
    <w:rsid w:val="00F618B2"/>
    <w:rsid w:val="00F64042"/>
    <w:rsid w:val="00F6432C"/>
    <w:rsid w:val="00F65610"/>
    <w:rsid w:val="00F66861"/>
    <w:rsid w:val="00F66DA2"/>
    <w:rsid w:val="00F70105"/>
    <w:rsid w:val="00F70330"/>
    <w:rsid w:val="00F70669"/>
    <w:rsid w:val="00F70745"/>
    <w:rsid w:val="00F70CA2"/>
    <w:rsid w:val="00F714A3"/>
    <w:rsid w:val="00F71B8A"/>
    <w:rsid w:val="00F7252C"/>
    <w:rsid w:val="00F73852"/>
    <w:rsid w:val="00F74899"/>
    <w:rsid w:val="00F74C5F"/>
    <w:rsid w:val="00F74ED2"/>
    <w:rsid w:val="00F762AA"/>
    <w:rsid w:val="00F76DAA"/>
    <w:rsid w:val="00F774BF"/>
    <w:rsid w:val="00F820DF"/>
    <w:rsid w:val="00F83611"/>
    <w:rsid w:val="00F84579"/>
    <w:rsid w:val="00F85C6D"/>
    <w:rsid w:val="00F86F07"/>
    <w:rsid w:val="00F87FDA"/>
    <w:rsid w:val="00F90513"/>
    <w:rsid w:val="00F90C00"/>
    <w:rsid w:val="00F92887"/>
    <w:rsid w:val="00F936EF"/>
    <w:rsid w:val="00F9410B"/>
    <w:rsid w:val="00F94E6F"/>
    <w:rsid w:val="00F95BEA"/>
    <w:rsid w:val="00F96C37"/>
    <w:rsid w:val="00F96EAF"/>
    <w:rsid w:val="00FA1DBF"/>
    <w:rsid w:val="00FA2360"/>
    <w:rsid w:val="00FA23B8"/>
    <w:rsid w:val="00FA2AF3"/>
    <w:rsid w:val="00FA4B6B"/>
    <w:rsid w:val="00FA4BB4"/>
    <w:rsid w:val="00FA51EB"/>
    <w:rsid w:val="00FA79AD"/>
    <w:rsid w:val="00FB0488"/>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EA2"/>
    <w:rsid w:val="00FC4355"/>
    <w:rsid w:val="00FC4E79"/>
    <w:rsid w:val="00FD03E4"/>
    <w:rsid w:val="00FD0D84"/>
    <w:rsid w:val="00FD13A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46E0"/>
    <w:rsid w:val="00FF485B"/>
    <w:rsid w:val="00FF4A67"/>
    <w:rsid w:val="00FF4FE2"/>
    <w:rsid w:val="00FF53FA"/>
    <w:rsid w:val="00FF63CD"/>
    <w:rsid w:val="00FF722A"/>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360" w:hanging="36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uiPriority w:val="39"/>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rsid w:val="00203397"/>
    <w:pPr>
      <w:keepNext/>
      <w:keepLines/>
      <w:spacing w:after="0"/>
      <w:jc w:val="both"/>
    </w:pPr>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39383564">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8F570-773C-4A4D-8463-085280173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73</TotalTime>
  <Pages>2</Pages>
  <Words>335</Words>
  <Characters>2244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2574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Per Lindell</cp:lastModifiedBy>
  <cp:revision>19</cp:revision>
  <cp:lastPrinted>2019-01-18T19:05:00Z</cp:lastPrinted>
  <dcterms:created xsi:type="dcterms:W3CDTF">2019-10-23T15:18:00Z</dcterms:created>
  <dcterms:modified xsi:type="dcterms:W3CDTF">2020-02-14T17:57:00Z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