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5DF" w:rsidRDefault="004515DF" w:rsidP="0069035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Pr>
          <w:rFonts w:cs="Arial"/>
          <w:b/>
          <w:sz w:val="24"/>
          <w:szCs w:val="24"/>
          <w:lang w:val="en-US" w:eastAsia="zh-CN"/>
        </w:rPr>
        <w:t>4</w:t>
      </w:r>
      <w:r>
        <w:rPr>
          <w:rFonts w:cs="Arial" w:hint="eastAsia"/>
          <w:b/>
          <w:sz w:val="24"/>
          <w:szCs w:val="24"/>
          <w:lang w:val="en-US" w:eastAsia="zh-CN"/>
        </w:rPr>
        <w:t>-</w:t>
      </w:r>
      <w:r>
        <w:rPr>
          <w:rFonts w:cs="Arial"/>
          <w:b/>
          <w:sz w:val="24"/>
          <w:szCs w:val="24"/>
          <w:lang w:val="en-US" w:eastAsia="zh-CN"/>
        </w:rPr>
        <w:t>e</w:t>
      </w:r>
      <w:r>
        <w:rPr>
          <w:b/>
          <w:i/>
          <w:sz w:val="28"/>
        </w:rPr>
        <w:tab/>
      </w:r>
      <w:r>
        <w:rPr>
          <w:rFonts w:hint="eastAsia"/>
          <w:b/>
          <w:i/>
          <w:sz w:val="28"/>
          <w:lang w:val="en-US" w:eastAsia="zh-CN"/>
        </w:rPr>
        <w:t>R4-</w:t>
      </w:r>
      <w:r>
        <w:rPr>
          <w:b/>
          <w:i/>
          <w:sz w:val="28"/>
          <w:lang w:val="en-US" w:eastAsia="zh-CN"/>
        </w:rPr>
        <w:t>2000448</w:t>
      </w:r>
    </w:p>
    <w:p w:rsidR="004515DF" w:rsidRPr="0042431C" w:rsidRDefault="006D7457" w:rsidP="004515DF">
      <w:pPr>
        <w:pStyle w:val="CRCoverPage"/>
        <w:outlineLvl w:val="0"/>
        <w:rPr>
          <w:b/>
          <w:sz w:val="24"/>
          <w:szCs w:val="24"/>
          <w:lang w:val="en-US" w:eastAsia="zh-CN"/>
        </w:rPr>
      </w:pPr>
      <w:r w:rsidRPr="00D96186">
        <w:rPr>
          <w:b/>
          <w:sz w:val="24"/>
          <w:szCs w:val="24"/>
          <w:lang w:eastAsia="zh-CN"/>
        </w:rPr>
        <w:t>Electronic Meeting</w:t>
      </w:r>
      <w:r w:rsidR="004515DF">
        <w:rPr>
          <w:rFonts w:hint="eastAsia"/>
          <w:b/>
          <w:sz w:val="24"/>
          <w:szCs w:val="24"/>
          <w:lang w:val="en-US" w:eastAsia="zh-CN"/>
        </w:rPr>
        <w:t xml:space="preserve">, </w:t>
      </w:r>
      <w:r w:rsidR="004515DF">
        <w:rPr>
          <w:b/>
          <w:sz w:val="24"/>
          <w:szCs w:val="24"/>
          <w:lang w:val="en-US" w:eastAsia="zh-CN"/>
        </w:rPr>
        <w:t xml:space="preserve">24 Feb </w:t>
      </w:r>
      <w:r w:rsidR="004515DF">
        <w:rPr>
          <w:rFonts w:hint="eastAsia"/>
          <w:b/>
          <w:sz w:val="24"/>
          <w:szCs w:val="24"/>
          <w:lang w:val="en-US" w:eastAsia="zh-CN"/>
        </w:rPr>
        <w:t>-</w:t>
      </w:r>
      <w:r w:rsidR="004515DF">
        <w:rPr>
          <w:b/>
          <w:sz w:val="24"/>
          <w:szCs w:val="24"/>
          <w:lang w:val="en-US" w:eastAsia="zh-CN"/>
        </w:rPr>
        <w:t xml:space="preserve"> 6 Mar</w:t>
      </w:r>
      <w:r w:rsidR="004515DF">
        <w:rPr>
          <w:b/>
          <w:sz w:val="24"/>
          <w:szCs w:val="24"/>
          <w:lang w:eastAsia="zh-CN"/>
        </w:rPr>
        <w:t xml:space="preserve">, </w:t>
      </w:r>
      <w:r w:rsidR="004515DF">
        <w:rPr>
          <w:rFonts w:hint="eastAsia"/>
          <w:b/>
          <w:sz w:val="24"/>
          <w:szCs w:val="24"/>
          <w:lang w:val="en-US" w:eastAsia="zh-CN"/>
        </w:rPr>
        <w:t>20</w:t>
      </w:r>
      <w:r w:rsidR="004515DF">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63255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63255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632555" w:rsidP="00B8533D">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B8533D">
              <w:rPr>
                <w:rFonts w:hint="eastAsia"/>
                <w:b/>
                <w:sz w:val="28"/>
                <w:lang w:val="en-US" w:eastAsia="zh-CN"/>
              </w:rPr>
              <w:t>.1</w:t>
            </w:r>
            <w:r w:rsidR="00B8533D">
              <w:rPr>
                <w:b/>
                <w:sz w:val="28"/>
                <w:lang w:val="en-US" w:eastAsia="zh-CN"/>
              </w:rPr>
              <w:t>0</w:t>
            </w:r>
            <w:r>
              <w:rPr>
                <w:rFonts w:hint="eastAsia"/>
                <w:b/>
                <w:sz w:val="28"/>
                <w:lang w:val="en-US" w:eastAsia="zh-CN"/>
              </w:rPr>
              <w:t>1-</w:t>
            </w:r>
            <w:r w:rsidR="00B8533D">
              <w:rPr>
                <w:b/>
                <w:sz w:val="28"/>
                <w:lang w:val="en-US" w:eastAsia="zh-CN"/>
              </w:rPr>
              <w:t>1</w:t>
            </w:r>
          </w:p>
        </w:tc>
        <w:tc>
          <w:tcPr>
            <w:tcW w:w="709" w:type="dxa"/>
          </w:tcPr>
          <w:p w:rsidR="005167C9" w:rsidRDefault="00632555">
            <w:pPr>
              <w:pStyle w:val="CRCoverPage"/>
              <w:spacing w:after="0"/>
              <w:jc w:val="center"/>
            </w:pPr>
            <w:r>
              <w:rPr>
                <w:b/>
                <w:sz w:val="28"/>
              </w:rPr>
              <w:t>CR</w:t>
            </w:r>
          </w:p>
        </w:tc>
        <w:tc>
          <w:tcPr>
            <w:tcW w:w="1276" w:type="dxa"/>
            <w:shd w:val="pct30" w:color="FFFF00" w:fill="auto"/>
          </w:tcPr>
          <w:p w:rsidR="005167C9" w:rsidRDefault="00DE18F6" w:rsidP="006E7767">
            <w:pPr>
              <w:pStyle w:val="CRCoverPage"/>
              <w:spacing w:after="0"/>
              <w:rPr>
                <w:lang w:val="en-US" w:eastAsia="zh-CN"/>
              </w:rPr>
            </w:pPr>
            <w:bookmarkStart w:id="6" w:name="_GoBack"/>
            <w:r w:rsidRPr="00DE18F6">
              <w:rPr>
                <w:rFonts w:hint="eastAsia"/>
                <w:b/>
                <w:sz w:val="28"/>
              </w:rPr>
              <w:t>0</w:t>
            </w:r>
            <w:r w:rsidRPr="00DE18F6">
              <w:rPr>
                <w:b/>
                <w:sz w:val="28"/>
              </w:rPr>
              <w:t>216</w:t>
            </w:r>
            <w:bookmarkEnd w:id="6"/>
          </w:p>
        </w:tc>
        <w:tc>
          <w:tcPr>
            <w:tcW w:w="709" w:type="dxa"/>
          </w:tcPr>
          <w:p w:rsidR="005167C9" w:rsidRDefault="00632555">
            <w:pPr>
              <w:pStyle w:val="CRCoverPage"/>
              <w:tabs>
                <w:tab w:val="right" w:pos="625"/>
              </w:tabs>
              <w:spacing w:after="0"/>
              <w:jc w:val="center"/>
            </w:pPr>
            <w:r>
              <w:rPr>
                <w:b/>
                <w:bCs/>
                <w:sz w:val="28"/>
              </w:rPr>
              <w:t>rev</w:t>
            </w:r>
          </w:p>
        </w:tc>
        <w:tc>
          <w:tcPr>
            <w:tcW w:w="992" w:type="dxa"/>
            <w:shd w:val="pct30" w:color="FFFF00" w:fill="auto"/>
          </w:tcPr>
          <w:p w:rsidR="005167C9" w:rsidRDefault="00632555">
            <w:pPr>
              <w:pStyle w:val="CRCoverPage"/>
              <w:spacing w:after="0"/>
              <w:jc w:val="center"/>
              <w:rPr>
                <w:b/>
              </w:rPr>
            </w:pPr>
            <w:r>
              <w:rPr>
                <w:b/>
                <w:sz w:val="28"/>
              </w:rPr>
              <w:t>-</w:t>
            </w:r>
          </w:p>
        </w:tc>
        <w:tc>
          <w:tcPr>
            <w:tcW w:w="2410" w:type="dxa"/>
          </w:tcPr>
          <w:p w:rsidR="005167C9" w:rsidRDefault="0063255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632555">
            <w:pPr>
              <w:pStyle w:val="CRCoverPage"/>
              <w:spacing w:after="0"/>
              <w:jc w:val="center"/>
              <w:rPr>
                <w:sz w:val="28"/>
              </w:rPr>
            </w:pPr>
            <w:r>
              <w:rPr>
                <w:b/>
                <w:sz w:val="28"/>
              </w:rPr>
              <w:t>1</w:t>
            </w:r>
            <w:r>
              <w:rPr>
                <w:rFonts w:hint="eastAsia"/>
                <w:b/>
                <w:sz w:val="28"/>
                <w:lang w:val="en-US" w:eastAsia="zh-CN"/>
              </w:rPr>
              <w:t>6</w:t>
            </w:r>
            <w:r>
              <w:rPr>
                <w:b/>
                <w:sz w:val="28"/>
              </w:rPr>
              <w:t>.</w:t>
            </w:r>
            <w:r w:rsidR="00133F44">
              <w:rPr>
                <w:b/>
                <w:sz w:val="28"/>
                <w:lang w:val="en-US" w:eastAsia="zh-CN"/>
              </w:rPr>
              <w:t>2</w:t>
            </w:r>
            <w:r>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632555">
            <w:pPr>
              <w:pStyle w:val="CRCoverPage"/>
              <w:spacing w:after="0"/>
              <w:jc w:val="center"/>
              <w:rPr>
                <w:rFonts w:cs="Arial"/>
                <w:i/>
              </w:rPr>
            </w:pPr>
            <w:r>
              <w:rPr>
                <w:rFonts w:cs="Arial"/>
                <w:i/>
              </w:rPr>
              <w:t xml:space="preserve">For </w:t>
            </w:r>
            <w:hyperlink r:id="rId9" w:anchor="_blank" w:history="1">
              <w:r>
                <w:rPr>
                  <w:rStyle w:val="af6"/>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632555">
            <w:pPr>
              <w:pStyle w:val="CRCoverPage"/>
              <w:tabs>
                <w:tab w:val="right" w:pos="2751"/>
              </w:tabs>
              <w:spacing w:after="0"/>
              <w:rPr>
                <w:b/>
                <w:i/>
              </w:rPr>
            </w:pPr>
            <w:r>
              <w:rPr>
                <w:b/>
                <w:i/>
              </w:rPr>
              <w:t>Proposed change affects:</w:t>
            </w:r>
          </w:p>
        </w:tc>
        <w:tc>
          <w:tcPr>
            <w:tcW w:w="1418" w:type="dxa"/>
          </w:tcPr>
          <w:p w:rsidR="005167C9" w:rsidRDefault="0063255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6325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6325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632555">
            <w:pPr>
              <w:pStyle w:val="CRCoverPage"/>
              <w:spacing w:after="0"/>
              <w:jc w:val="center"/>
              <w:rPr>
                <w:b/>
                <w:caps/>
              </w:rPr>
            </w:pPr>
            <w:r>
              <w:rPr>
                <w:b/>
                <w:caps/>
              </w:rPr>
              <w:t>X</w:t>
            </w:r>
          </w:p>
        </w:tc>
        <w:tc>
          <w:tcPr>
            <w:tcW w:w="1418" w:type="dxa"/>
            <w:tcBorders>
              <w:left w:val="nil"/>
            </w:tcBorders>
          </w:tcPr>
          <w:p w:rsidR="005167C9" w:rsidRDefault="006325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63255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632555" w:rsidP="00513874">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513874">
              <w:rPr>
                <w:rFonts w:cs="Arial"/>
                <w:lang w:val="en-US" w:eastAsia="zh-CN"/>
              </w:rPr>
              <w:t>01-1</w:t>
            </w:r>
            <w:r w:rsidR="00077DA8">
              <w:rPr>
                <w:rFonts w:cs="Arial"/>
                <w:lang w:val="en-US" w:eastAsia="zh-CN"/>
              </w:rPr>
              <w:t>: Corrections on MSD tables</w:t>
            </w:r>
            <w:r w:rsidR="007075C9">
              <w:rPr>
                <w:rFonts w:cs="Arial"/>
                <w:lang w:val="en-US" w:eastAsia="zh-CN"/>
              </w:rPr>
              <w:t xml:space="preserve"> for CA_n20-n78 and CA_n66-n78</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63255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6325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63255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632555">
            <w:pPr>
              <w:pStyle w:val="CRCoverPage"/>
              <w:tabs>
                <w:tab w:val="right" w:pos="1759"/>
              </w:tabs>
              <w:spacing w:after="0"/>
              <w:rPr>
                <w:b/>
                <w:i/>
              </w:rPr>
            </w:pPr>
            <w:r>
              <w:rPr>
                <w:b/>
                <w:i/>
              </w:rPr>
              <w:t>Work item code:</w:t>
            </w:r>
          </w:p>
        </w:tc>
        <w:tc>
          <w:tcPr>
            <w:tcW w:w="3686" w:type="dxa"/>
            <w:gridSpan w:val="5"/>
            <w:shd w:val="pct30" w:color="FFFF00" w:fill="auto"/>
          </w:tcPr>
          <w:p w:rsidR="005167C9" w:rsidRDefault="008E2D8D">
            <w:pPr>
              <w:pStyle w:val="CRCoverPage"/>
              <w:spacing w:after="0"/>
              <w:ind w:left="100"/>
              <w:rPr>
                <w:lang w:val="en-US" w:eastAsia="zh-CN"/>
              </w:rPr>
            </w:pPr>
            <w:r w:rsidRPr="00C13890">
              <w:rPr>
                <w:rFonts w:cs="Arial"/>
                <w:sz w:val="21"/>
                <w:szCs w:val="21"/>
                <w:lang w:eastAsia="ja-JP"/>
              </w:rPr>
              <w:t>NR_CADC_R16_2BDL_xBUL-Core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632555">
            <w:pPr>
              <w:pStyle w:val="CRCoverPage"/>
              <w:spacing w:after="0"/>
              <w:jc w:val="right"/>
            </w:pPr>
            <w:r>
              <w:rPr>
                <w:b/>
                <w:i/>
              </w:rPr>
              <w:t>Date:</w:t>
            </w:r>
          </w:p>
        </w:tc>
        <w:tc>
          <w:tcPr>
            <w:tcW w:w="2127" w:type="dxa"/>
            <w:tcBorders>
              <w:right w:val="single" w:sz="4" w:space="0" w:color="auto"/>
            </w:tcBorders>
            <w:shd w:val="pct30" w:color="FFFF00" w:fill="auto"/>
          </w:tcPr>
          <w:p w:rsidR="005167C9" w:rsidRDefault="00632555" w:rsidP="00513874">
            <w:pPr>
              <w:pStyle w:val="CRCoverPage"/>
              <w:spacing w:after="0"/>
              <w:ind w:left="100"/>
              <w:rPr>
                <w:lang w:val="en-US" w:eastAsia="zh-CN"/>
              </w:rPr>
            </w:pPr>
            <w:r>
              <w:t>20</w:t>
            </w:r>
            <w:r w:rsidR="00513874">
              <w:t>20</w:t>
            </w:r>
            <w:r>
              <w:t>-</w:t>
            </w:r>
            <w:r w:rsidR="00513874">
              <w:rPr>
                <w:lang w:val="en-US" w:eastAsia="zh-CN"/>
              </w:rPr>
              <w:t>02</w:t>
            </w:r>
            <w:r>
              <w:t>-</w:t>
            </w:r>
            <w:r w:rsidR="00513874">
              <w:rPr>
                <w:lang w:val="en-US" w:eastAsia="zh-CN"/>
              </w:rPr>
              <w:t>23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632555">
            <w:pPr>
              <w:pStyle w:val="CRCoverPage"/>
              <w:tabs>
                <w:tab w:val="right" w:pos="1759"/>
              </w:tabs>
              <w:spacing w:after="0"/>
              <w:rPr>
                <w:b/>
                <w:i/>
              </w:rPr>
            </w:pPr>
            <w:r>
              <w:rPr>
                <w:b/>
                <w:i/>
              </w:rPr>
              <w:t>Category:</w:t>
            </w:r>
          </w:p>
        </w:tc>
        <w:tc>
          <w:tcPr>
            <w:tcW w:w="851" w:type="dxa"/>
            <w:shd w:val="pct30" w:color="FFFF00" w:fill="auto"/>
          </w:tcPr>
          <w:p w:rsidR="005167C9" w:rsidRDefault="00285F85">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63255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632555">
            <w:pPr>
              <w:pStyle w:val="CRCoverPage"/>
              <w:spacing w:after="0"/>
              <w:ind w:left="100"/>
              <w:rPr>
                <w:lang w:eastAsia="zh-CN"/>
              </w:rPr>
            </w:pPr>
            <w:r>
              <w:t>Rel-1</w:t>
            </w:r>
            <w:r>
              <w:rPr>
                <w:rFonts w:hint="eastAsia"/>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6325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632555">
            <w:pPr>
              <w:pStyle w:val="CRCoverPage"/>
            </w:pPr>
            <w:r>
              <w:rPr>
                <w:sz w:val="18"/>
              </w:rPr>
              <w:t>Detailed explanations of the above categories can</w:t>
            </w:r>
            <w:r>
              <w:rPr>
                <w:sz w:val="18"/>
              </w:rPr>
              <w:br/>
              <w:t xml:space="preserve">be found in 3GPP </w:t>
            </w:r>
            <w:hyperlink r:id="rId11" w:history="1">
              <w:r>
                <w:rPr>
                  <w:rStyle w:val="af6"/>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6325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6325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67C9" w:rsidRDefault="00A0620E" w:rsidP="00632555">
            <w:pPr>
              <w:pStyle w:val="CRCoverPage"/>
              <w:numPr>
                <w:ilvl w:val="0"/>
                <w:numId w:val="9"/>
              </w:numPr>
              <w:spacing w:after="0"/>
              <w:rPr>
                <w:lang w:val="en-US" w:eastAsia="zh-CN"/>
              </w:rPr>
            </w:pPr>
            <w:r>
              <w:rPr>
                <w:lang w:val="en-US" w:eastAsia="zh-CN"/>
              </w:rPr>
              <w:t>The s</w:t>
            </w:r>
            <w:r w:rsidRPr="00A0620E">
              <w:rPr>
                <w:lang w:val="en-US" w:eastAsia="zh-CN"/>
              </w:rPr>
              <w:t>uperscript</w:t>
            </w:r>
            <w:r>
              <w:rPr>
                <w:lang w:val="en-US" w:eastAsia="zh-CN"/>
              </w:rPr>
              <w:t xml:space="preserve"> </w:t>
            </w:r>
            <w:r w:rsidR="007C7073">
              <w:rPr>
                <w:lang w:val="en-US" w:eastAsia="zh-CN"/>
              </w:rPr>
              <w:t xml:space="preserve">of n78 </w:t>
            </w:r>
            <w:r>
              <w:rPr>
                <w:lang w:val="en-US" w:eastAsia="zh-CN"/>
              </w:rPr>
              <w:t>for the band combination of n20 and n78 since only 4</w:t>
            </w:r>
            <w:r w:rsidRPr="00A0620E">
              <w:rPr>
                <w:vertAlign w:val="superscript"/>
                <w:lang w:val="en-US" w:eastAsia="zh-CN"/>
              </w:rPr>
              <w:t>th</w:t>
            </w:r>
            <w:r>
              <w:rPr>
                <w:lang w:val="en-US" w:eastAsia="zh-CN"/>
              </w:rPr>
              <w:t xml:space="preserve"> harmonic shall be considered.</w:t>
            </w:r>
          </w:p>
          <w:p w:rsidR="00A0620E" w:rsidRDefault="007C7073" w:rsidP="00632555">
            <w:pPr>
              <w:pStyle w:val="CRCoverPage"/>
              <w:numPr>
                <w:ilvl w:val="0"/>
                <w:numId w:val="9"/>
              </w:numPr>
              <w:spacing w:after="0"/>
              <w:rPr>
                <w:lang w:val="en-US" w:eastAsia="zh-CN"/>
              </w:rPr>
            </w:pPr>
            <w:r>
              <w:rPr>
                <w:lang w:val="en-US" w:eastAsia="zh-CN"/>
              </w:rPr>
              <w:t>The s</w:t>
            </w:r>
            <w:r w:rsidRPr="00A0620E">
              <w:rPr>
                <w:lang w:val="en-US" w:eastAsia="zh-CN"/>
              </w:rPr>
              <w:t>uperscript</w:t>
            </w:r>
            <w:r>
              <w:rPr>
                <w:lang w:val="en-US" w:eastAsia="zh-CN"/>
              </w:rPr>
              <w:t xml:space="preserve"> 1 is missing for the band combination of n66 and n78</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63255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167C9" w:rsidRDefault="007C7073" w:rsidP="00632555">
            <w:pPr>
              <w:pStyle w:val="CRCoverPage"/>
              <w:numPr>
                <w:ilvl w:val="0"/>
                <w:numId w:val="10"/>
              </w:numPr>
              <w:spacing w:after="0"/>
              <w:rPr>
                <w:lang w:val="en-US" w:eastAsia="zh-CN"/>
              </w:rPr>
            </w:pPr>
            <w:r>
              <w:rPr>
                <w:lang w:val="en-US" w:eastAsia="zh-CN"/>
              </w:rPr>
              <w:t>The superscript 2 shall be replaced by superscript 5 for band combination of n20 and n78</w:t>
            </w:r>
          </w:p>
          <w:p w:rsidR="007C7073" w:rsidRDefault="007C7073" w:rsidP="00632555">
            <w:pPr>
              <w:pStyle w:val="CRCoverPage"/>
              <w:numPr>
                <w:ilvl w:val="0"/>
                <w:numId w:val="10"/>
              </w:numPr>
              <w:spacing w:after="0"/>
              <w:rPr>
                <w:lang w:val="en-US" w:eastAsia="zh-CN"/>
              </w:rPr>
            </w:pPr>
            <w:r>
              <w:rPr>
                <w:lang w:val="en-US" w:eastAsia="zh-CN"/>
              </w:rPr>
              <w:t>The s</w:t>
            </w:r>
            <w:r w:rsidRPr="00A0620E">
              <w:rPr>
                <w:lang w:val="en-US" w:eastAsia="zh-CN"/>
              </w:rPr>
              <w:t>uperscript</w:t>
            </w:r>
            <w:r>
              <w:rPr>
                <w:lang w:val="en-US" w:eastAsia="zh-CN"/>
              </w:rPr>
              <w:t xml:space="preserve"> 1 is added for band combination of n66 and n78 and note 1 is also revised accordingly.</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63255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7C7073" w:rsidP="007C7073">
            <w:pPr>
              <w:pStyle w:val="CRCoverPage"/>
              <w:spacing w:after="0"/>
              <w:rPr>
                <w:lang w:val="en-US"/>
              </w:rPr>
            </w:pPr>
            <w:r>
              <w:rPr>
                <w:lang w:val="en-US" w:eastAsia="zh-CN"/>
              </w:rPr>
              <w:t>The requirements for CA_n20-n78 and CA_n66-n78</w:t>
            </w:r>
            <w:r w:rsidR="00424829">
              <w:rPr>
                <w:lang w:val="en-US" w:eastAsia="zh-CN"/>
              </w:rPr>
              <w:t xml:space="preserve"> are incorrect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63255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424829">
            <w:pPr>
              <w:pStyle w:val="CRCoverPage"/>
              <w:spacing w:after="0"/>
              <w:ind w:left="100"/>
              <w:rPr>
                <w:lang w:val="en-US" w:eastAsia="zh-CN"/>
              </w:rPr>
            </w:pPr>
            <w:r>
              <w:rPr>
                <w:lang w:val="en-US" w:eastAsia="zh-CN"/>
              </w:rPr>
              <w:t>7.3A.4</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6325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63255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6325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632555">
            <w:pPr>
              <w:pStyle w:val="CRCoverPage"/>
              <w:spacing w:after="0"/>
              <w:jc w:val="center"/>
              <w:rPr>
                <w:b/>
                <w:caps/>
              </w:rPr>
            </w:pPr>
            <w:r>
              <w:rPr>
                <w:b/>
                <w:caps/>
              </w:rPr>
              <w:t>X</w:t>
            </w:r>
          </w:p>
        </w:tc>
        <w:tc>
          <w:tcPr>
            <w:tcW w:w="2977" w:type="dxa"/>
            <w:gridSpan w:val="4"/>
          </w:tcPr>
          <w:p w:rsidR="005167C9" w:rsidRDefault="0063255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63255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6325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63255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285F85" w:rsidP="00285F85">
            <w:pPr>
              <w:pStyle w:val="CRCoverPage"/>
              <w:spacing w:after="0"/>
              <w:ind w:left="99"/>
            </w:pPr>
            <w:r>
              <w:t>TS38.521-1</w:t>
            </w:r>
            <w:r w:rsidR="00632555">
              <w:t xml:space="preserve"> </w:t>
            </w:r>
          </w:p>
        </w:tc>
      </w:tr>
      <w:tr w:rsidR="005167C9">
        <w:tc>
          <w:tcPr>
            <w:tcW w:w="2694" w:type="dxa"/>
            <w:gridSpan w:val="2"/>
            <w:tcBorders>
              <w:left w:val="single" w:sz="4" w:space="0" w:color="auto"/>
            </w:tcBorders>
          </w:tcPr>
          <w:p w:rsidR="005167C9" w:rsidRDefault="0063255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632555">
            <w:pPr>
              <w:pStyle w:val="CRCoverPage"/>
              <w:spacing w:after="0"/>
              <w:jc w:val="center"/>
              <w:rPr>
                <w:b/>
                <w:caps/>
              </w:rPr>
            </w:pPr>
            <w:r>
              <w:rPr>
                <w:b/>
                <w:caps/>
              </w:rPr>
              <w:t>X</w:t>
            </w:r>
          </w:p>
        </w:tc>
        <w:tc>
          <w:tcPr>
            <w:tcW w:w="2977" w:type="dxa"/>
            <w:gridSpan w:val="4"/>
          </w:tcPr>
          <w:p w:rsidR="005167C9" w:rsidRDefault="0063255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63255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63255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63255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2"/>
          <w:footnotePr>
            <w:numRestart w:val="eachSect"/>
          </w:footnotePr>
          <w:pgSz w:w="11907" w:h="16840"/>
          <w:pgMar w:top="1418" w:right="1134" w:bottom="1134" w:left="1134" w:header="680" w:footer="567" w:gutter="0"/>
          <w:cols w:space="720"/>
        </w:sectPr>
      </w:pPr>
    </w:p>
    <w:p w:rsidR="005167C9" w:rsidRDefault="0063255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text </w:t>
      </w:r>
      <w:r>
        <w:rPr>
          <w:rFonts w:hint="eastAsia"/>
          <w:b/>
          <w:color w:val="FF0000"/>
          <w:sz w:val="28"/>
          <w:szCs w:val="28"/>
          <w:lang w:val="en-US" w:eastAsia="zh-CN"/>
        </w:rPr>
        <w:t>change</w:t>
      </w:r>
      <w:r>
        <w:rPr>
          <w:b/>
          <w:color w:val="FF0000"/>
          <w:sz w:val="28"/>
          <w:szCs w:val="28"/>
        </w:rPr>
        <w:t>-------------</w:t>
      </w:r>
    </w:p>
    <w:p w:rsidR="00DE3949" w:rsidRPr="001C0CC4" w:rsidRDefault="00DE3949" w:rsidP="00DE3949">
      <w:pPr>
        <w:pStyle w:val="3"/>
        <w:rPr>
          <w:lang w:eastAsia="zh-CN"/>
        </w:rPr>
      </w:pPr>
      <w:bookmarkStart w:id="18" w:name="_Toc21344445"/>
      <w:r w:rsidRPr="001C0CC4">
        <w:rPr>
          <w:lang w:eastAsia="zh-CN"/>
        </w:rPr>
        <w:t>7.3A.4</w:t>
      </w:r>
      <w:r w:rsidRPr="001C0CC4">
        <w:rPr>
          <w:lang w:eastAsia="zh-CN"/>
        </w:rPr>
        <w:tab/>
        <w:t>Reference sensitivity exceptions due to UL harmonic interference for CA</w:t>
      </w:r>
      <w:bookmarkEnd w:id="18"/>
    </w:p>
    <w:p w:rsidR="00DE3949" w:rsidRPr="001C0CC4" w:rsidRDefault="00DE3949" w:rsidP="00DE3949">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t xml:space="preserve">with uplink configuration specified in </w:t>
      </w:r>
      <w:r w:rsidRPr="001C0CC4">
        <w:rPr>
          <w:lang w:val="en-US"/>
        </w:rPr>
        <w:t xml:space="preserve">Table </w:t>
      </w:r>
      <w:r w:rsidRPr="001C0CC4">
        <w:t>7.3A.4-2</w:t>
      </w:r>
      <w:r w:rsidRPr="001C0CC4">
        <w:rPr>
          <w:lang w:val="en-US"/>
        </w:rPr>
        <w:t>.</w:t>
      </w:r>
    </w:p>
    <w:p w:rsidR="00DE3949" w:rsidRPr="001C0CC4" w:rsidRDefault="00DE3949" w:rsidP="00DE3949">
      <w:pPr>
        <w:pStyle w:val="TH"/>
      </w:pPr>
      <w:r w:rsidRPr="001C0CC4">
        <w:lastRenderedPageBreak/>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912"/>
        <w:gridCol w:w="617"/>
        <w:gridCol w:w="623"/>
        <w:gridCol w:w="623"/>
        <w:gridCol w:w="623"/>
        <w:gridCol w:w="623"/>
        <w:gridCol w:w="623"/>
        <w:gridCol w:w="623"/>
        <w:gridCol w:w="734"/>
        <w:gridCol w:w="734"/>
        <w:gridCol w:w="734"/>
        <w:gridCol w:w="734"/>
        <w:gridCol w:w="740"/>
      </w:tblGrid>
      <w:tr w:rsidR="00DE3949" w:rsidRPr="001C0CC4" w:rsidTr="00DB61DA">
        <w:trPr>
          <w:trHeight w:val="285"/>
          <w:jc w:val="center"/>
        </w:trPr>
        <w:tc>
          <w:tcPr>
            <w:tcW w:w="0" w:type="auto"/>
            <w:gridSpan w:val="14"/>
          </w:tcPr>
          <w:p w:rsidR="00DE3949" w:rsidRPr="001C0CC4" w:rsidRDefault="00DE3949" w:rsidP="00DB61DA">
            <w:pPr>
              <w:pStyle w:val="TAH"/>
            </w:pPr>
            <w:r w:rsidRPr="001C0CC4">
              <w:lastRenderedPageBreak/>
              <w:t>MSD due to harmonic exception for the DL band</w:t>
            </w:r>
          </w:p>
        </w:tc>
      </w:tr>
      <w:tr w:rsidR="00DE3949" w:rsidRPr="001C0CC4" w:rsidTr="00DB61DA">
        <w:trPr>
          <w:trHeight w:val="71"/>
          <w:jc w:val="center"/>
        </w:trPr>
        <w:tc>
          <w:tcPr>
            <w:tcW w:w="0" w:type="auto"/>
            <w:vMerge w:val="restart"/>
            <w:hideMark/>
          </w:tcPr>
          <w:p w:rsidR="00DE3949" w:rsidRPr="001C0CC4" w:rsidRDefault="00DE3949" w:rsidP="00DB61DA">
            <w:pPr>
              <w:pStyle w:val="TAH"/>
            </w:pPr>
            <w:r w:rsidRPr="001C0CC4">
              <w:t>UL band</w:t>
            </w:r>
          </w:p>
        </w:tc>
        <w:tc>
          <w:tcPr>
            <w:tcW w:w="0" w:type="auto"/>
            <w:vMerge w:val="restart"/>
            <w:hideMark/>
          </w:tcPr>
          <w:p w:rsidR="00DE3949" w:rsidRPr="001C0CC4" w:rsidRDefault="00DE3949" w:rsidP="00DB61DA">
            <w:pPr>
              <w:pStyle w:val="TAH"/>
            </w:pPr>
            <w:r w:rsidRPr="001C0CC4">
              <w:t>DL band</w:t>
            </w:r>
          </w:p>
        </w:tc>
        <w:tc>
          <w:tcPr>
            <w:tcW w:w="0" w:type="auto"/>
            <w:vAlign w:val="center"/>
            <w:hideMark/>
          </w:tcPr>
          <w:p w:rsidR="00DE3949" w:rsidRPr="001C0CC4" w:rsidRDefault="00DE3949" w:rsidP="00DB61DA">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DE3949" w:rsidRPr="001C0CC4" w:rsidRDefault="00DE3949" w:rsidP="00DB61DA">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DE3949" w:rsidRPr="001C0CC4" w:rsidRDefault="00DE3949" w:rsidP="00DB61DA">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DE3949" w:rsidRPr="001C0CC4" w:rsidRDefault="00DE3949" w:rsidP="00DB61DA">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DE3949" w:rsidRPr="001C0CC4" w:rsidRDefault="00DE3949" w:rsidP="00DB61DA">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DE3949" w:rsidRPr="001C0CC4" w:rsidRDefault="00DE3949" w:rsidP="00DB61DA">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rsidR="00DE3949" w:rsidRPr="001C0CC4" w:rsidRDefault="00DE3949" w:rsidP="00DB61DA">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rsidR="00DE3949" w:rsidRPr="001C0CC4" w:rsidRDefault="00DE3949" w:rsidP="00DB61DA">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rsidR="00DE3949" w:rsidRPr="001C0CC4" w:rsidRDefault="00DE3949" w:rsidP="00DB61DA">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rsidR="00DE3949" w:rsidRPr="001C0CC4" w:rsidRDefault="00DE3949" w:rsidP="00DB61DA">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rsidR="00DE3949" w:rsidRPr="001C0CC4" w:rsidRDefault="00DE3949" w:rsidP="00DB61DA">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rsidR="00DE3949" w:rsidRPr="001C0CC4" w:rsidRDefault="00DE3949" w:rsidP="00DB61DA">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DE3949" w:rsidRPr="001C0CC4" w:rsidTr="00DB61DA">
        <w:trPr>
          <w:trHeight w:val="132"/>
          <w:jc w:val="center"/>
        </w:trPr>
        <w:tc>
          <w:tcPr>
            <w:tcW w:w="0" w:type="auto"/>
            <w:vMerge/>
            <w:hideMark/>
          </w:tcPr>
          <w:p w:rsidR="00DE3949" w:rsidRPr="001C0CC4" w:rsidRDefault="00DE3949" w:rsidP="00DB61DA">
            <w:pPr>
              <w:pStyle w:val="TAH"/>
            </w:pPr>
          </w:p>
        </w:tc>
        <w:tc>
          <w:tcPr>
            <w:tcW w:w="0" w:type="auto"/>
            <w:vMerge/>
            <w:hideMark/>
          </w:tcPr>
          <w:p w:rsidR="00DE3949" w:rsidRPr="001C0CC4" w:rsidRDefault="00DE3949" w:rsidP="00DB61DA">
            <w:pPr>
              <w:pStyle w:val="TAH"/>
            </w:pPr>
          </w:p>
        </w:tc>
        <w:tc>
          <w:tcPr>
            <w:tcW w:w="0" w:type="auto"/>
            <w:hideMark/>
          </w:tcPr>
          <w:p w:rsidR="00DE3949" w:rsidRPr="001C0CC4" w:rsidRDefault="00DE3949" w:rsidP="00DB61DA">
            <w:pPr>
              <w:pStyle w:val="TAH"/>
            </w:pPr>
            <w:r w:rsidRPr="001C0CC4">
              <w:t>dB</w:t>
            </w:r>
          </w:p>
        </w:tc>
        <w:tc>
          <w:tcPr>
            <w:tcW w:w="0" w:type="auto"/>
            <w:hideMark/>
          </w:tcPr>
          <w:p w:rsidR="00DE3949" w:rsidRPr="001C0CC4" w:rsidRDefault="00DE3949" w:rsidP="00DB61DA">
            <w:pPr>
              <w:pStyle w:val="TAH"/>
            </w:pPr>
            <w:r w:rsidRPr="001C0CC4">
              <w:t>dB</w:t>
            </w:r>
          </w:p>
        </w:tc>
        <w:tc>
          <w:tcPr>
            <w:tcW w:w="0" w:type="auto"/>
            <w:hideMark/>
          </w:tcPr>
          <w:p w:rsidR="00DE3949" w:rsidRPr="001C0CC4" w:rsidRDefault="00DE3949" w:rsidP="00DB61DA">
            <w:pPr>
              <w:pStyle w:val="TAH"/>
            </w:pPr>
            <w:r w:rsidRPr="001C0CC4">
              <w:t>dB</w:t>
            </w:r>
          </w:p>
        </w:tc>
        <w:tc>
          <w:tcPr>
            <w:tcW w:w="0" w:type="auto"/>
            <w:hideMark/>
          </w:tcPr>
          <w:p w:rsidR="00DE3949" w:rsidRPr="001C0CC4" w:rsidRDefault="00DE3949" w:rsidP="00DB61DA">
            <w:pPr>
              <w:pStyle w:val="TAH"/>
            </w:pPr>
            <w:r w:rsidRPr="001C0CC4">
              <w:t>dB</w:t>
            </w:r>
          </w:p>
        </w:tc>
        <w:tc>
          <w:tcPr>
            <w:tcW w:w="0" w:type="auto"/>
            <w:hideMark/>
          </w:tcPr>
          <w:p w:rsidR="00DE3949" w:rsidRPr="001C0CC4" w:rsidRDefault="00DE3949" w:rsidP="00DB61DA">
            <w:pPr>
              <w:pStyle w:val="TAH"/>
            </w:pPr>
            <w:r w:rsidRPr="001C0CC4">
              <w:t>dB</w:t>
            </w:r>
          </w:p>
        </w:tc>
        <w:tc>
          <w:tcPr>
            <w:tcW w:w="0" w:type="auto"/>
          </w:tcPr>
          <w:p w:rsidR="00DE3949" w:rsidRPr="001C0CC4" w:rsidRDefault="00DE3949" w:rsidP="00DB61DA">
            <w:pPr>
              <w:pStyle w:val="TAH"/>
              <w:rPr>
                <w:lang w:eastAsia="zh-CN"/>
              </w:rPr>
            </w:pPr>
            <w:r w:rsidRPr="001C0CC4">
              <w:rPr>
                <w:rFonts w:hint="eastAsia"/>
                <w:lang w:eastAsia="zh-CN"/>
              </w:rPr>
              <w:t>dB</w:t>
            </w:r>
          </w:p>
        </w:tc>
        <w:tc>
          <w:tcPr>
            <w:tcW w:w="0" w:type="auto"/>
            <w:hideMark/>
          </w:tcPr>
          <w:p w:rsidR="00DE3949" w:rsidRPr="001C0CC4" w:rsidRDefault="00DE3949" w:rsidP="00DB61DA">
            <w:pPr>
              <w:pStyle w:val="TAH"/>
            </w:pPr>
            <w:r w:rsidRPr="001C0CC4">
              <w:t>dB</w:t>
            </w:r>
          </w:p>
        </w:tc>
        <w:tc>
          <w:tcPr>
            <w:tcW w:w="0" w:type="auto"/>
            <w:hideMark/>
          </w:tcPr>
          <w:p w:rsidR="00DE3949" w:rsidRPr="001C0CC4" w:rsidRDefault="00DE3949" w:rsidP="00DB61DA">
            <w:pPr>
              <w:pStyle w:val="TAH"/>
            </w:pPr>
            <w:r w:rsidRPr="001C0CC4">
              <w:t>dB</w:t>
            </w:r>
          </w:p>
        </w:tc>
        <w:tc>
          <w:tcPr>
            <w:tcW w:w="0" w:type="auto"/>
          </w:tcPr>
          <w:p w:rsidR="00DE3949" w:rsidRPr="001C0CC4" w:rsidRDefault="00DE3949" w:rsidP="00DB61DA">
            <w:pPr>
              <w:pStyle w:val="TAH"/>
            </w:pPr>
            <w:r w:rsidRPr="001C0CC4">
              <w:t>dB</w:t>
            </w:r>
          </w:p>
        </w:tc>
        <w:tc>
          <w:tcPr>
            <w:tcW w:w="0" w:type="auto"/>
          </w:tcPr>
          <w:p w:rsidR="00DE3949" w:rsidRPr="001C0CC4" w:rsidRDefault="00DE3949" w:rsidP="00DB61DA">
            <w:pPr>
              <w:pStyle w:val="TAH"/>
            </w:pPr>
            <w:r w:rsidRPr="001C0CC4">
              <w:t>dB</w:t>
            </w:r>
          </w:p>
        </w:tc>
        <w:tc>
          <w:tcPr>
            <w:tcW w:w="0" w:type="auto"/>
          </w:tcPr>
          <w:p w:rsidR="00DE3949" w:rsidRPr="001C0CC4" w:rsidRDefault="00DE3949" w:rsidP="00DB61DA">
            <w:pPr>
              <w:pStyle w:val="TAH"/>
            </w:pPr>
            <w:r w:rsidRPr="001C0CC4">
              <w:t>dB</w:t>
            </w:r>
          </w:p>
        </w:tc>
        <w:tc>
          <w:tcPr>
            <w:tcW w:w="0" w:type="auto"/>
          </w:tcPr>
          <w:p w:rsidR="00DE3949" w:rsidRPr="001C0CC4" w:rsidRDefault="00DE3949" w:rsidP="00DB61DA">
            <w:pPr>
              <w:pStyle w:val="TAH"/>
            </w:pPr>
            <w:r w:rsidRPr="001C0CC4">
              <w:t>dB</w:t>
            </w:r>
          </w:p>
        </w:tc>
      </w:tr>
      <w:tr w:rsidR="00DE3949" w:rsidRPr="001C0CC4" w:rsidTr="00DB61DA">
        <w:trPr>
          <w:trHeight w:val="64"/>
          <w:jc w:val="center"/>
        </w:trPr>
        <w:tc>
          <w:tcPr>
            <w:tcW w:w="0" w:type="auto"/>
            <w:vMerge w:val="restart"/>
            <w:vAlign w:val="center"/>
          </w:tcPr>
          <w:p w:rsidR="00DE3949" w:rsidRPr="001C0CC4" w:rsidRDefault="00DE3949" w:rsidP="00DB61DA">
            <w:pPr>
              <w:pStyle w:val="TAC"/>
            </w:pPr>
            <w:r w:rsidRPr="001C0CC4">
              <w:rPr>
                <w:rFonts w:hint="eastAsia"/>
                <w:lang w:val="en-US" w:eastAsia="zh-CN"/>
              </w:rPr>
              <w:t>n1</w:t>
            </w:r>
          </w:p>
        </w:tc>
        <w:tc>
          <w:tcPr>
            <w:tcW w:w="0" w:type="auto"/>
          </w:tcPr>
          <w:p w:rsidR="00DE3949" w:rsidRPr="001C0CC4" w:rsidRDefault="00DE3949" w:rsidP="00DB61DA">
            <w:pPr>
              <w:pStyle w:val="TAC"/>
            </w:pPr>
            <w:r w:rsidRPr="001C0CC4">
              <w:rPr>
                <w:rFonts w:hint="eastAsia"/>
              </w:rPr>
              <w:t>n7</w:t>
            </w:r>
            <w:r w:rsidRPr="001C0CC4">
              <w:t>7</w:t>
            </w:r>
            <w:r w:rsidRPr="001C0CC4">
              <w:rPr>
                <w:rFonts w:hint="eastAsia"/>
                <w:vertAlign w:val="superscript"/>
              </w:rPr>
              <w:t>1,2</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23.9</w:t>
            </w:r>
          </w:p>
        </w:tc>
        <w:tc>
          <w:tcPr>
            <w:tcW w:w="0" w:type="auto"/>
            <w:vAlign w:val="center"/>
          </w:tcPr>
          <w:p w:rsidR="00DE3949" w:rsidRPr="001C0CC4" w:rsidRDefault="00DE3949" w:rsidP="00DB61DA">
            <w:pPr>
              <w:pStyle w:val="TAC"/>
            </w:pPr>
            <w:r w:rsidRPr="001C0CC4">
              <w:rPr>
                <w:rFonts w:hint="eastAsia"/>
                <w:lang w:val="en-US" w:eastAsia="zh-CN"/>
              </w:rPr>
              <w:t>22.1</w:t>
            </w:r>
          </w:p>
        </w:tc>
        <w:tc>
          <w:tcPr>
            <w:tcW w:w="0" w:type="auto"/>
            <w:vAlign w:val="center"/>
          </w:tcPr>
          <w:p w:rsidR="00DE3949" w:rsidRPr="001C0CC4" w:rsidRDefault="00DE3949" w:rsidP="00DB61DA">
            <w:pPr>
              <w:pStyle w:val="TAC"/>
            </w:pPr>
            <w:r w:rsidRPr="001C0CC4">
              <w:rPr>
                <w:rFonts w:hint="eastAsia"/>
                <w:lang w:val="en-US" w:eastAsia="zh-CN"/>
              </w:rPr>
              <w:t>20.9</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r w:rsidRPr="001C0CC4">
              <w:rPr>
                <w:rFonts w:hint="eastAsia"/>
                <w:lang w:val="en-US" w:eastAsia="zh-CN"/>
              </w:rPr>
              <w:t>17.9</w:t>
            </w:r>
          </w:p>
        </w:tc>
        <w:tc>
          <w:tcPr>
            <w:tcW w:w="0" w:type="auto"/>
          </w:tcPr>
          <w:p w:rsidR="00DE3949" w:rsidRPr="001C0CC4" w:rsidRDefault="00DE3949" w:rsidP="00DB61DA">
            <w:pPr>
              <w:pStyle w:val="TAC"/>
            </w:pPr>
            <w:r w:rsidRPr="001C0CC4">
              <w:rPr>
                <w:rFonts w:hint="eastAsia"/>
                <w:lang w:val="en-US" w:eastAsia="zh-CN"/>
              </w:rPr>
              <w:t>16.8</w:t>
            </w:r>
          </w:p>
        </w:tc>
        <w:tc>
          <w:tcPr>
            <w:tcW w:w="0" w:type="auto"/>
          </w:tcPr>
          <w:p w:rsidR="00DE3949" w:rsidRPr="001C0CC4" w:rsidRDefault="00DE3949" w:rsidP="00DB61DA">
            <w:pPr>
              <w:pStyle w:val="TAC"/>
            </w:pPr>
            <w:r w:rsidRPr="001C0CC4">
              <w:rPr>
                <w:rFonts w:hint="eastAsia"/>
                <w:lang w:val="en-US" w:eastAsia="zh-CN"/>
              </w:rPr>
              <w:t>16.0</w:t>
            </w:r>
          </w:p>
        </w:tc>
        <w:tc>
          <w:tcPr>
            <w:tcW w:w="0" w:type="auto"/>
          </w:tcPr>
          <w:p w:rsidR="00DE3949" w:rsidRPr="001C0CC4" w:rsidRDefault="00DE3949" w:rsidP="00DB61DA">
            <w:pPr>
              <w:pStyle w:val="TAC"/>
            </w:pPr>
            <w:r w:rsidRPr="001C0CC4">
              <w:rPr>
                <w:rFonts w:hint="eastAsia"/>
                <w:lang w:val="en-US" w:eastAsia="zh-CN"/>
              </w:rPr>
              <w:t>14.8</w:t>
            </w:r>
          </w:p>
        </w:tc>
        <w:tc>
          <w:tcPr>
            <w:tcW w:w="0" w:type="auto"/>
          </w:tcPr>
          <w:p w:rsidR="00DE3949" w:rsidRPr="001C0CC4" w:rsidRDefault="00DE3949" w:rsidP="00DB61DA">
            <w:pPr>
              <w:pStyle w:val="TAC"/>
            </w:pPr>
            <w:r w:rsidRPr="001C0CC4">
              <w:rPr>
                <w:rFonts w:hint="eastAsia"/>
                <w:lang w:val="en-US" w:eastAsia="zh-CN"/>
              </w:rPr>
              <w:t>14.3</w:t>
            </w:r>
          </w:p>
        </w:tc>
        <w:tc>
          <w:tcPr>
            <w:tcW w:w="0" w:type="auto"/>
          </w:tcPr>
          <w:p w:rsidR="00DE3949" w:rsidRPr="001C0CC4" w:rsidRDefault="00DE3949" w:rsidP="00DB61DA">
            <w:pPr>
              <w:pStyle w:val="TAC"/>
            </w:pPr>
            <w:r w:rsidRPr="001C0CC4">
              <w:rPr>
                <w:rFonts w:hint="eastAsia"/>
                <w:lang w:val="en-US" w:eastAsia="zh-CN"/>
              </w:rPr>
              <w:t>13.8</w:t>
            </w: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tcPr>
          <w:p w:rsidR="00DE3949" w:rsidRPr="001C0CC4" w:rsidRDefault="00DE3949" w:rsidP="00DB61DA">
            <w:pPr>
              <w:pStyle w:val="TAC"/>
            </w:pPr>
            <w:r w:rsidRPr="001C0CC4">
              <w:rPr>
                <w:rFonts w:hint="eastAsia"/>
              </w:rPr>
              <w:t>n7</w:t>
            </w:r>
            <w:r w:rsidRPr="001C0CC4">
              <w:t>7</w:t>
            </w:r>
            <w:r w:rsidRPr="001C0CC4">
              <w:rPr>
                <w:rFonts w:hint="eastAsia"/>
                <w:vertAlign w:val="superscript"/>
              </w:rPr>
              <w:t>3</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1.1</w:t>
            </w:r>
          </w:p>
        </w:tc>
        <w:tc>
          <w:tcPr>
            <w:tcW w:w="0" w:type="auto"/>
            <w:vAlign w:val="center"/>
          </w:tcPr>
          <w:p w:rsidR="00DE3949" w:rsidRPr="001C0CC4" w:rsidRDefault="00DE3949" w:rsidP="00DB61DA">
            <w:pPr>
              <w:pStyle w:val="TAC"/>
            </w:pPr>
            <w:r w:rsidRPr="001C0CC4">
              <w:rPr>
                <w:rFonts w:hint="eastAsia"/>
                <w:lang w:val="en-US" w:eastAsia="zh-CN"/>
              </w:rPr>
              <w:t>0.8</w:t>
            </w:r>
          </w:p>
        </w:tc>
        <w:tc>
          <w:tcPr>
            <w:tcW w:w="0" w:type="auto"/>
            <w:vAlign w:val="center"/>
          </w:tcPr>
          <w:p w:rsidR="00DE3949" w:rsidRPr="001C0CC4" w:rsidRDefault="00DE3949" w:rsidP="00DB61DA">
            <w:pPr>
              <w:pStyle w:val="TAC"/>
            </w:pPr>
            <w:r w:rsidRPr="001C0CC4">
              <w:rPr>
                <w:rFonts w:hint="eastAsia"/>
                <w:lang w:val="en-US" w:eastAsia="zh-CN"/>
              </w:rPr>
              <w:t>0.3</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r>
      <w:tr w:rsidR="00DE3949" w:rsidRPr="001C0CC4" w:rsidTr="00DB61DA">
        <w:trPr>
          <w:trHeight w:val="64"/>
          <w:jc w:val="center"/>
        </w:trPr>
        <w:tc>
          <w:tcPr>
            <w:tcW w:w="0" w:type="auto"/>
            <w:vMerge w:val="restart"/>
            <w:vAlign w:val="center"/>
          </w:tcPr>
          <w:p w:rsidR="00DE3949" w:rsidRPr="001C0CC4" w:rsidRDefault="00DE3949" w:rsidP="00DB61DA">
            <w:pPr>
              <w:pStyle w:val="TAC"/>
            </w:pPr>
            <w:r w:rsidRPr="001C0CC4">
              <w:rPr>
                <w:rFonts w:hint="eastAsia"/>
                <w:lang w:val="en-US" w:eastAsia="zh-CN"/>
              </w:rPr>
              <w:t>n2</w:t>
            </w:r>
          </w:p>
        </w:tc>
        <w:tc>
          <w:tcPr>
            <w:tcW w:w="0" w:type="auto"/>
          </w:tcPr>
          <w:p w:rsidR="00DE3949" w:rsidRPr="001C0CC4" w:rsidRDefault="00DE3949" w:rsidP="00DB61DA">
            <w:pPr>
              <w:pStyle w:val="TAC"/>
            </w:pPr>
            <w:r w:rsidRPr="001C0CC4">
              <w:rPr>
                <w:rFonts w:eastAsia="MS Mincho" w:hint="eastAsia"/>
                <w:lang w:eastAsia="zh-CN"/>
              </w:rPr>
              <w:t>n48</w:t>
            </w:r>
            <w:r w:rsidRPr="001C0CC4">
              <w:rPr>
                <w:rFonts w:eastAsia="MS Mincho"/>
                <w:vertAlign w:val="superscript"/>
              </w:rPr>
              <w:t>1, 2</w:t>
            </w:r>
          </w:p>
        </w:tc>
        <w:tc>
          <w:tcPr>
            <w:tcW w:w="0" w:type="auto"/>
            <w:vAlign w:val="center"/>
          </w:tcPr>
          <w:p w:rsidR="00DE3949" w:rsidRPr="001C0CC4" w:rsidRDefault="00DE3949" w:rsidP="00DB61DA">
            <w:pPr>
              <w:pStyle w:val="TAC"/>
            </w:pPr>
            <w:r w:rsidRPr="001C0CC4">
              <w:rPr>
                <w:rFonts w:hint="eastAsia"/>
                <w:lang w:val="en-US" w:eastAsia="zh-CN"/>
              </w:rPr>
              <w:t>27.1</w:t>
            </w:r>
          </w:p>
        </w:tc>
        <w:tc>
          <w:tcPr>
            <w:tcW w:w="0" w:type="auto"/>
            <w:vAlign w:val="center"/>
          </w:tcPr>
          <w:p w:rsidR="00DE3949" w:rsidRPr="001C0CC4" w:rsidRDefault="00DE3949" w:rsidP="00DB61DA">
            <w:pPr>
              <w:pStyle w:val="TAC"/>
              <w:rPr>
                <w:lang w:val="en-US" w:eastAsia="zh-CN"/>
              </w:rPr>
            </w:pPr>
            <w:r w:rsidRPr="001C0CC4">
              <w:rPr>
                <w:rFonts w:eastAsia="MS Mincho" w:hint="eastAsia"/>
                <w:lang w:val="en-US" w:eastAsia="zh-CN"/>
              </w:rPr>
              <w:t>23.9</w:t>
            </w:r>
          </w:p>
        </w:tc>
        <w:tc>
          <w:tcPr>
            <w:tcW w:w="0" w:type="auto"/>
            <w:vAlign w:val="center"/>
          </w:tcPr>
          <w:p w:rsidR="00DE3949" w:rsidRPr="001C0CC4" w:rsidRDefault="00DE3949" w:rsidP="00DB61DA">
            <w:pPr>
              <w:pStyle w:val="TAC"/>
              <w:rPr>
                <w:lang w:val="en-US" w:eastAsia="zh-CN"/>
              </w:rPr>
            </w:pPr>
            <w:r w:rsidRPr="001C0CC4">
              <w:rPr>
                <w:rFonts w:eastAsia="MS Mincho" w:hint="eastAsia"/>
                <w:lang w:val="en-US" w:eastAsia="zh-CN"/>
              </w:rPr>
              <w:t>22.1</w:t>
            </w:r>
          </w:p>
        </w:tc>
        <w:tc>
          <w:tcPr>
            <w:tcW w:w="0" w:type="auto"/>
            <w:vAlign w:val="center"/>
          </w:tcPr>
          <w:p w:rsidR="00DE3949" w:rsidRPr="001C0CC4" w:rsidRDefault="00DE3949" w:rsidP="00DB61DA">
            <w:pPr>
              <w:pStyle w:val="TAC"/>
              <w:rPr>
                <w:lang w:val="en-US" w:eastAsia="zh-CN"/>
              </w:rPr>
            </w:pPr>
            <w:r w:rsidRPr="001C0CC4">
              <w:rPr>
                <w:rFonts w:eastAsia="MS Mincho" w:hint="eastAsia"/>
                <w:lang w:val="en-US" w:eastAsia="zh-CN"/>
              </w:rPr>
              <w:t>20.9</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r w:rsidRPr="001C0CC4">
              <w:rPr>
                <w:rFonts w:hint="eastAsia"/>
                <w:lang w:val="en-US" w:eastAsia="zh-CN"/>
              </w:rPr>
              <w:t>17.9</w:t>
            </w:r>
          </w:p>
        </w:tc>
        <w:tc>
          <w:tcPr>
            <w:tcW w:w="0" w:type="auto"/>
          </w:tcPr>
          <w:p w:rsidR="00DE3949" w:rsidRPr="001C0CC4" w:rsidRDefault="00DE3949" w:rsidP="00DB61DA">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rsidR="00DE3949" w:rsidRPr="001C0CC4" w:rsidRDefault="00DE3949" w:rsidP="00DB61DA">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rsidR="00DE3949" w:rsidRPr="001C0CC4" w:rsidRDefault="00DE3949" w:rsidP="00DB61DA">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rsidR="00DE3949" w:rsidRPr="001C0CC4" w:rsidRDefault="00DE3949" w:rsidP="00DB61DA">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rsidR="00DE3949" w:rsidRPr="001C0CC4" w:rsidRDefault="00DE3949" w:rsidP="00DB61DA">
            <w:pPr>
              <w:pStyle w:val="TAC"/>
            </w:pPr>
            <w:r w:rsidRPr="001C0CC4">
              <w:rPr>
                <w:rFonts w:hint="eastAsia"/>
                <w:lang w:val="en-US" w:eastAsia="zh-CN"/>
              </w:rPr>
              <w:t>13.8</w:t>
            </w:r>
            <w:r w:rsidRPr="001C0CC4">
              <w:rPr>
                <w:rFonts w:cs="Arial" w:hint="eastAsia"/>
                <w:vertAlign w:val="superscript"/>
                <w:lang w:val="en-US" w:eastAsia="zh-CN"/>
              </w:rPr>
              <w:t>12</w:t>
            </w: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tcPr>
          <w:p w:rsidR="00DE3949" w:rsidRPr="001C0CC4" w:rsidRDefault="00DE3949" w:rsidP="00DB61DA">
            <w:pPr>
              <w:pStyle w:val="TAC"/>
            </w:pPr>
            <w:r w:rsidRPr="001C0CC4">
              <w:rPr>
                <w:rFonts w:eastAsia="MS Mincho"/>
                <w:lang w:eastAsia="zh-CN"/>
              </w:rPr>
              <w:t>n</w:t>
            </w:r>
            <w:r w:rsidRPr="001C0CC4">
              <w:rPr>
                <w:rFonts w:eastAsia="MS Mincho" w:hint="eastAsia"/>
                <w:lang w:eastAsia="zh-CN"/>
              </w:rPr>
              <w:t>48</w:t>
            </w:r>
            <w:r w:rsidRPr="001C0CC4">
              <w:rPr>
                <w:rFonts w:eastAsia="MS Mincho" w:hint="eastAsia"/>
                <w:vertAlign w:val="superscript"/>
                <w:lang w:eastAsia="zh-CN"/>
              </w:rPr>
              <w:t>3</w:t>
            </w:r>
          </w:p>
        </w:tc>
        <w:tc>
          <w:tcPr>
            <w:tcW w:w="0" w:type="auto"/>
            <w:vAlign w:val="center"/>
          </w:tcPr>
          <w:p w:rsidR="00DE3949" w:rsidRPr="001C0CC4" w:rsidRDefault="00DE3949" w:rsidP="00DB61DA">
            <w:pPr>
              <w:pStyle w:val="TAC"/>
            </w:pPr>
            <w:r w:rsidRPr="001C0CC4">
              <w:rPr>
                <w:rFonts w:hint="eastAsia"/>
                <w:lang w:val="en-US" w:eastAsia="zh-CN"/>
              </w:rPr>
              <w:t>1.9</w:t>
            </w:r>
          </w:p>
        </w:tc>
        <w:tc>
          <w:tcPr>
            <w:tcW w:w="0" w:type="auto"/>
            <w:vAlign w:val="center"/>
          </w:tcPr>
          <w:p w:rsidR="00DE3949" w:rsidRPr="001C0CC4" w:rsidRDefault="00DE3949" w:rsidP="00DB61DA">
            <w:pPr>
              <w:pStyle w:val="TAC"/>
              <w:rPr>
                <w:lang w:val="en-US" w:eastAsia="zh-CN"/>
              </w:rPr>
            </w:pPr>
            <w:r w:rsidRPr="001C0CC4">
              <w:rPr>
                <w:rFonts w:eastAsia="MS Mincho" w:hint="eastAsia"/>
                <w:lang w:val="en-US" w:eastAsia="zh-CN"/>
              </w:rPr>
              <w:t>1.1</w:t>
            </w:r>
          </w:p>
        </w:tc>
        <w:tc>
          <w:tcPr>
            <w:tcW w:w="0" w:type="auto"/>
            <w:vAlign w:val="center"/>
          </w:tcPr>
          <w:p w:rsidR="00DE3949" w:rsidRPr="001C0CC4" w:rsidRDefault="00DE3949" w:rsidP="00DB61DA">
            <w:pPr>
              <w:pStyle w:val="TAC"/>
              <w:rPr>
                <w:lang w:val="en-US" w:eastAsia="zh-CN"/>
              </w:rPr>
            </w:pPr>
            <w:r w:rsidRPr="001C0CC4">
              <w:rPr>
                <w:rFonts w:eastAsia="MS Mincho" w:hint="eastAsia"/>
                <w:lang w:val="en-US" w:eastAsia="zh-CN"/>
              </w:rPr>
              <w:t>0.8</w:t>
            </w:r>
          </w:p>
        </w:tc>
        <w:tc>
          <w:tcPr>
            <w:tcW w:w="0" w:type="auto"/>
            <w:vAlign w:val="center"/>
          </w:tcPr>
          <w:p w:rsidR="00DE3949" w:rsidRPr="001C0CC4" w:rsidRDefault="00DE3949" w:rsidP="00DB61DA">
            <w:pPr>
              <w:pStyle w:val="TAC"/>
              <w:rPr>
                <w:lang w:val="en-US" w:eastAsia="zh-CN"/>
              </w:rPr>
            </w:pPr>
            <w:r w:rsidRPr="001C0CC4">
              <w:rPr>
                <w:rFonts w:eastAsia="MS Mincho" w:hint="eastAsia"/>
                <w:lang w:val="en-US" w:eastAsia="zh-CN"/>
              </w:rPr>
              <w:t>0.3</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r>
      <w:tr w:rsidR="00DE3949" w:rsidRPr="001C0CC4" w:rsidTr="00DB61DA">
        <w:trPr>
          <w:trHeight w:val="64"/>
          <w:jc w:val="center"/>
        </w:trPr>
        <w:tc>
          <w:tcPr>
            <w:tcW w:w="0" w:type="auto"/>
            <w:vMerge w:val="restart"/>
            <w:vAlign w:val="center"/>
          </w:tcPr>
          <w:p w:rsidR="00DE3949" w:rsidRPr="001C0CC4" w:rsidRDefault="00DE3949" w:rsidP="00DB61DA">
            <w:pPr>
              <w:pStyle w:val="TAC"/>
            </w:pPr>
            <w:r w:rsidRPr="001C0CC4">
              <w:rPr>
                <w:rFonts w:hint="eastAsia"/>
              </w:rPr>
              <w:t>n3</w:t>
            </w:r>
          </w:p>
        </w:tc>
        <w:tc>
          <w:tcPr>
            <w:tcW w:w="0" w:type="auto"/>
          </w:tcPr>
          <w:p w:rsidR="00DE3949" w:rsidRPr="001C0CC4" w:rsidRDefault="00DE3949" w:rsidP="00DB61DA">
            <w:pPr>
              <w:pStyle w:val="TAC"/>
            </w:pPr>
            <w:r w:rsidRPr="001C0CC4">
              <w:rPr>
                <w:rFonts w:hint="eastAsia"/>
              </w:rPr>
              <w:t>n7</w:t>
            </w:r>
            <w:r w:rsidRPr="001C0CC4">
              <w:t>7</w:t>
            </w:r>
            <w:r w:rsidRPr="001C0CC4">
              <w:rPr>
                <w:rFonts w:hint="eastAsia"/>
                <w:vertAlign w:val="superscript"/>
              </w:rPr>
              <w:t>1,2</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rPr>
              <w:t>23.9</w:t>
            </w:r>
            <w:r w:rsidRPr="001C0CC4">
              <w:t xml:space="preserve"> </w:t>
            </w:r>
          </w:p>
        </w:tc>
        <w:tc>
          <w:tcPr>
            <w:tcW w:w="0" w:type="auto"/>
            <w:vAlign w:val="center"/>
          </w:tcPr>
          <w:p w:rsidR="00DE3949" w:rsidRPr="001C0CC4" w:rsidRDefault="00DE3949" w:rsidP="00DB61DA">
            <w:pPr>
              <w:pStyle w:val="TAC"/>
            </w:pPr>
            <w:r w:rsidRPr="001C0CC4">
              <w:rPr>
                <w:rFonts w:hint="eastAsia"/>
              </w:rPr>
              <w:t>22.1</w:t>
            </w:r>
            <w:r w:rsidRPr="001C0CC4">
              <w:t xml:space="preserve"> </w:t>
            </w:r>
          </w:p>
        </w:tc>
        <w:tc>
          <w:tcPr>
            <w:tcW w:w="0" w:type="auto"/>
            <w:vAlign w:val="center"/>
          </w:tcPr>
          <w:p w:rsidR="00DE3949" w:rsidRPr="001C0CC4" w:rsidRDefault="00DE3949" w:rsidP="00DB61DA">
            <w:pPr>
              <w:pStyle w:val="TAC"/>
            </w:pPr>
            <w:r w:rsidRPr="001C0CC4">
              <w:rPr>
                <w:rFonts w:hint="eastAsia"/>
              </w:rPr>
              <w:t>20.9</w:t>
            </w:r>
            <w:r w:rsidRPr="001C0CC4">
              <w:t xml:space="preserve"> </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r w:rsidRPr="001C0CC4">
              <w:rPr>
                <w:rFonts w:hint="eastAsia"/>
              </w:rPr>
              <w:t>17.9</w:t>
            </w:r>
          </w:p>
        </w:tc>
        <w:tc>
          <w:tcPr>
            <w:tcW w:w="0" w:type="auto"/>
          </w:tcPr>
          <w:p w:rsidR="00DE3949" w:rsidRPr="001C0CC4" w:rsidRDefault="00DE3949" w:rsidP="00DB61DA">
            <w:pPr>
              <w:pStyle w:val="TAC"/>
            </w:pPr>
            <w:r w:rsidRPr="001C0CC4">
              <w:rPr>
                <w:rFonts w:hint="eastAsia"/>
              </w:rPr>
              <w:t>16.9</w:t>
            </w:r>
          </w:p>
        </w:tc>
        <w:tc>
          <w:tcPr>
            <w:tcW w:w="0" w:type="auto"/>
          </w:tcPr>
          <w:p w:rsidR="00DE3949" w:rsidRPr="001C0CC4" w:rsidRDefault="00DE3949" w:rsidP="00DB61DA">
            <w:pPr>
              <w:pStyle w:val="TAC"/>
            </w:pPr>
            <w:r w:rsidRPr="001C0CC4">
              <w:rPr>
                <w:rFonts w:hint="eastAsia"/>
              </w:rPr>
              <w:t>16.1</w:t>
            </w:r>
          </w:p>
        </w:tc>
        <w:tc>
          <w:tcPr>
            <w:tcW w:w="0" w:type="auto"/>
          </w:tcPr>
          <w:p w:rsidR="00DE3949" w:rsidRPr="001C0CC4" w:rsidRDefault="00DE3949" w:rsidP="00DB61DA">
            <w:pPr>
              <w:pStyle w:val="TAC"/>
            </w:pPr>
            <w:r w:rsidRPr="001C0CC4">
              <w:t>14.8</w:t>
            </w:r>
          </w:p>
        </w:tc>
        <w:tc>
          <w:tcPr>
            <w:tcW w:w="0" w:type="auto"/>
          </w:tcPr>
          <w:p w:rsidR="00DE3949" w:rsidRPr="001C0CC4" w:rsidRDefault="00DE3949" w:rsidP="00DB61DA">
            <w:pPr>
              <w:pStyle w:val="TAC"/>
            </w:pPr>
            <w:r w:rsidRPr="001C0CC4">
              <w:t>14.3</w:t>
            </w:r>
          </w:p>
        </w:tc>
        <w:tc>
          <w:tcPr>
            <w:tcW w:w="0" w:type="auto"/>
          </w:tcPr>
          <w:p w:rsidR="00DE3949" w:rsidRPr="001C0CC4" w:rsidRDefault="00DE3949" w:rsidP="00DB61DA">
            <w:pPr>
              <w:pStyle w:val="TAC"/>
            </w:pPr>
            <w:r w:rsidRPr="001C0CC4">
              <w:t>13.8</w:t>
            </w:r>
          </w:p>
        </w:tc>
      </w:tr>
      <w:tr w:rsidR="00DE3949" w:rsidRPr="001C0CC4" w:rsidTr="00DB61DA">
        <w:trPr>
          <w:trHeight w:val="64"/>
          <w:jc w:val="center"/>
        </w:trPr>
        <w:tc>
          <w:tcPr>
            <w:tcW w:w="0" w:type="auto"/>
            <w:vMerge/>
          </w:tcPr>
          <w:p w:rsidR="00DE3949" w:rsidRPr="001C0CC4" w:rsidRDefault="00DE3949" w:rsidP="00DB61DA">
            <w:pPr>
              <w:pStyle w:val="TAC"/>
            </w:pPr>
          </w:p>
        </w:tc>
        <w:tc>
          <w:tcPr>
            <w:tcW w:w="0" w:type="auto"/>
          </w:tcPr>
          <w:p w:rsidR="00DE3949" w:rsidRPr="001C0CC4" w:rsidRDefault="00DE3949" w:rsidP="00DB61DA">
            <w:pPr>
              <w:pStyle w:val="TAC"/>
            </w:pPr>
            <w:r w:rsidRPr="001C0CC4">
              <w:rPr>
                <w:rFonts w:hint="eastAsia"/>
              </w:rPr>
              <w:t>n7</w:t>
            </w:r>
            <w:r w:rsidRPr="001C0CC4">
              <w:t>7</w:t>
            </w:r>
            <w:r w:rsidRPr="001C0CC4">
              <w:rPr>
                <w:rFonts w:hint="eastAsia"/>
                <w:vertAlign w:val="superscript"/>
              </w:rPr>
              <w:t>3</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t>1.</w:t>
            </w:r>
            <w:r w:rsidRPr="001C0CC4">
              <w:rPr>
                <w:rFonts w:hint="eastAsia"/>
              </w:rPr>
              <w:t>1</w:t>
            </w:r>
          </w:p>
        </w:tc>
        <w:tc>
          <w:tcPr>
            <w:tcW w:w="0" w:type="auto"/>
            <w:vAlign w:val="center"/>
          </w:tcPr>
          <w:p w:rsidR="00DE3949" w:rsidRPr="001C0CC4" w:rsidRDefault="00DE3949" w:rsidP="00DB61DA">
            <w:pPr>
              <w:pStyle w:val="TAC"/>
            </w:pPr>
            <w:r w:rsidRPr="001C0CC4">
              <w:rPr>
                <w:rFonts w:hint="eastAsia"/>
              </w:rPr>
              <w:t>0.8</w:t>
            </w:r>
          </w:p>
        </w:tc>
        <w:tc>
          <w:tcPr>
            <w:tcW w:w="0" w:type="auto"/>
            <w:vAlign w:val="center"/>
          </w:tcPr>
          <w:p w:rsidR="00DE3949" w:rsidRPr="001C0CC4" w:rsidRDefault="00DE3949" w:rsidP="00DB61DA">
            <w:pPr>
              <w:pStyle w:val="TAC"/>
            </w:pPr>
            <w:r w:rsidRPr="001C0CC4">
              <w:rPr>
                <w:rFonts w:hint="eastAsia"/>
              </w:rPr>
              <w:t>0.3</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r>
      <w:tr w:rsidR="00DE3949" w:rsidRPr="001C0CC4" w:rsidTr="00DB61DA">
        <w:trPr>
          <w:trHeight w:val="64"/>
          <w:jc w:val="center"/>
        </w:trPr>
        <w:tc>
          <w:tcPr>
            <w:tcW w:w="0" w:type="auto"/>
            <w:vMerge/>
            <w:hideMark/>
          </w:tcPr>
          <w:p w:rsidR="00DE3949" w:rsidRPr="001C0CC4" w:rsidRDefault="00DE3949" w:rsidP="00DB61DA">
            <w:pPr>
              <w:pStyle w:val="TAC"/>
            </w:pPr>
          </w:p>
        </w:tc>
        <w:tc>
          <w:tcPr>
            <w:tcW w:w="0" w:type="auto"/>
            <w:hideMark/>
          </w:tcPr>
          <w:p w:rsidR="00DE3949" w:rsidRPr="001C0CC4" w:rsidRDefault="00DE3949" w:rsidP="00DB61DA">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rsidR="00DE3949" w:rsidRPr="001C0CC4" w:rsidRDefault="00DE3949" w:rsidP="00DB61DA">
            <w:pPr>
              <w:pStyle w:val="TAC"/>
            </w:pPr>
          </w:p>
        </w:tc>
        <w:tc>
          <w:tcPr>
            <w:tcW w:w="0" w:type="auto"/>
            <w:vAlign w:val="center"/>
            <w:hideMark/>
          </w:tcPr>
          <w:p w:rsidR="00DE3949" w:rsidRPr="001C0CC4" w:rsidRDefault="00DE3949" w:rsidP="00DB61DA">
            <w:pPr>
              <w:pStyle w:val="TAC"/>
            </w:pPr>
            <w:r w:rsidRPr="001C0CC4">
              <w:rPr>
                <w:rFonts w:hint="eastAsia"/>
              </w:rPr>
              <w:t>23.9</w:t>
            </w:r>
            <w:r w:rsidRPr="001C0CC4">
              <w:t xml:space="preserve"> </w:t>
            </w:r>
          </w:p>
        </w:tc>
        <w:tc>
          <w:tcPr>
            <w:tcW w:w="0" w:type="auto"/>
            <w:vAlign w:val="center"/>
            <w:hideMark/>
          </w:tcPr>
          <w:p w:rsidR="00DE3949" w:rsidRPr="001C0CC4" w:rsidRDefault="00DE3949" w:rsidP="00DB61DA">
            <w:pPr>
              <w:pStyle w:val="TAC"/>
            </w:pPr>
            <w:r w:rsidRPr="001C0CC4">
              <w:rPr>
                <w:rFonts w:hint="eastAsia"/>
              </w:rPr>
              <w:t>22.1</w:t>
            </w:r>
            <w:r w:rsidRPr="001C0CC4">
              <w:t xml:space="preserve"> </w:t>
            </w:r>
          </w:p>
        </w:tc>
        <w:tc>
          <w:tcPr>
            <w:tcW w:w="0" w:type="auto"/>
            <w:vAlign w:val="center"/>
            <w:hideMark/>
          </w:tcPr>
          <w:p w:rsidR="00DE3949" w:rsidRPr="001C0CC4" w:rsidRDefault="00DE3949" w:rsidP="00DB61DA">
            <w:pPr>
              <w:pStyle w:val="TAC"/>
            </w:pPr>
            <w:r w:rsidRPr="001C0CC4">
              <w:rPr>
                <w:rFonts w:hint="eastAsia"/>
              </w:rPr>
              <w:t>20.9</w:t>
            </w:r>
            <w:r w:rsidRPr="001C0CC4">
              <w:t xml:space="preserve"> </w:t>
            </w:r>
          </w:p>
        </w:tc>
        <w:tc>
          <w:tcPr>
            <w:tcW w:w="0" w:type="auto"/>
            <w:hideMark/>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hideMark/>
          </w:tcPr>
          <w:p w:rsidR="00DE3949" w:rsidRPr="001C0CC4" w:rsidRDefault="00DE3949" w:rsidP="00DB61DA">
            <w:pPr>
              <w:pStyle w:val="TAC"/>
            </w:pPr>
            <w:r w:rsidRPr="001C0CC4">
              <w:t>17.9</w:t>
            </w:r>
          </w:p>
        </w:tc>
        <w:tc>
          <w:tcPr>
            <w:tcW w:w="0" w:type="auto"/>
            <w:hideMark/>
          </w:tcPr>
          <w:p w:rsidR="00DE3949" w:rsidRPr="001C0CC4" w:rsidRDefault="00DE3949" w:rsidP="00DB61DA">
            <w:pPr>
              <w:pStyle w:val="TAC"/>
            </w:pPr>
            <w:r w:rsidRPr="001C0CC4">
              <w:t>16.9</w:t>
            </w:r>
          </w:p>
        </w:tc>
        <w:tc>
          <w:tcPr>
            <w:tcW w:w="0" w:type="auto"/>
          </w:tcPr>
          <w:p w:rsidR="00DE3949" w:rsidRPr="001C0CC4" w:rsidRDefault="00DE3949" w:rsidP="00DB61DA">
            <w:pPr>
              <w:pStyle w:val="TAC"/>
            </w:pPr>
            <w:r w:rsidRPr="001C0CC4">
              <w:t>16.1</w:t>
            </w:r>
          </w:p>
        </w:tc>
        <w:tc>
          <w:tcPr>
            <w:tcW w:w="0" w:type="auto"/>
          </w:tcPr>
          <w:p w:rsidR="00DE3949" w:rsidRPr="001C0CC4" w:rsidRDefault="00DE3949" w:rsidP="00DB61DA">
            <w:pPr>
              <w:pStyle w:val="TAC"/>
            </w:pPr>
            <w:r w:rsidRPr="001C0CC4">
              <w:t>14.8</w:t>
            </w:r>
          </w:p>
        </w:tc>
        <w:tc>
          <w:tcPr>
            <w:tcW w:w="0" w:type="auto"/>
          </w:tcPr>
          <w:p w:rsidR="00DE3949" w:rsidRPr="001C0CC4" w:rsidRDefault="00DE3949" w:rsidP="00DB61DA">
            <w:pPr>
              <w:pStyle w:val="TAC"/>
            </w:pPr>
            <w:r w:rsidRPr="001C0CC4">
              <w:t>14.3</w:t>
            </w:r>
          </w:p>
        </w:tc>
        <w:tc>
          <w:tcPr>
            <w:tcW w:w="0" w:type="auto"/>
          </w:tcPr>
          <w:p w:rsidR="00DE3949" w:rsidRPr="001C0CC4" w:rsidRDefault="00DE3949" w:rsidP="00DB61DA">
            <w:pPr>
              <w:pStyle w:val="TAC"/>
            </w:pPr>
            <w:r w:rsidRPr="001C0CC4">
              <w:t>13.8</w:t>
            </w:r>
          </w:p>
        </w:tc>
      </w:tr>
      <w:tr w:rsidR="00DE3949" w:rsidRPr="001C0CC4" w:rsidTr="00DB61DA">
        <w:trPr>
          <w:trHeight w:val="124"/>
          <w:jc w:val="center"/>
        </w:trPr>
        <w:tc>
          <w:tcPr>
            <w:tcW w:w="0" w:type="auto"/>
            <w:vMerge/>
            <w:hideMark/>
          </w:tcPr>
          <w:p w:rsidR="00DE3949" w:rsidRPr="001C0CC4" w:rsidRDefault="00DE3949" w:rsidP="00DB61DA">
            <w:pPr>
              <w:pStyle w:val="TAC"/>
            </w:pPr>
          </w:p>
        </w:tc>
        <w:tc>
          <w:tcPr>
            <w:tcW w:w="0" w:type="auto"/>
            <w:hideMark/>
          </w:tcPr>
          <w:p w:rsidR="00DE3949" w:rsidRPr="001C0CC4" w:rsidRDefault="00DE3949" w:rsidP="00DB61DA">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rsidR="00DE3949" w:rsidRPr="001C0CC4" w:rsidRDefault="00DE3949" w:rsidP="00DB61DA">
            <w:pPr>
              <w:pStyle w:val="TAC"/>
            </w:pPr>
          </w:p>
        </w:tc>
        <w:tc>
          <w:tcPr>
            <w:tcW w:w="0" w:type="auto"/>
            <w:vAlign w:val="center"/>
            <w:hideMark/>
          </w:tcPr>
          <w:p w:rsidR="00DE3949" w:rsidRPr="001C0CC4" w:rsidRDefault="00DE3949" w:rsidP="00DB61DA">
            <w:pPr>
              <w:pStyle w:val="TAC"/>
            </w:pPr>
            <w:r w:rsidRPr="001C0CC4">
              <w:t>1.</w:t>
            </w:r>
            <w:r w:rsidRPr="001C0CC4">
              <w:rPr>
                <w:rFonts w:hint="eastAsia"/>
              </w:rPr>
              <w:t>1</w:t>
            </w:r>
          </w:p>
        </w:tc>
        <w:tc>
          <w:tcPr>
            <w:tcW w:w="0" w:type="auto"/>
            <w:vAlign w:val="center"/>
            <w:hideMark/>
          </w:tcPr>
          <w:p w:rsidR="00DE3949" w:rsidRPr="001C0CC4" w:rsidRDefault="00DE3949" w:rsidP="00DB61DA">
            <w:pPr>
              <w:pStyle w:val="TAC"/>
            </w:pPr>
            <w:r w:rsidRPr="001C0CC4">
              <w:rPr>
                <w:rFonts w:hint="eastAsia"/>
              </w:rPr>
              <w:t>0.8</w:t>
            </w:r>
          </w:p>
        </w:tc>
        <w:tc>
          <w:tcPr>
            <w:tcW w:w="0" w:type="auto"/>
            <w:vAlign w:val="center"/>
            <w:hideMark/>
          </w:tcPr>
          <w:p w:rsidR="00DE3949" w:rsidRPr="001C0CC4" w:rsidRDefault="00DE3949" w:rsidP="00DB61DA">
            <w:pPr>
              <w:pStyle w:val="TAC"/>
            </w:pPr>
            <w:r w:rsidRPr="001C0CC4">
              <w:rPr>
                <w:rFonts w:hint="eastAsia"/>
              </w:rPr>
              <w:t>0.3</w:t>
            </w:r>
          </w:p>
        </w:tc>
        <w:tc>
          <w:tcPr>
            <w:tcW w:w="0" w:type="auto"/>
            <w:hideMark/>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r>
      <w:tr w:rsidR="00DE3949" w:rsidRPr="001C0CC4" w:rsidTr="00DB61DA">
        <w:trPr>
          <w:trHeight w:val="124"/>
          <w:jc w:val="center"/>
        </w:trPr>
        <w:tc>
          <w:tcPr>
            <w:tcW w:w="0" w:type="auto"/>
          </w:tcPr>
          <w:p w:rsidR="00DE3949" w:rsidRPr="001C0CC4" w:rsidRDefault="00DE3949" w:rsidP="00DB61DA">
            <w:pPr>
              <w:pStyle w:val="TAC"/>
            </w:pPr>
            <w:r w:rsidRPr="001C0CC4">
              <w:rPr>
                <w:rFonts w:hint="eastAsia"/>
                <w:lang w:val="en-US" w:eastAsia="zh-CN"/>
              </w:rPr>
              <w:t>n5</w:t>
            </w:r>
          </w:p>
        </w:tc>
        <w:tc>
          <w:tcPr>
            <w:tcW w:w="0" w:type="auto"/>
          </w:tcPr>
          <w:p w:rsidR="00DE3949" w:rsidRPr="001C0CC4" w:rsidRDefault="00DE3949" w:rsidP="00DB61DA">
            <w:pPr>
              <w:pStyle w:val="TAC"/>
            </w:pPr>
            <w:r w:rsidRPr="001C0CC4">
              <w:rPr>
                <w:rFonts w:hint="eastAsia"/>
              </w:rPr>
              <w:t>n78</w:t>
            </w:r>
            <w:r w:rsidRPr="001C0CC4">
              <w:rPr>
                <w:rFonts w:hint="eastAsia"/>
                <w:vertAlign w:val="superscript"/>
              </w:rPr>
              <w:t>4,5</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10.5</w:t>
            </w:r>
          </w:p>
        </w:tc>
        <w:tc>
          <w:tcPr>
            <w:tcW w:w="0" w:type="auto"/>
            <w:vAlign w:val="center"/>
          </w:tcPr>
          <w:p w:rsidR="00DE3949" w:rsidRPr="001C0CC4" w:rsidRDefault="00DE3949" w:rsidP="00DB61DA">
            <w:pPr>
              <w:pStyle w:val="TAC"/>
            </w:pPr>
            <w:r w:rsidRPr="001C0CC4">
              <w:rPr>
                <w:rFonts w:hint="eastAsia"/>
                <w:lang w:val="en-US" w:eastAsia="zh-CN"/>
              </w:rPr>
              <w:t>8.9</w:t>
            </w:r>
          </w:p>
        </w:tc>
        <w:tc>
          <w:tcPr>
            <w:tcW w:w="0" w:type="auto"/>
            <w:vAlign w:val="center"/>
          </w:tcPr>
          <w:p w:rsidR="00DE3949" w:rsidRPr="001C0CC4" w:rsidRDefault="00DE3949" w:rsidP="00DB61DA">
            <w:pPr>
              <w:pStyle w:val="TAC"/>
            </w:pPr>
            <w:r w:rsidRPr="001C0CC4">
              <w:rPr>
                <w:rFonts w:hint="eastAsia"/>
                <w:lang w:val="en-US" w:eastAsia="zh-CN"/>
              </w:rPr>
              <w:t>7.8</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r w:rsidRPr="001C0CC4">
              <w:rPr>
                <w:rFonts w:hint="eastAsia"/>
                <w:lang w:val="en-US" w:eastAsia="zh-CN"/>
              </w:rPr>
              <w:t>5.4</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r>
      <w:tr w:rsidR="00DE3949" w:rsidRPr="001C0CC4" w:rsidTr="00DB61DA">
        <w:trPr>
          <w:trHeight w:val="124"/>
          <w:jc w:val="center"/>
        </w:trPr>
        <w:tc>
          <w:tcPr>
            <w:tcW w:w="0" w:type="auto"/>
            <w:vMerge w:val="restart"/>
          </w:tcPr>
          <w:p w:rsidR="00DE3949" w:rsidRPr="001C0CC4" w:rsidRDefault="00DE3949" w:rsidP="00DB61DA">
            <w:pPr>
              <w:pStyle w:val="TAC"/>
              <w:rPr>
                <w:lang w:val="en-US" w:eastAsia="zh-CN"/>
              </w:rPr>
            </w:pPr>
            <w:r w:rsidRPr="001C0CC4">
              <w:rPr>
                <w:rFonts w:hint="eastAsia"/>
                <w:lang w:val="en-US" w:eastAsia="zh-CN"/>
              </w:rPr>
              <w:t>n8</w:t>
            </w:r>
          </w:p>
        </w:tc>
        <w:tc>
          <w:tcPr>
            <w:tcW w:w="0" w:type="auto"/>
            <w:vAlign w:val="center"/>
          </w:tcPr>
          <w:p w:rsidR="00DE3949" w:rsidRPr="001C0CC4" w:rsidRDefault="00DE3949" w:rsidP="00DB61DA">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rsidR="00DE3949" w:rsidRPr="001C0CC4" w:rsidRDefault="00DE3949" w:rsidP="00DB61DA">
            <w:pPr>
              <w:pStyle w:val="TAC"/>
            </w:pPr>
            <w:r w:rsidRPr="001C0CC4">
              <w:rPr>
                <w:rFonts w:cs="Arial"/>
                <w:szCs w:val="22"/>
              </w:rPr>
              <w:t>N/A</w:t>
            </w:r>
          </w:p>
        </w:tc>
        <w:tc>
          <w:tcPr>
            <w:tcW w:w="0" w:type="auto"/>
          </w:tcPr>
          <w:p w:rsidR="00DE3949" w:rsidRPr="001C0CC4" w:rsidRDefault="00DE3949" w:rsidP="00DB61DA">
            <w:pPr>
              <w:pStyle w:val="TAC"/>
              <w:rPr>
                <w:lang w:val="en-US" w:eastAsia="zh-CN"/>
              </w:rPr>
            </w:pPr>
            <w:r w:rsidRPr="001C0CC4">
              <w:rPr>
                <w:rFonts w:cs="Arial"/>
                <w:szCs w:val="22"/>
              </w:rPr>
              <w:t>N/A</w:t>
            </w:r>
          </w:p>
        </w:tc>
        <w:tc>
          <w:tcPr>
            <w:tcW w:w="0" w:type="auto"/>
          </w:tcPr>
          <w:p w:rsidR="00DE3949" w:rsidRPr="001C0CC4" w:rsidRDefault="00DE3949" w:rsidP="00DB61DA">
            <w:pPr>
              <w:pStyle w:val="TAC"/>
              <w:rPr>
                <w:lang w:val="en-US" w:eastAsia="zh-CN"/>
              </w:rPr>
            </w:pPr>
            <w:r w:rsidRPr="001C0CC4">
              <w:rPr>
                <w:rFonts w:cs="Arial"/>
                <w:szCs w:val="22"/>
              </w:rPr>
              <w:t>N/A</w:t>
            </w:r>
          </w:p>
        </w:tc>
        <w:tc>
          <w:tcPr>
            <w:tcW w:w="0" w:type="auto"/>
          </w:tcPr>
          <w:p w:rsidR="00DE3949" w:rsidRPr="001C0CC4" w:rsidRDefault="00DE3949" w:rsidP="00DB61DA">
            <w:pPr>
              <w:pStyle w:val="TAC"/>
              <w:rPr>
                <w:lang w:val="en-US" w:eastAsia="zh-CN"/>
              </w:rPr>
            </w:pPr>
            <w:r w:rsidRPr="001C0CC4">
              <w:rPr>
                <w:rFonts w:cs="Arial"/>
                <w:szCs w:val="22"/>
              </w:rPr>
              <w:t>N/A</w:t>
            </w:r>
          </w:p>
        </w:tc>
        <w:tc>
          <w:tcPr>
            <w:tcW w:w="0" w:type="auto"/>
          </w:tcPr>
          <w:p w:rsidR="00DE3949" w:rsidRPr="001C0CC4" w:rsidRDefault="00DE3949" w:rsidP="00DB61DA">
            <w:pPr>
              <w:pStyle w:val="TAC"/>
            </w:pPr>
            <w:r w:rsidRPr="001C0CC4">
              <w:rPr>
                <w:rFonts w:cs="Arial"/>
                <w:szCs w:val="22"/>
              </w:rPr>
              <w:t>N/A</w:t>
            </w:r>
          </w:p>
        </w:tc>
        <w:tc>
          <w:tcPr>
            <w:tcW w:w="0" w:type="auto"/>
          </w:tcPr>
          <w:p w:rsidR="00DE3949" w:rsidRPr="001C0CC4" w:rsidRDefault="00DE3949" w:rsidP="00DB61DA">
            <w:pPr>
              <w:pStyle w:val="TAC"/>
            </w:pPr>
            <w:r w:rsidRPr="001C0CC4">
              <w:rPr>
                <w:rFonts w:cs="Arial"/>
                <w:szCs w:val="22"/>
              </w:rPr>
              <w:t>N/A</w:t>
            </w:r>
          </w:p>
        </w:tc>
        <w:tc>
          <w:tcPr>
            <w:tcW w:w="0" w:type="auto"/>
          </w:tcPr>
          <w:p w:rsidR="00DE3949" w:rsidRPr="001C0CC4" w:rsidRDefault="00DE3949" w:rsidP="00DB61DA">
            <w:pPr>
              <w:pStyle w:val="TAC"/>
              <w:rPr>
                <w:lang w:val="en-US" w:eastAsia="zh-CN"/>
              </w:rPr>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r>
      <w:tr w:rsidR="00DE3949" w:rsidRPr="001C0CC4" w:rsidTr="00DB61DA">
        <w:trPr>
          <w:trHeight w:val="12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rsidR="00DE3949" w:rsidRPr="001C0CC4" w:rsidRDefault="00DE3949" w:rsidP="00DB61DA">
            <w:pPr>
              <w:pStyle w:val="TAC"/>
            </w:pPr>
          </w:p>
        </w:tc>
        <w:tc>
          <w:tcPr>
            <w:tcW w:w="0" w:type="auto"/>
          </w:tcPr>
          <w:p w:rsidR="00DE3949" w:rsidRPr="001C0CC4" w:rsidRDefault="00DE3949" w:rsidP="00DB61DA">
            <w:pPr>
              <w:pStyle w:val="TAC"/>
            </w:pPr>
            <w:r w:rsidRPr="001C0CC4">
              <w:rPr>
                <w:rFonts w:hint="eastAsia"/>
                <w:lang w:val="en-US" w:eastAsia="zh-CN"/>
              </w:rPr>
              <w:t>13.0</w:t>
            </w:r>
          </w:p>
        </w:tc>
        <w:tc>
          <w:tcPr>
            <w:tcW w:w="0" w:type="auto"/>
          </w:tcPr>
          <w:p w:rsidR="00DE3949" w:rsidRPr="001C0CC4" w:rsidRDefault="00DE3949" w:rsidP="00DB61DA">
            <w:pPr>
              <w:pStyle w:val="TAC"/>
            </w:pPr>
            <w:r w:rsidRPr="001C0CC4">
              <w:rPr>
                <w:rFonts w:hint="eastAsia"/>
                <w:lang w:val="en-US" w:eastAsia="zh-CN"/>
              </w:rPr>
              <w:t>11.3</w:t>
            </w:r>
          </w:p>
        </w:tc>
        <w:tc>
          <w:tcPr>
            <w:tcW w:w="0" w:type="auto"/>
          </w:tcPr>
          <w:p w:rsidR="00DE3949" w:rsidRPr="001C0CC4" w:rsidRDefault="00DE3949" w:rsidP="00DB61DA">
            <w:pPr>
              <w:pStyle w:val="TAC"/>
            </w:pPr>
            <w:r w:rsidRPr="001C0CC4">
              <w:rPr>
                <w:rFonts w:hint="eastAsia"/>
                <w:lang w:val="en-US" w:eastAsia="zh-CN"/>
              </w:rPr>
              <w:t>10.1</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r w:rsidRPr="001C0CC4">
              <w:rPr>
                <w:rFonts w:hint="eastAsia"/>
                <w:lang w:val="en-US" w:eastAsia="zh-CN"/>
              </w:rPr>
              <w:t>7.0</w:t>
            </w:r>
          </w:p>
        </w:tc>
        <w:tc>
          <w:tcPr>
            <w:tcW w:w="0" w:type="auto"/>
          </w:tcPr>
          <w:p w:rsidR="00DE3949" w:rsidRPr="001C0CC4" w:rsidRDefault="00DE3949" w:rsidP="00DB61DA">
            <w:pPr>
              <w:pStyle w:val="TAC"/>
            </w:pPr>
            <w:r w:rsidRPr="001C0CC4">
              <w:rPr>
                <w:rFonts w:hint="eastAsia"/>
                <w:lang w:val="en-US" w:eastAsia="zh-CN"/>
              </w:rPr>
              <w:t>6.1</w:t>
            </w:r>
          </w:p>
        </w:tc>
        <w:tc>
          <w:tcPr>
            <w:tcW w:w="0" w:type="auto"/>
          </w:tcPr>
          <w:p w:rsidR="00DE3949" w:rsidRPr="001C0CC4" w:rsidRDefault="00DE3949" w:rsidP="00DB61DA">
            <w:pPr>
              <w:pStyle w:val="TAC"/>
            </w:pPr>
            <w:r w:rsidRPr="001C0CC4">
              <w:rPr>
                <w:rFonts w:hint="eastAsia"/>
                <w:lang w:val="en-US" w:eastAsia="zh-CN"/>
              </w:rPr>
              <w:t>5.5</w:t>
            </w:r>
          </w:p>
        </w:tc>
        <w:tc>
          <w:tcPr>
            <w:tcW w:w="0" w:type="auto"/>
          </w:tcPr>
          <w:p w:rsidR="00DE3949" w:rsidRPr="001C0CC4" w:rsidRDefault="00DE3949" w:rsidP="00DB61DA">
            <w:pPr>
              <w:pStyle w:val="TAC"/>
            </w:pPr>
            <w:r w:rsidRPr="001C0CC4">
              <w:rPr>
                <w:rFonts w:hint="eastAsia"/>
                <w:lang w:val="en-US" w:eastAsia="zh-CN"/>
              </w:rPr>
              <w:t>4.3</w:t>
            </w:r>
          </w:p>
        </w:tc>
        <w:tc>
          <w:tcPr>
            <w:tcW w:w="0" w:type="auto"/>
          </w:tcPr>
          <w:p w:rsidR="00DE3949" w:rsidRPr="001C0CC4" w:rsidRDefault="00DE3949" w:rsidP="00DB61DA">
            <w:pPr>
              <w:pStyle w:val="TAC"/>
            </w:pPr>
            <w:r w:rsidRPr="001C0CC4">
              <w:rPr>
                <w:rFonts w:hint="eastAsia"/>
                <w:lang w:val="en-US" w:eastAsia="zh-CN"/>
              </w:rPr>
              <w:t>3.9</w:t>
            </w:r>
          </w:p>
        </w:tc>
        <w:tc>
          <w:tcPr>
            <w:tcW w:w="0" w:type="auto"/>
          </w:tcPr>
          <w:p w:rsidR="00DE3949" w:rsidRPr="001C0CC4" w:rsidRDefault="00DE3949" w:rsidP="00DB61DA">
            <w:pPr>
              <w:pStyle w:val="TAC"/>
            </w:pPr>
            <w:r w:rsidRPr="001C0CC4">
              <w:rPr>
                <w:rFonts w:hint="eastAsia"/>
                <w:lang w:val="en-US" w:eastAsia="zh-CN"/>
              </w:rPr>
              <w:t>3.5</w:t>
            </w: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rPr>
              <w:t>n78</w:t>
            </w:r>
            <w:r w:rsidRPr="001C0CC4">
              <w:rPr>
                <w:rFonts w:hint="eastAsia"/>
                <w:vertAlign w:val="superscript"/>
              </w:rPr>
              <w:t>4,5</w:t>
            </w:r>
          </w:p>
        </w:tc>
        <w:tc>
          <w:tcPr>
            <w:tcW w:w="0" w:type="auto"/>
            <w:vAlign w:val="center"/>
          </w:tcPr>
          <w:p w:rsidR="00DE3949" w:rsidRPr="001C0CC4" w:rsidRDefault="00DE3949" w:rsidP="00DB61DA">
            <w:pPr>
              <w:pStyle w:val="TAC"/>
            </w:pPr>
          </w:p>
        </w:tc>
        <w:tc>
          <w:tcPr>
            <w:tcW w:w="0" w:type="auto"/>
          </w:tcPr>
          <w:p w:rsidR="00DE3949" w:rsidRPr="001C0CC4" w:rsidRDefault="00DE3949" w:rsidP="00DB61DA">
            <w:pPr>
              <w:pStyle w:val="TAC"/>
            </w:pPr>
            <w:r w:rsidRPr="001C0CC4">
              <w:t>10.8</w:t>
            </w:r>
          </w:p>
        </w:tc>
        <w:tc>
          <w:tcPr>
            <w:tcW w:w="0" w:type="auto"/>
          </w:tcPr>
          <w:p w:rsidR="00DE3949" w:rsidRPr="001C0CC4" w:rsidRDefault="00DE3949" w:rsidP="00DB61DA">
            <w:pPr>
              <w:pStyle w:val="TAC"/>
            </w:pPr>
            <w:r w:rsidRPr="001C0CC4">
              <w:t>9.1</w:t>
            </w:r>
          </w:p>
        </w:tc>
        <w:tc>
          <w:tcPr>
            <w:tcW w:w="0" w:type="auto"/>
          </w:tcPr>
          <w:p w:rsidR="00DE3949" w:rsidRPr="001C0CC4" w:rsidRDefault="00DE3949" w:rsidP="00DB61DA">
            <w:pPr>
              <w:pStyle w:val="TAC"/>
            </w:pPr>
            <w:r w:rsidRPr="001C0CC4">
              <w:t>8.0</w:t>
            </w: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tcPr>
          <w:p w:rsidR="00DE3949" w:rsidRPr="001C0CC4" w:rsidRDefault="00DE3949" w:rsidP="00DB61DA">
            <w:pPr>
              <w:pStyle w:val="TAC"/>
            </w:pPr>
            <w:r w:rsidRPr="001C0CC4">
              <w:t>5.1</w:t>
            </w:r>
          </w:p>
        </w:tc>
        <w:tc>
          <w:tcPr>
            <w:tcW w:w="0" w:type="auto"/>
          </w:tcPr>
          <w:p w:rsidR="00DE3949" w:rsidRPr="001C0CC4" w:rsidRDefault="00DE3949" w:rsidP="00DB61DA">
            <w:pPr>
              <w:pStyle w:val="TAC"/>
            </w:pPr>
            <w:r w:rsidRPr="001C0CC4">
              <w:t>4.2</w:t>
            </w:r>
          </w:p>
        </w:tc>
        <w:tc>
          <w:tcPr>
            <w:tcW w:w="0" w:type="auto"/>
          </w:tcPr>
          <w:p w:rsidR="00DE3949" w:rsidRPr="001C0CC4" w:rsidRDefault="00DE3949" w:rsidP="00DB61DA">
            <w:pPr>
              <w:pStyle w:val="TAC"/>
            </w:pPr>
            <w:r w:rsidRPr="001C0CC4">
              <w:t>3.5</w:t>
            </w:r>
          </w:p>
        </w:tc>
        <w:tc>
          <w:tcPr>
            <w:tcW w:w="0" w:type="auto"/>
          </w:tcPr>
          <w:p w:rsidR="00DE3949" w:rsidRPr="001C0CC4" w:rsidRDefault="00DE3949" w:rsidP="00DB61DA">
            <w:pPr>
              <w:pStyle w:val="TAC"/>
            </w:pPr>
            <w:r w:rsidRPr="001C0CC4">
              <w:t>2.3</w:t>
            </w:r>
          </w:p>
        </w:tc>
        <w:tc>
          <w:tcPr>
            <w:tcW w:w="0" w:type="auto"/>
          </w:tcPr>
          <w:p w:rsidR="00DE3949" w:rsidRPr="001C0CC4" w:rsidRDefault="00DE3949" w:rsidP="00DB61DA">
            <w:pPr>
              <w:pStyle w:val="TAC"/>
            </w:pPr>
            <w:r w:rsidRPr="001C0CC4">
              <w:t>2.1</w:t>
            </w:r>
          </w:p>
        </w:tc>
        <w:tc>
          <w:tcPr>
            <w:tcW w:w="0" w:type="auto"/>
          </w:tcPr>
          <w:p w:rsidR="00DE3949" w:rsidRPr="001C0CC4" w:rsidRDefault="00DE3949" w:rsidP="00DB61DA">
            <w:pPr>
              <w:pStyle w:val="TAC"/>
            </w:pPr>
            <w:r w:rsidRPr="001C0CC4">
              <w:t>1.4</w:t>
            </w: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t>6.8</w:t>
            </w:r>
          </w:p>
        </w:tc>
        <w:tc>
          <w:tcPr>
            <w:tcW w:w="0" w:type="auto"/>
            <w:vAlign w:val="center"/>
          </w:tcPr>
          <w:p w:rsidR="00DE3949" w:rsidRPr="001C0CC4" w:rsidRDefault="00DE3949" w:rsidP="00DB61DA">
            <w:pPr>
              <w:pStyle w:val="TAC"/>
            </w:pPr>
            <w:r w:rsidRPr="001C0CC4">
              <w:t>6.2</w:t>
            </w:r>
          </w:p>
        </w:tc>
        <w:tc>
          <w:tcPr>
            <w:tcW w:w="0" w:type="auto"/>
            <w:vAlign w:val="center"/>
          </w:tcPr>
          <w:p w:rsidR="00DE3949" w:rsidRPr="001C0CC4" w:rsidRDefault="00DE3949" w:rsidP="00DB61DA">
            <w:pPr>
              <w:pStyle w:val="TAC"/>
            </w:pPr>
            <w:r w:rsidRPr="001C0CC4">
              <w:t>5.6</w:t>
            </w:r>
          </w:p>
        </w:tc>
        <w:tc>
          <w:tcPr>
            <w:tcW w:w="0" w:type="auto"/>
            <w:vAlign w:val="center"/>
          </w:tcPr>
          <w:p w:rsidR="00DE3949" w:rsidRPr="001C0CC4" w:rsidRDefault="00DE3949" w:rsidP="00DB61DA">
            <w:pPr>
              <w:pStyle w:val="TAC"/>
            </w:pPr>
            <w:r w:rsidRPr="001C0CC4">
              <w:t>4.9</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t>4.4</w:t>
            </w:r>
          </w:p>
        </w:tc>
      </w:tr>
      <w:tr w:rsidR="00DE3949" w:rsidRPr="001C0CC4" w:rsidTr="00DB61DA">
        <w:trPr>
          <w:trHeight w:val="64"/>
          <w:jc w:val="center"/>
        </w:trPr>
        <w:tc>
          <w:tcPr>
            <w:tcW w:w="0" w:type="auto"/>
            <w:vAlign w:val="center"/>
          </w:tcPr>
          <w:p w:rsidR="00DE3949" w:rsidRPr="001C0CC4" w:rsidRDefault="00DE3949" w:rsidP="00DB61DA">
            <w:pPr>
              <w:pStyle w:val="TAC"/>
            </w:pPr>
            <w:r>
              <w:rPr>
                <w:rFonts w:hint="eastAsia"/>
                <w:lang w:val="en-US" w:eastAsia="zh-CN"/>
              </w:rPr>
              <w:t>n</w:t>
            </w:r>
            <w:r>
              <w:rPr>
                <w:lang w:val="en-US" w:eastAsia="zh-CN"/>
              </w:rPr>
              <w:t>20</w:t>
            </w:r>
          </w:p>
        </w:tc>
        <w:tc>
          <w:tcPr>
            <w:tcW w:w="0" w:type="auto"/>
          </w:tcPr>
          <w:p w:rsidR="00DE3949" w:rsidRPr="001C0CC4" w:rsidRDefault="00DE3949">
            <w:pPr>
              <w:pStyle w:val="ZU"/>
              <w:keepNext/>
              <w:keepLines/>
              <w:framePr w:w="0" w:wrap="auto" w:vAnchor="margin" w:hAnchor="text" w:yAlign="inline"/>
              <w:widowControl/>
              <w:pBdr>
                <w:top w:val="none" w:sz="0" w:space="0" w:color="auto"/>
              </w:pBdr>
              <w:jc w:val="center"/>
              <w:pPrChange w:id="19" w:author="Xiaomi" w:date="2020-01-03T11:09:00Z">
                <w:pPr>
                  <w:pStyle w:val="TAC"/>
                </w:pPr>
              </w:pPrChange>
            </w:pPr>
            <w:r>
              <w:rPr>
                <w:lang w:eastAsia="ja-JP"/>
              </w:rPr>
              <w:t>n78</w:t>
            </w:r>
            <w:del w:id="20" w:author="Xiaomi" w:date="2020-01-03T11:08:00Z">
              <w:r w:rsidDel="00472738">
                <w:rPr>
                  <w:rFonts w:cs="Arial"/>
                  <w:vertAlign w:val="superscript"/>
                </w:rPr>
                <w:delText>2</w:delText>
              </w:r>
            </w:del>
            <w:ins w:id="21" w:author="Xiaomi" w:date="2020-01-03T11:09:00Z">
              <w:r w:rsidR="00472738">
                <w:rPr>
                  <w:rFonts w:cs="Arial"/>
                  <w:vertAlign w:val="superscript"/>
                </w:rPr>
                <w:t>4</w:t>
              </w:r>
            </w:ins>
            <w:r>
              <w:rPr>
                <w:rFonts w:cs="Arial"/>
                <w:vertAlign w:val="superscript"/>
              </w:rPr>
              <w:t>,</w:t>
            </w:r>
            <w:del w:id="22" w:author="Xiaomi" w:date="2020-01-03T11:09:00Z">
              <w:r w:rsidDel="00472738">
                <w:rPr>
                  <w:rFonts w:cs="Arial"/>
                  <w:vertAlign w:val="superscript"/>
                </w:rPr>
                <w:delText>4</w:delText>
              </w:r>
            </w:del>
            <w:ins w:id="23" w:author="Xiaomi" w:date="2020-01-03T11:09:00Z">
              <w:r w:rsidR="00472738">
                <w:rPr>
                  <w:rFonts w:cs="Arial"/>
                  <w:vertAlign w:val="superscript"/>
                </w:rPr>
                <w:t>5</w:t>
              </w:r>
            </w:ins>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Pr>
                <w:rFonts w:cs="Arial"/>
              </w:rPr>
              <w:t>10.8</w:t>
            </w:r>
          </w:p>
        </w:tc>
        <w:tc>
          <w:tcPr>
            <w:tcW w:w="0" w:type="auto"/>
            <w:vAlign w:val="center"/>
          </w:tcPr>
          <w:p w:rsidR="00DE3949" w:rsidRPr="001C0CC4" w:rsidRDefault="00DE3949" w:rsidP="00DB61DA">
            <w:pPr>
              <w:pStyle w:val="TAC"/>
            </w:pPr>
            <w:r>
              <w:rPr>
                <w:rFonts w:cs="Arial"/>
              </w:rPr>
              <w:t>9.1</w:t>
            </w:r>
          </w:p>
        </w:tc>
        <w:tc>
          <w:tcPr>
            <w:tcW w:w="0" w:type="auto"/>
            <w:vAlign w:val="center"/>
          </w:tcPr>
          <w:p w:rsidR="00DE3949" w:rsidRPr="001C0CC4" w:rsidRDefault="00DE3949" w:rsidP="00DB61DA">
            <w:pPr>
              <w:pStyle w:val="TAC"/>
            </w:pPr>
            <w:r>
              <w:rPr>
                <w:rFonts w:cs="Arial"/>
              </w:rPr>
              <w:t>8</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Pr>
                <w:lang w:eastAsia="zh-CN"/>
              </w:rPr>
              <w:t>6</w:t>
            </w:r>
          </w:p>
        </w:tc>
        <w:tc>
          <w:tcPr>
            <w:tcW w:w="0" w:type="auto"/>
            <w:vAlign w:val="center"/>
          </w:tcPr>
          <w:p w:rsidR="00DE3949" w:rsidRPr="001C0CC4" w:rsidRDefault="00DE3949" w:rsidP="00DB61DA">
            <w:pPr>
              <w:pStyle w:val="TAC"/>
            </w:pPr>
            <w:r>
              <w:t>4.</w:t>
            </w:r>
            <w:r>
              <w:rPr>
                <w:rFonts w:hint="eastAsia"/>
                <w:lang w:eastAsia="zh-CN"/>
              </w:rPr>
              <w:t>0</w:t>
            </w:r>
          </w:p>
        </w:tc>
        <w:tc>
          <w:tcPr>
            <w:tcW w:w="0" w:type="auto"/>
            <w:vAlign w:val="center"/>
          </w:tcPr>
          <w:p w:rsidR="00DE3949" w:rsidRPr="001C0CC4" w:rsidRDefault="00DE3949" w:rsidP="00DB61DA">
            <w:pPr>
              <w:pStyle w:val="TAC"/>
            </w:pPr>
            <w:r>
              <w:t>3.</w:t>
            </w:r>
            <w:r>
              <w:rPr>
                <w:rFonts w:hint="eastAsia"/>
                <w:lang w:eastAsia="zh-CN"/>
              </w:rPr>
              <w:t>2</w:t>
            </w:r>
          </w:p>
        </w:tc>
        <w:tc>
          <w:tcPr>
            <w:tcW w:w="0" w:type="auto"/>
            <w:vAlign w:val="center"/>
          </w:tcPr>
          <w:p w:rsidR="00DE3949" w:rsidRPr="001C0CC4" w:rsidRDefault="00DE3949" w:rsidP="00DB61DA">
            <w:pPr>
              <w:pStyle w:val="TAC"/>
            </w:pPr>
            <w:r>
              <w:t>2.</w:t>
            </w:r>
            <w:r>
              <w:rPr>
                <w:rFonts w:hint="eastAsia"/>
                <w:lang w:eastAsia="zh-CN"/>
              </w:rPr>
              <w:t>0</w:t>
            </w:r>
          </w:p>
        </w:tc>
        <w:tc>
          <w:tcPr>
            <w:tcW w:w="0" w:type="auto"/>
            <w:vAlign w:val="center"/>
          </w:tcPr>
          <w:p w:rsidR="00DE3949" w:rsidRPr="001C0CC4" w:rsidRDefault="00DE3949" w:rsidP="00DB61DA">
            <w:pPr>
              <w:pStyle w:val="TAC"/>
            </w:pPr>
            <w:r>
              <w:rPr>
                <w:rFonts w:hint="eastAsia"/>
                <w:lang w:eastAsia="zh-CN"/>
              </w:rPr>
              <w:t>1.5</w:t>
            </w:r>
          </w:p>
        </w:tc>
        <w:tc>
          <w:tcPr>
            <w:tcW w:w="0" w:type="auto"/>
            <w:vAlign w:val="center"/>
          </w:tcPr>
          <w:p w:rsidR="00DE3949" w:rsidRPr="001C0CC4" w:rsidRDefault="00DE3949" w:rsidP="00DB61DA">
            <w:pPr>
              <w:pStyle w:val="TAC"/>
            </w:pPr>
            <w:r>
              <w:t>1.</w:t>
            </w:r>
            <w:r>
              <w:rPr>
                <w:rFonts w:hint="eastAsia"/>
                <w:lang w:eastAsia="zh-CN"/>
              </w:rPr>
              <w:t>0</w:t>
            </w:r>
          </w:p>
        </w:tc>
      </w:tr>
      <w:tr w:rsidR="00DE3949" w:rsidRPr="001C0CC4" w:rsidTr="00DB61DA">
        <w:trPr>
          <w:trHeight w:val="64"/>
          <w:jc w:val="center"/>
        </w:trPr>
        <w:tc>
          <w:tcPr>
            <w:tcW w:w="0" w:type="auto"/>
            <w:vMerge w:val="restart"/>
            <w:vAlign w:val="center"/>
          </w:tcPr>
          <w:p w:rsidR="00DE3949" w:rsidRPr="001C0CC4" w:rsidRDefault="00DE3949" w:rsidP="00DB61DA">
            <w:pPr>
              <w:pStyle w:val="TAC"/>
            </w:pPr>
            <w:r w:rsidRPr="001C0CC4">
              <w:t>n28</w:t>
            </w:r>
          </w:p>
        </w:tc>
        <w:tc>
          <w:tcPr>
            <w:tcW w:w="0" w:type="auto"/>
            <w:vAlign w:val="center"/>
          </w:tcPr>
          <w:p w:rsidR="00DE3949" w:rsidRPr="001C0CC4" w:rsidRDefault="00DE3949" w:rsidP="00DB61DA">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rsidR="00DE3949" w:rsidRPr="001C0CC4" w:rsidRDefault="00DE3949" w:rsidP="00DB61DA">
            <w:pPr>
              <w:pStyle w:val="TAC"/>
            </w:pPr>
            <w:r w:rsidRPr="001C0CC4">
              <w:rPr>
                <w:rFonts w:hint="eastAsia"/>
                <w:lang w:val="en-US" w:eastAsia="zh-CN"/>
              </w:rPr>
              <w:t>10.2</w:t>
            </w:r>
          </w:p>
        </w:tc>
        <w:tc>
          <w:tcPr>
            <w:tcW w:w="0" w:type="auto"/>
            <w:vAlign w:val="center"/>
          </w:tcPr>
          <w:p w:rsidR="00DE3949" w:rsidRPr="001C0CC4" w:rsidRDefault="00DE3949" w:rsidP="00DB61DA">
            <w:pPr>
              <w:pStyle w:val="TAC"/>
            </w:pPr>
            <w:r w:rsidRPr="001C0CC4">
              <w:rPr>
                <w:rFonts w:cs="Arial" w:hint="eastAsia"/>
                <w:lang w:val="en-US" w:eastAsia="zh-CN"/>
              </w:rPr>
              <w:t>7.6</w:t>
            </w:r>
          </w:p>
        </w:tc>
        <w:tc>
          <w:tcPr>
            <w:tcW w:w="0" w:type="auto"/>
            <w:vAlign w:val="center"/>
          </w:tcPr>
          <w:p w:rsidR="00DE3949" w:rsidRPr="001C0CC4" w:rsidRDefault="00DE3949" w:rsidP="00DB61DA">
            <w:pPr>
              <w:pStyle w:val="TAC"/>
            </w:pPr>
            <w:r w:rsidRPr="001C0CC4">
              <w:rPr>
                <w:rFonts w:cs="Arial" w:hint="eastAsia"/>
                <w:lang w:val="en-US" w:eastAsia="zh-CN"/>
              </w:rPr>
              <w:t>6.2</w:t>
            </w:r>
          </w:p>
        </w:tc>
        <w:tc>
          <w:tcPr>
            <w:tcW w:w="0" w:type="auto"/>
            <w:vAlign w:val="center"/>
          </w:tcPr>
          <w:p w:rsidR="00DE3949" w:rsidRPr="001C0CC4" w:rsidRDefault="00DE3949" w:rsidP="00DB61DA">
            <w:pPr>
              <w:pStyle w:val="TAC"/>
            </w:pPr>
            <w:r w:rsidRPr="001C0CC4">
              <w:rPr>
                <w:rFonts w:cs="Arial" w:hint="eastAsia"/>
                <w:lang w:val="en-US" w:eastAsia="zh-CN"/>
              </w:rPr>
              <w:t>5.3</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vAlign w:val="center"/>
          </w:tcPr>
          <w:p w:rsidR="00DE3949" w:rsidRPr="001C0CC4" w:rsidRDefault="00DE3949" w:rsidP="00DB61DA">
            <w:pPr>
              <w:pStyle w:val="TAC"/>
            </w:pPr>
          </w:p>
        </w:tc>
      </w:tr>
      <w:tr w:rsidR="00DE3949" w:rsidRPr="001C0CC4" w:rsidTr="00DB61DA">
        <w:trPr>
          <w:trHeight w:val="64"/>
          <w:jc w:val="center"/>
        </w:trPr>
        <w:tc>
          <w:tcPr>
            <w:tcW w:w="0" w:type="auto"/>
            <w:vMerge/>
            <w:vAlign w:val="center"/>
          </w:tcPr>
          <w:p w:rsidR="00DE3949" w:rsidRPr="001C0CC4" w:rsidRDefault="00DE3949" w:rsidP="00DB61DA">
            <w:pPr>
              <w:pStyle w:val="TAC"/>
              <w:rPr>
                <w:lang w:eastAsia="zh-CN"/>
              </w:rPr>
            </w:pPr>
          </w:p>
        </w:tc>
        <w:tc>
          <w:tcPr>
            <w:tcW w:w="0" w:type="auto"/>
            <w:vAlign w:val="center"/>
          </w:tcPr>
          <w:p w:rsidR="00DE3949" w:rsidRPr="001C0CC4" w:rsidRDefault="00DE3949" w:rsidP="00DB61DA">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cs="Arial" w:hint="eastAsia"/>
                <w:lang w:val="en-US" w:eastAsia="zh-CN"/>
              </w:rPr>
              <w:t>19.8</w:t>
            </w:r>
          </w:p>
        </w:tc>
        <w:tc>
          <w:tcPr>
            <w:tcW w:w="0" w:type="auto"/>
            <w:vAlign w:val="center"/>
          </w:tcPr>
          <w:p w:rsidR="00DE3949" w:rsidRPr="001C0CC4" w:rsidRDefault="00DE3949" w:rsidP="00DB61DA">
            <w:pPr>
              <w:pStyle w:val="TAC"/>
            </w:pPr>
            <w:r w:rsidRPr="001C0CC4">
              <w:rPr>
                <w:rFonts w:cs="Arial" w:hint="eastAsia"/>
                <w:lang w:val="en-US" w:eastAsia="zh-CN"/>
              </w:rPr>
              <w:t>18.0</w:t>
            </w:r>
          </w:p>
        </w:tc>
        <w:tc>
          <w:tcPr>
            <w:tcW w:w="0" w:type="auto"/>
            <w:vAlign w:val="center"/>
          </w:tcPr>
          <w:p w:rsidR="00DE3949" w:rsidRPr="001C0CC4" w:rsidRDefault="00DE3949" w:rsidP="00DB61DA">
            <w:pPr>
              <w:pStyle w:val="TAC"/>
            </w:pPr>
            <w:r w:rsidRPr="001C0CC4">
              <w:rPr>
                <w:rFonts w:cs="Arial" w:hint="eastAsia"/>
                <w:lang w:val="en-US" w:eastAsia="zh-CN"/>
              </w:rPr>
              <w:t>16.8</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13.8</w:t>
            </w:r>
          </w:p>
        </w:tc>
        <w:tc>
          <w:tcPr>
            <w:tcW w:w="0" w:type="auto"/>
            <w:vAlign w:val="center"/>
          </w:tcPr>
          <w:p w:rsidR="00DE3949" w:rsidRPr="001C0CC4" w:rsidRDefault="00DE3949" w:rsidP="00DB61DA">
            <w:pPr>
              <w:pStyle w:val="TAC"/>
            </w:pPr>
            <w:r w:rsidRPr="001C0CC4">
              <w:rPr>
                <w:rFonts w:hint="eastAsia"/>
                <w:lang w:val="en-US" w:eastAsia="zh-CN"/>
              </w:rPr>
              <w:t>12.8</w:t>
            </w:r>
          </w:p>
        </w:tc>
        <w:tc>
          <w:tcPr>
            <w:tcW w:w="0" w:type="auto"/>
            <w:vAlign w:val="center"/>
          </w:tcPr>
          <w:p w:rsidR="00DE3949" w:rsidRPr="001C0CC4" w:rsidRDefault="00DE3949" w:rsidP="00DB61DA">
            <w:pPr>
              <w:pStyle w:val="TAC"/>
            </w:pPr>
            <w:r w:rsidRPr="001C0CC4">
              <w:rPr>
                <w:rFonts w:hint="eastAsia"/>
                <w:lang w:val="en-US" w:eastAsia="zh-CN"/>
              </w:rPr>
              <w:t>12.0</w:t>
            </w:r>
          </w:p>
        </w:tc>
        <w:tc>
          <w:tcPr>
            <w:tcW w:w="0" w:type="auto"/>
            <w:vAlign w:val="center"/>
          </w:tcPr>
          <w:p w:rsidR="00DE3949" w:rsidRPr="001C0CC4" w:rsidRDefault="00DE3949" w:rsidP="00DB61DA">
            <w:pPr>
              <w:pStyle w:val="TAC"/>
            </w:pPr>
            <w:r w:rsidRPr="001C0CC4">
              <w:rPr>
                <w:rFonts w:hint="eastAsia"/>
                <w:lang w:val="en-US" w:eastAsia="zh-CN"/>
              </w:rPr>
              <w:t>10.8</w:t>
            </w:r>
          </w:p>
        </w:tc>
        <w:tc>
          <w:tcPr>
            <w:tcW w:w="0" w:type="auto"/>
          </w:tcPr>
          <w:p w:rsidR="00DE3949" w:rsidRPr="001C0CC4" w:rsidRDefault="00DE3949" w:rsidP="00DB61DA">
            <w:pPr>
              <w:pStyle w:val="TAC"/>
            </w:pPr>
          </w:p>
        </w:tc>
        <w:tc>
          <w:tcPr>
            <w:tcW w:w="0" w:type="auto"/>
            <w:vAlign w:val="center"/>
          </w:tcPr>
          <w:p w:rsidR="00DE3949" w:rsidRPr="001C0CC4" w:rsidRDefault="00DE3949" w:rsidP="00DB61DA">
            <w:pPr>
              <w:pStyle w:val="TAC"/>
            </w:pP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rsidR="00DE3949" w:rsidRPr="001C0CC4" w:rsidRDefault="00DE3949" w:rsidP="00DB61DA">
            <w:pPr>
              <w:pStyle w:val="TAC"/>
            </w:pPr>
            <w:r w:rsidRPr="001C0CC4">
              <w:rPr>
                <w:rFonts w:eastAsia="Malgun Gothic" w:cs="Arial"/>
              </w:rPr>
              <w:t>28.1</w:t>
            </w:r>
          </w:p>
        </w:tc>
        <w:tc>
          <w:tcPr>
            <w:tcW w:w="0" w:type="auto"/>
            <w:vAlign w:val="center"/>
          </w:tcPr>
          <w:p w:rsidR="00DE3949" w:rsidRPr="001C0CC4" w:rsidRDefault="00DE3949" w:rsidP="00DB61DA">
            <w:pPr>
              <w:pStyle w:val="TAC"/>
            </w:pPr>
            <w:r w:rsidRPr="001C0CC4">
              <w:rPr>
                <w:rFonts w:eastAsia="Malgun Gothic" w:cs="Arial"/>
              </w:rPr>
              <w:t>25.3</w:t>
            </w:r>
          </w:p>
        </w:tc>
        <w:tc>
          <w:tcPr>
            <w:tcW w:w="0" w:type="auto"/>
            <w:vAlign w:val="center"/>
          </w:tcPr>
          <w:p w:rsidR="00DE3949" w:rsidRPr="001C0CC4" w:rsidRDefault="00DE3949" w:rsidP="00DB61DA">
            <w:pPr>
              <w:pStyle w:val="TAC"/>
            </w:pPr>
            <w:r w:rsidRPr="001C0CC4">
              <w:rPr>
                <w:rFonts w:eastAsia="Malgun Gothic" w:cs="Arial"/>
              </w:rPr>
              <w:t>24.0</w:t>
            </w:r>
          </w:p>
        </w:tc>
        <w:tc>
          <w:tcPr>
            <w:tcW w:w="0" w:type="auto"/>
            <w:vAlign w:val="center"/>
          </w:tcPr>
          <w:p w:rsidR="00DE3949" w:rsidRPr="001C0CC4" w:rsidRDefault="00DE3949" w:rsidP="00DB61DA">
            <w:pPr>
              <w:pStyle w:val="TAC"/>
            </w:pPr>
            <w:r w:rsidRPr="001C0CC4">
              <w:rPr>
                <w:rFonts w:eastAsia="Malgun Gothic" w:cs="Arial"/>
              </w:rPr>
              <w:t>22.8</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vAlign w:val="center"/>
          </w:tcPr>
          <w:p w:rsidR="00DE3949" w:rsidRPr="001C0CC4" w:rsidRDefault="00DE3949" w:rsidP="00DB61DA">
            <w:pPr>
              <w:pStyle w:val="TAC"/>
            </w:pP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rsidR="00DE3949" w:rsidRPr="001C0CC4" w:rsidRDefault="00DE3949" w:rsidP="00DB61DA">
            <w:pPr>
              <w:pStyle w:val="TAC"/>
              <w:rPr>
                <w:rFonts w:eastAsia="Malgun Gothic" w:cs="Arial"/>
              </w:rPr>
            </w:pPr>
          </w:p>
        </w:tc>
        <w:tc>
          <w:tcPr>
            <w:tcW w:w="0" w:type="auto"/>
            <w:vAlign w:val="center"/>
          </w:tcPr>
          <w:p w:rsidR="00DE3949" w:rsidRPr="001C0CC4" w:rsidRDefault="00DE3949" w:rsidP="00DB61DA">
            <w:pPr>
              <w:pStyle w:val="TAC"/>
              <w:rPr>
                <w:rFonts w:eastAsia="Malgun Gothic" w:cs="Arial"/>
              </w:rPr>
            </w:pPr>
            <w:r w:rsidRPr="001C0CC4">
              <w:rPr>
                <w:rFonts w:hint="eastAsia"/>
                <w:lang w:val="en-US" w:eastAsia="zh-CN"/>
              </w:rPr>
              <w:t>10.4</w:t>
            </w:r>
          </w:p>
        </w:tc>
        <w:tc>
          <w:tcPr>
            <w:tcW w:w="0" w:type="auto"/>
            <w:vAlign w:val="center"/>
          </w:tcPr>
          <w:p w:rsidR="00DE3949" w:rsidRPr="001C0CC4" w:rsidRDefault="00DE3949" w:rsidP="00DB61DA">
            <w:pPr>
              <w:pStyle w:val="TAC"/>
              <w:rPr>
                <w:rFonts w:eastAsia="Malgun Gothic" w:cs="Arial"/>
              </w:rPr>
            </w:pPr>
            <w:r w:rsidRPr="001C0CC4">
              <w:rPr>
                <w:rFonts w:hint="eastAsia"/>
                <w:lang w:val="en-US" w:eastAsia="zh-CN"/>
              </w:rPr>
              <w:t>8.9</w:t>
            </w:r>
          </w:p>
        </w:tc>
        <w:tc>
          <w:tcPr>
            <w:tcW w:w="0" w:type="auto"/>
            <w:vAlign w:val="center"/>
          </w:tcPr>
          <w:p w:rsidR="00DE3949" w:rsidRPr="001C0CC4" w:rsidRDefault="00DE3949" w:rsidP="00DB61DA">
            <w:pPr>
              <w:pStyle w:val="TAC"/>
              <w:rPr>
                <w:rFonts w:eastAsia="Malgun Gothic" w:cs="Arial"/>
              </w:rPr>
            </w:pPr>
            <w:r w:rsidRPr="001C0CC4">
              <w:rPr>
                <w:rFonts w:hint="eastAsia"/>
                <w:lang w:val="en-US" w:eastAsia="zh-CN"/>
              </w:rPr>
              <w:t>7.8</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4.7</w:t>
            </w:r>
          </w:p>
        </w:tc>
        <w:tc>
          <w:tcPr>
            <w:tcW w:w="0" w:type="auto"/>
            <w:vAlign w:val="center"/>
          </w:tcPr>
          <w:p w:rsidR="00DE3949" w:rsidRPr="001C0CC4" w:rsidRDefault="00DE3949" w:rsidP="00DB61DA">
            <w:pPr>
              <w:pStyle w:val="TAC"/>
            </w:pPr>
            <w:r w:rsidRPr="001C0CC4">
              <w:rPr>
                <w:rFonts w:hint="eastAsia"/>
                <w:lang w:val="en-US" w:eastAsia="zh-CN"/>
              </w:rPr>
              <w:t>3.7</w:t>
            </w:r>
          </w:p>
        </w:tc>
        <w:tc>
          <w:tcPr>
            <w:tcW w:w="0" w:type="auto"/>
            <w:vAlign w:val="center"/>
          </w:tcPr>
          <w:p w:rsidR="00DE3949" w:rsidRPr="001C0CC4" w:rsidRDefault="00DE3949" w:rsidP="00DB61DA">
            <w:pPr>
              <w:pStyle w:val="TAC"/>
            </w:pPr>
            <w:r w:rsidRPr="001C0CC4">
              <w:rPr>
                <w:rFonts w:hint="eastAsia"/>
                <w:lang w:val="en-US" w:eastAsia="zh-CN"/>
              </w:rPr>
              <w:t>3</w:t>
            </w:r>
          </w:p>
        </w:tc>
        <w:tc>
          <w:tcPr>
            <w:tcW w:w="0" w:type="auto"/>
            <w:vAlign w:val="center"/>
          </w:tcPr>
          <w:p w:rsidR="00DE3949" w:rsidRPr="001C0CC4" w:rsidRDefault="00DE3949" w:rsidP="00DB61DA">
            <w:pPr>
              <w:pStyle w:val="TAC"/>
            </w:pPr>
            <w:r w:rsidRPr="001C0CC4">
              <w:rPr>
                <w:rFonts w:hint="eastAsia"/>
                <w:lang w:val="en-US" w:eastAsia="zh-CN"/>
              </w:rPr>
              <w:t>1.7</w:t>
            </w:r>
          </w:p>
        </w:tc>
        <w:tc>
          <w:tcPr>
            <w:tcW w:w="0" w:type="auto"/>
          </w:tcPr>
          <w:p w:rsidR="00DE3949" w:rsidRPr="001C0CC4" w:rsidRDefault="00DE3949" w:rsidP="00DB61DA">
            <w:pPr>
              <w:pStyle w:val="TAC"/>
            </w:pPr>
            <w:r w:rsidRPr="001C0CC4">
              <w:rPr>
                <w:rFonts w:hint="eastAsia"/>
                <w:lang w:val="en-US" w:eastAsia="zh-CN"/>
              </w:rPr>
              <w:t>1.2</w:t>
            </w:r>
          </w:p>
        </w:tc>
        <w:tc>
          <w:tcPr>
            <w:tcW w:w="0" w:type="auto"/>
            <w:vAlign w:val="center"/>
          </w:tcPr>
          <w:p w:rsidR="00DE3949" w:rsidRPr="001C0CC4" w:rsidRDefault="00DE3949" w:rsidP="00DB61DA">
            <w:pPr>
              <w:pStyle w:val="TAC"/>
            </w:pPr>
            <w:r w:rsidRPr="001C0CC4">
              <w:rPr>
                <w:rFonts w:hint="eastAsia"/>
                <w:lang w:val="en-US" w:eastAsia="zh-CN"/>
              </w:rPr>
              <w:t>0.7</w:t>
            </w:r>
          </w:p>
        </w:tc>
      </w:tr>
      <w:tr w:rsidR="00DE3949" w:rsidRPr="001C0CC4" w:rsidTr="00DB61DA">
        <w:trPr>
          <w:trHeight w:val="64"/>
          <w:jc w:val="center"/>
        </w:trPr>
        <w:tc>
          <w:tcPr>
            <w:tcW w:w="0" w:type="auto"/>
            <w:vMerge/>
            <w:vAlign w:val="center"/>
            <w:hideMark/>
          </w:tcPr>
          <w:p w:rsidR="00DE3949" w:rsidRPr="001C0CC4" w:rsidRDefault="00DE3949" w:rsidP="00DB61DA">
            <w:pPr>
              <w:pStyle w:val="TAC"/>
            </w:pPr>
          </w:p>
        </w:tc>
        <w:tc>
          <w:tcPr>
            <w:tcW w:w="0" w:type="auto"/>
            <w:vAlign w:val="center"/>
            <w:hideMark/>
          </w:tcPr>
          <w:p w:rsidR="00DE3949" w:rsidRPr="001C0CC4" w:rsidRDefault="00DE3949" w:rsidP="00DB61DA">
            <w:pPr>
              <w:pStyle w:val="TAC"/>
            </w:pPr>
            <w:r w:rsidRPr="001C0CC4">
              <w:rPr>
                <w:rFonts w:hint="eastAsia"/>
              </w:rPr>
              <w:t>n78</w:t>
            </w:r>
            <w:r w:rsidRPr="001C0CC4">
              <w:rPr>
                <w:vertAlign w:val="superscript"/>
              </w:rPr>
              <w:t>6,7</w:t>
            </w:r>
          </w:p>
        </w:tc>
        <w:tc>
          <w:tcPr>
            <w:tcW w:w="0" w:type="auto"/>
            <w:vAlign w:val="center"/>
            <w:hideMark/>
          </w:tcPr>
          <w:p w:rsidR="00DE3949" w:rsidRPr="001C0CC4" w:rsidRDefault="00DE3949" w:rsidP="00DB61DA">
            <w:pPr>
              <w:pStyle w:val="TAC"/>
            </w:pPr>
          </w:p>
        </w:tc>
        <w:tc>
          <w:tcPr>
            <w:tcW w:w="0" w:type="auto"/>
            <w:vAlign w:val="center"/>
            <w:hideMark/>
          </w:tcPr>
          <w:p w:rsidR="00DE3949" w:rsidRPr="001C0CC4" w:rsidRDefault="00DE3949" w:rsidP="00DB61DA">
            <w:pPr>
              <w:pStyle w:val="TAC"/>
            </w:pPr>
            <w:r w:rsidRPr="001C0CC4">
              <w:t>10.4</w:t>
            </w:r>
          </w:p>
        </w:tc>
        <w:tc>
          <w:tcPr>
            <w:tcW w:w="0" w:type="auto"/>
            <w:vAlign w:val="center"/>
            <w:hideMark/>
          </w:tcPr>
          <w:p w:rsidR="00DE3949" w:rsidRPr="001C0CC4" w:rsidRDefault="00DE3949" w:rsidP="00DB61DA">
            <w:pPr>
              <w:pStyle w:val="TAC"/>
            </w:pPr>
            <w:r w:rsidRPr="001C0CC4">
              <w:t>8.9</w:t>
            </w:r>
          </w:p>
        </w:tc>
        <w:tc>
          <w:tcPr>
            <w:tcW w:w="0" w:type="auto"/>
            <w:vAlign w:val="center"/>
            <w:hideMark/>
          </w:tcPr>
          <w:p w:rsidR="00DE3949" w:rsidRPr="001C0CC4" w:rsidRDefault="00DE3949" w:rsidP="00DB61DA">
            <w:pPr>
              <w:pStyle w:val="TAC"/>
            </w:pPr>
            <w:r w:rsidRPr="001C0CC4">
              <w:t>7.8</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t>4.7</w:t>
            </w:r>
          </w:p>
        </w:tc>
        <w:tc>
          <w:tcPr>
            <w:tcW w:w="0" w:type="auto"/>
            <w:vAlign w:val="center"/>
          </w:tcPr>
          <w:p w:rsidR="00DE3949" w:rsidRPr="001C0CC4" w:rsidRDefault="00DE3949" w:rsidP="00DB61DA">
            <w:pPr>
              <w:pStyle w:val="TAC"/>
            </w:pPr>
            <w:r w:rsidRPr="001C0CC4">
              <w:t>3.7</w:t>
            </w:r>
          </w:p>
        </w:tc>
        <w:tc>
          <w:tcPr>
            <w:tcW w:w="0" w:type="auto"/>
            <w:vAlign w:val="center"/>
          </w:tcPr>
          <w:p w:rsidR="00DE3949" w:rsidRPr="001C0CC4" w:rsidRDefault="00DE3949" w:rsidP="00DB61DA">
            <w:pPr>
              <w:pStyle w:val="TAC"/>
            </w:pPr>
            <w:r w:rsidRPr="001C0CC4">
              <w:t>3</w:t>
            </w:r>
          </w:p>
        </w:tc>
        <w:tc>
          <w:tcPr>
            <w:tcW w:w="0" w:type="auto"/>
            <w:vAlign w:val="center"/>
          </w:tcPr>
          <w:p w:rsidR="00DE3949" w:rsidRPr="001C0CC4" w:rsidRDefault="00DE3949" w:rsidP="00DB61DA">
            <w:pPr>
              <w:pStyle w:val="TAC"/>
            </w:pPr>
            <w:r w:rsidRPr="001C0CC4">
              <w:t>1.7</w:t>
            </w:r>
          </w:p>
        </w:tc>
        <w:tc>
          <w:tcPr>
            <w:tcW w:w="0" w:type="auto"/>
          </w:tcPr>
          <w:p w:rsidR="00DE3949" w:rsidRPr="001C0CC4" w:rsidRDefault="00DE3949" w:rsidP="00DB61DA">
            <w:pPr>
              <w:pStyle w:val="TAC"/>
            </w:pPr>
            <w:r w:rsidRPr="001C0CC4">
              <w:t>1.2</w:t>
            </w:r>
          </w:p>
        </w:tc>
        <w:tc>
          <w:tcPr>
            <w:tcW w:w="0" w:type="auto"/>
            <w:vAlign w:val="center"/>
          </w:tcPr>
          <w:p w:rsidR="00DE3949" w:rsidRPr="001C0CC4" w:rsidRDefault="00DE3949" w:rsidP="00DB61DA">
            <w:pPr>
              <w:pStyle w:val="TAC"/>
            </w:pPr>
            <w:r w:rsidRPr="001C0CC4">
              <w:t>0.7</w:t>
            </w:r>
          </w:p>
        </w:tc>
      </w:tr>
      <w:tr w:rsidR="00DE3949" w:rsidRPr="001C0CC4" w:rsidTr="00DB61DA">
        <w:trPr>
          <w:trHeight w:val="64"/>
          <w:jc w:val="center"/>
        </w:trPr>
        <w:tc>
          <w:tcPr>
            <w:tcW w:w="0" w:type="auto"/>
            <w:vMerge w:val="restart"/>
            <w:vAlign w:val="center"/>
          </w:tcPr>
          <w:p w:rsidR="00DE3949" w:rsidRPr="001C0CC4" w:rsidRDefault="00DE3949" w:rsidP="00DB61DA">
            <w:pPr>
              <w:pStyle w:val="TAC"/>
            </w:pPr>
            <w:r w:rsidRPr="001C0CC4">
              <w:rPr>
                <w:rFonts w:hint="eastAsia"/>
                <w:lang w:val="en-US" w:eastAsia="zh-CN"/>
              </w:rPr>
              <w:t>n66</w:t>
            </w:r>
          </w:p>
        </w:tc>
        <w:tc>
          <w:tcPr>
            <w:tcW w:w="0" w:type="auto"/>
            <w:vAlign w:val="center"/>
          </w:tcPr>
          <w:p w:rsidR="00DE3949" w:rsidRPr="001C0CC4" w:rsidRDefault="00DE3949" w:rsidP="00DB61DA">
            <w:pPr>
              <w:pStyle w:val="TAC"/>
            </w:pPr>
            <w:r w:rsidRPr="001C0CC4">
              <w:rPr>
                <w:rFonts w:eastAsia="MS Mincho" w:hint="eastAsia"/>
                <w:lang w:eastAsia="zh-CN"/>
              </w:rPr>
              <w:t>n48</w:t>
            </w:r>
            <w:r w:rsidRPr="001C0CC4">
              <w:rPr>
                <w:rFonts w:eastAsia="MS Mincho"/>
                <w:vertAlign w:val="superscript"/>
              </w:rPr>
              <w:t>1, 2</w:t>
            </w:r>
          </w:p>
        </w:tc>
        <w:tc>
          <w:tcPr>
            <w:tcW w:w="0" w:type="auto"/>
            <w:vAlign w:val="center"/>
          </w:tcPr>
          <w:p w:rsidR="00DE3949" w:rsidRPr="001C0CC4" w:rsidRDefault="00DE3949" w:rsidP="00DB61DA">
            <w:pPr>
              <w:pStyle w:val="TAC"/>
            </w:pPr>
            <w:r w:rsidRPr="001C0CC4">
              <w:rPr>
                <w:rFonts w:hint="eastAsia"/>
                <w:lang w:val="en-US" w:eastAsia="zh-CN"/>
              </w:rPr>
              <w:t>27.1</w:t>
            </w:r>
          </w:p>
        </w:tc>
        <w:tc>
          <w:tcPr>
            <w:tcW w:w="0" w:type="auto"/>
            <w:vAlign w:val="center"/>
          </w:tcPr>
          <w:p w:rsidR="00DE3949" w:rsidRPr="001C0CC4" w:rsidRDefault="00DE3949" w:rsidP="00DB61DA">
            <w:pPr>
              <w:pStyle w:val="TAC"/>
            </w:pPr>
            <w:r w:rsidRPr="001C0CC4">
              <w:rPr>
                <w:rFonts w:hint="eastAsia"/>
                <w:lang w:val="en-US" w:eastAsia="zh-CN"/>
              </w:rPr>
              <w:t>23.9</w:t>
            </w:r>
          </w:p>
        </w:tc>
        <w:tc>
          <w:tcPr>
            <w:tcW w:w="0" w:type="auto"/>
            <w:vAlign w:val="center"/>
          </w:tcPr>
          <w:p w:rsidR="00DE3949" w:rsidRPr="001C0CC4" w:rsidRDefault="00DE3949" w:rsidP="00DB61DA">
            <w:pPr>
              <w:pStyle w:val="TAC"/>
            </w:pPr>
            <w:r w:rsidRPr="001C0CC4">
              <w:rPr>
                <w:rFonts w:hint="eastAsia"/>
                <w:lang w:val="en-US" w:eastAsia="zh-CN"/>
              </w:rPr>
              <w:t>22.1</w:t>
            </w:r>
          </w:p>
        </w:tc>
        <w:tc>
          <w:tcPr>
            <w:tcW w:w="0" w:type="auto"/>
            <w:vAlign w:val="center"/>
          </w:tcPr>
          <w:p w:rsidR="00DE3949" w:rsidRPr="001C0CC4" w:rsidRDefault="00DE3949" w:rsidP="00DB61DA">
            <w:pPr>
              <w:pStyle w:val="TAC"/>
            </w:pPr>
            <w:r w:rsidRPr="001C0CC4">
              <w:rPr>
                <w:rFonts w:hint="eastAsia"/>
                <w:lang w:val="en-US" w:eastAsia="zh-CN"/>
              </w:rPr>
              <w:t>20.9</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17.9</w:t>
            </w:r>
          </w:p>
        </w:tc>
        <w:tc>
          <w:tcPr>
            <w:tcW w:w="0" w:type="auto"/>
            <w:vAlign w:val="center"/>
          </w:tcPr>
          <w:p w:rsidR="00DE3949" w:rsidRPr="001C0CC4" w:rsidRDefault="00DE3949" w:rsidP="00DB61DA">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rsidR="00DE3949" w:rsidRPr="001C0CC4" w:rsidRDefault="00DE3949" w:rsidP="00DB61DA">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rsidR="00DE3949" w:rsidRPr="001C0CC4" w:rsidRDefault="00DE3949" w:rsidP="00DB61DA">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rsidR="00DE3949" w:rsidRPr="001C0CC4" w:rsidRDefault="00DE3949" w:rsidP="00DB61DA">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rsidR="00DE3949" w:rsidRPr="001C0CC4" w:rsidRDefault="00DE3949" w:rsidP="00DB61DA">
            <w:pPr>
              <w:pStyle w:val="TAC"/>
            </w:pPr>
            <w:r w:rsidRPr="001C0CC4">
              <w:rPr>
                <w:rFonts w:hint="eastAsia"/>
                <w:lang w:val="en-US" w:eastAsia="zh-CN"/>
              </w:rPr>
              <w:t>13.8</w:t>
            </w:r>
            <w:r w:rsidRPr="001C0CC4">
              <w:rPr>
                <w:rFonts w:cs="Arial" w:hint="eastAsia"/>
                <w:vertAlign w:val="superscript"/>
                <w:lang w:val="en-US" w:eastAsia="zh-CN"/>
              </w:rPr>
              <w:t>12</w:t>
            </w: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eastAsia="MS Mincho"/>
                <w:lang w:eastAsia="zh-CN"/>
              </w:rPr>
              <w:t>n</w:t>
            </w:r>
            <w:r w:rsidRPr="001C0CC4">
              <w:rPr>
                <w:rFonts w:eastAsia="MS Mincho" w:hint="eastAsia"/>
                <w:lang w:eastAsia="zh-CN"/>
              </w:rPr>
              <w:t>48</w:t>
            </w:r>
            <w:r w:rsidRPr="001C0CC4">
              <w:rPr>
                <w:rFonts w:eastAsia="MS Mincho" w:hint="eastAsia"/>
                <w:vertAlign w:val="superscript"/>
                <w:lang w:eastAsia="zh-CN"/>
              </w:rPr>
              <w:t>3</w:t>
            </w:r>
          </w:p>
        </w:tc>
        <w:tc>
          <w:tcPr>
            <w:tcW w:w="0" w:type="auto"/>
            <w:vAlign w:val="center"/>
          </w:tcPr>
          <w:p w:rsidR="00DE3949" w:rsidRPr="001C0CC4" w:rsidRDefault="00DE3949" w:rsidP="00DB61DA">
            <w:pPr>
              <w:pStyle w:val="TAC"/>
            </w:pPr>
            <w:r w:rsidRPr="001C0CC4">
              <w:rPr>
                <w:rFonts w:hint="eastAsia"/>
                <w:lang w:val="en-US" w:eastAsia="zh-CN"/>
              </w:rPr>
              <w:t>1.9</w:t>
            </w:r>
          </w:p>
        </w:tc>
        <w:tc>
          <w:tcPr>
            <w:tcW w:w="0" w:type="auto"/>
            <w:vAlign w:val="center"/>
          </w:tcPr>
          <w:p w:rsidR="00DE3949" w:rsidRPr="001C0CC4" w:rsidRDefault="00DE3949" w:rsidP="00DB61DA">
            <w:pPr>
              <w:pStyle w:val="TAC"/>
            </w:pPr>
            <w:r w:rsidRPr="001C0CC4">
              <w:rPr>
                <w:rFonts w:hint="eastAsia"/>
                <w:lang w:val="en-US" w:eastAsia="zh-CN"/>
              </w:rPr>
              <w:t>1.1</w:t>
            </w:r>
          </w:p>
        </w:tc>
        <w:tc>
          <w:tcPr>
            <w:tcW w:w="0" w:type="auto"/>
            <w:vAlign w:val="center"/>
          </w:tcPr>
          <w:p w:rsidR="00DE3949" w:rsidRPr="001C0CC4" w:rsidRDefault="00DE3949" w:rsidP="00DB61DA">
            <w:pPr>
              <w:pStyle w:val="TAC"/>
            </w:pPr>
            <w:r w:rsidRPr="001C0CC4">
              <w:rPr>
                <w:rFonts w:hint="eastAsia"/>
                <w:lang w:val="en-US" w:eastAsia="zh-CN"/>
              </w:rPr>
              <w:t>0.8</w:t>
            </w:r>
          </w:p>
        </w:tc>
        <w:tc>
          <w:tcPr>
            <w:tcW w:w="0" w:type="auto"/>
            <w:vAlign w:val="center"/>
          </w:tcPr>
          <w:p w:rsidR="00DE3949" w:rsidRPr="001C0CC4" w:rsidRDefault="00DE3949" w:rsidP="00DB61DA">
            <w:pPr>
              <w:pStyle w:val="TAC"/>
            </w:pPr>
            <w:r w:rsidRPr="001C0CC4">
              <w:rPr>
                <w:rFonts w:hint="eastAsia"/>
                <w:lang w:val="en-US" w:eastAsia="zh-CN"/>
              </w:rPr>
              <w:t>0.3</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vAlign w:val="center"/>
          </w:tcPr>
          <w:p w:rsidR="00DE3949" w:rsidRPr="001C0CC4" w:rsidRDefault="00DE3949" w:rsidP="00DB61DA">
            <w:pPr>
              <w:pStyle w:val="TAC"/>
            </w:pPr>
          </w:p>
        </w:tc>
      </w:tr>
      <w:tr w:rsidR="00DE3949" w:rsidRPr="001C0CC4" w:rsidTr="00DB61DA">
        <w:trPr>
          <w:trHeight w:val="64"/>
          <w:jc w:val="center"/>
        </w:trPr>
        <w:tc>
          <w:tcPr>
            <w:tcW w:w="0" w:type="auto"/>
            <w:vMerge w:val="restart"/>
            <w:vAlign w:val="center"/>
          </w:tcPr>
          <w:p w:rsidR="00DE3949" w:rsidRPr="001C0CC4" w:rsidRDefault="00DE3949" w:rsidP="00DB61DA">
            <w:pPr>
              <w:pStyle w:val="TAC"/>
            </w:pPr>
            <w:r>
              <w:rPr>
                <w:lang w:eastAsia="zh-CN"/>
              </w:rPr>
              <w:t>n66</w:t>
            </w:r>
          </w:p>
        </w:tc>
        <w:tc>
          <w:tcPr>
            <w:tcW w:w="0" w:type="auto"/>
            <w:vAlign w:val="center"/>
          </w:tcPr>
          <w:p w:rsidR="00DE3949" w:rsidRPr="001C0CC4" w:rsidRDefault="00DE3949" w:rsidP="00DB61DA">
            <w:pPr>
              <w:pStyle w:val="TAC"/>
              <w:rPr>
                <w:rFonts w:eastAsia="MS Mincho"/>
                <w:lang w:eastAsia="zh-CN"/>
              </w:rPr>
            </w:pPr>
            <w:r>
              <w:rPr>
                <w:rFonts w:hint="eastAsia"/>
              </w:rPr>
              <w:t>n78</w:t>
            </w:r>
            <w:ins w:id="24" w:author="Xiaomi" w:date="2020-01-03T14:05:00Z">
              <w:r w:rsidR="00196B8D" w:rsidRPr="001C0CC4">
                <w:rPr>
                  <w:rFonts w:eastAsia="MS Mincho"/>
                  <w:vertAlign w:val="superscript"/>
                </w:rPr>
                <w:t>1</w:t>
              </w:r>
            </w:ins>
            <w:ins w:id="25" w:author="Xiaomi" w:date="2020-01-03T14:06:00Z">
              <w:r w:rsidR="00196B8D">
                <w:rPr>
                  <w:rFonts w:eastAsia="MS Mincho"/>
                  <w:vertAlign w:val="superscript"/>
                </w:rPr>
                <w:t>,</w:t>
              </w:r>
            </w:ins>
            <w:r>
              <w:rPr>
                <w:rFonts w:cs="Arial" w:hint="eastAsia"/>
                <w:vertAlign w:val="superscript"/>
              </w:rPr>
              <w:t>2</w:t>
            </w:r>
          </w:p>
        </w:tc>
        <w:tc>
          <w:tcPr>
            <w:tcW w:w="0" w:type="auto"/>
            <w:vAlign w:val="center"/>
          </w:tcPr>
          <w:p w:rsidR="00DE3949" w:rsidRPr="001C0CC4" w:rsidRDefault="00DE3949" w:rsidP="00DB61DA">
            <w:pPr>
              <w:pStyle w:val="TAC"/>
              <w:rPr>
                <w:lang w:val="en-US" w:eastAsia="zh-CN"/>
              </w:rPr>
            </w:pPr>
          </w:p>
        </w:tc>
        <w:tc>
          <w:tcPr>
            <w:tcW w:w="0" w:type="auto"/>
            <w:vAlign w:val="center"/>
          </w:tcPr>
          <w:p w:rsidR="00DE3949" w:rsidRPr="001C0CC4" w:rsidRDefault="00DE3949" w:rsidP="00DB61DA">
            <w:pPr>
              <w:pStyle w:val="TAC"/>
              <w:rPr>
                <w:lang w:val="en-US" w:eastAsia="zh-CN"/>
              </w:rPr>
            </w:pPr>
            <w:r>
              <w:rPr>
                <w:rFonts w:cs="Arial" w:hint="eastAsia"/>
              </w:rPr>
              <w:t>23.9</w:t>
            </w:r>
          </w:p>
        </w:tc>
        <w:tc>
          <w:tcPr>
            <w:tcW w:w="0" w:type="auto"/>
            <w:vAlign w:val="center"/>
          </w:tcPr>
          <w:p w:rsidR="00DE3949" w:rsidRPr="001C0CC4" w:rsidRDefault="00DE3949" w:rsidP="00DB61DA">
            <w:pPr>
              <w:pStyle w:val="TAC"/>
              <w:rPr>
                <w:lang w:val="en-US" w:eastAsia="zh-CN"/>
              </w:rPr>
            </w:pPr>
            <w:r>
              <w:rPr>
                <w:rFonts w:cs="Arial" w:hint="eastAsia"/>
              </w:rPr>
              <w:t>22.1</w:t>
            </w:r>
          </w:p>
        </w:tc>
        <w:tc>
          <w:tcPr>
            <w:tcW w:w="0" w:type="auto"/>
            <w:vAlign w:val="center"/>
          </w:tcPr>
          <w:p w:rsidR="00DE3949" w:rsidRPr="001C0CC4" w:rsidRDefault="00DE3949" w:rsidP="00DB61DA">
            <w:pPr>
              <w:pStyle w:val="TAC"/>
              <w:rPr>
                <w:lang w:val="en-US" w:eastAsia="zh-CN"/>
              </w:rPr>
            </w:pPr>
            <w:r>
              <w:rPr>
                <w:rFonts w:cs="Arial" w:hint="eastAsia"/>
              </w:rPr>
              <w:t>20.9</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Pr>
                <w:rFonts w:hint="eastAsia"/>
              </w:rPr>
              <w:t>17.9</w:t>
            </w:r>
          </w:p>
        </w:tc>
        <w:tc>
          <w:tcPr>
            <w:tcW w:w="0" w:type="auto"/>
            <w:vAlign w:val="center"/>
          </w:tcPr>
          <w:p w:rsidR="00DE3949" w:rsidRPr="001C0CC4" w:rsidRDefault="00DE3949" w:rsidP="00DB61DA">
            <w:pPr>
              <w:pStyle w:val="TAC"/>
            </w:pPr>
            <w:r>
              <w:rPr>
                <w:rFonts w:hint="eastAsia"/>
              </w:rPr>
              <w:t>16.</w:t>
            </w:r>
            <w:r>
              <w:t>8</w:t>
            </w:r>
          </w:p>
        </w:tc>
        <w:tc>
          <w:tcPr>
            <w:tcW w:w="0" w:type="auto"/>
            <w:vAlign w:val="center"/>
          </w:tcPr>
          <w:p w:rsidR="00DE3949" w:rsidRPr="001C0CC4" w:rsidRDefault="00DE3949" w:rsidP="00DB61DA">
            <w:pPr>
              <w:pStyle w:val="TAC"/>
            </w:pPr>
            <w:r>
              <w:rPr>
                <w:rFonts w:hint="eastAsia"/>
              </w:rPr>
              <w:t>16.0</w:t>
            </w:r>
          </w:p>
        </w:tc>
        <w:tc>
          <w:tcPr>
            <w:tcW w:w="0" w:type="auto"/>
            <w:vAlign w:val="center"/>
          </w:tcPr>
          <w:p w:rsidR="00DE3949" w:rsidRPr="001C0CC4" w:rsidRDefault="00DE3949" w:rsidP="00DB61DA">
            <w:pPr>
              <w:pStyle w:val="TAC"/>
            </w:pPr>
            <w:r>
              <w:t>14.8</w:t>
            </w:r>
          </w:p>
        </w:tc>
        <w:tc>
          <w:tcPr>
            <w:tcW w:w="0" w:type="auto"/>
            <w:vAlign w:val="center"/>
          </w:tcPr>
          <w:p w:rsidR="00DE3949" w:rsidRPr="001C0CC4" w:rsidRDefault="00DE3949" w:rsidP="00DB61DA">
            <w:pPr>
              <w:pStyle w:val="TAC"/>
            </w:pPr>
            <w:r>
              <w:t>14.3</w:t>
            </w:r>
          </w:p>
        </w:tc>
        <w:tc>
          <w:tcPr>
            <w:tcW w:w="0" w:type="auto"/>
            <w:vAlign w:val="center"/>
          </w:tcPr>
          <w:p w:rsidR="00DE3949" w:rsidRPr="001C0CC4" w:rsidRDefault="00DE3949" w:rsidP="00DB61DA">
            <w:pPr>
              <w:pStyle w:val="TAC"/>
            </w:pPr>
            <w:r>
              <w:t>13.8</w:t>
            </w: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rPr>
                <w:rFonts w:eastAsia="MS Mincho"/>
                <w:lang w:eastAsia="zh-CN"/>
              </w:rPr>
            </w:pPr>
            <w:r>
              <w:rPr>
                <w:rFonts w:hint="eastAsia"/>
              </w:rPr>
              <w:t>n78</w:t>
            </w:r>
            <w:r>
              <w:rPr>
                <w:rFonts w:cs="Arial" w:hint="eastAsia"/>
                <w:vertAlign w:val="superscript"/>
              </w:rPr>
              <w:t>3</w:t>
            </w:r>
          </w:p>
        </w:tc>
        <w:tc>
          <w:tcPr>
            <w:tcW w:w="0" w:type="auto"/>
            <w:vAlign w:val="center"/>
          </w:tcPr>
          <w:p w:rsidR="00DE3949" w:rsidRPr="001C0CC4" w:rsidRDefault="00DE3949" w:rsidP="00DB61DA">
            <w:pPr>
              <w:pStyle w:val="TAC"/>
              <w:rPr>
                <w:lang w:val="en-US" w:eastAsia="zh-CN"/>
              </w:rPr>
            </w:pPr>
          </w:p>
        </w:tc>
        <w:tc>
          <w:tcPr>
            <w:tcW w:w="0" w:type="auto"/>
            <w:vAlign w:val="center"/>
          </w:tcPr>
          <w:p w:rsidR="00DE3949" w:rsidRPr="001C0CC4" w:rsidRDefault="00DE3949" w:rsidP="00DB61DA">
            <w:pPr>
              <w:pStyle w:val="TAC"/>
              <w:rPr>
                <w:lang w:val="en-US" w:eastAsia="zh-CN"/>
              </w:rPr>
            </w:pPr>
            <w:r>
              <w:rPr>
                <w:rFonts w:cs="Arial"/>
              </w:rPr>
              <w:t>1.</w:t>
            </w:r>
            <w:r>
              <w:rPr>
                <w:rFonts w:cs="Arial" w:hint="eastAsia"/>
              </w:rPr>
              <w:t>1</w:t>
            </w:r>
          </w:p>
        </w:tc>
        <w:tc>
          <w:tcPr>
            <w:tcW w:w="0" w:type="auto"/>
            <w:vAlign w:val="center"/>
          </w:tcPr>
          <w:p w:rsidR="00DE3949" w:rsidRPr="001C0CC4" w:rsidRDefault="00DE3949" w:rsidP="00DB61DA">
            <w:pPr>
              <w:pStyle w:val="TAC"/>
              <w:rPr>
                <w:lang w:val="en-US" w:eastAsia="zh-CN"/>
              </w:rPr>
            </w:pPr>
            <w:r>
              <w:rPr>
                <w:rFonts w:cs="Arial" w:hint="eastAsia"/>
              </w:rPr>
              <w:t>0.8</w:t>
            </w:r>
          </w:p>
        </w:tc>
        <w:tc>
          <w:tcPr>
            <w:tcW w:w="0" w:type="auto"/>
            <w:vAlign w:val="center"/>
          </w:tcPr>
          <w:p w:rsidR="00DE3949" w:rsidRPr="001C0CC4" w:rsidRDefault="00DE3949" w:rsidP="00DB61DA">
            <w:pPr>
              <w:pStyle w:val="TAC"/>
              <w:rPr>
                <w:lang w:val="en-US" w:eastAsia="zh-CN"/>
              </w:rPr>
            </w:pPr>
            <w:r>
              <w:rPr>
                <w:rFonts w:cs="Arial" w:hint="eastAsia"/>
              </w:rPr>
              <w:t>0.3</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r>
      <w:tr w:rsidR="00DE3949" w:rsidRPr="001C0CC4" w:rsidTr="00DB61DA">
        <w:trPr>
          <w:trHeight w:val="64"/>
          <w:jc w:val="center"/>
        </w:trPr>
        <w:tc>
          <w:tcPr>
            <w:tcW w:w="0" w:type="auto"/>
            <w:vMerge w:val="restart"/>
            <w:vAlign w:val="center"/>
          </w:tcPr>
          <w:p w:rsidR="00DE3949" w:rsidRPr="001C0CC4" w:rsidRDefault="00DE3949" w:rsidP="00DB61DA">
            <w:pPr>
              <w:pStyle w:val="TAC"/>
              <w:rPr>
                <w:lang w:eastAsia="zh-CN"/>
              </w:rPr>
            </w:pPr>
            <w:r w:rsidRPr="001C0CC4">
              <w:rPr>
                <w:rFonts w:hint="eastAsia"/>
                <w:lang w:val="en-US" w:eastAsia="zh-CN"/>
              </w:rPr>
              <w:t>n71</w:t>
            </w:r>
          </w:p>
        </w:tc>
        <w:tc>
          <w:tcPr>
            <w:tcW w:w="0" w:type="auto"/>
            <w:vAlign w:val="center"/>
          </w:tcPr>
          <w:p w:rsidR="00DE3949" w:rsidRPr="001C0CC4" w:rsidRDefault="00DE3949" w:rsidP="00DB61DA">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rsidR="00DE3949" w:rsidRPr="001C0CC4" w:rsidRDefault="00DE3949" w:rsidP="00DB61DA">
            <w:pPr>
              <w:pStyle w:val="TAC"/>
            </w:pPr>
            <w:r w:rsidRPr="001C0CC4">
              <w:rPr>
                <w:rFonts w:hint="eastAsia"/>
                <w:lang w:val="en-US" w:eastAsia="zh-CN"/>
              </w:rPr>
              <w:t>10</w:t>
            </w:r>
          </w:p>
        </w:tc>
        <w:tc>
          <w:tcPr>
            <w:tcW w:w="0" w:type="auto"/>
            <w:vAlign w:val="center"/>
          </w:tcPr>
          <w:p w:rsidR="00DE3949" w:rsidRPr="001C0CC4" w:rsidRDefault="00DE3949" w:rsidP="00DB61DA">
            <w:pPr>
              <w:pStyle w:val="TAC"/>
            </w:pPr>
            <w:r w:rsidRPr="001C0CC4">
              <w:rPr>
                <w:rFonts w:hint="eastAsia"/>
                <w:lang w:val="en-US" w:eastAsia="zh-CN"/>
              </w:rPr>
              <w:t>7.5</w:t>
            </w:r>
          </w:p>
        </w:tc>
        <w:tc>
          <w:tcPr>
            <w:tcW w:w="0" w:type="auto"/>
            <w:vAlign w:val="center"/>
          </w:tcPr>
          <w:p w:rsidR="00DE3949" w:rsidRPr="001C0CC4" w:rsidRDefault="00DE3949" w:rsidP="00DB61DA">
            <w:pPr>
              <w:pStyle w:val="TAC"/>
            </w:pPr>
            <w:r w:rsidRPr="001C0CC4">
              <w:rPr>
                <w:rFonts w:hint="eastAsia"/>
                <w:lang w:val="en-US" w:eastAsia="zh-CN"/>
              </w:rPr>
              <w:t>6</w:t>
            </w:r>
          </w:p>
        </w:tc>
        <w:tc>
          <w:tcPr>
            <w:tcW w:w="0" w:type="auto"/>
            <w:vAlign w:val="center"/>
          </w:tcPr>
          <w:p w:rsidR="00DE3949" w:rsidRPr="001C0CC4" w:rsidRDefault="00DE3949" w:rsidP="00DB61DA">
            <w:pPr>
              <w:pStyle w:val="TAC"/>
            </w:pPr>
            <w:r w:rsidRPr="001C0CC4">
              <w:rPr>
                <w:rFonts w:hint="eastAsia"/>
                <w:lang w:val="en-US" w:eastAsia="zh-CN"/>
              </w:rPr>
              <w:t>5.1</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vAlign w:val="center"/>
          </w:tcPr>
          <w:p w:rsidR="00DE3949" w:rsidRPr="001C0CC4" w:rsidRDefault="00DE3949" w:rsidP="00DB61DA">
            <w:pPr>
              <w:pStyle w:val="TAC"/>
            </w:pP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bookmarkStart w:id="26" w:name="OLE_LINK48"/>
            <w:r w:rsidRPr="001C0CC4">
              <w:rPr>
                <w:rFonts w:hint="eastAsia"/>
                <w:lang w:val="en-US" w:eastAsia="zh-CN"/>
              </w:rPr>
              <w:t>n41</w:t>
            </w:r>
            <w:r w:rsidRPr="001C0CC4">
              <w:rPr>
                <w:rFonts w:hint="eastAsia"/>
                <w:vertAlign w:val="superscript"/>
                <w:lang w:val="en-US" w:eastAsia="zh-CN"/>
              </w:rPr>
              <w:t>4,5</w:t>
            </w:r>
            <w:bookmarkEnd w:id="26"/>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10.8</w:t>
            </w:r>
          </w:p>
        </w:tc>
        <w:tc>
          <w:tcPr>
            <w:tcW w:w="0" w:type="auto"/>
            <w:vAlign w:val="center"/>
          </w:tcPr>
          <w:p w:rsidR="00DE3949" w:rsidRPr="001C0CC4" w:rsidRDefault="00DE3949" w:rsidP="00DB61DA">
            <w:pPr>
              <w:pStyle w:val="TAC"/>
            </w:pPr>
            <w:r w:rsidRPr="001C0CC4">
              <w:rPr>
                <w:rFonts w:hint="eastAsia"/>
                <w:lang w:val="en-US" w:eastAsia="zh-CN"/>
              </w:rPr>
              <w:t>9.1</w:t>
            </w:r>
          </w:p>
        </w:tc>
        <w:tc>
          <w:tcPr>
            <w:tcW w:w="0" w:type="auto"/>
            <w:vAlign w:val="center"/>
          </w:tcPr>
          <w:p w:rsidR="00DE3949" w:rsidRPr="001C0CC4" w:rsidRDefault="00DE3949" w:rsidP="00DB61DA">
            <w:pPr>
              <w:pStyle w:val="TAC"/>
            </w:pPr>
            <w:r w:rsidRPr="001C0CC4">
              <w:rPr>
                <w:rFonts w:hint="eastAsia"/>
                <w:lang w:val="en-US" w:eastAsia="zh-CN"/>
              </w:rPr>
              <w:t>8.0</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lang w:val="en-US" w:eastAsia="zh-CN"/>
              </w:rPr>
              <w:t>5.1</w:t>
            </w:r>
          </w:p>
        </w:tc>
        <w:tc>
          <w:tcPr>
            <w:tcW w:w="0" w:type="auto"/>
            <w:vAlign w:val="center"/>
          </w:tcPr>
          <w:p w:rsidR="00DE3949" w:rsidRPr="001C0CC4" w:rsidRDefault="00DE3949" w:rsidP="00DB61DA">
            <w:pPr>
              <w:pStyle w:val="TAC"/>
            </w:pPr>
            <w:r w:rsidRPr="001C0CC4">
              <w:rPr>
                <w:rFonts w:hint="eastAsia"/>
                <w:lang w:val="en-US" w:eastAsia="zh-CN"/>
              </w:rPr>
              <w:t>4.2</w:t>
            </w:r>
          </w:p>
        </w:tc>
        <w:tc>
          <w:tcPr>
            <w:tcW w:w="0" w:type="auto"/>
            <w:vAlign w:val="center"/>
          </w:tcPr>
          <w:p w:rsidR="00DE3949" w:rsidRPr="001C0CC4" w:rsidRDefault="00DE3949" w:rsidP="00DB61DA">
            <w:pPr>
              <w:pStyle w:val="TAC"/>
            </w:pPr>
            <w:r w:rsidRPr="001C0CC4">
              <w:rPr>
                <w:rFonts w:hint="eastAsia"/>
                <w:lang w:val="en-US" w:eastAsia="zh-CN"/>
              </w:rPr>
              <w:t>3.5</w:t>
            </w:r>
          </w:p>
        </w:tc>
        <w:tc>
          <w:tcPr>
            <w:tcW w:w="0" w:type="auto"/>
            <w:vAlign w:val="center"/>
          </w:tcPr>
          <w:p w:rsidR="00DE3949" w:rsidRPr="001C0CC4" w:rsidRDefault="00DE3949" w:rsidP="00DB61DA">
            <w:pPr>
              <w:pStyle w:val="TAC"/>
            </w:pPr>
            <w:r w:rsidRPr="001C0CC4">
              <w:rPr>
                <w:rFonts w:hint="eastAsia"/>
                <w:lang w:val="en-US" w:eastAsia="zh-CN"/>
              </w:rPr>
              <w:t>2.3</w:t>
            </w:r>
          </w:p>
        </w:tc>
        <w:tc>
          <w:tcPr>
            <w:tcW w:w="0" w:type="auto"/>
          </w:tcPr>
          <w:p w:rsidR="00DE3949" w:rsidRPr="001C0CC4" w:rsidRDefault="00DE3949" w:rsidP="00DB61DA">
            <w:pPr>
              <w:pStyle w:val="TAC"/>
            </w:pPr>
            <w:r w:rsidRPr="001C0CC4">
              <w:rPr>
                <w:rFonts w:hint="eastAsia"/>
                <w:lang w:val="en-US" w:eastAsia="zh-CN"/>
              </w:rPr>
              <w:t>2.1</w:t>
            </w:r>
          </w:p>
        </w:tc>
        <w:tc>
          <w:tcPr>
            <w:tcW w:w="0" w:type="auto"/>
            <w:vAlign w:val="center"/>
          </w:tcPr>
          <w:p w:rsidR="00DE3949" w:rsidRPr="001C0CC4" w:rsidRDefault="00DE3949" w:rsidP="00DB61DA">
            <w:pPr>
              <w:pStyle w:val="TAC"/>
            </w:pPr>
            <w:r w:rsidRPr="001C0CC4">
              <w:rPr>
                <w:rFonts w:hint="eastAsia"/>
                <w:lang w:val="en-US" w:eastAsia="zh-CN"/>
              </w:rPr>
              <w:t>1.4</w:t>
            </w:r>
          </w:p>
        </w:tc>
      </w:tr>
      <w:tr w:rsidR="00DE3949" w:rsidRPr="001C0CC4" w:rsidTr="00DB61DA">
        <w:trPr>
          <w:trHeight w:val="64"/>
          <w:jc w:val="center"/>
        </w:trPr>
        <w:tc>
          <w:tcPr>
            <w:tcW w:w="0" w:type="auto"/>
            <w:vMerge/>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rsidR="00DE3949" w:rsidRPr="001C0CC4" w:rsidRDefault="00DE3949" w:rsidP="00DB61DA">
            <w:pPr>
              <w:pStyle w:val="TAC"/>
            </w:pPr>
            <w:r w:rsidRPr="001C0CC4">
              <w:rPr>
                <w:rFonts w:hint="eastAsia"/>
                <w:lang w:val="en-US" w:eastAsia="zh-CN"/>
              </w:rPr>
              <w:t>9.9</w:t>
            </w:r>
          </w:p>
        </w:tc>
        <w:tc>
          <w:tcPr>
            <w:tcW w:w="0" w:type="auto"/>
            <w:vAlign w:val="center"/>
          </w:tcPr>
          <w:p w:rsidR="00DE3949" w:rsidRPr="001C0CC4" w:rsidRDefault="00DE3949" w:rsidP="00DB61DA">
            <w:pPr>
              <w:pStyle w:val="TAC"/>
            </w:pPr>
            <w:r w:rsidRPr="001C0CC4">
              <w:rPr>
                <w:rFonts w:hint="eastAsia"/>
                <w:lang w:val="en-US" w:eastAsia="zh-CN"/>
              </w:rPr>
              <w:t>7.1</w:t>
            </w:r>
          </w:p>
        </w:tc>
        <w:tc>
          <w:tcPr>
            <w:tcW w:w="0" w:type="auto"/>
            <w:vAlign w:val="center"/>
          </w:tcPr>
          <w:p w:rsidR="00DE3949" w:rsidRPr="001C0CC4" w:rsidRDefault="00DE3949" w:rsidP="00DB61DA">
            <w:pPr>
              <w:pStyle w:val="TAC"/>
            </w:pPr>
            <w:r w:rsidRPr="001C0CC4">
              <w:rPr>
                <w:rFonts w:hint="eastAsia"/>
                <w:lang w:val="en-US" w:eastAsia="zh-CN"/>
              </w:rPr>
              <w:t>6.7</w:t>
            </w:r>
          </w:p>
        </w:tc>
        <w:tc>
          <w:tcPr>
            <w:tcW w:w="0" w:type="auto"/>
            <w:vAlign w:val="center"/>
          </w:tcPr>
          <w:p w:rsidR="00DE3949" w:rsidRPr="001C0CC4" w:rsidRDefault="00DE3949" w:rsidP="00DB61DA">
            <w:pPr>
              <w:pStyle w:val="TAC"/>
            </w:pPr>
            <w:r w:rsidRPr="001C0CC4">
              <w:rPr>
                <w:rFonts w:hint="eastAsia"/>
                <w:lang w:val="en-US" w:eastAsia="zh-CN"/>
              </w:rPr>
              <w:t>4.9</w:t>
            </w:r>
          </w:p>
        </w:tc>
        <w:tc>
          <w:tcPr>
            <w:tcW w:w="0" w:type="auto"/>
            <w:vAlign w:val="center"/>
          </w:tcPr>
          <w:p w:rsidR="00DE3949" w:rsidRPr="001C0CC4" w:rsidRDefault="00DE3949" w:rsidP="00DB61DA">
            <w:pPr>
              <w:pStyle w:val="TAC"/>
            </w:pPr>
            <w:r w:rsidRPr="001C0CC4">
              <w:rPr>
                <w:rFonts w:hint="eastAsia"/>
                <w:lang w:val="en-US" w:eastAsia="zh-CN"/>
              </w:rPr>
              <w:t>4.1</w:t>
            </w: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vAlign w:val="center"/>
          </w:tcPr>
          <w:p w:rsidR="00DE3949" w:rsidRPr="001C0CC4" w:rsidRDefault="00DE3949" w:rsidP="00DB61DA">
            <w:pPr>
              <w:pStyle w:val="TAC"/>
            </w:pPr>
          </w:p>
        </w:tc>
        <w:tc>
          <w:tcPr>
            <w:tcW w:w="0" w:type="auto"/>
          </w:tcPr>
          <w:p w:rsidR="00DE3949" w:rsidRPr="001C0CC4" w:rsidRDefault="00DE3949" w:rsidP="00DB61DA">
            <w:pPr>
              <w:pStyle w:val="TAC"/>
            </w:pPr>
          </w:p>
        </w:tc>
        <w:tc>
          <w:tcPr>
            <w:tcW w:w="0" w:type="auto"/>
            <w:vAlign w:val="center"/>
          </w:tcPr>
          <w:p w:rsidR="00DE3949" w:rsidRPr="001C0CC4" w:rsidRDefault="00DE3949" w:rsidP="00DB61DA">
            <w:pPr>
              <w:pStyle w:val="TAC"/>
            </w:pPr>
          </w:p>
        </w:tc>
      </w:tr>
      <w:tr w:rsidR="00DE3949" w:rsidRPr="001C0CC4" w:rsidTr="00DB61DA">
        <w:trPr>
          <w:trHeight w:val="56"/>
          <w:jc w:val="center"/>
        </w:trPr>
        <w:tc>
          <w:tcPr>
            <w:tcW w:w="0" w:type="auto"/>
            <w:gridSpan w:val="14"/>
          </w:tcPr>
          <w:p w:rsidR="00DE3949" w:rsidRPr="001C0CC4" w:rsidRDefault="00DE3949" w:rsidP="00DB61DA">
            <w:pPr>
              <w:pStyle w:val="TAN"/>
              <w:rPr>
                <w:lang w:eastAsia="ja-JP"/>
              </w:rPr>
            </w:pPr>
            <w:r w:rsidRPr="001C0CC4">
              <w:lastRenderedPageBreak/>
              <w:t xml:space="preserve">NOTE </w:t>
            </w:r>
            <w:r w:rsidRPr="001C0CC4">
              <w:rPr>
                <w:rFonts w:hint="eastAsia"/>
              </w:rPr>
              <w:t>1</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the aggressor (lower) band for which the 2nd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xml:space="preserve"> = 10 MHz for CA_n1-n77, CA_n3-n77, CA_n3-n78</w:t>
            </w:r>
            <w:r w:rsidRPr="001C0CC4">
              <w:rPr>
                <w:rFonts w:hint="eastAsia"/>
                <w:lang w:val="en-US" w:eastAsia="zh-CN"/>
              </w:rPr>
              <w:t xml:space="preserve">, </w:t>
            </w:r>
            <w:r w:rsidRPr="001C0CC4">
              <w:rPr>
                <w:rFonts w:eastAsia="MS Mincho"/>
              </w:rPr>
              <w:t>CA_n</w:t>
            </w:r>
            <w:r w:rsidRPr="001C0CC4">
              <w:rPr>
                <w:rFonts w:hint="eastAsia"/>
                <w:lang w:val="en-US" w:eastAsia="zh-CN"/>
              </w:rPr>
              <w:t>2</w:t>
            </w:r>
            <w:r w:rsidRPr="001C0CC4">
              <w:rPr>
                <w:rFonts w:eastAsia="MS Mincho"/>
              </w:rPr>
              <w:t>-n</w:t>
            </w:r>
            <w:r w:rsidRPr="001C0CC4">
              <w:rPr>
                <w:rFonts w:hint="eastAsia"/>
                <w:lang w:val="en-US" w:eastAsia="zh-CN"/>
              </w:rPr>
              <w:t>48, CA_n48-n66</w:t>
            </w:r>
            <w:ins w:id="27" w:author="Xiaomi" w:date="2020-01-03T14:05:00Z">
              <w:r w:rsidR="00196B8D">
                <w:rPr>
                  <w:lang w:val="en-US" w:eastAsia="zh-CN"/>
                </w:rPr>
                <w:t xml:space="preserve">, </w:t>
              </w:r>
              <w:r w:rsidR="00196B8D">
                <w:rPr>
                  <w:rFonts w:hint="eastAsia"/>
                  <w:lang w:val="en-US" w:eastAsia="zh-CN"/>
                </w:rPr>
                <w:t>CA_n</w:t>
              </w:r>
            </w:ins>
            <w:ins w:id="28" w:author="Xiaomi" w:date="2020-01-03T14:06:00Z">
              <w:r w:rsidR="00196B8D">
                <w:rPr>
                  <w:lang w:val="en-US" w:eastAsia="zh-CN"/>
                </w:rPr>
                <w:t>66</w:t>
              </w:r>
            </w:ins>
            <w:ins w:id="29" w:author="Xiaomi" w:date="2020-01-03T14:05:00Z">
              <w:r w:rsidR="00196B8D" w:rsidRPr="001C0CC4">
                <w:rPr>
                  <w:rFonts w:hint="eastAsia"/>
                  <w:lang w:val="en-US" w:eastAsia="zh-CN"/>
                </w:rPr>
                <w:t>-n</w:t>
              </w:r>
            </w:ins>
            <w:ins w:id="30" w:author="Xiaomi" w:date="2020-01-03T14:06:00Z">
              <w:r w:rsidR="00196B8D">
                <w:rPr>
                  <w:lang w:val="en-US" w:eastAsia="zh-CN"/>
                </w:rPr>
                <w:t>78</w:t>
              </w:r>
            </w:ins>
            <w:r w:rsidRPr="001C0CC4">
              <w:t>.</w:t>
            </w:r>
          </w:p>
          <w:p w:rsidR="00DE3949" w:rsidRPr="001C0CC4" w:rsidRDefault="00DE3949" w:rsidP="00DB61DA">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pt;height:14.15pt" o:ole="">
                  <v:imagedata r:id="rId13" o:title=""/>
                </v:shape>
                <o:OLEObject Type="Embed" ProgID="Equation.3" ShapeID="_x0000_i1025" DrawAspect="Content" ObjectID="_1643101518" r:id="rId14"/>
              </w:object>
            </w:r>
            <w:r w:rsidRPr="001C0CC4">
              <w:rPr>
                <w:snapToGrid w:val="0"/>
                <w:lang w:eastAsia="ja-JP"/>
              </w:rPr>
              <w:t xml:space="preserve">in MHz and </w:t>
            </w:r>
            <w:r w:rsidRPr="001C0CC4">
              <w:rPr>
                <w:position w:val="-14"/>
              </w:rPr>
              <w:object w:dxaOrig="4900" w:dyaOrig="400">
                <v:shape id="_x0000_i1026" type="#_x0000_t75" style="width:200.95pt;height:14.15pt" o:ole="">
                  <v:imagedata r:id="rId15" o:title=""/>
                </v:shape>
                <o:OLEObject Type="Embed" ProgID="Equation.DSMT4" ShapeID="_x0000_i1026" DrawAspect="Content" ObjectID="_1643101519" r:id="rId16"/>
              </w:object>
            </w:r>
            <w:r w:rsidRPr="001C0CC4">
              <w:rPr>
                <w:snapToGrid w:val="0"/>
                <w:lang w:eastAsia="ja-JP"/>
              </w:rPr>
              <w:t xml:space="preserve"> with</w:t>
            </w:r>
            <w:r w:rsidRPr="001C0CC4">
              <w:rPr>
                <w:noProof/>
                <w:position w:val="-10"/>
                <w:lang w:val="en-US" w:eastAsia="zh-CN"/>
              </w:rPr>
              <w:drawing>
                <wp:inline distT="0" distB="0" distL="0" distR="0" wp14:anchorId="62332970" wp14:editId="5FC9A44C">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1C0CC4">
              <w:rPr>
                <w:noProof/>
                <w:position w:val="-10"/>
                <w:lang w:val="en-US" w:eastAsia="zh-CN"/>
              </w:rPr>
              <w:drawing>
                <wp:inline distT="0" distB="0" distL="0" distR="0" wp14:anchorId="55B0E60D" wp14:editId="7E7676E2">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rPr>
                <w:snapToGrid w:val="0"/>
                <w:lang w:eastAsia="ja-JP"/>
              </w:rPr>
              <w:t xml:space="preserve"> the channel bandwidth configured in the lower band.</w:t>
            </w:r>
          </w:p>
          <w:p w:rsidR="00DE3949" w:rsidRPr="001C0CC4" w:rsidRDefault="00DE3949" w:rsidP="00DB61DA">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8.85pt;height:14.15pt" o:ole="">
                  <v:imagedata r:id="rId19" o:title=""/>
                </v:shape>
                <o:OLEObject Type="Embed" ProgID="Equation.3" ShapeID="_x0000_i1027" DrawAspect="Content" ObjectID="_1643101520" r:id="rId20"/>
              </w:object>
            </w:r>
            <w:r w:rsidRPr="001C0CC4">
              <w:rPr>
                <w:rFonts w:hint="eastAsia"/>
              </w:rPr>
              <w:t xml:space="preserve"> MHz offset from</w:t>
            </w:r>
            <w:r w:rsidRPr="001C0CC4">
              <w:t xml:space="preserve"> </w:t>
            </w:r>
            <w:r w:rsidRPr="001C0CC4">
              <w:object w:dxaOrig="560" w:dyaOrig="380">
                <v:shape id="_x0000_i1028" type="#_x0000_t75" style="width:20.05pt;height:14.15pt" o:ole="">
                  <v:imagedata r:id="rId21" o:title=""/>
                </v:shape>
                <o:OLEObject Type="Embed" ProgID="Equation.3" ShapeID="_x0000_i1028" DrawAspect="Content" ObjectID="_1643101521" r:id="rId22"/>
              </w:object>
            </w:r>
            <w:r w:rsidRPr="001C0CC4">
              <w:t xml:space="preserve"> in the victim (higher band) with </w:t>
            </w:r>
            <w:r w:rsidRPr="001C0CC4">
              <w:object w:dxaOrig="4900" w:dyaOrig="400">
                <v:shape id="_x0000_i1029" type="#_x0000_t75" style="width:200.95pt;height:14.15pt" o:ole="">
                  <v:imagedata r:id="rId15" o:title=""/>
                </v:shape>
                <o:OLEObject Type="Embed" ProgID="Equation.DSMT4" ShapeID="_x0000_i1029" DrawAspect="Content" ObjectID="_1643101522" r:id="rId23"/>
              </w:object>
            </w:r>
            <w:r w:rsidRPr="001C0CC4">
              <w:t>, where</w:t>
            </w:r>
            <w:r w:rsidRPr="001C0CC4">
              <w:rPr>
                <w:noProof/>
                <w:lang w:val="en-US" w:eastAsia="zh-CN"/>
              </w:rPr>
              <w:drawing>
                <wp:inline distT="0" distB="0" distL="0" distR="0" wp14:anchorId="21BBA71A" wp14:editId="3706529C">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t>and</w:t>
            </w:r>
            <w:r w:rsidRPr="001C0CC4">
              <w:object w:dxaOrig="900" w:dyaOrig="380">
                <v:shape id="_x0000_i1030" type="#_x0000_t75" style="width:36.9pt;height:14.15pt" o:ole="">
                  <v:imagedata r:id="rId24" o:title=""/>
                </v:shape>
                <o:OLEObject Type="Embed" ProgID="Equation.3" ShapeID="_x0000_i1030" DrawAspect="Content" ObjectID="_1643101523" r:id="rId25"/>
              </w:object>
            </w:r>
            <w:r w:rsidRPr="001C0CC4">
              <w:t>are the channel bandwidths configured in the aggressor (lower) and victim (higher) bands in MHz, respectively.</w:t>
            </w:r>
          </w:p>
          <w:p w:rsidR="00DE3949" w:rsidRPr="001C0CC4" w:rsidRDefault="00DE3949" w:rsidP="00DB61DA">
            <w:pPr>
              <w:pStyle w:val="TAN"/>
              <w:rPr>
                <w:snapToGrid w:val="0"/>
                <w:lang w:eastAsia="ja-JP"/>
              </w:rPr>
            </w:pPr>
            <w:r w:rsidRPr="001C0CC4">
              <w:t xml:space="preserve">NOTE </w:t>
            </w:r>
            <w:r w:rsidRPr="001C0CC4">
              <w:rPr>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cs="宋体"/>
                <w:lang w:eastAsia="zh-CN"/>
              </w:rPr>
              <w:t>4</w:t>
            </w:r>
            <w:r w:rsidRPr="001C0CC4">
              <w:rPr>
                <w:rFonts w:cs="宋体"/>
                <w:vertAlign w:val="superscript"/>
                <w:lang w:eastAsia="zh-CN"/>
              </w:rPr>
              <w:t>th</w:t>
            </w:r>
            <w:r w:rsidRPr="001C0CC4">
              <w:rPr>
                <w:rFonts w:cs="宋体"/>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r>
              <w:t xml:space="preserve"> </w:t>
            </w:r>
          </w:p>
          <w:p w:rsidR="00DE3949" w:rsidRPr="001C0CC4" w:rsidRDefault="00DE3949" w:rsidP="00DB61DA">
            <w:pPr>
              <w:pStyle w:val="TAN"/>
              <w:rPr>
                <w:snapToGrid w:val="0"/>
                <w:lang w:eastAsia="ja-JP"/>
              </w:rPr>
            </w:pPr>
            <w:r w:rsidRPr="001C0CC4">
              <w:rPr>
                <w:lang w:eastAsia="ja-JP"/>
              </w:rPr>
              <w:t xml:space="preserve">NOTE </w:t>
            </w:r>
            <w:r w:rsidRPr="001C0CC4">
              <w:rPr>
                <w:lang w:eastAsia="zh-CN"/>
              </w:rPr>
              <w:t>5</w:t>
            </w:r>
            <w:r w:rsidRPr="001C0CC4">
              <w:rPr>
                <w:lang w:eastAsia="ja-JP"/>
              </w:rPr>
              <w:t>:</w:t>
            </w:r>
            <w:r w:rsidRPr="001C0CC4">
              <w:rPr>
                <w:lang w:eastAsia="ja-JP"/>
              </w:rPr>
              <w:tab/>
              <w:t>The requirements should be verified for UL</w:t>
            </w:r>
            <w:r w:rsidRPr="001C0CC4">
              <w:rPr>
                <w:lang w:val="en-US" w:eastAsia="zh-CN"/>
              </w:rPr>
              <w:t xml:space="preserve"> </w:t>
            </w:r>
            <w:r w:rsidRPr="001C0CC4">
              <w:t>NR</w:t>
            </w:r>
            <w:r w:rsidRPr="001C0CC4">
              <w:noBreakHyphen/>
              <w:t>ARFCN</w:t>
            </w:r>
            <w:r w:rsidRPr="001C0CC4">
              <w:rPr>
                <w:lang w:eastAsia="ja-JP"/>
              </w:rPr>
              <w:t xml:space="preserve"> of a low band (superscript LB) such that </w:t>
            </w:r>
            <w:r w:rsidRPr="001C0CC4">
              <w:rPr>
                <w:noProof/>
                <w:position w:val="-10"/>
                <w:lang w:val="en-US" w:eastAsia="zh-CN"/>
              </w:rPr>
              <w:drawing>
                <wp:inline distT="0" distB="0" distL="0" distR="0" wp14:anchorId="089BED10" wp14:editId="60E22FBD">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1C0CC4">
              <w:rPr>
                <w:snapToGrid w:val="0"/>
                <w:lang w:eastAsia="ja-JP"/>
              </w:rPr>
              <w:t xml:space="preserve">in MHz and </w:t>
            </w:r>
            <w:r w:rsidRPr="001C0CC4">
              <w:rPr>
                <w:noProof/>
                <w:position w:val="-10"/>
                <w:lang w:val="en-US" w:eastAsia="zh-CN"/>
              </w:rPr>
              <w:drawing>
                <wp:inline distT="0" distB="0" distL="0" distR="0" wp14:anchorId="604E56F3" wp14:editId="386A9AB2">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1C0CC4">
              <w:rPr>
                <w:snapToGrid w:val="0"/>
                <w:lang w:eastAsia="ja-JP"/>
              </w:rPr>
              <w:t xml:space="preserve"> with</w:t>
            </w:r>
            <w:r w:rsidRPr="001C0CC4">
              <w:rPr>
                <w:noProof/>
                <w:position w:val="-10"/>
                <w:lang w:val="en-US" w:eastAsia="zh-CN"/>
              </w:rPr>
              <w:drawing>
                <wp:inline distT="0" distB="0" distL="0" distR="0" wp14:anchorId="6CBD6026" wp14:editId="381E8891">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1C0CC4">
              <w:rPr>
                <w:snapToGrid w:val="0"/>
                <w:lang w:eastAsia="ja-JP"/>
              </w:rPr>
              <w:t xml:space="preserve"> the carrier frequency of a high band in MHz and </w:t>
            </w:r>
            <w:r w:rsidRPr="001C0CC4">
              <w:rPr>
                <w:noProof/>
                <w:position w:val="-10"/>
                <w:lang w:val="en-US" w:eastAsia="zh-CN"/>
              </w:rPr>
              <w:drawing>
                <wp:inline distT="0" distB="0" distL="0" distR="0" wp14:anchorId="0669F8C6" wp14:editId="2A796C18">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1C0CC4">
              <w:rPr>
                <w:snapToGrid w:val="0"/>
                <w:lang w:eastAsia="ja-JP"/>
              </w:rPr>
              <w:t xml:space="preserve"> the channel bandwidth configured in the low band.</w:t>
            </w:r>
          </w:p>
          <w:p w:rsidR="00DE3949" w:rsidRPr="001C0CC4" w:rsidRDefault="00DE3949" w:rsidP="00DB61DA">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rsidR="00DE3949" w:rsidRPr="001C0CC4" w:rsidRDefault="00DE3949" w:rsidP="00DB61DA">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CN"/>
              </w:rPr>
              <w:drawing>
                <wp:inline distT="0" distB="0" distL="0" distR="0">
                  <wp:extent cx="1005205" cy="181610"/>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5205" cy="181610"/>
                          </a:xfrm>
                          <a:prstGeom prst="rect">
                            <a:avLst/>
                          </a:prstGeom>
                          <a:noFill/>
                          <a:ln>
                            <a:noFill/>
                          </a:ln>
                        </pic:spPr>
                      </pic:pic>
                    </a:graphicData>
                  </a:graphic>
                </wp:inline>
              </w:drawing>
            </w:r>
            <w:r w:rsidRPr="001C0CC4">
              <w:t xml:space="preserve">in MHz and </w:t>
            </w:r>
            <w:r>
              <w:rPr>
                <w:noProof/>
                <w:lang w:val="en-US" w:eastAsia="zh-CN"/>
              </w:rPr>
              <w:drawing>
                <wp:inline distT="0" distB="0" distL="0" distR="0">
                  <wp:extent cx="2567940" cy="181610"/>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7940" cy="181610"/>
                          </a:xfrm>
                          <a:prstGeom prst="rect">
                            <a:avLst/>
                          </a:prstGeom>
                          <a:noFill/>
                          <a:ln>
                            <a:noFill/>
                          </a:ln>
                        </pic:spPr>
                      </pic:pic>
                    </a:graphicData>
                  </a:graphic>
                </wp:inline>
              </w:drawing>
            </w:r>
            <w:r w:rsidRPr="001C0CC4">
              <w:t xml:space="preserve"> with</w:t>
            </w:r>
            <w:r w:rsidRPr="001C0CC4">
              <w:rPr>
                <w:noProof/>
                <w:lang w:val="en-US" w:eastAsia="zh-CN"/>
              </w:rPr>
              <w:drawing>
                <wp:inline distT="0" distB="0" distL="0" distR="0" wp14:anchorId="0F3495FC" wp14:editId="6F6AA00A">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1C0CC4">
              <w:rPr>
                <w:noProof/>
                <w:lang w:val="en-US" w:eastAsia="zh-CN"/>
              </w:rPr>
              <w:drawing>
                <wp:inline distT="0" distB="0" distL="0" distR="0" wp14:anchorId="688A8203" wp14:editId="24AA99F6">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1C0CC4">
              <w:t xml:space="preserve"> the channel bandwidth configured in the low band.</w:t>
            </w:r>
          </w:p>
          <w:p w:rsidR="00DE3949" w:rsidRPr="001C0CC4" w:rsidRDefault="00DE3949" w:rsidP="00DB61DA">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rsidR="00DE3949" w:rsidRPr="001C0CC4" w:rsidRDefault="00DE3949" w:rsidP="00DB61DA">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1C0CC4">
              <w:rPr>
                <w:rFonts w:cs="Arial"/>
                <w:noProof/>
                <w:snapToGrid w:val="0"/>
                <w:position w:val="-12"/>
                <w:lang w:val="en-US" w:eastAsia="zh-CN"/>
              </w:rPr>
              <w:drawing>
                <wp:inline distT="0" distB="0" distL="0" distR="0" wp14:anchorId="3FE14949" wp14:editId="40C543F8">
                  <wp:extent cx="1028700" cy="2000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v:shape id="对象 77" o:spid="_x0000_i1031" type="#_x0000_t75" style="width:202.35pt;height:16.4pt;mso-wrap-style:square;mso-position-horizontal-relative:page;mso-position-vertical-relative:page" o:ole="">
                  <v:imagedata r:id="rId15" o:title=""/>
                </v:shape>
                <o:OLEObject Type="Embed" ProgID="Equation.DSMT4" ShapeID="对象 77" DrawAspect="Content" ObjectID="_1643101524" r:id="rId33"/>
              </w:object>
            </w:r>
            <w:r w:rsidRPr="001C0CC4">
              <w:rPr>
                <w:rFonts w:cs="Arial"/>
                <w:snapToGrid w:val="0"/>
                <w:lang w:eastAsia="ja-JP"/>
              </w:rPr>
              <w:t xml:space="preserve"> with</w:t>
            </w:r>
            <w:r w:rsidRPr="001C0CC4">
              <w:rPr>
                <w:rFonts w:cs="Arial"/>
                <w:noProof/>
                <w:position w:val="-10"/>
                <w:lang w:val="en-US" w:eastAsia="zh-CN"/>
              </w:rPr>
              <w:drawing>
                <wp:inline distT="0" distB="0" distL="0" distR="0" wp14:anchorId="6ACD61C0" wp14:editId="642BE8BA">
                  <wp:extent cx="238125" cy="2000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1C0CC4">
              <w:rPr>
                <w:noProof/>
                <w:position w:val="-10"/>
                <w:lang w:val="en-US" w:eastAsia="zh-CN"/>
              </w:rPr>
              <w:drawing>
                <wp:inline distT="0" distB="0" distL="0" distR="0" wp14:anchorId="038C09A8" wp14:editId="2E5B1C9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rsidR="00DE3949" w:rsidRPr="001C0CC4" w:rsidRDefault="00DE3949" w:rsidP="00DB61DA">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rsidR="00DE3949" w:rsidRPr="001C0CC4" w:rsidRDefault="00DE3949" w:rsidP="00DB61DA">
            <w:pPr>
              <w:pStyle w:val="TAN"/>
            </w:pPr>
            <w:r w:rsidRPr="001C0CC4">
              <w:t xml:space="preserve">NOTE </w:t>
            </w:r>
            <w:r w:rsidRPr="001C0CC4">
              <w:rPr>
                <w:rFonts w:hint="eastAsia"/>
                <w:lang w:val="en-US" w:eastAsia="zh-CN"/>
              </w:rPr>
              <w:t>11</w:t>
            </w:r>
            <w:r w:rsidRPr="001C0CC4">
              <w:t>:</w:t>
            </w:r>
            <w:r w:rsidRPr="001C0CC4">
              <w:tab/>
              <w:t xml:space="preserve">No requirements apply when there is at least one individual RE within the </w:t>
            </w:r>
            <w:r w:rsidRPr="001C0CC4">
              <w:rPr>
                <w:lang w:eastAsia="ja-JP"/>
              </w:rPr>
              <w:t xml:space="preserve">uplink </w:t>
            </w:r>
            <w:r w:rsidRPr="001C0CC4">
              <w:t xml:space="preserve">transmission bandwidth of the low band for which the 2nd </w:t>
            </w:r>
            <w:r w:rsidRPr="001C0CC4">
              <w:rPr>
                <w:lang w:eastAsia="ja-JP"/>
              </w:rPr>
              <w:t xml:space="preserve">transmitter </w:t>
            </w:r>
            <w:r w:rsidRPr="001C0CC4">
              <w:t xml:space="preserve">harmonic is within the </w:t>
            </w:r>
            <w:r w:rsidRPr="001C0CC4">
              <w:rPr>
                <w:lang w:eastAsia="ja-JP"/>
              </w:rPr>
              <w:t xml:space="preserve">downlink </w:t>
            </w:r>
            <w:r w:rsidRPr="001C0CC4">
              <w:t xml:space="preserve">transmission bandwidth of the high band. The reference sensitivity </w:t>
            </w:r>
            <w:r w:rsidRPr="001C0CC4">
              <w:rPr>
                <w:lang w:eastAsia="ja-JP"/>
              </w:rPr>
              <w:t>for all active downlink component carriers</w:t>
            </w:r>
            <w:r w:rsidRPr="001C0CC4">
              <w:t xml:space="preserve"> is only verified when this is not the case (the requirements specified in clause 7.3.</w:t>
            </w:r>
            <w:r w:rsidRPr="001C0CC4">
              <w:rPr>
                <w:rFonts w:hint="eastAsia"/>
                <w:lang w:val="en-US" w:eastAsia="zh-CN"/>
              </w:rPr>
              <w:t>2</w:t>
            </w:r>
            <w:r w:rsidRPr="001C0CC4">
              <w:t xml:space="preserve"> apply unless otherwise specified).</w:t>
            </w:r>
          </w:p>
          <w:p w:rsidR="00DE3949" w:rsidRPr="001C0CC4" w:rsidRDefault="00DE3949" w:rsidP="00DB61DA">
            <w:pPr>
              <w:pStyle w:val="TAN"/>
            </w:pPr>
            <w:r w:rsidRPr="001C0CC4">
              <w:rPr>
                <w:rFonts w:eastAsia="MS Mincho"/>
              </w:rPr>
              <w:t xml:space="preserve">NOTE </w:t>
            </w:r>
            <w:r w:rsidRPr="001C0CC4">
              <w:rPr>
                <w:rFonts w:hint="eastAsia"/>
                <w:lang w:val="en-US" w:eastAsia="zh-CN"/>
              </w:rPr>
              <w:t>12</w:t>
            </w:r>
            <w:r w:rsidRPr="001C0CC4">
              <w:rPr>
                <w:rFonts w:eastAsia="MS Mincho"/>
              </w:rPr>
              <w:t>:</w:t>
            </w:r>
            <w:r w:rsidRPr="001C0CC4">
              <w:rPr>
                <w:rFonts w:eastAsia="MS Mincho"/>
              </w:rPr>
              <w:tab/>
              <w:t>For these bandwidths, the minimum requirements are restricted to operation when carrier is configured as a downlink carrier part of CA configuration</w:t>
            </w:r>
            <w:r w:rsidRPr="001C0CC4">
              <w:rPr>
                <w:rFonts w:hint="eastAsia"/>
                <w:lang w:val="en-US" w:eastAsia="zh-CN"/>
              </w:rPr>
              <w:t>.</w:t>
            </w:r>
          </w:p>
        </w:tc>
      </w:tr>
    </w:tbl>
    <w:p w:rsidR="00DE3949" w:rsidRPr="001C0CC4" w:rsidRDefault="00DE3949" w:rsidP="00DE3949">
      <w:pPr>
        <w:rPr>
          <w:rFonts w:eastAsia="PMingLiU"/>
          <w:lang w:eastAsia="zh-TW"/>
        </w:rPr>
      </w:pPr>
    </w:p>
    <w:p w:rsidR="00DE3949" w:rsidRPr="001C0CC4" w:rsidRDefault="00DE3949" w:rsidP="00DE3949">
      <w:pPr>
        <w:pStyle w:val="TH"/>
      </w:pPr>
      <w:r w:rsidRPr="001C0CC4">
        <w:lastRenderedPageBreak/>
        <w:t>Table 7.3A.</w:t>
      </w:r>
      <w:r w:rsidRPr="001C0CC4">
        <w:rPr>
          <w:rFonts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DE3949" w:rsidTr="00DB61DA">
        <w:trPr>
          <w:trHeight w:val="285"/>
          <w:jc w:val="center"/>
        </w:trPr>
        <w:tc>
          <w:tcPr>
            <w:tcW w:w="9629" w:type="dxa"/>
            <w:gridSpan w:val="14"/>
          </w:tcPr>
          <w:p w:rsidR="00DE3949" w:rsidRDefault="00DE3949" w:rsidP="00DB61DA">
            <w:pPr>
              <w:pStyle w:val="TAH"/>
            </w:pPr>
            <w:r>
              <w:t>NR Band / Channel bandwidth of the high band</w:t>
            </w:r>
          </w:p>
        </w:tc>
      </w:tr>
      <w:tr w:rsidR="00DE3949" w:rsidTr="00DB61DA">
        <w:trPr>
          <w:trHeight w:val="285"/>
          <w:jc w:val="center"/>
        </w:trPr>
        <w:tc>
          <w:tcPr>
            <w:tcW w:w="731" w:type="dxa"/>
          </w:tcPr>
          <w:p w:rsidR="00DE3949" w:rsidRDefault="00DE3949" w:rsidP="00DB61DA">
            <w:pPr>
              <w:pStyle w:val="TAH"/>
            </w:pPr>
            <w:r>
              <w:t>UL band</w:t>
            </w:r>
          </w:p>
        </w:tc>
        <w:tc>
          <w:tcPr>
            <w:tcW w:w="731" w:type="dxa"/>
          </w:tcPr>
          <w:p w:rsidR="00DE3949" w:rsidRDefault="00DE3949" w:rsidP="00DB61DA">
            <w:pPr>
              <w:pStyle w:val="TAH"/>
            </w:pPr>
            <w:r>
              <w:t>DL band</w:t>
            </w:r>
          </w:p>
        </w:tc>
        <w:tc>
          <w:tcPr>
            <w:tcW w:w="586" w:type="dxa"/>
          </w:tcPr>
          <w:p w:rsidR="00DE3949" w:rsidRDefault="00DE3949" w:rsidP="00DB61DA">
            <w:pPr>
              <w:pStyle w:val="TAH"/>
            </w:pPr>
            <w:r>
              <w:t>5 MHz</w:t>
            </w:r>
          </w:p>
        </w:tc>
        <w:tc>
          <w:tcPr>
            <w:tcW w:w="642" w:type="dxa"/>
          </w:tcPr>
          <w:p w:rsidR="00DE3949" w:rsidRDefault="00DE3949" w:rsidP="00DB61DA">
            <w:pPr>
              <w:pStyle w:val="TAH"/>
            </w:pPr>
            <w:r>
              <w:t>10 MHz</w:t>
            </w:r>
          </w:p>
        </w:tc>
        <w:tc>
          <w:tcPr>
            <w:tcW w:w="652" w:type="dxa"/>
          </w:tcPr>
          <w:p w:rsidR="00DE3949" w:rsidRDefault="00DE3949" w:rsidP="00DB61DA">
            <w:pPr>
              <w:pStyle w:val="TAH"/>
            </w:pPr>
            <w:r>
              <w:t>15 MHz</w:t>
            </w:r>
          </w:p>
        </w:tc>
        <w:tc>
          <w:tcPr>
            <w:tcW w:w="653" w:type="dxa"/>
          </w:tcPr>
          <w:p w:rsidR="00DE3949" w:rsidRDefault="00DE3949" w:rsidP="00DB61DA">
            <w:pPr>
              <w:pStyle w:val="TAH"/>
            </w:pPr>
            <w:r>
              <w:t>20 MHz</w:t>
            </w:r>
          </w:p>
        </w:tc>
        <w:tc>
          <w:tcPr>
            <w:tcW w:w="653" w:type="dxa"/>
          </w:tcPr>
          <w:p w:rsidR="00DE3949" w:rsidRDefault="00DE3949" w:rsidP="00DB61DA">
            <w:pPr>
              <w:pStyle w:val="TAH"/>
              <w:rPr>
                <w:lang w:eastAsia="zh-CN"/>
              </w:rPr>
            </w:pPr>
            <w:r>
              <w:rPr>
                <w:rFonts w:hint="eastAsia"/>
                <w:lang w:eastAsia="zh-CN"/>
              </w:rPr>
              <w:t>25 MHz</w:t>
            </w:r>
          </w:p>
        </w:tc>
        <w:tc>
          <w:tcPr>
            <w:tcW w:w="653" w:type="dxa"/>
          </w:tcPr>
          <w:p w:rsidR="00DE3949" w:rsidRDefault="00DE3949" w:rsidP="00DB61DA">
            <w:pPr>
              <w:pStyle w:val="TAH"/>
            </w:pPr>
            <w:r>
              <w:t>30 MHz</w:t>
            </w:r>
          </w:p>
        </w:tc>
        <w:tc>
          <w:tcPr>
            <w:tcW w:w="717" w:type="dxa"/>
          </w:tcPr>
          <w:p w:rsidR="00DE3949" w:rsidRDefault="00DE3949" w:rsidP="00DB61DA">
            <w:pPr>
              <w:pStyle w:val="TAH"/>
            </w:pPr>
            <w:r>
              <w:t>40 MHz</w:t>
            </w:r>
          </w:p>
        </w:tc>
        <w:tc>
          <w:tcPr>
            <w:tcW w:w="717" w:type="dxa"/>
          </w:tcPr>
          <w:p w:rsidR="00DE3949" w:rsidRDefault="00DE3949" w:rsidP="00DB61DA">
            <w:pPr>
              <w:pStyle w:val="TAH"/>
            </w:pPr>
            <w:r>
              <w:t>50 MHz</w:t>
            </w:r>
          </w:p>
        </w:tc>
        <w:tc>
          <w:tcPr>
            <w:tcW w:w="717" w:type="dxa"/>
          </w:tcPr>
          <w:p w:rsidR="00DE3949" w:rsidRDefault="00DE3949" w:rsidP="00DB61DA">
            <w:pPr>
              <w:pStyle w:val="TAH"/>
            </w:pPr>
            <w:r>
              <w:t>60 MHz</w:t>
            </w:r>
          </w:p>
        </w:tc>
        <w:tc>
          <w:tcPr>
            <w:tcW w:w="717" w:type="dxa"/>
          </w:tcPr>
          <w:p w:rsidR="00DE3949" w:rsidRDefault="00DE3949" w:rsidP="00DB61DA">
            <w:pPr>
              <w:pStyle w:val="TAH"/>
            </w:pPr>
            <w:r>
              <w:t>80 MHz</w:t>
            </w:r>
          </w:p>
        </w:tc>
        <w:tc>
          <w:tcPr>
            <w:tcW w:w="717" w:type="dxa"/>
          </w:tcPr>
          <w:p w:rsidR="00DE3949" w:rsidRDefault="00DE3949" w:rsidP="00DB61DA">
            <w:pPr>
              <w:pStyle w:val="TAH"/>
            </w:pPr>
            <w:r>
              <w:t>90 MHz</w:t>
            </w:r>
          </w:p>
        </w:tc>
        <w:tc>
          <w:tcPr>
            <w:tcW w:w="743" w:type="dxa"/>
          </w:tcPr>
          <w:p w:rsidR="00DE3949" w:rsidRDefault="00DE3949" w:rsidP="00DB61DA">
            <w:pPr>
              <w:pStyle w:val="TAH"/>
            </w:pPr>
            <w:r>
              <w:t>100 MHz</w:t>
            </w:r>
          </w:p>
        </w:tc>
      </w:tr>
      <w:tr w:rsidR="00DE3949" w:rsidTr="00DB61DA">
        <w:trPr>
          <w:trHeight w:val="285"/>
          <w:jc w:val="center"/>
        </w:trPr>
        <w:tc>
          <w:tcPr>
            <w:tcW w:w="731" w:type="dxa"/>
            <w:vAlign w:val="center"/>
          </w:tcPr>
          <w:p w:rsidR="00DE3949" w:rsidRDefault="00DE3949" w:rsidP="00DB61DA">
            <w:pPr>
              <w:pStyle w:val="TAC"/>
            </w:pPr>
            <w:r>
              <w:rPr>
                <w:rFonts w:hint="eastAsia"/>
                <w:lang w:val="en-US" w:eastAsia="zh-CN"/>
              </w:rPr>
              <w:t>n1</w:t>
            </w:r>
          </w:p>
        </w:tc>
        <w:tc>
          <w:tcPr>
            <w:tcW w:w="731" w:type="dxa"/>
            <w:vAlign w:val="center"/>
          </w:tcPr>
          <w:p w:rsidR="00DE3949" w:rsidRDefault="00DE3949" w:rsidP="00DB61DA">
            <w:pPr>
              <w:pStyle w:val="TAC"/>
            </w:pPr>
            <w:r>
              <w:rPr>
                <w:rFonts w:hint="eastAsia"/>
                <w:lang w:val="en-US" w:eastAsia="zh-CN"/>
              </w:rPr>
              <w:t>n77</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rPr>
                <w:rFonts w:hint="eastAsia"/>
                <w:lang w:val="en-US" w:eastAsia="zh-CN"/>
              </w:rPr>
              <w:t>25</w:t>
            </w:r>
          </w:p>
        </w:tc>
        <w:tc>
          <w:tcPr>
            <w:tcW w:w="652" w:type="dxa"/>
            <w:vAlign w:val="center"/>
          </w:tcPr>
          <w:p w:rsidR="00DE3949" w:rsidRDefault="00DE3949" w:rsidP="00DB61DA">
            <w:pPr>
              <w:pStyle w:val="TAC"/>
            </w:pPr>
            <w:r>
              <w:rPr>
                <w:rFonts w:hint="eastAsia"/>
                <w:lang w:val="en-US" w:eastAsia="zh-CN"/>
              </w:rPr>
              <w:t>36</w:t>
            </w:r>
          </w:p>
        </w:tc>
        <w:tc>
          <w:tcPr>
            <w:tcW w:w="653" w:type="dxa"/>
            <w:vAlign w:val="center"/>
          </w:tcPr>
          <w:p w:rsidR="00DE3949" w:rsidRDefault="00DE3949" w:rsidP="00DB61DA">
            <w:pPr>
              <w:pStyle w:val="TAC"/>
            </w:pPr>
            <w:r>
              <w:rPr>
                <w:rFonts w:hint="eastAsia"/>
                <w:lang w:val="en-US" w:eastAsia="zh-CN"/>
              </w:rPr>
              <w:t>50</w:t>
            </w:r>
          </w:p>
        </w:tc>
        <w:tc>
          <w:tcPr>
            <w:tcW w:w="653" w:type="dxa"/>
          </w:tcPr>
          <w:p w:rsidR="00DE3949" w:rsidRDefault="00DE3949" w:rsidP="00DB61DA">
            <w:pPr>
              <w:pStyle w:val="TAC"/>
            </w:pPr>
          </w:p>
        </w:tc>
        <w:tc>
          <w:tcPr>
            <w:tcW w:w="653" w:type="dxa"/>
          </w:tcPr>
          <w:p w:rsidR="00DE3949" w:rsidRDefault="00DE3949" w:rsidP="00DB61DA">
            <w:pPr>
              <w:pStyle w:val="TAC"/>
            </w:pPr>
          </w:p>
        </w:tc>
        <w:tc>
          <w:tcPr>
            <w:tcW w:w="717" w:type="dxa"/>
            <w:vAlign w:val="center"/>
          </w:tcPr>
          <w:p w:rsidR="00DE3949" w:rsidRDefault="00DE3949" w:rsidP="00DB61DA">
            <w:pPr>
              <w:pStyle w:val="TAC"/>
            </w:pPr>
            <w:r>
              <w:rPr>
                <w:rFonts w:hint="eastAsia"/>
                <w:lang w:val="en-US" w:eastAsia="zh-CN"/>
              </w:rPr>
              <w:t>100</w:t>
            </w:r>
          </w:p>
        </w:tc>
        <w:tc>
          <w:tcPr>
            <w:tcW w:w="717" w:type="dxa"/>
            <w:vAlign w:val="center"/>
          </w:tcPr>
          <w:p w:rsidR="00DE3949" w:rsidRDefault="00DE3949" w:rsidP="00DB61DA">
            <w:pPr>
              <w:pStyle w:val="TAC"/>
            </w:pPr>
            <w:r>
              <w:rPr>
                <w:rFonts w:hint="eastAsia"/>
                <w:lang w:val="en-US" w:eastAsia="zh-CN"/>
              </w:rPr>
              <w:t>100</w:t>
            </w:r>
          </w:p>
        </w:tc>
        <w:tc>
          <w:tcPr>
            <w:tcW w:w="717" w:type="dxa"/>
            <w:vAlign w:val="center"/>
          </w:tcPr>
          <w:p w:rsidR="00DE3949" w:rsidRDefault="00DE3949" w:rsidP="00DB61DA">
            <w:pPr>
              <w:pStyle w:val="TAC"/>
            </w:pPr>
            <w:r>
              <w:rPr>
                <w:rFonts w:hint="eastAsia"/>
                <w:lang w:val="en-US" w:eastAsia="zh-CN"/>
              </w:rPr>
              <w:t>100</w:t>
            </w:r>
          </w:p>
        </w:tc>
        <w:tc>
          <w:tcPr>
            <w:tcW w:w="717" w:type="dxa"/>
            <w:vAlign w:val="center"/>
          </w:tcPr>
          <w:p w:rsidR="00DE3949" w:rsidRDefault="00DE3949" w:rsidP="00DB61DA">
            <w:pPr>
              <w:pStyle w:val="TAC"/>
            </w:pPr>
            <w:r>
              <w:rPr>
                <w:rFonts w:hint="eastAsia"/>
                <w:lang w:val="en-US" w:eastAsia="zh-CN"/>
              </w:rPr>
              <w:t>100</w:t>
            </w:r>
          </w:p>
        </w:tc>
        <w:tc>
          <w:tcPr>
            <w:tcW w:w="717" w:type="dxa"/>
            <w:vAlign w:val="center"/>
          </w:tcPr>
          <w:p w:rsidR="00DE3949" w:rsidRDefault="00DE3949" w:rsidP="00DB61DA">
            <w:pPr>
              <w:pStyle w:val="TAC"/>
            </w:pPr>
            <w:r>
              <w:rPr>
                <w:rFonts w:hint="eastAsia"/>
                <w:lang w:val="en-US" w:eastAsia="zh-CN"/>
              </w:rPr>
              <w:t>100</w:t>
            </w:r>
          </w:p>
        </w:tc>
        <w:tc>
          <w:tcPr>
            <w:tcW w:w="743" w:type="dxa"/>
            <w:vAlign w:val="center"/>
          </w:tcPr>
          <w:p w:rsidR="00DE3949" w:rsidRDefault="00DE3949" w:rsidP="00DB61DA">
            <w:pPr>
              <w:pStyle w:val="TAC"/>
            </w:pPr>
            <w:r>
              <w:rPr>
                <w:rFonts w:hint="eastAsia"/>
                <w:lang w:val="en-US" w:eastAsia="zh-CN"/>
              </w:rPr>
              <w:t>100</w:t>
            </w:r>
          </w:p>
        </w:tc>
      </w:tr>
      <w:tr w:rsidR="00DE3949" w:rsidTr="00DB61DA">
        <w:trPr>
          <w:trHeight w:val="285"/>
          <w:jc w:val="center"/>
        </w:trPr>
        <w:tc>
          <w:tcPr>
            <w:tcW w:w="731" w:type="dxa"/>
            <w:vAlign w:val="center"/>
          </w:tcPr>
          <w:p w:rsidR="00DE3949" w:rsidRDefault="00DE3949" w:rsidP="00DB61DA">
            <w:pPr>
              <w:pStyle w:val="TAC"/>
              <w:rPr>
                <w:lang w:val="en-US" w:eastAsia="zh-CN"/>
              </w:rPr>
            </w:pPr>
            <w:r>
              <w:rPr>
                <w:rFonts w:hint="eastAsia"/>
                <w:lang w:val="en-US" w:eastAsia="zh-CN"/>
              </w:rPr>
              <w:t>n2</w:t>
            </w:r>
          </w:p>
        </w:tc>
        <w:tc>
          <w:tcPr>
            <w:tcW w:w="731" w:type="dxa"/>
            <w:vAlign w:val="center"/>
          </w:tcPr>
          <w:p w:rsidR="00DE3949" w:rsidRDefault="00DE3949" w:rsidP="00DB61DA">
            <w:pPr>
              <w:pStyle w:val="TAC"/>
              <w:rPr>
                <w:lang w:val="en-US" w:eastAsia="zh-CN"/>
              </w:rPr>
            </w:pPr>
            <w:r>
              <w:rPr>
                <w:rFonts w:hint="eastAsia"/>
                <w:lang w:val="en-US" w:eastAsia="zh-CN"/>
              </w:rPr>
              <w:t>n48</w:t>
            </w:r>
          </w:p>
        </w:tc>
        <w:tc>
          <w:tcPr>
            <w:tcW w:w="586" w:type="dxa"/>
            <w:vAlign w:val="center"/>
          </w:tcPr>
          <w:p w:rsidR="00DE3949" w:rsidRDefault="00DE3949" w:rsidP="00DB61DA">
            <w:pPr>
              <w:pStyle w:val="TAC"/>
            </w:pPr>
            <w:r>
              <w:rPr>
                <w:rFonts w:hint="eastAsia"/>
                <w:lang w:val="en-US" w:eastAsia="zh-CN"/>
              </w:rPr>
              <w:t>25</w:t>
            </w:r>
          </w:p>
        </w:tc>
        <w:tc>
          <w:tcPr>
            <w:tcW w:w="642" w:type="dxa"/>
            <w:vAlign w:val="center"/>
          </w:tcPr>
          <w:p w:rsidR="00DE3949" w:rsidRDefault="00DE3949" w:rsidP="00DB61DA">
            <w:pPr>
              <w:pStyle w:val="TAC"/>
              <w:rPr>
                <w:lang w:val="en-US" w:eastAsia="zh-CN"/>
              </w:rPr>
            </w:pPr>
            <w:r>
              <w:rPr>
                <w:rFonts w:hint="eastAsia"/>
                <w:lang w:val="en-US" w:eastAsia="zh-CN"/>
              </w:rPr>
              <w:t>50</w:t>
            </w:r>
          </w:p>
        </w:tc>
        <w:tc>
          <w:tcPr>
            <w:tcW w:w="652" w:type="dxa"/>
            <w:vAlign w:val="center"/>
          </w:tcPr>
          <w:p w:rsidR="00DE3949" w:rsidRDefault="00DE3949" w:rsidP="00DB61DA">
            <w:pPr>
              <w:pStyle w:val="TAC"/>
              <w:rPr>
                <w:lang w:val="en-US" w:eastAsia="zh-CN"/>
              </w:rPr>
            </w:pPr>
            <w:r>
              <w:rPr>
                <w:rFonts w:hint="eastAsia"/>
                <w:lang w:val="en-US" w:eastAsia="zh-CN"/>
              </w:rPr>
              <w:t>50</w:t>
            </w:r>
          </w:p>
        </w:tc>
        <w:tc>
          <w:tcPr>
            <w:tcW w:w="653" w:type="dxa"/>
            <w:vAlign w:val="center"/>
          </w:tcPr>
          <w:p w:rsidR="00DE3949" w:rsidRDefault="00DE3949" w:rsidP="00DB61DA">
            <w:pPr>
              <w:pStyle w:val="TAC"/>
              <w:rPr>
                <w:lang w:val="en-US" w:eastAsia="zh-CN"/>
              </w:rPr>
            </w:pPr>
            <w:r>
              <w:rPr>
                <w:rFonts w:hint="eastAsia"/>
                <w:lang w:val="en-US" w:eastAsia="zh-CN"/>
              </w:rPr>
              <w:t>50</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rPr>
                <w:lang w:val="en-US" w:eastAsia="zh-CN"/>
              </w:rPr>
            </w:pPr>
            <w:r>
              <w:rPr>
                <w:rFonts w:hint="eastAsia"/>
                <w:lang w:val="en-US" w:eastAsia="zh-CN"/>
              </w:rPr>
              <w:t>50</w:t>
            </w:r>
          </w:p>
        </w:tc>
        <w:tc>
          <w:tcPr>
            <w:tcW w:w="717" w:type="dxa"/>
            <w:vAlign w:val="center"/>
          </w:tcPr>
          <w:p w:rsidR="00DE3949" w:rsidRDefault="00DE3949" w:rsidP="00DB61DA">
            <w:pPr>
              <w:pStyle w:val="TAC"/>
              <w:rPr>
                <w:lang w:val="en-US" w:eastAsia="zh-CN"/>
              </w:rPr>
            </w:pPr>
            <w:r>
              <w:rPr>
                <w:rFonts w:hint="eastAsia"/>
                <w:lang w:val="en-US" w:eastAsia="zh-CN"/>
              </w:rPr>
              <w:t>50</w:t>
            </w:r>
          </w:p>
        </w:tc>
        <w:tc>
          <w:tcPr>
            <w:tcW w:w="717" w:type="dxa"/>
            <w:vAlign w:val="center"/>
          </w:tcPr>
          <w:p w:rsidR="00DE3949" w:rsidRDefault="00DE3949" w:rsidP="00DB61DA">
            <w:pPr>
              <w:pStyle w:val="TAC"/>
              <w:rPr>
                <w:lang w:val="en-US" w:eastAsia="zh-CN"/>
              </w:rPr>
            </w:pPr>
            <w:r>
              <w:rPr>
                <w:rFonts w:hint="eastAsia"/>
                <w:lang w:val="en-US" w:eastAsia="zh-CN"/>
              </w:rPr>
              <w:t>50</w:t>
            </w:r>
          </w:p>
        </w:tc>
        <w:tc>
          <w:tcPr>
            <w:tcW w:w="717" w:type="dxa"/>
            <w:vAlign w:val="center"/>
          </w:tcPr>
          <w:p w:rsidR="00DE3949" w:rsidRDefault="00DE3949" w:rsidP="00DB61DA">
            <w:pPr>
              <w:pStyle w:val="TAC"/>
              <w:rPr>
                <w:lang w:val="en-US" w:eastAsia="zh-CN"/>
              </w:rPr>
            </w:pPr>
            <w:r>
              <w:rPr>
                <w:rFonts w:hint="eastAsia"/>
                <w:lang w:val="en-US" w:eastAsia="zh-CN"/>
              </w:rPr>
              <w:t>50</w:t>
            </w:r>
          </w:p>
        </w:tc>
        <w:tc>
          <w:tcPr>
            <w:tcW w:w="717" w:type="dxa"/>
            <w:vAlign w:val="center"/>
          </w:tcPr>
          <w:p w:rsidR="00DE3949" w:rsidRDefault="00DE3949" w:rsidP="00DB61DA">
            <w:pPr>
              <w:pStyle w:val="TAC"/>
              <w:rPr>
                <w:lang w:val="en-US" w:eastAsia="zh-CN"/>
              </w:rPr>
            </w:pPr>
            <w:r>
              <w:rPr>
                <w:rFonts w:hint="eastAsia"/>
                <w:lang w:val="en-US" w:eastAsia="zh-CN"/>
              </w:rPr>
              <w:t>50</w:t>
            </w:r>
          </w:p>
        </w:tc>
        <w:tc>
          <w:tcPr>
            <w:tcW w:w="743" w:type="dxa"/>
            <w:vAlign w:val="center"/>
          </w:tcPr>
          <w:p w:rsidR="00DE3949" w:rsidRDefault="00DE3949" w:rsidP="00DB61DA">
            <w:pPr>
              <w:pStyle w:val="TAC"/>
              <w:rPr>
                <w:lang w:val="en-US" w:eastAsia="zh-CN"/>
              </w:rPr>
            </w:pPr>
            <w:r>
              <w:rPr>
                <w:rFonts w:hint="eastAsia"/>
                <w:lang w:val="en-US" w:eastAsia="zh-CN"/>
              </w:rPr>
              <w:t>50</w:t>
            </w:r>
          </w:p>
        </w:tc>
      </w:tr>
      <w:tr w:rsidR="00DE3949" w:rsidTr="00DB61DA">
        <w:trPr>
          <w:trHeight w:val="285"/>
          <w:jc w:val="center"/>
        </w:trPr>
        <w:tc>
          <w:tcPr>
            <w:tcW w:w="731" w:type="dxa"/>
            <w:vAlign w:val="center"/>
          </w:tcPr>
          <w:p w:rsidR="00DE3949" w:rsidRDefault="00DE3949" w:rsidP="00DB61DA">
            <w:pPr>
              <w:pStyle w:val="TAC"/>
            </w:pPr>
            <w:r>
              <w:rPr>
                <w:rFonts w:hint="eastAsia"/>
              </w:rPr>
              <w:t>n</w:t>
            </w:r>
            <w:r>
              <w:t>3</w:t>
            </w:r>
          </w:p>
        </w:tc>
        <w:tc>
          <w:tcPr>
            <w:tcW w:w="731" w:type="dxa"/>
            <w:vAlign w:val="center"/>
          </w:tcPr>
          <w:p w:rsidR="00DE3949" w:rsidRDefault="00DE3949" w:rsidP="00DB61DA">
            <w:pPr>
              <w:pStyle w:val="TAC"/>
            </w:pPr>
            <w:r>
              <w:t>n77</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rPr>
                <w:rFonts w:hint="eastAsia"/>
              </w:rPr>
              <w:t>2</w:t>
            </w:r>
            <w:r>
              <w:t>5</w:t>
            </w:r>
          </w:p>
        </w:tc>
        <w:tc>
          <w:tcPr>
            <w:tcW w:w="652" w:type="dxa"/>
            <w:vAlign w:val="center"/>
          </w:tcPr>
          <w:p w:rsidR="00DE3949" w:rsidRDefault="00DE3949" w:rsidP="00DB61DA">
            <w:pPr>
              <w:pStyle w:val="TAC"/>
            </w:pPr>
            <w:r>
              <w:rPr>
                <w:rFonts w:hint="eastAsia"/>
              </w:rPr>
              <w:t>3</w:t>
            </w:r>
            <w:r>
              <w:t>6</w:t>
            </w:r>
          </w:p>
        </w:tc>
        <w:tc>
          <w:tcPr>
            <w:tcW w:w="653" w:type="dxa"/>
            <w:vAlign w:val="center"/>
          </w:tcPr>
          <w:p w:rsidR="00DE3949" w:rsidRDefault="00DE3949" w:rsidP="00DB61DA">
            <w:pPr>
              <w:pStyle w:val="TAC"/>
            </w:pPr>
            <w:r>
              <w:rPr>
                <w:rFonts w:hint="eastAsia"/>
              </w:rPr>
              <w:t>5</w:t>
            </w:r>
            <w:r>
              <w:t>0</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t>50</w:t>
            </w:r>
          </w:p>
        </w:tc>
        <w:tc>
          <w:tcPr>
            <w:tcW w:w="717" w:type="dxa"/>
            <w:vAlign w:val="center"/>
          </w:tcPr>
          <w:p w:rsidR="00DE3949" w:rsidRDefault="00DE3949" w:rsidP="00DB61DA">
            <w:pPr>
              <w:pStyle w:val="TAC"/>
            </w:pPr>
            <w:r>
              <w:t>50</w:t>
            </w:r>
          </w:p>
        </w:tc>
        <w:tc>
          <w:tcPr>
            <w:tcW w:w="717" w:type="dxa"/>
            <w:vAlign w:val="center"/>
          </w:tcPr>
          <w:p w:rsidR="00DE3949" w:rsidRDefault="00DE3949" w:rsidP="00DB61DA">
            <w:pPr>
              <w:pStyle w:val="TAC"/>
            </w:pPr>
            <w:r>
              <w:t>50</w:t>
            </w:r>
          </w:p>
        </w:tc>
        <w:tc>
          <w:tcPr>
            <w:tcW w:w="717" w:type="dxa"/>
            <w:vAlign w:val="center"/>
          </w:tcPr>
          <w:p w:rsidR="00DE3949" w:rsidRDefault="00DE3949" w:rsidP="00DB61DA">
            <w:pPr>
              <w:pStyle w:val="TAC"/>
            </w:pPr>
            <w:r>
              <w:t>50</w:t>
            </w:r>
          </w:p>
        </w:tc>
        <w:tc>
          <w:tcPr>
            <w:tcW w:w="717" w:type="dxa"/>
            <w:vAlign w:val="center"/>
          </w:tcPr>
          <w:p w:rsidR="00DE3949" w:rsidRDefault="00DE3949" w:rsidP="00DB61DA">
            <w:pPr>
              <w:pStyle w:val="TAC"/>
            </w:pPr>
            <w:r>
              <w:t>50</w:t>
            </w:r>
          </w:p>
        </w:tc>
        <w:tc>
          <w:tcPr>
            <w:tcW w:w="743" w:type="dxa"/>
            <w:vAlign w:val="center"/>
          </w:tcPr>
          <w:p w:rsidR="00DE3949" w:rsidRDefault="00DE3949" w:rsidP="00DB61DA">
            <w:pPr>
              <w:pStyle w:val="TAC"/>
            </w:pPr>
            <w:r>
              <w:t>50</w:t>
            </w:r>
          </w:p>
        </w:tc>
      </w:tr>
      <w:tr w:rsidR="00DE3949" w:rsidTr="00DB61DA">
        <w:trPr>
          <w:trHeight w:val="285"/>
          <w:jc w:val="center"/>
        </w:trPr>
        <w:tc>
          <w:tcPr>
            <w:tcW w:w="731" w:type="dxa"/>
            <w:vAlign w:val="center"/>
          </w:tcPr>
          <w:p w:rsidR="00DE3949" w:rsidRDefault="00DE3949" w:rsidP="00DB61DA">
            <w:pPr>
              <w:pStyle w:val="TAC"/>
            </w:pPr>
            <w:r>
              <w:t>n3</w:t>
            </w:r>
          </w:p>
        </w:tc>
        <w:tc>
          <w:tcPr>
            <w:tcW w:w="731" w:type="dxa"/>
            <w:vAlign w:val="center"/>
          </w:tcPr>
          <w:p w:rsidR="00DE3949" w:rsidRDefault="00DE3949" w:rsidP="00DB61DA">
            <w:pPr>
              <w:pStyle w:val="TAC"/>
            </w:pPr>
            <w:r>
              <w:t>n78</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t>25</w:t>
            </w:r>
          </w:p>
        </w:tc>
        <w:tc>
          <w:tcPr>
            <w:tcW w:w="652" w:type="dxa"/>
            <w:vAlign w:val="center"/>
          </w:tcPr>
          <w:p w:rsidR="00DE3949" w:rsidRDefault="00DE3949" w:rsidP="00DB61DA">
            <w:pPr>
              <w:pStyle w:val="TAC"/>
            </w:pPr>
            <w:r>
              <w:t>36</w:t>
            </w:r>
          </w:p>
        </w:tc>
        <w:tc>
          <w:tcPr>
            <w:tcW w:w="653" w:type="dxa"/>
            <w:vAlign w:val="center"/>
          </w:tcPr>
          <w:p w:rsidR="00DE3949" w:rsidRDefault="00DE3949" w:rsidP="00DB61DA">
            <w:pPr>
              <w:pStyle w:val="TAC"/>
            </w:pPr>
            <w:r>
              <w:t>50</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t>50</w:t>
            </w:r>
          </w:p>
        </w:tc>
        <w:tc>
          <w:tcPr>
            <w:tcW w:w="717" w:type="dxa"/>
            <w:vAlign w:val="center"/>
          </w:tcPr>
          <w:p w:rsidR="00DE3949" w:rsidRDefault="00DE3949" w:rsidP="00DB61DA">
            <w:pPr>
              <w:pStyle w:val="TAC"/>
            </w:pPr>
            <w:r>
              <w:t>50</w:t>
            </w:r>
          </w:p>
        </w:tc>
        <w:tc>
          <w:tcPr>
            <w:tcW w:w="717" w:type="dxa"/>
            <w:vAlign w:val="center"/>
          </w:tcPr>
          <w:p w:rsidR="00DE3949" w:rsidRDefault="00DE3949" w:rsidP="00DB61DA">
            <w:pPr>
              <w:pStyle w:val="TAC"/>
            </w:pPr>
            <w:r>
              <w:t>50</w:t>
            </w:r>
          </w:p>
        </w:tc>
        <w:tc>
          <w:tcPr>
            <w:tcW w:w="717" w:type="dxa"/>
            <w:vAlign w:val="center"/>
          </w:tcPr>
          <w:p w:rsidR="00DE3949" w:rsidRDefault="00DE3949" w:rsidP="00DB61DA">
            <w:pPr>
              <w:pStyle w:val="TAC"/>
            </w:pPr>
            <w:r>
              <w:t>50</w:t>
            </w:r>
          </w:p>
        </w:tc>
        <w:tc>
          <w:tcPr>
            <w:tcW w:w="717" w:type="dxa"/>
            <w:vAlign w:val="center"/>
          </w:tcPr>
          <w:p w:rsidR="00DE3949" w:rsidRDefault="00DE3949" w:rsidP="00DB61DA">
            <w:pPr>
              <w:pStyle w:val="TAC"/>
            </w:pPr>
            <w:r>
              <w:t>50</w:t>
            </w:r>
          </w:p>
        </w:tc>
        <w:tc>
          <w:tcPr>
            <w:tcW w:w="743" w:type="dxa"/>
            <w:vAlign w:val="center"/>
          </w:tcPr>
          <w:p w:rsidR="00DE3949" w:rsidRDefault="00DE3949" w:rsidP="00DB61DA">
            <w:pPr>
              <w:pStyle w:val="TAC"/>
            </w:pPr>
            <w:r>
              <w:t>50</w:t>
            </w:r>
          </w:p>
        </w:tc>
      </w:tr>
      <w:tr w:rsidR="00DE3949" w:rsidTr="00DB61DA">
        <w:trPr>
          <w:trHeight w:val="285"/>
          <w:jc w:val="center"/>
        </w:trPr>
        <w:tc>
          <w:tcPr>
            <w:tcW w:w="731" w:type="dxa"/>
            <w:vAlign w:val="center"/>
          </w:tcPr>
          <w:p w:rsidR="00DE3949" w:rsidRDefault="00DE3949" w:rsidP="00DB61DA">
            <w:pPr>
              <w:pStyle w:val="TAC"/>
            </w:pPr>
            <w:r>
              <w:rPr>
                <w:rFonts w:hint="eastAsia"/>
                <w:lang w:val="en-US" w:eastAsia="zh-CN"/>
              </w:rPr>
              <w:t>n5</w:t>
            </w:r>
          </w:p>
        </w:tc>
        <w:tc>
          <w:tcPr>
            <w:tcW w:w="731" w:type="dxa"/>
            <w:vAlign w:val="center"/>
          </w:tcPr>
          <w:p w:rsidR="00DE3949" w:rsidRDefault="00DE3949" w:rsidP="00DB61DA">
            <w:pPr>
              <w:pStyle w:val="TAC"/>
            </w:pPr>
            <w:r>
              <w:rPr>
                <w:rFonts w:hint="eastAsia"/>
                <w:lang w:val="en-US" w:eastAsia="zh-CN"/>
              </w:rPr>
              <w:t>n78</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rPr>
                <w:rFonts w:hint="eastAsia"/>
                <w:lang w:val="en-US" w:eastAsia="zh-CN"/>
              </w:rPr>
              <w:t>16</w:t>
            </w:r>
          </w:p>
        </w:tc>
        <w:tc>
          <w:tcPr>
            <w:tcW w:w="652" w:type="dxa"/>
            <w:vAlign w:val="center"/>
          </w:tcPr>
          <w:p w:rsidR="00DE3949" w:rsidRDefault="00DE3949" w:rsidP="00DB61DA">
            <w:pPr>
              <w:pStyle w:val="TAC"/>
            </w:pPr>
            <w:r>
              <w:rPr>
                <w:rFonts w:hint="eastAsia"/>
                <w:lang w:val="en-US" w:eastAsia="zh-CN"/>
              </w:rPr>
              <w:t>25</w:t>
            </w:r>
          </w:p>
        </w:tc>
        <w:tc>
          <w:tcPr>
            <w:tcW w:w="653" w:type="dxa"/>
            <w:vAlign w:val="center"/>
          </w:tcPr>
          <w:p w:rsidR="00DE3949" w:rsidRDefault="00DE3949" w:rsidP="00DB61DA">
            <w:pPr>
              <w:pStyle w:val="TAC"/>
            </w:pPr>
            <w:r>
              <w:rPr>
                <w:rFonts w:hint="eastAsia"/>
                <w:lang w:val="en-US" w:eastAsia="zh-CN"/>
              </w:rPr>
              <w:t>25</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rPr>
                <w:rFonts w:hint="eastAsia"/>
                <w:lang w:val="en-US" w:eastAsia="zh-CN"/>
              </w:rPr>
              <w:t>25</w:t>
            </w: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43" w:type="dxa"/>
            <w:vAlign w:val="center"/>
          </w:tcPr>
          <w:p w:rsidR="00DE3949" w:rsidRDefault="00DE3949" w:rsidP="00DB61DA">
            <w:pPr>
              <w:pStyle w:val="TAC"/>
            </w:pPr>
          </w:p>
        </w:tc>
      </w:tr>
      <w:tr w:rsidR="00DE3949" w:rsidTr="00DB61DA">
        <w:trPr>
          <w:trHeight w:val="285"/>
          <w:jc w:val="center"/>
        </w:trPr>
        <w:tc>
          <w:tcPr>
            <w:tcW w:w="731" w:type="dxa"/>
            <w:vAlign w:val="center"/>
          </w:tcPr>
          <w:p w:rsidR="00DE3949" w:rsidRDefault="00DE3949" w:rsidP="00DB61DA">
            <w:pPr>
              <w:pStyle w:val="TAC"/>
            </w:pPr>
            <w:r>
              <w:rPr>
                <w:rFonts w:hint="eastAsia"/>
                <w:lang w:val="en-US" w:eastAsia="zh-CN"/>
              </w:rPr>
              <w:t>n8</w:t>
            </w:r>
          </w:p>
        </w:tc>
        <w:tc>
          <w:tcPr>
            <w:tcW w:w="731" w:type="dxa"/>
            <w:vAlign w:val="center"/>
          </w:tcPr>
          <w:p w:rsidR="00DE3949" w:rsidRDefault="00DE3949" w:rsidP="00DB61DA">
            <w:pPr>
              <w:pStyle w:val="TAC"/>
            </w:pPr>
            <w:r>
              <w:rPr>
                <w:rFonts w:hint="eastAsia"/>
                <w:lang w:val="en-US" w:eastAsia="zh-CN"/>
              </w:rPr>
              <w:t>n41</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rPr>
                <w:rFonts w:hint="eastAsia"/>
                <w:lang w:val="en-US" w:eastAsia="zh-CN"/>
              </w:rPr>
              <w:t>16</w:t>
            </w:r>
          </w:p>
        </w:tc>
        <w:tc>
          <w:tcPr>
            <w:tcW w:w="652" w:type="dxa"/>
            <w:vAlign w:val="center"/>
          </w:tcPr>
          <w:p w:rsidR="00DE3949" w:rsidRDefault="00DE3949" w:rsidP="00DB61DA">
            <w:pPr>
              <w:pStyle w:val="TAC"/>
            </w:pPr>
            <w:r>
              <w:rPr>
                <w:rFonts w:hint="eastAsia"/>
                <w:lang w:val="en-US" w:eastAsia="zh-CN"/>
              </w:rPr>
              <w:t>25</w:t>
            </w:r>
          </w:p>
        </w:tc>
        <w:tc>
          <w:tcPr>
            <w:tcW w:w="653" w:type="dxa"/>
            <w:vAlign w:val="center"/>
          </w:tcPr>
          <w:p w:rsidR="00DE3949" w:rsidRDefault="00DE3949" w:rsidP="00DB61DA">
            <w:pPr>
              <w:pStyle w:val="TAC"/>
            </w:pPr>
            <w:r>
              <w:rPr>
                <w:rFonts w:hint="eastAsia"/>
                <w:lang w:val="en-US" w:eastAsia="zh-CN"/>
              </w:rPr>
              <w:t>25</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rPr>
                <w:rFonts w:hint="eastAsia"/>
                <w:lang w:val="en-US" w:eastAsia="zh-CN"/>
              </w:rPr>
              <w:t>25</w:t>
            </w:r>
          </w:p>
        </w:tc>
        <w:tc>
          <w:tcPr>
            <w:tcW w:w="717" w:type="dxa"/>
            <w:vAlign w:val="center"/>
          </w:tcPr>
          <w:p w:rsidR="00DE3949" w:rsidRDefault="00DE3949" w:rsidP="00DB61DA">
            <w:pPr>
              <w:pStyle w:val="TAC"/>
            </w:pPr>
            <w:r>
              <w:rPr>
                <w:rFonts w:hint="eastAsia"/>
                <w:lang w:val="en-US" w:eastAsia="zh-CN"/>
              </w:rPr>
              <w:t>25</w:t>
            </w:r>
          </w:p>
        </w:tc>
        <w:tc>
          <w:tcPr>
            <w:tcW w:w="717" w:type="dxa"/>
            <w:vAlign w:val="center"/>
          </w:tcPr>
          <w:p w:rsidR="00DE3949" w:rsidRDefault="00DE3949" w:rsidP="00DB61DA">
            <w:pPr>
              <w:pStyle w:val="TAC"/>
            </w:pPr>
            <w:r>
              <w:rPr>
                <w:rFonts w:hint="eastAsia"/>
                <w:lang w:val="en-US" w:eastAsia="zh-CN"/>
              </w:rPr>
              <w:t>25</w:t>
            </w:r>
          </w:p>
        </w:tc>
        <w:tc>
          <w:tcPr>
            <w:tcW w:w="717" w:type="dxa"/>
            <w:vAlign w:val="center"/>
          </w:tcPr>
          <w:p w:rsidR="00DE3949" w:rsidRDefault="00DE3949" w:rsidP="00DB61DA">
            <w:pPr>
              <w:pStyle w:val="TAC"/>
            </w:pPr>
            <w:r>
              <w:rPr>
                <w:rFonts w:hint="eastAsia"/>
                <w:lang w:val="en-US" w:eastAsia="zh-CN"/>
              </w:rPr>
              <w:t>25</w:t>
            </w:r>
          </w:p>
        </w:tc>
        <w:tc>
          <w:tcPr>
            <w:tcW w:w="717" w:type="dxa"/>
            <w:vAlign w:val="center"/>
          </w:tcPr>
          <w:p w:rsidR="00DE3949" w:rsidRDefault="00DE3949" w:rsidP="00DB61DA">
            <w:pPr>
              <w:pStyle w:val="TAC"/>
            </w:pPr>
            <w:r>
              <w:rPr>
                <w:rFonts w:hint="eastAsia"/>
                <w:lang w:val="en-US" w:eastAsia="zh-CN"/>
              </w:rPr>
              <w:t>25</w:t>
            </w:r>
          </w:p>
        </w:tc>
        <w:tc>
          <w:tcPr>
            <w:tcW w:w="743" w:type="dxa"/>
            <w:vAlign w:val="center"/>
          </w:tcPr>
          <w:p w:rsidR="00DE3949" w:rsidRDefault="00DE3949" w:rsidP="00DB61DA">
            <w:pPr>
              <w:pStyle w:val="TAC"/>
            </w:pPr>
            <w:r>
              <w:rPr>
                <w:rFonts w:hint="eastAsia"/>
                <w:lang w:val="en-US" w:eastAsia="zh-CN"/>
              </w:rPr>
              <w:t>25</w:t>
            </w:r>
          </w:p>
        </w:tc>
      </w:tr>
      <w:tr w:rsidR="00DE3949" w:rsidTr="00DB61DA">
        <w:trPr>
          <w:trHeight w:val="285"/>
          <w:jc w:val="center"/>
        </w:trPr>
        <w:tc>
          <w:tcPr>
            <w:tcW w:w="731" w:type="dxa"/>
            <w:vAlign w:val="center"/>
          </w:tcPr>
          <w:p w:rsidR="00DE3949" w:rsidRDefault="00DE3949" w:rsidP="00DB61DA">
            <w:pPr>
              <w:pStyle w:val="TAC"/>
            </w:pPr>
            <w:r>
              <w:t>n8</w:t>
            </w:r>
          </w:p>
        </w:tc>
        <w:tc>
          <w:tcPr>
            <w:tcW w:w="731" w:type="dxa"/>
            <w:vAlign w:val="center"/>
          </w:tcPr>
          <w:p w:rsidR="00DE3949" w:rsidRDefault="00DE3949" w:rsidP="00DB61DA">
            <w:pPr>
              <w:pStyle w:val="TAC"/>
            </w:pPr>
            <w:r>
              <w:t>n78</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t>16</w:t>
            </w:r>
          </w:p>
        </w:tc>
        <w:tc>
          <w:tcPr>
            <w:tcW w:w="652" w:type="dxa"/>
            <w:vAlign w:val="center"/>
          </w:tcPr>
          <w:p w:rsidR="00DE3949" w:rsidRDefault="00DE3949" w:rsidP="00DB61DA">
            <w:pPr>
              <w:pStyle w:val="TAC"/>
            </w:pPr>
            <w:r>
              <w:t>25</w:t>
            </w:r>
          </w:p>
        </w:tc>
        <w:tc>
          <w:tcPr>
            <w:tcW w:w="653" w:type="dxa"/>
            <w:vAlign w:val="center"/>
          </w:tcPr>
          <w:p w:rsidR="00DE3949" w:rsidRDefault="00DE3949" w:rsidP="00DB61DA">
            <w:pPr>
              <w:pStyle w:val="TAC"/>
            </w:pPr>
            <w:r>
              <w:t>25</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43" w:type="dxa"/>
            <w:vAlign w:val="center"/>
          </w:tcPr>
          <w:p w:rsidR="00DE3949" w:rsidRDefault="00DE3949" w:rsidP="00DB61DA">
            <w:pPr>
              <w:pStyle w:val="TAC"/>
            </w:pPr>
            <w:r>
              <w:t>25</w:t>
            </w:r>
          </w:p>
        </w:tc>
      </w:tr>
      <w:tr w:rsidR="00DE3949" w:rsidTr="00DB61DA">
        <w:trPr>
          <w:trHeight w:val="285"/>
          <w:jc w:val="center"/>
        </w:trPr>
        <w:tc>
          <w:tcPr>
            <w:tcW w:w="731" w:type="dxa"/>
            <w:vAlign w:val="center"/>
          </w:tcPr>
          <w:p w:rsidR="00DE3949" w:rsidRDefault="00DE3949" w:rsidP="00DB61DA">
            <w:pPr>
              <w:pStyle w:val="TAC"/>
            </w:pPr>
            <w:r>
              <w:rPr>
                <w:lang w:eastAsia="zh-CN"/>
              </w:rPr>
              <w:t>n8</w:t>
            </w:r>
          </w:p>
        </w:tc>
        <w:tc>
          <w:tcPr>
            <w:tcW w:w="731" w:type="dxa"/>
            <w:vAlign w:val="center"/>
          </w:tcPr>
          <w:p w:rsidR="00DE3949" w:rsidRDefault="00DE3949" w:rsidP="00DB61DA">
            <w:pPr>
              <w:pStyle w:val="TAC"/>
            </w:pPr>
            <w:r>
              <w:rPr>
                <w:lang w:eastAsia="ja-JP"/>
              </w:rPr>
              <w:t>n7</w:t>
            </w:r>
            <w:r>
              <w:rPr>
                <w:lang w:eastAsia="zh-CN"/>
              </w:rPr>
              <w:t>9</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p>
        </w:tc>
        <w:tc>
          <w:tcPr>
            <w:tcW w:w="652"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rPr>
                <w:rFonts w:cs="Arial"/>
                <w:lang w:val="en-US" w:eastAsia="ja-JP"/>
              </w:rPr>
              <w:t>25</w:t>
            </w:r>
          </w:p>
        </w:tc>
        <w:tc>
          <w:tcPr>
            <w:tcW w:w="717" w:type="dxa"/>
            <w:vAlign w:val="center"/>
          </w:tcPr>
          <w:p w:rsidR="00DE3949" w:rsidRDefault="00DE3949" w:rsidP="00DB61DA">
            <w:pPr>
              <w:pStyle w:val="TAC"/>
            </w:pPr>
            <w:r>
              <w:rPr>
                <w:rFonts w:cs="Arial"/>
                <w:lang w:val="en-US" w:eastAsia="ja-JP"/>
              </w:rPr>
              <w:t>25</w:t>
            </w:r>
          </w:p>
        </w:tc>
        <w:tc>
          <w:tcPr>
            <w:tcW w:w="717" w:type="dxa"/>
            <w:vAlign w:val="center"/>
          </w:tcPr>
          <w:p w:rsidR="00DE3949" w:rsidRDefault="00DE3949" w:rsidP="00DB61DA">
            <w:pPr>
              <w:pStyle w:val="TAC"/>
            </w:pPr>
            <w:r>
              <w:rPr>
                <w:rFonts w:cs="Arial"/>
                <w:lang w:val="en-US" w:eastAsia="ja-JP"/>
              </w:rPr>
              <w:t>25</w:t>
            </w:r>
          </w:p>
        </w:tc>
        <w:tc>
          <w:tcPr>
            <w:tcW w:w="717" w:type="dxa"/>
            <w:vAlign w:val="center"/>
          </w:tcPr>
          <w:p w:rsidR="00DE3949" w:rsidRDefault="00DE3949" w:rsidP="00DB61DA">
            <w:pPr>
              <w:pStyle w:val="TAC"/>
            </w:pPr>
            <w:r>
              <w:rPr>
                <w:rFonts w:cs="Arial"/>
                <w:lang w:val="en-US" w:eastAsia="ja-JP"/>
              </w:rPr>
              <w:t>25</w:t>
            </w:r>
          </w:p>
        </w:tc>
        <w:tc>
          <w:tcPr>
            <w:tcW w:w="717" w:type="dxa"/>
            <w:vAlign w:val="center"/>
          </w:tcPr>
          <w:p w:rsidR="00DE3949" w:rsidRDefault="00DE3949" w:rsidP="00DB61DA">
            <w:pPr>
              <w:pStyle w:val="TAC"/>
            </w:pPr>
          </w:p>
        </w:tc>
        <w:tc>
          <w:tcPr>
            <w:tcW w:w="743" w:type="dxa"/>
            <w:vAlign w:val="center"/>
          </w:tcPr>
          <w:p w:rsidR="00DE3949" w:rsidRDefault="00DE3949" w:rsidP="00DB61DA">
            <w:pPr>
              <w:pStyle w:val="TAC"/>
            </w:pPr>
            <w:r>
              <w:t>25</w:t>
            </w:r>
          </w:p>
        </w:tc>
      </w:tr>
      <w:tr w:rsidR="00DE3949" w:rsidTr="00DB61DA">
        <w:trPr>
          <w:trHeight w:val="285"/>
          <w:jc w:val="center"/>
        </w:trPr>
        <w:tc>
          <w:tcPr>
            <w:tcW w:w="731" w:type="dxa"/>
            <w:vAlign w:val="center"/>
          </w:tcPr>
          <w:p w:rsidR="00DE3949" w:rsidRDefault="00DE3949" w:rsidP="00DB61DA">
            <w:pPr>
              <w:pStyle w:val="TAC"/>
              <w:rPr>
                <w:lang w:val="en-US" w:eastAsia="zh-CN"/>
              </w:rPr>
            </w:pPr>
            <w:r>
              <w:rPr>
                <w:rFonts w:hint="eastAsia"/>
                <w:lang w:val="en-US" w:eastAsia="zh-CN"/>
              </w:rPr>
              <w:t>n</w:t>
            </w:r>
            <w:r>
              <w:rPr>
                <w:lang w:val="en-US" w:eastAsia="zh-CN"/>
              </w:rPr>
              <w:t>20</w:t>
            </w:r>
          </w:p>
        </w:tc>
        <w:tc>
          <w:tcPr>
            <w:tcW w:w="731" w:type="dxa"/>
            <w:vAlign w:val="center"/>
          </w:tcPr>
          <w:p w:rsidR="00DE3949" w:rsidRDefault="00DE3949" w:rsidP="00DB61DA">
            <w:pPr>
              <w:pStyle w:val="TAC"/>
              <w:rPr>
                <w:lang w:val="en-US" w:eastAsia="zh-CN"/>
              </w:rPr>
            </w:pPr>
            <w:r>
              <w:rPr>
                <w:rFonts w:hint="eastAsia"/>
                <w:lang w:val="en-US" w:eastAsia="zh-CN"/>
              </w:rPr>
              <w:t>n7</w:t>
            </w:r>
            <w:r>
              <w:rPr>
                <w:lang w:val="en-US" w:eastAsia="zh-CN"/>
              </w:rPr>
              <w:t>8</w:t>
            </w:r>
          </w:p>
        </w:tc>
        <w:tc>
          <w:tcPr>
            <w:tcW w:w="586" w:type="dxa"/>
            <w:vAlign w:val="center"/>
          </w:tcPr>
          <w:p w:rsidR="00DE3949" w:rsidRDefault="00DE3949" w:rsidP="00DB61DA">
            <w:pPr>
              <w:pStyle w:val="TAC"/>
              <w:rPr>
                <w:lang w:val="en-US" w:eastAsia="zh-CN"/>
              </w:rPr>
            </w:pPr>
          </w:p>
        </w:tc>
        <w:tc>
          <w:tcPr>
            <w:tcW w:w="642" w:type="dxa"/>
            <w:vAlign w:val="center"/>
          </w:tcPr>
          <w:p w:rsidR="00DE3949" w:rsidRDefault="00DE3949" w:rsidP="00DB61DA">
            <w:pPr>
              <w:pStyle w:val="TAC"/>
              <w:rPr>
                <w:rFonts w:cs="Arial"/>
                <w:lang w:val="en-US" w:eastAsia="zh-CN"/>
              </w:rPr>
            </w:pPr>
            <w:r>
              <w:rPr>
                <w:rFonts w:eastAsia="Calibri" w:cs="Arial"/>
                <w:lang w:val="en-US" w:eastAsia="ja-JP"/>
              </w:rPr>
              <w:t>16</w:t>
            </w:r>
          </w:p>
        </w:tc>
        <w:tc>
          <w:tcPr>
            <w:tcW w:w="652" w:type="dxa"/>
            <w:vAlign w:val="center"/>
          </w:tcPr>
          <w:p w:rsidR="00DE3949" w:rsidRDefault="00DE3949" w:rsidP="00DB61DA">
            <w:pPr>
              <w:pStyle w:val="TAC"/>
              <w:rPr>
                <w:rFonts w:cs="Arial"/>
                <w:lang w:val="en-US" w:eastAsia="zh-CN"/>
              </w:rPr>
            </w:pPr>
            <w:r>
              <w:rPr>
                <w:rFonts w:eastAsia="Calibri" w:cs="Arial"/>
                <w:lang w:val="en-US" w:eastAsia="ja-JP"/>
              </w:rPr>
              <w:t>25</w:t>
            </w:r>
          </w:p>
        </w:tc>
        <w:tc>
          <w:tcPr>
            <w:tcW w:w="653" w:type="dxa"/>
            <w:vAlign w:val="center"/>
          </w:tcPr>
          <w:p w:rsidR="00DE3949" w:rsidRDefault="00DE3949" w:rsidP="00DB61DA">
            <w:pPr>
              <w:pStyle w:val="TAC"/>
              <w:rPr>
                <w:rFonts w:cs="Arial"/>
                <w:lang w:val="en-US" w:eastAsia="zh-CN"/>
              </w:rPr>
            </w:pPr>
            <w:r>
              <w:rPr>
                <w:rFonts w:eastAsia="Calibri" w:cs="Arial"/>
                <w:lang w:val="en-US" w:eastAsia="ja-JP"/>
              </w:rPr>
              <w:t>25</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rPr>
                <w:rFonts w:cs="Arial"/>
                <w:lang w:val="en-US" w:eastAsia="ja-JP"/>
              </w:rPr>
            </w:pPr>
            <w:r>
              <w:rPr>
                <w:rFonts w:cs="Arial"/>
                <w:lang w:eastAsia="zh-CN"/>
              </w:rPr>
              <w:t>25</w:t>
            </w:r>
          </w:p>
        </w:tc>
        <w:tc>
          <w:tcPr>
            <w:tcW w:w="717" w:type="dxa"/>
            <w:vAlign w:val="center"/>
          </w:tcPr>
          <w:p w:rsidR="00DE3949" w:rsidRDefault="00DE3949" w:rsidP="00DB61DA">
            <w:pPr>
              <w:pStyle w:val="TAC"/>
              <w:rPr>
                <w:rFonts w:cs="Arial"/>
                <w:lang w:val="en-US" w:eastAsia="ja-JP"/>
              </w:rPr>
            </w:pPr>
            <w:r>
              <w:rPr>
                <w:rFonts w:cs="Arial"/>
                <w:lang w:eastAsia="zh-CN"/>
              </w:rPr>
              <w:t>25</w:t>
            </w:r>
          </w:p>
        </w:tc>
        <w:tc>
          <w:tcPr>
            <w:tcW w:w="717" w:type="dxa"/>
            <w:vAlign w:val="center"/>
          </w:tcPr>
          <w:p w:rsidR="00DE3949" w:rsidRDefault="00DE3949" w:rsidP="00DB61DA">
            <w:pPr>
              <w:pStyle w:val="TAC"/>
              <w:rPr>
                <w:rFonts w:cs="Arial"/>
                <w:lang w:val="en-US" w:eastAsia="ja-JP"/>
              </w:rPr>
            </w:pPr>
            <w:r>
              <w:rPr>
                <w:rFonts w:cs="Arial"/>
                <w:lang w:eastAsia="zh-CN"/>
              </w:rPr>
              <w:t>25</w:t>
            </w:r>
          </w:p>
        </w:tc>
        <w:tc>
          <w:tcPr>
            <w:tcW w:w="717" w:type="dxa"/>
            <w:vAlign w:val="center"/>
          </w:tcPr>
          <w:p w:rsidR="00DE3949" w:rsidRDefault="00DE3949" w:rsidP="00DB61DA">
            <w:pPr>
              <w:pStyle w:val="TAC"/>
              <w:rPr>
                <w:rFonts w:cs="Arial"/>
                <w:lang w:val="en-US" w:eastAsia="ja-JP"/>
              </w:rPr>
            </w:pPr>
            <w:r>
              <w:rPr>
                <w:rFonts w:cs="Arial"/>
                <w:lang w:eastAsia="zh-CN"/>
              </w:rPr>
              <w:t>25</w:t>
            </w:r>
          </w:p>
        </w:tc>
        <w:tc>
          <w:tcPr>
            <w:tcW w:w="717" w:type="dxa"/>
            <w:vAlign w:val="center"/>
          </w:tcPr>
          <w:p w:rsidR="00DE3949" w:rsidRDefault="00DE3949" w:rsidP="00DB61DA">
            <w:pPr>
              <w:pStyle w:val="TAC"/>
            </w:pPr>
            <w:r>
              <w:rPr>
                <w:rFonts w:cs="Arial" w:hint="eastAsia"/>
                <w:lang w:eastAsia="zh-CN"/>
              </w:rPr>
              <w:t>25</w:t>
            </w:r>
          </w:p>
        </w:tc>
        <w:tc>
          <w:tcPr>
            <w:tcW w:w="743" w:type="dxa"/>
            <w:vAlign w:val="center"/>
          </w:tcPr>
          <w:p w:rsidR="00DE3949" w:rsidRDefault="00DE3949" w:rsidP="00DB61DA">
            <w:pPr>
              <w:pStyle w:val="TAC"/>
            </w:pPr>
            <w:r>
              <w:rPr>
                <w:rFonts w:cs="Arial"/>
                <w:lang w:eastAsia="zh-CN"/>
              </w:rPr>
              <w:t>25</w:t>
            </w:r>
          </w:p>
        </w:tc>
      </w:tr>
      <w:tr w:rsidR="00DE3949" w:rsidTr="00DB61DA">
        <w:trPr>
          <w:trHeight w:val="285"/>
          <w:jc w:val="center"/>
        </w:trPr>
        <w:tc>
          <w:tcPr>
            <w:tcW w:w="731" w:type="dxa"/>
            <w:vAlign w:val="center"/>
          </w:tcPr>
          <w:p w:rsidR="00DE3949" w:rsidRDefault="00DE3949" w:rsidP="00DB61DA">
            <w:pPr>
              <w:pStyle w:val="TAC"/>
              <w:rPr>
                <w:lang w:eastAsia="zh-CN"/>
              </w:rPr>
            </w:pPr>
            <w:r>
              <w:rPr>
                <w:rFonts w:hint="eastAsia"/>
                <w:lang w:val="en-US" w:eastAsia="zh-CN"/>
              </w:rPr>
              <w:t>n28</w:t>
            </w:r>
          </w:p>
        </w:tc>
        <w:tc>
          <w:tcPr>
            <w:tcW w:w="731" w:type="dxa"/>
            <w:vAlign w:val="center"/>
          </w:tcPr>
          <w:p w:rsidR="00DE3949" w:rsidRDefault="00DE3949" w:rsidP="00DB61DA">
            <w:pPr>
              <w:pStyle w:val="TAC"/>
              <w:rPr>
                <w:lang w:eastAsia="ja-JP"/>
              </w:rPr>
            </w:pPr>
            <w:r>
              <w:rPr>
                <w:rFonts w:hint="eastAsia"/>
                <w:lang w:val="en-US" w:eastAsia="zh-CN"/>
              </w:rPr>
              <w:t>n1</w:t>
            </w:r>
          </w:p>
        </w:tc>
        <w:tc>
          <w:tcPr>
            <w:tcW w:w="586" w:type="dxa"/>
            <w:vAlign w:val="center"/>
          </w:tcPr>
          <w:p w:rsidR="00DE3949" w:rsidRDefault="00DE3949" w:rsidP="00DB61DA">
            <w:pPr>
              <w:pStyle w:val="TAC"/>
            </w:pPr>
            <w:r>
              <w:rPr>
                <w:rFonts w:hint="eastAsia"/>
                <w:lang w:val="en-US" w:eastAsia="zh-CN"/>
              </w:rPr>
              <w:t>8</w:t>
            </w:r>
          </w:p>
        </w:tc>
        <w:tc>
          <w:tcPr>
            <w:tcW w:w="642" w:type="dxa"/>
            <w:vAlign w:val="center"/>
          </w:tcPr>
          <w:p w:rsidR="00DE3949" w:rsidRDefault="00DE3949" w:rsidP="00DB61DA">
            <w:pPr>
              <w:pStyle w:val="TAC"/>
            </w:pPr>
            <w:r>
              <w:rPr>
                <w:rFonts w:cs="Arial" w:hint="eastAsia"/>
                <w:lang w:val="en-US" w:eastAsia="zh-CN"/>
              </w:rPr>
              <w:t>16</w:t>
            </w:r>
          </w:p>
        </w:tc>
        <w:tc>
          <w:tcPr>
            <w:tcW w:w="652" w:type="dxa"/>
            <w:vAlign w:val="center"/>
          </w:tcPr>
          <w:p w:rsidR="00DE3949" w:rsidRDefault="00DE3949" w:rsidP="00DB61DA">
            <w:pPr>
              <w:pStyle w:val="TAC"/>
            </w:pPr>
            <w:r>
              <w:rPr>
                <w:rFonts w:cs="Arial" w:hint="eastAsia"/>
                <w:lang w:val="en-US" w:eastAsia="zh-CN"/>
              </w:rPr>
              <w:t>25</w:t>
            </w:r>
          </w:p>
        </w:tc>
        <w:tc>
          <w:tcPr>
            <w:tcW w:w="653" w:type="dxa"/>
            <w:vAlign w:val="center"/>
          </w:tcPr>
          <w:p w:rsidR="00DE3949" w:rsidRDefault="00DE3949" w:rsidP="00DB61DA">
            <w:pPr>
              <w:pStyle w:val="TAC"/>
            </w:pPr>
            <w:r>
              <w:rPr>
                <w:rFonts w:cs="Arial" w:hint="eastAsia"/>
                <w:lang w:val="en-US" w:eastAsia="zh-CN"/>
              </w:rPr>
              <w:t>25</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rPr>
                <w:rFonts w:cs="Arial"/>
                <w:lang w:val="en-US" w:eastAsia="ja-JP"/>
              </w:rPr>
            </w:pPr>
          </w:p>
        </w:tc>
        <w:tc>
          <w:tcPr>
            <w:tcW w:w="717" w:type="dxa"/>
            <w:vAlign w:val="center"/>
          </w:tcPr>
          <w:p w:rsidR="00DE3949" w:rsidRDefault="00DE3949" w:rsidP="00DB61DA">
            <w:pPr>
              <w:pStyle w:val="TAC"/>
              <w:rPr>
                <w:rFonts w:cs="Arial"/>
                <w:lang w:val="en-US" w:eastAsia="ja-JP"/>
              </w:rPr>
            </w:pPr>
          </w:p>
        </w:tc>
        <w:tc>
          <w:tcPr>
            <w:tcW w:w="717" w:type="dxa"/>
            <w:vAlign w:val="center"/>
          </w:tcPr>
          <w:p w:rsidR="00DE3949" w:rsidRDefault="00DE3949" w:rsidP="00DB61DA">
            <w:pPr>
              <w:pStyle w:val="TAC"/>
              <w:rPr>
                <w:rFonts w:cs="Arial"/>
                <w:lang w:val="en-US" w:eastAsia="ja-JP"/>
              </w:rPr>
            </w:pPr>
          </w:p>
        </w:tc>
        <w:tc>
          <w:tcPr>
            <w:tcW w:w="717" w:type="dxa"/>
            <w:vAlign w:val="center"/>
          </w:tcPr>
          <w:p w:rsidR="00DE3949" w:rsidRDefault="00DE3949" w:rsidP="00DB61DA">
            <w:pPr>
              <w:pStyle w:val="TAC"/>
              <w:rPr>
                <w:rFonts w:cs="Arial"/>
                <w:lang w:val="en-US" w:eastAsia="ja-JP"/>
              </w:rPr>
            </w:pPr>
          </w:p>
        </w:tc>
        <w:tc>
          <w:tcPr>
            <w:tcW w:w="717" w:type="dxa"/>
            <w:vAlign w:val="center"/>
          </w:tcPr>
          <w:p w:rsidR="00DE3949" w:rsidRDefault="00DE3949" w:rsidP="00DB61DA">
            <w:pPr>
              <w:pStyle w:val="TAC"/>
            </w:pPr>
          </w:p>
        </w:tc>
        <w:tc>
          <w:tcPr>
            <w:tcW w:w="743" w:type="dxa"/>
            <w:vAlign w:val="center"/>
          </w:tcPr>
          <w:p w:rsidR="00DE3949" w:rsidRDefault="00DE3949" w:rsidP="00DB61DA">
            <w:pPr>
              <w:pStyle w:val="TAC"/>
            </w:pPr>
          </w:p>
        </w:tc>
      </w:tr>
      <w:tr w:rsidR="00DE3949" w:rsidTr="00DB61DA">
        <w:trPr>
          <w:trHeight w:val="285"/>
          <w:jc w:val="center"/>
        </w:trPr>
        <w:tc>
          <w:tcPr>
            <w:tcW w:w="731" w:type="dxa"/>
            <w:vAlign w:val="center"/>
          </w:tcPr>
          <w:p w:rsidR="00DE3949" w:rsidRDefault="00DE3949" w:rsidP="00DB61DA">
            <w:pPr>
              <w:pStyle w:val="TAC"/>
              <w:rPr>
                <w:lang w:eastAsia="zh-CN"/>
              </w:rPr>
            </w:pPr>
            <w:r>
              <w:rPr>
                <w:rFonts w:hint="eastAsia"/>
                <w:lang w:val="en-US" w:eastAsia="zh-CN"/>
              </w:rPr>
              <w:t>n28</w:t>
            </w:r>
          </w:p>
        </w:tc>
        <w:tc>
          <w:tcPr>
            <w:tcW w:w="731" w:type="dxa"/>
            <w:vAlign w:val="center"/>
          </w:tcPr>
          <w:p w:rsidR="00DE3949" w:rsidRDefault="00DE3949" w:rsidP="00DB61DA">
            <w:pPr>
              <w:pStyle w:val="TAC"/>
              <w:rPr>
                <w:lang w:eastAsia="ja-JP"/>
              </w:rPr>
            </w:pPr>
            <w:r>
              <w:rPr>
                <w:rFonts w:hint="eastAsia"/>
                <w:lang w:val="en-US" w:eastAsia="zh-CN"/>
              </w:rPr>
              <w:t>n50</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rPr>
                <w:rFonts w:cs="Arial" w:hint="eastAsia"/>
                <w:lang w:val="en-US" w:eastAsia="zh-CN"/>
              </w:rPr>
              <w:t>25</w:t>
            </w:r>
          </w:p>
        </w:tc>
        <w:tc>
          <w:tcPr>
            <w:tcW w:w="652" w:type="dxa"/>
            <w:vAlign w:val="center"/>
          </w:tcPr>
          <w:p w:rsidR="00DE3949" w:rsidRDefault="00DE3949" w:rsidP="00DB61DA">
            <w:pPr>
              <w:pStyle w:val="TAC"/>
            </w:pPr>
            <w:r>
              <w:rPr>
                <w:rFonts w:cs="Arial" w:hint="eastAsia"/>
                <w:lang w:val="en-US" w:eastAsia="zh-CN"/>
              </w:rPr>
              <w:t>25</w:t>
            </w:r>
          </w:p>
        </w:tc>
        <w:tc>
          <w:tcPr>
            <w:tcW w:w="653" w:type="dxa"/>
            <w:vAlign w:val="center"/>
          </w:tcPr>
          <w:p w:rsidR="00DE3949" w:rsidRDefault="00DE3949" w:rsidP="00DB61DA">
            <w:pPr>
              <w:pStyle w:val="TAC"/>
            </w:pPr>
            <w:r>
              <w:rPr>
                <w:rFonts w:cs="Arial" w:hint="eastAsia"/>
                <w:lang w:val="en-US" w:eastAsia="zh-CN"/>
              </w:rPr>
              <w:t>25</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rPr>
                <w:rFonts w:cs="Arial"/>
                <w:lang w:val="en-US" w:eastAsia="ja-JP"/>
              </w:rPr>
            </w:pPr>
            <w:r>
              <w:rPr>
                <w:rFonts w:cs="Arial" w:hint="eastAsia"/>
                <w:lang w:val="en-US" w:eastAsia="zh-CN"/>
              </w:rPr>
              <w:t>25</w:t>
            </w:r>
          </w:p>
        </w:tc>
        <w:tc>
          <w:tcPr>
            <w:tcW w:w="717" w:type="dxa"/>
            <w:vAlign w:val="center"/>
          </w:tcPr>
          <w:p w:rsidR="00DE3949" w:rsidRDefault="00DE3949" w:rsidP="00DB61DA">
            <w:pPr>
              <w:pStyle w:val="TAC"/>
              <w:rPr>
                <w:rFonts w:cs="Arial"/>
                <w:lang w:val="en-US" w:eastAsia="ja-JP"/>
              </w:rPr>
            </w:pPr>
            <w:r>
              <w:rPr>
                <w:rFonts w:cs="Arial" w:hint="eastAsia"/>
                <w:lang w:val="en-US" w:eastAsia="zh-CN"/>
              </w:rPr>
              <w:t>25</w:t>
            </w:r>
          </w:p>
        </w:tc>
        <w:tc>
          <w:tcPr>
            <w:tcW w:w="717" w:type="dxa"/>
            <w:vAlign w:val="center"/>
          </w:tcPr>
          <w:p w:rsidR="00DE3949" w:rsidRDefault="00DE3949" w:rsidP="00DB61DA">
            <w:pPr>
              <w:pStyle w:val="TAC"/>
              <w:rPr>
                <w:rFonts w:cs="Arial"/>
                <w:lang w:val="en-US" w:eastAsia="ja-JP"/>
              </w:rPr>
            </w:pPr>
            <w:r>
              <w:rPr>
                <w:rFonts w:cs="Arial" w:hint="eastAsia"/>
                <w:lang w:val="en-US" w:eastAsia="zh-CN"/>
              </w:rPr>
              <w:t>25</w:t>
            </w:r>
          </w:p>
        </w:tc>
        <w:tc>
          <w:tcPr>
            <w:tcW w:w="717" w:type="dxa"/>
            <w:vAlign w:val="center"/>
          </w:tcPr>
          <w:p w:rsidR="00DE3949" w:rsidRDefault="00DE3949" w:rsidP="00DB61DA">
            <w:pPr>
              <w:pStyle w:val="TAC"/>
              <w:rPr>
                <w:rFonts w:cs="Arial"/>
                <w:lang w:val="en-US" w:eastAsia="ja-JP"/>
              </w:rPr>
            </w:pPr>
            <w:r>
              <w:rPr>
                <w:rFonts w:cs="Arial" w:hint="eastAsia"/>
                <w:lang w:val="en-US" w:eastAsia="zh-CN"/>
              </w:rPr>
              <w:t>25</w:t>
            </w:r>
          </w:p>
        </w:tc>
        <w:tc>
          <w:tcPr>
            <w:tcW w:w="717" w:type="dxa"/>
            <w:vAlign w:val="center"/>
          </w:tcPr>
          <w:p w:rsidR="00DE3949" w:rsidRDefault="00DE3949" w:rsidP="00DB61DA">
            <w:pPr>
              <w:pStyle w:val="TAC"/>
            </w:pPr>
          </w:p>
        </w:tc>
        <w:tc>
          <w:tcPr>
            <w:tcW w:w="743" w:type="dxa"/>
            <w:vAlign w:val="center"/>
          </w:tcPr>
          <w:p w:rsidR="00DE3949" w:rsidRDefault="00DE3949" w:rsidP="00DB61DA">
            <w:pPr>
              <w:pStyle w:val="TAC"/>
            </w:pPr>
          </w:p>
        </w:tc>
      </w:tr>
      <w:tr w:rsidR="00DE3949" w:rsidTr="00DB61DA">
        <w:trPr>
          <w:trHeight w:val="285"/>
          <w:jc w:val="center"/>
        </w:trPr>
        <w:tc>
          <w:tcPr>
            <w:tcW w:w="731" w:type="dxa"/>
            <w:vAlign w:val="center"/>
          </w:tcPr>
          <w:p w:rsidR="00DE3949" w:rsidRDefault="00DE3949" w:rsidP="00DB61DA">
            <w:pPr>
              <w:pStyle w:val="TAC"/>
              <w:rPr>
                <w:lang w:eastAsia="zh-CN"/>
              </w:rPr>
            </w:pPr>
            <w:r>
              <w:rPr>
                <w:lang w:eastAsia="zh-CN"/>
              </w:rPr>
              <w:t>n28</w:t>
            </w:r>
          </w:p>
        </w:tc>
        <w:tc>
          <w:tcPr>
            <w:tcW w:w="731" w:type="dxa"/>
            <w:vAlign w:val="center"/>
          </w:tcPr>
          <w:p w:rsidR="00DE3949" w:rsidRDefault="00DE3949" w:rsidP="00DB61DA">
            <w:pPr>
              <w:pStyle w:val="TAC"/>
              <w:rPr>
                <w:lang w:eastAsia="ja-JP"/>
              </w:rPr>
            </w:pPr>
            <w:r>
              <w:rPr>
                <w:lang w:eastAsia="ja-JP"/>
              </w:rPr>
              <w:t>n75</w:t>
            </w:r>
          </w:p>
        </w:tc>
        <w:tc>
          <w:tcPr>
            <w:tcW w:w="586" w:type="dxa"/>
            <w:vAlign w:val="center"/>
          </w:tcPr>
          <w:p w:rsidR="00DE3949" w:rsidRDefault="00DE3949" w:rsidP="00DB61DA">
            <w:pPr>
              <w:pStyle w:val="TAC"/>
            </w:pPr>
            <w:r>
              <w:rPr>
                <w:rFonts w:eastAsia="Malgun Gothic" w:cs="Arial"/>
              </w:rPr>
              <w:t>12</w:t>
            </w:r>
          </w:p>
        </w:tc>
        <w:tc>
          <w:tcPr>
            <w:tcW w:w="642" w:type="dxa"/>
            <w:vAlign w:val="center"/>
          </w:tcPr>
          <w:p w:rsidR="00DE3949" w:rsidRDefault="00DE3949" w:rsidP="00DB61DA">
            <w:pPr>
              <w:pStyle w:val="TAC"/>
            </w:pPr>
            <w:r>
              <w:rPr>
                <w:rFonts w:eastAsia="Malgun Gothic" w:cs="Arial"/>
              </w:rPr>
              <w:t>25</w:t>
            </w:r>
          </w:p>
        </w:tc>
        <w:tc>
          <w:tcPr>
            <w:tcW w:w="652" w:type="dxa"/>
            <w:vAlign w:val="center"/>
          </w:tcPr>
          <w:p w:rsidR="00DE3949" w:rsidRDefault="00DE3949" w:rsidP="00DB61DA">
            <w:pPr>
              <w:pStyle w:val="TAC"/>
            </w:pPr>
            <w:r>
              <w:rPr>
                <w:rFonts w:eastAsia="Malgun Gothic" w:cs="Arial"/>
              </w:rPr>
              <w:t>36</w:t>
            </w:r>
          </w:p>
        </w:tc>
        <w:tc>
          <w:tcPr>
            <w:tcW w:w="653" w:type="dxa"/>
            <w:vAlign w:val="center"/>
          </w:tcPr>
          <w:p w:rsidR="00DE3949" w:rsidRDefault="00DE3949" w:rsidP="00DB61DA">
            <w:pPr>
              <w:pStyle w:val="TAC"/>
            </w:pPr>
            <w:r>
              <w:rPr>
                <w:rFonts w:eastAsia="Malgun Gothic" w:cs="Arial"/>
              </w:rPr>
              <w:t>50</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rPr>
                <w:rFonts w:cs="Arial"/>
                <w:lang w:val="en-US" w:eastAsia="ja-JP"/>
              </w:rPr>
            </w:pPr>
          </w:p>
        </w:tc>
        <w:tc>
          <w:tcPr>
            <w:tcW w:w="717" w:type="dxa"/>
            <w:vAlign w:val="center"/>
          </w:tcPr>
          <w:p w:rsidR="00DE3949" w:rsidRDefault="00DE3949" w:rsidP="00DB61DA">
            <w:pPr>
              <w:pStyle w:val="TAC"/>
              <w:rPr>
                <w:rFonts w:cs="Arial"/>
                <w:lang w:val="en-US" w:eastAsia="ja-JP"/>
              </w:rPr>
            </w:pPr>
          </w:p>
        </w:tc>
        <w:tc>
          <w:tcPr>
            <w:tcW w:w="717" w:type="dxa"/>
            <w:vAlign w:val="center"/>
          </w:tcPr>
          <w:p w:rsidR="00DE3949" w:rsidRDefault="00DE3949" w:rsidP="00DB61DA">
            <w:pPr>
              <w:pStyle w:val="TAC"/>
              <w:rPr>
                <w:rFonts w:cs="Arial"/>
                <w:lang w:val="en-US" w:eastAsia="ja-JP"/>
              </w:rPr>
            </w:pPr>
          </w:p>
        </w:tc>
        <w:tc>
          <w:tcPr>
            <w:tcW w:w="717" w:type="dxa"/>
            <w:vAlign w:val="center"/>
          </w:tcPr>
          <w:p w:rsidR="00DE3949" w:rsidRDefault="00DE3949" w:rsidP="00DB61DA">
            <w:pPr>
              <w:pStyle w:val="TAC"/>
              <w:rPr>
                <w:rFonts w:cs="Arial"/>
                <w:lang w:val="en-US" w:eastAsia="ja-JP"/>
              </w:rPr>
            </w:pPr>
          </w:p>
        </w:tc>
        <w:tc>
          <w:tcPr>
            <w:tcW w:w="717" w:type="dxa"/>
            <w:vAlign w:val="center"/>
          </w:tcPr>
          <w:p w:rsidR="00DE3949" w:rsidRDefault="00DE3949" w:rsidP="00DB61DA">
            <w:pPr>
              <w:pStyle w:val="TAC"/>
            </w:pPr>
          </w:p>
        </w:tc>
        <w:tc>
          <w:tcPr>
            <w:tcW w:w="743" w:type="dxa"/>
            <w:vAlign w:val="center"/>
          </w:tcPr>
          <w:p w:rsidR="00DE3949" w:rsidRDefault="00DE3949" w:rsidP="00DB61DA">
            <w:pPr>
              <w:pStyle w:val="TAC"/>
            </w:pPr>
          </w:p>
        </w:tc>
      </w:tr>
      <w:tr w:rsidR="00DE3949" w:rsidTr="00DB61DA">
        <w:trPr>
          <w:trHeight w:val="285"/>
          <w:jc w:val="center"/>
        </w:trPr>
        <w:tc>
          <w:tcPr>
            <w:tcW w:w="731" w:type="dxa"/>
            <w:vAlign w:val="center"/>
          </w:tcPr>
          <w:p w:rsidR="00DE3949" w:rsidRDefault="00DE3949" w:rsidP="00DB61DA">
            <w:pPr>
              <w:pStyle w:val="TAC"/>
              <w:rPr>
                <w:lang w:eastAsia="zh-CN"/>
              </w:rPr>
            </w:pPr>
            <w:r>
              <w:rPr>
                <w:rFonts w:hint="eastAsia"/>
                <w:lang w:val="en-US" w:eastAsia="zh-CN"/>
              </w:rPr>
              <w:t>n28</w:t>
            </w:r>
          </w:p>
        </w:tc>
        <w:tc>
          <w:tcPr>
            <w:tcW w:w="731" w:type="dxa"/>
            <w:vAlign w:val="center"/>
          </w:tcPr>
          <w:p w:rsidR="00DE3949" w:rsidRDefault="00DE3949" w:rsidP="00DB61DA">
            <w:pPr>
              <w:pStyle w:val="TAC"/>
              <w:rPr>
                <w:lang w:eastAsia="ja-JP"/>
              </w:rPr>
            </w:pPr>
            <w:r>
              <w:rPr>
                <w:rFonts w:hint="eastAsia"/>
                <w:lang w:val="en-US" w:eastAsia="zh-CN"/>
              </w:rPr>
              <w:t>n77</w:t>
            </w:r>
          </w:p>
        </w:tc>
        <w:tc>
          <w:tcPr>
            <w:tcW w:w="586" w:type="dxa"/>
            <w:vAlign w:val="center"/>
          </w:tcPr>
          <w:p w:rsidR="00DE3949" w:rsidRDefault="00DE3949" w:rsidP="00DB61DA">
            <w:pPr>
              <w:pStyle w:val="TAC"/>
              <w:rPr>
                <w:rFonts w:eastAsia="Malgun Gothic" w:cs="Arial"/>
              </w:rPr>
            </w:pPr>
          </w:p>
        </w:tc>
        <w:tc>
          <w:tcPr>
            <w:tcW w:w="642" w:type="dxa"/>
            <w:vAlign w:val="center"/>
          </w:tcPr>
          <w:p w:rsidR="00DE3949" w:rsidRDefault="00DE3949" w:rsidP="00DB61DA">
            <w:pPr>
              <w:pStyle w:val="TAC"/>
              <w:rPr>
                <w:rFonts w:eastAsia="Malgun Gothic" w:cs="Arial"/>
              </w:rPr>
            </w:pPr>
            <w:r>
              <w:rPr>
                <w:rFonts w:hint="eastAsia"/>
                <w:lang w:val="en-US" w:eastAsia="zh-CN"/>
              </w:rPr>
              <w:t>10</w:t>
            </w:r>
          </w:p>
        </w:tc>
        <w:tc>
          <w:tcPr>
            <w:tcW w:w="652" w:type="dxa"/>
            <w:vAlign w:val="center"/>
          </w:tcPr>
          <w:p w:rsidR="00DE3949" w:rsidRDefault="00DE3949" w:rsidP="00DB61DA">
            <w:pPr>
              <w:pStyle w:val="TAC"/>
              <w:rPr>
                <w:rFonts w:eastAsia="Malgun Gothic" w:cs="Arial"/>
              </w:rPr>
            </w:pPr>
            <w:r>
              <w:rPr>
                <w:rFonts w:hint="eastAsia"/>
                <w:lang w:val="en-US" w:eastAsia="zh-CN"/>
              </w:rPr>
              <w:t>15</w:t>
            </w:r>
          </w:p>
        </w:tc>
        <w:tc>
          <w:tcPr>
            <w:tcW w:w="653" w:type="dxa"/>
            <w:vAlign w:val="center"/>
          </w:tcPr>
          <w:p w:rsidR="00DE3949" w:rsidRDefault="00DE3949" w:rsidP="00DB61DA">
            <w:pPr>
              <w:pStyle w:val="TAC"/>
              <w:rPr>
                <w:rFonts w:eastAsia="Malgun Gothic" w:cs="Arial"/>
              </w:rPr>
            </w:pPr>
            <w:r>
              <w:rPr>
                <w:rFonts w:hint="eastAsia"/>
                <w:lang w:val="en-US" w:eastAsia="zh-CN"/>
              </w:rPr>
              <w:t>20</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rPr>
                <w:rFonts w:cs="Arial"/>
                <w:lang w:val="en-US" w:eastAsia="ja-JP"/>
              </w:rPr>
            </w:pPr>
            <w:r>
              <w:rPr>
                <w:rFonts w:hint="eastAsia"/>
                <w:lang w:val="en-US" w:eastAsia="zh-CN"/>
              </w:rPr>
              <w:t>25</w:t>
            </w:r>
          </w:p>
        </w:tc>
        <w:tc>
          <w:tcPr>
            <w:tcW w:w="717" w:type="dxa"/>
            <w:vAlign w:val="center"/>
          </w:tcPr>
          <w:p w:rsidR="00DE3949" w:rsidRDefault="00DE3949" w:rsidP="00DB61DA">
            <w:pPr>
              <w:pStyle w:val="TAC"/>
              <w:rPr>
                <w:rFonts w:cs="Arial"/>
                <w:lang w:val="en-US" w:eastAsia="ja-JP"/>
              </w:rPr>
            </w:pPr>
            <w:r>
              <w:rPr>
                <w:rFonts w:hint="eastAsia"/>
                <w:lang w:val="en-US" w:eastAsia="zh-CN"/>
              </w:rPr>
              <w:t>25</w:t>
            </w:r>
          </w:p>
        </w:tc>
        <w:tc>
          <w:tcPr>
            <w:tcW w:w="717" w:type="dxa"/>
            <w:vAlign w:val="center"/>
          </w:tcPr>
          <w:p w:rsidR="00DE3949" w:rsidRDefault="00DE3949" w:rsidP="00DB61DA">
            <w:pPr>
              <w:pStyle w:val="TAC"/>
              <w:rPr>
                <w:rFonts w:cs="Arial"/>
                <w:lang w:val="en-US" w:eastAsia="ja-JP"/>
              </w:rPr>
            </w:pPr>
            <w:r>
              <w:rPr>
                <w:rFonts w:hint="eastAsia"/>
                <w:lang w:val="en-US" w:eastAsia="zh-CN"/>
              </w:rPr>
              <w:t>25</w:t>
            </w:r>
          </w:p>
        </w:tc>
        <w:tc>
          <w:tcPr>
            <w:tcW w:w="717" w:type="dxa"/>
            <w:vAlign w:val="center"/>
          </w:tcPr>
          <w:p w:rsidR="00DE3949" w:rsidRDefault="00DE3949" w:rsidP="00DB61DA">
            <w:pPr>
              <w:pStyle w:val="TAC"/>
              <w:rPr>
                <w:rFonts w:cs="Arial"/>
                <w:lang w:val="en-US" w:eastAsia="ja-JP"/>
              </w:rPr>
            </w:pPr>
            <w:r>
              <w:rPr>
                <w:rFonts w:hint="eastAsia"/>
                <w:lang w:val="en-US" w:eastAsia="zh-CN"/>
              </w:rPr>
              <w:t>25</w:t>
            </w:r>
          </w:p>
        </w:tc>
        <w:tc>
          <w:tcPr>
            <w:tcW w:w="717" w:type="dxa"/>
            <w:vAlign w:val="center"/>
          </w:tcPr>
          <w:p w:rsidR="00DE3949" w:rsidRDefault="00DE3949" w:rsidP="00DB61DA">
            <w:pPr>
              <w:pStyle w:val="TAC"/>
            </w:pPr>
            <w:r>
              <w:rPr>
                <w:rFonts w:hint="eastAsia"/>
                <w:lang w:val="en-US" w:eastAsia="zh-CN"/>
              </w:rPr>
              <w:t>25</w:t>
            </w:r>
          </w:p>
        </w:tc>
        <w:tc>
          <w:tcPr>
            <w:tcW w:w="743" w:type="dxa"/>
            <w:vAlign w:val="center"/>
          </w:tcPr>
          <w:p w:rsidR="00DE3949" w:rsidRDefault="00DE3949" w:rsidP="00DB61DA">
            <w:pPr>
              <w:pStyle w:val="TAC"/>
            </w:pPr>
            <w:r>
              <w:rPr>
                <w:rFonts w:hint="eastAsia"/>
                <w:lang w:val="en-US" w:eastAsia="zh-CN"/>
              </w:rPr>
              <w:t>25</w:t>
            </w:r>
          </w:p>
        </w:tc>
      </w:tr>
      <w:tr w:rsidR="00DE3949" w:rsidTr="00DB61DA">
        <w:trPr>
          <w:trHeight w:val="285"/>
          <w:jc w:val="center"/>
        </w:trPr>
        <w:tc>
          <w:tcPr>
            <w:tcW w:w="731" w:type="dxa"/>
            <w:vAlign w:val="center"/>
          </w:tcPr>
          <w:p w:rsidR="00DE3949" w:rsidRDefault="00DE3949" w:rsidP="00DB61DA">
            <w:pPr>
              <w:pStyle w:val="TAC"/>
            </w:pPr>
            <w:r>
              <w:t>n28</w:t>
            </w:r>
          </w:p>
        </w:tc>
        <w:tc>
          <w:tcPr>
            <w:tcW w:w="731" w:type="dxa"/>
            <w:vAlign w:val="center"/>
          </w:tcPr>
          <w:p w:rsidR="00DE3949" w:rsidRDefault="00DE3949" w:rsidP="00DB61DA">
            <w:pPr>
              <w:pStyle w:val="TAC"/>
            </w:pPr>
            <w:r>
              <w:t>n78</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t>10</w:t>
            </w:r>
          </w:p>
        </w:tc>
        <w:tc>
          <w:tcPr>
            <w:tcW w:w="652" w:type="dxa"/>
            <w:vAlign w:val="center"/>
          </w:tcPr>
          <w:p w:rsidR="00DE3949" w:rsidRDefault="00DE3949" w:rsidP="00DB61DA">
            <w:pPr>
              <w:pStyle w:val="TAC"/>
            </w:pPr>
            <w:r>
              <w:t>15</w:t>
            </w:r>
          </w:p>
        </w:tc>
        <w:tc>
          <w:tcPr>
            <w:tcW w:w="653" w:type="dxa"/>
            <w:vAlign w:val="center"/>
          </w:tcPr>
          <w:p w:rsidR="00DE3949" w:rsidRDefault="00DE3949" w:rsidP="00DB61DA">
            <w:pPr>
              <w:pStyle w:val="TAC"/>
            </w:pPr>
            <w:r>
              <w:t>20</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43" w:type="dxa"/>
            <w:vAlign w:val="center"/>
          </w:tcPr>
          <w:p w:rsidR="00DE3949" w:rsidRDefault="00DE3949" w:rsidP="00DB61DA">
            <w:pPr>
              <w:pStyle w:val="TAC"/>
            </w:pPr>
            <w:r>
              <w:t>25</w:t>
            </w:r>
          </w:p>
        </w:tc>
      </w:tr>
      <w:tr w:rsidR="00DE3949" w:rsidTr="00DB61DA">
        <w:trPr>
          <w:trHeight w:val="285"/>
          <w:jc w:val="center"/>
        </w:trPr>
        <w:tc>
          <w:tcPr>
            <w:tcW w:w="731" w:type="dxa"/>
            <w:vAlign w:val="center"/>
          </w:tcPr>
          <w:p w:rsidR="00DE3949" w:rsidRDefault="00DE3949" w:rsidP="00DB61DA">
            <w:pPr>
              <w:pStyle w:val="TAC"/>
            </w:pPr>
            <w:r>
              <w:rPr>
                <w:rFonts w:eastAsia="MS Mincho" w:hint="eastAsia"/>
                <w:lang w:val="en-US" w:eastAsia="zh-CN"/>
              </w:rPr>
              <w:t>n66</w:t>
            </w:r>
          </w:p>
        </w:tc>
        <w:tc>
          <w:tcPr>
            <w:tcW w:w="731" w:type="dxa"/>
            <w:vAlign w:val="center"/>
          </w:tcPr>
          <w:p w:rsidR="00DE3949" w:rsidRDefault="00DE3949" w:rsidP="00DB61DA">
            <w:pPr>
              <w:pStyle w:val="TAC"/>
            </w:pPr>
            <w:r>
              <w:rPr>
                <w:rFonts w:eastAsia="MS Mincho" w:hint="eastAsia"/>
                <w:lang w:val="en-US" w:eastAsia="zh-CN"/>
              </w:rPr>
              <w:t>n48</w:t>
            </w:r>
          </w:p>
        </w:tc>
        <w:tc>
          <w:tcPr>
            <w:tcW w:w="586" w:type="dxa"/>
            <w:vAlign w:val="center"/>
          </w:tcPr>
          <w:p w:rsidR="00DE3949" w:rsidRDefault="00DE3949" w:rsidP="00DB61DA">
            <w:pPr>
              <w:pStyle w:val="TAC"/>
            </w:pPr>
            <w:r>
              <w:rPr>
                <w:rFonts w:hint="eastAsia"/>
                <w:lang w:val="en-US" w:eastAsia="zh-CN"/>
              </w:rPr>
              <w:t>12</w:t>
            </w:r>
          </w:p>
        </w:tc>
        <w:tc>
          <w:tcPr>
            <w:tcW w:w="642" w:type="dxa"/>
            <w:vAlign w:val="center"/>
          </w:tcPr>
          <w:p w:rsidR="00DE3949" w:rsidRDefault="00DE3949" w:rsidP="00DB61DA">
            <w:pPr>
              <w:pStyle w:val="TAC"/>
            </w:pPr>
            <w:r>
              <w:rPr>
                <w:rFonts w:eastAsia="MS Mincho" w:hint="eastAsia"/>
                <w:lang w:val="en-US" w:eastAsia="zh-CN"/>
              </w:rPr>
              <w:t>25</w:t>
            </w:r>
          </w:p>
        </w:tc>
        <w:tc>
          <w:tcPr>
            <w:tcW w:w="652" w:type="dxa"/>
            <w:vAlign w:val="center"/>
          </w:tcPr>
          <w:p w:rsidR="00DE3949" w:rsidRDefault="00DE3949" w:rsidP="00DB61DA">
            <w:pPr>
              <w:pStyle w:val="TAC"/>
            </w:pPr>
            <w:r>
              <w:rPr>
                <w:rFonts w:eastAsia="MS Mincho" w:hint="eastAsia"/>
                <w:lang w:val="en-US" w:eastAsia="zh-CN"/>
              </w:rPr>
              <w:t>36</w:t>
            </w:r>
          </w:p>
        </w:tc>
        <w:tc>
          <w:tcPr>
            <w:tcW w:w="653" w:type="dxa"/>
            <w:vAlign w:val="center"/>
          </w:tcPr>
          <w:p w:rsidR="00DE3949" w:rsidRDefault="00DE3949" w:rsidP="00DB61DA">
            <w:pPr>
              <w:pStyle w:val="TAC"/>
            </w:pPr>
            <w:r>
              <w:rPr>
                <w:rFonts w:eastAsia="MS Mincho" w:hint="eastAsia"/>
                <w:lang w:val="en-US" w:eastAsia="zh-CN"/>
              </w:rPr>
              <w:t>50</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rPr>
                <w:rFonts w:eastAsia="MS Mincho" w:hint="eastAsia"/>
                <w:lang w:val="en-US" w:eastAsia="zh-CN"/>
              </w:rPr>
              <w:t>100</w:t>
            </w:r>
          </w:p>
        </w:tc>
        <w:tc>
          <w:tcPr>
            <w:tcW w:w="717" w:type="dxa"/>
            <w:vAlign w:val="center"/>
          </w:tcPr>
          <w:p w:rsidR="00DE3949" w:rsidRDefault="00DE3949" w:rsidP="00DB61DA">
            <w:pPr>
              <w:pStyle w:val="TAC"/>
            </w:pPr>
            <w:r>
              <w:rPr>
                <w:rFonts w:eastAsia="MS Mincho" w:hint="eastAsia"/>
                <w:lang w:val="en-US" w:eastAsia="zh-CN"/>
              </w:rPr>
              <w:t>128</w:t>
            </w:r>
          </w:p>
        </w:tc>
        <w:tc>
          <w:tcPr>
            <w:tcW w:w="717" w:type="dxa"/>
            <w:vAlign w:val="center"/>
          </w:tcPr>
          <w:p w:rsidR="00DE3949" w:rsidRDefault="00DE3949" w:rsidP="00DB61DA">
            <w:pPr>
              <w:pStyle w:val="TAC"/>
            </w:pPr>
            <w:r>
              <w:rPr>
                <w:rFonts w:eastAsia="MS Mincho" w:hint="eastAsia"/>
                <w:lang w:val="en-US" w:eastAsia="zh-CN"/>
              </w:rPr>
              <w:t>160</w:t>
            </w:r>
          </w:p>
        </w:tc>
        <w:tc>
          <w:tcPr>
            <w:tcW w:w="717" w:type="dxa"/>
            <w:vAlign w:val="center"/>
          </w:tcPr>
          <w:p w:rsidR="00DE3949" w:rsidRDefault="00DE3949" w:rsidP="00DB61DA">
            <w:pPr>
              <w:pStyle w:val="TAC"/>
            </w:pPr>
            <w:r>
              <w:rPr>
                <w:rFonts w:eastAsia="MS Mincho" w:hint="eastAsia"/>
                <w:lang w:val="en-US" w:eastAsia="zh-CN"/>
              </w:rPr>
              <w:t>200</w:t>
            </w:r>
          </w:p>
        </w:tc>
        <w:tc>
          <w:tcPr>
            <w:tcW w:w="717" w:type="dxa"/>
            <w:vAlign w:val="center"/>
          </w:tcPr>
          <w:p w:rsidR="00DE3949" w:rsidRDefault="00DE3949" w:rsidP="00DB61DA">
            <w:pPr>
              <w:pStyle w:val="TAC"/>
            </w:pPr>
            <w:r>
              <w:rPr>
                <w:rFonts w:eastAsia="MS Mincho" w:hint="eastAsia"/>
                <w:lang w:val="en-US" w:eastAsia="zh-CN"/>
              </w:rPr>
              <w:t>200</w:t>
            </w:r>
          </w:p>
        </w:tc>
        <w:tc>
          <w:tcPr>
            <w:tcW w:w="743" w:type="dxa"/>
            <w:vAlign w:val="center"/>
          </w:tcPr>
          <w:p w:rsidR="00DE3949" w:rsidRDefault="00DE3949" w:rsidP="00DB61DA">
            <w:pPr>
              <w:pStyle w:val="TAC"/>
            </w:pPr>
            <w:r>
              <w:rPr>
                <w:rFonts w:eastAsia="MS Mincho" w:hint="eastAsia"/>
                <w:lang w:val="en-US" w:eastAsia="zh-CN"/>
              </w:rPr>
              <w:t>200</w:t>
            </w:r>
          </w:p>
        </w:tc>
      </w:tr>
      <w:tr w:rsidR="00DE3949" w:rsidTr="00DB61DA">
        <w:trPr>
          <w:trHeight w:val="285"/>
          <w:jc w:val="center"/>
        </w:trPr>
        <w:tc>
          <w:tcPr>
            <w:tcW w:w="731" w:type="dxa"/>
            <w:vAlign w:val="center"/>
          </w:tcPr>
          <w:p w:rsidR="00DE3949" w:rsidRDefault="00DE3949" w:rsidP="00DB61DA">
            <w:pPr>
              <w:pStyle w:val="TAC"/>
              <w:rPr>
                <w:rFonts w:eastAsia="MS Mincho"/>
                <w:lang w:val="en-US" w:eastAsia="zh-CN"/>
              </w:rPr>
            </w:pPr>
            <w:r>
              <w:rPr>
                <w:lang w:eastAsia="zh-CN"/>
              </w:rPr>
              <w:t>n66</w:t>
            </w:r>
          </w:p>
        </w:tc>
        <w:tc>
          <w:tcPr>
            <w:tcW w:w="731" w:type="dxa"/>
            <w:vAlign w:val="center"/>
          </w:tcPr>
          <w:p w:rsidR="00DE3949" w:rsidRDefault="00DE3949" w:rsidP="00DB61DA">
            <w:pPr>
              <w:pStyle w:val="TAC"/>
              <w:rPr>
                <w:rFonts w:eastAsia="MS Mincho"/>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rsidR="00DE3949" w:rsidRDefault="00DE3949" w:rsidP="00DB61DA">
            <w:pPr>
              <w:pStyle w:val="TAC"/>
              <w:rPr>
                <w:lang w:val="en-US" w:eastAsia="zh-CN"/>
              </w:rPr>
            </w:pPr>
          </w:p>
        </w:tc>
        <w:tc>
          <w:tcPr>
            <w:tcW w:w="642" w:type="dxa"/>
            <w:vAlign w:val="center"/>
          </w:tcPr>
          <w:p w:rsidR="00DE3949" w:rsidRDefault="00DE3949" w:rsidP="00DB61DA">
            <w:pPr>
              <w:pStyle w:val="TAC"/>
              <w:rPr>
                <w:rFonts w:eastAsia="MS Mincho"/>
                <w:lang w:val="en-US" w:eastAsia="zh-CN"/>
              </w:rPr>
            </w:pPr>
            <w:r>
              <w:rPr>
                <w:rFonts w:cs="Arial" w:hint="eastAsia"/>
                <w:lang w:eastAsia="ja-JP"/>
              </w:rPr>
              <w:t>2</w:t>
            </w:r>
            <w:r>
              <w:rPr>
                <w:rFonts w:cs="Arial"/>
              </w:rPr>
              <w:t>5</w:t>
            </w:r>
          </w:p>
        </w:tc>
        <w:tc>
          <w:tcPr>
            <w:tcW w:w="652" w:type="dxa"/>
            <w:vAlign w:val="center"/>
          </w:tcPr>
          <w:p w:rsidR="00DE3949" w:rsidRDefault="00DE3949" w:rsidP="00DB61DA">
            <w:pPr>
              <w:pStyle w:val="TAC"/>
              <w:rPr>
                <w:rFonts w:eastAsia="MS Mincho"/>
                <w:lang w:val="en-US" w:eastAsia="zh-CN"/>
              </w:rPr>
            </w:pPr>
            <w:r>
              <w:rPr>
                <w:rFonts w:cs="Arial" w:hint="eastAsia"/>
                <w:lang w:eastAsia="ja-JP"/>
              </w:rPr>
              <w:t>3</w:t>
            </w:r>
            <w:r>
              <w:rPr>
                <w:rFonts w:cs="Arial"/>
              </w:rPr>
              <w:t>6</w:t>
            </w:r>
          </w:p>
        </w:tc>
        <w:tc>
          <w:tcPr>
            <w:tcW w:w="653" w:type="dxa"/>
            <w:vAlign w:val="center"/>
          </w:tcPr>
          <w:p w:rsidR="00DE3949" w:rsidRDefault="00DE3949" w:rsidP="00DB61DA">
            <w:pPr>
              <w:pStyle w:val="TAC"/>
              <w:rPr>
                <w:rFonts w:eastAsia="MS Mincho"/>
                <w:lang w:val="en-US" w:eastAsia="zh-CN"/>
              </w:rPr>
            </w:pPr>
            <w:r>
              <w:rPr>
                <w:rFonts w:cs="Arial" w:hint="eastAsia"/>
                <w:lang w:eastAsia="ja-JP"/>
              </w:rPr>
              <w:t>5</w:t>
            </w:r>
            <w:r>
              <w:rPr>
                <w:rFonts w:cs="Arial"/>
              </w:rPr>
              <w:t>0</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rPr>
                <w:rFonts w:eastAsia="MS Mincho"/>
                <w:lang w:val="en-US" w:eastAsia="zh-CN"/>
              </w:rPr>
            </w:pPr>
            <w:r>
              <w:rPr>
                <w:rFonts w:cs="Arial" w:hint="eastAsia"/>
              </w:rPr>
              <w:t>10</w:t>
            </w:r>
            <w:r>
              <w:rPr>
                <w:rFonts w:cs="Arial" w:hint="eastAsia"/>
                <w:lang w:eastAsia="ja-JP"/>
              </w:rPr>
              <w:t>0</w:t>
            </w:r>
          </w:p>
        </w:tc>
        <w:tc>
          <w:tcPr>
            <w:tcW w:w="717" w:type="dxa"/>
            <w:vAlign w:val="center"/>
          </w:tcPr>
          <w:p w:rsidR="00DE3949" w:rsidRDefault="00DE3949" w:rsidP="00DB61DA">
            <w:pPr>
              <w:pStyle w:val="TAC"/>
              <w:rPr>
                <w:rFonts w:eastAsia="MS Mincho"/>
                <w:lang w:val="en-US" w:eastAsia="zh-CN"/>
              </w:rPr>
            </w:pPr>
            <w:r>
              <w:rPr>
                <w:rFonts w:cs="Arial" w:hint="eastAsia"/>
              </w:rPr>
              <w:t>10</w:t>
            </w:r>
            <w:r>
              <w:rPr>
                <w:rFonts w:cs="Arial" w:hint="eastAsia"/>
                <w:lang w:eastAsia="ja-JP"/>
              </w:rPr>
              <w:t>0</w:t>
            </w:r>
          </w:p>
        </w:tc>
        <w:tc>
          <w:tcPr>
            <w:tcW w:w="717" w:type="dxa"/>
            <w:vAlign w:val="center"/>
          </w:tcPr>
          <w:p w:rsidR="00DE3949" w:rsidRDefault="00DE3949" w:rsidP="00DB61DA">
            <w:pPr>
              <w:pStyle w:val="TAC"/>
              <w:rPr>
                <w:rFonts w:eastAsia="MS Mincho"/>
                <w:lang w:val="en-US" w:eastAsia="zh-CN"/>
              </w:rPr>
            </w:pPr>
            <w:r>
              <w:rPr>
                <w:rFonts w:cs="Arial" w:hint="eastAsia"/>
              </w:rPr>
              <w:t>10</w:t>
            </w:r>
            <w:r>
              <w:rPr>
                <w:rFonts w:cs="Arial" w:hint="eastAsia"/>
                <w:lang w:eastAsia="ja-JP"/>
              </w:rPr>
              <w:t>0</w:t>
            </w:r>
          </w:p>
        </w:tc>
        <w:tc>
          <w:tcPr>
            <w:tcW w:w="717" w:type="dxa"/>
            <w:vAlign w:val="center"/>
          </w:tcPr>
          <w:p w:rsidR="00DE3949" w:rsidRDefault="00DE3949" w:rsidP="00DB61DA">
            <w:pPr>
              <w:pStyle w:val="TAC"/>
              <w:rPr>
                <w:rFonts w:eastAsia="MS Mincho"/>
                <w:lang w:val="en-US" w:eastAsia="zh-CN"/>
              </w:rPr>
            </w:pPr>
            <w:r>
              <w:rPr>
                <w:rFonts w:cs="Arial" w:hint="eastAsia"/>
              </w:rPr>
              <w:t>10</w:t>
            </w:r>
            <w:r>
              <w:rPr>
                <w:rFonts w:cs="Arial" w:hint="eastAsia"/>
                <w:lang w:eastAsia="ja-JP"/>
              </w:rPr>
              <w:t>0</w:t>
            </w:r>
          </w:p>
        </w:tc>
        <w:tc>
          <w:tcPr>
            <w:tcW w:w="717" w:type="dxa"/>
            <w:vAlign w:val="center"/>
          </w:tcPr>
          <w:p w:rsidR="00DE3949" w:rsidRDefault="00DE3949" w:rsidP="00DB61DA">
            <w:pPr>
              <w:pStyle w:val="TAC"/>
              <w:rPr>
                <w:rFonts w:eastAsia="MS Mincho"/>
                <w:lang w:val="en-US" w:eastAsia="zh-CN"/>
              </w:rPr>
            </w:pPr>
            <w:r>
              <w:rPr>
                <w:rFonts w:cs="Arial" w:hint="eastAsia"/>
              </w:rPr>
              <w:t>10</w:t>
            </w:r>
            <w:r>
              <w:rPr>
                <w:rFonts w:cs="Arial" w:hint="eastAsia"/>
                <w:lang w:eastAsia="ja-JP"/>
              </w:rPr>
              <w:t>0</w:t>
            </w:r>
          </w:p>
        </w:tc>
        <w:tc>
          <w:tcPr>
            <w:tcW w:w="743" w:type="dxa"/>
            <w:vAlign w:val="center"/>
          </w:tcPr>
          <w:p w:rsidR="00DE3949" w:rsidRDefault="00DE3949" w:rsidP="00DB61DA">
            <w:pPr>
              <w:pStyle w:val="TAC"/>
              <w:rPr>
                <w:rFonts w:eastAsia="MS Mincho"/>
                <w:lang w:val="en-US" w:eastAsia="zh-CN"/>
              </w:rPr>
            </w:pPr>
            <w:r>
              <w:rPr>
                <w:rFonts w:cs="Arial" w:hint="eastAsia"/>
              </w:rPr>
              <w:t>10</w:t>
            </w:r>
            <w:r>
              <w:rPr>
                <w:rFonts w:cs="Arial" w:hint="eastAsia"/>
                <w:lang w:eastAsia="ja-JP"/>
              </w:rPr>
              <w:t>0</w:t>
            </w:r>
          </w:p>
        </w:tc>
      </w:tr>
      <w:tr w:rsidR="00DE3949" w:rsidTr="00DB61DA">
        <w:trPr>
          <w:trHeight w:val="285"/>
          <w:jc w:val="center"/>
        </w:trPr>
        <w:tc>
          <w:tcPr>
            <w:tcW w:w="731" w:type="dxa"/>
            <w:vAlign w:val="center"/>
          </w:tcPr>
          <w:p w:rsidR="00DE3949" w:rsidRDefault="00DE3949" w:rsidP="00DB61DA">
            <w:pPr>
              <w:pStyle w:val="TAC"/>
            </w:pPr>
            <w:r>
              <w:rPr>
                <w:rFonts w:hint="eastAsia"/>
                <w:lang w:val="en-US" w:eastAsia="zh-CN"/>
              </w:rPr>
              <w:t>n71</w:t>
            </w:r>
          </w:p>
        </w:tc>
        <w:tc>
          <w:tcPr>
            <w:tcW w:w="731" w:type="dxa"/>
            <w:vAlign w:val="center"/>
          </w:tcPr>
          <w:p w:rsidR="00DE3949" w:rsidRDefault="00DE3949" w:rsidP="00DB61DA">
            <w:pPr>
              <w:pStyle w:val="TAC"/>
            </w:pPr>
            <w:r>
              <w:rPr>
                <w:rFonts w:hint="eastAsia"/>
                <w:lang w:val="en-US" w:eastAsia="zh-CN"/>
              </w:rPr>
              <w:t>n25</w:t>
            </w:r>
          </w:p>
        </w:tc>
        <w:tc>
          <w:tcPr>
            <w:tcW w:w="586" w:type="dxa"/>
            <w:vAlign w:val="center"/>
          </w:tcPr>
          <w:p w:rsidR="00DE3949" w:rsidRDefault="00DE3949" w:rsidP="00DB61DA">
            <w:pPr>
              <w:pStyle w:val="TAC"/>
            </w:pPr>
            <w:r>
              <w:rPr>
                <w:rFonts w:cs="Arial" w:hint="eastAsia"/>
                <w:lang w:val="en-US" w:eastAsia="zh-CN"/>
              </w:rPr>
              <w:t>8</w:t>
            </w:r>
            <w:r>
              <w:rPr>
                <w:rFonts w:cs="Arial"/>
                <w:vertAlign w:val="superscript"/>
                <w:lang w:eastAsia="ja-JP"/>
              </w:rPr>
              <w:t>4</w:t>
            </w:r>
          </w:p>
        </w:tc>
        <w:tc>
          <w:tcPr>
            <w:tcW w:w="642" w:type="dxa"/>
            <w:vAlign w:val="center"/>
          </w:tcPr>
          <w:p w:rsidR="00DE3949" w:rsidRDefault="00DE3949" w:rsidP="00DB61DA">
            <w:pPr>
              <w:pStyle w:val="TAC"/>
            </w:pPr>
            <w:r>
              <w:rPr>
                <w:rFonts w:cs="Arial" w:hint="eastAsia"/>
                <w:lang w:val="en-US" w:eastAsia="zh-CN"/>
              </w:rPr>
              <w:t>8</w:t>
            </w:r>
            <w:r>
              <w:rPr>
                <w:rFonts w:cs="Arial"/>
                <w:vertAlign w:val="superscript"/>
                <w:lang w:eastAsia="ja-JP"/>
              </w:rPr>
              <w:t>4</w:t>
            </w:r>
          </w:p>
        </w:tc>
        <w:tc>
          <w:tcPr>
            <w:tcW w:w="652" w:type="dxa"/>
            <w:vAlign w:val="center"/>
          </w:tcPr>
          <w:p w:rsidR="00DE3949" w:rsidRDefault="00DE3949" w:rsidP="00DB61DA">
            <w:pPr>
              <w:pStyle w:val="TAC"/>
            </w:pPr>
            <w:r>
              <w:rPr>
                <w:rFonts w:cs="Arial" w:hint="eastAsia"/>
                <w:lang w:val="en-US" w:eastAsia="zh-CN"/>
              </w:rPr>
              <w:t>8</w:t>
            </w:r>
            <w:r>
              <w:rPr>
                <w:rFonts w:cs="Arial"/>
                <w:vertAlign w:val="superscript"/>
                <w:lang w:eastAsia="ja-JP"/>
              </w:rPr>
              <w:t>4</w:t>
            </w:r>
          </w:p>
        </w:tc>
        <w:tc>
          <w:tcPr>
            <w:tcW w:w="653" w:type="dxa"/>
            <w:vAlign w:val="center"/>
          </w:tcPr>
          <w:p w:rsidR="00DE3949" w:rsidRDefault="00DE3949" w:rsidP="00DB61DA">
            <w:pPr>
              <w:pStyle w:val="TAC"/>
            </w:pPr>
            <w:r>
              <w:rPr>
                <w:rFonts w:cs="Arial" w:hint="eastAsia"/>
                <w:lang w:val="en-US" w:eastAsia="zh-CN"/>
              </w:rPr>
              <w:t>8</w:t>
            </w:r>
            <w:r>
              <w:rPr>
                <w:rFonts w:cs="Arial"/>
                <w:vertAlign w:val="superscript"/>
                <w:lang w:eastAsia="ja-JP"/>
              </w:rPr>
              <w:t>4</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43" w:type="dxa"/>
            <w:vAlign w:val="center"/>
          </w:tcPr>
          <w:p w:rsidR="00DE3949" w:rsidRDefault="00DE3949" w:rsidP="00DB61DA">
            <w:pPr>
              <w:pStyle w:val="TAC"/>
            </w:pPr>
          </w:p>
        </w:tc>
      </w:tr>
      <w:tr w:rsidR="00DE3949" w:rsidTr="00DB61DA">
        <w:trPr>
          <w:trHeight w:val="285"/>
          <w:jc w:val="center"/>
        </w:trPr>
        <w:tc>
          <w:tcPr>
            <w:tcW w:w="731" w:type="dxa"/>
            <w:vAlign w:val="center"/>
          </w:tcPr>
          <w:p w:rsidR="00DE3949" w:rsidRDefault="00DE3949" w:rsidP="00DB61DA">
            <w:pPr>
              <w:pStyle w:val="TAC"/>
            </w:pPr>
            <w:r>
              <w:rPr>
                <w:rFonts w:hint="eastAsia"/>
                <w:lang w:val="en-US" w:eastAsia="zh-CN"/>
              </w:rPr>
              <w:t>n71</w:t>
            </w:r>
          </w:p>
        </w:tc>
        <w:tc>
          <w:tcPr>
            <w:tcW w:w="731" w:type="dxa"/>
            <w:vAlign w:val="center"/>
          </w:tcPr>
          <w:p w:rsidR="00DE3949" w:rsidRDefault="00DE3949" w:rsidP="00DB61DA">
            <w:pPr>
              <w:pStyle w:val="TAC"/>
            </w:pPr>
            <w:r>
              <w:rPr>
                <w:rFonts w:hint="eastAsia"/>
                <w:lang w:val="en-US" w:eastAsia="zh-CN"/>
              </w:rPr>
              <w:t>n41</w:t>
            </w:r>
          </w:p>
        </w:tc>
        <w:tc>
          <w:tcPr>
            <w:tcW w:w="586" w:type="dxa"/>
            <w:vAlign w:val="center"/>
          </w:tcPr>
          <w:p w:rsidR="00DE3949" w:rsidRDefault="00DE3949" w:rsidP="00DB61DA">
            <w:pPr>
              <w:pStyle w:val="TAC"/>
            </w:pPr>
          </w:p>
        </w:tc>
        <w:tc>
          <w:tcPr>
            <w:tcW w:w="642" w:type="dxa"/>
            <w:vAlign w:val="center"/>
          </w:tcPr>
          <w:p w:rsidR="00DE3949" w:rsidRDefault="00DE3949" w:rsidP="00DB61DA">
            <w:pPr>
              <w:pStyle w:val="TAC"/>
            </w:pPr>
            <w:r>
              <w:rPr>
                <w:rFonts w:cs="Arial" w:hint="eastAsia"/>
                <w:lang w:val="en-US" w:eastAsia="zh-CN"/>
              </w:rPr>
              <w:t>16</w:t>
            </w:r>
          </w:p>
        </w:tc>
        <w:tc>
          <w:tcPr>
            <w:tcW w:w="652" w:type="dxa"/>
            <w:vAlign w:val="center"/>
          </w:tcPr>
          <w:p w:rsidR="00DE3949" w:rsidRDefault="00DE3949" w:rsidP="00DB61DA">
            <w:pPr>
              <w:pStyle w:val="TAC"/>
            </w:pPr>
            <w:r>
              <w:rPr>
                <w:rFonts w:cs="Arial" w:hint="eastAsia"/>
                <w:lang w:val="en-US" w:eastAsia="zh-CN"/>
              </w:rPr>
              <w:t>25</w:t>
            </w:r>
          </w:p>
        </w:tc>
        <w:tc>
          <w:tcPr>
            <w:tcW w:w="653" w:type="dxa"/>
            <w:vAlign w:val="center"/>
          </w:tcPr>
          <w:p w:rsidR="00DE3949" w:rsidRDefault="00DE3949" w:rsidP="00DB61DA">
            <w:pPr>
              <w:pStyle w:val="TAC"/>
            </w:pPr>
            <w:r>
              <w:rPr>
                <w:rFonts w:cs="Arial" w:hint="eastAsia"/>
                <w:lang w:val="en-US" w:eastAsia="zh-CN"/>
              </w:rPr>
              <w:t>25</w:t>
            </w:r>
          </w:p>
        </w:tc>
        <w:tc>
          <w:tcPr>
            <w:tcW w:w="653" w:type="dxa"/>
            <w:vAlign w:val="center"/>
          </w:tcPr>
          <w:p w:rsidR="00DE3949" w:rsidRDefault="00DE3949" w:rsidP="00DB61DA">
            <w:pPr>
              <w:pStyle w:val="TAC"/>
            </w:pP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17" w:type="dxa"/>
            <w:vAlign w:val="center"/>
          </w:tcPr>
          <w:p w:rsidR="00DE3949" w:rsidRDefault="00DE3949" w:rsidP="00DB61DA">
            <w:pPr>
              <w:pStyle w:val="TAC"/>
            </w:pPr>
            <w:r>
              <w:t>25</w:t>
            </w:r>
          </w:p>
        </w:tc>
        <w:tc>
          <w:tcPr>
            <w:tcW w:w="743" w:type="dxa"/>
            <w:vAlign w:val="center"/>
          </w:tcPr>
          <w:p w:rsidR="00DE3949" w:rsidRDefault="00DE3949" w:rsidP="00DB61DA">
            <w:pPr>
              <w:pStyle w:val="TAC"/>
            </w:pPr>
            <w:r>
              <w:t>25</w:t>
            </w:r>
          </w:p>
        </w:tc>
      </w:tr>
      <w:tr w:rsidR="00DE3949" w:rsidTr="00DB61DA">
        <w:trPr>
          <w:trHeight w:val="285"/>
          <w:jc w:val="center"/>
        </w:trPr>
        <w:tc>
          <w:tcPr>
            <w:tcW w:w="731" w:type="dxa"/>
            <w:vAlign w:val="center"/>
          </w:tcPr>
          <w:p w:rsidR="00DE3949" w:rsidRDefault="00DE3949" w:rsidP="00DB61DA">
            <w:pPr>
              <w:pStyle w:val="TAC"/>
            </w:pPr>
            <w:r>
              <w:rPr>
                <w:rFonts w:hint="eastAsia"/>
                <w:lang w:val="en-US" w:eastAsia="zh-CN"/>
              </w:rPr>
              <w:t>n71</w:t>
            </w:r>
          </w:p>
        </w:tc>
        <w:tc>
          <w:tcPr>
            <w:tcW w:w="731" w:type="dxa"/>
            <w:vAlign w:val="center"/>
          </w:tcPr>
          <w:p w:rsidR="00DE3949" w:rsidRDefault="00DE3949" w:rsidP="00DB61DA">
            <w:pPr>
              <w:pStyle w:val="TAC"/>
            </w:pPr>
            <w:r>
              <w:rPr>
                <w:rFonts w:hint="eastAsia"/>
                <w:lang w:val="en-US" w:eastAsia="zh-CN"/>
              </w:rPr>
              <w:t>n70</w:t>
            </w:r>
          </w:p>
        </w:tc>
        <w:tc>
          <w:tcPr>
            <w:tcW w:w="586" w:type="dxa"/>
            <w:vAlign w:val="center"/>
          </w:tcPr>
          <w:p w:rsidR="00DE3949" w:rsidRDefault="00DE3949" w:rsidP="00DB61DA">
            <w:pPr>
              <w:pStyle w:val="TAC"/>
            </w:pPr>
            <w:r>
              <w:rPr>
                <w:rFonts w:hint="eastAsia"/>
                <w:lang w:val="en-US" w:eastAsia="zh-CN"/>
              </w:rPr>
              <w:t>8</w:t>
            </w:r>
          </w:p>
        </w:tc>
        <w:tc>
          <w:tcPr>
            <w:tcW w:w="642" w:type="dxa"/>
            <w:vAlign w:val="center"/>
          </w:tcPr>
          <w:p w:rsidR="00DE3949" w:rsidRDefault="00DE3949" w:rsidP="00DB61DA">
            <w:pPr>
              <w:pStyle w:val="TAC"/>
            </w:pPr>
            <w:r>
              <w:rPr>
                <w:rFonts w:hint="eastAsia"/>
                <w:lang w:val="en-US" w:eastAsia="zh-CN"/>
              </w:rPr>
              <w:t>16</w:t>
            </w:r>
          </w:p>
        </w:tc>
        <w:tc>
          <w:tcPr>
            <w:tcW w:w="652" w:type="dxa"/>
            <w:vAlign w:val="center"/>
          </w:tcPr>
          <w:p w:rsidR="00DE3949" w:rsidRDefault="00DE3949" w:rsidP="00DB61DA">
            <w:pPr>
              <w:pStyle w:val="TAC"/>
            </w:pPr>
            <w:r>
              <w:rPr>
                <w:rFonts w:hint="eastAsia"/>
                <w:lang w:val="en-US" w:eastAsia="zh-CN"/>
              </w:rPr>
              <w:t>20</w:t>
            </w:r>
          </w:p>
        </w:tc>
        <w:tc>
          <w:tcPr>
            <w:tcW w:w="653" w:type="dxa"/>
            <w:vAlign w:val="center"/>
          </w:tcPr>
          <w:p w:rsidR="00DE3949" w:rsidRDefault="00DE3949" w:rsidP="00DB61DA">
            <w:pPr>
              <w:pStyle w:val="TAC"/>
            </w:pPr>
            <w:r>
              <w:rPr>
                <w:rFonts w:hint="eastAsia"/>
                <w:lang w:val="en-US" w:eastAsia="zh-CN"/>
              </w:rPr>
              <w:t>20</w:t>
            </w:r>
          </w:p>
        </w:tc>
        <w:tc>
          <w:tcPr>
            <w:tcW w:w="653" w:type="dxa"/>
            <w:vAlign w:val="center"/>
          </w:tcPr>
          <w:p w:rsidR="00DE3949" w:rsidRDefault="00DE3949" w:rsidP="00DB61DA">
            <w:pPr>
              <w:pStyle w:val="TAC"/>
            </w:pPr>
            <w:r>
              <w:rPr>
                <w:rFonts w:hint="eastAsia"/>
                <w:lang w:val="en-US" w:eastAsia="zh-CN"/>
              </w:rPr>
              <w:t>20</w:t>
            </w:r>
          </w:p>
        </w:tc>
        <w:tc>
          <w:tcPr>
            <w:tcW w:w="653"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17" w:type="dxa"/>
            <w:vAlign w:val="center"/>
          </w:tcPr>
          <w:p w:rsidR="00DE3949" w:rsidRDefault="00DE3949" w:rsidP="00DB61DA">
            <w:pPr>
              <w:pStyle w:val="TAC"/>
            </w:pPr>
          </w:p>
        </w:tc>
        <w:tc>
          <w:tcPr>
            <w:tcW w:w="743" w:type="dxa"/>
            <w:vAlign w:val="center"/>
          </w:tcPr>
          <w:p w:rsidR="00DE3949" w:rsidRDefault="00DE3949" w:rsidP="00DB61DA">
            <w:pPr>
              <w:pStyle w:val="TAC"/>
            </w:pPr>
          </w:p>
        </w:tc>
      </w:tr>
      <w:tr w:rsidR="00DE3949" w:rsidTr="00DB61DA">
        <w:trPr>
          <w:trHeight w:val="285"/>
          <w:jc w:val="center"/>
        </w:trPr>
        <w:tc>
          <w:tcPr>
            <w:tcW w:w="9629" w:type="dxa"/>
            <w:gridSpan w:val="14"/>
          </w:tcPr>
          <w:p w:rsidR="00DE3949" w:rsidRDefault="00DE3949" w:rsidP="00DB61DA">
            <w:pPr>
              <w:pStyle w:val="TAN"/>
            </w:pPr>
            <w:r>
              <w:t>NOTE 1:</w:t>
            </w:r>
            <w:r>
              <w:rPr>
                <w:rFonts w:cs="Arial"/>
              </w:rPr>
              <w:tab/>
            </w:r>
            <w:r>
              <w:t>15 kHz SCS is assumed for UL band.</w:t>
            </w:r>
          </w:p>
          <w:p w:rsidR="00DE3949" w:rsidRDefault="00DE3949" w:rsidP="00DB61DA">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rsidR="00DE3949" w:rsidRDefault="00DE3949" w:rsidP="00DB61DA">
            <w:pPr>
              <w:pStyle w:val="TAN"/>
            </w:pPr>
            <w:r>
              <w:t>NOTE 3:</w:t>
            </w:r>
            <w:r>
              <w:tab/>
              <w:t>Unless stated otherwise, UL resource blocks shall be centred within the transmission bandwidth configuration for the channel bandwidth.</w:t>
            </w:r>
          </w:p>
          <w:p w:rsidR="00DE3949" w:rsidRDefault="00DE3949" w:rsidP="00DB61DA">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rsidR="00DE3949" w:rsidRPr="001C0CC4" w:rsidRDefault="00DE3949" w:rsidP="00DE3949">
      <w:pPr>
        <w:rPr>
          <w:rFonts w:eastAsia="MS Mincho"/>
          <w:lang w:eastAsia="ja-JP"/>
        </w:rPr>
      </w:pPr>
    </w:p>
    <w:p w:rsidR="00DE3949" w:rsidRPr="001C0CC4" w:rsidRDefault="00DE3949" w:rsidP="00DE3949">
      <w:pPr>
        <w:pStyle w:val="TH"/>
      </w:pPr>
      <w:bookmarkStart w:id="31" w:name="_Hlk515991191"/>
      <w:r w:rsidRPr="001C0CC4">
        <w:rPr>
          <w:rFonts w:eastAsia="MS Mincho"/>
        </w:rPr>
        <w:t>Table 7.3A.</w:t>
      </w:r>
      <w:r w:rsidRPr="001C0CC4">
        <w:rPr>
          <w:rFonts w:hint="eastAsia"/>
          <w:lang w:eastAsia="zh-CN"/>
        </w:rPr>
        <w:t>4</w:t>
      </w:r>
      <w:r w:rsidRPr="001C0CC4">
        <w:rPr>
          <w:rFonts w:eastAsia="MS Mincho"/>
        </w:rPr>
        <w:t>-3</w:t>
      </w:r>
      <w:bookmarkEnd w:id="31"/>
      <w:r w:rsidRPr="001C0CC4">
        <w:rPr>
          <w:rFonts w:eastAsia="MS Mincho"/>
        </w:rPr>
        <w:t>: Void</w:t>
      </w:r>
    </w:p>
    <w:p w:rsidR="00DE3949" w:rsidRPr="001C0CC4" w:rsidRDefault="00DE3949" w:rsidP="00DE3949">
      <w:pPr>
        <w:pStyle w:val="TH"/>
        <w:rPr>
          <w:rFonts w:eastAsia="MS Mincho"/>
        </w:rPr>
      </w:pPr>
      <w:r w:rsidRPr="001C0CC4">
        <w:rPr>
          <w:rFonts w:eastAsia="MS Mincho"/>
        </w:rPr>
        <w:t>Table 7.3A.4-3a: Void</w:t>
      </w:r>
    </w:p>
    <w:p w:rsidR="00DE3949" w:rsidRPr="001C0CC4" w:rsidRDefault="00DE3949" w:rsidP="00DE3949">
      <w:pPr>
        <w:rPr>
          <w:rFonts w:eastAsia="MS Mincho"/>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rsidR="00DE3949" w:rsidRPr="001C0CC4" w:rsidRDefault="00DE3949" w:rsidP="00DE3949">
      <w:pPr>
        <w:pStyle w:val="TH"/>
        <w:rPr>
          <w:rFonts w:eastAsia="MS Mincho"/>
          <w:lang w:eastAsia="ja-JP"/>
        </w:rPr>
      </w:pPr>
      <w:bookmarkStart w:id="32" w:name="_Hlk515991175"/>
      <w:r w:rsidRPr="001C0CC4">
        <w:rPr>
          <w:rFonts w:eastAsia="MS Mincho"/>
          <w:lang w:eastAsia="ja-JP"/>
        </w:rPr>
        <w:lastRenderedPageBreak/>
        <w:t>Table 7.3A.</w:t>
      </w:r>
      <w:r w:rsidRPr="001C0CC4">
        <w:rPr>
          <w:rFonts w:hint="eastAsia"/>
          <w:lang w:eastAsia="zh-CN"/>
        </w:rPr>
        <w:t>4</w:t>
      </w:r>
      <w:r w:rsidRPr="001C0CC4">
        <w:rPr>
          <w:rFonts w:eastAsia="MS Mincho"/>
          <w:lang w:eastAsia="ja-JP"/>
        </w:rPr>
        <w:t>-4</w:t>
      </w:r>
      <w:bookmarkEnd w:id="32"/>
      <w:r w:rsidRPr="001C0CC4">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38"/>
        <w:gridCol w:w="703"/>
        <w:gridCol w:w="726"/>
        <w:gridCol w:w="726"/>
        <w:gridCol w:w="726"/>
        <w:gridCol w:w="726"/>
        <w:gridCol w:w="726"/>
        <w:gridCol w:w="726"/>
        <w:gridCol w:w="726"/>
        <w:gridCol w:w="726"/>
        <w:gridCol w:w="726"/>
        <w:gridCol w:w="750"/>
      </w:tblGrid>
      <w:tr w:rsidR="00DE3949" w:rsidRPr="001C0CC4" w:rsidTr="00DB61DA">
        <w:trPr>
          <w:trHeight w:val="285"/>
          <w:jc w:val="center"/>
        </w:trPr>
        <w:tc>
          <w:tcPr>
            <w:tcW w:w="0" w:type="auto"/>
            <w:gridSpan w:val="13"/>
            <w:shd w:val="clear" w:color="auto" w:fill="auto"/>
          </w:tcPr>
          <w:p w:rsidR="00DE3949" w:rsidRPr="001C0CC4" w:rsidRDefault="00DE3949" w:rsidP="00DB61DA">
            <w:pPr>
              <w:pStyle w:val="TAH"/>
              <w:rPr>
                <w:rFonts w:eastAsia="MS Mincho"/>
                <w:lang w:eastAsia="ja-JP"/>
              </w:rPr>
            </w:pPr>
            <w:r w:rsidRPr="001C0CC4">
              <w:rPr>
                <w:rFonts w:eastAsia="MS Mincho"/>
                <w:lang w:eastAsia="ja-JP"/>
              </w:rPr>
              <w:t>NR Band / Channel bandwidth of the affected DL band</w:t>
            </w:r>
          </w:p>
        </w:tc>
      </w:tr>
      <w:tr w:rsidR="00DE3949" w:rsidRPr="001C0CC4" w:rsidTr="00DB61DA">
        <w:trPr>
          <w:trHeight w:val="285"/>
          <w:jc w:val="center"/>
        </w:trPr>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UL band</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DL band</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5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10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15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20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25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40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50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60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80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tcPr>
          <w:p w:rsidR="00DE3949" w:rsidRPr="001C0CC4" w:rsidRDefault="00DE3949" w:rsidP="00DB61DA">
            <w:pPr>
              <w:pStyle w:val="TAH"/>
              <w:rPr>
                <w:rFonts w:eastAsia="MS Mincho"/>
                <w:lang w:eastAsia="ja-JP"/>
              </w:rPr>
            </w:pPr>
            <w:r w:rsidRPr="001C0CC4">
              <w:rPr>
                <w:rFonts w:eastAsia="MS Mincho"/>
                <w:lang w:eastAsia="ja-JP"/>
              </w:rPr>
              <w:t>90 MHz</w:t>
            </w:r>
          </w:p>
          <w:p w:rsidR="00DE3949" w:rsidRPr="001C0CC4" w:rsidRDefault="00DE3949" w:rsidP="00DB61DA">
            <w:pPr>
              <w:pStyle w:val="TAH"/>
              <w:rPr>
                <w:rFonts w:eastAsia="MS Mincho"/>
                <w:lang w:eastAsia="ja-JP"/>
              </w:rPr>
            </w:pPr>
            <w:r w:rsidRPr="001C0CC4">
              <w:rPr>
                <w:rFonts w:eastAsia="MS Mincho"/>
                <w:lang w:eastAsia="ja-JP"/>
              </w:rPr>
              <w:t>(dB)</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100 MHz</w:t>
            </w:r>
          </w:p>
          <w:p w:rsidR="00DE3949" w:rsidRPr="001C0CC4" w:rsidRDefault="00DE3949" w:rsidP="00DB61DA">
            <w:pPr>
              <w:pStyle w:val="TAH"/>
              <w:rPr>
                <w:rFonts w:eastAsia="MS Mincho"/>
                <w:lang w:eastAsia="ja-JP"/>
              </w:rPr>
            </w:pPr>
            <w:r w:rsidRPr="001C0CC4">
              <w:rPr>
                <w:rFonts w:eastAsia="MS Mincho"/>
                <w:lang w:eastAsia="ja-JP"/>
              </w:rPr>
              <w:t>(dB)</w:t>
            </w:r>
          </w:p>
        </w:tc>
      </w:tr>
      <w:tr w:rsidR="00DE3949" w:rsidRPr="001C0CC4" w:rsidTr="00DB61DA">
        <w:trPr>
          <w:trHeight w:val="285"/>
          <w:jc w:val="center"/>
        </w:trPr>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n25</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n71</w:t>
            </w:r>
            <w:r w:rsidRPr="001C0CC4">
              <w:rPr>
                <w:rFonts w:hint="eastAsia"/>
                <w:vertAlign w:val="superscript"/>
                <w:lang w:val="en-US" w:eastAsia="zh-CN"/>
              </w:rPr>
              <w:t>3,4</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26.5</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23.3</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20.9</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15.3</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r>
      <w:tr w:rsidR="00DE3949" w:rsidRPr="001C0CC4" w:rsidTr="00DB61DA">
        <w:trPr>
          <w:trHeight w:val="285"/>
          <w:jc w:val="center"/>
        </w:trPr>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n41</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n78</w:t>
            </w:r>
            <w:r w:rsidRPr="001C0CC4">
              <w:rPr>
                <w:rFonts w:eastAsia="MS Mincho" w:hint="eastAsia"/>
                <w:vertAlign w:val="superscript"/>
                <w:lang w:eastAsia="ja-JP"/>
              </w:rPr>
              <w:t>1</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8.3</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8.0</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6.9</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3.9</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3</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2.3</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1.2</w:t>
            </w:r>
          </w:p>
        </w:tc>
        <w:tc>
          <w:tcPr>
            <w:tcW w:w="0" w:type="auto"/>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0.4</w:t>
            </w:r>
          </w:p>
        </w:tc>
      </w:tr>
      <w:tr w:rsidR="00DE3949" w:rsidRPr="001C0CC4" w:rsidTr="00DB61DA">
        <w:trPr>
          <w:trHeight w:val="285"/>
          <w:jc w:val="center"/>
        </w:trPr>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n78</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n41</w:t>
            </w:r>
            <w:r w:rsidRPr="001C0CC4">
              <w:rPr>
                <w:rFonts w:eastAsia="MS Mincho" w:hint="eastAsia"/>
                <w:vertAlign w:val="superscript"/>
                <w:lang w:eastAsia="ja-JP"/>
              </w:rPr>
              <w:t>2</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10.4</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10.4</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10.4</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7.2</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6.2</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5.5</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4.5</w:t>
            </w:r>
          </w:p>
        </w:tc>
        <w:tc>
          <w:tcPr>
            <w:tcW w:w="0" w:type="auto"/>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4.5</w:t>
            </w:r>
          </w:p>
        </w:tc>
      </w:tr>
      <w:tr w:rsidR="00DE3949" w:rsidRPr="001C0CC4" w:rsidTr="00DB61DA">
        <w:trPr>
          <w:trHeight w:val="285"/>
          <w:jc w:val="center"/>
        </w:trPr>
        <w:tc>
          <w:tcPr>
            <w:tcW w:w="0" w:type="auto"/>
            <w:gridSpan w:val="13"/>
          </w:tcPr>
          <w:p w:rsidR="00DE3949" w:rsidRPr="001C0CC4" w:rsidRDefault="00DE3949" w:rsidP="00DB61DA">
            <w:pPr>
              <w:pStyle w:val="TAN"/>
              <w:rPr>
                <w:rFonts w:eastAsia="MS Mincho"/>
                <w:lang w:eastAsia="ja-JP"/>
              </w:rPr>
            </w:pPr>
            <w:r w:rsidRPr="001C0CC4">
              <w:rPr>
                <w:rFonts w:eastAsia="MS Mincho"/>
                <w:lang w:eastAsia="ja-JP"/>
              </w:rPr>
              <w:t xml:space="preserve">NOTE </w:t>
            </w:r>
            <w:r w:rsidRPr="001C0CC4">
              <w:rPr>
                <w:rFonts w:eastAsia="MS Mincho" w:hint="eastAsia"/>
                <w:lang w:eastAsia="ja-JP"/>
              </w:rPr>
              <w:t>1</w:t>
            </w:r>
            <w:r w:rsidRPr="001C0CC4">
              <w:rPr>
                <w:rFonts w:eastAsia="MS Mincho"/>
                <w:lang w:eastAsia="ja-JP"/>
              </w:rPr>
              <w:t>:</w:t>
            </w:r>
            <w:r w:rsidRPr="001C0CC4">
              <w:rPr>
                <w:rFonts w:eastAsia="MS Mincho"/>
                <w:lang w:eastAsia="ja-JP"/>
              </w:rPr>
              <w:tab/>
              <w:t>The requirements should be verified for UL NR-ARFCN of the aggressor (low</w:t>
            </w:r>
            <w:r w:rsidRPr="001C0CC4">
              <w:rPr>
                <w:rFonts w:eastAsia="MS Mincho" w:hint="eastAsia"/>
                <w:lang w:eastAsia="ja-JP"/>
              </w:rPr>
              <w:t>er</w:t>
            </w:r>
            <w:r w:rsidRPr="001C0CC4">
              <w:rPr>
                <w:rFonts w:eastAsia="MS Mincho"/>
                <w:lang w:eastAsia="ja-JP"/>
              </w:rPr>
              <w:t xml:space="preserve">) band (superscript LB) such that </w:t>
            </w:r>
            <w:r w:rsidRPr="001C0CC4">
              <w:rPr>
                <w:rFonts w:eastAsia="MS Mincho"/>
                <w:lang w:eastAsia="ja-JP"/>
              </w:rPr>
              <w:object w:dxaOrig="2100" w:dyaOrig="380">
                <v:shape id="_x0000_i1032" type="#_x0000_t75" style="width:85.65pt;height:14.15pt" o:ole="">
                  <v:imagedata r:id="rId34" o:title=""/>
                </v:shape>
                <o:OLEObject Type="Embed" ProgID="Equation.3" ShapeID="_x0000_i1032" DrawAspect="Content" ObjectID="_1643101525" r:id="rId35"/>
              </w:object>
            </w:r>
            <w:r w:rsidRPr="001C0CC4">
              <w:rPr>
                <w:rFonts w:eastAsia="MS Mincho"/>
                <w:lang w:eastAsia="ja-JP"/>
              </w:rPr>
              <w:t xml:space="preserve">in MHz and </w:t>
            </w:r>
            <w:r w:rsidRPr="001C0CC4">
              <w:rPr>
                <w:rFonts w:eastAsia="MS Mincho"/>
                <w:lang w:eastAsia="ja-JP"/>
              </w:rPr>
              <w:object w:dxaOrig="4900" w:dyaOrig="400">
                <v:shape id="_x0000_i1033" type="#_x0000_t75" style="width:200.95pt;height:14.15pt" o:ole="">
                  <v:imagedata r:id="rId15" o:title=""/>
                </v:shape>
                <o:OLEObject Type="Embed" ProgID="Equation.DSMT4" ShapeID="_x0000_i1033" DrawAspect="Content" ObjectID="_1643101526" r:id="rId36"/>
              </w:object>
            </w:r>
            <w:r w:rsidRPr="001C0CC4">
              <w:rPr>
                <w:rFonts w:eastAsia="MS Mincho"/>
                <w:lang w:eastAsia="ja-JP"/>
              </w:rPr>
              <w:t xml:space="preserve"> with</w:t>
            </w:r>
            <w:r w:rsidRPr="001C0CC4">
              <w:rPr>
                <w:rFonts w:eastAsia="MS Mincho"/>
                <w:noProof/>
                <w:lang w:val="en-US" w:eastAsia="zh-CN"/>
              </w:rPr>
              <w:drawing>
                <wp:inline distT="0" distB="0" distL="0" distR="0" wp14:anchorId="7864AD49" wp14:editId="4958C0F4">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1C0CC4">
              <w:rPr>
                <w:rFonts w:eastAsia="MS Mincho"/>
                <w:lang w:eastAsia="ja-JP"/>
              </w:rPr>
              <w:t xml:space="preserve"> carrier frequenc</w:t>
            </w:r>
            <w:r w:rsidRPr="001C0CC4">
              <w:rPr>
                <w:rFonts w:eastAsia="MS Mincho" w:hint="eastAsia"/>
                <w:lang w:eastAsia="ja-JP"/>
              </w:rPr>
              <w:t>y</w:t>
            </w:r>
            <w:r w:rsidRPr="001C0CC4">
              <w:rPr>
                <w:rFonts w:eastAsia="MS Mincho"/>
                <w:lang w:eastAsia="ja-JP"/>
              </w:rPr>
              <w:t xml:space="preserve"> in the victim (high</w:t>
            </w:r>
            <w:r w:rsidRPr="001C0CC4">
              <w:rPr>
                <w:rFonts w:eastAsia="MS Mincho" w:hint="eastAsia"/>
                <w:lang w:eastAsia="ja-JP"/>
              </w:rPr>
              <w:t>er</w:t>
            </w:r>
            <w:r w:rsidRPr="001C0CC4">
              <w:rPr>
                <w:rFonts w:eastAsia="MS Mincho"/>
                <w:lang w:eastAsia="ja-JP"/>
              </w:rPr>
              <w:t xml:space="preserve">) band in MHz and </w:t>
            </w:r>
            <w:r w:rsidRPr="001C0CC4">
              <w:rPr>
                <w:rFonts w:eastAsia="MS Mincho"/>
                <w:noProof/>
                <w:lang w:val="en-US" w:eastAsia="zh-CN"/>
              </w:rPr>
              <w:drawing>
                <wp:inline distT="0" distB="0" distL="0" distR="0" wp14:anchorId="6CEF3F28" wp14:editId="3156DEAA">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rPr>
                <w:rFonts w:eastAsia="MS Mincho"/>
                <w:lang w:eastAsia="ja-JP"/>
              </w:rPr>
              <w:t xml:space="preserve"> the channel bandwidth configured in the lower band.</w:t>
            </w:r>
          </w:p>
          <w:p w:rsidR="00DE3949" w:rsidRPr="001C0CC4" w:rsidRDefault="00DE3949" w:rsidP="00DB61DA">
            <w:pPr>
              <w:pStyle w:val="TAN"/>
              <w:rPr>
                <w:rFonts w:eastAsia="MS Mincho"/>
                <w:lang w:eastAsia="ja-JP"/>
              </w:rPr>
            </w:pPr>
            <w:r w:rsidRPr="001C0CC4">
              <w:rPr>
                <w:rFonts w:eastAsia="MS Mincho"/>
                <w:lang w:eastAsia="ja-JP"/>
              </w:rPr>
              <w:t xml:space="preserve">NOTE </w:t>
            </w:r>
            <w:r w:rsidRPr="001C0CC4">
              <w:rPr>
                <w:rFonts w:eastAsia="MS Mincho" w:hint="eastAsia"/>
                <w:lang w:eastAsia="ja-JP"/>
              </w:rPr>
              <w:t>2</w:t>
            </w:r>
            <w:r w:rsidRPr="001C0CC4">
              <w:rPr>
                <w:rFonts w:eastAsia="MS Mincho"/>
                <w:lang w:eastAsia="ja-JP"/>
              </w:rPr>
              <w:t>:</w:t>
            </w:r>
            <w:r w:rsidRPr="001C0CC4">
              <w:rPr>
                <w:rFonts w:eastAsia="MS Mincho"/>
                <w:lang w:eastAsia="ja-JP"/>
              </w:rPr>
              <w:tab/>
              <w:t>The requirements should be verified for UL NR-ARFCN of the aggressor (</w:t>
            </w:r>
            <w:r w:rsidRPr="001C0CC4">
              <w:rPr>
                <w:rFonts w:eastAsia="MS Mincho" w:hint="eastAsia"/>
                <w:lang w:eastAsia="ja-JP"/>
              </w:rPr>
              <w:t>high</w:t>
            </w:r>
            <w:r w:rsidRPr="001C0CC4">
              <w:rPr>
                <w:rFonts w:eastAsia="MS Mincho"/>
                <w:lang w:eastAsia="ja-JP"/>
              </w:rPr>
              <w:t xml:space="preserve">) band (superscript </w:t>
            </w:r>
            <w:r w:rsidRPr="001C0CC4">
              <w:rPr>
                <w:rFonts w:eastAsia="MS Mincho" w:hint="eastAsia"/>
                <w:lang w:eastAsia="ja-JP"/>
              </w:rPr>
              <w:t>H</w:t>
            </w:r>
            <w:r w:rsidRPr="001C0CC4">
              <w:rPr>
                <w:rFonts w:eastAsia="MS Mincho"/>
                <w:lang w:eastAsia="ja-JP"/>
              </w:rPr>
              <w:t xml:space="preserve">B) such that </w:t>
            </w:r>
            <w:r w:rsidRPr="001C0CC4">
              <w:rPr>
                <w:rFonts w:eastAsia="MS Mincho"/>
                <w:lang w:eastAsia="ja-JP"/>
              </w:rPr>
              <w:object w:dxaOrig="1920" w:dyaOrig="380">
                <v:shape id="_x0000_i1034" type="#_x0000_t75" style="width:78.4pt;height:14.15pt" o:ole="">
                  <v:imagedata r:id="rId37" o:title=""/>
                </v:shape>
                <o:OLEObject Type="Embed" ProgID="Equation.3" ShapeID="_x0000_i1034" DrawAspect="Content" ObjectID="_1643101527" r:id="rId38"/>
              </w:object>
            </w:r>
            <w:r w:rsidRPr="001C0CC4">
              <w:rPr>
                <w:rFonts w:eastAsia="MS Mincho"/>
                <w:lang w:eastAsia="ja-JP"/>
              </w:rPr>
              <w:t xml:space="preserve">in MHz and </w:t>
            </w:r>
            <w:r w:rsidRPr="001C0CC4">
              <w:rPr>
                <w:rFonts w:eastAsia="MS Mincho"/>
                <w:lang w:eastAsia="ja-JP"/>
              </w:rPr>
              <w:object w:dxaOrig="5000" w:dyaOrig="400">
                <v:shape id="_x0000_i1035" type="#_x0000_t75" style="width:202.35pt;height:14.15pt" o:ole="">
                  <v:imagedata r:id="rId39" o:title=""/>
                </v:shape>
                <o:OLEObject Type="Embed" ProgID="Equation.3" ShapeID="_x0000_i1035" DrawAspect="Content" ObjectID="_1643101528" r:id="rId40"/>
              </w:object>
            </w:r>
            <w:r w:rsidRPr="001C0CC4">
              <w:rPr>
                <w:rFonts w:eastAsia="MS Mincho"/>
                <w:lang w:eastAsia="ja-JP"/>
              </w:rPr>
              <w:t xml:space="preserve"> with</w:t>
            </w:r>
            <w:r w:rsidRPr="001C0CC4">
              <w:rPr>
                <w:rFonts w:eastAsia="MS Mincho"/>
                <w:lang w:eastAsia="ja-JP"/>
              </w:rPr>
              <w:object w:dxaOrig="440" w:dyaOrig="360">
                <v:shape id="_x0000_i1036" type="#_x0000_t75" style="width:14.15pt;height:14.15pt" o:ole="">
                  <v:imagedata r:id="rId41" o:title=""/>
                </v:shape>
                <o:OLEObject Type="Embed" ProgID="Equation.3" ShapeID="_x0000_i1036" DrawAspect="Content" ObjectID="_1643101529" r:id="rId42"/>
              </w:object>
            </w:r>
            <w:r w:rsidRPr="001C0CC4">
              <w:rPr>
                <w:rFonts w:eastAsia="MS Mincho"/>
                <w:lang w:eastAsia="ja-JP"/>
              </w:rPr>
              <w:t xml:space="preserve"> carrier frequenc</w:t>
            </w:r>
            <w:r w:rsidRPr="001C0CC4">
              <w:rPr>
                <w:rFonts w:eastAsia="MS Mincho" w:hint="eastAsia"/>
                <w:lang w:eastAsia="ja-JP"/>
              </w:rPr>
              <w:t>y</w:t>
            </w:r>
            <w:r w:rsidRPr="001C0CC4">
              <w:rPr>
                <w:rFonts w:eastAsia="MS Mincho"/>
                <w:lang w:eastAsia="ja-JP"/>
              </w:rPr>
              <w:t xml:space="preserve"> in the victim (</w:t>
            </w:r>
            <w:r w:rsidRPr="001C0CC4">
              <w:rPr>
                <w:rFonts w:eastAsia="MS Mincho" w:hint="eastAsia"/>
                <w:lang w:eastAsia="ja-JP"/>
              </w:rPr>
              <w:t>lower</w:t>
            </w:r>
            <w:r w:rsidRPr="001C0CC4">
              <w:rPr>
                <w:rFonts w:eastAsia="MS Mincho"/>
                <w:lang w:eastAsia="ja-JP"/>
              </w:rPr>
              <w:t xml:space="preserve">) band in MHz and </w:t>
            </w:r>
            <w:r w:rsidRPr="001C0CC4">
              <w:rPr>
                <w:rFonts w:eastAsia="MS Mincho"/>
                <w:lang w:eastAsia="ja-JP"/>
              </w:rPr>
              <w:object w:dxaOrig="900" w:dyaOrig="380">
                <v:shape id="_x0000_i1037" type="#_x0000_t75" style="width:36.9pt;height:14.15pt" o:ole="">
                  <v:imagedata r:id="rId43" o:title=""/>
                </v:shape>
                <o:OLEObject Type="Embed" ProgID="Equation.3" ShapeID="_x0000_i1037" DrawAspect="Content" ObjectID="_1643101530" r:id="rId44"/>
              </w:object>
            </w:r>
            <w:r w:rsidRPr="001C0CC4">
              <w:rPr>
                <w:rFonts w:eastAsia="MS Mincho"/>
                <w:lang w:eastAsia="ja-JP"/>
              </w:rPr>
              <w:t xml:space="preserve"> the channel bandwidth configured in the </w:t>
            </w:r>
            <w:r w:rsidRPr="001C0CC4">
              <w:rPr>
                <w:rFonts w:eastAsia="MS Mincho" w:hint="eastAsia"/>
                <w:lang w:eastAsia="ja-JP"/>
              </w:rPr>
              <w:t>higher</w:t>
            </w:r>
            <w:r w:rsidRPr="001C0CC4">
              <w:rPr>
                <w:rFonts w:eastAsia="MS Mincho"/>
                <w:lang w:eastAsia="ja-JP"/>
              </w:rPr>
              <w:t xml:space="preserve"> band.</w:t>
            </w:r>
          </w:p>
          <w:p w:rsidR="00DE3949" w:rsidRPr="001C0CC4" w:rsidRDefault="00DE3949" w:rsidP="00DB61DA">
            <w:pPr>
              <w:pStyle w:val="TAN"/>
              <w:rPr>
                <w:rFonts w:cs="Arial"/>
              </w:rPr>
            </w:pPr>
            <w:r w:rsidRPr="001C0CC4">
              <w:rPr>
                <w:rFonts w:cs="Arial"/>
              </w:rPr>
              <w:t>NOTE</w:t>
            </w:r>
            <w:r w:rsidRPr="001C0CC4">
              <w:rPr>
                <w:rFonts w:cs="Arial" w:hint="eastAsia"/>
                <w:lang w:val="en-US" w:eastAsia="zh-CN"/>
              </w:rPr>
              <w:t xml:space="preserve"> 3</w:t>
            </w:r>
            <w:r w:rsidRPr="001C0CC4">
              <w:rPr>
                <w:rFonts w:cs="Arial"/>
              </w:rPr>
              <w:t>:</w:t>
            </w:r>
            <w:r w:rsidRPr="001C0CC4">
              <w:rPr>
                <w:rFonts w:cs="Arial"/>
              </w:rPr>
              <w:tab/>
              <w:t>These requirements apply when there is at least one individual RE within the downlink transmission bandwidth of the victim (lower) band for which the 3</w:t>
            </w:r>
            <w:r w:rsidRPr="001C0CC4">
              <w:rPr>
                <w:rFonts w:cs="Arial"/>
                <w:vertAlign w:val="superscript"/>
              </w:rPr>
              <w:t>rd</w:t>
            </w:r>
            <w:r w:rsidRPr="001C0CC4">
              <w:rPr>
                <w:rFonts w:cs="Arial"/>
              </w:rPr>
              <w:t xml:space="preserve"> harmonic is within the uplink transmission bandwidth</w:t>
            </w:r>
            <w:r w:rsidRPr="001C0CC4">
              <w:rPr>
                <w:rFonts w:cs="Arial"/>
                <w:lang w:eastAsia="zh-CN"/>
              </w:rPr>
              <w:t xml:space="preserve"> or the uplink adjacent channel</w:t>
            </w:r>
            <w:r w:rsidRPr="001C0CC4">
              <w:t>'</w:t>
            </w:r>
            <w:r w:rsidRPr="001C0CC4">
              <w:rPr>
                <w:rFonts w:cs="Arial"/>
                <w:lang w:eastAsia="zh-CN"/>
              </w:rPr>
              <w:t>s transmission bandwidth</w:t>
            </w:r>
            <w:r w:rsidRPr="001C0CC4">
              <w:rPr>
                <w:rFonts w:cs="Arial"/>
              </w:rPr>
              <w:t xml:space="preserve"> of an aggressor (higher) band.</w:t>
            </w:r>
          </w:p>
          <w:p w:rsidR="00DE3949" w:rsidRPr="001C0CC4" w:rsidRDefault="00DE3949" w:rsidP="00DB61DA">
            <w:pPr>
              <w:pStyle w:val="TAN"/>
              <w:rPr>
                <w:rFonts w:eastAsia="MS Mincho"/>
                <w:lang w:eastAsia="ja-JP"/>
              </w:rPr>
            </w:pPr>
            <w:r w:rsidRPr="001C0CC4">
              <w:rPr>
                <w:rFonts w:cs="Arial"/>
              </w:rPr>
              <w:t xml:space="preserve">NOTE </w:t>
            </w:r>
            <w:r w:rsidRPr="001C0CC4">
              <w:rPr>
                <w:rFonts w:cs="Arial" w:hint="eastAsia"/>
                <w:lang w:val="en-US" w:eastAsia="zh-CN"/>
              </w:rPr>
              <w:t>4</w:t>
            </w:r>
            <w:r w:rsidRPr="001C0CC4">
              <w:rPr>
                <w:rFonts w:cs="Arial"/>
              </w:rPr>
              <w:t xml:space="preserve">: The requirements should be verified for UL </w:t>
            </w:r>
            <w:r w:rsidRPr="001C0CC4">
              <w:rPr>
                <w:rFonts w:cs="Arial" w:hint="eastAsia"/>
                <w:lang w:val="en-US" w:eastAsia="zh-CN"/>
              </w:rPr>
              <w:t>NR-</w:t>
            </w:r>
            <w:r w:rsidRPr="001C0CC4">
              <w:rPr>
                <w:rFonts w:cs="Arial"/>
              </w:rPr>
              <w:t>ARFCN of the aggressor (higher) band (superscript HB) such that</w:t>
            </w:r>
            <w:r w:rsidRPr="001C0CC4">
              <w:rPr>
                <w:rFonts w:cs="Arial"/>
                <w:lang w:eastAsia="zh-CN"/>
              </w:rPr>
              <w:t xml:space="preserve"> </w:t>
            </w:r>
            <w:r w:rsidRPr="001C0CC4">
              <w:rPr>
                <w:rFonts w:ascii="Times New Roman" w:hAnsi="Times New Roman" w:cs="Arial"/>
                <w:position w:val="-16"/>
                <w:sz w:val="20"/>
                <w:lang w:eastAsia="zh-CN"/>
              </w:rPr>
              <w:object w:dxaOrig="2039" w:dyaOrig="439">
                <v:shape id="对象 93" o:spid="_x0000_i1038" type="#_x0000_t75" style="width:102.1pt;height:20.5pt;mso-wrap-style:square;mso-position-horizontal-relative:page;mso-position-vertical-relative:page" o:ole="">
                  <v:imagedata r:id="rId45" o:title=""/>
                </v:shape>
                <o:OLEObject Type="Embed" ProgID="Equation.DSMT4" ShapeID="对象 93" DrawAspect="Content" ObjectID="_1643101531" r:id="rId46"/>
              </w:object>
            </w:r>
            <w:r w:rsidRPr="001C0CC4">
              <w:rPr>
                <w:rFonts w:cs="Arial"/>
                <w:position w:val="-12"/>
                <w:lang w:eastAsia="zh-CN"/>
              </w:rPr>
              <w:t xml:space="preserve"> </w:t>
            </w:r>
            <w:r w:rsidRPr="001C0CC4">
              <w:rPr>
                <w:rFonts w:cs="Arial"/>
              </w:rPr>
              <w:t>in MHz a</w:t>
            </w:r>
            <w:r w:rsidRPr="001C0CC4">
              <w:rPr>
                <w:rFonts w:cs="Arial"/>
                <w:lang w:eastAsia="zh-CN"/>
              </w:rPr>
              <w:t xml:space="preserve">nd </w:t>
            </w:r>
            <w:r w:rsidRPr="001C0CC4">
              <w:rPr>
                <w:rFonts w:cs="Arial"/>
                <w:position w:val="-14"/>
                <w:lang w:eastAsia="zh-CN"/>
              </w:rPr>
              <w:object w:dxaOrig="4901" w:dyaOrig="399">
                <v:shape id="对象 94" o:spid="_x0000_i1039" type="#_x0000_t75" style="width:203.25pt;height:17.75pt;mso-wrap-style:square;mso-position-horizontal-relative:page;mso-position-vertical-relative:page" o:ole="">
                  <v:imagedata r:id="rId15" o:title=""/>
                </v:shape>
                <o:OLEObject Type="Embed" ProgID="Equation.DSMT4" ShapeID="对象 94" DrawAspect="Content" ObjectID="_1643101532" r:id="rId47"/>
              </w:object>
            </w:r>
            <w:r w:rsidRPr="001C0CC4">
              <w:rPr>
                <w:rFonts w:cs="Arial"/>
                <w:position w:val="-14"/>
                <w:lang w:eastAsia="zh-CN"/>
              </w:rPr>
              <w:t xml:space="preserve"> </w:t>
            </w:r>
            <w:r w:rsidRPr="001C0CC4">
              <w:rPr>
                <w:rFonts w:cs="Arial"/>
              </w:rPr>
              <w:t xml:space="preserve">with </w:t>
            </w:r>
            <w:r w:rsidRPr="001C0CC4">
              <w:rPr>
                <w:rFonts w:cs="Arial"/>
                <w:noProof/>
                <w:position w:val="-10"/>
                <w:lang w:val="en-US" w:eastAsia="zh-CN"/>
              </w:rPr>
              <w:drawing>
                <wp:inline distT="0" distB="0" distL="0" distR="0" wp14:anchorId="6CA8E06B" wp14:editId="25B65FB6">
                  <wp:extent cx="266700" cy="22860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C0CC4">
              <w:rPr>
                <w:rFonts w:cs="Arial"/>
              </w:rPr>
              <w:t xml:space="preserve"> the carrier frequency in the victim (lower) band and </w:t>
            </w:r>
            <w:r w:rsidRPr="001C0CC4">
              <w:rPr>
                <w:rFonts w:cs="Arial"/>
                <w:noProof/>
                <w:position w:val="-12"/>
                <w:lang w:val="en-US" w:eastAsia="zh-CN"/>
              </w:rPr>
              <w:drawing>
                <wp:inline distT="0" distB="0" distL="0" distR="0" wp14:anchorId="60827FE3" wp14:editId="09711F34">
                  <wp:extent cx="571500" cy="238125"/>
                  <wp:effectExtent l="0" t="0" r="0" b="9525"/>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0CC4">
              <w:rPr>
                <w:rFonts w:cs="Arial"/>
              </w:rPr>
              <w:t> the channel bandwidth configured in the higher band.</w:t>
            </w:r>
          </w:p>
        </w:tc>
      </w:tr>
    </w:tbl>
    <w:p w:rsidR="00DE3949" w:rsidRPr="001C0CC4" w:rsidRDefault="00DE3949" w:rsidP="00DE3949">
      <w:pPr>
        <w:rPr>
          <w:rFonts w:eastAsia="MS Mincho"/>
          <w:lang w:eastAsia="ja-JP"/>
        </w:rPr>
      </w:pPr>
    </w:p>
    <w:p w:rsidR="00DE3949" w:rsidRPr="001C0CC4" w:rsidRDefault="00DE3949" w:rsidP="00DE3949">
      <w:pPr>
        <w:pStyle w:val="TH"/>
        <w:rPr>
          <w:rFonts w:eastAsia="MS Mincho"/>
          <w:lang w:eastAsia="ja-JP"/>
        </w:rPr>
      </w:pPr>
      <w:r w:rsidRPr="001C0CC4">
        <w:rPr>
          <w:rFonts w:eastAsia="MS Mincho"/>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DE3949" w:rsidRPr="001C0CC4" w:rsidTr="00DB61DA">
        <w:trPr>
          <w:trHeight w:val="285"/>
          <w:jc w:val="center"/>
        </w:trPr>
        <w:tc>
          <w:tcPr>
            <w:tcW w:w="9629" w:type="dxa"/>
            <w:gridSpan w:val="14"/>
            <w:shd w:val="clear" w:color="auto" w:fill="auto"/>
          </w:tcPr>
          <w:p w:rsidR="00DE3949" w:rsidRPr="001C0CC4" w:rsidRDefault="00DE3949" w:rsidP="00DB61DA">
            <w:pPr>
              <w:pStyle w:val="TAH"/>
              <w:rPr>
                <w:rFonts w:eastAsia="MS Mincho"/>
                <w:lang w:eastAsia="ja-JP"/>
              </w:rPr>
            </w:pPr>
            <w:r w:rsidRPr="001C0CC4">
              <w:rPr>
                <w:rFonts w:eastAsia="MS Mincho"/>
                <w:lang w:eastAsia="ja-JP"/>
              </w:rPr>
              <w:t>NR Band / SCS / Channel bandwidth of the affected DL band</w:t>
            </w:r>
          </w:p>
        </w:tc>
      </w:tr>
      <w:tr w:rsidR="00DE3949" w:rsidRPr="001C0CC4" w:rsidTr="00DB61DA">
        <w:trPr>
          <w:trHeight w:val="285"/>
          <w:jc w:val="center"/>
        </w:trPr>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UL band</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DL band</w:t>
            </w:r>
          </w:p>
        </w:tc>
        <w:tc>
          <w:tcPr>
            <w:tcW w:w="0" w:type="auto"/>
          </w:tcPr>
          <w:p w:rsidR="00DE3949" w:rsidRPr="001C0CC4" w:rsidRDefault="00DE3949" w:rsidP="00DB61DA">
            <w:pPr>
              <w:pStyle w:val="TAH"/>
              <w:rPr>
                <w:rFonts w:eastAsia="MS Mincho"/>
                <w:lang w:eastAsia="ja-JP"/>
              </w:rPr>
            </w:pPr>
            <w:r w:rsidRPr="001C0CC4">
              <w:rPr>
                <w:rFonts w:eastAsia="MS Mincho"/>
                <w:lang w:eastAsia="ja-JP"/>
              </w:rPr>
              <w:t>SCS</w:t>
            </w:r>
          </w:p>
          <w:p w:rsidR="00DE3949" w:rsidRPr="001C0CC4" w:rsidRDefault="00DE3949" w:rsidP="00DB61DA">
            <w:pPr>
              <w:pStyle w:val="TAH"/>
              <w:rPr>
                <w:rFonts w:eastAsia="MS Mincho"/>
                <w:lang w:eastAsia="ja-JP"/>
              </w:rPr>
            </w:pPr>
            <w:r w:rsidRPr="001C0CC4">
              <w:rPr>
                <w:rFonts w:eastAsia="MS Mincho"/>
                <w:lang w:eastAsia="ja-JP"/>
              </w:rPr>
              <w:t>(kHz)</w:t>
            </w: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5 MHz</w:t>
            </w:r>
          </w:p>
          <w:p w:rsidR="00DE3949" w:rsidRPr="001C0CC4" w:rsidRDefault="00DE3949" w:rsidP="00DB61DA">
            <w:pPr>
              <w:pStyle w:val="TAH"/>
              <w:rPr>
                <w:rFonts w:eastAsia="MS Mincho"/>
                <w:lang w:eastAsia="ja-JP"/>
              </w:rPr>
            </w:pP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10 MHz</w:t>
            </w:r>
          </w:p>
          <w:p w:rsidR="00DE3949" w:rsidRPr="001C0CC4" w:rsidRDefault="00DE3949" w:rsidP="00DB61DA">
            <w:pPr>
              <w:pStyle w:val="TAH"/>
              <w:rPr>
                <w:rFonts w:eastAsia="MS Mincho"/>
                <w:lang w:eastAsia="ja-JP"/>
              </w:rPr>
            </w:pP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15 MHz</w:t>
            </w:r>
          </w:p>
          <w:p w:rsidR="00DE3949" w:rsidRPr="001C0CC4" w:rsidRDefault="00DE3949" w:rsidP="00DB61DA">
            <w:pPr>
              <w:pStyle w:val="TAH"/>
              <w:rPr>
                <w:rFonts w:eastAsia="MS Mincho"/>
                <w:lang w:eastAsia="ja-JP"/>
              </w:rPr>
            </w:pP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20 MHz</w:t>
            </w:r>
          </w:p>
          <w:p w:rsidR="00DE3949" w:rsidRPr="001C0CC4" w:rsidRDefault="00DE3949" w:rsidP="00DB61DA">
            <w:pPr>
              <w:pStyle w:val="TAH"/>
              <w:rPr>
                <w:rFonts w:eastAsia="MS Mincho"/>
                <w:lang w:eastAsia="ja-JP"/>
              </w:rPr>
            </w:pP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25 MHz</w:t>
            </w:r>
          </w:p>
          <w:p w:rsidR="00DE3949" w:rsidRPr="001C0CC4" w:rsidRDefault="00DE3949" w:rsidP="00DB61DA">
            <w:pPr>
              <w:pStyle w:val="TAH"/>
              <w:rPr>
                <w:rFonts w:eastAsia="MS Mincho"/>
                <w:lang w:eastAsia="ja-JP"/>
              </w:rPr>
            </w:pP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40 MHz</w:t>
            </w:r>
          </w:p>
          <w:p w:rsidR="00DE3949" w:rsidRPr="001C0CC4" w:rsidRDefault="00DE3949" w:rsidP="00DB61DA">
            <w:pPr>
              <w:pStyle w:val="TAH"/>
              <w:rPr>
                <w:rFonts w:eastAsia="MS Mincho"/>
                <w:lang w:eastAsia="ja-JP"/>
              </w:rPr>
            </w:pP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50 MHz</w:t>
            </w:r>
          </w:p>
          <w:p w:rsidR="00DE3949" w:rsidRPr="001C0CC4" w:rsidRDefault="00DE3949" w:rsidP="00DB61DA">
            <w:pPr>
              <w:pStyle w:val="TAH"/>
              <w:rPr>
                <w:rFonts w:eastAsia="MS Mincho"/>
                <w:lang w:eastAsia="ja-JP"/>
              </w:rPr>
            </w:pP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60 MHz</w:t>
            </w:r>
          </w:p>
          <w:p w:rsidR="00DE3949" w:rsidRPr="001C0CC4" w:rsidRDefault="00DE3949" w:rsidP="00DB61DA">
            <w:pPr>
              <w:pStyle w:val="TAH"/>
              <w:rPr>
                <w:rFonts w:eastAsia="MS Mincho"/>
                <w:lang w:eastAsia="ja-JP"/>
              </w:rPr>
            </w:pPr>
          </w:p>
        </w:tc>
        <w:tc>
          <w:tcPr>
            <w:tcW w:w="0" w:type="auto"/>
            <w:shd w:val="clear" w:color="auto" w:fill="auto"/>
          </w:tcPr>
          <w:p w:rsidR="00DE3949" w:rsidRPr="001C0CC4" w:rsidRDefault="00DE3949" w:rsidP="00DB61DA">
            <w:pPr>
              <w:pStyle w:val="TAH"/>
              <w:rPr>
                <w:rFonts w:eastAsia="MS Mincho"/>
                <w:lang w:eastAsia="ja-JP"/>
              </w:rPr>
            </w:pPr>
            <w:r w:rsidRPr="001C0CC4">
              <w:rPr>
                <w:rFonts w:eastAsia="MS Mincho"/>
                <w:lang w:eastAsia="ja-JP"/>
              </w:rPr>
              <w:t>80 MHz</w:t>
            </w:r>
          </w:p>
          <w:p w:rsidR="00DE3949" w:rsidRPr="001C0CC4" w:rsidRDefault="00DE3949" w:rsidP="00DB61DA">
            <w:pPr>
              <w:pStyle w:val="TAH"/>
              <w:rPr>
                <w:rFonts w:eastAsia="MS Mincho"/>
                <w:lang w:eastAsia="ja-JP"/>
              </w:rPr>
            </w:pPr>
          </w:p>
        </w:tc>
        <w:tc>
          <w:tcPr>
            <w:tcW w:w="586" w:type="dxa"/>
          </w:tcPr>
          <w:p w:rsidR="00DE3949" w:rsidRPr="001C0CC4" w:rsidRDefault="00DE3949" w:rsidP="00DB61DA">
            <w:pPr>
              <w:pStyle w:val="TAH"/>
              <w:rPr>
                <w:rFonts w:eastAsia="MS Mincho"/>
                <w:lang w:eastAsia="ja-JP"/>
              </w:rPr>
            </w:pPr>
            <w:r w:rsidRPr="001C0CC4">
              <w:rPr>
                <w:rFonts w:eastAsia="MS Mincho"/>
                <w:lang w:eastAsia="ja-JP"/>
              </w:rPr>
              <w:t>90 MHz</w:t>
            </w:r>
          </w:p>
        </w:tc>
        <w:tc>
          <w:tcPr>
            <w:tcW w:w="779" w:type="dxa"/>
            <w:shd w:val="clear" w:color="auto" w:fill="auto"/>
          </w:tcPr>
          <w:p w:rsidR="00DE3949" w:rsidRPr="001C0CC4" w:rsidRDefault="00DE3949" w:rsidP="00DB61DA">
            <w:pPr>
              <w:pStyle w:val="TAH"/>
              <w:rPr>
                <w:rFonts w:eastAsia="MS Mincho"/>
                <w:lang w:eastAsia="ja-JP"/>
              </w:rPr>
            </w:pPr>
            <w:r w:rsidRPr="001C0CC4">
              <w:rPr>
                <w:rFonts w:eastAsia="MS Mincho"/>
                <w:lang w:eastAsia="ja-JP"/>
              </w:rPr>
              <w:t>100 MHz</w:t>
            </w:r>
          </w:p>
          <w:p w:rsidR="00DE3949" w:rsidRPr="001C0CC4" w:rsidRDefault="00DE3949" w:rsidP="00DB61DA">
            <w:pPr>
              <w:pStyle w:val="TAH"/>
              <w:rPr>
                <w:rFonts w:eastAsia="MS Mincho"/>
                <w:lang w:eastAsia="ja-JP"/>
              </w:rPr>
            </w:pPr>
          </w:p>
        </w:tc>
      </w:tr>
      <w:tr w:rsidR="00DE3949" w:rsidRPr="001C0CC4" w:rsidTr="00DB61DA">
        <w:trPr>
          <w:trHeight w:val="285"/>
          <w:jc w:val="center"/>
        </w:trPr>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n25</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n71</w:t>
            </w:r>
          </w:p>
        </w:tc>
        <w:tc>
          <w:tcPr>
            <w:tcW w:w="0" w:type="auto"/>
            <w:vAlign w:val="center"/>
          </w:tcPr>
          <w:p w:rsidR="00DE3949" w:rsidRPr="001C0CC4" w:rsidRDefault="00DE3949" w:rsidP="00DB61DA">
            <w:pPr>
              <w:pStyle w:val="TAC"/>
              <w:rPr>
                <w:rFonts w:eastAsia="MS Mincho"/>
                <w:lang w:eastAsia="ja-JP"/>
              </w:rPr>
            </w:pPr>
            <w:r w:rsidRPr="001C0CC4">
              <w:rPr>
                <w:rFonts w:hint="eastAsia"/>
                <w:lang w:val="en-US" w:eastAsia="zh-CN"/>
              </w:rPr>
              <w:t>15</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25</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50</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50</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hint="eastAsia"/>
                <w:lang w:val="en-US" w:eastAsia="zh-CN"/>
              </w:rPr>
              <w:t>50</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p>
        </w:tc>
        <w:tc>
          <w:tcPr>
            <w:tcW w:w="586" w:type="dxa"/>
            <w:vAlign w:val="center"/>
          </w:tcPr>
          <w:p w:rsidR="00DE3949" w:rsidRPr="001C0CC4" w:rsidRDefault="00DE3949" w:rsidP="00DB61DA">
            <w:pPr>
              <w:pStyle w:val="TAC"/>
              <w:rPr>
                <w:rFonts w:eastAsia="MS Mincho"/>
                <w:lang w:eastAsia="ja-JP"/>
              </w:rPr>
            </w:pPr>
          </w:p>
        </w:tc>
        <w:tc>
          <w:tcPr>
            <w:tcW w:w="779" w:type="dxa"/>
            <w:shd w:val="clear" w:color="auto" w:fill="auto"/>
            <w:vAlign w:val="center"/>
          </w:tcPr>
          <w:p w:rsidR="00DE3949" w:rsidRPr="001C0CC4" w:rsidRDefault="00DE3949" w:rsidP="00DB61DA">
            <w:pPr>
              <w:pStyle w:val="TAC"/>
              <w:rPr>
                <w:rFonts w:eastAsia="MS Mincho"/>
                <w:lang w:eastAsia="ja-JP"/>
              </w:rPr>
            </w:pPr>
          </w:p>
        </w:tc>
      </w:tr>
      <w:tr w:rsidR="00DE3949" w:rsidRPr="001C0CC4" w:rsidTr="00DB61DA">
        <w:trPr>
          <w:trHeight w:val="285"/>
          <w:jc w:val="center"/>
        </w:trPr>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n41</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n78</w:t>
            </w:r>
          </w:p>
        </w:tc>
        <w:tc>
          <w:tcPr>
            <w:tcW w:w="0" w:type="auto"/>
            <w:vAlign w:val="center"/>
          </w:tcPr>
          <w:p w:rsidR="00DE3949" w:rsidRPr="001C0CC4" w:rsidRDefault="00DE3949" w:rsidP="00DB61DA">
            <w:pPr>
              <w:pStyle w:val="TAC"/>
              <w:rPr>
                <w:rFonts w:eastAsia="MS Mincho"/>
                <w:lang w:eastAsia="ja-JP"/>
              </w:rPr>
            </w:pPr>
            <w:r w:rsidRPr="001C0CC4">
              <w:rPr>
                <w:rFonts w:eastAsia="MS Mincho" w:hint="eastAsia"/>
                <w:lang w:eastAsia="ja-JP"/>
              </w:rPr>
              <w:t>30</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24</w:t>
            </w:r>
          </w:p>
        </w:tc>
        <w:tc>
          <w:tcPr>
            <w:tcW w:w="586" w:type="dxa"/>
            <w:vAlign w:val="center"/>
          </w:tcPr>
          <w:p w:rsidR="00DE3949" w:rsidRPr="001C0CC4" w:rsidRDefault="00DE3949" w:rsidP="00DB61DA">
            <w:pPr>
              <w:pStyle w:val="TAC"/>
              <w:rPr>
                <w:rFonts w:eastAsia="MS Mincho"/>
                <w:lang w:eastAsia="ja-JP"/>
              </w:rPr>
            </w:pPr>
          </w:p>
        </w:tc>
        <w:tc>
          <w:tcPr>
            <w:tcW w:w="779" w:type="dxa"/>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24</w:t>
            </w:r>
          </w:p>
        </w:tc>
      </w:tr>
      <w:tr w:rsidR="00DE3949" w:rsidRPr="001C0CC4" w:rsidTr="00DB61DA">
        <w:trPr>
          <w:trHeight w:val="285"/>
          <w:jc w:val="center"/>
        </w:trPr>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lang w:eastAsia="ja-JP"/>
              </w:rPr>
              <w:t>n7</w:t>
            </w:r>
            <w:r w:rsidRPr="001C0CC4">
              <w:rPr>
                <w:rFonts w:eastAsia="MS Mincho" w:hint="eastAsia"/>
                <w:lang w:eastAsia="ja-JP"/>
              </w:rPr>
              <w:t>8</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n41</w:t>
            </w:r>
          </w:p>
        </w:tc>
        <w:tc>
          <w:tcPr>
            <w:tcW w:w="0" w:type="auto"/>
            <w:vAlign w:val="center"/>
          </w:tcPr>
          <w:p w:rsidR="00DE3949" w:rsidRPr="001C0CC4" w:rsidRDefault="00DE3949" w:rsidP="00DB61DA">
            <w:pPr>
              <w:pStyle w:val="TAC"/>
              <w:rPr>
                <w:rFonts w:eastAsia="MS Mincho"/>
                <w:lang w:eastAsia="ja-JP"/>
              </w:rPr>
            </w:pPr>
            <w:r w:rsidRPr="001C0CC4">
              <w:rPr>
                <w:rFonts w:eastAsia="MS Mincho" w:hint="eastAsia"/>
                <w:lang w:eastAsia="ja-JP"/>
              </w:rPr>
              <w:t>30</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DE3949" w:rsidRPr="001C0CC4" w:rsidRDefault="00DE3949" w:rsidP="00DB61DA">
            <w:pPr>
              <w:pStyle w:val="TAC"/>
              <w:rPr>
                <w:rFonts w:eastAsia="MS Mincho"/>
                <w:lang w:eastAsia="ja-JP"/>
              </w:rPr>
            </w:pP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50</w:t>
            </w:r>
          </w:p>
        </w:tc>
        <w:tc>
          <w:tcPr>
            <w:tcW w:w="586" w:type="dxa"/>
            <w:vAlign w:val="center"/>
          </w:tcPr>
          <w:p w:rsidR="00DE3949" w:rsidRPr="001C0CC4" w:rsidRDefault="00DE3949" w:rsidP="00DB61DA">
            <w:pPr>
              <w:pStyle w:val="TAC"/>
              <w:rPr>
                <w:rFonts w:eastAsia="MS Mincho"/>
                <w:lang w:eastAsia="ja-JP"/>
              </w:rPr>
            </w:pPr>
          </w:p>
        </w:tc>
        <w:tc>
          <w:tcPr>
            <w:tcW w:w="779" w:type="dxa"/>
            <w:shd w:val="clear" w:color="auto" w:fill="auto"/>
            <w:vAlign w:val="center"/>
          </w:tcPr>
          <w:p w:rsidR="00DE3949" w:rsidRPr="001C0CC4" w:rsidRDefault="00DE3949" w:rsidP="00DB61DA">
            <w:pPr>
              <w:pStyle w:val="TAC"/>
              <w:rPr>
                <w:rFonts w:eastAsia="MS Mincho"/>
                <w:lang w:eastAsia="ja-JP"/>
              </w:rPr>
            </w:pPr>
            <w:r w:rsidRPr="001C0CC4">
              <w:rPr>
                <w:rFonts w:eastAsia="MS Mincho" w:hint="eastAsia"/>
                <w:lang w:eastAsia="ja-JP"/>
              </w:rPr>
              <w:t>50</w:t>
            </w:r>
          </w:p>
        </w:tc>
      </w:tr>
      <w:tr w:rsidR="00DE3949" w:rsidRPr="001C0CC4" w:rsidTr="00DB61DA">
        <w:trPr>
          <w:trHeight w:val="285"/>
          <w:jc w:val="center"/>
        </w:trPr>
        <w:tc>
          <w:tcPr>
            <w:tcW w:w="9629" w:type="dxa"/>
            <w:gridSpan w:val="14"/>
            <w:shd w:val="clear" w:color="auto" w:fill="auto"/>
            <w:vAlign w:val="center"/>
          </w:tcPr>
          <w:p w:rsidR="00DE3949" w:rsidRPr="001C0CC4" w:rsidRDefault="00DE3949" w:rsidP="00DB61DA">
            <w:pPr>
              <w:pStyle w:val="TAN"/>
              <w:rPr>
                <w:rFonts w:eastAsia="MS Mincho"/>
                <w:lang w:eastAsia="ja-JP"/>
              </w:rPr>
            </w:pPr>
            <w:r w:rsidRPr="001C0CC4">
              <w:rPr>
                <w:rFonts w:eastAsia="MS Mincho"/>
                <w:lang w:eastAsia="ja-JP"/>
              </w:rPr>
              <w:t>NOTE 1:</w:t>
            </w:r>
            <w:r w:rsidRPr="001C0CC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DE3949" w:rsidRPr="001C0CC4" w:rsidRDefault="00DE3949" w:rsidP="00DE3949">
      <w:pPr>
        <w:rPr>
          <w:lang w:eastAsia="zh-CN"/>
        </w:rPr>
      </w:pPr>
    </w:p>
    <w:p w:rsidR="00DE3949" w:rsidRPr="001C0CC4" w:rsidRDefault="00DE3949" w:rsidP="00DE3949">
      <w:pPr>
        <w:pStyle w:val="3"/>
        <w:rPr>
          <w:lang w:eastAsia="zh-CN"/>
        </w:rPr>
      </w:pPr>
      <w:bookmarkStart w:id="33" w:name="_Toc21344446"/>
      <w:r w:rsidRPr="001C0CC4">
        <w:rPr>
          <w:lang w:eastAsia="zh-CN"/>
        </w:rPr>
        <w:t>7.3A.5</w:t>
      </w:r>
      <w:r w:rsidRPr="001C0CC4">
        <w:rPr>
          <w:lang w:eastAsia="zh-CN"/>
        </w:rPr>
        <w:tab/>
        <w:t>Reference sensitivity exceptions due to intermodulation interference due to 2UL CA</w:t>
      </w:r>
      <w:bookmarkEnd w:id="33"/>
    </w:p>
    <w:bookmarkEnd w:id="7"/>
    <w:bookmarkEnd w:id="8"/>
    <w:bookmarkEnd w:id="9"/>
    <w:bookmarkEnd w:id="10"/>
    <w:bookmarkEnd w:id="11"/>
    <w:bookmarkEnd w:id="12"/>
    <w:bookmarkEnd w:id="13"/>
    <w:bookmarkEnd w:id="14"/>
    <w:bookmarkEnd w:id="15"/>
    <w:bookmarkEnd w:id="16"/>
    <w:bookmarkEnd w:id="17"/>
    <w:p w:rsidR="005167C9" w:rsidRDefault="00632555">
      <w:pPr>
        <w:pStyle w:val="B10"/>
        <w:rPr>
          <w:b/>
          <w:color w:val="FF0000"/>
          <w:sz w:val="28"/>
          <w:szCs w:val="28"/>
        </w:rPr>
      </w:pPr>
      <w:r>
        <w:rPr>
          <w:rFonts w:cs="v4.2.0"/>
        </w:rPr>
        <w:t>.</w:t>
      </w:r>
    </w:p>
    <w:p w:rsidR="005167C9" w:rsidRPr="00DE3949" w:rsidRDefault="00632555" w:rsidP="00DE3949">
      <w:pPr>
        <w:pStyle w:val="2"/>
      </w:pPr>
      <w:r>
        <w:rPr>
          <w:b/>
          <w:color w:val="FF0000"/>
          <w:sz w:val="28"/>
          <w:szCs w:val="28"/>
        </w:rPr>
        <w:t xml:space="preserve">-------------End of </w:t>
      </w:r>
      <w:r w:rsidRPr="009553CA">
        <w:rPr>
          <w:rFonts w:hint="eastAsia"/>
          <w:b/>
          <w:color w:val="FF0000"/>
          <w:sz w:val="28"/>
          <w:szCs w:val="28"/>
        </w:rPr>
        <w:t>change</w:t>
      </w:r>
      <w:r>
        <w:rPr>
          <w:b/>
          <w:color w:val="FF0000"/>
          <w:sz w:val="28"/>
          <w:szCs w:val="28"/>
        </w:rPr>
        <w:t>-------------</w:t>
      </w:r>
    </w:p>
    <w:sectPr w:rsidR="005167C9" w:rsidRPr="00DE3949">
      <w:headerReference w:type="even" r:id="rId50"/>
      <w:headerReference w:type="default" r:id="rId51"/>
      <w:headerReference w:type="first" r:id="rId5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4F1" w:rsidRDefault="007314F1">
      <w:pPr>
        <w:spacing w:after="0"/>
      </w:pPr>
      <w:r>
        <w:separator/>
      </w:r>
    </w:p>
  </w:endnote>
  <w:endnote w:type="continuationSeparator" w:id="0">
    <w:p w:rsidR="007314F1" w:rsidRDefault="007314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4F1" w:rsidRDefault="007314F1">
      <w:pPr>
        <w:spacing w:after="0"/>
      </w:pPr>
      <w:r>
        <w:separator/>
      </w:r>
    </w:p>
  </w:footnote>
  <w:footnote w:type="continuationSeparator" w:id="0">
    <w:p w:rsidR="007314F1" w:rsidRDefault="007314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7C9" w:rsidRDefault="0063255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7C9" w:rsidRDefault="005167C9">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7C9" w:rsidRDefault="00632555">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7C9" w:rsidRDefault="005167C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0"/>
  </w:num>
  <w:num w:numId="4">
    <w:abstractNumId w:val="5"/>
  </w:num>
  <w:num w:numId="5">
    <w:abstractNumId w:val="3"/>
  </w:num>
  <w:num w:numId="6">
    <w:abstractNumId w:val="7"/>
  </w:num>
  <w:num w:numId="7">
    <w:abstractNumId w:val="9"/>
  </w:num>
  <w:num w:numId="8">
    <w:abstractNumId w:val="4"/>
  </w:num>
  <w:num w:numId="9">
    <w:abstractNumId w:val="6"/>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D49"/>
    <w:rsid w:val="00077DA8"/>
    <w:rsid w:val="000A6394"/>
    <w:rsid w:val="000C038A"/>
    <w:rsid w:val="000C6598"/>
    <w:rsid w:val="00107586"/>
    <w:rsid w:val="001236B2"/>
    <w:rsid w:val="00133F44"/>
    <w:rsid w:val="00145D43"/>
    <w:rsid w:val="00192C46"/>
    <w:rsid w:val="00196B8D"/>
    <w:rsid w:val="001A7B60"/>
    <w:rsid w:val="001B7A65"/>
    <w:rsid w:val="001C1B5B"/>
    <w:rsid w:val="001E41F3"/>
    <w:rsid w:val="001F7B49"/>
    <w:rsid w:val="0026004D"/>
    <w:rsid w:val="00275D12"/>
    <w:rsid w:val="00285F85"/>
    <w:rsid w:val="002860C4"/>
    <w:rsid w:val="002A01CC"/>
    <w:rsid w:val="002B5741"/>
    <w:rsid w:val="00305409"/>
    <w:rsid w:val="003615E7"/>
    <w:rsid w:val="003E1A36"/>
    <w:rsid w:val="0040591E"/>
    <w:rsid w:val="004242F1"/>
    <w:rsid w:val="00424829"/>
    <w:rsid w:val="004515DF"/>
    <w:rsid w:val="00472738"/>
    <w:rsid w:val="004B75B7"/>
    <w:rsid w:val="00513874"/>
    <w:rsid w:val="0051580D"/>
    <w:rsid w:val="005167C9"/>
    <w:rsid w:val="00592D74"/>
    <w:rsid w:val="005E2C44"/>
    <w:rsid w:val="00621188"/>
    <w:rsid w:val="006257ED"/>
    <w:rsid w:val="00632555"/>
    <w:rsid w:val="00695808"/>
    <w:rsid w:val="006B46FB"/>
    <w:rsid w:val="006D7457"/>
    <w:rsid w:val="006E21FB"/>
    <w:rsid w:val="006E7767"/>
    <w:rsid w:val="007075C9"/>
    <w:rsid w:val="00723513"/>
    <w:rsid w:val="007314F1"/>
    <w:rsid w:val="00792342"/>
    <w:rsid w:val="007B512A"/>
    <w:rsid w:val="007C2097"/>
    <w:rsid w:val="007C5F8A"/>
    <w:rsid w:val="007C7073"/>
    <w:rsid w:val="007D6A07"/>
    <w:rsid w:val="008279FA"/>
    <w:rsid w:val="008626E7"/>
    <w:rsid w:val="00870EE7"/>
    <w:rsid w:val="008E2D8D"/>
    <w:rsid w:val="008F686C"/>
    <w:rsid w:val="009209A0"/>
    <w:rsid w:val="009553CA"/>
    <w:rsid w:val="009777D9"/>
    <w:rsid w:val="00983A8E"/>
    <w:rsid w:val="00991B88"/>
    <w:rsid w:val="009A579D"/>
    <w:rsid w:val="009E3297"/>
    <w:rsid w:val="009F734F"/>
    <w:rsid w:val="00A0620E"/>
    <w:rsid w:val="00A246B6"/>
    <w:rsid w:val="00A47E70"/>
    <w:rsid w:val="00A7671C"/>
    <w:rsid w:val="00A83D5C"/>
    <w:rsid w:val="00AD1CD8"/>
    <w:rsid w:val="00B258BB"/>
    <w:rsid w:val="00B67B97"/>
    <w:rsid w:val="00B8533D"/>
    <w:rsid w:val="00B968C8"/>
    <w:rsid w:val="00BA3EC5"/>
    <w:rsid w:val="00BB5DFC"/>
    <w:rsid w:val="00BC4F72"/>
    <w:rsid w:val="00BD279D"/>
    <w:rsid w:val="00BD6BB8"/>
    <w:rsid w:val="00C95985"/>
    <w:rsid w:val="00CC5026"/>
    <w:rsid w:val="00D03F9A"/>
    <w:rsid w:val="00D616B9"/>
    <w:rsid w:val="00DE18F6"/>
    <w:rsid w:val="00DE34CF"/>
    <w:rsid w:val="00DE3949"/>
    <w:rsid w:val="00E47534"/>
    <w:rsid w:val="00EE7D7C"/>
    <w:rsid w:val="00F25D98"/>
    <w:rsid w:val="00F300FB"/>
    <w:rsid w:val="00FB6386"/>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宋体"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3">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f"/>
    <w:qFormat/>
    <w:pPr>
      <w:widowControl w:val="0"/>
    </w:pPr>
    <w:rPr>
      <w:rFonts w:ascii="Arial" w:eastAsia="宋体"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2">
    <w:name w:val="annotation subject"/>
    <w:basedOn w:val="a8"/>
    <w:next w:val="a8"/>
    <w:link w:val="af3"/>
    <w:qFormat/>
    <w:rPr>
      <w:b/>
      <w:bCs/>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uiPriority w:val="99"/>
    <w:qFormat/>
    <w:rPr>
      <w:sz w:val="16"/>
    </w:rPr>
  </w:style>
  <w:style w:type="character" w:styleId="af8">
    <w:name w:val="footnote referenc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
    <w:qFormat/>
    <w:pPr>
      <w:spacing w:after="0"/>
    </w:pPr>
  </w:style>
  <w:style w:type="paragraph" w:customStyle="1" w:styleId="TAL">
    <w:name w:val="TAL"/>
    <w:basedOn w:val="a"/>
    <w:link w:val="TALCar"/>
    <w:qFormat/>
    <w:pPr>
      <w:keepNext/>
      <w:keepLines/>
      <w:spacing w:after="0"/>
    </w:pPr>
    <w:rPr>
      <w:rFonts w:ascii="Arial" w:hAnsi="Arial"/>
      <w:sz w:val="18"/>
    </w:rPr>
  </w:style>
  <w:style w:type="paragraph" w:customStyle="1" w:styleId="B30">
    <w:name w:val="B3"/>
    <w:basedOn w:val="31"/>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
    <w:next w:val="a"/>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3"/>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3"/>
    <w:qFormat/>
  </w:style>
  <w:style w:type="paragraph" w:customStyle="1" w:styleId="TAN">
    <w:name w:val="TAN"/>
    <w:basedOn w:val="TAL"/>
    <w:link w:val="TANChar"/>
    <w:qFormat/>
    <w:pPr>
      <w:ind w:left="851" w:hanging="851"/>
    </w:pPr>
  </w:style>
  <w:style w:type="paragraph" w:customStyle="1" w:styleId="EX">
    <w:name w:val="EX"/>
    <w:basedOn w:val="a"/>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locked/>
    <w:rsid w:val="00DE3949"/>
    <w:rPr>
      <w:rFonts w:ascii="Times New Roman" w:eastAsia="宋体"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9">
    <w:name w:val="Subtle Reference"/>
    <w:uiPriority w:val="31"/>
    <w:qFormat/>
    <w:rsid w:val="00DE3949"/>
    <w:rPr>
      <w:smallCaps/>
      <w:color w:val="5A5A5A"/>
    </w:rPr>
  </w:style>
  <w:style w:type="character" w:customStyle="1" w:styleId="ab">
    <w:name w:val="批注框文本 字符"/>
    <w:link w:val="aa"/>
    <w:rsid w:val="00DE3949"/>
    <w:rPr>
      <w:rFonts w:ascii="Tahoma" w:eastAsia="宋体" w:hAnsi="Tahoma" w:cs="Tahoma"/>
      <w:sz w:val="16"/>
      <w:szCs w:val="16"/>
      <w:lang w:val="en-GB" w:eastAsia="en-US"/>
    </w:rPr>
  </w:style>
  <w:style w:type="character" w:customStyle="1" w:styleId="a9">
    <w:name w:val="批注文字 字符"/>
    <w:link w:val="a8"/>
    <w:uiPriority w:val="99"/>
    <w:rsid w:val="00DE3949"/>
    <w:rPr>
      <w:rFonts w:ascii="Times New Roman" w:eastAsia="宋体" w:hAnsi="Times New Roman"/>
      <w:lang w:val="en-GB" w:eastAsia="en-US"/>
    </w:rPr>
  </w:style>
  <w:style w:type="character" w:customStyle="1" w:styleId="TFChar">
    <w:name w:val="TF Char"/>
    <w:link w:val="TF"/>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a"/>
    <w:rsid w:val="00DE3949"/>
    <w:pPr>
      <w:keepNext/>
      <w:keepLines/>
      <w:snapToGrid w:val="0"/>
      <w:spacing w:after="180"/>
      <w:ind w:left="0"/>
      <w:jc w:val="center"/>
    </w:pPr>
    <w:rPr>
      <w:kern w:val="2"/>
    </w:rPr>
  </w:style>
  <w:style w:type="paragraph" w:styleId="afa">
    <w:name w:val="Body Text Indent"/>
    <w:basedOn w:val="a"/>
    <w:link w:val="afb"/>
    <w:rsid w:val="00DE3949"/>
    <w:pPr>
      <w:overflowPunct w:val="0"/>
      <w:autoSpaceDE w:val="0"/>
      <w:autoSpaceDN w:val="0"/>
      <w:adjustRightInd w:val="0"/>
      <w:spacing w:after="120"/>
      <w:ind w:left="360"/>
      <w:textAlignment w:val="baseline"/>
    </w:pPr>
    <w:rPr>
      <w:lang w:eastAsia="ko-KR"/>
    </w:rPr>
  </w:style>
  <w:style w:type="character" w:customStyle="1" w:styleId="afb">
    <w:name w:val="正文文本缩进 字符"/>
    <w:basedOn w:val="a0"/>
    <w:link w:val="afa"/>
    <w:rsid w:val="00DE3949"/>
    <w:rPr>
      <w:rFonts w:ascii="Times New Roman" w:eastAsia="宋体" w:hAnsi="Times New Roman"/>
      <w:lang w:val="en-GB" w:eastAsia="ko-KR"/>
    </w:rPr>
  </w:style>
  <w:style w:type="character" w:customStyle="1" w:styleId="a7">
    <w:name w:val="文档结构图 字符"/>
    <w:link w:val="a6"/>
    <w:rsid w:val="00DE3949"/>
    <w:rPr>
      <w:rFonts w:ascii="Tahoma" w:eastAsia="宋体" w:hAnsi="Tahoma" w:cs="Tahoma"/>
      <w:shd w:val="clear" w:color="auto" w:fill="000080"/>
      <w:lang w:val="en-GB" w:eastAsia="en-US"/>
    </w:rPr>
  </w:style>
  <w:style w:type="character" w:customStyle="1" w:styleId="af3">
    <w:name w:val="批注主题 字符"/>
    <w:link w:val="af2"/>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1">
    <w:name w:val="脚注文本 字符"/>
    <w:link w:val="af0"/>
    <w:rsid w:val="00DE3949"/>
    <w:rPr>
      <w:rFonts w:ascii="Times New Roman" w:eastAsia="宋体" w:hAnsi="Times New Roman"/>
      <w:sz w:val="16"/>
      <w:lang w:val="en-GB" w:eastAsia="en-US"/>
    </w:rPr>
  </w:style>
  <w:style w:type="paragraph" w:customStyle="1" w:styleId="FL">
    <w:name w:val="FL"/>
    <w:basedOn w:val="a"/>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c">
    <w:name w:val="Revision"/>
    <w:hidden/>
    <w:uiPriority w:val="99"/>
    <w:semiHidden/>
    <w:rsid w:val="00DE3949"/>
    <w:rPr>
      <w:rFonts w:ascii="Times New Roman" w:eastAsia="宋体" w:hAnsi="Times New Roman"/>
      <w:lang w:val="en-GB" w:eastAsia="en-US"/>
    </w:rPr>
  </w:style>
  <w:style w:type="paragraph" w:styleId="TOC">
    <w:name w:val="TOC Heading"/>
    <w:basedOn w:val="1"/>
    <w:next w:val="a"/>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DE3949"/>
    <w:rPr>
      <w:rFonts w:ascii="Times New Roman" w:eastAsia="宋体" w:hAnsi="Times New Roman"/>
      <w:lang w:val="en-GB" w:eastAsia="en-US"/>
    </w:rPr>
  </w:style>
  <w:style w:type="numbering" w:customStyle="1" w:styleId="NoList1">
    <w:name w:val="No List1"/>
    <w:next w:val="a2"/>
    <w:uiPriority w:val="99"/>
    <w:semiHidden/>
    <w:unhideWhenUsed/>
    <w:rsid w:val="00DE3949"/>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DE3949"/>
    <w:rPr>
      <w:rFonts w:ascii="Arial" w:eastAsia="宋体" w:hAnsi="Arial"/>
      <w:sz w:val="36"/>
      <w:lang w:val="en-GB" w:eastAsia="en-US"/>
    </w:rPr>
  </w:style>
  <w:style w:type="character" w:customStyle="1" w:styleId="60">
    <w:name w:val="标题 6 字符"/>
    <w:aliases w:val="T1 字符,Header 6 字符"/>
    <w:basedOn w:val="a0"/>
    <w:link w:val="6"/>
    <w:rsid w:val="00DE3949"/>
    <w:rPr>
      <w:rFonts w:ascii="Arial" w:eastAsia="宋体" w:hAnsi="Arial"/>
      <w:lang w:val="en-GB" w:eastAsia="en-US"/>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d"/>
    <w:rsid w:val="00DE3949"/>
    <w:rPr>
      <w:rFonts w:ascii="Arial" w:eastAsia="宋体" w:hAnsi="Arial"/>
      <w:b/>
      <w:sz w:val="18"/>
      <w:lang w:val="en-GB" w:eastAsia="en-US"/>
    </w:rPr>
  </w:style>
  <w:style w:type="paragraph" w:styleId="afd">
    <w:name w:val="caption"/>
    <w:aliases w:val="cap,cap Char,Caption Char1 Char,cap Char Char1,Caption Char Char1 Char,cap Char2,3GPP Caption Table"/>
    <w:basedOn w:val="a"/>
    <w:next w:val="a"/>
    <w:link w:val="afe"/>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e">
    <w:name w:val="题注 字符"/>
    <w:aliases w:val="cap 字符,cap Char 字符,Caption Char1 Char 字符,cap Char Char1 字符,Caption Char Char1 Char 字符,cap Char2 字符,3GPP Caption Table 字符"/>
    <w:link w:val="afd"/>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
    <w:name w:val="Normal (Web)"/>
    <w:basedOn w:val="a"/>
    <w:uiPriority w:val="99"/>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E3949"/>
  </w:style>
  <w:style w:type="numbering" w:customStyle="1" w:styleId="NoList3">
    <w:name w:val="No List3"/>
    <w:next w:val="a2"/>
    <w:uiPriority w:val="99"/>
    <w:semiHidden/>
    <w:unhideWhenUsed/>
    <w:rsid w:val="00DE3949"/>
  </w:style>
  <w:style w:type="numbering" w:customStyle="1" w:styleId="NoList4">
    <w:name w:val="No List4"/>
    <w:next w:val="a2"/>
    <w:uiPriority w:val="99"/>
    <w:semiHidden/>
    <w:unhideWhenUsed/>
    <w:rsid w:val="00DE3949"/>
  </w:style>
  <w:style w:type="table" w:customStyle="1" w:styleId="TableGrid1">
    <w:name w:val="Table Grid1"/>
    <w:basedOn w:val="a1"/>
    <w:next w:val="af4"/>
    <w:uiPriority w:val="39"/>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c"/>
    <w:rsid w:val="00DE3949"/>
    <w:rPr>
      <w:rFonts w:ascii="Arial" w:eastAsia="宋体" w:hAnsi="Arial"/>
      <w:b/>
      <w:i/>
      <w:sz w:val="18"/>
      <w:lang w:val="en-GB" w:eastAsia="en-US"/>
    </w:rPr>
  </w:style>
  <w:style w:type="numbering" w:customStyle="1" w:styleId="NoList5">
    <w:name w:val="No List5"/>
    <w:next w:val="a2"/>
    <w:uiPriority w:val="99"/>
    <w:semiHidden/>
    <w:unhideWhenUsed/>
    <w:rsid w:val="00DE3949"/>
  </w:style>
  <w:style w:type="character" w:customStyle="1" w:styleId="70">
    <w:name w:val="标题 7 字符"/>
    <w:basedOn w:val="a0"/>
    <w:link w:val="7"/>
    <w:rsid w:val="00DE3949"/>
    <w:rPr>
      <w:rFonts w:ascii="Arial" w:eastAsia="宋体" w:hAnsi="Arial"/>
      <w:lang w:val="en-GB" w:eastAsia="en-US"/>
    </w:rPr>
  </w:style>
  <w:style w:type="character" w:customStyle="1" w:styleId="80">
    <w:name w:val="标题 8 字符"/>
    <w:basedOn w:val="a0"/>
    <w:link w:val="8"/>
    <w:rsid w:val="00DE3949"/>
    <w:rPr>
      <w:rFonts w:ascii="Arial" w:eastAsia="宋体" w:hAnsi="Arial"/>
      <w:sz w:val="36"/>
      <w:lang w:val="en-GB" w:eastAsia="en-US"/>
    </w:rPr>
  </w:style>
  <w:style w:type="character" w:customStyle="1" w:styleId="90">
    <w:name w:val="标题 9 字符"/>
    <w:basedOn w:val="a0"/>
    <w:link w:val="9"/>
    <w:rsid w:val="00DE3949"/>
    <w:rPr>
      <w:rFonts w:ascii="Arial" w:eastAsia="宋体" w:hAnsi="Arial"/>
      <w:sz w:val="36"/>
      <w:lang w:val="en-GB" w:eastAsia="en-US"/>
    </w:rPr>
  </w:style>
  <w:style w:type="table" w:customStyle="1" w:styleId="TableGrid2">
    <w:name w:val="Table Grid2"/>
    <w:basedOn w:val="a1"/>
    <w:next w:val="af4"/>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949"/>
  </w:style>
  <w:style w:type="numbering" w:customStyle="1" w:styleId="NoList21">
    <w:name w:val="No List21"/>
    <w:next w:val="a2"/>
    <w:uiPriority w:val="99"/>
    <w:semiHidden/>
    <w:unhideWhenUsed/>
    <w:rsid w:val="00DE3949"/>
  </w:style>
  <w:style w:type="numbering" w:customStyle="1" w:styleId="NoList31">
    <w:name w:val="No List31"/>
    <w:next w:val="a2"/>
    <w:uiPriority w:val="99"/>
    <w:semiHidden/>
    <w:unhideWhenUsed/>
    <w:rsid w:val="00DE3949"/>
  </w:style>
  <w:style w:type="numbering" w:customStyle="1" w:styleId="NoList41">
    <w:name w:val="No List41"/>
    <w:next w:val="a2"/>
    <w:uiPriority w:val="99"/>
    <w:semiHidden/>
    <w:unhideWhenUsed/>
    <w:rsid w:val="00DE3949"/>
  </w:style>
  <w:style w:type="table" w:customStyle="1" w:styleId="TableGrid11">
    <w:name w:val="Table Grid11"/>
    <w:basedOn w:val="a1"/>
    <w:next w:val="af4"/>
    <w:uiPriority w:val="39"/>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E3949"/>
  </w:style>
  <w:style w:type="table" w:customStyle="1" w:styleId="TableGrid3">
    <w:name w:val="Table Grid3"/>
    <w:basedOn w:val="a1"/>
    <w:next w:val="af4"/>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1">
    <w:name w:val="Emphasis"/>
    <w:basedOn w:val="a0"/>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3.bin"/><Relationship Id="rId41" Type="http://schemas.openxmlformats.org/officeDocument/2006/relationships/image" Target="media/image18.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1746</Words>
  <Characters>9953</Characters>
  <Application>Microsoft Office Word</Application>
  <DocSecurity>0</DocSecurity>
  <Lines>82</Lines>
  <Paragraphs>23</Paragraphs>
  <ScaleCrop>false</ScaleCrop>
  <Company>3GPP Support Team</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21</cp:revision>
  <dcterms:created xsi:type="dcterms:W3CDTF">2020-01-03T02:57:00Z</dcterms:created>
  <dcterms:modified xsi:type="dcterms:W3CDTF">2020-02-13T04:07:00Z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