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 w:rsidP="002C2912">
      <w:pPr>
        <w:pStyle w:val="CRCoverPage"/>
        <w:tabs>
          <w:tab w:val="left" w:pos="3922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2C2912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C2912">
        <w:rPr>
          <w:b/>
          <w:i/>
          <w:noProof/>
          <w:sz w:val="28"/>
        </w:rPr>
        <w:tab/>
      </w:r>
      <w:r w:rsidR="00596A63" w:rsidRPr="00596A63">
        <w:rPr>
          <w:b/>
          <w:i/>
          <w:noProof/>
          <w:sz w:val="28"/>
        </w:rPr>
        <w:t>R4-200</w:t>
      </w:r>
      <w:r w:rsidR="00504472">
        <w:rPr>
          <w:b/>
          <w:i/>
          <w:noProof/>
          <w:sz w:val="28"/>
        </w:rPr>
        <w:t>2254</w:t>
      </w:r>
    </w:p>
    <w:p w:rsidR="001E41F3" w:rsidRDefault="00596A63" w:rsidP="005E2C44">
      <w:pPr>
        <w:pStyle w:val="CRCoverPage"/>
        <w:outlineLvl w:val="0"/>
        <w:rPr>
          <w:b/>
          <w:noProof/>
          <w:sz w:val="24"/>
        </w:rPr>
      </w:pPr>
      <w:r w:rsidRPr="00596A63">
        <w:rPr>
          <w:b/>
          <w:noProof/>
          <w:sz w:val="24"/>
          <w:lang w:eastAsia="zh-CN"/>
        </w:rPr>
        <w:t>Online, 24</w:t>
      </w:r>
      <w:r w:rsidRPr="00596A63">
        <w:rPr>
          <w:b/>
          <w:noProof/>
          <w:sz w:val="24"/>
          <w:vertAlign w:val="superscript"/>
          <w:lang w:eastAsia="zh-CN"/>
        </w:rPr>
        <w:t>th</w:t>
      </w:r>
      <w:r w:rsidRPr="00596A63">
        <w:rPr>
          <w:b/>
          <w:noProof/>
          <w:sz w:val="24"/>
          <w:lang w:eastAsia="zh-CN"/>
        </w:rPr>
        <w:t xml:space="preserve"> February – 6</w:t>
      </w:r>
      <w:r w:rsidRPr="00596A63">
        <w:rPr>
          <w:b/>
          <w:noProof/>
          <w:sz w:val="24"/>
          <w:vertAlign w:val="superscript"/>
          <w:lang w:eastAsia="zh-CN"/>
        </w:rPr>
        <w:t>th</w:t>
      </w:r>
      <w:r w:rsidRPr="00596A63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50AC" w:rsidRDefault="00596A6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rPrChange w:id="0" w:author="Kai-Erik Sunell" w:date="2020-03-13T08:05:00Z">
                  <w:rPr>
                    <w:noProof/>
                  </w:rPr>
                </w:rPrChange>
              </w:rPr>
            </w:pPr>
            <w:bookmarkStart w:id="1" w:name="_GoBack"/>
            <w:r w:rsidRPr="00A850AC">
              <w:rPr>
                <w:b/>
                <w:bCs/>
                <w:noProof/>
                <w:sz w:val="28"/>
                <w:szCs w:val="28"/>
                <w:lang w:eastAsia="zh-CN"/>
                <w:rPrChange w:id="2" w:author="Kai-Erik Sunell" w:date="2020-03-13T08:05:00Z">
                  <w:rPr>
                    <w:noProof/>
                    <w:lang w:eastAsia="zh-CN"/>
                  </w:rPr>
                </w:rPrChange>
              </w:rPr>
              <w:t>0546</w:t>
            </w:r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1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90">
            <w:pPr>
              <w:pStyle w:val="CRCoverPage"/>
              <w:spacing w:after="0"/>
              <w:ind w:left="100"/>
              <w:rPr>
                <w:noProof/>
              </w:rPr>
            </w:pPr>
            <w:r w:rsidRPr="00084F90">
              <w:rPr>
                <w:noProof/>
              </w:rPr>
              <w:t>CR on CLI measurement accuracy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6D55" w:rsidP="005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NR_CLI_RIM-</w:t>
            </w:r>
            <w:r w:rsidR="00504472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6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3A4E" w:rsidRPr="00084F90" w:rsidRDefault="00084F90" w:rsidP="00084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exact CLI measurement accuracy requirements are TBD.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84F90" w:rsidP="00A83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TBDs to exact numbers in CLI measurement accuracy requirements.</w:t>
            </w:r>
          </w:p>
          <w:p w:rsidR="00257AC8" w:rsidRPr="00872278" w:rsidRDefault="00257AC8" w:rsidP="00A83A4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Update the Io conditions for FR1 bands.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A4E" w:rsidP="00084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CLI measurmenet </w:t>
            </w:r>
            <w:r w:rsidR="00084F90">
              <w:rPr>
                <w:noProof/>
              </w:rPr>
              <w:t xml:space="preserve">accuracy </w:t>
            </w:r>
            <w:r>
              <w:rPr>
                <w:noProof/>
              </w:rPr>
              <w:t>requirements are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90" w:rsidP="00381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1C34" w:rsidRDefault="00E9263D" w:rsidP="00FF6D55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DF750A" w:rsidRPr="00595B06" w:rsidRDefault="00DF750A" w:rsidP="00DF75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10.1.22</w:t>
      </w:r>
      <w:r w:rsidRPr="00595B06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CLI measurement </w:t>
      </w:r>
      <w:r w:rsidRPr="00595B06">
        <w:rPr>
          <w:rFonts w:ascii="Arial" w:hAnsi="Arial"/>
          <w:sz w:val="28"/>
          <w:lang w:val="en-US"/>
        </w:rPr>
        <w:t>accuracy requirements</w:t>
      </w:r>
    </w:p>
    <w:p w:rsidR="00DF750A" w:rsidRDefault="00DF750A" w:rsidP="00DF75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</w:t>
      </w:r>
      <w:r w:rsidRPr="00595B06">
        <w:rPr>
          <w:rFonts w:ascii="Arial" w:hAnsi="Arial"/>
          <w:sz w:val="24"/>
          <w:lang w:val="en-US"/>
        </w:rPr>
        <w:t>.1</w:t>
      </w:r>
      <w:r w:rsidRPr="00595B06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SRS-RSRP</w:t>
      </w:r>
    </w:p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.1.1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SRS</w:t>
      </w:r>
      <w:r w:rsidRPr="00595B06">
        <w:rPr>
          <w:rFonts w:ascii="Arial" w:hAnsi="Arial"/>
          <w:sz w:val="22"/>
          <w:lang w:val="en-US"/>
        </w:rPr>
        <w:t xml:space="preserve">-RSRP </w:t>
      </w:r>
      <w:r w:rsidRPr="00595B06">
        <w:rPr>
          <w:rFonts w:ascii="Arial" w:hAnsi="Arial"/>
          <w:sz w:val="22"/>
        </w:rPr>
        <w:t>Accuracy</w:t>
      </w:r>
    </w:p>
    <w:p w:rsidR="00DF750A" w:rsidRDefault="00DF750A" w:rsidP="00DF750A">
      <w:r>
        <w:t>The SRS-RSRP measurement reported by the UE shall fulfil the accuracy requirements defined in Table 10.1.22.1.1-1 for FR1 and Table 10.1.22.1.1-2 for FR2, provided that the following conditions are met.</w:t>
      </w:r>
    </w:p>
    <w:p w:rsidR="00DF750A" w:rsidRPr="00595B06" w:rsidRDefault="00DF750A" w:rsidP="00DF750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 38.101-1 [18] for reference sensitivity are fulfilled.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  <w:t xml:space="preserve">Conditions for </w:t>
      </w:r>
      <w:r>
        <w:t xml:space="preserve">SRS-RSRP </w:t>
      </w:r>
      <w:r w:rsidRPr="00595B06">
        <w:t>measurements are fu</w:t>
      </w:r>
      <w:r>
        <w:t>lfilled according to Annex B.2.z</w:t>
      </w:r>
      <w:r w:rsidRPr="00595B06">
        <w:t xml:space="preserve"> for a corresponding Band </w:t>
      </w:r>
      <w:r w:rsidRPr="00595B06">
        <w:rPr>
          <w:rFonts w:cs="v4.2.0"/>
          <w:lang w:eastAsia="ko-KR"/>
        </w:rPr>
        <w:t xml:space="preserve">for each relevant </w:t>
      </w:r>
      <w:r>
        <w:rPr>
          <w:rFonts w:cs="v4.2.0"/>
          <w:lang w:eastAsia="ko-KR"/>
        </w:rPr>
        <w:t>SRS resource configured for measurement</w:t>
      </w:r>
      <w:r w:rsidRPr="00595B06">
        <w:t>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</w:r>
      <w:r>
        <w:t>The</w:t>
      </w:r>
      <w:r w:rsidRPr="00F223DB">
        <w:t xml:space="preserve"> time difference between </w:t>
      </w:r>
      <w:r>
        <w:t xml:space="preserve">UE’s DL </w:t>
      </w:r>
      <w:r w:rsidRPr="00F223DB">
        <w:t>reference timing in the serving cell and SRS arrival time</w:t>
      </w:r>
      <w:r>
        <w:t xml:space="preserve"> is no larger than </w:t>
      </w:r>
      <w:r w:rsidRPr="00F223DB">
        <w:t>T</w:t>
      </w:r>
      <w:r>
        <w:rPr>
          <w:vertAlign w:val="subscript"/>
        </w:rPr>
        <w:t>error_SRS_RSRP</w:t>
      </w:r>
      <w:r>
        <w:t>, where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 w:rsidRPr="00F223DB">
        <w:t>T</w:t>
      </w:r>
      <w:r>
        <w:rPr>
          <w:vertAlign w:val="subscript"/>
        </w:rPr>
        <w:t>error_SRS_RSRP</w:t>
      </w:r>
      <w:r>
        <w:t xml:space="preserve"> = T</w:t>
      </w:r>
      <w:r>
        <w:rPr>
          <w:vertAlign w:val="subscript"/>
        </w:rPr>
        <w:t>C</w:t>
      </w:r>
      <w:r>
        <w:t xml:space="preserve"> × N</w:t>
      </w:r>
      <w:r w:rsidRPr="002E6F9A">
        <w:rPr>
          <w:vertAlign w:val="subscript"/>
        </w:rPr>
        <w:t>TA_offset</w:t>
      </w:r>
      <w:r>
        <w:t xml:space="preserve"> + 4.67us for FR1 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 w:rsidRPr="00F223DB">
        <w:t>T</w:t>
      </w:r>
      <w:r>
        <w:rPr>
          <w:vertAlign w:val="subscript"/>
        </w:rPr>
        <w:t>error_SRS_RSRP</w:t>
      </w:r>
      <w:r>
        <w:t xml:space="preserve"> = T</w:t>
      </w:r>
      <w:r>
        <w:rPr>
          <w:vertAlign w:val="subscript"/>
        </w:rPr>
        <w:t>C</w:t>
      </w:r>
      <w:r>
        <w:t xml:space="preserve"> × N</w:t>
      </w:r>
      <w:r w:rsidRPr="00B35DAF">
        <w:rPr>
          <w:vertAlign w:val="subscript"/>
        </w:rPr>
        <w:t>TA_offset</w:t>
      </w:r>
      <w:r>
        <w:t xml:space="preserve"> + 3.67us for FR2 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>
        <w:t>N</w:t>
      </w:r>
      <w:r w:rsidRPr="00B35DAF">
        <w:rPr>
          <w:vertAlign w:val="subscript"/>
        </w:rPr>
        <w:t>TA_offset</w:t>
      </w:r>
      <w:r>
        <w:t xml:space="preserve"> is defined in</w:t>
      </w:r>
      <w:r w:rsidRPr="001C67EF">
        <w:t xml:space="preserve"> Table 7.1.2-2</w:t>
      </w:r>
    </w:p>
    <w:p w:rsidR="00DF750A" w:rsidRPr="002C4131" w:rsidRDefault="00DF750A" w:rsidP="00DF750A">
      <w:pPr>
        <w:ind w:leftChars="242" w:left="768" w:hanging="284"/>
        <w:rPr>
          <w:rFonts w:cs="v4.2.0"/>
        </w:rPr>
      </w:pPr>
      <w:r>
        <w:t xml:space="preserve">- </w:t>
      </w:r>
      <w:r>
        <w:tab/>
        <w:t>T</w:t>
      </w:r>
      <w:r>
        <w:rPr>
          <w:vertAlign w:val="subscript"/>
        </w:rPr>
        <w:t xml:space="preserve">C </w:t>
      </w:r>
      <w:r>
        <w:t>is 0.509ns</w:t>
      </w:r>
    </w:p>
    <w:p w:rsidR="00DF750A" w:rsidRDefault="00DF750A" w:rsidP="00DF750A">
      <w:pPr>
        <w:ind w:left="568" w:hanging="284"/>
        <w:rPr>
          <w:lang w:eastAsia="zh-CN"/>
        </w:rPr>
      </w:pPr>
      <w:r w:rsidRPr="00ED69FC">
        <w:t>-</w:t>
      </w:r>
      <w:r w:rsidRPr="00ED69FC">
        <w:tab/>
      </w:r>
      <w:r w:rsidRPr="00ED69FC">
        <w:rPr>
          <w:lang w:eastAsia="zh-CN"/>
        </w:rPr>
        <w:t>The bandwidth of the SRS resource is 48 PRBs.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</w:r>
      <w:r>
        <w:t>One of the following conditions is met</w:t>
      </w:r>
    </w:p>
    <w:p w:rsidR="00DF750A" w:rsidRDefault="00DF750A" w:rsidP="00DF750A">
      <w:pPr>
        <w:ind w:leftChars="242" w:left="768" w:hanging="284"/>
        <w:rPr>
          <w:lang w:eastAsia="zh-CN"/>
        </w:rPr>
      </w:pPr>
      <w:r w:rsidRPr="00595B06">
        <w:t>-</w:t>
      </w:r>
      <w:r w:rsidRPr="00595B06">
        <w:tab/>
      </w:r>
      <w:r>
        <w:rPr>
          <w:lang w:eastAsia="zh-CN"/>
        </w:rPr>
        <w:t>There is no other SRS resource with the same root sequence and on the same symbol and with same comb as the relevant SRS resource</w:t>
      </w:r>
      <w:r w:rsidRPr="00595B06">
        <w:rPr>
          <w:lang w:eastAsia="zh-CN"/>
        </w:rPr>
        <w:t>.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>
        <w:t xml:space="preserve">If </w:t>
      </w:r>
      <w:r>
        <w:rPr>
          <w:lang w:eastAsia="zh-CN"/>
        </w:rPr>
        <w:t>multiple</w:t>
      </w:r>
      <w:r w:rsidRPr="00F223DB">
        <w:rPr>
          <w:lang w:eastAsia="zh-CN"/>
        </w:rPr>
        <w:t xml:space="preserve"> SRS </w:t>
      </w:r>
      <w:r>
        <w:rPr>
          <w:lang w:eastAsia="zh-CN"/>
        </w:rPr>
        <w:t xml:space="preserve">resources are on the same symbol and with same comb, </w:t>
      </w:r>
      <w:r>
        <w:t xml:space="preserve">the </w:t>
      </w:r>
      <w:r w:rsidRPr="00F223DB">
        <w:rPr>
          <w:lang w:eastAsia="zh-CN"/>
        </w:rPr>
        <w:t>distance between cyclic shifts of</w:t>
      </w:r>
      <w:r>
        <w:rPr>
          <w:lang w:eastAsia="zh-CN"/>
        </w:rPr>
        <w:t xml:space="preserve"> any two resources is no less than 6 if </w:t>
      </w:r>
      <w:r w:rsidRPr="00A047D1">
        <w:t>transmissionComb</w:t>
      </w:r>
      <w:r>
        <w:t xml:space="preserve"> = n4, and no less than 4 if </w:t>
      </w:r>
      <w:r w:rsidRPr="00A047D1">
        <w:t>transmissionComb</w:t>
      </w:r>
      <w:r>
        <w:t xml:space="preserve"> = n2.</w:t>
      </w:r>
    </w:p>
    <w:p w:rsidR="00DF750A" w:rsidRDefault="00DF750A" w:rsidP="00DF750A">
      <w:pPr>
        <w:jc w:val="center"/>
        <w:rPr>
          <w:ins w:id="5" w:author="Huawei" w:date="2020-01-23T16:07:00Z"/>
          <w:rFonts w:ascii="Arial" w:hAnsi="Arial"/>
          <w:b/>
        </w:rPr>
      </w:pPr>
      <w:r w:rsidRPr="00ED69F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ED69FC">
        <w:rPr>
          <w:rFonts w:ascii="Arial" w:hAnsi="Arial"/>
          <w:b/>
        </w:rPr>
        <w:t>.1.1-1:  SRS-RSRP absolute accuracy in FR1</w:t>
      </w:r>
    </w:p>
    <w:tbl>
      <w:tblPr>
        <w:tblW w:w="10603" w:type="dxa"/>
        <w:jc w:val="center"/>
        <w:tblLayout w:type="fixed"/>
        <w:tblLook w:val="01E0" w:firstRow="1" w:lastRow="1" w:firstColumn="1" w:lastColumn="1" w:noHBand="0" w:noVBand="0"/>
      </w:tblPr>
      <w:tblGrid>
        <w:gridCol w:w="708"/>
        <w:gridCol w:w="709"/>
        <w:gridCol w:w="709"/>
        <w:gridCol w:w="709"/>
        <w:gridCol w:w="716"/>
        <w:gridCol w:w="804"/>
        <w:gridCol w:w="652"/>
        <w:gridCol w:w="1506"/>
        <w:gridCol w:w="751"/>
        <w:gridCol w:w="751"/>
        <w:gridCol w:w="751"/>
        <w:gridCol w:w="883"/>
        <w:gridCol w:w="954"/>
      </w:tblGrid>
      <w:tr w:rsidR="00DF750A" w:rsidRPr="00DD3199" w:rsidTr="00504472">
        <w:trPr>
          <w:jc w:val="center"/>
          <w:ins w:id="6" w:author="Huawei" w:date="2020-01-23T16:07:00Z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7" w:author="Huawei" w:date="2020-01-23T16:07:00Z"/>
                <w:sz w:val="16"/>
                <w:szCs w:val="16"/>
              </w:rPr>
            </w:pPr>
            <w:ins w:id="8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Accuracy</w:t>
              </w:r>
            </w:ins>
          </w:p>
        </w:tc>
        <w:tc>
          <w:tcPr>
            <w:tcW w:w="624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9" w:author="Huawei" w:date="2020-01-23T16:07:00Z"/>
                <w:sz w:val="16"/>
                <w:szCs w:val="16"/>
              </w:rPr>
            </w:pPr>
            <w:ins w:id="10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Conditions</w:t>
              </w:r>
            </w:ins>
          </w:p>
        </w:tc>
      </w:tr>
      <w:tr w:rsidR="00DF750A" w:rsidRPr="00DD3199" w:rsidTr="00504472">
        <w:trPr>
          <w:jc w:val="center"/>
          <w:ins w:id="11" w:author="Huawei" w:date="2020-01-23T16:07:00Z"/>
        </w:trPr>
        <w:tc>
          <w:tcPr>
            <w:tcW w:w="212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2" w:author="Huawei" w:date="2020-01-23T16:07:00Z"/>
                <w:sz w:val="16"/>
                <w:szCs w:val="16"/>
              </w:rPr>
            </w:pPr>
            <w:ins w:id="13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Normal condition</w:t>
              </w:r>
            </w:ins>
          </w:p>
        </w:tc>
        <w:tc>
          <w:tcPr>
            <w:tcW w:w="222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4" w:author="Huawei" w:date="2020-01-23T16:07:00Z"/>
                <w:sz w:val="16"/>
                <w:szCs w:val="16"/>
              </w:rPr>
            </w:pPr>
            <w:ins w:id="15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Extreme condition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6" w:author="Huawei" w:date="2020-01-23T16:07:00Z"/>
                <w:sz w:val="16"/>
                <w:szCs w:val="16"/>
              </w:rPr>
            </w:pPr>
            <w:ins w:id="17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SRS Ês/Iot</w:t>
              </w:r>
            </w:ins>
          </w:p>
        </w:tc>
        <w:tc>
          <w:tcPr>
            <w:tcW w:w="5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18" w:author="Huawei" w:date="2020-01-23T16:07:00Z"/>
                <w:sz w:val="16"/>
                <w:szCs w:val="16"/>
              </w:rPr>
            </w:pPr>
            <w:ins w:id="19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Io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perscript"/>
                </w:rPr>
                <w:t xml:space="preserve"> Note 1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range</w:t>
              </w:r>
            </w:ins>
          </w:p>
        </w:tc>
      </w:tr>
      <w:tr w:rsidR="00DF750A" w:rsidRPr="00DD3199" w:rsidTr="00504472">
        <w:trPr>
          <w:jc w:val="center"/>
          <w:ins w:id="20" w:author="Huawei" w:date="2020-01-23T16:07:00Z"/>
        </w:trPr>
        <w:tc>
          <w:tcPr>
            <w:tcW w:w="212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1" w:author="Huawei" w:date="2020-01-23T16:07:00Z"/>
                <w:sz w:val="16"/>
                <w:szCs w:val="16"/>
              </w:rPr>
            </w:pPr>
          </w:p>
        </w:tc>
        <w:tc>
          <w:tcPr>
            <w:tcW w:w="222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2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3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4" w:author="Huawei" w:date="2020-01-23T16:07:00Z"/>
                <w:sz w:val="16"/>
                <w:szCs w:val="16"/>
              </w:rPr>
            </w:pPr>
            <w:ins w:id="25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NR operating band groups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perscript"/>
                </w:rPr>
                <w:t xml:space="preserve"> Note 2</w:t>
              </w:r>
            </w:ins>
          </w:p>
        </w:tc>
        <w:tc>
          <w:tcPr>
            <w:tcW w:w="313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6" w:author="Huawei" w:date="2020-01-23T16:07:00Z"/>
                <w:sz w:val="16"/>
                <w:szCs w:val="16"/>
              </w:rPr>
            </w:pPr>
            <w:ins w:id="27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Minimum Io</w:t>
              </w:r>
            </w:ins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28" w:author="Huawei" w:date="2020-01-23T16:07:00Z"/>
                <w:sz w:val="16"/>
                <w:szCs w:val="16"/>
              </w:rPr>
            </w:pPr>
            <w:ins w:id="29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Maximum Io</w:t>
              </w:r>
            </w:ins>
          </w:p>
        </w:tc>
      </w:tr>
      <w:tr w:rsidR="00DF750A" w:rsidRPr="00DD3199" w:rsidTr="00504472">
        <w:trPr>
          <w:trHeight w:val="120"/>
          <w:jc w:val="center"/>
          <w:ins w:id="30" w:author="Huawei" w:date="2020-01-23T16:07:00Z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1" w:author="Huawei" w:date="2020-01-23T16:07:00Z"/>
                <w:sz w:val="16"/>
                <w:szCs w:val="16"/>
                <w:lang w:eastAsia="zh-CN"/>
              </w:rPr>
            </w:pPr>
            <w:ins w:id="32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3" w:author="Huawei" w:date="2020-01-23T16:07:00Z"/>
                <w:sz w:val="16"/>
                <w:szCs w:val="16"/>
              </w:rPr>
            </w:pPr>
            <w:ins w:id="34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</w:t>
              </w:r>
            </w:ins>
          </w:p>
        </w:tc>
        <w:tc>
          <w:tcPr>
            <w:tcW w:w="150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5" w:author="Huawei" w:date="2020-01-23T16:07:00Z"/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6" w:author="Huawei" w:date="2020-01-23T16:07:00Z"/>
                <w:sz w:val="16"/>
                <w:szCs w:val="16"/>
              </w:rPr>
            </w:pPr>
            <w:ins w:id="37" w:author="Huawei" w:date="2020-01-23T16:07:00Z"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dBm / 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</w:ins>
          </w:p>
        </w:tc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38" w:author="Huawei" w:date="2020-01-23T16:07:00Z"/>
                <w:sz w:val="16"/>
                <w:szCs w:val="16"/>
              </w:rPr>
            </w:pPr>
            <w:ins w:id="39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dBm/BW</w:t>
              </w:r>
              <w:r w:rsidRPr="00DF750A">
                <w:rPr>
                  <w:rFonts w:ascii="Arial" w:hAnsi="Arial"/>
                  <w:b/>
                  <w:sz w:val="16"/>
                  <w:szCs w:val="16"/>
                </w:rPr>
                <w:t xml:space="preserve"> 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Channel</w:t>
              </w:r>
            </w:ins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0" w:author="Huawei" w:date="2020-01-23T16:07:00Z"/>
                <w:sz w:val="16"/>
                <w:szCs w:val="16"/>
              </w:rPr>
            </w:pPr>
            <w:ins w:id="41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dBm/BW</w:t>
              </w:r>
              <w:r w:rsidRPr="00DF750A">
                <w:rPr>
                  <w:rFonts w:ascii="Arial" w:hAnsi="Arial"/>
                  <w:b/>
                  <w:sz w:val="16"/>
                  <w:szCs w:val="16"/>
                </w:rPr>
                <w:t xml:space="preserve"> 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Channel</w:t>
              </w:r>
            </w:ins>
          </w:p>
        </w:tc>
      </w:tr>
      <w:tr w:rsidR="00DF750A" w:rsidRPr="00DD3199" w:rsidTr="00504472">
        <w:trPr>
          <w:trHeight w:val="120"/>
          <w:jc w:val="center"/>
          <w:ins w:id="42" w:author="Huawei" w:date="2020-01-23T16:07:00Z"/>
        </w:trPr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3" w:author="Huawei" w:date="2020-01-23T16:07:00Z"/>
                <w:rFonts w:ascii="Arial" w:hAnsi="Arial"/>
                <w:b/>
                <w:sz w:val="16"/>
                <w:szCs w:val="16"/>
              </w:rPr>
            </w:pPr>
            <w:ins w:id="44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(kHz)</w:t>
              </w:r>
            </w:ins>
          </w:p>
        </w:tc>
        <w:tc>
          <w:tcPr>
            <w:tcW w:w="2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5" w:author="Huawei" w:date="2020-01-23T16:07:00Z"/>
                <w:rFonts w:ascii="Arial" w:hAnsi="Arial"/>
                <w:b/>
                <w:sz w:val="16"/>
                <w:szCs w:val="16"/>
              </w:rPr>
            </w:pPr>
            <w:ins w:id="46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(kHz)</w:t>
              </w:r>
            </w:ins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7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50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8" w:author="Huawei" w:date="2020-01-23T16:07:00Z"/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49" w:author="Huawei" w:date="2020-01-23T16:07:00Z"/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0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1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</w:tr>
      <w:tr w:rsidR="00DF750A" w:rsidRPr="00DD3199" w:rsidTr="00504472">
        <w:trPr>
          <w:trHeight w:val="307"/>
          <w:jc w:val="center"/>
          <w:ins w:id="52" w:author="Huawei" w:date="2020-01-23T16:0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3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4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1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5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6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3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7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8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6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59" w:author="Huawei" w:date="2020-01-23T16:07:00Z"/>
                <w:rFonts w:ascii="Arial" w:hAnsi="Arial"/>
                <w:b/>
                <w:sz w:val="16"/>
                <w:szCs w:val="16"/>
              </w:rPr>
            </w:pPr>
            <w:ins w:id="60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1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1" w:author="Huawei" w:date="2020-01-23T16:07:00Z"/>
                <w:rFonts w:ascii="Arial" w:hAnsi="Arial"/>
                <w:b/>
                <w:sz w:val="16"/>
                <w:szCs w:val="16"/>
              </w:rPr>
            </w:pPr>
            <w:ins w:id="62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3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3" w:author="Huawei" w:date="2020-01-23T16:07:00Z"/>
                <w:rFonts w:ascii="Arial" w:hAnsi="Arial"/>
                <w:b/>
                <w:sz w:val="16"/>
                <w:szCs w:val="16"/>
              </w:rPr>
            </w:pPr>
            <w:ins w:id="64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6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5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50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6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7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68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15 kHz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69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70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30 kHz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71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72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60 kHz</w:t>
              </w:r>
            </w:ins>
          </w:p>
        </w:tc>
        <w:tc>
          <w:tcPr>
            <w:tcW w:w="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73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504472">
            <w:pPr>
              <w:keepNext/>
              <w:keepLines/>
              <w:spacing w:after="0"/>
              <w:jc w:val="center"/>
              <w:rPr>
                <w:ins w:id="74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</w:tr>
      <w:tr w:rsidR="00504472" w:rsidRPr="00DD3199" w:rsidTr="00504472">
        <w:trPr>
          <w:jc w:val="center"/>
          <w:ins w:id="75" w:author="Huawei" w:date="2020-01-23T16:07:00Z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76" w:author="Huawei" w:date="2020-01-23T16:07:00Z"/>
                <w:sz w:val="16"/>
                <w:szCs w:val="16"/>
              </w:rPr>
            </w:pPr>
            <w:ins w:id="7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78" w:author="Huawei" w:date="2020-03-02T19:41:00Z">
              <w:r>
                <w:rPr>
                  <w:rFonts w:ascii="Arial" w:hAnsi="Arial"/>
                  <w:sz w:val="16"/>
                  <w:szCs w:val="16"/>
                </w:rPr>
                <w:t>3</w:t>
              </w:r>
            </w:ins>
            <w:ins w:id="7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80" w:author="Huawei" w:date="2020-01-23T16:07:00Z"/>
                <w:sz w:val="16"/>
                <w:szCs w:val="16"/>
              </w:rPr>
            </w:pPr>
            <w:ins w:id="8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82" w:author="Huawei" w:date="2020-01-23T16:07:00Z"/>
                <w:sz w:val="16"/>
                <w:szCs w:val="16"/>
              </w:rPr>
            </w:pPr>
            <w:ins w:id="8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[5.5]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84" w:author="Huawei" w:date="2020-01-23T16:07:00Z"/>
                <w:sz w:val="16"/>
                <w:szCs w:val="16"/>
              </w:rPr>
            </w:pPr>
            <w:ins w:id="85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86" w:author="Huawei" w:date="2020-03-02T19:45:00Z">
              <w:r>
                <w:rPr>
                  <w:rFonts w:ascii="Arial" w:hAnsi="Arial"/>
                  <w:sz w:val="16"/>
                  <w:szCs w:val="16"/>
                </w:rPr>
                <w:t>7.5</w:t>
              </w:r>
            </w:ins>
            <w:ins w:id="8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88" w:author="Huawei" w:date="2020-01-23T16:07:00Z"/>
                <w:sz w:val="16"/>
                <w:szCs w:val="16"/>
              </w:rPr>
            </w:pPr>
            <w:ins w:id="89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90" w:author="Huawei" w:date="2020-01-23T16:08:00Z">
              <w:r>
                <w:rPr>
                  <w:rFonts w:ascii="Arial" w:hAnsi="Arial"/>
                  <w:sz w:val="16"/>
                  <w:szCs w:val="16"/>
                </w:rPr>
                <w:t>8.5</w:t>
              </w:r>
            </w:ins>
            <w:ins w:id="9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92" w:author="Huawei" w:date="2020-01-23T16:07:00Z"/>
                <w:sz w:val="16"/>
                <w:szCs w:val="16"/>
              </w:rPr>
            </w:pPr>
            <w:ins w:id="93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94" w:author="Huawei" w:date="2020-01-23T16:09:00Z">
              <w:r>
                <w:rPr>
                  <w:rFonts w:ascii="Arial" w:hAnsi="Arial"/>
                  <w:sz w:val="16"/>
                  <w:szCs w:val="16"/>
                </w:rPr>
                <w:t>10</w:t>
              </w:r>
            </w:ins>
            <w:ins w:id="95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96" w:author="Huawei" w:date="2020-01-23T16:07:00Z"/>
                <w:sz w:val="16"/>
                <w:szCs w:val="16"/>
              </w:rPr>
            </w:pPr>
            <w:ins w:id="9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3"/>
              </w:r>
              <w:r w:rsidRPr="00356DFD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98" w:author="Huawei" w:date="2020-01-23T16:07:00Z"/>
                <w:rFonts w:ascii="Arial" w:hAnsi="Arial"/>
                <w:sz w:val="16"/>
                <w:szCs w:val="16"/>
              </w:rPr>
            </w:pPr>
            <w:ins w:id="9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NR_TDD_FR1_A,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00" w:author="Huawei" w:date="2020-01-23T16:07:00Z"/>
                <w:sz w:val="16"/>
                <w:szCs w:val="16"/>
              </w:rPr>
            </w:pPr>
            <w:ins w:id="101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-120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02" w:author="Huawei" w:date="2020-01-23T16:07:00Z"/>
                <w:sz w:val="16"/>
                <w:szCs w:val="16"/>
              </w:rPr>
            </w:pPr>
            <w:ins w:id="103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-117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04" w:author="Huawei" w:date="2020-01-23T16:07:00Z"/>
                <w:sz w:val="16"/>
                <w:szCs w:val="16"/>
              </w:rPr>
            </w:pPr>
            <w:ins w:id="105" w:author="Huawei" w:date="2020-03-02T19:47:00Z">
              <w:r w:rsidRPr="00504472">
                <w:rPr>
                  <w:rFonts w:ascii="Arial" w:hAnsi="Arial" w:cs="Arial" w:hint="eastAsia"/>
                  <w:sz w:val="16"/>
                  <w:szCs w:val="16"/>
                  <w:lang w:eastAsia="ko-KR"/>
                </w:rPr>
                <w:t>-11</w:t>
              </w:r>
              <w:r w:rsidRPr="00504472">
                <w:rPr>
                  <w:rFonts w:ascii="Arial" w:hAnsi="Arial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06" w:author="Huawei" w:date="2020-01-23T16:07:00Z"/>
                <w:sz w:val="16"/>
                <w:szCs w:val="16"/>
              </w:rPr>
            </w:pPr>
            <w:ins w:id="10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08" w:author="Huawei" w:date="2020-01-23T16:07:00Z"/>
                <w:sz w:val="16"/>
                <w:szCs w:val="16"/>
              </w:rPr>
            </w:pPr>
            <w:ins w:id="10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504472" w:rsidRPr="00DD3199" w:rsidTr="00504472">
        <w:trPr>
          <w:jc w:val="center"/>
          <w:ins w:id="110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1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2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3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4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5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6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7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18" w:author="Huawei" w:date="2020-01-23T16:07:00Z"/>
                <w:rFonts w:ascii="Arial" w:hAnsi="Arial"/>
                <w:sz w:val="16"/>
                <w:szCs w:val="16"/>
              </w:rPr>
            </w:pPr>
            <w:ins w:id="11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NR_TDD_FR1_C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20" w:author="Huawei" w:date="2020-01-23T16:07:00Z"/>
                <w:sz w:val="16"/>
                <w:szCs w:val="16"/>
              </w:rPr>
            </w:pPr>
            <w:ins w:id="121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-119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22" w:author="Huawei" w:date="2020-01-23T16:07:00Z"/>
                <w:sz w:val="16"/>
                <w:szCs w:val="16"/>
                <w:lang w:val="sv-SE"/>
              </w:rPr>
            </w:pPr>
            <w:ins w:id="123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-116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24" w:author="Huawei" w:date="2020-01-23T16:07:00Z"/>
                <w:sz w:val="16"/>
                <w:szCs w:val="16"/>
                <w:lang w:val="sv-SE"/>
              </w:rPr>
            </w:pPr>
            <w:ins w:id="125" w:author="Huawei" w:date="2020-03-02T19:47:00Z">
              <w:r w:rsidRPr="00504472">
                <w:rPr>
                  <w:rFonts w:ascii="Arial" w:hAnsi="Arial" w:cs="Arial" w:hint="eastAsia"/>
                  <w:sz w:val="16"/>
                  <w:szCs w:val="16"/>
                  <w:lang w:val="sv-SE" w:eastAsia="ko-KR"/>
                </w:rPr>
                <w:t>-11</w:t>
              </w:r>
              <w:r w:rsidRPr="00504472">
                <w:rPr>
                  <w:rFonts w:ascii="Arial" w:hAnsi="Arial" w:cs="Arial"/>
                  <w:sz w:val="16"/>
                  <w:szCs w:val="16"/>
                  <w:lang w:val="sv-SE" w:eastAsia="ko-KR"/>
                </w:rPr>
                <w:t>3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26" w:author="Huawei" w:date="2020-01-23T16:07:00Z"/>
                <w:sz w:val="16"/>
                <w:szCs w:val="16"/>
              </w:rPr>
            </w:pPr>
            <w:ins w:id="12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28" w:author="Huawei" w:date="2020-01-23T16:07:00Z"/>
                <w:sz w:val="16"/>
                <w:szCs w:val="16"/>
              </w:rPr>
            </w:pPr>
            <w:ins w:id="12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504472" w:rsidRPr="00DD3199" w:rsidTr="00504472">
        <w:trPr>
          <w:jc w:val="center"/>
          <w:ins w:id="130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1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2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3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4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5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6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7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38" w:author="Huawei" w:date="2020-01-23T16:07:00Z"/>
                <w:rFonts w:ascii="Arial" w:hAnsi="Arial"/>
                <w:sz w:val="16"/>
                <w:szCs w:val="16"/>
                <w:lang w:val="sv-SE"/>
              </w:rPr>
            </w:pPr>
            <w:ins w:id="139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val="sv-SE"/>
                </w:rPr>
                <w:t>NR_TDD_FR1_D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Del="00FA4A82" w:rsidRDefault="00504472" w:rsidP="00504472">
            <w:pPr>
              <w:keepNext/>
              <w:keepLines/>
              <w:spacing w:after="0"/>
              <w:jc w:val="center"/>
              <w:rPr>
                <w:ins w:id="140" w:author="Huawei" w:date="2020-01-23T16:07:00Z"/>
                <w:rFonts w:ascii="Arial" w:hAnsi="Arial"/>
                <w:sz w:val="16"/>
                <w:szCs w:val="16"/>
              </w:rPr>
            </w:pPr>
            <w:ins w:id="141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-118.5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Del="00FA4A82" w:rsidRDefault="00504472" w:rsidP="00504472">
            <w:pPr>
              <w:keepNext/>
              <w:keepLines/>
              <w:spacing w:after="0"/>
              <w:jc w:val="center"/>
              <w:rPr>
                <w:ins w:id="142" w:author="Huawei" w:date="2020-01-23T16:07:00Z"/>
                <w:rFonts w:ascii="Arial" w:hAnsi="Arial"/>
                <w:sz w:val="16"/>
                <w:szCs w:val="16"/>
              </w:rPr>
            </w:pPr>
            <w:ins w:id="143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-115.5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Del="00FA4A82" w:rsidRDefault="00504472" w:rsidP="00504472">
            <w:pPr>
              <w:keepNext/>
              <w:keepLines/>
              <w:spacing w:after="0"/>
              <w:jc w:val="center"/>
              <w:rPr>
                <w:ins w:id="144" w:author="Huawei" w:date="2020-01-23T16:07:00Z"/>
                <w:rFonts w:ascii="Arial" w:hAnsi="Arial"/>
                <w:sz w:val="16"/>
                <w:szCs w:val="16"/>
              </w:rPr>
            </w:pPr>
            <w:ins w:id="145" w:author="Huawei" w:date="2020-03-02T19:47:00Z">
              <w:r w:rsidRPr="00504472">
                <w:rPr>
                  <w:rFonts w:ascii="Arial" w:hAnsi="Arial" w:cs="Arial" w:hint="eastAsia"/>
                  <w:sz w:val="16"/>
                  <w:szCs w:val="16"/>
                  <w:lang w:val="sv-SE" w:eastAsia="ko-KR"/>
                </w:rPr>
                <w:t>-11</w:t>
              </w:r>
              <w:r w:rsidRPr="00504472">
                <w:rPr>
                  <w:rFonts w:ascii="Arial" w:hAnsi="Arial" w:cs="Arial"/>
                  <w:sz w:val="16"/>
                  <w:szCs w:val="16"/>
                  <w:lang w:val="sv-SE" w:eastAsia="ko-KR"/>
                </w:rPr>
                <w:t>2</w:t>
              </w:r>
              <w:r w:rsidRPr="00504472">
                <w:rPr>
                  <w:rFonts w:ascii="Arial" w:hAnsi="Arial" w:cs="Arial" w:hint="eastAsia"/>
                  <w:sz w:val="16"/>
                  <w:szCs w:val="16"/>
                  <w:lang w:val="sv-SE" w:eastAsia="ko-KR"/>
                </w:rPr>
                <w:t>.5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46" w:author="Huawei" w:date="2020-01-23T16:07:00Z"/>
                <w:rFonts w:ascii="Arial" w:hAnsi="Arial"/>
                <w:sz w:val="16"/>
                <w:szCs w:val="16"/>
              </w:rPr>
            </w:pPr>
            <w:ins w:id="14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48" w:author="Huawei" w:date="2020-01-23T16:07:00Z"/>
                <w:rFonts w:ascii="Arial" w:hAnsi="Arial"/>
                <w:sz w:val="16"/>
                <w:szCs w:val="16"/>
              </w:rPr>
            </w:pPr>
            <w:ins w:id="14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504472" w:rsidRPr="00DD3199" w:rsidTr="00504472">
        <w:trPr>
          <w:jc w:val="center"/>
          <w:ins w:id="150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1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2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3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4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5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6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57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Del="00836998" w:rsidRDefault="00504472" w:rsidP="00504472">
            <w:pPr>
              <w:keepNext/>
              <w:keepLines/>
              <w:spacing w:after="0"/>
              <w:jc w:val="center"/>
              <w:rPr>
                <w:ins w:id="158" w:author="Huawei" w:date="2020-01-23T16:07:00Z"/>
                <w:rFonts w:ascii="Arial" w:hAnsi="Arial"/>
                <w:sz w:val="16"/>
                <w:szCs w:val="16"/>
                <w:lang w:val="sv-SE"/>
              </w:rPr>
            </w:pPr>
            <w:ins w:id="159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val="sv-SE"/>
                </w:rPr>
                <w:t>NR_TDD_FR1_E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60" w:author="Huawei" w:date="2020-01-23T16:07:00Z"/>
                <w:sz w:val="16"/>
                <w:szCs w:val="16"/>
              </w:rPr>
            </w:pPr>
            <w:ins w:id="161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-118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62" w:author="Huawei" w:date="2020-01-23T16:07:00Z"/>
                <w:sz w:val="16"/>
                <w:szCs w:val="16"/>
                <w:lang w:val="sv-SE"/>
              </w:rPr>
            </w:pPr>
            <w:ins w:id="163" w:author="Huawei" w:date="2020-03-02T19:47:00Z">
              <w:r w:rsidRPr="00504472">
                <w:rPr>
                  <w:rFonts w:ascii="Arial" w:hAnsi="Arial"/>
                  <w:sz w:val="16"/>
                  <w:szCs w:val="16"/>
                </w:rPr>
                <w:t>-115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504472" w:rsidRDefault="00504472" w:rsidP="00504472">
            <w:pPr>
              <w:keepNext/>
              <w:keepLines/>
              <w:spacing w:after="0"/>
              <w:jc w:val="center"/>
              <w:rPr>
                <w:ins w:id="164" w:author="Huawei" w:date="2020-01-23T16:07:00Z"/>
                <w:sz w:val="16"/>
                <w:szCs w:val="16"/>
                <w:lang w:val="sv-SE"/>
              </w:rPr>
            </w:pPr>
            <w:ins w:id="165" w:author="Huawei" w:date="2020-03-02T19:47:00Z">
              <w:r w:rsidRPr="00504472">
                <w:rPr>
                  <w:rFonts w:ascii="Arial" w:hAnsi="Arial" w:cs="Arial" w:hint="eastAsia"/>
                  <w:sz w:val="16"/>
                  <w:szCs w:val="16"/>
                  <w:lang w:eastAsia="ko-KR"/>
                </w:rPr>
                <w:t>-11</w:t>
              </w:r>
              <w:r w:rsidRPr="00504472">
                <w:rPr>
                  <w:rFonts w:ascii="Arial" w:hAnsi="Arial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66" w:author="Huawei" w:date="2020-01-23T16:07:00Z"/>
                <w:sz w:val="16"/>
                <w:szCs w:val="16"/>
              </w:rPr>
            </w:pPr>
            <w:ins w:id="16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68" w:author="Huawei" w:date="2020-01-23T16:07:00Z"/>
                <w:sz w:val="16"/>
                <w:szCs w:val="16"/>
              </w:rPr>
            </w:pPr>
            <w:ins w:id="16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504472" w:rsidRPr="00DD3199" w:rsidTr="00504472">
        <w:trPr>
          <w:jc w:val="center"/>
          <w:ins w:id="170" w:author="Huawei" w:date="2020-01-23T16:0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71" w:author="Huawei" w:date="2020-01-23T16:07:00Z"/>
                <w:sz w:val="16"/>
                <w:szCs w:val="16"/>
                <w:lang w:eastAsia="zh-CN"/>
              </w:rPr>
            </w:pPr>
            <w:ins w:id="172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73" w:author="Huawei" w:date="2020-03-02T19:45:00Z">
              <w:r>
                <w:rPr>
                  <w:rFonts w:ascii="Arial" w:hAnsi="Arial"/>
                  <w:sz w:val="16"/>
                  <w:szCs w:val="16"/>
                </w:rPr>
                <w:t>6.5</w:t>
              </w:r>
            </w:ins>
            <w:ins w:id="174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75" w:author="Huawei" w:date="2020-01-23T16:07:00Z"/>
                <w:sz w:val="16"/>
                <w:szCs w:val="16"/>
              </w:rPr>
            </w:pPr>
            <w:ins w:id="176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77" w:author="Huawei" w:date="2020-01-23T16:09:00Z">
              <w:r>
                <w:rPr>
                  <w:rFonts w:ascii="Arial" w:hAnsi="Arial"/>
                  <w:sz w:val="16"/>
                  <w:szCs w:val="16"/>
                </w:rPr>
                <w:t>7.5</w:t>
              </w:r>
            </w:ins>
            <w:ins w:id="178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79" w:author="Huawei" w:date="2020-01-23T16:07:00Z"/>
                <w:sz w:val="16"/>
                <w:szCs w:val="16"/>
              </w:rPr>
            </w:pPr>
            <w:ins w:id="180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81" w:author="Huawei" w:date="2020-01-23T16:09:00Z">
              <w:r>
                <w:rPr>
                  <w:rFonts w:ascii="Arial" w:hAnsi="Arial"/>
                  <w:sz w:val="16"/>
                  <w:szCs w:val="16"/>
                </w:rPr>
                <w:t>9</w:t>
              </w:r>
            </w:ins>
            <w:ins w:id="182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83" w:author="Huawei" w:date="2020-01-23T16:07:00Z"/>
                <w:sz w:val="16"/>
                <w:szCs w:val="16"/>
              </w:rPr>
            </w:pPr>
            <w:ins w:id="184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85" w:author="Huawei" w:date="2020-03-02T19:46:00Z">
              <w:r>
                <w:rPr>
                  <w:rFonts w:ascii="Arial" w:hAnsi="Arial"/>
                  <w:sz w:val="16"/>
                  <w:szCs w:val="16"/>
                </w:rPr>
                <w:t>9.5</w:t>
              </w:r>
            </w:ins>
            <w:ins w:id="186" w:author="Huawei" w:date="2020-03-02T19:53:00Z">
              <w:r w:rsidR="003542AF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87" w:author="Huawei" w:date="2020-01-23T16:07:00Z"/>
                <w:sz w:val="16"/>
                <w:szCs w:val="16"/>
              </w:rPr>
            </w:pPr>
            <w:ins w:id="188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  <w:r>
                <w:rPr>
                  <w:rFonts w:ascii="Arial" w:hAnsi="Arial"/>
                  <w:sz w:val="16"/>
                  <w:szCs w:val="16"/>
                </w:rPr>
                <w:t>10.5</w:t>
              </w:r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89" w:author="Huawei" w:date="2020-01-23T16:07:00Z"/>
                <w:sz w:val="16"/>
                <w:szCs w:val="16"/>
              </w:rPr>
            </w:pPr>
            <w:ins w:id="190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91" w:author="Huawei" w:date="2020-01-23T16:10:00Z">
              <w:r>
                <w:rPr>
                  <w:rFonts w:ascii="Arial" w:hAnsi="Arial"/>
                  <w:sz w:val="16"/>
                  <w:szCs w:val="16"/>
                </w:rPr>
                <w:t>12</w:t>
              </w:r>
            </w:ins>
            <w:ins w:id="192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3" w:author="Huawei" w:date="2020-01-23T16:07:00Z"/>
                <w:sz w:val="16"/>
                <w:szCs w:val="16"/>
              </w:rPr>
            </w:pPr>
            <w:ins w:id="19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3"/>
              </w:r>
              <w:r w:rsidRPr="00356DFD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5" w:author="Huawei" w:date="2020-01-23T16:07:00Z"/>
                <w:rFonts w:ascii="Arial" w:hAnsi="Arial"/>
                <w:sz w:val="16"/>
                <w:szCs w:val="16"/>
              </w:rPr>
            </w:pPr>
            <w:ins w:id="19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 xml:space="preserve">NR_TDD_FR1_A, </w:t>
              </w:r>
            </w:ins>
          </w:p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7" w:author="Huawei" w:date="2020-01-23T16:07:00Z"/>
                <w:sz w:val="16"/>
                <w:szCs w:val="16"/>
              </w:rPr>
            </w:pPr>
            <w:ins w:id="198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NR_TDD_FR1_C, NR_TDD_FR1_D, NR_TDD_FR1_E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199" w:author="Huawei" w:date="2020-01-23T16:07:00Z"/>
                <w:sz w:val="16"/>
                <w:szCs w:val="16"/>
              </w:rPr>
            </w:pPr>
            <w:ins w:id="200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201" w:author="Huawei" w:date="2020-01-23T16:07:00Z"/>
                <w:rFonts w:ascii="Arial" w:hAnsi="Arial"/>
                <w:sz w:val="16"/>
                <w:szCs w:val="16"/>
                <w:lang w:eastAsia="zh-CN"/>
              </w:rPr>
            </w:pPr>
            <w:ins w:id="202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203" w:author="Huawei" w:date="2020-01-23T16:07:00Z"/>
                <w:rFonts w:ascii="Arial" w:hAnsi="Arial"/>
                <w:sz w:val="16"/>
                <w:szCs w:val="16"/>
                <w:lang w:eastAsia="zh-CN"/>
              </w:rPr>
            </w:pPr>
            <w:ins w:id="204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205" w:author="Huawei" w:date="2020-01-23T16:07:00Z"/>
                <w:sz w:val="16"/>
                <w:szCs w:val="16"/>
              </w:rPr>
            </w:pPr>
            <w:ins w:id="20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jc w:val="center"/>
              <w:rPr>
                <w:ins w:id="207" w:author="Huawei" w:date="2020-01-23T16:07:00Z"/>
                <w:sz w:val="16"/>
                <w:szCs w:val="16"/>
              </w:rPr>
            </w:pPr>
            <w:ins w:id="208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-50</w:t>
              </w:r>
            </w:ins>
          </w:p>
        </w:tc>
      </w:tr>
      <w:tr w:rsidR="00504472" w:rsidRPr="00DD3199" w:rsidTr="00504472">
        <w:trPr>
          <w:jc w:val="center"/>
          <w:ins w:id="209" w:author="Huawei" w:date="2020-01-23T16:07:00Z"/>
        </w:trPr>
        <w:tc>
          <w:tcPr>
            <w:tcW w:w="1060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4472" w:rsidRPr="00356DFD" w:rsidRDefault="00504472" w:rsidP="00504472">
            <w:pPr>
              <w:keepNext/>
              <w:keepLines/>
              <w:spacing w:after="0"/>
              <w:ind w:left="851" w:hanging="851"/>
              <w:rPr>
                <w:ins w:id="210" w:author="Huawei" w:date="2020-01-23T16:07:00Z"/>
                <w:rFonts w:ascii="Arial" w:hAnsi="Arial"/>
                <w:sz w:val="16"/>
                <w:szCs w:val="16"/>
              </w:rPr>
            </w:pPr>
            <w:ins w:id="21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NOTE 1:</w:t>
              </w:r>
              <w:r w:rsidRPr="00356DFD">
                <w:rPr>
                  <w:rFonts w:ascii="Arial" w:hAnsi="Arial"/>
                  <w:sz w:val="16"/>
                  <w:szCs w:val="16"/>
                </w:rPr>
                <w:tab/>
                <w:t>Io is assumed to have constant EPRE across the bandwidth.</w:t>
              </w:r>
            </w:ins>
          </w:p>
          <w:p w:rsidR="00504472" w:rsidRPr="00356DFD" w:rsidRDefault="00504472" w:rsidP="00504472">
            <w:pPr>
              <w:keepNext/>
              <w:keepLines/>
              <w:spacing w:after="0"/>
              <w:ind w:left="851" w:hanging="851"/>
              <w:rPr>
                <w:ins w:id="212" w:author="Huawei" w:date="2020-01-23T16:07:00Z"/>
                <w:sz w:val="16"/>
                <w:szCs w:val="16"/>
              </w:rPr>
            </w:pPr>
            <w:ins w:id="21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NOTE 2:</w:t>
              </w:r>
              <w:r w:rsidRPr="00356DFD">
                <w:rPr>
                  <w:rFonts w:ascii="Arial" w:hAnsi="Arial"/>
                  <w:sz w:val="16"/>
                  <w:szCs w:val="16"/>
                </w:rPr>
                <w:tab/>
                <w:t>NR operating band groups in FR1 are as defined in clause 3.5.2.</w:t>
              </w:r>
            </w:ins>
          </w:p>
        </w:tc>
      </w:tr>
    </w:tbl>
    <w:p w:rsidR="00DF750A" w:rsidRPr="00DF750A" w:rsidRDefault="00DF750A" w:rsidP="00DF750A">
      <w:pPr>
        <w:jc w:val="center"/>
        <w:rPr>
          <w:ins w:id="214" w:author="Huawei" w:date="2020-01-23T16:07:00Z"/>
          <w:rFonts w:ascii="Arial" w:hAnsi="Arial"/>
          <w:b/>
        </w:rPr>
      </w:pPr>
    </w:p>
    <w:p w:rsidR="00DF750A" w:rsidDel="00DF750A" w:rsidRDefault="00DF750A" w:rsidP="00DF750A">
      <w:pPr>
        <w:jc w:val="center"/>
        <w:rPr>
          <w:del w:id="215" w:author="Huawei" w:date="2020-01-23T16:07:00Z"/>
          <w:rFonts w:ascii="Arial" w:hAnsi="Arial"/>
          <w:b/>
          <w:lang w:eastAsia="zh-CN"/>
        </w:rPr>
      </w:pPr>
    </w:p>
    <w:tbl>
      <w:tblPr>
        <w:tblW w:w="11209" w:type="dxa"/>
        <w:jc w:val="center"/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  <w:gridCol w:w="576"/>
        <w:gridCol w:w="576"/>
        <w:gridCol w:w="707"/>
        <w:gridCol w:w="1667"/>
        <w:gridCol w:w="833"/>
        <w:gridCol w:w="833"/>
        <w:gridCol w:w="833"/>
        <w:gridCol w:w="1440"/>
        <w:gridCol w:w="1440"/>
      </w:tblGrid>
      <w:tr w:rsidR="00DF750A" w:rsidRPr="00DD3199" w:rsidDel="00DF750A" w:rsidTr="00504472">
        <w:trPr>
          <w:jc w:val="center"/>
          <w:del w:id="216" w:author="Huawei" w:date="2020-01-23T16:07:00Z"/>
        </w:trPr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17" w:author="Huawei" w:date="2020-01-23T16:07:00Z"/>
              </w:rPr>
            </w:pPr>
            <w:del w:id="218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lastRenderedPageBreak/>
                <w:delText>Accuracy</w:delText>
              </w:r>
            </w:del>
          </w:p>
        </w:tc>
        <w:tc>
          <w:tcPr>
            <w:tcW w:w="7753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19" w:author="Huawei" w:date="2020-01-23T16:07:00Z"/>
              </w:rPr>
            </w:pPr>
            <w:del w:id="220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Conditions</w:delText>
              </w:r>
            </w:del>
          </w:p>
        </w:tc>
      </w:tr>
      <w:tr w:rsidR="00DF750A" w:rsidRPr="00DD3199" w:rsidDel="00DF750A" w:rsidTr="00504472">
        <w:trPr>
          <w:jc w:val="center"/>
          <w:del w:id="221" w:author="Huawei" w:date="2020-01-23T16:07:00Z"/>
        </w:trPr>
        <w:tc>
          <w:tcPr>
            <w:tcW w:w="17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2" w:author="Huawei" w:date="2020-01-23T16:07:00Z"/>
              </w:rPr>
            </w:pPr>
            <w:del w:id="223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Normal condition</w:delText>
              </w:r>
            </w:del>
          </w:p>
        </w:tc>
        <w:tc>
          <w:tcPr>
            <w:tcW w:w="17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4" w:author="Huawei" w:date="2020-01-23T16:07:00Z"/>
              </w:rPr>
            </w:pPr>
            <w:del w:id="225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Extreme condition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6" w:author="Huawei" w:date="2020-01-23T16:07:00Z"/>
              </w:rPr>
            </w:pPr>
            <w:del w:id="227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SRS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 xml:space="preserve"> Ês/Iot</w:delText>
              </w:r>
            </w:del>
          </w:p>
        </w:tc>
        <w:tc>
          <w:tcPr>
            <w:tcW w:w="7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28" w:author="Huawei" w:date="2020-01-23T16:07:00Z"/>
              </w:rPr>
            </w:pPr>
            <w:del w:id="229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Io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perscript"/>
                </w:rPr>
                <w:delText xml:space="preserve"> Note 1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 xml:space="preserve"> range</w:delText>
              </w:r>
            </w:del>
          </w:p>
        </w:tc>
      </w:tr>
      <w:tr w:rsidR="00DF750A" w:rsidRPr="00DD3199" w:rsidDel="00DF750A" w:rsidTr="00504472">
        <w:trPr>
          <w:jc w:val="center"/>
          <w:del w:id="230" w:author="Huawei" w:date="2020-01-23T16:07:00Z"/>
        </w:trPr>
        <w:tc>
          <w:tcPr>
            <w:tcW w:w="17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1" w:author="Huawei" w:date="2020-01-23T16:07:00Z"/>
              </w:rPr>
            </w:pPr>
          </w:p>
        </w:tc>
        <w:tc>
          <w:tcPr>
            <w:tcW w:w="17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2" w:author="Huawei" w:date="2020-01-23T16:07:00Z"/>
              </w:rPr>
            </w:pP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3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4" w:author="Huawei" w:date="2020-01-23T16:07:00Z"/>
              </w:rPr>
            </w:pPr>
            <w:del w:id="235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NR operating band groups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6" w:author="Huawei" w:date="2020-01-23T16:07:00Z"/>
              </w:rPr>
            </w:pPr>
            <w:del w:id="237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Minimum Io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38" w:author="Huawei" w:date="2020-01-23T16:07:00Z"/>
              </w:rPr>
            </w:pPr>
            <w:del w:id="239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Maximum Io</w:delText>
              </w:r>
            </w:del>
          </w:p>
        </w:tc>
      </w:tr>
      <w:tr w:rsidR="00DF750A" w:rsidRPr="00DD3199" w:rsidDel="00DF750A" w:rsidTr="00504472">
        <w:trPr>
          <w:trHeight w:val="120"/>
          <w:jc w:val="center"/>
          <w:del w:id="240" w:author="Huawei" w:date="2020-01-23T16:07:00Z"/>
        </w:trPr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1" w:author="Huawei" w:date="2020-01-23T16:07:00Z"/>
                <w:lang w:eastAsia="zh-CN"/>
              </w:rPr>
            </w:pPr>
            <w:del w:id="242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dB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3" w:author="Huawei" w:date="2020-01-23T16:07:00Z"/>
              </w:rPr>
            </w:pPr>
            <w:del w:id="244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</w:delText>
              </w:r>
            </w:del>
          </w:p>
        </w:tc>
        <w:tc>
          <w:tcPr>
            <w:tcW w:w="19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5" w:author="Huawei" w:date="2020-01-23T16:07:00Z"/>
              </w:rPr>
            </w:pPr>
          </w:p>
        </w:tc>
        <w:tc>
          <w:tcPr>
            <w:tcW w:w="224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6" w:author="Huawei" w:date="2020-01-23T16:07:00Z"/>
              </w:rPr>
            </w:pPr>
            <w:del w:id="247" w:author="Huawei" w:date="2020-01-23T16:07:00Z"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dBm / 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</w:del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48" w:author="Huawei" w:date="2020-01-23T16:07:00Z"/>
              </w:rPr>
            </w:pPr>
            <w:del w:id="249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dBm/BW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bscript"/>
                </w:rPr>
                <w:delText>Channel</w:delText>
              </w:r>
            </w:del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0" w:author="Huawei" w:date="2020-01-23T16:07:00Z"/>
              </w:rPr>
            </w:pPr>
            <w:del w:id="251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dBm/BW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bscript"/>
                </w:rPr>
                <w:delText>Channel</w:delText>
              </w:r>
            </w:del>
          </w:p>
        </w:tc>
      </w:tr>
      <w:tr w:rsidR="00DF750A" w:rsidRPr="00DD3199" w:rsidDel="00DF750A" w:rsidTr="00504472">
        <w:trPr>
          <w:trHeight w:val="120"/>
          <w:jc w:val="center"/>
          <w:del w:id="252" w:author="Huawei" w:date="2020-01-23T16:07:00Z"/>
        </w:trPr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Del="00DF750A" w:rsidRDefault="00DF750A" w:rsidP="00504472">
            <w:pPr>
              <w:keepNext/>
              <w:keepLines/>
              <w:spacing w:after="0"/>
              <w:jc w:val="center"/>
              <w:rPr>
                <w:del w:id="253" w:author="Huawei" w:date="2020-01-23T16:07:00Z"/>
                <w:rFonts w:ascii="Arial" w:hAnsi="Arial"/>
                <w:b/>
                <w:sz w:val="18"/>
              </w:rPr>
            </w:pPr>
            <w:del w:id="254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Del="00DF750A">
                <w:rPr>
                  <w:rFonts w:ascii="Arial" w:hAnsi="Arial"/>
                  <w:b/>
                  <w:sz w:val="18"/>
                </w:rPr>
                <w:delText xml:space="preserve"> (kHz)</w:delText>
              </w:r>
            </w:del>
          </w:p>
        </w:tc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Del="00DF750A" w:rsidRDefault="00DF750A" w:rsidP="00504472">
            <w:pPr>
              <w:keepNext/>
              <w:keepLines/>
              <w:spacing w:after="0"/>
              <w:jc w:val="center"/>
              <w:rPr>
                <w:del w:id="255" w:author="Huawei" w:date="2020-01-23T16:07:00Z"/>
                <w:rFonts w:ascii="Arial" w:hAnsi="Arial"/>
                <w:b/>
                <w:sz w:val="18"/>
              </w:rPr>
            </w:pPr>
            <w:del w:id="256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Del="00DF750A">
                <w:rPr>
                  <w:rFonts w:ascii="Arial" w:hAnsi="Arial"/>
                  <w:b/>
                  <w:sz w:val="18"/>
                </w:rPr>
                <w:delText xml:space="preserve"> (kHz)</w:delText>
              </w:r>
            </w:del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7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9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8" w:author="Huawei" w:date="2020-01-23T16:07:00Z"/>
              </w:rPr>
            </w:pPr>
          </w:p>
        </w:tc>
        <w:tc>
          <w:tcPr>
            <w:tcW w:w="2241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59" w:author="Huawei" w:date="2020-01-23T16:07:00Z"/>
                <w:rFonts w:ascii="Arial" w:hAnsi="Arial" w:cs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0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1" w:author="Huawei" w:date="2020-01-23T16:07:00Z"/>
                <w:rFonts w:ascii="Arial" w:hAnsi="Arial"/>
                <w:b/>
                <w:sz w:val="18"/>
              </w:rPr>
            </w:pPr>
          </w:p>
        </w:tc>
      </w:tr>
      <w:tr w:rsidR="00DF750A" w:rsidRPr="00DD3199" w:rsidDel="00DF750A" w:rsidTr="00504472">
        <w:trPr>
          <w:trHeight w:val="307"/>
          <w:jc w:val="center"/>
          <w:del w:id="262" w:author="Huawei" w:date="2020-01-23T16:07:00Z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3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64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1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5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66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7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68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6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69" w:author="Huawei" w:date="2020-01-23T16:07:00Z"/>
                <w:rFonts w:ascii="Arial" w:hAnsi="Arial"/>
                <w:b/>
                <w:sz w:val="18"/>
              </w:rPr>
            </w:pPr>
            <w:del w:id="270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1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1" w:author="Huawei" w:date="2020-01-23T16:07:00Z"/>
                <w:rFonts w:ascii="Arial" w:hAnsi="Arial"/>
                <w:b/>
                <w:sz w:val="18"/>
              </w:rPr>
            </w:pPr>
            <w:del w:id="272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3" w:author="Huawei" w:date="2020-01-23T16:07:00Z"/>
                <w:rFonts w:ascii="Arial" w:hAnsi="Arial"/>
                <w:b/>
                <w:sz w:val="18"/>
              </w:rPr>
            </w:pPr>
            <w:del w:id="274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6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5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9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6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7" w:author="Huawei" w:date="2020-01-23T16:07:00Z"/>
                <w:rFonts w:ascii="Arial" w:hAnsi="Arial" w:cs="Arial"/>
                <w:b/>
                <w:sz w:val="18"/>
              </w:rPr>
            </w:pPr>
            <w:del w:id="278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15 kHz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79" w:author="Huawei" w:date="2020-01-23T16:07:00Z"/>
                <w:rFonts w:ascii="Arial" w:hAnsi="Arial" w:cs="Arial"/>
                <w:b/>
                <w:sz w:val="18"/>
              </w:rPr>
            </w:pPr>
            <w:del w:id="280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30 kHz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1" w:author="Huawei" w:date="2020-01-23T16:07:00Z"/>
                <w:rFonts w:ascii="Arial" w:hAnsi="Arial" w:cs="Arial"/>
                <w:b/>
                <w:sz w:val="18"/>
              </w:rPr>
            </w:pPr>
            <w:del w:id="282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60 kHz</w:delText>
              </w:r>
            </w:del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3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4" w:author="Huawei" w:date="2020-01-23T16:07:00Z"/>
                <w:rFonts w:ascii="Arial" w:hAnsi="Arial"/>
                <w:b/>
                <w:sz w:val="18"/>
              </w:rPr>
            </w:pPr>
          </w:p>
        </w:tc>
      </w:tr>
      <w:tr w:rsidR="00DF750A" w:rsidRPr="00DD3199" w:rsidDel="00DF750A" w:rsidTr="00504472">
        <w:trPr>
          <w:jc w:val="center"/>
          <w:del w:id="285" w:author="Huawei" w:date="2020-01-23T16:07:00Z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6" w:author="Huawei" w:date="2020-01-23T16:07:00Z"/>
              </w:rPr>
            </w:pPr>
            <w:del w:id="287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88" w:author="Huawei" w:date="2020-01-23T16:07:00Z"/>
              </w:rPr>
            </w:pPr>
            <w:del w:id="289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0" w:author="Huawei" w:date="2020-01-23T16:07:00Z"/>
              </w:rPr>
            </w:pPr>
            <w:del w:id="291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2" w:author="Huawei" w:date="2020-01-23T16:07:00Z"/>
              </w:rPr>
            </w:pPr>
            <w:del w:id="293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4" w:author="Huawei" w:date="2020-01-23T16:07:00Z"/>
              </w:rPr>
            </w:pPr>
            <w:del w:id="295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6" w:author="Huawei" w:date="2020-01-23T16:07:00Z"/>
              </w:rPr>
            </w:pPr>
            <w:del w:id="297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298" w:author="Huawei" w:date="2020-01-23T16:07:00Z"/>
              </w:rPr>
            </w:pPr>
            <w:del w:id="299" w:author="Huawei" w:date="2020-01-23T16:07:00Z">
              <w:r w:rsidRPr="00595B06" w:rsidDel="00DF750A">
                <w:rPr>
                  <w:rFonts w:ascii="Arial" w:hAnsi="Arial"/>
                  <w:sz w:val="18"/>
                </w:rPr>
                <w:sym w:font="Symbol" w:char="F0B3"/>
              </w:r>
              <w:r w:rsidDel="00DF750A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0" w:author="Huawei" w:date="2020-01-23T16:07:00Z"/>
                <w:rFonts w:ascii="Arial" w:hAnsi="Arial"/>
                <w:sz w:val="18"/>
              </w:rPr>
            </w:pPr>
            <w:del w:id="30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NR_TDD_FR1_A,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2" w:author="Huawei" w:date="2020-01-23T16:07:00Z"/>
              </w:rPr>
            </w:pPr>
            <w:del w:id="30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-121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4" w:author="Huawei" w:date="2020-01-23T16:07:00Z"/>
              </w:rPr>
            </w:pPr>
            <w:del w:id="30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-118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6" w:author="Huawei" w:date="2020-01-23T16:07:00Z"/>
              </w:rPr>
            </w:pPr>
            <w:del w:id="30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-115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08" w:author="Huawei" w:date="2020-01-23T16:07:00Z"/>
              </w:rPr>
            </w:pPr>
            <w:del w:id="30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0" w:author="Huawei" w:date="2020-01-23T16:07:00Z"/>
              </w:rPr>
            </w:pPr>
            <w:del w:id="31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504472">
        <w:trPr>
          <w:jc w:val="center"/>
          <w:del w:id="312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3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4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5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6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7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8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19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20" w:author="Huawei" w:date="2020-01-23T16:07:00Z"/>
                <w:rFonts w:ascii="Arial" w:hAnsi="Arial"/>
                <w:sz w:val="18"/>
              </w:rPr>
            </w:pPr>
            <w:del w:id="32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NR_TDD_FR1_C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22" w:author="Huawei" w:date="2020-01-23T16:07:00Z"/>
              </w:rPr>
            </w:pPr>
            <w:del w:id="32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-120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A850AC" w:rsidDel="00DF750A" w:rsidRDefault="00DF750A" w:rsidP="00504472">
            <w:pPr>
              <w:keepNext/>
              <w:keepLines/>
              <w:spacing w:after="0"/>
              <w:jc w:val="center"/>
              <w:rPr>
                <w:del w:id="324" w:author="Huawei" w:date="2020-01-23T16:07:00Z"/>
                <w:rPrChange w:id="325" w:author="Kai-Erik Sunell" w:date="2020-03-13T08:05:00Z">
                  <w:rPr>
                    <w:del w:id="326" w:author="Huawei" w:date="2020-01-23T16:07:00Z"/>
                    <w:lang w:val="sv-SE"/>
                  </w:rPr>
                </w:rPrChange>
              </w:rPr>
            </w:pPr>
            <w:del w:id="32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-117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A850AC" w:rsidDel="00DF750A" w:rsidRDefault="00DF750A" w:rsidP="00504472">
            <w:pPr>
              <w:keepNext/>
              <w:keepLines/>
              <w:spacing w:after="0"/>
              <w:jc w:val="center"/>
              <w:rPr>
                <w:del w:id="328" w:author="Huawei" w:date="2020-01-23T16:07:00Z"/>
                <w:rPrChange w:id="329" w:author="Kai-Erik Sunell" w:date="2020-03-13T08:05:00Z">
                  <w:rPr>
                    <w:del w:id="330" w:author="Huawei" w:date="2020-01-23T16:07:00Z"/>
                    <w:lang w:val="sv-SE"/>
                  </w:rPr>
                </w:rPrChange>
              </w:rPr>
            </w:pPr>
            <w:del w:id="33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-114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2" w:author="Huawei" w:date="2020-01-23T16:07:00Z"/>
              </w:rPr>
            </w:pPr>
            <w:del w:id="33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4" w:author="Huawei" w:date="2020-01-23T16:07:00Z"/>
              </w:rPr>
            </w:pPr>
            <w:del w:id="33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504472">
        <w:trPr>
          <w:jc w:val="center"/>
          <w:del w:id="336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7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8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39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0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1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2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3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A850AC" w:rsidDel="00DF750A" w:rsidRDefault="00DF750A" w:rsidP="00504472">
            <w:pPr>
              <w:keepNext/>
              <w:keepLines/>
              <w:spacing w:after="0"/>
              <w:jc w:val="center"/>
              <w:rPr>
                <w:del w:id="344" w:author="Huawei" w:date="2020-01-23T16:07:00Z"/>
                <w:rFonts w:ascii="Arial" w:hAnsi="Arial"/>
                <w:sz w:val="18"/>
                <w:rPrChange w:id="345" w:author="Kai-Erik Sunell" w:date="2020-03-13T08:05:00Z">
                  <w:rPr>
                    <w:del w:id="346" w:author="Huawei" w:date="2020-01-23T16:07:00Z"/>
                    <w:rFonts w:ascii="Arial" w:hAnsi="Arial"/>
                    <w:sz w:val="18"/>
                    <w:lang w:val="sv-SE"/>
                  </w:rPr>
                </w:rPrChange>
              </w:rPr>
            </w:pPr>
            <w:del w:id="347" w:author="Huawei" w:date="2020-01-23T16:07:00Z">
              <w:r w:rsidRPr="00A850AC" w:rsidDel="00DF750A">
                <w:rPr>
                  <w:rFonts w:ascii="Arial" w:hAnsi="Arial"/>
                  <w:sz w:val="18"/>
                  <w:rPrChange w:id="348" w:author="Kai-Erik Sunell" w:date="2020-03-13T08:05:00Z">
                    <w:rPr>
                      <w:rFonts w:ascii="Arial" w:hAnsi="Arial"/>
                      <w:sz w:val="18"/>
                      <w:lang w:val="sv-SE"/>
                    </w:rPr>
                  </w:rPrChange>
                </w:rPr>
                <w:delText>NR_TDD_FR1_D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49" w:author="Huawei" w:date="2020-01-23T16:07:00Z"/>
                <w:rFonts w:ascii="Arial" w:hAnsi="Arial"/>
                <w:sz w:val="18"/>
              </w:rPr>
            </w:pPr>
            <w:del w:id="350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-119.5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1" w:author="Huawei" w:date="2020-01-23T16:07:00Z"/>
                <w:rFonts w:ascii="Arial" w:hAnsi="Arial"/>
                <w:sz w:val="18"/>
              </w:rPr>
            </w:pPr>
            <w:del w:id="352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-116.5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3" w:author="Huawei" w:date="2020-01-23T16:07:00Z"/>
                <w:rFonts w:ascii="Arial" w:hAnsi="Arial"/>
                <w:sz w:val="18"/>
              </w:rPr>
            </w:pPr>
            <w:del w:id="354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-113.5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5" w:author="Huawei" w:date="2020-01-23T16:07:00Z"/>
                <w:rFonts w:ascii="Arial" w:hAnsi="Arial"/>
                <w:sz w:val="18"/>
              </w:rPr>
            </w:pPr>
            <w:del w:id="356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57" w:author="Huawei" w:date="2020-01-23T16:07:00Z"/>
                <w:rFonts w:ascii="Arial" w:hAnsi="Arial"/>
                <w:sz w:val="18"/>
              </w:rPr>
            </w:pPr>
            <w:del w:id="358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504472">
        <w:trPr>
          <w:jc w:val="center"/>
          <w:del w:id="359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0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1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2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3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4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5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66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A850AC" w:rsidDel="00DF750A" w:rsidRDefault="00DF750A" w:rsidP="00504472">
            <w:pPr>
              <w:keepNext/>
              <w:keepLines/>
              <w:spacing w:after="0"/>
              <w:jc w:val="center"/>
              <w:rPr>
                <w:del w:id="367" w:author="Huawei" w:date="2020-01-23T16:07:00Z"/>
                <w:rFonts w:ascii="Arial" w:hAnsi="Arial"/>
                <w:sz w:val="18"/>
                <w:rPrChange w:id="368" w:author="Kai-Erik Sunell" w:date="2020-03-13T08:05:00Z">
                  <w:rPr>
                    <w:del w:id="369" w:author="Huawei" w:date="2020-01-23T16:07:00Z"/>
                    <w:rFonts w:ascii="Arial" w:hAnsi="Arial"/>
                    <w:sz w:val="18"/>
                    <w:lang w:val="sv-SE"/>
                  </w:rPr>
                </w:rPrChange>
              </w:rPr>
            </w:pPr>
            <w:del w:id="370" w:author="Huawei" w:date="2020-01-23T16:07:00Z">
              <w:r w:rsidRPr="00A850AC" w:rsidDel="00DF750A">
                <w:rPr>
                  <w:rFonts w:ascii="Arial" w:hAnsi="Arial"/>
                  <w:sz w:val="18"/>
                  <w:rPrChange w:id="371" w:author="Kai-Erik Sunell" w:date="2020-03-13T08:05:00Z">
                    <w:rPr>
                      <w:rFonts w:ascii="Arial" w:hAnsi="Arial"/>
                      <w:sz w:val="18"/>
                      <w:lang w:val="sv-SE"/>
                    </w:rPr>
                  </w:rPrChange>
                </w:rPr>
                <w:delText>NR_TDD_FR1_E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72" w:author="Huawei" w:date="2020-01-23T16:07:00Z"/>
              </w:rPr>
            </w:pPr>
            <w:del w:id="37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-119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A850AC" w:rsidDel="00DF750A" w:rsidRDefault="00DF750A" w:rsidP="00504472">
            <w:pPr>
              <w:keepNext/>
              <w:keepLines/>
              <w:spacing w:after="0"/>
              <w:jc w:val="center"/>
              <w:rPr>
                <w:del w:id="374" w:author="Huawei" w:date="2020-01-23T16:07:00Z"/>
                <w:rPrChange w:id="375" w:author="Kai-Erik Sunell" w:date="2020-03-13T08:05:00Z">
                  <w:rPr>
                    <w:del w:id="376" w:author="Huawei" w:date="2020-01-23T16:07:00Z"/>
                    <w:lang w:val="sv-SE"/>
                  </w:rPr>
                </w:rPrChange>
              </w:rPr>
            </w:pPr>
            <w:del w:id="37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-116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A850AC" w:rsidDel="00DF750A" w:rsidRDefault="00DF750A" w:rsidP="00504472">
            <w:pPr>
              <w:keepNext/>
              <w:keepLines/>
              <w:spacing w:after="0"/>
              <w:jc w:val="center"/>
              <w:rPr>
                <w:del w:id="378" w:author="Huawei" w:date="2020-01-23T16:07:00Z"/>
                <w:rPrChange w:id="379" w:author="Kai-Erik Sunell" w:date="2020-03-13T08:05:00Z">
                  <w:rPr>
                    <w:del w:id="380" w:author="Huawei" w:date="2020-01-23T16:07:00Z"/>
                    <w:lang w:val="sv-SE"/>
                  </w:rPr>
                </w:rPrChange>
              </w:rPr>
            </w:pPr>
            <w:del w:id="38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-113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2" w:author="Huawei" w:date="2020-01-23T16:07:00Z"/>
              </w:rPr>
            </w:pPr>
            <w:del w:id="38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4" w:author="Huawei" w:date="2020-01-23T16:07:00Z"/>
              </w:rPr>
            </w:pPr>
            <w:del w:id="38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504472">
        <w:trPr>
          <w:jc w:val="center"/>
          <w:del w:id="386" w:author="Huawei" w:date="2020-01-23T16:07:00Z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7" w:author="Huawei" w:date="2020-01-23T16:07:00Z"/>
                <w:lang w:eastAsia="zh-CN"/>
              </w:rPr>
            </w:pPr>
            <w:del w:id="388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89" w:author="Huawei" w:date="2020-01-23T16:07:00Z"/>
              </w:rPr>
            </w:pPr>
            <w:del w:id="390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1" w:author="Huawei" w:date="2020-01-23T16:07:00Z"/>
              </w:rPr>
            </w:pPr>
            <w:del w:id="392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3" w:author="Huawei" w:date="2020-01-23T16:07:00Z"/>
              </w:rPr>
            </w:pPr>
            <w:del w:id="394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5" w:author="Huawei" w:date="2020-01-23T16:07:00Z"/>
              </w:rPr>
            </w:pPr>
            <w:del w:id="396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7" w:author="Huawei" w:date="2020-01-23T16:07:00Z"/>
              </w:rPr>
            </w:pPr>
            <w:del w:id="398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399" w:author="Huawei" w:date="2020-01-23T16:07:00Z"/>
              </w:rPr>
            </w:pPr>
            <w:del w:id="400" w:author="Huawei" w:date="2020-01-23T16:07:00Z">
              <w:r w:rsidRPr="00595B06" w:rsidDel="00DF750A">
                <w:rPr>
                  <w:rFonts w:ascii="Arial" w:hAnsi="Arial"/>
                  <w:sz w:val="18"/>
                </w:rPr>
                <w:sym w:font="Symbol" w:char="F0B3"/>
              </w:r>
              <w:r w:rsidDel="00DF750A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401" w:author="Huawei" w:date="2020-01-23T16:07:00Z"/>
                <w:rFonts w:ascii="Arial" w:hAnsi="Arial"/>
                <w:sz w:val="18"/>
              </w:rPr>
            </w:pPr>
            <w:del w:id="402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 xml:space="preserve">NR_TDD_FR1_A, </w:delText>
              </w:r>
            </w:del>
          </w:p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403" w:author="Huawei" w:date="2020-01-23T16:07:00Z"/>
              </w:rPr>
            </w:pPr>
            <w:del w:id="404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NR_TDD_FR1_C, NR_TDD_FR1_D, NR_TDD_FR1_E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405" w:author="Huawei" w:date="2020-01-23T16:07:00Z"/>
              </w:rPr>
            </w:pPr>
            <w:del w:id="406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407" w:author="Huawei" w:date="2020-01-23T16:07:00Z"/>
                <w:rFonts w:ascii="Arial" w:hAnsi="Arial"/>
                <w:sz w:val="18"/>
                <w:lang w:eastAsia="zh-CN"/>
              </w:rPr>
            </w:pPr>
            <w:del w:id="408" w:author="Huawei" w:date="2020-01-23T16:07:00Z">
              <w:r w:rsidRPr="00DD3199" w:rsidDel="00DF750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409" w:author="Huawei" w:date="2020-01-23T16:07:00Z"/>
                <w:rFonts w:ascii="Arial" w:hAnsi="Arial"/>
                <w:sz w:val="18"/>
                <w:lang w:eastAsia="zh-CN"/>
              </w:rPr>
            </w:pPr>
            <w:del w:id="410" w:author="Huawei" w:date="2020-01-23T16:07:00Z">
              <w:r w:rsidRPr="00DD3199" w:rsidDel="00DF750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411" w:author="Huawei" w:date="2020-01-23T16:07:00Z"/>
              </w:rPr>
            </w:pPr>
            <w:del w:id="412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jc w:val="center"/>
              <w:rPr>
                <w:del w:id="413" w:author="Huawei" w:date="2020-01-23T16:07:00Z"/>
              </w:rPr>
            </w:pPr>
            <w:del w:id="414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-50</w:delText>
              </w:r>
            </w:del>
          </w:p>
        </w:tc>
      </w:tr>
      <w:tr w:rsidR="00DF750A" w:rsidRPr="00DD3199" w:rsidDel="00DF750A" w:rsidTr="00504472">
        <w:trPr>
          <w:jc w:val="center"/>
          <w:del w:id="415" w:author="Huawei" w:date="2020-01-23T16:07:00Z"/>
        </w:trPr>
        <w:tc>
          <w:tcPr>
            <w:tcW w:w="1120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504472">
            <w:pPr>
              <w:keepNext/>
              <w:keepLines/>
              <w:spacing w:after="0"/>
              <w:ind w:left="851" w:hanging="851"/>
              <w:rPr>
                <w:del w:id="416" w:author="Huawei" w:date="2020-01-23T16:07:00Z"/>
                <w:rFonts w:ascii="Arial" w:hAnsi="Arial"/>
                <w:sz w:val="18"/>
              </w:rPr>
            </w:pPr>
            <w:del w:id="41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NOTE 1:</w:delText>
              </w:r>
              <w:r w:rsidRPr="00DD3199" w:rsidDel="00DF750A">
                <w:rPr>
                  <w:rFonts w:ascii="Arial" w:hAnsi="Arial"/>
                  <w:sz w:val="18"/>
                </w:rPr>
                <w:tab/>
                <w:delText>Io is assumed to have constant EPRE across the bandwidth.</w:delText>
              </w:r>
            </w:del>
          </w:p>
          <w:p w:rsidR="00DF750A" w:rsidRPr="00DD3199" w:rsidDel="00DF750A" w:rsidRDefault="00DF750A" w:rsidP="00504472">
            <w:pPr>
              <w:keepNext/>
              <w:keepLines/>
              <w:spacing w:after="0"/>
              <w:ind w:left="851" w:hanging="851"/>
              <w:rPr>
                <w:del w:id="418" w:author="Huawei" w:date="2020-01-23T16:07:00Z"/>
              </w:rPr>
            </w:pPr>
            <w:del w:id="41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NOTE 2:</w:delText>
              </w:r>
              <w:r w:rsidRPr="00DD3199" w:rsidDel="00DF750A">
                <w:rPr>
                  <w:rFonts w:ascii="Arial" w:hAnsi="Arial"/>
                  <w:sz w:val="18"/>
                </w:rPr>
                <w:tab/>
                <w:delText>NR operating band groups in FR1 are as defined in clause 3.5.2.</w:delText>
              </w:r>
            </w:del>
          </w:p>
        </w:tc>
      </w:tr>
    </w:tbl>
    <w:p w:rsidR="00DF750A" w:rsidRPr="00503D55" w:rsidDel="00DF750A" w:rsidRDefault="00DF750A" w:rsidP="00DF750A">
      <w:pPr>
        <w:jc w:val="center"/>
        <w:rPr>
          <w:del w:id="420" w:author="Huawei" w:date="2020-01-23T16:07:00Z"/>
        </w:rPr>
      </w:pPr>
    </w:p>
    <w:p w:rsidR="00DF750A" w:rsidRPr="00496B78" w:rsidRDefault="00DF750A" w:rsidP="00DF750A">
      <w:pPr>
        <w:jc w:val="center"/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.1</w:t>
      </w:r>
      <w:r>
        <w:rPr>
          <w:rFonts w:ascii="Arial" w:hAnsi="Arial"/>
          <w:b/>
        </w:rPr>
        <w:t>.1</w:t>
      </w:r>
      <w:r w:rsidRPr="00595B06">
        <w:rPr>
          <w:rFonts w:ascii="Arial" w:hAnsi="Arial"/>
          <w:b/>
        </w:rPr>
        <w:t>-</w:t>
      </w:r>
      <w:r>
        <w:rPr>
          <w:rFonts w:ascii="Arial" w:hAnsi="Arial"/>
          <w:b/>
        </w:rPr>
        <w:t>2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 xml:space="preserve"> SRS-RSRP </w:t>
      </w:r>
      <w:r w:rsidRPr="00595B06">
        <w:rPr>
          <w:rFonts w:ascii="Arial" w:hAnsi="Arial"/>
          <w:b/>
        </w:rPr>
        <w:t>absolute accuracy in FR</w:t>
      </w:r>
      <w:r>
        <w:rPr>
          <w:rFonts w:ascii="Arial" w:hAnsi="Arial"/>
          <w:b/>
        </w:rPr>
        <w:t>2</w:t>
      </w:r>
    </w:p>
    <w:tbl>
      <w:tblPr>
        <w:tblW w:w="9217" w:type="dxa"/>
        <w:jc w:val="center"/>
        <w:tblLook w:val="01E0" w:firstRow="1" w:lastRow="1" w:firstColumn="1" w:lastColumn="1" w:noHBand="0" w:noVBand="0"/>
      </w:tblPr>
      <w:tblGrid>
        <w:gridCol w:w="1015"/>
        <w:gridCol w:w="915"/>
        <w:gridCol w:w="1115"/>
        <w:gridCol w:w="915"/>
        <w:gridCol w:w="707"/>
        <w:gridCol w:w="833"/>
        <w:gridCol w:w="837"/>
        <w:gridCol w:w="1440"/>
        <w:gridCol w:w="1440"/>
      </w:tblGrid>
      <w:tr w:rsidR="00DF750A" w:rsidRPr="00595B06" w:rsidTr="00DF750A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525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595B06" w:rsidTr="00DF750A">
        <w:trPr>
          <w:jc w:val="center"/>
        </w:trPr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Ês/Iot</w:t>
            </w:r>
          </w:p>
        </w:tc>
        <w:tc>
          <w:tcPr>
            <w:tcW w:w="455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595B06" w:rsidTr="00DF750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1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595B06" w:rsidTr="00DF750A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DF750A" w:rsidRPr="00595B06" w:rsidTr="00DF750A">
        <w:trPr>
          <w:trHeight w:val="117"/>
          <w:jc w:val="center"/>
        </w:trPr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6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83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12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144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DF750A">
        <w:trPr>
          <w:trHeight w:val="116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50447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20</w:t>
            </w: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DF750A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21" w:author="Huawei" w:date="2020-01-23T16:11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</w:ins>
            <w:ins w:id="422" w:author="Huawei" w:date="2020-01-23T16:10:00Z"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423" w:author="Huawei" w:date="2020-01-23T16:11:00Z">
              <w:r>
                <w:rPr>
                  <w:rFonts w:ascii="Arial" w:hAnsi="Arial"/>
                  <w:sz w:val="18"/>
                  <w:lang w:eastAsia="zh-CN"/>
                </w:rPr>
                <w:t>6.5</w:t>
              </w:r>
            </w:ins>
            <w:ins w:id="424" w:author="Huawei" w:date="2020-01-23T16:10:00Z"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25" w:author="Huawei" w:date="2020-01-23T16:10:00Z">
              <w:r w:rsidDel="00DF750A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DF750A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26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9.5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27" w:author="Huawei" w:date="2020-01-23T16:12:00Z">
              <w:r w:rsidDel="00350C0D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50C0D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 xml:space="preserve">Same value as </w:t>
            </w:r>
            <w:r>
              <w:rPr>
                <w:rFonts w:ascii="Arial" w:hAnsi="Arial"/>
                <w:sz w:val="18"/>
              </w:rPr>
              <w:t>SRS_RP in Table TBD</w:t>
            </w:r>
            <w:r w:rsidRPr="00595B06">
              <w:rPr>
                <w:rFonts w:ascii="Arial" w:hAnsi="Arial"/>
                <w:sz w:val="18"/>
              </w:rPr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595B06" w:rsidTr="00DF750A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28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9.5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29" w:author="Huawei" w:date="2020-01-23T16:12:00Z">
              <w:r w:rsidDel="004B39E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4B39E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30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431" w:author="Huawei" w:date="2020-01-23T16:13:00Z">
              <w:r>
                <w:rPr>
                  <w:rFonts w:ascii="Arial" w:hAnsi="Arial"/>
                  <w:sz w:val="18"/>
                  <w:lang w:eastAsia="zh-CN"/>
                </w:rPr>
                <w:t>11</w:t>
              </w:r>
            </w:ins>
            <w:ins w:id="432" w:author="Huawei" w:date="2020-01-23T16:12:00Z"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33" w:author="Huawei" w:date="2020-01-23T16:12:00Z">
              <w:r w:rsidDel="004B39E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4B39E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BD</w:t>
            </w:r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DF750A" w:rsidRPr="00595B06" w:rsidTr="00DF750A">
        <w:trPr>
          <w:jc w:val="center"/>
        </w:trPr>
        <w:tc>
          <w:tcPr>
            <w:tcW w:w="9217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1: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point, and</w:t>
            </w:r>
            <w:r w:rsidRPr="00595B06"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2: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</w:r>
            <w:r w:rsidRPr="00595B06"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 w:rsidR="00DF750A" w:rsidDel="00DF750A" w:rsidRDefault="00DF750A" w:rsidP="00DF750A">
      <w:pPr>
        <w:jc w:val="center"/>
        <w:rPr>
          <w:del w:id="434" w:author="Huawei" w:date="2020-01-23T16:13:00Z"/>
          <w:rFonts w:ascii="Arial" w:hAnsi="Arial"/>
          <w:b/>
        </w:rPr>
      </w:pPr>
    </w:p>
    <w:p w:rsidR="00DF750A" w:rsidRPr="004B1DA0" w:rsidRDefault="00DF750A" w:rsidP="00DF750A"/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.1.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  <w:lang w:val="en-US"/>
        </w:rPr>
        <w:t>SRS-RSRP report mapping</w:t>
      </w:r>
    </w:p>
    <w:p w:rsidR="00DF750A" w:rsidRPr="00595B06" w:rsidRDefault="00DF750A" w:rsidP="00DF750A">
      <w:pPr>
        <w:rPr>
          <w:rFonts w:cs="v4.2.0"/>
        </w:rPr>
      </w:pPr>
      <w:r w:rsidRPr="00595B06">
        <w:rPr>
          <w:sz w:val="22"/>
          <w:szCs w:val="22"/>
        </w:rPr>
        <w:t>T</w:t>
      </w:r>
      <w:r w:rsidRPr="00595B06">
        <w:rPr>
          <w:rFonts w:cs="v4.2.0"/>
        </w:rPr>
        <w:t xml:space="preserve">he reporting range of </w:t>
      </w:r>
      <w:r>
        <w:rPr>
          <w:rFonts w:cs="v4.2.0"/>
        </w:rPr>
        <w:t>SRS-RSRP</w:t>
      </w:r>
      <w:r w:rsidRPr="00595B06">
        <w:rPr>
          <w:rFonts w:cs="v4.2.0"/>
        </w:rPr>
        <w:t xml:space="preserve"> is defined from </w:t>
      </w:r>
      <w:r>
        <w:rPr>
          <w:rFonts w:cs="v4.2.0"/>
        </w:rPr>
        <w:t>-140</w:t>
      </w:r>
      <w:r w:rsidRPr="00595B06">
        <w:rPr>
          <w:rFonts w:cs="v4.2.0"/>
        </w:rPr>
        <w:t xml:space="preserve"> dB</w:t>
      </w:r>
      <w:r>
        <w:rPr>
          <w:rFonts w:cs="v4.2.0"/>
        </w:rPr>
        <w:t>m</w:t>
      </w:r>
      <w:r w:rsidRPr="00595B06">
        <w:rPr>
          <w:rFonts w:cs="v4.2.0"/>
        </w:rPr>
        <w:t xml:space="preserve"> to </w:t>
      </w:r>
      <w:r>
        <w:rPr>
          <w:rFonts w:cs="v4.2.0"/>
        </w:rPr>
        <w:t xml:space="preserve">-44 </w:t>
      </w:r>
      <w:r w:rsidRPr="00595B06">
        <w:rPr>
          <w:rFonts w:cs="v4.2.0"/>
        </w:rPr>
        <w:t>dB</w:t>
      </w:r>
      <w:r>
        <w:rPr>
          <w:rFonts w:cs="v4.2.0"/>
        </w:rPr>
        <w:t>m</w:t>
      </w:r>
      <w:r w:rsidRPr="00595B06">
        <w:rPr>
          <w:rFonts w:cs="v4.2.0"/>
        </w:rPr>
        <w:t xml:space="preserve"> with </w:t>
      </w:r>
      <w:r>
        <w:rPr>
          <w:rFonts w:cs="v4.2.0"/>
        </w:rPr>
        <w:t>1</w:t>
      </w:r>
      <w:r w:rsidRPr="00595B06">
        <w:rPr>
          <w:rFonts w:cs="v4.2.0"/>
        </w:rPr>
        <w:t xml:space="preserve"> dB resolution. The mapping of measured quantity is defined in Table </w:t>
      </w:r>
      <w:r>
        <w:rPr>
          <w:rFonts w:cs="v4.2.0"/>
        </w:rPr>
        <w:t>10.1.22</w:t>
      </w:r>
      <w:r w:rsidRPr="00595B06">
        <w:rPr>
          <w:rFonts w:cs="v4.2.0"/>
        </w:rPr>
        <w:t>.1</w:t>
      </w:r>
      <w:r>
        <w:rPr>
          <w:rFonts w:cs="v4.2.0"/>
        </w:rPr>
        <w:t>.2</w:t>
      </w:r>
      <w:r w:rsidRPr="00595B06">
        <w:rPr>
          <w:rFonts w:cs="v4.2.0"/>
        </w:rPr>
        <w:t>-1. The range in the signalling may be larger than the guaranteed accuracy range.</w:t>
      </w:r>
    </w:p>
    <w:p w:rsidR="00DF750A" w:rsidRDefault="00DF750A" w:rsidP="00DF750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10.1.22</w:t>
      </w:r>
      <w:r w:rsidRPr="004B1DA0">
        <w:rPr>
          <w:rFonts w:ascii="Arial" w:hAnsi="Arial"/>
          <w:b/>
        </w:rPr>
        <w:t>.1.2-1</w:t>
      </w:r>
      <w:r w:rsidRPr="00595B06">
        <w:rPr>
          <w:rFonts w:ascii="Arial" w:hAnsi="Arial"/>
          <w:b/>
        </w:rPr>
        <w:t>: S</w:t>
      </w:r>
      <w:r>
        <w:rPr>
          <w:rFonts w:ascii="Arial" w:hAnsi="Arial"/>
          <w:b/>
        </w:rPr>
        <w:t xml:space="preserve">RS-RSRP </w:t>
      </w:r>
      <w:r w:rsidRPr="00595B06">
        <w:rPr>
          <w:rFonts w:ascii="Arial" w:hAnsi="Arial"/>
          <w:b/>
        </w:rPr>
        <w:t>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Measured quantity value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_0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SRS-RSRP&lt;-140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_1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-140≤ SRS-RSRP&lt;-139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_2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-139≤ SRS-RSRP&lt;-138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_3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-138≤ SRS-RSRP&lt;-137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_4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-137≤ SRS-RSRP&lt;-136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…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9</w:t>
            </w:r>
            <w:r w:rsidRPr="00595B0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B1DA0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46</w:t>
            </w:r>
            <w:r w:rsidRPr="004B1DA0">
              <w:rPr>
                <w:rFonts w:ascii="Arial" w:hAnsi="Arial"/>
                <w:sz w:val="18"/>
              </w:rPr>
              <w:t>≤ SRS-RSRP&lt;-</w:t>
            </w: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</w:t>
            </w:r>
            <w:r w:rsidRPr="00595B0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-45</w:t>
            </w:r>
            <w:r w:rsidRPr="004B1DA0">
              <w:rPr>
                <w:rFonts w:ascii="Arial" w:hAnsi="Arial"/>
                <w:sz w:val="18"/>
              </w:rPr>
              <w:t>≤ SRS-RSRP&lt;-</w:t>
            </w: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</w:t>
            </w:r>
            <w:r w:rsidRPr="00595B06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-44</w:t>
            </w:r>
            <w:r w:rsidRPr="004B1DA0">
              <w:rPr>
                <w:rFonts w:ascii="Arial" w:hAnsi="Arial"/>
                <w:sz w:val="18"/>
              </w:rPr>
              <w:t>≤ SRS-RSRP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RS-RSRP_98</w:t>
            </w:r>
          </w:p>
        </w:tc>
        <w:tc>
          <w:tcPr>
            <w:tcW w:w="2154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Infinity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F750A" w:rsidRPr="00595B06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750A" w:rsidRPr="00595B06" w:rsidTr="00504472">
        <w:trPr>
          <w:trHeight w:val="300"/>
          <w:jc w:val="center"/>
        </w:trPr>
        <w:tc>
          <w:tcPr>
            <w:tcW w:w="4504" w:type="dxa"/>
            <w:gridSpan w:val="3"/>
            <w:shd w:val="clear" w:color="auto" w:fill="auto"/>
            <w:noWrap/>
            <w:vAlign w:val="bottom"/>
          </w:tcPr>
          <w:p w:rsidR="00DF750A" w:rsidRPr="00843DDD" w:rsidRDefault="00DF750A" w:rsidP="00504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843DDD">
              <w:rPr>
                <w:rFonts w:ascii="Arial" w:hAnsi="Arial"/>
                <w:sz w:val="18"/>
              </w:rPr>
              <w:t>: ‘Infinity’ means that UE cannot detect SRS due to too strong signal to measure.</w:t>
            </w:r>
          </w:p>
        </w:tc>
      </w:tr>
    </w:tbl>
    <w:p w:rsidR="00DF750A" w:rsidRDefault="00DF750A" w:rsidP="00DF750A">
      <w:pPr>
        <w:rPr>
          <w:lang w:val="en-US"/>
        </w:rPr>
      </w:pPr>
    </w:p>
    <w:p w:rsidR="00DF750A" w:rsidRDefault="00DF750A" w:rsidP="00DF75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</w:t>
      </w:r>
      <w:r w:rsidRPr="00595B06">
        <w:rPr>
          <w:rFonts w:ascii="Arial" w:hAnsi="Arial"/>
          <w:sz w:val="24"/>
          <w:lang w:val="en-US"/>
        </w:rPr>
        <w:t>.</w:t>
      </w:r>
      <w:r>
        <w:rPr>
          <w:rFonts w:ascii="Arial" w:hAnsi="Arial"/>
          <w:sz w:val="24"/>
          <w:lang w:val="en-US"/>
        </w:rPr>
        <w:t>2</w:t>
      </w:r>
      <w:r w:rsidRPr="00595B06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CLI-RSSI</w:t>
      </w:r>
    </w:p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>.1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CLI-RSSI</w:t>
      </w:r>
      <w:r w:rsidRPr="00595B06">
        <w:rPr>
          <w:rFonts w:ascii="Arial" w:hAnsi="Arial"/>
          <w:sz w:val="22"/>
          <w:lang w:val="en-US"/>
        </w:rPr>
        <w:t xml:space="preserve"> </w:t>
      </w:r>
      <w:r w:rsidRPr="00595B06">
        <w:rPr>
          <w:rFonts w:ascii="Arial" w:hAnsi="Arial"/>
          <w:sz w:val="22"/>
        </w:rPr>
        <w:t>Accuracy</w:t>
      </w:r>
    </w:p>
    <w:p w:rsidR="00DF750A" w:rsidRDefault="00DF750A" w:rsidP="00DF750A">
      <w:r>
        <w:t>The CLI-RSSI measurement reported by the UE shall fulfil the accuracy requirements defined in Table 10.1.22.2.1-1 for FR1 and Table 10.1.22.2.1-2 for FR2, provided that the following conditions are met.</w:t>
      </w:r>
    </w:p>
    <w:p w:rsidR="00DF750A" w:rsidRPr="00595B06" w:rsidRDefault="00DF750A" w:rsidP="00DF750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 38.101-1 [18] for reference sensitivity are fulfilled.</w:t>
      </w:r>
    </w:p>
    <w:p w:rsidR="00DF750A" w:rsidRDefault="00DF750A" w:rsidP="00DF750A">
      <w:pPr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</w:t>
      </w:r>
      <w:r>
        <w:rPr>
          <w:rFonts w:ascii="Arial" w:hAnsi="Arial"/>
          <w:b/>
        </w:rPr>
        <w:t>2.1</w:t>
      </w:r>
      <w:r w:rsidRPr="00595B06">
        <w:rPr>
          <w:rFonts w:ascii="Arial" w:hAnsi="Arial"/>
          <w:b/>
        </w:rPr>
        <w:t xml:space="preserve">-1: </w:t>
      </w:r>
      <w:r>
        <w:rPr>
          <w:rFonts w:ascii="Arial" w:hAnsi="Arial"/>
          <w:b/>
        </w:rPr>
        <w:t xml:space="preserve"> CLI-RSSI </w:t>
      </w:r>
      <w:r w:rsidRPr="00595B06">
        <w:rPr>
          <w:rFonts w:ascii="Arial" w:hAnsi="Arial"/>
          <w:b/>
        </w:rPr>
        <w:t>absolute accuracy in FR1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</w:tblGrid>
      <w:tr w:rsidR="00DF750A" w:rsidRPr="00DD3199" w:rsidTr="00DF750A">
        <w:trPr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</w:pPr>
            <w:r w:rsidRPr="00DD3199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7483" w:type="dxa"/>
            <w:gridSpan w:val="6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483" w:type="dxa"/>
            <w:gridSpan w:val="6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Io</w:t>
            </w:r>
            <w:r w:rsidRPr="00DD3199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DD3199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operating band groups</w:t>
            </w:r>
            <w:r w:rsidRPr="00DD3199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39" w:type="dxa"/>
            <w:gridSpan w:val="4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DD3199" w:rsidTr="00DF750A">
        <w:trPr>
          <w:trHeight w:val="308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499" w:type="dxa"/>
            <w:gridSpan w:val="3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dBm/BW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dBm/BW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DF750A" w:rsidRPr="00DD3199" w:rsidTr="00DF750A">
        <w:trPr>
          <w:trHeight w:val="307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57AC8" w:rsidRPr="00DD3199" w:rsidTr="00DF750A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435" w:author="Huawei" w:date="2020-01-23T16:14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  <w:ins w:id="436" w:author="Huawei" w:date="2020-01-23T16:14:00Z">
              <w:r>
                <w:rPr>
                  <w:rFonts w:ascii="Arial" w:hAnsi="Arial"/>
                  <w:sz w:val="18"/>
                </w:rPr>
                <w:t>[3.5]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437" w:author="Huawei" w:date="2020-01-23T16:14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  <w:ins w:id="438" w:author="Huawei" w:date="2020-01-23T16:14:00Z">
              <w:r>
                <w:rPr>
                  <w:rFonts w:ascii="Arial" w:hAnsi="Arial"/>
                  <w:sz w:val="18"/>
                </w:rPr>
                <w:t>[6.5]</w:t>
              </w:r>
            </w:ins>
          </w:p>
        </w:tc>
        <w:tc>
          <w:tcPr>
            <w:tcW w:w="2104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NR_TDD_FR1_A,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39" w:author="Huawei" w:date="2020-03-02T19:50:00Z">
              <w:r w:rsidRPr="00DB2FAB">
                <w:rPr>
                  <w:rFonts w:ascii="Arial" w:hAnsi="Arial"/>
                  <w:sz w:val="18"/>
                </w:rPr>
                <w:t>-12</w:t>
              </w:r>
              <w:r>
                <w:rPr>
                  <w:rFonts w:ascii="Arial" w:hAnsi="Arial"/>
                  <w:sz w:val="18"/>
                </w:rPr>
                <w:t>0</w:t>
              </w:r>
            </w:ins>
            <w:del w:id="440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-121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41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17</w:t>
              </w:r>
            </w:ins>
            <w:del w:id="442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-118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43" w:author="Huawei" w:date="2020-03-02T19:50:00Z">
              <w:r>
                <w:rPr>
                  <w:rFonts w:ascii="Arial" w:hAnsi="Arial" w:cs="Arial" w:hint="eastAsia"/>
                  <w:sz w:val="18"/>
                  <w:lang w:eastAsia="ko-KR"/>
                </w:rPr>
                <w:t>-11</w:t>
              </w:r>
              <w:r>
                <w:rPr>
                  <w:rFonts w:ascii="Arial" w:hAnsi="Arial" w:cs="Arial"/>
                  <w:sz w:val="18"/>
                  <w:lang w:eastAsia="ko-KR"/>
                </w:rPr>
                <w:t>4</w:t>
              </w:r>
            </w:ins>
            <w:del w:id="444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-115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257AC8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45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19</w:t>
              </w:r>
            </w:ins>
            <w:del w:id="446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-120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lang w:val="sv-SE"/>
              </w:rPr>
            </w:pPr>
            <w:ins w:id="447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16</w:t>
              </w:r>
            </w:ins>
            <w:del w:id="448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-117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lang w:val="sv-SE"/>
              </w:rPr>
            </w:pPr>
            <w:ins w:id="449" w:author="Huawei" w:date="2020-03-02T19:50:00Z"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>-11</w:t>
              </w:r>
              <w:r>
                <w:rPr>
                  <w:rFonts w:ascii="Arial" w:hAnsi="Arial" w:cs="Arial"/>
                  <w:sz w:val="18"/>
                  <w:lang w:val="sv-SE" w:eastAsia="ko-KR"/>
                </w:rPr>
                <w:t>3</w:t>
              </w:r>
            </w:ins>
            <w:del w:id="450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-114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257AC8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DD3199">
              <w:rPr>
                <w:rFonts w:ascii="Arial" w:hAnsi="Arial"/>
                <w:sz w:val="18"/>
                <w:lang w:val="sv-SE"/>
              </w:rPr>
              <w:t>NR_TDD_FR1_D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Del="00FA4A82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51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18</w:t>
              </w:r>
              <w:r w:rsidRPr="00DB2FAB">
                <w:rPr>
                  <w:rFonts w:ascii="Arial" w:hAnsi="Arial"/>
                  <w:sz w:val="18"/>
                </w:rPr>
                <w:t>.5</w:t>
              </w:r>
            </w:ins>
            <w:del w:id="452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-119.5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Del="00FA4A82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53" w:author="Huawei" w:date="2020-03-02T19:50:00Z">
              <w:r w:rsidRPr="00DB2FAB">
                <w:rPr>
                  <w:rFonts w:ascii="Arial" w:hAnsi="Arial"/>
                  <w:sz w:val="18"/>
                </w:rPr>
                <w:t>-11</w:t>
              </w:r>
              <w:r>
                <w:rPr>
                  <w:rFonts w:ascii="Arial" w:hAnsi="Arial"/>
                  <w:sz w:val="18"/>
                </w:rPr>
                <w:t>5</w:t>
              </w:r>
              <w:r w:rsidRPr="00DB2FAB">
                <w:rPr>
                  <w:rFonts w:ascii="Arial" w:hAnsi="Arial"/>
                  <w:sz w:val="18"/>
                </w:rPr>
                <w:t>.5</w:t>
              </w:r>
            </w:ins>
            <w:del w:id="454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-116.5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Del="00FA4A82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55" w:author="Huawei" w:date="2020-03-02T19:50:00Z"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>-11</w:t>
              </w:r>
              <w:r>
                <w:rPr>
                  <w:rFonts w:ascii="Arial" w:hAnsi="Arial" w:cs="Arial"/>
                  <w:sz w:val="18"/>
                  <w:lang w:val="sv-SE" w:eastAsia="ko-KR"/>
                </w:rPr>
                <w:t>2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>.5</w:t>
              </w:r>
            </w:ins>
            <w:del w:id="456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-113.5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257AC8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257AC8" w:rsidRPr="00DD3199" w:rsidDel="00836998" w:rsidRDefault="00257AC8" w:rsidP="00257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DD3199">
              <w:rPr>
                <w:rFonts w:ascii="Arial" w:hAnsi="Arial"/>
                <w:sz w:val="18"/>
                <w:lang w:val="sv-SE"/>
              </w:rPr>
              <w:t>NR_TDD_FR1_E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ins w:id="457" w:author="Huawei" w:date="2020-03-02T19:50:00Z">
              <w:r w:rsidRPr="00DB2FAB">
                <w:rPr>
                  <w:rFonts w:ascii="Arial" w:hAnsi="Arial"/>
                  <w:sz w:val="18"/>
                </w:rPr>
                <w:t>-1</w:t>
              </w:r>
              <w:r>
                <w:rPr>
                  <w:rFonts w:ascii="Arial" w:hAnsi="Arial"/>
                  <w:sz w:val="18"/>
                </w:rPr>
                <w:t>18</w:t>
              </w:r>
            </w:ins>
            <w:del w:id="458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-119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lang w:val="sv-SE"/>
              </w:rPr>
            </w:pPr>
            <w:ins w:id="459" w:author="Huawei" w:date="2020-03-02T19:50:00Z">
              <w:r w:rsidRPr="00DB2FAB">
                <w:rPr>
                  <w:rFonts w:ascii="Arial" w:hAnsi="Arial"/>
                  <w:sz w:val="18"/>
                </w:rPr>
                <w:t>-11</w:t>
              </w:r>
              <w:r>
                <w:rPr>
                  <w:rFonts w:ascii="Arial" w:hAnsi="Arial"/>
                  <w:sz w:val="18"/>
                </w:rPr>
                <w:t>5</w:t>
              </w:r>
            </w:ins>
            <w:del w:id="460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-116</w:delText>
              </w:r>
            </w:del>
          </w:p>
        </w:tc>
        <w:tc>
          <w:tcPr>
            <w:tcW w:w="833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  <w:rPr>
                <w:lang w:val="sv-SE"/>
              </w:rPr>
            </w:pPr>
            <w:ins w:id="461" w:author="Huawei" w:date="2020-03-02T19:50:00Z">
              <w:r>
                <w:rPr>
                  <w:rFonts w:ascii="Arial" w:hAnsi="Arial" w:cs="Arial" w:hint="eastAsia"/>
                  <w:sz w:val="18"/>
                  <w:lang w:eastAsia="ko-KR"/>
                </w:rPr>
                <w:t>-11</w:t>
              </w:r>
              <w:r>
                <w:rPr>
                  <w:rFonts w:ascii="Arial" w:hAnsi="Arial" w:cs="Arial"/>
                  <w:sz w:val="18"/>
                  <w:lang w:eastAsia="ko-KR"/>
                </w:rPr>
                <w:t>2</w:t>
              </w:r>
            </w:ins>
            <w:del w:id="462" w:author="Huawei" w:date="2020-03-02T19:50:00Z">
              <w:r w:rsidRPr="00DD3199" w:rsidDel="00965C4A">
                <w:rPr>
                  <w:rFonts w:ascii="Arial" w:hAnsi="Arial"/>
                  <w:sz w:val="18"/>
                </w:rPr>
                <w:delText>-113</w:delText>
              </w:r>
            </w:del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AC8" w:rsidRPr="00DD3199" w:rsidRDefault="00257AC8" w:rsidP="00257AC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DD3199" w:rsidTr="00DF750A">
        <w:trPr>
          <w:jc w:val="center"/>
          <w:ins w:id="463" w:author="Huawei" w:date="2020-01-23T16:14:00Z"/>
        </w:trPr>
        <w:tc>
          <w:tcPr>
            <w:tcW w:w="1413" w:type="dxa"/>
            <w:shd w:val="clear" w:color="auto" w:fill="auto"/>
            <w:vAlign w:val="center"/>
          </w:tcPr>
          <w:p w:rsidR="00DF750A" w:rsidRPr="00DD3199" w:rsidRDefault="00DF750A" w:rsidP="00DF750A">
            <w:pPr>
              <w:keepNext/>
              <w:keepLines/>
              <w:spacing w:after="0"/>
              <w:jc w:val="center"/>
              <w:rPr>
                <w:ins w:id="464" w:author="Huawei" w:date="2020-01-23T16:14:00Z"/>
              </w:rPr>
            </w:pPr>
            <w:ins w:id="465" w:author="Huawei" w:date="2020-01-23T16:1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[5.5]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DF750A" w:rsidRPr="00DD3199" w:rsidRDefault="00DF750A" w:rsidP="00DF750A">
            <w:pPr>
              <w:keepNext/>
              <w:keepLines/>
              <w:spacing w:after="0"/>
              <w:jc w:val="center"/>
              <w:rPr>
                <w:ins w:id="466" w:author="Huawei" w:date="2020-01-23T16:14:00Z"/>
              </w:rPr>
            </w:pPr>
            <w:ins w:id="467" w:author="Huawei" w:date="2020-01-23T16:1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[8.5]</w:t>
              </w:r>
            </w:ins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68" w:author="Huawei" w:date="2020-01-23T16:14:00Z"/>
                <w:rFonts w:ascii="Arial" w:hAnsi="Arial"/>
                <w:sz w:val="18"/>
                <w:lang w:val="sv-SE"/>
              </w:rPr>
            </w:pPr>
            <w:ins w:id="469" w:author="Huawei" w:date="2020-01-23T16:15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70" w:author="Huawei" w:date="2020-01-23T16:14:00Z"/>
                <w:rFonts w:ascii="Arial" w:hAnsi="Arial"/>
                <w:sz w:val="18"/>
              </w:rPr>
            </w:pPr>
            <w:ins w:id="471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72" w:author="Huawei" w:date="2020-01-23T16:14:00Z"/>
                <w:rFonts w:ascii="Arial" w:hAnsi="Arial"/>
                <w:sz w:val="18"/>
              </w:rPr>
            </w:pPr>
            <w:ins w:id="473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74" w:author="Huawei" w:date="2020-01-23T16:14:00Z"/>
                <w:rFonts w:ascii="Arial" w:hAnsi="Arial"/>
                <w:sz w:val="18"/>
              </w:rPr>
            </w:pPr>
            <w:ins w:id="475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76" w:author="Huawei" w:date="2020-01-23T16:14:00Z"/>
                <w:rFonts w:ascii="Arial" w:hAnsi="Arial"/>
                <w:sz w:val="18"/>
                <w:lang w:eastAsia="zh-CN"/>
              </w:rPr>
            </w:pPr>
            <w:ins w:id="477" w:author="Huawei" w:date="2020-01-23T16:1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78" w:author="Huawei" w:date="2020-01-23T16:14:00Z"/>
                <w:rFonts w:ascii="Arial" w:hAnsi="Arial"/>
                <w:sz w:val="18"/>
                <w:lang w:eastAsia="zh-CN"/>
              </w:rPr>
            </w:pPr>
            <w:ins w:id="479" w:author="Huawei" w:date="2020-01-23T16:1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</w:tr>
      <w:tr w:rsidR="00DF750A" w:rsidRPr="00DD3199" w:rsidTr="00DF750A">
        <w:trPr>
          <w:jc w:val="center"/>
        </w:trPr>
        <w:tc>
          <w:tcPr>
            <w:tcW w:w="10172" w:type="dxa"/>
            <w:gridSpan w:val="8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1:</w:t>
            </w:r>
            <w:r w:rsidRPr="00DD3199"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:rsidR="00DF750A" w:rsidRDefault="00DF750A" w:rsidP="00356DFD">
            <w:pPr>
              <w:keepNext/>
              <w:keepLines/>
              <w:spacing w:after="0"/>
              <w:ind w:left="851" w:hanging="851"/>
              <w:rPr>
                <w:ins w:id="480" w:author="Huawei" w:date="2020-01-23T16:16:00Z"/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2:</w:t>
            </w:r>
            <w:r w:rsidRPr="00DD3199">
              <w:rPr>
                <w:rFonts w:ascii="Arial" w:hAnsi="Arial"/>
                <w:sz w:val="18"/>
              </w:rPr>
              <w:tab/>
              <w:t>NR operating band groups in FR1 are as defined in clause 3.5.2.</w:t>
            </w:r>
          </w:p>
          <w:p w:rsidR="00DF750A" w:rsidRPr="00DD3199" w:rsidRDefault="00DF750A" w:rsidP="00356DFD">
            <w:pPr>
              <w:keepNext/>
              <w:keepLines/>
              <w:spacing w:after="0"/>
              <w:ind w:left="851" w:hanging="851"/>
            </w:pPr>
            <w:ins w:id="481" w:author="Huawei" w:date="2020-01-23T16:16:00Z">
              <w:r>
                <w:rPr>
                  <w:rFonts w:ascii="Arial" w:hAnsi="Arial"/>
                  <w:sz w:val="18"/>
                </w:rPr>
                <w:t>NOTE 3:</w:t>
              </w:r>
              <w:r w:rsidRPr="00DD3199">
                <w:rPr>
                  <w:rFonts w:ascii="Arial" w:hAnsi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ab/>
              </w:r>
              <w:r w:rsidRPr="00DF750A">
                <w:rPr>
                  <w:rFonts w:ascii="Arial" w:hAnsi="Arial"/>
                  <w:sz w:val="18"/>
                </w:rPr>
                <w:t>The same bands and the same Io conditions for each band apply for this requirement as for the correspondi</w:t>
              </w:r>
              <w:r>
                <w:rPr>
                  <w:rFonts w:ascii="Arial" w:hAnsi="Arial"/>
                  <w:sz w:val="18"/>
                </w:rPr>
                <w:t>ng highest accuracy requirement</w:t>
              </w:r>
              <w:r w:rsidRPr="00DD3199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DF750A" w:rsidRPr="00496B78" w:rsidRDefault="00DF750A" w:rsidP="00DF750A"/>
    <w:p w:rsidR="00DF750A" w:rsidRPr="00496B78" w:rsidRDefault="00DF750A" w:rsidP="00DF750A">
      <w:pPr>
        <w:jc w:val="center"/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</w:t>
      </w:r>
      <w:r>
        <w:rPr>
          <w:rFonts w:ascii="Arial" w:hAnsi="Arial"/>
          <w:b/>
        </w:rPr>
        <w:t>2.1</w:t>
      </w:r>
      <w:r w:rsidRPr="00595B06">
        <w:rPr>
          <w:rFonts w:ascii="Arial" w:hAnsi="Arial"/>
          <w:b/>
        </w:rPr>
        <w:t>-</w:t>
      </w:r>
      <w:r>
        <w:rPr>
          <w:rFonts w:ascii="Arial" w:hAnsi="Arial"/>
          <w:b/>
        </w:rPr>
        <w:t>2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 xml:space="preserve"> CLI-RSSI </w:t>
      </w:r>
      <w:r w:rsidRPr="00595B06">
        <w:rPr>
          <w:rFonts w:ascii="Arial" w:hAnsi="Arial"/>
          <w:b/>
        </w:rPr>
        <w:t>absolute accuracy in FR</w:t>
      </w:r>
      <w:r>
        <w:rPr>
          <w:rFonts w:ascii="Arial" w:hAnsi="Arial"/>
          <w:b/>
        </w:rPr>
        <w:t>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</w:tblGrid>
      <w:tr w:rsidR="00DF750A" w:rsidRPr="00595B06" w:rsidTr="0050447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595B06" w:rsidTr="0050447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595B06" w:rsidTr="0050447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595B06" w:rsidTr="0050447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DF750A" w:rsidRPr="00595B06" w:rsidTr="0050447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6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12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50447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lastRenderedPageBreak/>
              <w:sym w:font="Symbol" w:char="F0B1"/>
            </w:r>
            <w:ins w:id="482" w:author="Huawei" w:date="2020-01-23T16:18:00Z">
              <w:r>
                <w:rPr>
                  <w:rFonts w:ascii="Arial" w:hAnsi="Arial"/>
                  <w:sz w:val="18"/>
                </w:rPr>
                <w:t>[5]</w:t>
              </w:r>
            </w:ins>
            <w:del w:id="483" w:author="Huawei" w:date="2020-01-23T16:18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AC0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ins w:id="484" w:author="Huawei" w:date="2020-01-23T16:18:00Z">
              <w:r w:rsidR="00AC0491">
                <w:rPr>
                  <w:rFonts w:ascii="Arial" w:hAnsi="Arial"/>
                  <w:sz w:val="18"/>
                </w:rPr>
                <w:t>[8]</w:t>
              </w:r>
            </w:ins>
            <w:del w:id="485" w:author="Huawei" w:date="2020-01-23T16:18:00Z">
              <w:r w:rsidDel="00AC0491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 xml:space="preserve">Same value as </w:t>
            </w:r>
            <w:r>
              <w:rPr>
                <w:rFonts w:ascii="Arial" w:hAnsi="Arial"/>
                <w:sz w:val="18"/>
              </w:rPr>
              <w:t>SRS_RP in Table TBD</w:t>
            </w:r>
            <w:r w:rsidRPr="00595B06">
              <w:rPr>
                <w:rFonts w:ascii="Arial" w:hAnsi="Arial"/>
                <w:sz w:val="18"/>
              </w:rPr>
              <w:t>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595B06" w:rsidTr="00504472">
        <w:trPr>
          <w:jc w:val="center"/>
          <w:ins w:id="486" w:author="Huawei" w:date="2020-01-23T16:17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750A" w:rsidRPr="00595B06" w:rsidRDefault="00AC0491" w:rsidP="00AC0491">
            <w:pPr>
              <w:keepNext/>
              <w:keepLines/>
              <w:spacing w:after="0"/>
              <w:jc w:val="center"/>
              <w:rPr>
                <w:ins w:id="487" w:author="Huawei" w:date="2020-01-23T16:17:00Z"/>
                <w:rFonts w:ascii="Arial" w:hAnsi="Arial"/>
                <w:sz w:val="18"/>
              </w:rPr>
            </w:pPr>
            <w:ins w:id="488" w:author="Huawei" w:date="2020-01-23T16:18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[7]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F750A" w:rsidRPr="00595B06" w:rsidRDefault="00AC0491" w:rsidP="00AC0491">
            <w:pPr>
              <w:keepNext/>
              <w:keepLines/>
              <w:spacing w:after="0"/>
              <w:jc w:val="center"/>
              <w:rPr>
                <w:ins w:id="489" w:author="Huawei" w:date="2020-01-23T16:17:00Z"/>
                <w:rFonts w:ascii="Arial" w:hAnsi="Arial"/>
                <w:sz w:val="18"/>
              </w:rPr>
            </w:pPr>
            <w:ins w:id="490" w:author="Huawei" w:date="2020-01-23T16:18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[10]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50A" w:rsidRPr="00595B06" w:rsidRDefault="00AC0491" w:rsidP="00504472">
            <w:pPr>
              <w:keepNext/>
              <w:keepLines/>
              <w:spacing w:after="0"/>
              <w:jc w:val="center"/>
              <w:rPr>
                <w:ins w:id="491" w:author="Huawei" w:date="2020-01-23T16:17:00Z"/>
                <w:rFonts w:ascii="Arial" w:hAnsi="Arial"/>
                <w:sz w:val="18"/>
                <w:lang w:eastAsia="zh-CN"/>
              </w:rPr>
            </w:pPr>
            <w:ins w:id="492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 4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50A" w:rsidRPr="00595B06" w:rsidRDefault="00AC0491" w:rsidP="00504472">
            <w:pPr>
              <w:keepNext/>
              <w:keepLines/>
              <w:spacing w:after="0"/>
              <w:jc w:val="center"/>
              <w:rPr>
                <w:ins w:id="493" w:author="Huawei" w:date="2020-01-23T16:17:00Z"/>
                <w:rFonts w:ascii="Arial" w:hAnsi="Arial"/>
                <w:sz w:val="18"/>
                <w:lang w:eastAsia="zh-CN"/>
              </w:rPr>
            </w:pPr>
            <w:ins w:id="494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750A" w:rsidRPr="00595B06" w:rsidRDefault="00AC0491" w:rsidP="00504472">
            <w:pPr>
              <w:keepNext/>
              <w:keepLines/>
              <w:spacing w:after="0"/>
              <w:jc w:val="center"/>
              <w:rPr>
                <w:ins w:id="495" w:author="Huawei" w:date="2020-01-23T16:17:00Z"/>
                <w:rFonts w:ascii="Arial" w:hAnsi="Arial"/>
                <w:sz w:val="18"/>
                <w:lang w:eastAsia="zh-CN"/>
              </w:rPr>
            </w:pPr>
            <w:ins w:id="496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</w:tr>
      <w:tr w:rsidR="00DF750A" w:rsidRPr="00595B06" w:rsidTr="00504472">
        <w:trPr>
          <w:jc w:val="center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1: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point, and</w:t>
            </w:r>
            <w:r w:rsidRPr="00595B06"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DF750A" w:rsidRPr="00595B06" w:rsidRDefault="00DF750A" w:rsidP="005044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2: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</w:r>
            <w:r w:rsidRPr="00595B06"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 w:rsidR="00DF750A" w:rsidRDefault="00DF750A" w:rsidP="00504472">
            <w:pPr>
              <w:keepNext/>
              <w:keepLines/>
              <w:spacing w:after="0"/>
              <w:ind w:left="851" w:hanging="851"/>
              <w:rPr>
                <w:ins w:id="497" w:author="Huawei" w:date="2020-01-23T16:19:00Z"/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 w:rsidR="00AC0491" w:rsidRPr="00595B06" w:rsidRDefault="00AC0491" w:rsidP="00AC049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498" w:author="Huawei" w:date="2020-01-23T16:19:00Z">
              <w:r>
                <w:rPr>
                  <w:rFonts w:ascii="Arial" w:hAnsi="Arial"/>
                  <w:sz w:val="18"/>
                </w:rPr>
                <w:t>NOTE 4:</w:t>
              </w:r>
              <w:r w:rsidRPr="00DD3199">
                <w:rPr>
                  <w:rFonts w:ascii="Arial" w:hAnsi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ab/>
              </w:r>
              <w:r w:rsidRPr="00DF750A">
                <w:rPr>
                  <w:rFonts w:ascii="Arial" w:hAnsi="Arial"/>
                  <w:sz w:val="18"/>
                </w:rPr>
                <w:t>The same bands and the same Io conditions for each band apply for this requirement as for the correspondi</w:t>
              </w:r>
              <w:r>
                <w:rPr>
                  <w:rFonts w:ascii="Arial" w:hAnsi="Arial"/>
                  <w:sz w:val="18"/>
                </w:rPr>
                <w:t>ng highest accuracy requirement</w:t>
              </w:r>
              <w:r w:rsidRPr="00DD3199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DF750A" w:rsidRPr="00721397" w:rsidRDefault="00DF750A" w:rsidP="00DF750A"/>
    <w:p w:rsidR="00FF6D55" w:rsidRPr="00FF6D55" w:rsidRDefault="00FF6D55" w:rsidP="00FF6D55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 xml:space="preserve">End </w:t>
      </w:r>
      <w:r w:rsidRPr="00207960">
        <w:rPr>
          <w:rFonts w:eastAsia="SimSun" w:hint="eastAsia"/>
          <w:noProof/>
          <w:highlight w:val="yellow"/>
          <w:lang w:eastAsia="zh-CN"/>
        </w:rPr>
        <w:t>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:rsidR="00FF6D55" w:rsidRPr="0038194A" w:rsidRDefault="00FF6D55" w:rsidP="004C557A">
      <w:pPr>
        <w:jc w:val="center"/>
        <w:rPr>
          <w:rFonts w:eastAsia="SimSun"/>
          <w:b/>
          <w:noProof/>
          <w:lang w:eastAsia="zh-CN"/>
        </w:rPr>
      </w:pPr>
    </w:p>
    <w:sectPr w:rsidR="00FF6D55" w:rsidRPr="003819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C86" w:rsidRDefault="000E4C86">
      <w:r>
        <w:separator/>
      </w:r>
    </w:p>
  </w:endnote>
  <w:endnote w:type="continuationSeparator" w:id="0">
    <w:p w:rsidR="000E4C86" w:rsidRDefault="000E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C86" w:rsidRDefault="000E4C86">
      <w:r>
        <w:separator/>
      </w:r>
    </w:p>
  </w:footnote>
  <w:footnote w:type="continuationSeparator" w:id="0">
    <w:p w:rsidR="000E4C86" w:rsidRDefault="000E4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472" w:rsidRDefault="00504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472" w:rsidRDefault="005044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472" w:rsidRDefault="005044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472" w:rsidRDefault="005044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-Erik Sunell">
    <w15:presenceInfo w15:providerId="None" w15:userId="Kai-Erik Sunell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F0A"/>
    <w:rsid w:val="00084F90"/>
    <w:rsid w:val="000A2AA2"/>
    <w:rsid w:val="000A3EE0"/>
    <w:rsid w:val="000A6394"/>
    <w:rsid w:val="000B41E3"/>
    <w:rsid w:val="000B7FED"/>
    <w:rsid w:val="000C038A"/>
    <w:rsid w:val="000C6598"/>
    <w:rsid w:val="000E4C86"/>
    <w:rsid w:val="0010656F"/>
    <w:rsid w:val="00145D43"/>
    <w:rsid w:val="0017153C"/>
    <w:rsid w:val="00192C46"/>
    <w:rsid w:val="001A08B3"/>
    <w:rsid w:val="001A7B60"/>
    <w:rsid w:val="001B52F0"/>
    <w:rsid w:val="001B7A65"/>
    <w:rsid w:val="001D17E0"/>
    <w:rsid w:val="001D3DA0"/>
    <w:rsid w:val="001E41F3"/>
    <w:rsid w:val="001E4789"/>
    <w:rsid w:val="0022247E"/>
    <w:rsid w:val="00257AC8"/>
    <w:rsid w:val="0026004D"/>
    <w:rsid w:val="002640DD"/>
    <w:rsid w:val="00275D12"/>
    <w:rsid w:val="00284FEB"/>
    <w:rsid w:val="002860C4"/>
    <w:rsid w:val="00295579"/>
    <w:rsid w:val="002A4D34"/>
    <w:rsid w:val="002B5741"/>
    <w:rsid w:val="002C2912"/>
    <w:rsid w:val="00305409"/>
    <w:rsid w:val="003069EA"/>
    <w:rsid w:val="003542AF"/>
    <w:rsid w:val="003608DA"/>
    <w:rsid w:val="003609EF"/>
    <w:rsid w:val="0036231A"/>
    <w:rsid w:val="00373A86"/>
    <w:rsid w:val="00374DD4"/>
    <w:rsid w:val="0038194A"/>
    <w:rsid w:val="00385E24"/>
    <w:rsid w:val="003A42F8"/>
    <w:rsid w:val="003E1A36"/>
    <w:rsid w:val="003F5BCD"/>
    <w:rsid w:val="003F767E"/>
    <w:rsid w:val="004062A4"/>
    <w:rsid w:val="00410371"/>
    <w:rsid w:val="00415D32"/>
    <w:rsid w:val="004242F1"/>
    <w:rsid w:val="004342D8"/>
    <w:rsid w:val="00482950"/>
    <w:rsid w:val="004B75B7"/>
    <w:rsid w:val="004C1728"/>
    <w:rsid w:val="004C557A"/>
    <w:rsid w:val="004D72AB"/>
    <w:rsid w:val="00504472"/>
    <w:rsid w:val="0051580D"/>
    <w:rsid w:val="0052478D"/>
    <w:rsid w:val="00530911"/>
    <w:rsid w:val="00547111"/>
    <w:rsid w:val="00592D74"/>
    <w:rsid w:val="005954BF"/>
    <w:rsid w:val="00596A63"/>
    <w:rsid w:val="005C3421"/>
    <w:rsid w:val="005E2C44"/>
    <w:rsid w:val="00621188"/>
    <w:rsid w:val="006257ED"/>
    <w:rsid w:val="00632AC7"/>
    <w:rsid w:val="006355D6"/>
    <w:rsid w:val="0064017D"/>
    <w:rsid w:val="0065375C"/>
    <w:rsid w:val="006547EB"/>
    <w:rsid w:val="00683512"/>
    <w:rsid w:val="00695808"/>
    <w:rsid w:val="006B46FB"/>
    <w:rsid w:val="006C01F1"/>
    <w:rsid w:val="006C184B"/>
    <w:rsid w:val="006E21FB"/>
    <w:rsid w:val="0071403E"/>
    <w:rsid w:val="00753BFB"/>
    <w:rsid w:val="0076673A"/>
    <w:rsid w:val="00792342"/>
    <w:rsid w:val="007977A8"/>
    <w:rsid w:val="007B0021"/>
    <w:rsid w:val="007B512A"/>
    <w:rsid w:val="007C2097"/>
    <w:rsid w:val="007C2840"/>
    <w:rsid w:val="007D6A07"/>
    <w:rsid w:val="007F7259"/>
    <w:rsid w:val="008040A8"/>
    <w:rsid w:val="008101C6"/>
    <w:rsid w:val="008279FA"/>
    <w:rsid w:val="00841B26"/>
    <w:rsid w:val="008626E7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95E3A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83A4E"/>
    <w:rsid w:val="00A850AC"/>
    <w:rsid w:val="00AA2CBC"/>
    <w:rsid w:val="00AC0491"/>
    <w:rsid w:val="00AC5820"/>
    <w:rsid w:val="00AD1CD8"/>
    <w:rsid w:val="00AD4AE8"/>
    <w:rsid w:val="00AE0A40"/>
    <w:rsid w:val="00AF0DF0"/>
    <w:rsid w:val="00B17531"/>
    <w:rsid w:val="00B258BB"/>
    <w:rsid w:val="00B623C7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72171"/>
    <w:rsid w:val="00D85A73"/>
    <w:rsid w:val="00DA68A2"/>
    <w:rsid w:val="00DE34CF"/>
    <w:rsid w:val="00DF1C34"/>
    <w:rsid w:val="00DF750A"/>
    <w:rsid w:val="00E11037"/>
    <w:rsid w:val="00E13F3D"/>
    <w:rsid w:val="00E15D12"/>
    <w:rsid w:val="00E2219F"/>
    <w:rsid w:val="00E30FB5"/>
    <w:rsid w:val="00E34898"/>
    <w:rsid w:val="00E81510"/>
    <w:rsid w:val="00E83EB2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62F55"/>
    <w:rsid w:val="00F74E52"/>
    <w:rsid w:val="00FB5667"/>
    <w:rsid w:val="00FB6386"/>
    <w:rsid w:val="00FC783D"/>
    <w:rsid w:val="00FD1C16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995E3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F1C34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uiPriority w:val="99"/>
    <w:qFormat/>
    <w:rsid w:val="00FF6D55"/>
    <w:pPr>
      <w:spacing w:before="120" w:after="120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uiPriority w:val="99"/>
    <w:locked/>
    <w:rsid w:val="00FF6D55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52A19-45DA-4AC0-8838-9B1BD6CB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1423</TotalTime>
  <Pages>5</Pages>
  <Words>1287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38</cp:revision>
  <cp:lastPrinted>1899-12-31T23:00:00Z</cp:lastPrinted>
  <dcterms:created xsi:type="dcterms:W3CDTF">2018-11-05T09:14:00Z</dcterms:created>
  <dcterms:modified xsi:type="dcterms:W3CDTF">2020-03-13T07:05:00Z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(3)J+Ce8OW0GW9PYhZ1K9ZYcWCMyO5gfZkDzRpEGSZqHi7L6Qkxy4tXMFsQq+D3Y23/CCSLFAri
83UzTcbWXKE0zYWo+UZplEgLQGjSjEQp5nsC60yEtrNKeSniOSYKV8BI1OIRnNAtFD+ZFiWG
hyEQj9M4jj0ITr1EjicTpS8vRkbRtDInNCd+LApzF8kT1v7C8Knlt/827NTWkLbkz8JRzJKK
XXYwWuvCOSM1zOh/H6</vt:lpwstr>
  </property>
  <property fmtid="{D5CDD505-2E9C-101B-9397-08002B2CF9AE}" pid="22" name="_2015_ms_pID_7253431">
    <vt:lpwstr>v0+lOHno6HVydB2GXbMo6kUf72dbltElntBfZJjae8bmNvvL882LiX
LoCH/hPxyOodPvjgRPWEg2cjLbHLBCmoGe6lvwTnISID8gQExYe7+3eXWTnTbMYInXtGACJ7
oVN1pfa6oAEoyzOg5+2DtJfLCqfbwf0xZrXHoUCer4lZZVuOCHoFeUBaR0XBeUIjxT0F3tKi
Npz0/O+AAjS4ewZFyRpCqWk7STcN20O4u7pV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1582708782</vt:lpwstr>
  </property>
</Properties>
</file>