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1DFD0" w14:textId="61B8A0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#10</w:t>
      </w:r>
      <w:r w:rsidR="007F4E89">
        <w:rPr>
          <w:b/>
          <w:noProof/>
          <w:sz w:val="24"/>
        </w:rPr>
        <w:t>9</w:t>
      </w:r>
      <w:r w:rsidR="00A74A96" w:rsidRPr="00A74A96">
        <w:t xml:space="preserve"> </w:t>
      </w:r>
      <w:r w:rsidR="00A74A96" w:rsidRPr="00A74A96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64F53">
        <w:rPr>
          <w:b/>
          <w:i/>
          <w:noProof/>
          <w:sz w:val="28"/>
        </w:rPr>
        <w:t>20</w:t>
      </w:r>
      <w:r w:rsidR="007453B1">
        <w:rPr>
          <w:b/>
          <w:i/>
          <w:noProof/>
          <w:sz w:val="28"/>
        </w:rPr>
        <w:t>00763</w:t>
      </w:r>
    </w:p>
    <w:p w14:paraId="7144F829" w14:textId="77777777" w:rsidR="008752AE" w:rsidRDefault="008752AE" w:rsidP="008752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423A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EE30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6</w:t>
      </w:r>
      <w:r w:rsidRPr="00EE30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990C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22A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D9AC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5BE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DEF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D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939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8F2E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6F754" w14:textId="77777777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4E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68DE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E7B38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3D9CBA" w14:textId="33863E77" w:rsidR="001E41F3" w:rsidRPr="00410371" w:rsidRDefault="007453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1455</w:t>
            </w:r>
          </w:p>
        </w:tc>
        <w:tc>
          <w:tcPr>
            <w:tcW w:w="709" w:type="dxa"/>
          </w:tcPr>
          <w:p w14:paraId="6EB290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E149A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4948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616E5" w14:textId="77777777" w:rsidR="001E41F3" w:rsidRPr="00410371" w:rsidRDefault="004968DE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4E89">
              <w:rPr>
                <w:b/>
                <w:noProof/>
                <w:sz w:val="28"/>
              </w:rPr>
              <w:t>8</w:t>
            </w:r>
            <w:r w:rsidR="007642D6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891F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2310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A35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CEE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A633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619A84" w14:textId="77777777" w:rsidTr="00547111">
        <w:tc>
          <w:tcPr>
            <w:tcW w:w="9641" w:type="dxa"/>
            <w:gridSpan w:val="9"/>
          </w:tcPr>
          <w:p w14:paraId="4BD2F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71AE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172763" w14:textId="77777777" w:rsidTr="00A7671C">
        <w:tc>
          <w:tcPr>
            <w:tcW w:w="2835" w:type="dxa"/>
          </w:tcPr>
          <w:p w14:paraId="025315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715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F223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52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63237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C138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B169C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8F3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68C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4ECD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5E52BC" w14:textId="77777777" w:rsidTr="00547111">
        <w:tc>
          <w:tcPr>
            <w:tcW w:w="9640" w:type="dxa"/>
            <w:gridSpan w:val="11"/>
          </w:tcPr>
          <w:p w14:paraId="4D1BF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FB6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CC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306FB" w14:textId="77777777" w:rsidR="001E41F3" w:rsidRDefault="00B53594">
            <w:pPr>
              <w:pStyle w:val="CRCoverPage"/>
              <w:spacing w:after="0"/>
              <w:ind w:left="100"/>
              <w:rPr>
                <w:noProof/>
              </w:rPr>
            </w:pPr>
            <w:r w:rsidRPr="00B53594">
              <w:t>Introduction of provisions for late non-critical extensions</w:t>
            </w:r>
          </w:p>
        </w:tc>
      </w:tr>
      <w:tr w:rsidR="001E41F3" w14:paraId="481905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9A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968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C6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88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49A33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0EA45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818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19F2C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9AD0C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9D2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EFA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97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A54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56E660" w14:textId="77777777" w:rsidR="001E41F3" w:rsidRDefault="00E84913">
            <w:pPr>
              <w:pStyle w:val="CRCoverPage"/>
              <w:spacing w:after="0"/>
              <w:ind w:left="100"/>
              <w:rPr>
                <w:noProof/>
              </w:rPr>
            </w:pPr>
            <w:r w:rsidRPr="00882A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D0B1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62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AE7C0" w14:textId="614236EC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51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8512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453B1">
              <w:rPr>
                <w:noProof/>
              </w:rPr>
              <w:t>12</w:t>
            </w:r>
          </w:p>
        </w:tc>
      </w:tr>
      <w:tr w:rsidR="001E41F3" w14:paraId="325996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2F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F8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2A1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DAB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6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C8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F60F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CB60C9" w14:textId="77777777" w:rsidR="001E41F3" w:rsidRPr="007642D6" w:rsidRDefault="007642D6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642D6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4CC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3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4173F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9558F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F50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B7BC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D9FF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6C5F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37DEB0" w14:textId="77777777" w:rsidTr="00547111">
        <w:tc>
          <w:tcPr>
            <w:tcW w:w="1843" w:type="dxa"/>
          </w:tcPr>
          <w:p w14:paraId="427EC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E3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3F2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6B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4D788" w14:textId="7E91CFE0" w:rsidR="00753171" w:rsidRDefault="00753171" w:rsidP="00753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messages which are not size-limited have been defined to be extensible in a non-critical manner by including </w:t>
            </w:r>
            <w:r w:rsidR="00584BE2" w:rsidRPr="00584BE2">
              <w:rPr>
                <w:noProof/>
              </w:rPr>
              <w:t xml:space="preserve">an empty sequence </w:t>
            </w:r>
            <w:r w:rsidR="00584BE2">
              <w:rPr>
                <w:noProof/>
              </w:rPr>
              <w:t>for</w:t>
            </w:r>
            <w:r w:rsidR="00584BE2" w:rsidRPr="00584BE2">
              <w:rPr>
                <w:noProof/>
              </w:rPr>
              <w:t xml:space="preserve"> </w:t>
            </w:r>
            <w:r w:rsidR="00584BE2" w:rsidRPr="00584BE2">
              <w:rPr>
                <w:i/>
                <w:iCs/>
                <w:noProof/>
              </w:rPr>
              <w:t>nonCriticalExtension</w:t>
            </w:r>
            <w:r w:rsidR="00584BE2" w:rsidRPr="00584BE2">
              <w:rPr>
                <w:noProof/>
              </w:rPr>
              <w:t xml:space="preserve"> and </w:t>
            </w:r>
            <w:r w:rsidR="00584BE2" w:rsidRPr="00584BE2">
              <w:rPr>
                <w:i/>
                <w:iCs/>
                <w:noProof/>
              </w:rPr>
              <w:t>lateNonCriticalExtension</w:t>
            </w:r>
            <w:r w:rsidR="00584BE2" w:rsidRPr="00584BE2">
              <w:rPr>
                <w:noProof/>
              </w:rPr>
              <w:t xml:space="preserve"> container </w:t>
            </w:r>
            <w:r w:rsidRPr="008E58F7">
              <w:rPr>
                <w:noProof/>
              </w:rPr>
              <w:t>at the end of a message.</w:t>
            </w:r>
            <w:r>
              <w:rPr>
                <w:noProof/>
              </w:rPr>
              <w:t xml:space="preserve"> However, for the RRC messages below the </w:t>
            </w:r>
            <w:r w:rsidRPr="00497A84">
              <w:rPr>
                <w:i/>
                <w:noProof/>
              </w:rPr>
              <w:t>lateNonCriticalExtension</w:t>
            </w:r>
            <w:r>
              <w:rPr>
                <w:noProof/>
              </w:rPr>
              <w:t xml:space="preserve"> container is missing which would make it</w:t>
            </w:r>
            <w:r w:rsidRPr="00497A84">
              <w:rPr>
                <w:noProof/>
              </w:rPr>
              <w:t xml:space="preserve"> difficult to introduce late corrections</w:t>
            </w:r>
            <w:r>
              <w:rPr>
                <w:noProof/>
              </w:rPr>
              <w:t xml:space="preserve"> in those messages in the future.</w:t>
            </w:r>
          </w:p>
          <w:p w14:paraId="0BED793E" w14:textId="77777777" w:rsidR="00753171" w:rsidRDefault="00753171" w:rsidP="007531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50E42A" w14:textId="77777777" w:rsidR="00753171" w:rsidRDefault="002250DC" w:rsidP="0075317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2250DC">
              <w:rPr>
                <w:noProof/>
              </w:rPr>
              <w:t>SCGFailureInformation</w:t>
            </w:r>
          </w:p>
          <w:p w14:paraId="2A4DF248" w14:textId="77777777" w:rsidR="002250DC" w:rsidRDefault="002250DC" w:rsidP="0075317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2250DC">
              <w:rPr>
                <w:noProof/>
              </w:rPr>
              <w:t>SCGFailureInformationEUTRA</w:t>
            </w:r>
            <w:r w:rsidR="00AD1757">
              <w:rPr>
                <w:noProof/>
              </w:rPr>
              <w:t>.</w:t>
            </w:r>
          </w:p>
          <w:p w14:paraId="0B547187" w14:textId="77777777" w:rsidR="002250DC" w:rsidRDefault="002250DC" w:rsidP="007531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1E2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91E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92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B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15D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130C9" w14:textId="77777777" w:rsidR="00584BE2" w:rsidRDefault="00F35029" w:rsidP="00753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</w:t>
            </w:r>
            <w:r w:rsidR="00753171">
              <w:rPr>
                <w:noProof/>
              </w:rPr>
              <w:t>issing container to allow late corrections have been included for the RRC messages</w:t>
            </w:r>
            <w:r w:rsidR="00584BE2">
              <w:rPr>
                <w:noProof/>
              </w:rPr>
              <w:t>:</w:t>
            </w:r>
          </w:p>
          <w:p w14:paraId="7BD355D2" w14:textId="77777777" w:rsidR="00584BE2" w:rsidRDefault="00584BE2" w:rsidP="007531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2C648" w14:textId="77777777" w:rsidR="00584BE2" w:rsidRDefault="00753171" w:rsidP="00584B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SCGFailureInformation</w:t>
            </w:r>
          </w:p>
          <w:p w14:paraId="4121DB74" w14:textId="745DB330" w:rsidR="00753171" w:rsidRDefault="00753171" w:rsidP="00584B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SCGFailureInformationEUTRA</w:t>
            </w:r>
          </w:p>
          <w:p w14:paraId="4AECD58B" w14:textId="77777777" w:rsidR="00753171" w:rsidRDefault="00753171" w:rsidP="007531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C91E9E" w14:textId="77777777" w:rsidR="00753171" w:rsidRDefault="00753171" w:rsidP="007531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8D89" w14:textId="77777777" w:rsidR="00753171" w:rsidRPr="00281308" w:rsidRDefault="00753171" w:rsidP="0075317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2D4A773E" w14:textId="77777777" w:rsidR="00753171" w:rsidRDefault="00753171" w:rsidP="00753171">
            <w:pPr>
              <w:pStyle w:val="CRCoverPage"/>
              <w:spacing w:after="0"/>
              <w:ind w:left="102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5G architecture option:</w:t>
            </w:r>
          </w:p>
          <w:p w14:paraId="1CCD6163" w14:textId="77777777" w:rsidR="00753171" w:rsidRPr="00280445" w:rsidRDefault="00753171" w:rsidP="00753171">
            <w:pPr>
              <w:pStyle w:val="CRCoverPage"/>
              <w:spacing w:after="0"/>
              <w:ind w:left="102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None</w:t>
            </w:r>
          </w:p>
          <w:p w14:paraId="0E1DE0F8" w14:textId="77777777" w:rsidR="00753171" w:rsidRDefault="00753171" w:rsidP="00753171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2B4C40F1" w14:textId="77777777" w:rsidR="00753171" w:rsidRDefault="00753171" w:rsidP="0075317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76435E5" w14:textId="77777777" w:rsidR="00753171" w:rsidRDefault="00753171" w:rsidP="0075317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B27A8">
              <w:rPr>
                <w:rFonts w:cs="Arial"/>
                <w:szCs w:val="18"/>
                <w:lang w:eastAsia="zh-CN"/>
              </w:rPr>
              <w:t>No functional change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DB27A8">
              <w:rPr>
                <w:rFonts w:cs="Arial"/>
                <w:szCs w:val="18"/>
                <w:lang w:eastAsia="zh-CN"/>
              </w:rPr>
              <w:t xml:space="preserve"> i.e. only support for late corrections is introduced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A744B96" w14:textId="77777777" w:rsidR="00753171" w:rsidRPr="00DB27A8" w:rsidRDefault="00753171" w:rsidP="0075317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A849893" w14:textId="77777777" w:rsidR="00753171" w:rsidRPr="00FB39D9" w:rsidRDefault="00753171" w:rsidP="0075317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B39D9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7BDE2C7F" w14:textId="77777777" w:rsidR="00753171" w:rsidRDefault="00753171" w:rsidP="00753171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DB27A8">
              <w:rPr>
                <w:rFonts w:cs="Arial"/>
                <w:noProof/>
                <w:lang w:val="en-US" w:eastAsia="zh-CN"/>
              </w:rPr>
              <w:t xml:space="preserve">No inter-operability </w:t>
            </w:r>
            <w:r>
              <w:rPr>
                <w:rFonts w:cs="Arial"/>
                <w:noProof/>
                <w:lang w:val="en-US" w:eastAsia="zh-CN"/>
              </w:rPr>
              <w:t>issues</w:t>
            </w:r>
            <w:r w:rsidRPr="00DB27A8">
              <w:rPr>
                <w:rFonts w:cs="Arial"/>
                <w:noProof/>
                <w:lang w:val="en-US" w:eastAsia="zh-CN"/>
              </w:rPr>
              <w:t xml:space="preserve"> are foreseen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155DEFF6" w14:textId="77777777" w:rsidR="00FE191B" w:rsidRPr="00FE191B" w:rsidRDefault="00FE19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3C9C56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8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7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A66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19E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53DA3" w14:textId="77777777" w:rsidR="001E41F3" w:rsidRDefault="00753171">
            <w:pPr>
              <w:pStyle w:val="CRCoverPage"/>
              <w:spacing w:after="0"/>
              <w:ind w:left="100"/>
              <w:rPr>
                <w:noProof/>
              </w:rPr>
            </w:pPr>
            <w:r w:rsidRPr="00753171">
              <w:rPr>
                <w:noProof/>
              </w:rPr>
              <w:t>It may be difficult to introduce late corrections for some RRC messages.</w:t>
            </w:r>
          </w:p>
        </w:tc>
      </w:tr>
      <w:tr w:rsidR="001E41F3" w14:paraId="2046E254" w14:textId="77777777" w:rsidTr="00547111">
        <w:tc>
          <w:tcPr>
            <w:tcW w:w="2694" w:type="dxa"/>
            <w:gridSpan w:val="2"/>
          </w:tcPr>
          <w:p w14:paraId="256F6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AB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2C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56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BC0" w14:textId="77777777" w:rsidR="001E41F3" w:rsidRDefault="00225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3E512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894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ED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88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CB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95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D6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2DF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511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1B8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5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E60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10518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1D6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0E4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05D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43D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9BA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0C377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750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86AF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AF1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BE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4B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49639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3B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ECF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4CB6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50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B43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680A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C3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EA18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982A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70D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769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5D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9C2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31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AB5BA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8E72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8547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5CCDA496" w14:textId="77777777" w:rsidR="00FE191B" w:rsidRDefault="002250DC" w:rsidP="002250DC">
      <w:pPr>
        <w:pStyle w:val="Heading3"/>
        <w:rPr>
          <w:lang w:eastAsia="x-none"/>
        </w:rPr>
      </w:pPr>
      <w:bookmarkStart w:id="3" w:name="_Toc20688847"/>
      <w:bookmarkStart w:id="4" w:name="_Toc29321276"/>
      <w:bookmarkStart w:id="5" w:name="_Toc20425880"/>
      <w:bookmarkEnd w:id="2"/>
      <w:r>
        <w:t>6.2.2</w:t>
      </w:r>
      <w:r>
        <w:tab/>
        <w:t>Message definitions</w:t>
      </w:r>
      <w:bookmarkEnd w:id="3"/>
      <w:bookmarkEnd w:id="4"/>
      <w:bookmarkEnd w:id="5"/>
    </w:p>
    <w:p w14:paraId="582FE748" w14:textId="77777777" w:rsidR="00FE191B" w:rsidRPr="00454F86" w:rsidRDefault="00FE191B" w:rsidP="00FE191B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40C8985D" w14:textId="77777777" w:rsidR="002250DC" w:rsidRDefault="002250DC" w:rsidP="002250DC">
      <w:pPr>
        <w:pStyle w:val="Heading4"/>
        <w:rPr>
          <w:i/>
          <w:iCs/>
          <w:lang w:eastAsia="x-none"/>
        </w:rPr>
      </w:pPr>
      <w:bookmarkStart w:id="6" w:name="_Toc29321301"/>
      <w:bookmarkStart w:id="7" w:name="_Toc20425905"/>
      <w:r>
        <w:rPr>
          <w:i/>
          <w:iCs/>
        </w:rPr>
        <w:t>–</w:t>
      </w:r>
      <w:r>
        <w:rPr>
          <w:i/>
          <w:iCs/>
        </w:rPr>
        <w:tab/>
      </w:r>
      <w:proofErr w:type="spellStart"/>
      <w:r>
        <w:rPr>
          <w:i/>
          <w:iCs/>
        </w:rPr>
        <w:t>SCGFailureInformation</w:t>
      </w:r>
      <w:bookmarkEnd w:id="6"/>
      <w:bookmarkEnd w:id="7"/>
      <w:proofErr w:type="spellEnd"/>
    </w:p>
    <w:p w14:paraId="6A89EE24" w14:textId="77777777" w:rsidR="002250DC" w:rsidRDefault="002250DC" w:rsidP="002250DC">
      <w:r>
        <w:t xml:space="preserve">The </w:t>
      </w:r>
      <w:proofErr w:type="spellStart"/>
      <w:r>
        <w:rPr>
          <w:i/>
        </w:rPr>
        <w:t>SCGFailureInformation</w:t>
      </w:r>
      <w:proofErr w:type="spellEnd"/>
      <w:r>
        <w:t xml:space="preserve"> message is used to provide information regarding NR SCG failures detected by the UE.</w:t>
      </w:r>
    </w:p>
    <w:p w14:paraId="4881CA6C" w14:textId="77777777" w:rsidR="002250DC" w:rsidRDefault="002250DC" w:rsidP="002250DC">
      <w:pPr>
        <w:pStyle w:val="B1"/>
      </w:pPr>
      <w:r>
        <w:t>Signalling radio bearer: SRB1</w:t>
      </w:r>
    </w:p>
    <w:p w14:paraId="363F67ED" w14:textId="77777777" w:rsidR="002250DC" w:rsidRDefault="002250DC" w:rsidP="002250DC">
      <w:pPr>
        <w:pStyle w:val="B1"/>
      </w:pPr>
      <w:r>
        <w:t>RLC-SAP: AM</w:t>
      </w:r>
    </w:p>
    <w:p w14:paraId="3982CF02" w14:textId="77777777" w:rsidR="002250DC" w:rsidRDefault="002250DC" w:rsidP="002250DC">
      <w:pPr>
        <w:pStyle w:val="B1"/>
      </w:pPr>
      <w:r>
        <w:t>Logical channel: DCCH</w:t>
      </w:r>
    </w:p>
    <w:p w14:paraId="6A4C4662" w14:textId="77777777" w:rsidR="002250DC" w:rsidRDefault="002250DC" w:rsidP="002250DC">
      <w:pPr>
        <w:pStyle w:val="B1"/>
      </w:pPr>
      <w:r>
        <w:t>Direction: UE to Network</w:t>
      </w:r>
    </w:p>
    <w:p w14:paraId="0B350275" w14:textId="77777777" w:rsidR="002250DC" w:rsidRDefault="002250DC" w:rsidP="002250DC">
      <w:pPr>
        <w:pStyle w:val="TH"/>
      </w:pPr>
      <w:proofErr w:type="spellStart"/>
      <w:r>
        <w:rPr>
          <w:i/>
        </w:rPr>
        <w:t>SCGFailureInformation</w:t>
      </w:r>
      <w:proofErr w:type="spellEnd"/>
      <w:r>
        <w:t xml:space="preserve"> message</w:t>
      </w:r>
    </w:p>
    <w:p w14:paraId="0BAC08B7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1D70F86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TAG-SCGFAILUREINFORMATION-START</w:t>
      </w:r>
    </w:p>
    <w:p w14:paraId="127B669E" w14:textId="77777777" w:rsidR="002250DC" w:rsidRDefault="002250DC" w:rsidP="002250DC">
      <w:pPr>
        <w:pStyle w:val="PL"/>
        <w:rPr>
          <w:rFonts w:eastAsia="Malgun Gothic"/>
        </w:rPr>
      </w:pPr>
    </w:p>
    <w:p w14:paraId="231C7432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SCGFailureInformation ::=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 w14:paraId="15A26FDE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criticalExtensions                         </w:t>
      </w:r>
      <w:r>
        <w:rPr>
          <w:color w:val="993366"/>
        </w:rPr>
        <w:t>CHOICE</w:t>
      </w:r>
      <w:r>
        <w:rPr>
          <w:rFonts w:eastAsia="Malgun Gothic"/>
        </w:rPr>
        <w:t xml:space="preserve"> {</w:t>
      </w:r>
    </w:p>
    <w:p w14:paraId="13AA58FD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scgFailureInformation                     SCGFailureInformation-IEs,</w:t>
      </w:r>
    </w:p>
    <w:p w14:paraId="0924A460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criticalExtensionsFuture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</w:p>
    <w:p w14:paraId="5DC2AEC5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}</w:t>
      </w:r>
    </w:p>
    <w:p w14:paraId="10B7A8BD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70D12716" w14:textId="77777777" w:rsidR="002250DC" w:rsidRDefault="002250DC" w:rsidP="002250DC">
      <w:pPr>
        <w:pStyle w:val="PL"/>
        <w:rPr>
          <w:rFonts w:eastAsia="Malgun Gothic"/>
        </w:rPr>
      </w:pPr>
    </w:p>
    <w:p w14:paraId="22D55B53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SCGFailureInformation-IEs ::=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 w14:paraId="6E1D3B04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failureReportSCG                              FailureReportSCG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726E0DAC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nonCriticalExtension                         </w:t>
      </w:r>
      <w:bookmarkStart w:id="8" w:name="_GoBack"/>
      <w:ins w:id="9" w:author="Lenovo" w:date="2020-01-10T17:17:00Z">
        <w:r w:rsidR="007A018C">
          <w:rPr>
            <w:rFonts w:eastAsia="Malgun Gothic"/>
          </w:rPr>
          <w:t>SCGFailureInformation</w:t>
        </w:r>
      </w:ins>
      <w:ins w:id="10" w:author="Lenovo" w:date="2020-01-10T17:18:00Z">
        <w:r w:rsidR="007A018C">
          <w:rPr>
            <w:rFonts w:eastAsia="Malgun Gothic"/>
          </w:rPr>
          <w:t>—v1</w:t>
        </w:r>
      </w:ins>
      <w:ins w:id="11" w:author="Lenovo" w:date="2020-01-10T17:19:00Z">
        <w:r w:rsidR="007A018C">
          <w:rPr>
            <w:rFonts w:eastAsia="Malgun Gothic"/>
          </w:rPr>
          <w:t>5</w:t>
        </w:r>
      </w:ins>
      <w:ins w:id="12" w:author="Lenovo" w:date="2020-01-10T17:18:00Z">
        <w:r w:rsidR="007A018C">
          <w:rPr>
            <w:rFonts w:eastAsia="Malgun Gothic"/>
          </w:rPr>
          <w:t>xy-</w:t>
        </w:r>
      </w:ins>
      <w:ins w:id="13" w:author="Lenovo" w:date="2020-01-10T17:17:00Z">
        <w:r w:rsidR="007A018C">
          <w:rPr>
            <w:rFonts w:eastAsia="Malgun Gothic"/>
          </w:rPr>
          <w:t>IEs</w:t>
        </w:r>
      </w:ins>
      <w:bookmarkEnd w:id="8"/>
      <w:del w:id="14" w:author="Lenovo" w:date="2020-01-10T17:17:00Z">
        <w:r w:rsidDel="007A018C">
          <w:rPr>
            <w:color w:val="993366"/>
          </w:rPr>
          <w:delText>SEQUENCE</w:delText>
        </w:r>
        <w:r w:rsidDel="007A018C">
          <w:rPr>
            <w:rFonts w:eastAsia="Malgun Gothic"/>
          </w:rPr>
          <w:delText xml:space="preserve"> {}</w:delText>
        </w:r>
      </w:del>
      <w:r>
        <w:rPr>
          <w:rFonts w:eastAsia="Malgun Gothic"/>
        </w:rPr>
        <w:t xml:space="preserve">                  </w:t>
      </w:r>
      <w:r>
        <w:rPr>
          <w:color w:val="993366"/>
        </w:rPr>
        <w:t>OPTIONAL</w:t>
      </w:r>
    </w:p>
    <w:p w14:paraId="030F7E31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0468D746" w14:textId="77777777" w:rsidR="002250DC" w:rsidRDefault="002250DC" w:rsidP="002250DC">
      <w:pPr>
        <w:pStyle w:val="PL"/>
        <w:rPr>
          <w:ins w:id="15" w:author="Lenovo" w:date="2020-01-10T17:15:00Z"/>
          <w:rFonts w:eastAsia="Malgun Gothic"/>
        </w:rPr>
      </w:pPr>
    </w:p>
    <w:p w14:paraId="4517581F" w14:textId="77777777" w:rsidR="007A018C" w:rsidRDefault="007A018C" w:rsidP="007A018C">
      <w:pPr>
        <w:pStyle w:val="PL"/>
        <w:rPr>
          <w:ins w:id="16" w:author="Lenovo" w:date="2020-01-10T17:15:00Z"/>
          <w:rFonts w:eastAsia="Malgun Gothic"/>
        </w:rPr>
      </w:pPr>
      <w:ins w:id="17" w:author="Lenovo" w:date="2020-01-10T17:15:00Z">
        <w:r>
          <w:rPr>
            <w:rFonts w:eastAsia="Malgun Gothic"/>
          </w:rPr>
          <w:t>SCGFailureInformation</w:t>
        </w:r>
      </w:ins>
      <w:ins w:id="18" w:author="Lenovo" w:date="2020-01-10T17:18:00Z">
        <w:r>
          <w:rPr>
            <w:rFonts w:eastAsia="Malgun Gothic"/>
          </w:rPr>
          <w:t>—v15xy-</w:t>
        </w:r>
      </w:ins>
      <w:ins w:id="19" w:author="Lenovo" w:date="2020-01-10T17:15:00Z">
        <w:r>
          <w:rPr>
            <w:rFonts w:eastAsia="Malgun Gothic"/>
          </w:rPr>
          <w:t xml:space="preserve">IEs ::=       </w:t>
        </w:r>
        <w:r>
          <w:rPr>
            <w:color w:val="993366"/>
          </w:rPr>
          <w:t>SEQUENCE</w:t>
        </w:r>
        <w:r>
          <w:rPr>
            <w:rFonts w:eastAsia="Malgun Gothic"/>
          </w:rPr>
          <w:t xml:space="preserve"> {</w:t>
        </w:r>
      </w:ins>
    </w:p>
    <w:p w14:paraId="2B9C76DE" w14:textId="77777777" w:rsidR="007A018C" w:rsidRDefault="007A018C" w:rsidP="007A018C">
      <w:pPr>
        <w:pStyle w:val="PL"/>
        <w:rPr>
          <w:ins w:id="20" w:author="Lenovo" w:date="2020-01-10T17:15:00Z"/>
          <w:rFonts w:eastAsia="Malgun Gothic"/>
        </w:rPr>
      </w:pPr>
      <w:ins w:id="21" w:author="Lenovo" w:date="2020-01-10T17:15:00Z">
        <w:r>
          <w:rPr>
            <w:rFonts w:eastAsia="Malgun Gothic"/>
          </w:rPr>
          <w:t xml:space="preserve">    </w:t>
        </w:r>
      </w:ins>
      <w:ins w:id="22" w:author="Lenovo" w:date="2020-01-10T17:16:00Z">
        <w:r w:rsidRPr="00325D1F">
          <w:t xml:space="preserve">lateNonCriticalExtension            </w:t>
        </w:r>
      </w:ins>
      <w:ins w:id="23" w:author="Lenovo" w:date="2020-01-10T17:17:00Z">
        <w:r>
          <w:tab/>
        </w:r>
        <w:r>
          <w:tab/>
          <w:t xml:space="preserve"> </w:t>
        </w:r>
      </w:ins>
      <w:ins w:id="24" w:author="Lenovo" w:date="2020-01-10T17:16:00Z">
        <w:r w:rsidRPr="00777603">
          <w:rPr>
            <w:color w:val="993366"/>
          </w:rPr>
          <w:t>OCTET</w:t>
        </w:r>
        <w:r w:rsidRPr="00325D1F">
          <w:t xml:space="preserve"> </w:t>
        </w:r>
        <w:r w:rsidRPr="00777603">
          <w:rPr>
            <w:color w:val="993366"/>
          </w:rPr>
          <w:t>STRING</w:t>
        </w:r>
        <w:r w:rsidRPr="00325D1F">
          <w:t xml:space="preserve">                 </w:t>
        </w:r>
        <w:r w:rsidRPr="00777603">
          <w:rPr>
            <w:color w:val="993366"/>
          </w:rPr>
          <w:t>OPTIONAL</w:t>
        </w:r>
        <w:r w:rsidRPr="00325D1F">
          <w:t>,</w:t>
        </w:r>
      </w:ins>
    </w:p>
    <w:p w14:paraId="2C88F67F" w14:textId="77777777" w:rsidR="007A018C" w:rsidRDefault="007A018C" w:rsidP="007A018C">
      <w:pPr>
        <w:pStyle w:val="PL"/>
        <w:rPr>
          <w:ins w:id="25" w:author="Lenovo" w:date="2020-01-10T17:15:00Z"/>
          <w:rFonts w:eastAsia="Malgun Gothic"/>
        </w:rPr>
      </w:pPr>
      <w:ins w:id="26" w:author="Lenovo" w:date="2020-01-10T17:15:00Z">
        <w:r>
          <w:rPr>
            <w:rFonts w:eastAsia="Malgun Gothic"/>
          </w:rPr>
          <w:t xml:space="preserve">    nonCriticalExtension                         </w:t>
        </w:r>
        <w:r>
          <w:rPr>
            <w:color w:val="993366"/>
          </w:rPr>
          <w:t>SEQUENCE</w:t>
        </w:r>
        <w:r>
          <w:rPr>
            <w:rFonts w:eastAsia="Malgun Gothic"/>
          </w:rPr>
          <w:t xml:space="preserve"> {}                  </w:t>
        </w:r>
        <w:r>
          <w:rPr>
            <w:color w:val="993366"/>
          </w:rPr>
          <w:t>OPTIONAL</w:t>
        </w:r>
      </w:ins>
    </w:p>
    <w:p w14:paraId="1D65236E" w14:textId="77777777" w:rsidR="007A018C" w:rsidRDefault="007A018C" w:rsidP="002250DC">
      <w:pPr>
        <w:pStyle w:val="PL"/>
        <w:rPr>
          <w:ins w:id="27" w:author="Lenovo" w:date="2020-01-10T17:15:00Z"/>
          <w:rFonts w:eastAsia="Malgun Gothic"/>
        </w:rPr>
      </w:pPr>
      <w:ins w:id="28" w:author="Lenovo" w:date="2020-01-10T17:15:00Z">
        <w:r>
          <w:rPr>
            <w:rFonts w:eastAsia="Malgun Gothic"/>
          </w:rPr>
          <w:t>}</w:t>
        </w:r>
      </w:ins>
    </w:p>
    <w:p w14:paraId="4C0CFCC4" w14:textId="77777777" w:rsidR="007A018C" w:rsidRDefault="007A018C" w:rsidP="002250DC">
      <w:pPr>
        <w:pStyle w:val="PL"/>
        <w:rPr>
          <w:rFonts w:eastAsia="Malgun Gothic"/>
        </w:rPr>
      </w:pPr>
    </w:p>
    <w:p w14:paraId="2949C1D2" w14:textId="77777777" w:rsidR="002250DC" w:rsidRDefault="002250DC" w:rsidP="002250DC">
      <w:pPr>
        <w:pStyle w:val="PL"/>
        <w:rPr>
          <w:rFonts w:eastAsia="Malgun Gothic"/>
        </w:rPr>
      </w:pPr>
      <w:bookmarkStart w:id="29" w:name="_Hlk535235836"/>
      <w:r>
        <w:rPr>
          <w:rFonts w:eastAsia="Malgun Gothic"/>
        </w:rPr>
        <w:t xml:space="preserve">FailureReportSCG ::= 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 w14:paraId="0D9D6E3B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failureType                                    </w:t>
      </w:r>
      <w:r>
        <w:rPr>
          <w:color w:val="993366"/>
        </w:rPr>
        <w:t>ENUMERATED</w:t>
      </w:r>
      <w:r>
        <w:rPr>
          <w:rFonts w:eastAsia="Malgun Gothic"/>
        </w:rPr>
        <w:t xml:space="preserve"> {</w:t>
      </w:r>
    </w:p>
    <w:p w14:paraId="6B9A9836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t31</w:t>
      </w:r>
      <w:r>
        <w:rPr>
          <w:rFonts w:eastAsia="MS Mincho"/>
        </w:rPr>
        <w:t>0</w:t>
      </w:r>
      <w:r>
        <w:rPr>
          <w:rFonts w:eastAsia="Malgun Gothic"/>
        </w:rPr>
        <w:t>-Expiry, randomAccessProblem,</w:t>
      </w:r>
    </w:p>
    <w:p w14:paraId="24CE3419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rlc-MaxNumRetx,</w:t>
      </w:r>
    </w:p>
    <w:p w14:paraId="15B16CE4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synchReconfigFailureSCG, scg-ReconfigFailure,</w:t>
      </w:r>
    </w:p>
    <w:p w14:paraId="52AB1715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srb3-IntegrityFailure, </w:t>
      </w:r>
      <w:r>
        <w:t xml:space="preserve"> spare2, spare1</w:t>
      </w:r>
      <w:r>
        <w:rPr>
          <w:rFonts w:eastAsia="Malgun Gothic"/>
        </w:rPr>
        <w:t>},</w:t>
      </w:r>
    </w:p>
    <w:p w14:paraId="08A15993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measResultFreqList                           MeasResultFreqList   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30F600D2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measResultSCG-Failure                       </w:t>
      </w:r>
      <w:r>
        <w:rPr>
          <w:color w:val="993366"/>
        </w:rPr>
        <w:t>OCTET</w:t>
      </w:r>
      <w:r>
        <w:rPr>
          <w:rFonts w:eastAsia="Malgun Gothic"/>
        </w:rPr>
        <w:t xml:space="preserve"> </w:t>
      </w:r>
      <w:r>
        <w:rPr>
          <w:color w:val="993366"/>
        </w:rPr>
        <w:t>STRING</w:t>
      </w:r>
      <w:r>
        <w:t xml:space="preserve"> (CONTAINING MeasResultSCG-Failure)          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688A3667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...</w:t>
      </w:r>
    </w:p>
    <w:p w14:paraId="1955FD83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12EB5A3E" w14:textId="77777777" w:rsidR="002250DC" w:rsidRDefault="002250DC" w:rsidP="002250DC">
      <w:pPr>
        <w:pStyle w:val="PL"/>
        <w:rPr>
          <w:rFonts w:eastAsia="Malgun Gothic"/>
        </w:rPr>
      </w:pPr>
    </w:p>
    <w:p w14:paraId="69F1B338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MeasResultFreqList ::=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(</w:t>
      </w:r>
      <w:r>
        <w:rPr>
          <w:color w:val="993366"/>
        </w:rPr>
        <w:t>SIZE</w:t>
      </w:r>
      <w:r>
        <w:rPr>
          <w:rFonts w:eastAsia="Malgun Gothic"/>
        </w:rPr>
        <w:t xml:space="preserve"> (1..maxFreq))</w:t>
      </w:r>
      <w:r>
        <w:rPr>
          <w:rFonts w:eastAsia="Malgun Gothic"/>
          <w:color w:val="993366"/>
        </w:rPr>
        <w:t xml:space="preserve"> </w:t>
      </w:r>
      <w:r>
        <w:rPr>
          <w:color w:val="993366"/>
        </w:rPr>
        <w:t>OF</w:t>
      </w:r>
      <w:r>
        <w:rPr>
          <w:rFonts w:eastAsia="Malgun Gothic"/>
        </w:rPr>
        <w:t xml:space="preserve"> MeasResult2NR</w:t>
      </w:r>
    </w:p>
    <w:p w14:paraId="78755C1C" w14:textId="77777777" w:rsidR="002250DC" w:rsidRDefault="002250DC" w:rsidP="002250DC">
      <w:pPr>
        <w:pStyle w:val="PL"/>
        <w:rPr>
          <w:rFonts w:eastAsia="Malgun Gothic"/>
        </w:rPr>
      </w:pPr>
    </w:p>
    <w:bookmarkEnd w:id="29"/>
    <w:p w14:paraId="495B862C" w14:textId="77777777" w:rsidR="002250DC" w:rsidRDefault="002250DC" w:rsidP="002250DC">
      <w:pPr>
        <w:pStyle w:val="PL"/>
        <w:rPr>
          <w:rFonts w:eastAsia="Malgun Gothic"/>
        </w:rPr>
      </w:pPr>
    </w:p>
    <w:p w14:paraId="57372451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TAG-SCGFAILUREINFORMATION-STOP</w:t>
      </w:r>
    </w:p>
    <w:p w14:paraId="79792B90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88921FB" w14:textId="77777777" w:rsidR="002250DC" w:rsidRDefault="002250DC" w:rsidP="002250DC">
      <w:pPr>
        <w:rPr>
          <w:rFonts w:eastAsia="Malgun Gothic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4175"/>
      </w:tblGrid>
      <w:tr w:rsidR="002250DC" w14:paraId="3BB888F8" w14:textId="77777777" w:rsidTr="002250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E97EF5" w14:textId="77777777" w:rsidR="002250DC" w:rsidRDefault="002250DC">
            <w:pPr>
              <w:pStyle w:val="TAH"/>
              <w:rPr>
                <w:rFonts w:eastAsia="Malgun Gothic"/>
                <w:lang w:eastAsia="en-GB"/>
              </w:rPr>
            </w:pPr>
            <w:bookmarkStart w:id="30" w:name="_Hlk535235867"/>
            <w:r>
              <w:rPr>
                <w:rFonts w:eastAsia="Malgun Gothic"/>
                <w:i/>
                <w:noProof/>
              </w:rPr>
              <w:t>SCGFailureInformation</w:t>
            </w:r>
            <w:r>
              <w:rPr>
                <w:rFonts w:eastAsia="Malgun Gothic"/>
                <w:i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250DC" w:rsidRPr="002250DC" w14:paraId="57154578" w14:textId="77777777" w:rsidTr="002250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6B779F" w14:textId="77777777" w:rsidR="002250DC" w:rsidRDefault="002250DC">
            <w:pPr>
              <w:pStyle w:val="TAL"/>
              <w:rPr>
                <w:rFonts w:eastAsia="Malgun Gothic"/>
                <w:b/>
                <w:i/>
                <w:lang w:eastAsia="x-none"/>
              </w:rPr>
            </w:pPr>
            <w:proofErr w:type="spellStart"/>
            <w:r>
              <w:rPr>
                <w:rFonts w:eastAsia="Malgun Gothic"/>
                <w:b/>
                <w:i/>
              </w:rPr>
              <w:t>measResultFreqList</w:t>
            </w:r>
            <w:proofErr w:type="spellEnd"/>
          </w:p>
          <w:p w14:paraId="02D8ED53" w14:textId="77777777" w:rsidR="002250DC" w:rsidRDefault="002250DC">
            <w:pPr>
              <w:pStyle w:val="TAL"/>
              <w:rPr>
                <w:rFonts w:eastAsia="Malgun Gothic"/>
                <w:noProof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The field contains available results of measurements on NR frequencies the UE is configured to measure by </w:t>
            </w:r>
            <w:proofErr w:type="spellStart"/>
            <w:r>
              <w:rPr>
                <w:rFonts w:eastAsia="Malgun Gothic"/>
                <w:i/>
                <w:lang w:eastAsia="en-GB"/>
              </w:rPr>
              <w:t>measConfig</w:t>
            </w:r>
            <w:proofErr w:type="spellEnd"/>
            <w:r>
              <w:rPr>
                <w:rFonts w:eastAsia="Malgun Gothic"/>
                <w:lang w:eastAsia="en-GB"/>
              </w:rPr>
              <w:t>.</w:t>
            </w:r>
          </w:p>
        </w:tc>
      </w:tr>
      <w:tr w:rsidR="002250DC" w:rsidRPr="002250DC" w14:paraId="2E47A2F8" w14:textId="77777777" w:rsidTr="002250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16EEE6" w14:textId="77777777" w:rsidR="002250DC" w:rsidRDefault="002250DC">
            <w:pPr>
              <w:pStyle w:val="TAL"/>
              <w:rPr>
                <w:rFonts w:eastAsia="Malgun Gothic"/>
                <w:b/>
                <w:i/>
                <w:lang w:eastAsia="x-none"/>
              </w:rPr>
            </w:pPr>
            <w:proofErr w:type="spellStart"/>
            <w:r>
              <w:rPr>
                <w:rFonts w:eastAsia="Malgun Gothic"/>
                <w:b/>
                <w:i/>
              </w:rPr>
              <w:t>measResultSCG</w:t>
            </w:r>
            <w:proofErr w:type="spellEnd"/>
            <w:r>
              <w:rPr>
                <w:rFonts w:eastAsia="Malgun Gothic"/>
                <w:b/>
                <w:i/>
              </w:rPr>
              <w:t>-Failure</w:t>
            </w:r>
          </w:p>
          <w:p w14:paraId="18D7EA63" w14:textId="77777777" w:rsidR="002250DC" w:rsidRDefault="002250D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field contains </w:t>
            </w:r>
            <w:r>
              <w:t xml:space="preserve">the </w:t>
            </w:r>
            <w:proofErr w:type="spellStart"/>
            <w:r>
              <w:rPr>
                <w:i/>
              </w:rPr>
              <w:t>MeasResultSCG</w:t>
            </w:r>
            <w:proofErr w:type="spellEnd"/>
            <w:r>
              <w:rPr>
                <w:i/>
              </w:rPr>
              <w:t>-Failure</w:t>
            </w:r>
            <w:r>
              <w:t xml:space="preserve"> IE which includes</w:t>
            </w:r>
            <w:r>
              <w:rPr>
                <w:rFonts w:eastAsia="Malgun Gothic"/>
              </w:rPr>
              <w:t xml:space="preserve"> available results of measurements on NR frequencies the UE is configured to measure by the NR SCG </w:t>
            </w:r>
            <w:proofErr w:type="spellStart"/>
            <w:r>
              <w:rPr>
                <w:rFonts w:eastAsia="Malgun Gothic"/>
                <w:i/>
              </w:rPr>
              <w:t>RRCReconfiguration</w:t>
            </w:r>
            <w:proofErr w:type="spellEnd"/>
            <w:r>
              <w:rPr>
                <w:rFonts w:eastAsia="Malgun Gothic"/>
              </w:rPr>
              <w:t xml:space="preserve"> message.</w:t>
            </w:r>
            <w:r>
              <w:rPr>
                <w:rFonts w:ascii="Times New Roman" w:hAnsi="Times New Roman"/>
                <w:lang w:eastAsia="ja-JP"/>
              </w:rPr>
              <w:t xml:space="preserve"> </w:t>
            </w:r>
          </w:p>
        </w:tc>
      </w:tr>
      <w:bookmarkEnd w:id="30"/>
    </w:tbl>
    <w:p w14:paraId="0D43D71E" w14:textId="77777777" w:rsidR="002250DC" w:rsidRDefault="002250DC" w:rsidP="002250DC">
      <w:pPr>
        <w:rPr>
          <w:lang w:eastAsia="ja-JP"/>
        </w:rPr>
      </w:pPr>
    </w:p>
    <w:p w14:paraId="7EA05743" w14:textId="77777777" w:rsidR="002250DC" w:rsidRDefault="002250DC" w:rsidP="002250DC">
      <w:pPr>
        <w:pStyle w:val="Heading4"/>
        <w:rPr>
          <w:i/>
          <w:iCs/>
        </w:rPr>
      </w:pPr>
      <w:bookmarkStart w:id="31" w:name="_Toc29321302"/>
      <w:bookmarkStart w:id="32" w:name="_Toc20425906"/>
      <w:r>
        <w:rPr>
          <w:i/>
          <w:iCs/>
        </w:rPr>
        <w:lastRenderedPageBreak/>
        <w:t>–</w:t>
      </w:r>
      <w:r>
        <w:rPr>
          <w:i/>
          <w:iCs/>
        </w:rPr>
        <w:tab/>
      </w:r>
      <w:proofErr w:type="spellStart"/>
      <w:r>
        <w:rPr>
          <w:i/>
          <w:iCs/>
        </w:rPr>
        <w:t>SCGFailureInformationEUTRA</w:t>
      </w:r>
      <w:bookmarkEnd w:id="31"/>
      <w:bookmarkEnd w:id="32"/>
      <w:proofErr w:type="spellEnd"/>
    </w:p>
    <w:p w14:paraId="68409C79" w14:textId="77777777" w:rsidR="002250DC" w:rsidRDefault="002250DC" w:rsidP="002250DC">
      <w:r>
        <w:t xml:space="preserve">The </w:t>
      </w:r>
      <w:proofErr w:type="spellStart"/>
      <w:r>
        <w:rPr>
          <w:i/>
        </w:rPr>
        <w:t>SCGFailureInformationEUTRA</w:t>
      </w:r>
      <w:proofErr w:type="spellEnd"/>
      <w:r>
        <w:t xml:space="preserve"> message is used to provide information regarding E-UTRA SCG failures detected by the UE.</w:t>
      </w:r>
    </w:p>
    <w:p w14:paraId="11BFC6F8" w14:textId="77777777" w:rsidR="002250DC" w:rsidRDefault="002250DC" w:rsidP="002250DC">
      <w:pPr>
        <w:pStyle w:val="B1"/>
      </w:pPr>
      <w:r>
        <w:t>Signalling radio bearer: SRB1</w:t>
      </w:r>
    </w:p>
    <w:p w14:paraId="0540D8FC" w14:textId="77777777" w:rsidR="002250DC" w:rsidRDefault="002250DC" w:rsidP="002250DC">
      <w:pPr>
        <w:pStyle w:val="B1"/>
      </w:pPr>
      <w:r>
        <w:t>RLC-SAP: AM</w:t>
      </w:r>
    </w:p>
    <w:p w14:paraId="23D0FA90" w14:textId="77777777" w:rsidR="002250DC" w:rsidRDefault="002250DC" w:rsidP="002250DC">
      <w:pPr>
        <w:pStyle w:val="B1"/>
      </w:pPr>
      <w:r>
        <w:t>Logical channel: DCCH</w:t>
      </w:r>
    </w:p>
    <w:p w14:paraId="232936F0" w14:textId="77777777" w:rsidR="002250DC" w:rsidRDefault="002250DC" w:rsidP="002250DC">
      <w:pPr>
        <w:pStyle w:val="B1"/>
      </w:pPr>
      <w:r>
        <w:t>Direction: UE to Network</w:t>
      </w:r>
    </w:p>
    <w:p w14:paraId="7F2D59BE" w14:textId="77777777" w:rsidR="002250DC" w:rsidRDefault="002250DC" w:rsidP="002250DC">
      <w:pPr>
        <w:pStyle w:val="TH"/>
      </w:pPr>
      <w:proofErr w:type="spellStart"/>
      <w:r>
        <w:rPr>
          <w:bCs/>
          <w:i/>
          <w:iCs/>
        </w:rPr>
        <w:t>SCGFailureInformationEUTRA</w:t>
      </w:r>
      <w:proofErr w:type="spellEnd"/>
      <w:r>
        <w:t xml:space="preserve"> message</w:t>
      </w:r>
    </w:p>
    <w:p w14:paraId="09D8D5F2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E946B92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TAG-SCGFAILUREINFORMATIONEUTRA-START</w:t>
      </w:r>
    </w:p>
    <w:p w14:paraId="7EEFA4E4" w14:textId="77777777" w:rsidR="002250DC" w:rsidRDefault="002250DC" w:rsidP="002250DC">
      <w:pPr>
        <w:pStyle w:val="PL"/>
        <w:rPr>
          <w:rFonts w:eastAsia="Malgun Gothic"/>
        </w:rPr>
      </w:pPr>
    </w:p>
    <w:p w14:paraId="4A95AB66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SCGFailureInformationEUTRA ::=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 w14:paraId="6ADD4989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criticalExtensions                                </w:t>
      </w:r>
      <w:r>
        <w:rPr>
          <w:color w:val="993366"/>
        </w:rPr>
        <w:t>CHOICE</w:t>
      </w:r>
      <w:r>
        <w:rPr>
          <w:rFonts w:eastAsia="Malgun Gothic"/>
        </w:rPr>
        <w:t xml:space="preserve"> {</w:t>
      </w:r>
    </w:p>
    <w:p w14:paraId="465AF2AC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scgFailureInformationEUTRA                       SCGFailureInformationEUTRA-IEs,</w:t>
      </w:r>
    </w:p>
    <w:p w14:paraId="2A1C8B86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criticalExtensionsFuture    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</w:p>
    <w:p w14:paraId="242161C2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}</w:t>
      </w:r>
    </w:p>
    <w:p w14:paraId="2FB00D4B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0FFACA78" w14:textId="77777777" w:rsidR="002250DC" w:rsidRDefault="002250DC" w:rsidP="002250DC">
      <w:pPr>
        <w:pStyle w:val="PL"/>
        <w:rPr>
          <w:rFonts w:eastAsia="Malgun Gothic"/>
        </w:rPr>
      </w:pPr>
    </w:p>
    <w:p w14:paraId="2336175E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SCGFailureInformationEUTRA-IEs ::=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 w14:paraId="6D2B2658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failureReportSCG-EUTRA                           FailureReportSCG-EUTRA  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2B6AFCD3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nonCriticalExtension                              </w:t>
      </w:r>
      <w:ins w:id="33" w:author="Lenovo" w:date="2020-01-10T17:20:00Z">
        <w:r w:rsidR="007A018C" w:rsidRPr="007A018C">
          <w:rPr>
            <w:rFonts w:eastAsia="Malgun Gothic"/>
          </w:rPr>
          <w:t>SCGFailureInformationEUTRA</w:t>
        </w:r>
        <w:r w:rsidR="007A018C">
          <w:rPr>
            <w:rFonts w:eastAsia="Malgun Gothic"/>
          </w:rPr>
          <w:t>—v15xy-IEs</w:t>
        </w:r>
      </w:ins>
      <w:del w:id="34" w:author="Lenovo" w:date="2020-01-10T17:20:00Z">
        <w:r w:rsidDel="007A018C">
          <w:rPr>
            <w:color w:val="993366"/>
          </w:rPr>
          <w:delText>SEQUENCE</w:delText>
        </w:r>
        <w:r w:rsidDel="007A018C">
          <w:rPr>
            <w:rFonts w:eastAsia="Malgun Gothic"/>
          </w:rPr>
          <w:delText xml:space="preserve"> {}</w:delText>
        </w:r>
      </w:del>
      <w:r>
        <w:rPr>
          <w:rFonts w:eastAsia="Malgun Gothic"/>
        </w:rPr>
        <w:t xml:space="preserve">                                    </w:t>
      </w:r>
      <w:r>
        <w:rPr>
          <w:color w:val="993366"/>
        </w:rPr>
        <w:t>OPTIONAL</w:t>
      </w:r>
    </w:p>
    <w:p w14:paraId="4271F20F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28600743" w14:textId="77777777" w:rsidR="002250DC" w:rsidRDefault="002250DC" w:rsidP="002250DC">
      <w:pPr>
        <w:pStyle w:val="PL"/>
        <w:rPr>
          <w:ins w:id="35" w:author="Lenovo" w:date="2020-01-10T17:19:00Z"/>
          <w:rFonts w:eastAsia="Malgun Gothic"/>
        </w:rPr>
      </w:pPr>
    </w:p>
    <w:p w14:paraId="070358B4" w14:textId="77777777" w:rsidR="007A018C" w:rsidRDefault="007A018C" w:rsidP="007A018C">
      <w:pPr>
        <w:pStyle w:val="PL"/>
        <w:rPr>
          <w:ins w:id="36" w:author="Lenovo" w:date="2020-01-10T17:19:00Z"/>
          <w:rFonts w:eastAsia="Malgun Gothic"/>
        </w:rPr>
      </w:pPr>
      <w:ins w:id="37" w:author="Lenovo" w:date="2020-01-10T17:20:00Z">
        <w:r w:rsidRPr="007A018C">
          <w:rPr>
            <w:rFonts w:eastAsia="Malgun Gothic"/>
          </w:rPr>
          <w:t>SCGFailureInformationEUTRA</w:t>
        </w:r>
      </w:ins>
      <w:ins w:id="38" w:author="Lenovo" w:date="2020-01-10T17:19:00Z">
        <w:r>
          <w:rPr>
            <w:rFonts w:eastAsia="Malgun Gothic"/>
          </w:rPr>
          <w:t xml:space="preserve">—v15xy-IEs ::=       </w:t>
        </w:r>
        <w:r>
          <w:rPr>
            <w:color w:val="993366"/>
          </w:rPr>
          <w:t>SEQUENCE</w:t>
        </w:r>
        <w:r>
          <w:rPr>
            <w:rFonts w:eastAsia="Malgun Gothic"/>
          </w:rPr>
          <w:t xml:space="preserve"> {</w:t>
        </w:r>
      </w:ins>
    </w:p>
    <w:p w14:paraId="266EB02F" w14:textId="77777777" w:rsidR="007A018C" w:rsidRDefault="007A018C" w:rsidP="007A018C">
      <w:pPr>
        <w:pStyle w:val="PL"/>
        <w:rPr>
          <w:ins w:id="39" w:author="Lenovo" w:date="2020-01-10T17:19:00Z"/>
          <w:rFonts w:eastAsia="Malgun Gothic"/>
        </w:rPr>
      </w:pPr>
      <w:ins w:id="40" w:author="Lenovo" w:date="2020-01-10T17:19:00Z">
        <w:r>
          <w:rPr>
            <w:rFonts w:eastAsia="Malgun Gothic"/>
          </w:rPr>
          <w:t xml:space="preserve">    </w:t>
        </w:r>
        <w:r w:rsidRPr="00325D1F">
          <w:t xml:space="preserve">lateNonCriticalExtension            </w:t>
        </w:r>
        <w:r>
          <w:tab/>
        </w:r>
        <w:r>
          <w:tab/>
          <w:t xml:space="preserve"> </w:t>
        </w:r>
        <w:r w:rsidRPr="00777603">
          <w:rPr>
            <w:color w:val="993366"/>
          </w:rPr>
          <w:t>OCTET</w:t>
        </w:r>
        <w:r w:rsidRPr="00325D1F">
          <w:t xml:space="preserve"> </w:t>
        </w:r>
        <w:r w:rsidRPr="00777603">
          <w:rPr>
            <w:color w:val="993366"/>
          </w:rPr>
          <w:t>STRING</w:t>
        </w:r>
        <w:r w:rsidRPr="00325D1F">
          <w:t xml:space="preserve">                 </w:t>
        </w:r>
        <w:r w:rsidRPr="00777603">
          <w:rPr>
            <w:color w:val="993366"/>
          </w:rPr>
          <w:t>OPTIONAL</w:t>
        </w:r>
        <w:r w:rsidRPr="00325D1F">
          <w:t>,</w:t>
        </w:r>
      </w:ins>
    </w:p>
    <w:p w14:paraId="7F69B6CA" w14:textId="77777777" w:rsidR="007A018C" w:rsidRDefault="007A018C" w:rsidP="007A018C">
      <w:pPr>
        <w:pStyle w:val="PL"/>
        <w:rPr>
          <w:ins w:id="41" w:author="Lenovo" w:date="2020-01-10T17:19:00Z"/>
          <w:rFonts w:eastAsia="Malgun Gothic"/>
        </w:rPr>
      </w:pPr>
      <w:ins w:id="42" w:author="Lenovo" w:date="2020-01-10T17:19:00Z">
        <w:r>
          <w:rPr>
            <w:rFonts w:eastAsia="Malgun Gothic"/>
          </w:rPr>
          <w:t xml:space="preserve">    nonCriticalExtension                         </w:t>
        </w:r>
        <w:r>
          <w:rPr>
            <w:color w:val="993366"/>
          </w:rPr>
          <w:t>SEQUENCE</w:t>
        </w:r>
        <w:r>
          <w:rPr>
            <w:rFonts w:eastAsia="Malgun Gothic"/>
          </w:rPr>
          <w:t xml:space="preserve"> {}                  </w:t>
        </w:r>
        <w:r>
          <w:rPr>
            <w:color w:val="993366"/>
          </w:rPr>
          <w:t>OPTIONAL</w:t>
        </w:r>
      </w:ins>
    </w:p>
    <w:p w14:paraId="15965AAC" w14:textId="77777777" w:rsidR="007A018C" w:rsidRDefault="007A018C" w:rsidP="002250DC">
      <w:pPr>
        <w:pStyle w:val="PL"/>
        <w:rPr>
          <w:ins w:id="43" w:author="Lenovo" w:date="2020-01-10T17:19:00Z"/>
          <w:rFonts w:eastAsia="Malgun Gothic"/>
        </w:rPr>
      </w:pPr>
      <w:ins w:id="44" w:author="Lenovo" w:date="2020-01-10T17:19:00Z">
        <w:r>
          <w:rPr>
            <w:rFonts w:eastAsia="Malgun Gothic"/>
          </w:rPr>
          <w:t>}</w:t>
        </w:r>
      </w:ins>
    </w:p>
    <w:p w14:paraId="4421328E" w14:textId="77777777" w:rsidR="007A018C" w:rsidRDefault="007A018C" w:rsidP="002250DC">
      <w:pPr>
        <w:pStyle w:val="PL"/>
        <w:rPr>
          <w:rFonts w:eastAsia="Malgun Gothic"/>
        </w:rPr>
      </w:pPr>
    </w:p>
    <w:p w14:paraId="489D42A8" w14:textId="77777777" w:rsidR="002250DC" w:rsidRDefault="002250DC" w:rsidP="002250DC">
      <w:pPr>
        <w:pStyle w:val="PL"/>
        <w:rPr>
          <w:rFonts w:eastAsia="Malgun Gothic"/>
        </w:rPr>
      </w:pPr>
      <w:bookmarkStart w:id="45" w:name="_Hlk535235904"/>
      <w:r>
        <w:rPr>
          <w:rFonts w:eastAsia="Malgun Gothic"/>
        </w:rPr>
        <w:t xml:space="preserve">FailureReportSCG-EUTRA ::=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 w14:paraId="54131566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failureType                                          </w:t>
      </w:r>
      <w:r>
        <w:rPr>
          <w:color w:val="993366"/>
        </w:rPr>
        <w:t>ENUMERATED</w:t>
      </w:r>
      <w:r>
        <w:rPr>
          <w:rFonts w:eastAsia="Malgun Gothic"/>
        </w:rPr>
        <w:t xml:space="preserve"> {</w:t>
      </w:r>
    </w:p>
    <w:p w14:paraId="7B28D93F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     t31</w:t>
      </w:r>
      <w:r>
        <w:rPr>
          <w:rFonts w:eastAsia="MS Mincho"/>
        </w:rPr>
        <w:t>3</w:t>
      </w:r>
      <w:r>
        <w:rPr>
          <w:rFonts w:eastAsia="Malgun Gothic"/>
        </w:rPr>
        <w:t>-Expiry, randomAccessProblem,</w:t>
      </w:r>
    </w:p>
    <w:p w14:paraId="69233501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     rlc-MaxNumRetx, scg-ChangeFailure, spare4,</w:t>
      </w:r>
    </w:p>
    <w:p w14:paraId="06B54F98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                                                            spare3, spare2, spare1},</w:t>
      </w:r>
    </w:p>
    <w:p w14:paraId="74BB20BB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measResultFreqListMRDC                            MeasResultFreqListFailMRDC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49E38DB6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measResultSCG-FailureMRDC                        </w:t>
      </w:r>
      <w:r>
        <w:rPr>
          <w:color w:val="993366"/>
        </w:rPr>
        <w:t>OCTET</w:t>
      </w:r>
      <w:r>
        <w:rPr>
          <w:rFonts w:eastAsia="Malgun Gothic"/>
        </w:rPr>
        <w:t xml:space="preserve"> </w:t>
      </w:r>
      <w:r>
        <w:rPr>
          <w:color w:val="993366"/>
        </w:rPr>
        <w:t>STRING</w:t>
      </w:r>
      <w:r>
        <w:t xml:space="preserve">      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39C0489F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    ...</w:t>
      </w:r>
    </w:p>
    <w:p w14:paraId="20AEDCDF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6F5C1A12" w14:textId="77777777" w:rsidR="002250DC" w:rsidRDefault="002250DC" w:rsidP="002250DC">
      <w:pPr>
        <w:pStyle w:val="PL"/>
        <w:rPr>
          <w:rFonts w:eastAsia="Malgun Gothic"/>
        </w:rPr>
      </w:pPr>
    </w:p>
    <w:p w14:paraId="3B61142F" w14:textId="77777777" w:rsidR="002250DC" w:rsidRDefault="002250DC" w:rsidP="002250DC">
      <w:pPr>
        <w:pStyle w:val="PL"/>
        <w:rPr>
          <w:rFonts w:eastAsia="Malgun Gothic"/>
        </w:rPr>
      </w:pPr>
      <w:r>
        <w:rPr>
          <w:rFonts w:eastAsia="Malgun Gothic"/>
        </w:rPr>
        <w:t xml:space="preserve">MeasResultFreqListFailMRDC ::=      </w:t>
      </w:r>
      <w:r>
        <w:rPr>
          <w:color w:val="993366"/>
        </w:rPr>
        <w:t>SEQUENCE</w:t>
      </w:r>
      <w:r>
        <w:rPr>
          <w:rFonts w:eastAsia="Malgun Gothic"/>
        </w:rPr>
        <w:t xml:space="preserve"> (</w:t>
      </w:r>
      <w:r>
        <w:rPr>
          <w:color w:val="993366"/>
        </w:rPr>
        <w:t>SIZE</w:t>
      </w:r>
      <w:r>
        <w:rPr>
          <w:rFonts w:eastAsia="Malgun Gothic"/>
        </w:rPr>
        <w:t xml:space="preserve"> (1.. maxFreq))</w:t>
      </w:r>
      <w:r>
        <w:rPr>
          <w:rFonts w:eastAsia="Malgun Gothic"/>
          <w:color w:val="993366"/>
        </w:rPr>
        <w:t xml:space="preserve"> OF</w:t>
      </w:r>
      <w:r>
        <w:rPr>
          <w:rFonts w:eastAsia="Malgun Gothic"/>
        </w:rPr>
        <w:t xml:space="preserve"> MeasResult2EUTRA</w:t>
      </w:r>
    </w:p>
    <w:p w14:paraId="16501B6E" w14:textId="77777777" w:rsidR="002250DC" w:rsidRDefault="002250DC" w:rsidP="002250DC">
      <w:pPr>
        <w:pStyle w:val="PL"/>
        <w:rPr>
          <w:rFonts w:eastAsia="Malgun Gothic"/>
        </w:rPr>
      </w:pPr>
    </w:p>
    <w:bookmarkEnd w:id="45"/>
    <w:p w14:paraId="1A3901F6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TAG-SCGFAILUREINFORMATIONEUTRA-STOP</w:t>
      </w:r>
    </w:p>
    <w:p w14:paraId="180CFA49" w14:textId="77777777" w:rsidR="002250DC" w:rsidRDefault="002250DC" w:rsidP="002250D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4EA73AC" w14:textId="77777777" w:rsidR="002250DC" w:rsidRDefault="002250DC" w:rsidP="002250DC">
      <w:pPr>
        <w:rPr>
          <w:rFonts w:eastAsia="Malgun Gothic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250DC" w14:paraId="34C2A27B" w14:textId="77777777" w:rsidTr="002250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646D51" w14:textId="77777777" w:rsidR="002250DC" w:rsidRDefault="002250DC">
            <w:pPr>
              <w:pStyle w:val="TAH"/>
              <w:rPr>
                <w:rFonts w:eastAsia="Malgun Gothic"/>
                <w:i/>
                <w:lang w:eastAsia="en-GB"/>
              </w:rPr>
            </w:pPr>
            <w:bookmarkStart w:id="46" w:name="_Hlk535235934"/>
            <w:r>
              <w:rPr>
                <w:rFonts w:eastAsia="Malgun Gothic"/>
                <w:i/>
                <w:noProof/>
              </w:rPr>
              <w:t>SCGFailureInformationEUTRA</w:t>
            </w:r>
            <w:r>
              <w:rPr>
                <w:rFonts w:eastAsia="Malgun Gothic"/>
                <w:i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250DC" w:rsidRPr="002250DC" w14:paraId="638F2FC2" w14:textId="77777777" w:rsidTr="002250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E00B72" w14:textId="77777777" w:rsidR="002250DC" w:rsidRDefault="002250DC">
            <w:pPr>
              <w:pStyle w:val="TAL"/>
              <w:rPr>
                <w:rFonts w:eastAsia="Malgun Gothic"/>
                <w:b/>
                <w:i/>
                <w:lang w:eastAsia="x-none"/>
              </w:rPr>
            </w:pPr>
            <w:proofErr w:type="spellStart"/>
            <w:r>
              <w:rPr>
                <w:rFonts w:eastAsia="Malgun Gothic"/>
                <w:b/>
                <w:i/>
              </w:rPr>
              <w:t>measResultFreqListMRDC</w:t>
            </w:r>
            <w:proofErr w:type="spellEnd"/>
          </w:p>
          <w:p w14:paraId="1323E830" w14:textId="77777777" w:rsidR="002250DC" w:rsidRDefault="002250DC">
            <w:pPr>
              <w:pStyle w:val="TAL"/>
              <w:rPr>
                <w:rFonts w:eastAsia="Malgun Gothic"/>
                <w:noProof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The field contains available results of measurements on E-UTRA frequencies the UE is configured to measure by </w:t>
            </w:r>
            <w:proofErr w:type="spellStart"/>
            <w:r>
              <w:rPr>
                <w:rFonts w:eastAsia="Malgun Gothic"/>
                <w:i/>
                <w:lang w:eastAsia="en-GB"/>
              </w:rPr>
              <w:t>measConfig</w:t>
            </w:r>
            <w:proofErr w:type="spellEnd"/>
            <w:r>
              <w:rPr>
                <w:rFonts w:eastAsia="Malgun Gothic"/>
                <w:lang w:eastAsia="en-GB"/>
              </w:rPr>
              <w:t>.</w:t>
            </w:r>
          </w:p>
        </w:tc>
      </w:tr>
      <w:tr w:rsidR="002250DC" w:rsidRPr="002250DC" w14:paraId="1D41D3E1" w14:textId="77777777" w:rsidTr="002250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819C5" w14:textId="77777777" w:rsidR="002250DC" w:rsidRDefault="002250DC">
            <w:pPr>
              <w:pStyle w:val="TAL"/>
              <w:rPr>
                <w:rFonts w:eastAsia="Malgun Gothic"/>
                <w:b/>
                <w:i/>
                <w:lang w:eastAsia="x-none"/>
              </w:rPr>
            </w:pPr>
            <w:proofErr w:type="spellStart"/>
            <w:r>
              <w:rPr>
                <w:rFonts w:eastAsia="Malgun Gothic"/>
                <w:b/>
                <w:i/>
              </w:rPr>
              <w:t>measResultSCG-FailureMRDC</w:t>
            </w:r>
            <w:proofErr w:type="spellEnd"/>
          </w:p>
          <w:p w14:paraId="28714A73" w14:textId="77777777" w:rsidR="002250DC" w:rsidRDefault="002250D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bCs/>
                <w:noProof/>
                <w:lang w:eastAsia="en-GB"/>
              </w:rPr>
              <w:t xml:space="preserve">Includes the E-UTRA </w:t>
            </w:r>
            <w:r>
              <w:rPr>
                <w:rFonts w:eastAsia="Malgun Gothic"/>
                <w:bCs/>
                <w:i/>
                <w:noProof/>
                <w:lang w:eastAsia="en-GB"/>
              </w:rPr>
              <w:t>MeasResultSCG-FailureMRDC</w:t>
            </w:r>
            <w:r>
              <w:rPr>
                <w:rFonts w:eastAsia="Malgun Gothic"/>
                <w:bCs/>
                <w:noProof/>
                <w:lang w:eastAsia="en-GB"/>
              </w:rPr>
              <w:t xml:space="preserve"> IE as specified in TS 36.331 [10]. </w:t>
            </w:r>
            <w:r>
              <w:rPr>
                <w:rFonts w:eastAsia="Malgun Gothic"/>
              </w:rPr>
              <w:t xml:space="preserve">The field contains available results of measurements on E-UTRA frequencies the UE is configured to measure by the E-UTRA </w:t>
            </w:r>
            <w:proofErr w:type="spellStart"/>
            <w:r>
              <w:rPr>
                <w:rFonts w:eastAsia="Malgun Gothic"/>
                <w:i/>
              </w:rPr>
              <w:t>RRCConnectionReconfiguration</w:t>
            </w:r>
            <w:proofErr w:type="spellEnd"/>
            <w:r>
              <w:rPr>
                <w:rFonts w:eastAsia="Malgun Gothic"/>
              </w:rPr>
              <w:t xml:space="preserve"> message.</w:t>
            </w:r>
          </w:p>
        </w:tc>
      </w:tr>
      <w:bookmarkEnd w:id="46"/>
    </w:tbl>
    <w:p w14:paraId="016A17C3" w14:textId="77777777" w:rsidR="002250DC" w:rsidRDefault="002250DC">
      <w:pPr>
        <w:rPr>
          <w:noProof/>
        </w:rPr>
      </w:pPr>
    </w:p>
    <w:p w14:paraId="5E1E5015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BF310F8" w14:textId="77777777" w:rsidR="00FE191B" w:rsidRDefault="00FE191B">
      <w:pPr>
        <w:rPr>
          <w:noProof/>
        </w:rPr>
      </w:pPr>
    </w:p>
    <w:p w14:paraId="46DEC925" w14:textId="77777777" w:rsidR="00FE191B" w:rsidRDefault="00FE191B">
      <w:pPr>
        <w:rPr>
          <w:noProof/>
        </w:rPr>
      </w:pPr>
    </w:p>
    <w:p w14:paraId="6BD75C1E" w14:textId="77777777" w:rsidR="00FE191B" w:rsidRDefault="00FE191B">
      <w:pPr>
        <w:rPr>
          <w:noProof/>
        </w:rPr>
      </w:pPr>
    </w:p>
    <w:p w14:paraId="3FF5D645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D2C3C" w14:textId="77777777" w:rsidR="00A9778E" w:rsidRDefault="00A9778E">
      <w:r>
        <w:separator/>
      </w:r>
    </w:p>
  </w:endnote>
  <w:endnote w:type="continuationSeparator" w:id="0">
    <w:p w14:paraId="26466668" w14:textId="77777777" w:rsidR="00A9778E" w:rsidRDefault="00A9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16C6D" w14:textId="77777777" w:rsidR="00A9778E" w:rsidRDefault="00A9778E">
      <w:r>
        <w:separator/>
      </w:r>
    </w:p>
  </w:footnote>
  <w:footnote w:type="continuationSeparator" w:id="0">
    <w:p w14:paraId="543C9339" w14:textId="77777777" w:rsidR="00A9778E" w:rsidRDefault="00A9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724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9C1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9BC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001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A005DD"/>
    <w:multiLevelType w:val="hybridMultilevel"/>
    <w:tmpl w:val="48566FE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9AF0435"/>
    <w:multiLevelType w:val="hybridMultilevel"/>
    <w:tmpl w:val="21B6B61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12"/>
  </w:num>
  <w:num w:numId="11">
    <w:abstractNumId w:val="7"/>
  </w:num>
  <w:num w:numId="12">
    <w:abstractNumId w:val="11"/>
  </w:num>
  <w:num w:numId="13">
    <w:abstractNumId w:val="17"/>
  </w:num>
  <w:num w:numId="14">
    <w:abstractNumId w:val="3"/>
  </w:num>
  <w:num w:numId="15">
    <w:abstractNumId w:val="0"/>
  </w:num>
  <w:num w:numId="16">
    <w:abstractNumId w:val="15"/>
  </w:num>
  <w:num w:numId="17">
    <w:abstractNumId w:val="14"/>
  </w:num>
  <w:num w:numId="18">
    <w:abstractNumId w:val="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DE4"/>
    <w:rsid w:val="000A6394"/>
    <w:rsid w:val="000B7FED"/>
    <w:rsid w:val="000C038A"/>
    <w:rsid w:val="000C6598"/>
    <w:rsid w:val="00145D43"/>
    <w:rsid w:val="00174564"/>
    <w:rsid w:val="00192C46"/>
    <w:rsid w:val="001A08B3"/>
    <w:rsid w:val="001A7B60"/>
    <w:rsid w:val="001B52F0"/>
    <w:rsid w:val="001B7A65"/>
    <w:rsid w:val="001C605A"/>
    <w:rsid w:val="001D444C"/>
    <w:rsid w:val="001E41F3"/>
    <w:rsid w:val="00200D52"/>
    <w:rsid w:val="002207E8"/>
    <w:rsid w:val="002250DC"/>
    <w:rsid w:val="002464A8"/>
    <w:rsid w:val="0026004D"/>
    <w:rsid w:val="002640DD"/>
    <w:rsid w:val="00275D12"/>
    <w:rsid w:val="00284FEB"/>
    <w:rsid w:val="002860C4"/>
    <w:rsid w:val="002B5741"/>
    <w:rsid w:val="002E77D7"/>
    <w:rsid w:val="00305409"/>
    <w:rsid w:val="003609EF"/>
    <w:rsid w:val="0036231A"/>
    <w:rsid w:val="00374DD4"/>
    <w:rsid w:val="00385127"/>
    <w:rsid w:val="003B0A11"/>
    <w:rsid w:val="003E1A36"/>
    <w:rsid w:val="00410371"/>
    <w:rsid w:val="004242F1"/>
    <w:rsid w:val="004968DE"/>
    <w:rsid w:val="004A17FA"/>
    <w:rsid w:val="004B75B7"/>
    <w:rsid w:val="004E45D6"/>
    <w:rsid w:val="005134C2"/>
    <w:rsid w:val="0051580D"/>
    <w:rsid w:val="00547111"/>
    <w:rsid w:val="00584BE2"/>
    <w:rsid w:val="00592D74"/>
    <w:rsid w:val="005E2C44"/>
    <w:rsid w:val="00621188"/>
    <w:rsid w:val="006257ED"/>
    <w:rsid w:val="00695808"/>
    <w:rsid w:val="006B46FB"/>
    <w:rsid w:val="006E21FB"/>
    <w:rsid w:val="007453B1"/>
    <w:rsid w:val="00753171"/>
    <w:rsid w:val="00757750"/>
    <w:rsid w:val="007642D6"/>
    <w:rsid w:val="00792342"/>
    <w:rsid w:val="007977A8"/>
    <w:rsid w:val="007A018C"/>
    <w:rsid w:val="007B512A"/>
    <w:rsid w:val="007C2097"/>
    <w:rsid w:val="007C26EA"/>
    <w:rsid w:val="007D6A07"/>
    <w:rsid w:val="007F4E89"/>
    <w:rsid w:val="007F7259"/>
    <w:rsid w:val="008040A8"/>
    <w:rsid w:val="00825E54"/>
    <w:rsid w:val="008279FA"/>
    <w:rsid w:val="008626E7"/>
    <w:rsid w:val="00870EE7"/>
    <w:rsid w:val="00873AEF"/>
    <w:rsid w:val="008752AE"/>
    <w:rsid w:val="008863B9"/>
    <w:rsid w:val="00886882"/>
    <w:rsid w:val="00895C4A"/>
    <w:rsid w:val="008A45A6"/>
    <w:rsid w:val="008F26BF"/>
    <w:rsid w:val="008F686C"/>
    <w:rsid w:val="009148DE"/>
    <w:rsid w:val="00922593"/>
    <w:rsid w:val="00941E30"/>
    <w:rsid w:val="009704D1"/>
    <w:rsid w:val="009777D9"/>
    <w:rsid w:val="00991B88"/>
    <w:rsid w:val="009A5753"/>
    <w:rsid w:val="009A579D"/>
    <w:rsid w:val="009A6EB9"/>
    <w:rsid w:val="009C37C0"/>
    <w:rsid w:val="009E3297"/>
    <w:rsid w:val="009F734F"/>
    <w:rsid w:val="00A246B6"/>
    <w:rsid w:val="00A47E70"/>
    <w:rsid w:val="00A50CF0"/>
    <w:rsid w:val="00A74A96"/>
    <w:rsid w:val="00A7671C"/>
    <w:rsid w:val="00A9778E"/>
    <w:rsid w:val="00AA2CBC"/>
    <w:rsid w:val="00AC5820"/>
    <w:rsid w:val="00AD1757"/>
    <w:rsid w:val="00AD1CD8"/>
    <w:rsid w:val="00B258BB"/>
    <w:rsid w:val="00B53594"/>
    <w:rsid w:val="00B67B97"/>
    <w:rsid w:val="00B968C8"/>
    <w:rsid w:val="00BA3EC5"/>
    <w:rsid w:val="00BA51D9"/>
    <w:rsid w:val="00BB5DFC"/>
    <w:rsid w:val="00BD279D"/>
    <w:rsid w:val="00BD6BB8"/>
    <w:rsid w:val="00C31C88"/>
    <w:rsid w:val="00C66BA2"/>
    <w:rsid w:val="00C95985"/>
    <w:rsid w:val="00CC16A1"/>
    <w:rsid w:val="00CC5026"/>
    <w:rsid w:val="00CC68D0"/>
    <w:rsid w:val="00CF2228"/>
    <w:rsid w:val="00D03F9A"/>
    <w:rsid w:val="00D06D51"/>
    <w:rsid w:val="00D24991"/>
    <w:rsid w:val="00D50255"/>
    <w:rsid w:val="00D64F53"/>
    <w:rsid w:val="00D66520"/>
    <w:rsid w:val="00DD23F4"/>
    <w:rsid w:val="00DE34CF"/>
    <w:rsid w:val="00E045B3"/>
    <w:rsid w:val="00E13F3D"/>
    <w:rsid w:val="00E34898"/>
    <w:rsid w:val="00E421A8"/>
    <w:rsid w:val="00E45DEA"/>
    <w:rsid w:val="00E609D6"/>
    <w:rsid w:val="00E84913"/>
    <w:rsid w:val="00E9454C"/>
    <w:rsid w:val="00EB09B7"/>
    <w:rsid w:val="00EB7D96"/>
    <w:rsid w:val="00EE7D7C"/>
    <w:rsid w:val="00F25D98"/>
    <w:rsid w:val="00F300FB"/>
    <w:rsid w:val="00F35029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034D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250D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2250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332BE-5B84-4657-A536-DB8C6388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1004</Words>
  <Characters>6327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2020-02-13T09:50:00Z</dcterms:created>
  <dcterms:modified xsi:type="dcterms:W3CDTF">2020-02-13T09:50:00Z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