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1E01B2" w14:textId="226DF3C1" w:rsidR="005D0F55" w:rsidRPr="005D0F55" w:rsidRDefault="005D0F55" w:rsidP="005D0F55">
      <w:pPr>
        <w:pStyle w:val="CRCoverPage"/>
        <w:tabs>
          <w:tab w:val="right" w:pos="9639"/>
        </w:tabs>
        <w:spacing w:after="0"/>
        <w:rPr>
          <w:b/>
          <w:noProof/>
          <w:sz w:val="24"/>
        </w:rPr>
      </w:pPr>
      <w:r w:rsidRPr="005D0F55">
        <w:rPr>
          <w:b/>
          <w:noProof/>
          <w:sz w:val="24"/>
        </w:rPr>
        <w:t>3GPP TSG-RAN WG2 #109</w:t>
      </w:r>
      <w:r w:rsidR="007657C3">
        <w:rPr>
          <w:b/>
          <w:noProof/>
          <w:sz w:val="24"/>
        </w:rPr>
        <w:t>-e</w:t>
      </w:r>
      <w:r w:rsidRPr="005D0F55">
        <w:rPr>
          <w:b/>
          <w:noProof/>
          <w:sz w:val="24"/>
        </w:rPr>
        <w:tab/>
      </w:r>
      <w:bookmarkStart w:id="0" w:name="_GoBack"/>
      <w:r w:rsidRPr="005D0F55">
        <w:rPr>
          <w:b/>
          <w:noProof/>
          <w:sz w:val="24"/>
        </w:rPr>
        <w:t>R2-20</w:t>
      </w:r>
      <w:r w:rsidR="00BB66FC">
        <w:rPr>
          <w:b/>
          <w:noProof/>
          <w:sz w:val="24"/>
        </w:rPr>
        <w:t>01187</w:t>
      </w:r>
      <w:bookmarkEnd w:id="0"/>
    </w:p>
    <w:p w14:paraId="26881BE4" w14:textId="29B2D1A6" w:rsidR="004E7378" w:rsidRDefault="007657C3" w:rsidP="005B2CF5">
      <w:pPr>
        <w:pStyle w:val="CRCoverPage"/>
        <w:tabs>
          <w:tab w:val="right" w:pos="9639"/>
        </w:tabs>
        <w:spacing w:after="0"/>
        <w:rPr>
          <w:b/>
          <w:noProof/>
          <w:sz w:val="24"/>
        </w:rPr>
      </w:pPr>
      <w:r>
        <w:rPr>
          <w:b/>
          <w:noProof/>
          <w:sz w:val="24"/>
        </w:rPr>
        <w:t>Electronic meeting, 24 Feb - 6 Mar</w:t>
      </w:r>
      <w:r w:rsidR="005D0F55" w:rsidRPr="005D0F55">
        <w:rPr>
          <w:b/>
          <w:noProof/>
          <w:sz w:val="24"/>
        </w:rPr>
        <w:t xml:space="preserve"> 2020</w:t>
      </w:r>
    </w:p>
    <w:p w14:paraId="4C219011" w14:textId="77777777" w:rsidR="00106017" w:rsidRPr="005B2CF5" w:rsidRDefault="00106017" w:rsidP="005B2CF5">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EC7CC8" w14:textId="77777777" w:rsidTr="00547111">
        <w:tc>
          <w:tcPr>
            <w:tcW w:w="9641" w:type="dxa"/>
            <w:gridSpan w:val="9"/>
            <w:tcBorders>
              <w:top w:val="single" w:sz="4" w:space="0" w:color="auto"/>
              <w:left w:val="single" w:sz="4" w:space="0" w:color="auto"/>
              <w:right w:val="single" w:sz="4" w:space="0" w:color="auto"/>
            </w:tcBorders>
          </w:tcPr>
          <w:p w14:paraId="07CE0041" w14:textId="3048B071" w:rsidR="001E41F3" w:rsidRDefault="00030487" w:rsidP="00E34898">
            <w:pPr>
              <w:pStyle w:val="CRCoverPage"/>
              <w:spacing w:after="0"/>
              <w:jc w:val="right"/>
              <w:rPr>
                <w:i/>
                <w:noProof/>
              </w:rPr>
            </w:pPr>
            <w:r>
              <w:rPr>
                <w:i/>
                <w:noProof/>
                <w:sz w:val="14"/>
              </w:rPr>
              <w:t>CR-Form-v12.0</w:t>
            </w:r>
          </w:p>
        </w:tc>
      </w:tr>
      <w:tr w:rsidR="001E41F3" w14:paraId="4908D9E0" w14:textId="77777777" w:rsidTr="00547111">
        <w:tc>
          <w:tcPr>
            <w:tcW w:w="9641" w:type="dxa"/>
            <w:gridSpan w:val="9"/>
            <w:tcBorders>
              <w:left w:val="single" w:sz="4" w:space="0" w:color="auto"/>
              <w:right w:val="single" w:sz="4" w:space="0" w:color="auto"/>
            </w:tcBorders>
          </w:tcPr>
          <w:p w14:paraId="7F7BBCD9" w14:textId="5A37E6AF" w:rsidR="001E41F3" w:rsidRDefault="001E41F3">
            <w:pPr>
              <w:pStyle w:val="CRCoverPage"/>
              <w:spacing w:after="0"/>
              <w:jc w:val="center"/>
              <w:rPr>
                <w:noProof/>
              </w:rPr>
            </w:pPr>
            <w:r>
              <w:rPr>
                <w:b/>
                <w:noProof/>
                <w:sz w:val="32"/>
              </w:rPr>
              <w:t>CHANGE REQUEST</w:t>
            </w:r>
          </w:p>
        </w:tc>
      </w:tr>
      <w:tr w:rsidR="001E41F3" w14:paraId="274300E9" w14:textId="77777777" w:rsidTr="00547111">
        <w:tc>
          <w:tcPr>
            <w:tcW w:w="9641" w:type="dxa"/>
            <w:gridSpan w:val="9"/>
            <w:tcBorders>
              <w:left w:val="single" w:sz="4" w:space="0" w:color="auto"/>
              <w:right w:val="single" w:sz="4" w:space="0" w:color="auto"/>
            </w:tcBorders>
          </w:tcPr>
          <w:p w14:paraId="739B48C1" w14:textId="77777777" w:rsidR="001E41F3" w:rsidRDefault="001E41F3">
            <w:pPr>
              <w:pStyle w:val="CRCoverPage"/>
              <w:spacing w:after="0"/>
              <w:rPr>
                <w:noProof/>
                <w:sz w:val="8"/>
                <w:szCs w:val="8"/>
              </w:rPr>
            </w:pPr>
          </w:p>
        </w:tc>
      </w:tr>
      <w:tr w:rsidR="001E41F3" w14:paraId="7194768A" w14:textId="77777777" w:rsidTr="00547111">
        <w:tc>
          <w:tcPr>
            <w:tcW w:w="142" w:type="dxa"/>
            <w:tcBorders>
              <w:left w:val="single" w:sz="4" w:space="0" w:color="auto"/>
            </w:tcBorders>
          </w:tcPr>
          <w:p w14:paraId="5086BA98" w14:textId="77777777" w:rsidR="001E41F3" w:rsidRDefault="001E41F3">
            <w:pPr>
              <w:pStyle w:val="CRCoverPage"/>
              <w:spacing w:after="0"/>
              <w:jc w:val="right"/>
              <w:rPr>
                <w:noProof/>
              </w:rPr>
            </w:pPr>
          </w:p>
        </w:tc>
        <w:tc>
          <w:tcPr>
            <w:tcW w:w="1559" w:type="dxa"/>
            <w:shd w:val="pct30" w:color="FFFF00" w:fill="auto"/>
          </w:tcPr>
          <w:p w14:paraId="5BB12BCA" w14:textId="77777777" w:rsidR="001E41F3" w:rsidRPr="00410371" w:rsidRDefault="00A30B9B" w:rsidP="003F26AD">
            <w:pPr>
              <w:pStyle w:val="CRCoverPage"/>
              <w:spacing w:after="0"/>
              <w:ind w:right="560"/>
              <w:jc w:val="center"/>
              <w:rPr>
                <w:b/>
                <w:noProof/>
                <w:sz w:val="28"/>
              </w:rPr>
            </w:pPr>
            <w:r>
              <w:rPr>
                <w:b/>
                <w:noProof/>
                <w:sz w:val="28"/>
              </w:rPr>
              <w:t>38.306</w:t>
            </w:r>
          </w:p>
        </w:tc>
        <w:tc>
          <w:tcPr>
            <w:tcW w:w="709" w:type="dxa"/>
          </w:tcPr>
          <w:p w14:paraId="36E9C4A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2A9742" w14:textId="6F2CE9CF" w:rsidR="001E41F3" w:rsidRPr="00410371" w:rsidRDefault="00BB66FC" w:rsidP="00B47755">
            <w:pPr>
              <w:pStyle w:val="CRCoverPage"/>
              <w:spacing w:after="0"/>
              <w:jc w:val="center"/>
              <w:rPr>
                <w:noProof/>
                <w:lang w:eastAsia="zh-CN"/>
              </w:rPr>
            </w:pPr>
            <w:r w:rsidRPr="00BB66FC">
              <w:rPr>
                <w:b/>
                <w:noProof/>
                <w:sz w:val="28"/>
              </w:rPr>
              <w:t>0194</w:t>
            </w:r>
          </w:p>
        </w:tc>
        <w:tc>
          <w:tcPr>
            <w:tcW w:w="709" w:type="dxa"/>
          </w:tcPr>
          <w:p w14:paraId="19F98F3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F86C27" w14:textId="29129AF8" w:rsidR="001E41F3" w:rsidRPr="00410371" w:rsidRDefault="00BB66FC" w:rsidP="00E13F3D">
            <w:pPr>
              <w:pStyle w:val="CRCoverPage"/>
              <w:spacing w:after="0"/>
              <w:jc w:val="center"/>
              <w:rPr>
                <w:b/>
                <w:noProof/>
                <w:lang w:eastAsia="zh-CN"/>
              </w:rPr>
            </w:pPr>
            <w:r w:rsidRPr="00BB66FC">
              <w:rPr>
                <w:b/>
                <w:noProof/>
                <w:sz w:val="28"/>
              </w:rPr>
              <w:t>2</w:t>
            </w:r>
          </w:p>
        </w:tc>
        <w:tc>
          <w:tcPr>
            <w:tcW w:w="2410" w:type="dxa"/>
          </w:tcPr>
          <w:p w14:paraId="7659E3F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8B65BA" w14:textId="6D0EED22" w:rsidR="001E41F3" w:rsidRPr="00410371" w:rsidRDefault="006608C2">
            <w:pPr>
              <w:pStyle w:val="CRCoverPage"/>
              <w:spacing w:after="0"/>
              <w:jc w:val="center"/>
              <w:rPr>
                <w:noProof/>
                <w:sz w:val="28"/>
              </w:rPr>
            </w:pPr>
            <w:r>
              <w:rPr>
                <w:b/>
                <w:noProof/>
                <w:sz w:val="28"/>
              </w:rPr>
              <w:t>15.8</w:t>
            </w:r>
            <w:r w:rsidR="003F26AD">
              <w:rPr>
                <w:b/>
                <w:noProof/>
                <w:sz w:val="28"/>
              </w:rPr>
              <w:t>.0</w:t>
            </w:r>
          </w:p>
        </w:tc>
        <w:tc>
          <w:tcPr>
            <w:tcW w:w="143" w:type="dxa"/>
            <w:tcBorders>
              <w:right w:val="single" w:sz="4" w:space="0" w:color="auto"/>
            </w:tcBorders>
          </w:tcPr>
          <w:p w14:paraId="0BCA7919" w14:textId="77777777" w:rsidR="001E41F3" w:rsidRDefault="001E41F3">
            <w:pPr>
              <w:pStyle w:val="CRCoverPage"/>
              <w:spacing w:after="0"/>
              <w:rPr>
                <w:noProof/>
              </w:rPr>
            </w:pPr>
          </w:p>
        </w:tc>
      </w:tr>
      <w:tr w:rsidR="001E41F3" w14:paraId="4982296F" w14:textId="77777777" w:rsidTr="00547111">
        <w:tc>
          <w:tcPr>
            <w:tcW w:w="9641" w:type="dxa"/>
            <w:gridSpan w:val="9"/>
            <w:tcBorders>
              <w:left w:val="single" w:sz="4" w:space="0" w:color="auto"/>
              <w:right w:val="single" w:sz="4" w:space="0" w:color="auto"/>
            </w:tcBorders>
          </w:tcPr>
          <w:p w14:paraId="679490C1" w14:textId="77777777" w:rsidR="001E41F3" w:rsidRDefault="001E41F3">
            <w:pPr>
              <w:pStyle w:val="CRCoverPage"/>
              <w:spacing w:after="0"/>
              <w:rPr>
                <w:noProof/>
              </w:rPr>
            </w:pPr>
          </w:p>
        </w:tc>
      </w:tr>
      <w:tr w:rsidR="001E41F3" w14:paraId="3BBC7906" w14:textId="77777777" w:rsidTr="00547111">
        <w:tc>
          <w:tcPr>
            <w:tcW w:w="9641" w:type="dxa"/>
            <w:gridSpan w:val="9"/>
            <w:tcBorders>
              <w:top w:val="single" w:sz="4" w:space="0" w:color="auto"/>
            </w:tcBorders>
          </w:tcPr>
          <w:p w14:paraId="217C61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3822D7" w14:textId="77777777" w:rsidTr="00547111">
        <w:tc>
          <w:tcPr>
            <w:tcW w:w="9641" w:type="dxa"/>
            <w:gridSpan w:val="9"/>
          </w:tcPr>
          <w:p w14:paraId="487BBE16" w14:textId="77777777" w:rsidR="001E41F3" w:rsidRDefault="001E41F3">
            <w:pPr>
              <w:pStyle w:val="CRCoverPage"/>
              <w:spacing w:after="0"/>
              <w:rPr>
                <w:noProof/>
                <w:sz w:val="8"/>
                <w:szCs w:val="8"/>
              </w:rPr>
            </w:pPr>
          </w:p>
        </w:tc>
      </w:tr>
    </w:tbl>
    <w:p w14:paraId="5A9D6B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FB616F" w14:textId="77777777" w:rsidTr="00A7671C">
        <w:tc>
          <w:tcPr>
            <w:tcW w:w="2835" w:type="dxa"/>
          </w:tcPr>
          <w:p w14:paraId="643495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4DE66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8DD6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6398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DB4D83" w14:textId="77777777" w:rsidR="00F25D98" w:rsidRDefault="007317FB" w:rsidP="001E41F3">
            <w:pPr>
              <w:pStyle w:val="CRCoverPage"/>
              <w:spacing w:after="0"/>
              <w:jc w:val="center"/>
              <w:rPr>
                <w:b/>
                <w:caps/>
                <w:noProof/>
              </w:rPr>
            </w:pPr>
            <w:r>
              <w:rPr>
                <w:b/>
                <w:caps/>
                <w:noProof/>
              </w:rPr>
              <w:t>x</w:t>
            </w:r>
          </w:p>
        </w:tc>
        <w:tc>
          <w:tcPr>
            <w:tcW w:w="2126" w:type="dxa"/>
          </w:tcPr>
          <w:p w14:paraId="7239722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DE3584" w14:textId="77777777" w:rsidR="00F25D98" w:rsidRDefault="007317FB" w:rsidP="001E41F3">
            <w:pPr>
              <w:pStyle w:val="CRCoverPage"/>
              <w:spacing w:after="0"/>
              <w:jc w:val="center"/>
              <w:rPr>
                <w:b/>
                <w:caps/>
                <w:noProof/>
              </w:rPr>
            </w:pPr>
            <w:r>
              <w:rPr>
                <w:b/>
                <w:caps/>
                <w:noProof/>
              </w:rPr>
              <w:t>x</w:t>
            </w:r>
          </w:p>
        </w:tc>
        <w:tc>
          <w:tcPr>
            <w:tcW w:w="1418" w:type="dxa"/>
            <w:tcBorders>
              <w:left w:val="nil"/>
            </w:tcBorders>
          </w:tcPr>
          <w:p w14:paraId="07B7C4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B0BAB" w14:textId="77777777" w:rsidR="00F25D98" w:rsidRDefault="00F25D98" w:rsidP="001E41F3">
            <w:pPr>
              <w:pStyle w:val="CRCoverPage"/>
              <w:spacing w:after="0"/>
              <w:jc w:val="center"/>
              <w:rPr>
                <w:b/>
                <w:bCs/>
                <w:caps/>
                <w:noProof/>
              </w:rPr>
            </w:pPr>
          </w:p>
        </w:tc>
      </w:tr>
    </w:tbl>
    <w:p w14:paraId="62D5AFA5"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383"/>
        <w:gridCol w:w="752"/>
        <w:gridCol w:w="284"/>
        <w:gridCol w:w="567"/>
        <w:gridCol w:w="1700"/>
        <w:gridCol w:w="567"/>
        <w:gridCol w:w="143"/>
        <w:gridCol w:w="281"/>
        <w:gridCol w:w="993"/>
        <w:gridCol w:w="2127"/>
      </w:tblGrid>
      <w:tr w:rsidR="001E41F3" w14:paraId="7CBE68BC" w14:textId="77777777" w:rsidTr="003A45A4">
        <w:tc>
          <w:tcPr>
            <w:tcW w:w="9640" w:type="dxa"/>
            <w:gridSpan w:val="11"/>
          </w:tcPr>
          <w:p w14:paraId="3AC0425B" w14:textId="77777777" w:rsidR="001E41F3" w:rsidRDefault="001E41F3">
            <w:pPr>
              <w:pStyle w:val="CRCoverPage"/>
              <w:spacing w:after="0"/>
              <w:rPr>
                <w:noProof/>
                <w:sz w:val="8"/>
                <w:szCs w:val="8"/>
              </w:rPr>
            </w:pPr>
          </w:p>
        </w:tc>
      </w:tr>
      <w:tr w:rsidR="001E41F3" w14:paraId="6B06E7A3" w14:textId="77777777" w:rsidTr="003A45A4">
        <w:tc>
          <w:tcPr>
            <w:tcW w:w="1843" w:type="dxa"/>
            <w:tcBorders>
              <w:top w:val="single" w:sz="4" w:space="0" w:color="auto"/>
              <w:left w:val="single" w:sz="4" w:space="0" w:color="auto"/>
            </w:tcBorders>
          </w:tcPr>
          <w:p w14:paraId="2FC4DF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C58833" w14:textId="23379B95" w:rsidR="001E41F3" w:rsidRPr="0072019E" w:rsidRDefault="00D11C9B" w:rsidP="0072019E">
            <w:pPr>
              <w:pStyle w:val="CRCoverPage"/>
              <w:spacing w:after="0"/>
              <w:ind w:left="100"/>
              <w:rPr>
                <w:noProof/>
              </w:rPr>
            </w:pPr>
            <w:r>
              <w:t>Correction</w:t>
            </w:r>
            <w:r w:rsidR="00B976E5" w:rsidRPr="00B976E5">
              <w:t xml:space="preserve"> on </w:t>
            </w:r>
            <w:r w:rsidR="00B66E20">
              <w:t xml:space="preserve">parameter </w:t>
            </w:r>
            <w:r w:rsidR="0072019E">
              <w:t xml:space="preserve">description of </w:t>
            </w:r>
            <w:r w:rsidR="0072019E" w:rsidRPr="0072019E">
              <w:rPr>
                <w:i/>
              </w:rPr>
              <w:t>beamM</w:t>
            </w:r>
            <w:r w:rsidR="008D21F4" w:rsidRPr="0072019E">
              <w:rPr>
                <w:i/>
              </w:rPr>
              <w:t>anagement</w:t>
            </w:r>
            <w:r w:rsidR="0072019E" w:rsidRPr="0072019E">
              <w:rPr>
                <w:i/>
              </w:rPr>
              <w:t>SSB-CSI-RS</w:t>
            </w:r>
          </w:p>
        </w:tc>
      </w:tr>
      <w:tr w:rsidR="001E41F3" w14:paraId="50D75EC1" w14:textId="77777777" w:rsidTr="003A45A4">
        <w:tc>
          <w:tcPr>
            <w:tcW w:w="1843" w:type="dxa"/>
            <w:tcBorders>
              <w:left w:val="single" w:sz="4" w:space="0" w:color="auto"/>
            </w:tcBorders>
          </w:tcPr>
          <w:p w14:paraId="02F153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1DAE4" w14:textId="77777777" w:rsidR="001E41F3" w:rsidRDefault="001E41F3">
            <w:pPr>
              <w:pStyle w:val="CRCoverPage"/>
              <w:spacing w:after="0"/>
              <w:rPr>
                <w:noProof/>
                <w:sz w:val="8"/>
                <w:szCs w:val="8"/>
              </w:rPr>
            </w:pPr>
          </w:p>
        </w:tc>
      </w:tr>
      <w:tr w:rsidR="001E41F3" w14:paraId="313AE7BF" w14:textId="77777777" w:rsidTr="003A45A4">
        <w:tc>
          <w:tcPr>
            <w:tcW w:w="1843" w:type="dxa"/>
            <w:tcBorders>
              <w:left w:val="single" w:sz="4" w:space="0" w:color="auto"/>
            </w:tcBorders>
          </w:tcPr>
          <w:p w14:paraId="715B01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5C5BCF" w14:textId="77777777" w:rsidR="001E41F3" w:rsidRDefault="007317FB">
            <w:pPr>
              <w:pStyle w:val="CRCoverPage"/>
              <w:spacing w:after="0"/>
              <w:ind w:left="100"/>
              <w:rPr>
                <w:noProof/>
              </w:rPr>
            </w:pPr>
            <w:r>
              <w:rPr>
                <w:noProof/>
              </w:rPr>
              <w:t>Huawei, HiSilicon</w:t>
            </w:r>
          </w:p>
        </w:tc>
      </w:tr>
      <w:tr w:rsidR="001E41F3" w14:paraId="6B7F60C3" w14:textId="77777777" w:rsidTr="003A45A4">
        <w:tc>
          <w:tcPr>
            <w:tcW w:w="1843" w:type="dxa"/>
            <w:tcBorders>
              <w:left w:val="single" w:sz="4" w:space="0" w:color="auto"/>
            </w:tcBorders>
          </w:tcPr>
          <w:p w14:paraId="3BD952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215EA" w14:textId="77777777" w:rsidR="001E41F3" w:rsidRDefault="007317FB" w:rsidP="00547111">
            <w:pPr>
              <w:pStyle w:val="CRCoverPage"/>
              <w:spacing w:after="0"/>
              <w:ind w:left="100"/>
              <w:rPr>
                <w:noProof/>
              </w:rPr>
            </w:pPr>
            <w:r>
              <w:rPr>
                <w:noProof/>
              </w:rPr>
              <w:t>R2</w:t>
            </w:r>
          </w:p>
        </w:tc>
      </w:tr>
      <w:tr w:rsidR="001E41F3" w14:paraId="1C623A1F" w14:textId="77777777" w:rsidTr="003A45A4">
        <w:tc>
          <w:tcPr>
            <w:tcW w:w="1843" w:type="dxa"/>
            <w:tcBorders>
              <w:left w:val="single" w:sz="4" w:space="0" w:color="auto"/>
            </w:tcBorders>
          </w:tcPr>
          <w:p w14:paraId="10AFF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F7B832" w14:textId="77777777" w:rsidR="001E41F3" w:rsidRDefault="001E41F3">
            <w:pPr>
              <w:pStyle w:val="CRCoverPage"/>
              <w:spacing w:after="0"/>
              <w:rPr>
                <w:noProof/>
                <w:sz w:val="8"/>
                <w:szCs w:val="8"/>
              </w:rPr>
            </w:pPr>
          </w:p>
        </w:tc>
      </w:tr>
      <w:tr w:rsidR="001E41F3" w14:paraId="5CE69CEF" w14:textId="77777777" w:rsidTr="003A45A4">
        <w:tc>
          <w:tcPr>
            <w:tcW w:w="1843" w:type="dxa"/>
            <w:tcBorders>
              <w:left w:val="single" w:sz="4" w:space="0" w:color="auto"/>
            </w:tcBorders>
          </w:tcPr>
          <w:p w14:paraId="7F5C769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3DD1E7" w14:textId="77777777" w:rsidR="001E41F3" w:rsidRDefault="007317FB">
            <w:pPr>
              <w:pStyle w:val="CRCoverPage"/>
              <w:spacing w:after="0"/>
              <w:ind w:left="100"/>
              <w:rPr>
                <w:noProof/>
              </w:rPr>
            </w:pPr>
            <w:r>
              <w:rPr>
                <w:noProof/>
              </w:rPr>
              <w:t>NR_newRAT-Core</w:t>
            </w:r>
          </w:p>
        </w:tc>
        <w:tc>
          <w:tcPr>
            <w:tcW w:w="567" w:type="dxa"/>
            <w:tcBorders>
              <w:left w:val="nil"/>
            </w:tcBorders>
          </w:tcPr>
          <w:p w14:paraId="73AA3EFE" w14:textId="77777777" w:rsidR="001E41F3" w:rsidRDefault="001E41F3">
            <w:pPr>
              <w:pStyle w:val="CRCoverPage"/>
              <w:spacing w:after="0"/>
              <w:ind w:right="100"/>
              <w:rPr>
                <w:noProof/>
              </w:rPr>
            </w:pPr>
          </w:p>
        </w:tc>
        <w:tc>
          <w:tcPr>
            <w:tcW w:w="1417" w:type="dxa"/>
            <w:gridSpan w:val="3"/>
            <w:tcBorders>
              <w:left w:val="nil"/>
            </w:tcBorders>
          </w:tcPr>
          <w:p w14:paraId="653F79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E6A73" w14:textId="57602AC2" w:rsidR="001E41F3" w:rsidRDefault="00A9546D">
            <w:pPr>
              <w:pStyle w:val="CRCoverPage"/>
              <w:spacing w:after="0"/>
              <w:ind w:left="100"/>
              <w:rPr>
                <w:noProof/>
              </w:rPr>
            </w:pPr>
            <w:r>
              <w:rPr>
                <w:noProof/>
              </w:rPr>
              <w:t>2020-02</w:t>
            </w:r>
            <w:r w:rsidR="007317FB">
              <w:rPr>
                <w:noProof/>
              </w:rPr>
              <w:t>-</w:t>
            </w:r>
            <w:r w:rsidR="007657C3">
              <w:rPr>
                <w:noProof/>
              </w:rPr>
              <w:t>24</w:t>
            </w:r>
          </w:p>
        </w:tc>
      </w:tr>
      <w:tr w:rsidR="001E41F3" w14:paraId="695F81A4" w14:textId="77777777" w:rsidTr="003A45A4">
        <w:tc>
          <w:tcPr>
            <w:tcW w:w="1843" w:type="dxa"/>
            <w:tcBorders>
              <w:left w:val="single" w:sz="4" w:space="0" w:color="auto"/>
            </w:tcBorders>
          </w:tcPr>
          <w:p w14:paraId="161F70E4" w14:textId="77777777" w:rsidR="001E41F3" w:rsidRDefault="001E41F3">
            <w:pPr>
              <w:pStyle w:val="CRCoverPage"/>
              <w:spacing w:after="0"/>
              <w:rPr>
                <w:b/>
                <w:i/>
                <w:noProof/>
                <w:sz w:val="8"/>
                <w:szCs w:val="8"/>
              </w:rPr>
            </w:pPr>
          </w:p>
        </w:tc>
        <w:tc>
          <w:tcPr>
            <w:tcW w:w="1986" w:type="dxa"/>
            <w:gridSpan w:val="4"/>
          </w:tcPr>
          <w:p w14:paraId="4F3A9C2A" w14:textId="77777777" w:rsidR="001E41F3" w:rsidRDefault="001E41F3">
            <w:pPr>
              <w:pStyle w:val="CRCoverPage"/>
              <w:spacing w:after="0"/>
              <w:rPr>
                <w:noProof/>
                <w:sz w:val="8"/>
                <w:szCs w:val="8"/>
              </w:rPr>
            </w:pPr>
          </w:p>
        </w:tc>
        <w:tc>
          <w:tcPr>
            <w:tcW w:w="2267" w:type="dxa"/>
            <w:gridSpan w:val="2"/>
          </w:tcPr>
          <w:p w14:paraId="1685E016" w14:textId="77777777" w:rsidR="001E41F3" w:rsidRDefault="001E41F3">
            <w:pPr>
              <w:pStyle w:val="CRCoverPage"/>
              <w:spacing w:after="0"/>
              <w:rPr>
                <w:noProof/>
                <w:sz w:val="8"/>
                <w:szCs w:val="8"/>
              </w:rPr>
            </w:pPr>
          </w:p>
        </w:tc>
        <w:tc>
          <w:tcPr>
            <w:tcW w:w="1417" w:type="dxa"/>
            <w:gridSpan w:val="3"/>
          </w:tcPr>
          <w:p w14:paraId="28F263E4" w14:textId="77777777" w:rsidR="001E41F3" w:rsidRDefault="001E41F3">
            <w:pPr>
              <w:pStyle w:val="CRCoverPage"/>
              <w:spacing w:after="0"/>
              <w:rPr>
                <w:noProof/>
                <w:sz w:val="8"/>
                <w:szCs w:val="8"/>
              </w:rPr>
            </w:pPr>
          </w:p>
        </w:tc>
        <w:tc>
          <w:tcPr>
            <w:tcW w:w="2127" w:type="dxa"/>
            <w:tcBorders>
              <w:right w:val="single" w:sz="4" w:space="0" w:color="auto"/>
            </w:tcBorders>
          </w:tcPr>
          <w:p w14:paraId="75EEE8A2" w14:textId="77777777" w:rsidR="001E41F3" w:rsidRDefault="001E41F3">
            <w:pPr>
              <w:pStyle w:val="CRCoverPage"/>
              <w:spacing w:after="0"/>
              <w:rPr>
                <w:noProof/>
                <w:sz w:val="8"/>
                <w:szCs w:val="8"/>
              </w:rPr>
            </w:pPr>
          </w:p>
        </w:tc>
      </w:tr>
      <w:tr w:rsidR="001E41F3" w14:paraId="052704F8" w14:textId="77777777" w:rsidTr="003A45A4">
        <w:trPr>
          <w:cantSplit/>
        </w:trPr>
        <w:tc>
          <w:tcPr>
            <w:tcW w:w="1843" w:type="dxa"/>
            <w:tcBorders>
              <w:left w:val="single" w:sz="4" w:space="0" w:color="auto"/>
            </w:tcBorders>
          </w:tcPr>
          <w:p w14:paraId="0FFD54E9" w14:textId="77777777" w:rsidR="001E41F3" w:rsidRDefault="001E41F3">
            <w:pPr>
              <w:pStyle w:val="CRCoverPage"/>
              <w:tabs>
                <w:tab w:val="right" w:pos="1759"/>
              </w:tabs>
              <w:spacing w:after="0"/>
              <w:rPr>
                <w:b/>
                <w:i/>
                <w:noProof/>
              </w:rPr>
            </w:pPr>
            <w:r>
              <w:rPr>
                <w:b/>
                <w:i/>
                <w:noProof/>
              </w:rPr>
              <w:t>Category:</w:t>
            </w:r>
          </w:p>
        </w:tc>
        <w:tc>
          <w:tcPr>
            <w:tcW w:w="383" w:type="dxa"/>
            <w:shd w:val="pct30" w:color="FFFF00" w:fill="auto"/>
          </w:tcPr>
          <w:p w14:paraId="04AF2A71" w14:textId="77777777" w:rsidR="001E41F3" w:rsidRDefault="007317FB" w:rsidP="00D24991">
            <w:pPr>
              <w:pStyle w:val="CRCoverPage"/>
              <w:spacing w:after="0"/>
              <w:ind w:left="100" w:right="-609"/>
              <w:rPr>
                <w:b/>
                <w:noProof/>
              </w:rPr>
            </w:pPr>
            <w:r>
              <w:rPr>
                <w:b/>
                <w:noProof/>
              </w:rPr>
              <w:t>F</w:t>
            </w:r>
          </w:p>
        </w:tc>
        <w:tc>
          <w:tcPr>
            <w:tcW w:w="3870" w:type="dxa"/>
            <w:gridSpan w:val="5"/>
            <w:tcBorders>
              <w:left w:val="nil"/>
            </w:tcBorders>
          </w:tcPr>
          <w:p w14:paraId="4EFBE294" w14:textId="77777777" w:rsidR="001E41F3" w:rsidRDefault="001E41F3">
            <w:pPr>
              <w:pStyle w:val="CRCoverPage"/>
              <w:spacing w:after="0"/>
              <w:rPr>
                <w:noProof/>
              </w:rPr>
            </w:pPr>
          </w:p>
        </w:tc>
        <w:tc>
          <w:tcPr>
            <w:tcW w:w="1417" w:type="dxa"/>
            <w:gridSpan w:val="3"/>
            <w:tcBorders>
              <w:left w:val="nil"/>
            </w:tcBorders>
          </w:tcPr>
          <w:p w14:paraId="303024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E4E4B6" w14:textId="77777777" w:rsidR="001E41F3" w:rsidRDefault="007317FB">
            <w:pPr>
              <w:pStyle w:val="CRCoverPage"/>
              <w:spacing w:after="0"/>
              <w:ind w:left="100"/>
              <w:rPr>
                <w:noProof/>
              </w:rPr>
            </w:pPr>
            <w:r>
              <w:rPr>
                <w:noProof/>
              </w:rPr>
              <w:t>Rel-15</w:t>
            </w:r>
          </w:p>
        </w:tc>
      </w:tr>
      <w:tr w:rsidR="001E41F3" w14:paraId="75C70E95" w14:textId="77777777" w:rsidTr="003A45A4">
        <w:tc>
          <w:tcPr>
            <w:tcW w:w="1843" w:type="dxa"/>
            <w:tcBorders>
              <w:left w:val="single" w:sz="4" w:space="0" w:color="auto"/>
              <w:bottom w:val="single" w:sz="4" w:space="0" w:color="auto"/>
            </w:tcBorders>
          </w:tcPr>
          <w:p w14:paraId="44F65252" w14:textId="77777777" w:rsidR="001E41F3" w:rsidRDefault="001E41F3">
            <w:pPr>
              <w:pStyle w:val="CRCoverPage"/>
              <w:spacing w:after="0"/>
              <w:rPr>
                <w:b/>
                <w:i/>
                <w:noProof/>
              </w:rPr>
            </w:pPr>
          </w:p>
        </w:tc>
        <w:tc>
          <w:tcPr>
            <w:tcW w:w="4677" w:type="dxa"/>
            <w:gridSpan w:val="8"/>
            <w:tcBorders>
              <w:bottom w:val="single" w:sz="4" w:space="0" w:color="auto"/>
            </w:tcBorders>
          </w:tcPr>
          <w:p w14:paraId="38C0DE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2185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0805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EDADB1" w14:textId="77777777" w:rsidTr="003A45A4">
        <w:tc>
          <w:tcPr>
            <w:tcW w:w="1843" w:type="dxa"/>
          </w:tcPr>
          <w:p w14:paraId="70874E3B" w14:textId="77777777" w:rsidR="001E41F3" w:rsidRDefault="001E41F3">
            <w:pPr>
              <w:pStyle w:val="CRCoverPage"/>
              <w:spacing w:after="0"/>
              <w:rPr>
                <w:b/>
                <w:i/>
                <w:noProof/>
                <w:sz w:val="8"/>
                <w:szCs w:val="8"/>
              </w:rPr>
            </w:pPr>
          </w:p>
        </w:tc>
        <w:tc>
          <w:tcPr>
            <w:tcW w:w="7797" w:type="dxa"/>
            <w:gridSpan w:val="10"/>
          </w:tcPr>
          <w:p w14:paraId="11D1210D" w14:textId="77777777" w:rsidR="001E41F3" w:rsidRDefault="001E41F3">
            <w:pPr>
              <w:pStyle w:val="CRCoverPage"/>
              <w:spacing w:after="0"/>
              <w:rPr>
                <w:noProof/>
                <w:sz w:val="8"/>
                <w:szCs w:val="8"/>
              </w:rPr>
            </w:pPr>
          </w:p>
        </w:tc>
      </w:tr>
      <w:tr w:rsidR="001E41F3" w14:paraId="02797DDB" w14:textId="77777777" w:rsidTr="003A45A4">
        <w:tc>
          <w:tcPr>
            <w:tcW w:w="2226" w:type="dxa"/>
            <w:gridSpan w:val="2"/>
            <w:tcBorders>
              <w:top w:val="single" w:sz="4" w:space="0" w:color="auto"/>
              <w:left w:val="single" w:sz="4" w:space="0" w:color="auto"/>
            </w:tcBorders>
          </w:tcPr>
          <w:p w14:paraId="1F2D1B19" w14:textId="77777777" w:rsidR="001E41F3" w:rsidRDefault="001E41F3">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
          <w:p w14:paraId="5BD9B648" w14:textId="77777777" w:rsidR="001E41F3" w:rsidRDefault="00515CA3" w:rsidP="008F4680">
            <w:pPr>
              <w:rPr>
                <w:rFonts w:ascii="Arial" w:hAnsi="Arial" w:cs="Arial"/>
                <w:noProof/>
                <w:lang w:eastAsia="zh-CN"/>
              </w:rPr>
            </w:pPr>
            <w:r>
              <w:rPr>
                <w:rFonts w:ascii="Arial" w:hAnsi="Arial" w:cs="Arial"/>
                <w:noProof/>
                <w:lang w:eastAsia="zh-CN"/>
              </w:rPr>
              <w:t xml:space="preserve">The current spec in TS 38.306 has incorrectly captured the parameter desciption of </w:t>
            </w:r>
            <w:r w:rsidRPr="00B66E20">
              <w:rPr>
                <w:rFonts w:ascii="Arial" w:hAnsi="Arial" w:cs="Arial"/>
                <w:i/>
                <w:noProof/>
                <w:lang w:eastAsia="zh-CN"/>
              </w:rPr>
              <w:t>maxNumberSSB-CSI-RS-ResourceOneTx</w:t>
            </w:r>
            <w:r w:rsidRPr="00515CA3">
              <w:rPr>
                <w:rFonts w:ascii="Arial" w:hAnsi="Arial" w:cs="Arial"/>
                <w:noProof/>
                <w:lang w:eastAsia="zh-CN"/>
              </w:rPr>
              <w:t xml:space="preserve"> </w:t>
            </w:r>
            <w:r>
              <w:rPr>
                <w:rFonts w:ascii="Arial" w:hAnsi="Arial" w:cs="Arial"/>
                <w:noProof/>
                <w:lang w:eastAsia="zh-CN"/>
              </w:rPr>
              <w:t>as “ …</w:t>
            </w:r>
            <w:r w:rsidRPr="00515CA3">
              <w:rPr>
                <w:rFonts w:ascii="Arial" w:hAnsi="Arial" w:cs="Arial"/>
                <w:noProof/>
                <w:lang w:eastAsia="zh-CN"/>
              </w:rPr>
              <w:t xml:space="preserve"> supported by the UE for 'CRI/RSRP' and 'SSBRI/RSRP' reporting…</w:t>
            </w:r>
            <w:r>
              <w:rPr>
                <w:rFonts w:ascii="Arial" w:hAnsi="Arial" w:cs="Arial"/>
                <w:noProof/>
                <w:lang w:eastAsia="zh-CN"/>
              </w:rPr>
              <w:t xml:space="preserve">” and </w:t>
            </w:r>
            <w:r w:rsidRPr="00B66E20">
              <w:rPr>
                <w:rFonts w:ascii="Arial" w:hAnsi="Arial" w:cs="Arial"/>
                <w:i/>
                <w:noProof/>
                <w:lang w:eastAsia="zh-CN"/>
              </w:rPr>
              <w:t>maxNumberCSI-RS-Resource</w:t>
            </w:r>
            <w:r w:rsidRPr="00515CA3">
              <w:rPr>
                <w:rFonts w:ascii="Arial" w:hAnsi="Arial" w:cs="Arial"/>
                <w:noProof/>
                <w:lang w:eastAsia="zh-CN"/>
              </w:rPr>
              <w:t xml:space="preserve">/ </w:t>
            </w:r>
            <w:r w:rsidRPr="00B66E20">
              <w:rPr>
                <w:rFonts w:ascii="Arial" w:hAnsi="Arial" w:cs="Arial"/>
                <w:i/>
                <w:noProof/>
                <w:lang w:eastAsia="zh-CN"/>
              </w:rPr>
              <w:t xml:space="preserve">maxNumberCSI-RS-ResourceTwoTx </w:t>
            </w:r>
            <w:r>
              <w:rPr>
                <w:rFonts w:ascii="Arial" w:hAnsi="Arial" w:cs="Arial"/>
                <w:noProof/>
                <w:lang w:eastAsia="zh-CN"/>
              </w:rPr>
              <w:t>as “ …</w:t>
            </w:r>
            <w:r w:rsidRPr="00515CA3">
              <w:rPr>
                <w:rFonts w:ascii="Arial" w:hAnsi="Arial" w:cs="Arial"/>
                <w:noProof/>
                <w:lang w:eastAsia="zh-CN"/>
              </w:rPr>
              <w:t xml:space="preserve"> supported by the UE for 'CRI/RSRP' reporting…</w:t>
            </w:r>
            <w:r>
              <w:rPr>
                <w:rFonts w:ascii="Arial" w:hAnsi="Arial" w:cs="Arial"/>
                <w:noProof/>
                <w:lang w:eastAsia="zh-CN"/>
              </w:rPr>
              <w:t>”</w:t>
            </w:r>
            <w:r w:rsidR="00B66E20">
              <w:rPr>
                <w:rFonts w:ascii="Arial" w:hAnsi="Arial" w:cs="Arial"/>
                <w:noProof/>
                <w:lang w:eastAsia="zh-CN"/>
              </w:rPr>
              <w:t xml:space="preserve"> in</w:t>
            </w:r>
            <w:r w:rsidR="00B66E20" w:rsidRPr="00B66E20">
              <w:rPr>
                <w:rFonts w:ascii="Arial" w:hAnsi="Arial" w:cs="Arial"/>
                <w:i/>
                <w:noProof/>
                <w:lang w:eastAsia="zh-CN"/>
              </w:rPr>
              <w:t xml:space="preserve"> beamManagementSSB-CSI-RS</w:t>
            </w:r>
            <w:r>
              <w:rPr>
                <w:rFonts w:ascii="Arial" w:hAnsi="Arial" w:cs="Arial"/>
                <w:noProof/>
                <w:lang w:eastAsia="zh-CN"/>
              </w:rPr>
              <w:t>.</w:t>
            </w:r>
          </w:p>
          <w:p w14:paraId="6CFDF011" w14:textId="7E2B02DE" w:rsidR="00084405" w:rsidRDefault="003A45A4" w:rsidP="008F4680">
            <w:pPr>
              <w:rPr>
                <w:rFonts w:ascii="Arial" w:hAnsi="Arial" w:cs="Arial"/>
                <w:noProof/>
                <w:lang w:eastAsia="zh-CN"/>
              </w:rPr>
            </w:pPr>
            <w:r>
              <w:rPr>
                <w:rFonts w:ascii="Arial" w:hAnsi="Arial" w:cs="Arial"/>
                <w:noProof/>
                <w:lang w:eastAsia="zh-CN"/>
              </w:rPr>
              <w:t xml:space="preserve">According to the description in TR 38.822 as shown in the table below, the first three sub-bullet in FG2-24 </w:t>
            </w:r>
            <w:r w:rsidR="00E90808">
              <w:rPr>
                <w:rFonts w:ascii="Arial" w:hAnsi="Arial" w:cs="Arial"/>
                <w:noProof/>
                <w:lang w:eastAsia="zh-CN"/>
              </w:rPr>
              <w:t xml:space="preserve">should limit the max bumber of the total resources in all CCs configured to measure L1-RSRP. </w:t>
            </w:r>
          </w:p>
          <w:tbl>
            <w:tblPr>
              <w:tblW w:w="4238" w:type="pct"/>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1195"/>
              <w:gridCol w:w="1906"/>
              <w:gridCol w:w="484"/>
              <w:gridCol w:w="2075"/>
            </w:tblGrid>
            <w:tr w:rsidR="003A45A4" w:rsidRPr="003A45A4" w14:paraId="409E5D50" w14:textId="77777777" w:rsidTr="00466E77">
              <w:trPr>
                <w:trHeight w:val="5929"/>
              </w:trPr>
              <w:tc>
                <w:tcPr>
                  <w:tcW w:w="438" w:type="pct"/>
                  <w:hideMark/>
                </w:tcPr>
                <w:p w14:paraId="45D2AA18" w14:textId="77777777" w:rsidR="003A45A4" w:rsidRPr="003A45A4" w:rsidRDefault="003A45A4" w:rsidP="003A45A4">
                  <w:pPr>
                    <w:pStyle w:val="TAL"/>
                    <w:rPr>
                      <w:sz w:val="16"/>
                      <w:szCs w:val="16"/>
                      <w:lang w:eastAsia="ja-JP"/>
                    </w:rPr>
                  </w:pPr>
                  <w:r w:rsidRPr="003A45A4">
                    <w:rPr>
                      <w:sz w:val="16"/>
                      <w:szCs w:val="16"/>
                    </w:rPr>
                    <w:lastRenderedPageBreak/>
                    <w:t>2-24</w:t>
                  </w:r>
                </w:p>
              </w:tc>
              <w:tc>
                <w:tcPr>
                  <w:tcW w:w="963" w:type="pct"/>
                  <w:hideMark/>
                </w:tcPr>
                <w:p w14:paraId="3DD42413" w14:textId="77777777" w:rsidR="003A45A4" w:rsidRPr="003A45A4" w:rsidRDefault="003A45A4" w:rsidP="003A45A4">
                  <w:pPr>
                    <w:pStyle w:val="TAL"/>
                    <w:rPr>
                      <w:sz w:val="16"/>
                      <w:szCs w:val="16"/>
                    </w:rPr>
                  </w:pPr>
                  <w:r w:rsidRPr="003A45A4">
                    <w:rPr>
                      <w:sz w:val="16"/>
                      <w:szCs w:val="16"/>
                    </w:rPr>
                    <w:t>SSB/CSI-RS for beam measurement</w:t>
                  </w:r>
                </w:p>
              </w:tc>
              <w:tc>
                <w:tcPr>
                  <w:tcW w:w="1536" w:type="pct"/>
                </w:tcPr>
                <w:p w14:paraId="0E78C013" w14:textId="77777777" w:rsidR="003A45A4" w:rsidRPr="003A45A4" w:rsidRDefault="003A45A4" w:rsidP="003A45A4">
                  <w:pPr>
                    <w:pStyle w:val="TAL"/>
                    <w:rPr>
                      <w:sz w:val="16"/>
                      <w:szCs w:val="16"/>
                    </w:rPr>
                  </w:pPr>
                  <w:r w:rsidRPr="003A45A4">
                    <w:rPr>
                      <w:sz w:val="16"/>
                      <w:szCs w:val="16"/>
                    </w:rPr>
                    <w:t xml:space="preserve">1) The max number of SSB/CSI-RS (1Tx) resources (sum of aperiodic/periodic/semi-persistent) across all CCs configured to </w:t>
                  </w:r>
                  <w:r w:rsidRPr="003A45A4">
                    <w:rPr>
                      <w:sz w:val="16"/>
                      <w:szCs w:val="16"/>
                      <w:highlight w:val="yellow"/>
                    </w:rPr>
                    <w:t>measure L1-RSRP</w:t>
                  </w:r>
                  <w:r w:rsidRPr="003A45A4">
                    <w:rPr>
                      <w:sz w:val="16"/>
                      <w:szCs w:val="16"/>
                    </w:rPr>
                    <w:t xml:space="preserve"> within a slot shall not exceed MB_1 </w:t>
                  </w:r>
                </w:p>
                <w:p w14:paraId="496D6434" w14:textId="77777777" w:rsidR="003A45A4" w:rsidRPr="003A45A4" w:rsidRDefault="003A45A4" w:rsidP="003A45A4">
                  <w:pPr>
                    <w:pStyle w:val="TAL"/>
                    <w:rPr>
                      <w:sz w:val="16"/>
                      <w:szCs w:val="16"/>
                    </w:rPr>
                  </w:pPr>
                </w:p>
                <w:p w14:paraId="04AA0DCA" w14:textId="77777777" w:rsidR="003A45A4" w:rsidRPr="003A45A4" w:rsidRDefault="003A45A4" w:rsidP="003A45A4">
                  <w:pPr>
                    <w:pStyle w:val="TAL"/>
                    <w:rPr>
                      <w:sz w:val="16"/>
                      <w:szCs w:val="16"/>
                    </w:rPr>
                  </w:pPr>
                  <w:r w:rsidRPr="003A45A4">
                    <w:rPr>
                      <w:sz w:val="16"/>
                      <w:szCs w:val="16"/>
                    </w:rPr>
                    <w:t xml:space="preserve">2) The max number of CSI-RS resources (sum of aperiodic/periodic/semi-persistent) across all CCs configured to </w:t>
                  </w:r>
                  <w:r w:rsidRPr="003A45A4">
                    <w:rPr>
                      <w:sz w:val="16"/>
                      <w:szCs w:val="16"/>
                      <w:highlight w:val="yellow"/>
                    </w:rPr>
                    <w:t>measure L1-RSRP</w:t>
                  </w:r>
                  <w:r w:rsidRPr="003A45A4">
                    <w:rPr>
                      <w:sz w:val="16"/>
                      <w:szCs w:val="16"/>
                    </w:rPr>
                    <w:t xml:space="preserve"> shall not exceed MC_1 </w:t>
                  </w:r>
                </w:p>
                <w:p w14:paraId="0ADFAB45" w14:textId="77777777" w:rsidR="003A45A4" w:rsidRPr="003A45A4" w:rsidRDefault="003A45A4" w:rsidP="003A45A4">
                  <w:pPr>
                    <w:pStyle w:val="TAL"/>
                    <w:rPr>
                      <w:sz w:val="16"/>
                      <w:szCs w:val="16"/>
                    </w:rPr>
                  </w:pPr>
                </w:p>
                <w:p w14:paraId="41BA21FA" w14:textId="77777777" w:rsidR="003A45A4" w:rsidRPr="003A45A4" w:rsidRDefault="003A45A4" w:rsidP="003A45A4">
                  <w:pPr>
                    <w:pStyle w:val="TAL"/>
                    <w:rPr>
                      <w:sz w:val="16"/>
                      <w:szCs w:val="16"/>
                    </w:rPr>
                  </w:pPr>
                  <w:r w:rsidRPr="003A45A4">
                    <w:rPr>
                      <w:sz w:val="16"/>
                      <w:szCs w:val="16"/>
                    </w:rPr>
                    <w:t xml:space="preserve">3) The max number of CSI-RS (2Tx) resources (sum of aperiodic/periodic/semi-persistent) across all CCs to </w:t>
                  </w:r>
                  <w:r w:rsidRPr="003A45A4">
                    <w:rPr>
                      <w:sz w:val="16"/>
                      <w:szCs w:val="16"/>
                      <w:highlight w:val="yellow"/>
                    </w:rPr>
                    <w:t>measure L1-RSRP</w:t>
                  </w:r>
                  <w:r w:rsidRPr="003A45A4">
                    <w:rPr>
                      <w:sz w:val="16"/>
                      <w:szCs w:val="16"/>
                    </w:rPr>
                    <w:t xml:space="preserve"> within a slot shall not exceed MB_2 </w:t>
                  </w:r>
                </w:p>
                <w:p w14:paraId="1CB6383B" w14:textId="77777777" w:rsidR="003A45A4" w:rsidRPr="003A45A4" w:rsidRDefault="003A45A4" w:rsidP="003A45A4">
                  <w:pPr>
                    <w:pStyle w:val="TAL"/>
                    <w:rPr>
                      <w:sz w:val="16"/>
                      <w:szCs w:val="16"/>
                    </w:rPr>
                  </w:pPr>
                </w:p>
                <w:p w14:paraId="1598030E" w14:textId="77777777" w:rsidR="003A45A4" w:rsidRPr="003A45A4" w:rsidRDefault="003A45A4" w:rsidP="003A45A4">
                  <w:pPr>
                    <w:pStyle w:val="TAL"/>
                    <w:rPr>
                      <w:sz w:val="16"/>
                      <w:szCs w:val="16"/>
                    </w:rPr>
                  </w:pPr>
                  <w:r w:rsidRPr="003A45A4">
                    <w:rPr>
                      <w:sz w:val="16"/>
                      <w:szCs w:val="16"/>
                    </w:rPr>
                    <w:t xml:space="preserve">4) Supported density of CSI-RS </w:t>
                  </w:r>
                </w:p>
                <w:p w14:paraId="03B9FED7" w14:textId="77777777" w:rsidR="003A45A4" w:rsidRPr="003A45A4" w:rsidRDefault="003A45A4" w:rsidP="003A45A4">
                  <w:pPr>
                    <w:pStyle w:val="TAL"/>
                    <w:rPr>
                      <w:sz w:val="16"/>
                      <w:szCs w:val="16"/>
                    </w:rPr>
                  </w:pPr>
                </w:p>
                <w:p w14:paraId="11722DEA" w14:textId="77777777" w:rsidR="003A45A4" w:rsidRPr="003A45A4" w:rsidRDefault="003A45A4" w:rsidP="003A45A4">
                  <w:pPr>
                    <w:pStyle w:val="TAL"/>
                    <w:rPr>
                      <w:sz w:val="16"/>
                      <w:szCs w:val="16"/>
                    </w:rPr>
                  </w:pPr>
                  <w:r w:rsidRPr="003A45A4">
                    <w:rPr>
                      <w:sz w:val="16"/>
                      <w:szCs w:val="16"/>
                    </w:rPr>
                    <w:t>5) The max number of aperiodic CSI-RS resources across all CCs configured to measure L1-RSRP shall not exceed MD_1</w:t>
                  </w:r>
                </w:p>
              </w:tc>
              <w:tc>
                <w:tcPr>
                  <w:tcW w:w="390" w:type="pct"/>
                  <w:hideMark/>
                </w:tcPr>
                <w:p w14:paraId="64581923" w14:textId="77777777" w:rsidR="003A45A4" w:rsidRPr="003A45A4" w:rsidRDefault="003A45A4" w:rsidP="003A45A4">
                  <w:pPr>
                    <w:pStyle w:val="TAL"/>
                    <w:rPr>
                      <w:sz w:val="16"/>
                      <w:szCs w:val="16"/>
                    </w:rPr>
                  </w:pPr>
                  <w:r w:rsidRPr="003A45A4">
                    <w:rPr>
                      <w:sz w:val="16"/>
                      <w:szCs w:val="16"/>
                    </w:rPr>
                    <w:t>2-21, 2-22 or 2-23, 2-23a</w:t>
                  </w:r>
                </w:p>
              </w:tc>
              <w:tc>
                <w:tcPr>
                  <w:tcW w:w="1672" w:type="pct"/>
                  <w:hideMark/>
                </w:tcPr>
                <w:p w14:paraId="22C93739" w14:textId="77777777" w:rsidR="003A45A4" w:rsidRPr="003A45A4" w:rsidRDefault="003A45A4" w:rsidP="003A45A4">
                  <w:pPr>
                    <w:pStyle w:val="TAL"/>
                    <w:rPr>
                      <w:sz w:val="16"/>
                      <w:szCs w:val="16"/>
                    </w:rPr>
                  </w:pPr>
                  <w:r w:rsidRPr="003A45A4">
                    <w:rPr>
                      <w:i/>
                      <w:sz w:val="16"/>
                      <w:szCs w:val="16"/>
                    </w:rPr>
                    <w:t>beamManagementSSB-CSI-RS</w:t>
                  </w:r>
                  <w:r w:rsidRPr="003A45A4">
                    <w:rPr>
                      <w:sz w:val="16"/>
                      <w:szCs w:val="16"/>
                    </w:rPr>
                    <w:t xml:space="preserve"> {</w:t>
                  </w:r>
                </w:p>
                <w:p w14:paraId="1C584194" w14:textId="77777777" w:rsidR="003A45A4" w:rsidRPr="003A45A4" w:rsidRDefault="003A45A4" w:rsidP="003A45A4">
                  <w:pPr>
                    <w:pStyle w:val="TAL"/>
                    <w:rPr>
                      <w:sz w:val="16"/>
                      <w:szCs w:val="16"/>
                    </w:rPr>
                  </w:pPr>
                  <w:r w:rsidRPr="003A45A4">
                    <w:rPr>
                      <w:sz w:val="16"/>
                      <w:szCs w:val="16"/>
                    </w:rPr>
                    <w:t xml:space="preserve">1. </w:t>
                  </w:r>
                  <w:r w:rsidRPr="003A45A4">
                    <w:rPr>
                      <w:i/>
                      <w:sz w:val="16"/>
                      <w:szCs w:val="16"/>
                    </w:rPr>
                    <w:t>maxNumberSSB-CSI-RS-ResourceOneTx</w:t>
                  </w:r>
                </w:p>
                <w:p w14:paraId="00D88344" w14:textId="77777777" w:rsidR="003A45A4" w:rsidRPr="003A45A4" w:rsidRDefault="003A45A4" w:rsidP="003A45A4">
                  <w:pPr>
                    <w:pStyle w:val="TAL"/>
                    <w:rPr>
                      <w:sz w:val="16"/>
                      <w:szCs w:val="16"/>
                    </w:rPr>
                  </w:pPr>
                  <w:r w:rsidRPr="003A45A4">
                    <w:rPr>
                      <w:sz w:val="16"/>
                      <w:szCs w:val="16"/>
                    </w:rPr>
                    <w:t xml:space="preserve">2. </w:t>
                  </w:r>
                  <w:r w:rsidRPr="003A45A4">
                    <w:rPr>
                      <w:i/>
                      <w:sz w:val="16"/>
                      <w:szCs w:val="16"/>
                    </w:rPr>
                    <w:t>maxNumberCSI-RS-Resource</w:t>
                  </w:r>
                </w:p>
                <w:p w14:paraId="0D307989" w14:textId="77777777" w:rsidR="003A45A4" w:rsidRPr="003A45A4" w:rsidRDefault="003A45A4" w:rsidP="003A45A4">
                  <w:pPr>
                    <w:pStyle w:val="TAL"/>
                    <w:rPr>
                      <w:sz w:val="16"/>
                      <w:szCs w:val="16"/>
                    </w:rPr>
                  </w:pPr>
                  <w:r w:rsidRPr="003A45A4">
                    <w:rPr>
                      <w:sz w:val="16"/>
                      <w:szCs w:val="16"/>
                    </w:rPr>
                    <w:t xml:space="preserve">3. </w:t>
                  </w:r>
                  <w:r w:rsidRPr="003A45A4">
                    <w:rPr>
                      <w:i/>
                      <w:sz w:val="16"/>
                      <w:szCs w:val="16"/>
                    </w:rPr>
                    <w:t>maxNumberCSI-RS-ResourceTwoTx</w:t>
                  </w:r>
                </w:p>
                <w:p w14:paraId="17B3283B" w14:textId="77777777" w:rsidR="003A45A4" w:rsidRPr="003A45A4" w:rsidRDefault="003A45A4" w:rsidP="003A45A4">
                  <w:pPr>
                    <w:pStyle w:val="TAL"/>
                    <w:rPr>
                      <w:sz w:val="16"/>
                      <w:szCs w:val="16"/>
                    </w:rPr>
                  </w:pPr>
                  <w:r w:rsidRPr="003A45A4">
                    <w:rPr>
                      <w:sz w:val="16"/>
                      <w:szCs w:val="16"/>
                    </w:rPr>
                    <w:t xml:space="preserve">4. </w:t>
                  </w:r>
                  <w:r w:rsidRPr="003A45A4">
                    <w:rPr>
                      <w:i/>
                      <w:sz w:val="16"/>
                      <w:szCs w:val="16"/>
                    </w:rPr>
                    <w:t>supportedCSI-RS-Density</w:t>
                  </w:r>
                </w:p>
                <w:p w14:paraId="4F1B2BE6" w14:textId="77777777" w:rsidR="003A45A4" w:rsidRPr="003A45A4" w:rsidRDefault="003A45A4" w:rsidP="003A45A4">
                  <w:pPr>
                    <w:pStyle w:val="TAL"/>
                    <w:rPr>
                      <w:sz w:val="16"/>
                      <w:szCs w:val="16"/>
                    </w:rPr>
                  </w:pPr>
                  <w:r w:rsidRPr="003A45A4">
                    <w:rPr>
                      <w:sz w:val="16"/>
                      <w:szCs w:val="16"/>
                    </w:rPr>
                    <w:t xml:space="preserve">5. </w:t>
                  </w:r>
                  <w:r w:rsidRPr="003A45A4">
                    <w:rPr>
                      <w:i/>
                      <w:sz w:val="16"/>
                      <w:szCs w:val="16"/>
                    </w:rPr>
                    <w:t>maxNumberAperiodicCSI-RS-Resource</w:t>
                  </w:r>
                </w:p>
                <w:p w14:paraId="606FEB2F" w14:textId="77777777" w:rsidR="003A45A4" w:rsidRPr="003A45A4" w:rsidRDefault="003A45A4" w:rsidP="003A45A4">
                  <w:pPr>
                    <w:pStyle w:val="TAL"/>
                    <w:rPr>
                      <w:sz w:val="16"/>
                      <w:szCs w:val="16"/>
                    </w:rPr>
                  </w:pPr>
                  <w:r w:rsidRPr="003A45A4">
                    <w:rPr>
                      <w:sz w:val="16"/>
                      <w:szCs w:val="16"/>
                    </w:rPr>
                    <w:t>}</w:t>
                  </w:r>
                </w:p>
              </w:tc>
            </w:tr>
          </w:tbl>
          <w:p w14:paraId="3671EF0E" w14:textId="77777777" w:rsidR="003A45A4" w:rsidRDefault="003A45A4" w:rsidP="008F4680">
            <w:pPr>
              <w:rPr>
                <w:rFonts w:ascii="Arial" w:hAnsi="Arial" w:cs="Arial"/>
                <w:noProof/>
                <w:lang w:eastAsia="zh-CN"/>
              </w:rPr>
            </w:pPr>
          </w:p>
          <w:p w14:paraId="720ABB27" w14:textId="0A6FF5DD" w:rsidR="00860F2F" w:rsidRPr="002C0F34" w:rsidRDefault="00466E77" w:rsidP="00860F2F">
            <w:pPr>
              <w:rPr>
                <w:rFonts w:ascii="Arial" w:hAnsi="Arial" w:cs="Arial"/>
                <w:noProof/>
                <w:lang w:eastAsia="zh-CN"/>
              </w:rPr>
            </w:pPr>
            <w:r>
              <w:rPr>
                <w:rFonts w:ascii="Arial" w:hAnsi="Arial" w:cs="Arial"/>
                <w:noProof/>
                <w:lang w:eastAsia="zh-CN"/>
              </w:rPr>
              <w:t>However the description in TS 38.306 “…</w:t>
            </w:r>
            <w:r w:rsidRPr="00515CA3">
              <w:rPr>
                <w:rFonts w:ascii="Arial" w:hAnsi="Arial" w:cs="Arial"/>
                <w:noProof/>
                <w:lang w:eastAsia="zh-CN"/>
              </w:rPr>
              <w:t xml:space="preserve"> supported by the UE for 'CRI/RSRP'</w:t>
            </w:r>
            <w:r>
              <w:rPr>
                <w:rFonts w:ascii="Arial" w:hAnsi="Arial" w:cs="Arial"/>
                <w:noProof/>
                <w:lang w:eastAsia="zh-CN"/>
              </w:rPr>
              <w:t xml:space="preserve"> </w:t>
            </w:r>
            <w:r w:rsidRPr="00515CA3">
              <w:rPr>
                <w:rFonts w:ascii="Arial" w:hAnsi="Arial" w:cs="Arial"/>
                <w:noProof/>
                <w:lang w:eastAsia="zh-CN"/>
              </w:rPr>
              <w:t>and 'SSBRI/RSRP' reporting…</w:t>
            </w:r>
            <w:r>
              <w:rPr>
                <w:rFonts w:ascii="Arial" w:hAnsi="Arial" w:cs="Arial"/>
                <w:noProof/>
                <w:lang w:eastAsia="zh-CN"/>
              </w:rPr>
              <w:t>” can not cover all the cases that UE need measure L1-RSRP. A typical senario for example,</w:t>
            </w:r>
            <w:r w:rsidR="00B54C76">
              <w:rPr>
                <w:rFonts w:ascii="Arial" w:hAnsi="Arial" w:cs="Arial"/>
                <w:noProof/>
                <w:lang w:eastAsia="zh-CN"/>
              </w:rPr>
              <w:t xml:space="preserve"> the </w:t>
            </w:r>
            <w:r w:rsidR="00B54C76" w:rsidRPr="00C04C74">
              <w:rPr>
                <w:rFonts w:ascii="Arial" w:hAnsi="Arial" w:cs="Arial"/>
                <w:noProof/>
                <w:lang w:eastAsia="zh-CN"/>
              </w:rPr>
              <w:t>UE</w:t>
            </w:r>
            <w:r w:rsidR="00C04C74" w:rsidRPr="00C04C74">
              <w:rPr>
                <w:rFonts w:ascii="Arial" w:hAnsi="Arial" w:cs="Arial"/>
                <w:noProof/>
                <w:lang w:eastAsia="zh-CN"/>
              </w:rPr>
              <w:t xml:space="preserve"> configured</w:t>
            </w:r>
            <w:r w:rsidR="00B54C76" w:rsidRPr="00C04C74">
              <w:rPr>
                <w:rFonts w:ascii="Arial" w:hAnsi="Arial" w:cs="Arial"/>
                <w:noProof/>
                <w:lang w:eastAsia="zh-CN"/>
              </w:rPr>
              <w:t xml:space="preserve"> </w:t>
            </w:r>
            <w:r w:rsidR="00C04C74" w:rsidRPr="00C04C74">
              <w:rPr>
                <w:rFonts w:ascii="Arial" w:hAnsi="Arial" w:cs="Arial"/>
                <w:noProof/>
                <w:lang w:eastAsia="zh-CN"/>
              </w:rPr>
              <w:t xml:space="preserve">with </w:t>
            </w:r>
            <w:r w:rsidR="00C04C74" w:rsidRPr="00C04C74">
              <w:rPr>
                <w:rFonts w:ascii="Arial" w:eastAsia="MS Mincho" w:hAnsi="Arial" w:cs="Arial"/>
                <w:color w:val="000000"/>
              </w:rPr>
              <w:t xml:space="preserve">a </w:t>
            </w:r>
            <w:r w:rsidR="00C04C74" w:rsidRPr="00C04C74">
              <w:rPr>
                <w:rFonts w:ascii="Arial" w:eastAsia="MS Mincho" w:hAnsi="Arial" w:cs="Arial"/>
                <w:i/>
                <w:color w:val="000000"/>
              </w:rPr>
              <w:t>CSI-ReportConfig</w:t>
            </w:r>
            <w:r w:rsidR="00C04C74" w:rsidRPr="00C04C74">
              <w:rPr>
                <w:rFonts w:ascii="Arial" w:eastAsia="MS Mincho" w:hAnsi="Arial" w:cs="Arial"/>
                <w:color w:val="000000"/>
              </w:rPr>
              <w:t xml:space="preserve"> with</w:t>
            </w:r>
            <w:r w:rsidR="00C04C74">
              <w:rPr>
                <w:rFonts w:ascii="Arial" w:eastAsia="MS Mincho" w:hAnsi="Arial" w:cs="Arial"/>
                <w:color w:val="000000"/>
              </w:rPr>
              <w:t xml:space="preserve"> </w:t>
            </w:r>
            <w:r w:rsidR="00C04C74" w:rsidRPr="00663B7B">
              <w:rPr>
                <w:rFonts w:ascii="Arial" w:eastAsia="MS Mincho" w:hAnsi="Arial" w:cs="Arial"/>
                <w:color w:val="000000"/>
              </w:rPr>
              <w:t>the higher layer parameter</w:t>
            </w:r>
            <w:r w:rsidR="00C04C74" w:rsidRPr="00C04C74">
              <w:rPr>
                <w:rFonts w:ascii="Arial" w:eastAsia="MS Mincho" w:hAnsi="Arial" w:cs="Arial"/>
                <w:color w:val="000000"/>
              </w:rPr>
              <w:t xml:space="preserve"> </w:t>
            </w:r>
            <w:r w:rsidR="00C04C74" w:rsidRPr="00C04C74">
              <w:rPr>
                <w:rFonts w:ascii="Arial" w:eastAsia="MS Mincho" w:hAnsi="Arial" w:cs="Arial"/>
                <w:i/>
                <w:color w:val="000000"/>
              </w:rPr>
              <w:t>reportQuantity</w:t>
            </w:r>
            <w:r w:rsidR="00C04C74" w:rsidRPr="00C04C74">
              <w:rPr>
                <w:rFonts w:ascii="Arial" w:eastAsia="MS Mincho" w:hAnsi="Arial" w:cs="Arial"/>
                <w:color w:val="000000"/>
              </w:rPr>
              <w:t xml:space="preserve"> set to "none" and a corresponding </w:t>
            </w:r>
            <w:r w:rsidR="00C04C74" w:rsidRPr="000E4C47">
              <w:rPr>
                <w:rFonts w:ascii="Arial" w:eastAsia="MS Mincho" w:hAnsi="Arial" w:cs="Arial"/>
                <w:i/>
                <w:color w:val="000000"/>
              </w:rPr>
              <w:t>NZP-CSI-RS-ResourceSet</w:t>
            </w:r>
            <w:r w:rsidR="00C04C74" w:rsidRPr="000E4C47">
              <w:rPr>
                <w:rFonts w:ascii="Arial" w:eastAsia="MS Mincho" w:hAnsi="Arial" w:cs="Arial"/>
                <w:color w:val="000000"/>
              </w:rPr>
              <w:t xml:space="preserve"> with</w:t>
            </w:r>
            <w:r w:rsidR="00C04C74" w:rsidRPr="00663B7B">
              <w:rPr>
                <w:rFonts w:ascii="Arial" w:eastAsia="MS Mincho" w:hAnsi="Arial" w:cs="Arial"/>
                <w:color w:val="000000"/>
              </w:rPr>
              <w:t xml:space="preserve"> the higher layer parameter</w:t>
            </w:r>
            <w:r w:rsidR="00C04C74" w:rsidRPr="00C04C74">
              <w:rPr>
                <w:rFonts w:ascii="Arial" w:eastAsia="MS Mincho" w:hAnsi="Arial" w:cs="Arial"/>
                <w:color w:val="000000"/>
              </w:rPr>
              <w:t xml:space="preserve"> </w:t>
            </w:r>
            <w:r w:rsidR="00C04C74" w:rsidRPr="00C04C74">
              <w:rPr>
                <w:rFonts w:ascii="Arial" w:eastAsia="MS Mincho" w:hAnsi="Arial" w:cs="Arial"/>
                <w:i/>
                <w:iCs/>
                <w:color w:val="000000"/>
                <w:lang w:val="en-US" w:eastAsia="ja-JP"/>
              </w:rPr>
              <w:t xml:space="preserve">repetition </w:t>
            </w:r>
            <w:r w:rsidR="00C04C74" w:rsidRPr="00C04C74">
              <w:rPr>
                <w:rFonts w:ascii="Arial" w:eastAsia="MS Mincho" w:hAnsi="Arial" w:cs="Arial"/>
                <w:color w:val="000000"/>
              </w:rPr>
              <w:t xml:space="preserve">and without </w:t>
            </w:r>
            <w:r w:rsidR="00C04C74" w:rsidRPr="00663B7B">
              <w:rPr>
                <w:rFonts w:ascii="Arial" w:eastAsia="MS Mincho" w:hAnsi="Arial" w:cs="Arial"/>
                <w:color w:val="000000"/>
              </w:rPr>
              <w:t>the higher layer parameter</w:t>
            </w:r>
            <w:r w:rsidR="00C04C74" w:rsidRPr="00C04C74">
              <w:rPr>
                <w:rFonts w:ascii="Arial" w:eastAsia="MS Mincho" w:hAnsi="Arial" w:cs="Arial"/>
                <w:i/>
                <w:color w:val="000000"/>
              </w:rPr>
              <w:t xml:space="preserve"> </w:t>
            </w:r>
            <w:r w:rsidR="00C04C74" w:rsidRPr="000E4C47">
              <w:rPr>
                <w:rFonts w:ascii="Arial" w:eastAsia="MS Mincho" w:hAnsi="Arial" w:cs="Arial"/>
                <w:i/>
                <w:color w:val="000000"/>
              </w:rPr>
              <w:t xml:space="preserve">trs-Info </w:t>
            </w:r>
            <w:r w:rsidR="00C04C74" w:rsidRPr="000E4C47">
              <w:rPr>
                <w:rFonts w:ascii="Arial" w:eastAsia="MS Mincho" w:hAnsi="Arial" w:cs="Arial"/>
                <w:color w:val="000000"/>
              </w:rPr>
              <w:t>as specified in TS 38.214</w:t>
            </w:r>
            <w:r w:rsidR="00C04C74">
              <w:rPr>
                <w:rFonts w:eastAsia="MS Mincho"/>
                <w:color w:val="000000"/>
              </w:rPr>
              <w:t xml:space="preserve"> </w:t>
            </w:r>
            <w:r w:rsidR="00B54C76">
              <w:rPr>
                <w:rFonts w:ascii="Arial" w:hAnsi="Arial" w:cs="Arial"/>
                <w:noProof/>
                <w:lang w:eastAsia="zh-CN"/>
              </w:rPr>
              <w:t xml:space="preserve">may </w:t>
            </w:r>
            <w:r w:rsidR="00C04C74">
              <w:rPr>
                <w:rFonts w:ascii="Arial" w:hAnsi="Arial" w:cs="Arial"/>
                <w:noProof/>
                <w:lang w:eastAsia="zh-CN"/>
              </w:rPr>
              <w:t>measure L1-RSRP as defined in TS 38.215</w:t>
            </w:r>
            <w:r>
              <w:rPr>
                <w:rFonts w:ascii="Arial" w:hAnsi="Arial" w:cs="Arial"/>
                <w:noProof/>
                <w:lang w:eastAsia="zh-CN"/>
              </w:rPr>
              <w:t xml:space="preserve"> to refine the best Rx beam in P3 </w:t>
            </w:r>
            <w:r>
              <w:rPr>
                <w:rFonts w:ascii="Arial" w:hAnsi="Arial" w:cs="Arial" w:hint="eastAsia"/>
                <w:noProof/>
                <w:lang w:eastAsia="zh-CN"/>
              </w:rPr>
              <w:t>procedure</w:t>
            </w:r>
            <w:r>
              <w:rPr>
                <w:rFonts w:ascii="Arial" w:hAnsi="Arial" w:cs="Arial"/>
                <w:noProof/>
                <w:lang w:eastAsia="zh-CN"/>
              </w:rPr>
              <w:t xml:space="preserve">. </w:t>
            </w:r>
            <w:r w:rsidR="002C0F34">
              <w:rPr>
                <w:rFonts w:ascii="Arial" w:hAnsi="Arial" w:cs="Arial"/>
                <w:noProof/>
                <w:lang w:eastAsia="zh-CN"/>
              </w:rPr>
              <w:t>For another case, a</w:t>
            </w:r>
            <w:r w:rsidR="000E4C47" w:rsidRPr="002C0F34">
              <w:rPr>
                <w:rFonts w:ascii="Arial" w:hAnsi="Arial" w:cs="Arial"/>
                <w:noProof/>
                <w:lang w:eastAsia="zh-CN"/>
              </w:rPr>
              <w:t xml:space="preserve"> UE configured with </w:t>
            </w:r>
            <w:r w:rsidR="002C0F34" w:rsidRPr="002C0F34">
              <w:rPr>
                <w:rFonts w:ascii="Arial" w:hAnsi="Arial" w:cs="Arial"/>
                <w:noProof/>
                <w:lang w:eastAsia="zh-CN"/>
              </w:rPr>
              <w:t xml:space="preserve">a set </w:t>
            </w:r>
            <w:r w:rsidR="002C0F34" w:rsidRPr="00246915">
              <w:rPr>
                <w:rFonts w:ascii="Arial" w:eastAsia="Times New Roman" w:hAnsi="Arial" w:cs="Arial"/>
                <w:iCs/>
                <w:position w:val="-10"/>
              </w:rPr>
              <w:object w:dxaOrig="285" w:dyaOrig="285" w14:anchorId="51C5AB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13.8pt" o:ole="">
                  <v:imagedata r:id="rId12" o:title=""/>
                </v:shape>
                <o:OLEObject Type="Embed" ProgID="Equation.3" ShapeID="_x0000_i1025" DrawAspect="Content" ObjectID="_1643137693" r:id="rId13"/>
              </w:object>
            </w:r>
            <w:r w:rsidR="002C0F34" w:rsidRPr="00246915">
              <w:rPr>
                <w:rFonts w:ascii="Arial" w:hAnsi="Arial" w:cs="Arial"/>
                <w:iCs/>
              </w:rPr>
              <w:t xml:space="preserve"> </w:t>
            </w:r>
            <w:r w:rsidR="002C0F34" w:rsidRPr="00246915">
              <w:rPr>
                <w:rFonts w:ascii="Arial" w:hAnsi="Arial" w:cs="Arial"/>
              </w:rPr>
              <w:t>of periodic CSI-RS resource</w:t>
            </w:r>
            <w:r w:rsidR="00F12F22">
              <w:rPr>
                <w:rFonts w:ascii="Arial" w:hAnsi="Arial" w:cs="Arial"/>
              </w:rPr>
              <w:t>s</w:t>
            </w:r>
            <w:r w:rsidR="002C0F34" w:rsidRPr="00246915">
              <w:rPr>
                <w:rFonts w:ascii="Arial" w:hAnsi="Arial" w:cs="Arial"/>
              </w:rPr>
              <w:t xml:space="preserve"> and/or SS</w:t>
            </w:r>
            <w:r w:rsidR="00F12F22">
              <w:rPr>
                <w:rFonts w:ascii="Arial" w:hAnsi="Arial" w:cs="Arial"/>
              </w:rPr>
              <w:t>B resources</w:t>
            </w:r>
            <w:r w:rsidR="002C0F34" w:rsidRPr="00246915">
              <w:rPr>
                <w:rFonts w:ascii="Arial" w:hAnsi="Arial" w:cs="Arial"/>
              </w:rPr>
              <w:t xml:space="preserve"> by </w:t>
            </w:r>
            <w:r w:rsidR="002C0F34" w:rsidRPr="00246915">
              <w:rPr>
                <w:rFonts w:ascii="Arial" w:eastAsia="MS Mincho" w:hAnsi="Arial" w:cs="Arial"/>
                <w:i/>
                <w:lang w:val="en-US" w:eastAsia="ja-JP"/>
              </w:rPr>
              <w:t>candidateBeamRSList</w:t>
            </w:r>
            <w:r w:rsidR="002C0F34">
              <w:rPr>
                <w:rFonts w:ascii="Arial" w:eastAsia="MS Mincho" w:hAnsi="Arial" w:cs="Arial"/>
                <w:lang w:val="en-US" w:eastAsia="ja-JP"/>
              </w:rPr>
              <w:t xml:space="preserve"> as </w:t>
            </w:r>
            <w:r w:rsidR="00F12F22" w:rsidRPr="000E4C47">
              <w:rPr>
                <w:rFonts w:ascii="Arial" w:eastAsia="MS Mincho" w:hAnsi="Arial" w:cs="Arial"/>
                <w:color w:val="000000"/>
              </w:rPr>
              <w:t xml:space="preserve">specified in </w:t>
            </w:r>
            <w:r w:rsidR="002C0F34">
              <w:rPr>
                <w:rFonts w:ascii="Arial" w:eastAsia="MS Mincho" w:hAnsi="Arial" w:cs="Arial"/>
                <w:lang w:val="en-US" w:eastAsia="ja-JP"/>
              </w:rPr>
              <w:t xml:space="preserve">TS 38.213 should measure L1-RSRP </w:t>
            </w:r>
            <w:r w:rsidR="002C0F34">
              <w:rPr>
                <w:rFonts w:ascii="Arial" w:hAnsi="Arial" w:cs="Arial"/>
                <w:noProof/>
                <w:lang w:eastAsia="zh-CN"/>
              </w:rPr>
              <w:t>as defined in TS 38.215 to detect new beam during link recovery procedure.</w:t>
            </w:r>
          </w:p>
          <w:p w14:paraId="7ACC161E" w14:textId="20BAADE6" w:rsidR="003A45A4" w:rsidRPr="003A45A4" w:rsidRDefault="00466E77" w:rsidP="00860F2F">
            <w:pPr>
              <w:rPr>
                <w:rFonts w:ascii="Arial" w:hAnsi="Arial" w:cs="Arial"/>
                <w:noProof/>
                <w:lang w:eastAsia="zh-CN"/>
              </w:rPr>
            </w:pPr>
            <w:r>
              <w:rPr>
                <w:rFonts w:ascii="Arial" w:hAnsi="Arial" w:cs="Arial"/>
                <w:noProof/>
                <w:lang w:eastAsia="zh-CN"/>
              </w:rPr>
              <w:t>Therefore, it is necessary to correct the description in TS 38.306 to cover all the cases where RAN1 would limit.</w:t>
            </w:r>
          </w:p>
        </w:tc>
      </w:tr>
      <w:tr w:rsidR="001E41F3" w14:paraId="2FF8A005" w14:textId="77777777" w:rsidTr="003A45A4">
        <w:tc>
          <w:tcPr>
            <w:tcW w:w="2226" w:type="dxa"/>
            <w:gridSpan w:val="2"/>
            <w:tcBorders>
              <w:left w:val="single" w:sz="4" w:space="0" w:color="auto"/>
            </w:tcBorders>
          </w:tcPr>
          <w:p w14:paraId="09DDDEE7" w14:textId="4478D161" w:rsidR="001E41F3" w:rsidRDefault="001E41F3">
            <w:pPr>
              <w:pStyle w:val="CRCoverPage"/>
              <w:spacing w:after="0"/>
              <w:rPr>
                <w:b/>
                <w:i/>
                <w:noProof/>
                <w:sz w:val="8"/>
                <w:szCs w:val="8"/>
              </w:rPr>
            </w:pPr>
          </w:p>
        </w:tc>
        <w:tc>
          <w:tcPr>
            <w:tcW w:w="7414" w:type="dxa"/>
            <w:gridSpan w:val="9"/>
            <w:tcBorders>
              <w:right w:val="single" w:sz="4" w:space="0" w:color="auto"/>
            </w:tcBorders>
          </w:tcPr>
          <w:p w14:paraId="1FBCFB12" w14:textId="77777777" w:rsidR="001E41F3" w:rsidRDefault="001E41F3">
            <w:pPr>
              <w:pStyle w:val="CRCoverPage"/>
              <w:spacing w:after="0"/>
              <w:rPr>
                <w:noProof/>
                <w:sz w:val="8"/>
                <w:szCs w:val="8"/>
              </w:rPr>
            </w:pPr>
          </w:p>
        </w:tc>
      </w:tr>
      <w:tr w:rsidR="001E41F3" w14:paraId="1EF095D0" w14:textId="77777777" w:rsidTr="003A45A4">
        <w:tc>
          <w:tcPr>
            <w:tcW w:w="2226" w:type="dxa"/>
            <w:gridSpan w:val="2"/>
            <w:tcBorders>
              <w:left w:val="single" w:sz="4" w:space="0" w:color="auto"/>
            </w:tcBorders>
          </w:tcPr>
          <w:p w14:paraId="701FBD2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4" w:type="dxa"/>
            <w:gridSpan w:val="9"/>
            <w:tcBorders>
              <w:right w:val="single" w:sz="4" w:space="0" w:color="auto"/>
            </w:tcBorders>
            <w:shd w:val="pct30" w:color="FFFF00" w:fill="auto"/>
          </w:tcPr>
          <w:p w14:paraId="20D82CD6" w14:textId="5C0EAB16" w:rsidR="00581D78" w:rsidRDefault="00581D78" w:rsidP="00581D78">
            <w:pPr>
              <w:pStyle w:val="CRCoverPage"/>
              <w:spacing w:after="0"/>
              <w:rPr>
                <w:noProof/>
              </w:rPr>
            </w:pPr>
            <w:r>
              <w:rPr>
                <w:noProof/>
              </w:rPr>
              <w:t xml:space="preserve">To correct the field descriptions in the following UE capability parameters. </w:t>
            </w:r>
          </w:p>
          <w:p w14:paraId="334DA970" w14:textId="77777777" w:rsidR="00581D78" w:rsidRPr="0014124E" w:rsidRDefault="00581D78" w:rsidP="00581D78">
            <w:pPr>
              <w:pStyle w:val="ListParagraph"/>
              <w:numPr>
                <w:ilvl w:val="0"/>
                <w:numId w:val="6"/>
              </w:numPr>
              <w:rPr>
                <w:rFonts w:ascii="Arial" w:hAnsi="Arial" w:cs="Arial"/>
                <w:i/>
                <w:lang w:eastAsia="zh-CN"/>
              </w:rPr>
            </w:pPr>
            <w:r w:rsidRPr="0014124E">
              <w:rPr>
                <w:rFonts w:ascii="Arial" w:hAnsi="Arial" w:cs="Arial"/>
                <w:i/>
              </w:rPr>
              <w:t>maxNumberSSB-CSI-RS-ResourceOneTx</w:t>
            </w:r>
          </w:p>
          <w:p w14:paraId="02B1C926" w14:textId="1F4E86B2" w:rsidR="00B11A14" w:rsidRDefault="00B11A14" w:rsidP="00581D78">
            <w:pPr>
              <w:pStyle w:val="ListParagraph"/>
              <w:numPr>
                <w:ilvl w:val="0"/>
                <w:numId w:val="6"/>
              </w:numPr>
              <w:rPr>
                <w:rFonts w:ascii="Arial" w:hAnsi="Arial" w:cs="Arial"/>
                <w:i/>
              </w:rPr>
            </w:pPr>
            <w:r>
              <w:rPr>
                <w:rFonts w:ascii="Arial" w:hAnsi="Arial" w:cs="Arial"/>
                <w:i/>
              </w:rPr>
              <w:t>maxNumberCSI-RS-Resource</w:t>
            </w:r>
            <w:r w:rsidR="00581D78" w:rsidRPr="0059049E">
              <w:rPr>
                <w:rFonts w:ascii="Arial" w:hAnsi="Arial" w:cs="Arial"/>
                <w:i/>
              </w:rPr>
              <w:t xml:space="preserve"> </w:t>
            </w:r>
          </w:p>
          <w:p w14:paraId="0B65891F" w14:textId="309AFC0B" w:rsidR="00581D78" w:rsidRPr="00B11A14" w:rsidRDefault="00581D78" w:rsidP="00B11A14">
            <w:pPr>
              <w:pStyle w:val="ListParagraph"/>
              <w:numPr>
                <w:ilvl w:val="0"/>
                <w:numId w:val="6"/>
              </w:numPr>
              <w:rPr>
                <w:rFonts w:ascii="Arial" w:hAnsi="Arial" w:cs="Arial"/>
                <w:i/>
              </w:rPr>
            </w:pPr>
            <w:r w:rsidRPr="0059049E">
              <w:rPr>
                <w:rFonts w:ascii="Arial" w:hAnsi="Arial" w:cs="Arial"/>
                <w:i/>
              </w:rPr>
              <w:t>maxNumberCSI-RS-ResourceTwoTx</w:t>
            </w:r>
          </w:p>
          <w:p w14:paraId="4882CB22" w14:textId="77777777" w:rsidR="00990BA3" w:rsidRDefault="00990BA3" w:rsidP="00990BA3">
            <w:pPr>
              <w:pStyle w:val="CRCoverPage"/>
              <w:spacing w:after="0"/>
              <w:rPr>
                <w:noProof/>
              </w:rPr>
            </w:pPr>
          </w:p>
          <w:p w14:paraId="5CB7B7B5" w14:textId="77777777" w:rsidR="00990BA3" w:rsidRDefault="00990BA3" w:rsidP="00990BA3">
            <w:pPr>
              <w:pStyle w:val="CRCoverPage"/>
              <w:spacing w:after="0"/>
              <w:ind w:left="100"/>
              <w:rPr>
                <w:b/>
                <w:noProof/>
                <w:u w:val="single"/>
                <w:lang w:eastAsia="zh-CN"/>
              </w:rPr>
            </w:pPr>
            <w:r>
              <w:rPr>
                <w:b/>
                <w:noProof/>
                <w:u w:val="single"/>
                <w:lang w:eastAsia="zh-CN"/>
              </w:rPr>
              <w:t>Impact analysis</w:t>
            </w:r>
          </w:p>
          <w:p w14:paraId="0F0F8B39" w14:textId="77777777" w:rsidR="00990BA3" w:rsidRPr="00810A34" w:rsidRDefault="00990BA3" w:rsidP="00990BA3">
            <w:pPr>
              <w:pStyle w:val="CRCoverPage"/>
              <w:spacing w:after="0"/>
              <w:ind w:firstLineChars="50" w:firstLine="100"/>
              <w:rPr>
                <w:noProof/>
                <w:lang w:val="en-US"/>
              </w:rPr>
            </w:pPr>
            <w:r w:rsidRPr="00810A34">
              <w:rPr>
                <w:noProof/>
                <w:lang w:val="en-US"/>
              </w:rPr>
              <w:t xml:space="preserve">Impacted 5G architecture options: </w:t>
            </w:r>
          </w:p>
          <w:p w14:paraId="625CD5D5" w14:textId="77777777" w:rsidR="00990BA3" w:rsidRPr="00C60725" w:rsidRDefault="00990BA3" w:rsidP="00990BA3">
            <w:pPr>
              <w:pStyle w:val="CRCoverPage"/>
              <w:spacing w:after="0"/>
              <w:ind w:firstLineChars="50" w:firstLine="100"/>
              <w:rPr>
                <w:noProof/>
                <w:lang w:val="en-US"/>
              </w:rPr>
            </w:pPr>
            <w:r w:rsidRPr="00C60725">
              <w:rPr>
                <w:noProof/>
                <w:lang w:val="en-US"/>
              </w:rPr>
              <w:t xml:space="preserve">Standalone, EN-DC </w:t>
            </w:r>
          </w:p>
          <w:p w14:paraId="1E843B33" w14:textId="77777777" w:rsidR="00990BA3" w:rsidRDefault="00990BA3" w:rsidP="00990BA3">
            <w:pPr>
              <w:pStyle w:val="CRCoverPage"/>
              <w:spacing w:after="0"/>
              <w:ind w:firstLineChars="50" w:firstLine="100"/>
              <w:rPr>
                <w:noProof/>
                <w:lang w:val="en-US" w:eastAsia="zh-CN"/>
              </w:rPr>
            </w:pPr>
          </w:p>
          <w:p w14:paraId="51DFDFCE" w14:textId="77777777" w:rsidR="00990BA3" w:rsidRDefault="00990BA3" w:rsidP="00990BA3">
            <w:pPr>
              <w:pStyle w:val="CRCoverPage"/>
              <w:spacing w:after="0"/>
              <w:ind w:left="100"/>
              <w:rPr>
                <w:b/>
                <w:noProof/>
                <w:u w:val="single"/>
                <w:lang w:eastAsia="zh-CN"/>
              </w:rPr>
            </w:pPr>
          </w:p>
          <w:p w14:paraId="1499B83B" w14:textId="77777777" w:rsidR="00990BA3" w:rsidRDefault="00990BA3" w:rsidP="00990BA3">
            <w:pPr>
              <w:pStyle w:val="CRCoverPage"/>
              <w:spacing w:after="0"/>
              <w:ind w:left="100"/>
              <w:rPr>
                <w:noProof/>
                <w:u w:val="single"/>
                <w:lang w:eastAsia="zh-CN"/>
              </w:rPr>
            </w:pPr>
            <w:r>
              <w:rPr>
                <w:noProof/>
                <w:u w:val="single"/>
                <w:lang w:eastAsia="zh-CN"/>
              </w:rPr>
              <w:t>Impacted functionality:</w:t>
            </w:r>
          </w:p>
          <w:p w14:paraId="683D7377" w14:textId="240D3E01" w:rsidR="00990BA3" w:rsidRDefault="00990BA3" w:rsidP="00990BA3">
            <w:pPr>
              <w:pStyle w:val="CRCoverPage"/>
              <w:spacing w:after="0"/>
              <w:ind w:left="100"/>
              <w:rPr>
                <w:noProof/>
                <w:lang w:eastAsia="zh-CN"/>
              </w:rPr>
            </w:pPr>
            <w:r>
              <w:rPr>
                <w:rFonts w:cs="Arial"/>
                <w:noProof/>
                <w:lang w:eastAsia="zh-CN"/>
              </w:rPr>
              <w:t xml:space="preserve">UE capability on </w:t>
            </w:r>
            <w:r w:rsidR="00FC5746">
              <w:rPr>
                <w:rFonts w:cs="Arial"/>
                <w:noProof/>
                <w:lang w:eastAsia="zh-CN"/>
              </w:rPr>
              <w:t>beam management</w:t>
            </w:r>
            <w:r>
              <w:rPr>
                <w:rFonts w:cs="Arial"/>
                <w:noProof/>
                <w:lang w:eastAsia="zh-CN"/>
              </w:rPr>
              <w:t>.</w:t>
            </w:r>
          </w:p>
          <w:p w14:paraId="188399BD" w14:textId="77777777" w:rsidR="00990BA3" w:rsidRDefault="00990BA3" w:rsidP="00990BA3">
            <w:pPr>
              <w:pStyle w:val="CRCoverPage"/>
              <w:spacing w:after="0"/>
              <w:rPr>
                <w:noProof/>
                <w:lang w:eastAsia="zh-CN"/>
              </w:rPr>
            </w:pPr>
          </w:p>
          <w:p w14:paraId="0BADA4A8" w14:textId="77777777" w:rsidR="00990BA3" w:rsidRPr="00990BA3" w:rsidRDefault="00990BA3" w:rsidP="00990BA3">
            <w:pPr>
              <w:pStyle w:val="CRCoverPage"/>
              <w:spacing w:after="0"/>
              <w:rPr>
                <w:rFonts w:eastAsia="Times New Roman" w:cs="Arial"/>
                <w:noProof/>
                <w:u w:val="single"/>
                <w:lang w:val="en-US" w:eastAsia="zh-CN"/>
              </w:rPr>
            </w:pPr>
            <w:r w:rsidRPr="00990BA3">
              <w:rPr>
                <w:rFonts w:eastAsia="Times New Roman" w:cs="Arial"/>
                <w:noProof/>
                <w:u w:val="single"/>
                <w:lang w:val="en-US" w:eastAsia="zh-CN"/>
              </w:rPr>
              <w:t>Inter-operability:</w:t>
            </w:r>
          </w:p>
          <w:p w14:paraId="1F926EF7" w14:textId="0A189FCF" w:rsidR="00990BA3" w:rsidRDefault="00DE2282" w:rsidP="00990BA3">
            <w:pPr>
              <w:pStyle w:val="CRCoverPage"/>
              <w:numPr>
                <w:ilvl w:val="0"/>
                <w:numId w:val="5"/>
              </w:numPr>
              <w:spacing w:after="0"/>
              <w:jc w:val="both"/>
              <w:rPr>
                <w:rFonts w:eastAsia="Times New Roman" w:cs="Arial"/>
                <w:noProof/>
                <w:lang w:val="en-US" w:eastAsia="zh-CN"/>
              </w:rPr>
            </w:pPr>
            <w:r>
              <w:rPr>
                <w:rFonts w:eastAsia="Times New Roman" w:cs="Arial"/>
                <w:noProof/>
                <w:lang w:val="en-US" w:eastAsia="zh-CN"/>
              </w:rPr>
              <w:t xml:space="preserve">If the </w:t>
            </w:r>
            <w:r w:rsidR="00FD2B36">
              <w:rPr>
                <w:rFonts w:eastAsia="Times New Roman" w:cs="Arial"/>
                <w:noProof/>
                <w:lang w:val="en-US" w:eastAsia="zh-CN"/>
              </w:rPr>
              <w:t xml:space="preserve">network </w:t>
            </w:r>
            <w:r>
              <w:rPr>
                <w:rFonts w:eastAsia="Times New Roman" w:cs="Arial"/>
                <w:noProof/>
                <w:lang w:val="en-US" w:eastAsia="zh-CN"/>
              </w:rPr>
              <w:t xml:space="preserve">is implemented according to the CR and the </w:t>
            </w:r>
            <w:r w:rsidR="00FD2B36">
              <w:rPr>
                <w:rFonts w:eastAsia="Times New Roman" w:cs="Arial"/>
                <w:noProof/>
                <w:lang w:val="en-US" w:eastAsia="zh-CN"/>
              </w:rPr>
              <w:t xml:space="preserve">UE </w:t>
            </w:r>
            <w:r>
              <w:rPr>
                <w:rFonts w:eastAsia="Times New Roman" w:cs="Arial"/>
                <w:noProof/>
                <w:lang w:val="en-US" w:eastAsia="zh-CN"/>
              </w:rPr>
              <w:t>is not</w:t>
            </w:r>
            <w:r w:rsidR="00637EE0">
              <w:rPr>
                <w:noProof/>
                <w:lang w:eastAsia="zh-CN"/>
              </w:rPr>
              <w:t>,</w:t>
            </w:r>
            <w:r w:rsidR="00390407">
              <w:rPr>
                <w:noProof/>
                <w:lang w:eastAsia="zh-CN"/>
              </w:rPr>
              <w:t xml:space="preserve"> there should not be an issue for UEs</w:t>
            </w:r>
            <w:r w:rsidR="00390407">
              <w:rPr>
                <w:rFonts w:eastAsia="Times New Roman" w:cs="Arial"/>
                <w:noProof/>
                <w:lang w:val="en-US" w:eastAsia="zh-CN"/>
              </w:rPr>
              <w:t xml:space="preserve">, </w:t>
            </w:r>
            <w:r w:rsidR="00637EE0">
              <w:rPr>
                <w:noProof/>
                <w:lang w:eastAsia="zh-CN"/>
              </w:rPr>
              <w:t>since the gNB will configure to UE as reported UE capability</w:t>
            </w:r>
            <w:r w:rsidR="00990BA3">
              <w:rPr>
                <w:rFonts w:eastAsia="Times New Roman" w:cs="Arial"/>
                <w:noProof/>
                <w:lang w:val="en-US" w:eastAsia="zh-CN"/>
              </w:rPr>
              <w:t>.</w:t>
            </w:r>
          </w:p>
          <w:p w14:paraId="0CA7DDB1" w14:textId="322D57BD" w:rsidR="00990BA3" w:rsidRPr="0057116C" w:rsidRDefault="00DE2282" w:rsidP="00FD2B36">
            <w:pPr>
              <w:pStyle w:val="CRCoverPage"/>
              <w:numPr>
                <w:ilvl w:val="0"/>
                <w:numId w:val="5"/>
              </w:numPr>
              <w:spacing w:after="0"/>
              <w:jc w:val="both"/>
              <w:rPr>
                <w:rFonts w:eastAsia="Times New Roman" w:cs="Arial"/>
                <w:noProof/>
                <w:lang w:val="en-US" w:eastAsia="zh-CN"/>
              </w:rPr>
            </w:pPr>
            <w:r>
              <w:rPr>
                <w:rFonts w:eastAsia="Times New Roman" w:cs="Arial"/>
                <w:noProof/>
                <w:lang w:val="en-US" w:eastAsia="zh-CN"/>
              </w:rPr>
              <w:t xml:space="preserve">If the </w:t>
            </w:r>
            <w:r w:rsidR="00FD2B36">
              <w:rPr>
                <w:rFonts w:eastAsia="Times New Roman" w:cs="Arial"/>
                <w:noProof/>
                <w:lang w:val="en-US" w:eastAsia="zh-CN"/>
              </w:rPr>
              <w:t xml:space="preserve">UE </w:t>
            </w:r>
            <w:r>
              <w:rPr>
                <w:rFonts w:eastAsia="Times New Roman" w:cs="Arial"/>
                <w:noProof/>
                <w:lang w:val="en-US" w:eastAsia="zh-CN"/>
              </w:rPr>
              <w:t xml:space="preserve">is implemented according to the CR and the </w:t>
            </w:r>
            <w:r w:rsidR="00FD2B36">
              <w:rPr>
                <w:rFonts w:eastAsia="Times New Roman" w:cs="Arial"/>
                <w:noProof/>
                <w:lang w:val="en-US" w:eastAsia="zh-CN"/>
              </w:rPr>
              <w:t xml:space="preserve">network </w:t>
            </w:r>
            <w:r>
              <w:rPr>
                <w:rFonts w:eastAsia="Times New Roman" w:cs="Arial"/>
                <w:noProof/>
                <w:lang w:val="en-US" w:eastAsia="zh-CN"/>
              </w:rPr>
              <w:t xml:space="preserve">is not, </w:t>
            </w:r>
            <w:r w:rsidR="00662D72">
              <w:rPr>
                <w:rFonts w:eastAsia="宋体"/>
                <w:noProof/>
                <w:lang w:eastAsia="zh-CN"/>
              </w:rPr>
              <w:t>the NW may configure the resources the UE cannot support</w:t>
            </w:r>
            <w:r w:rsidR="004C360C">
              <w:rPr>
                <w:rFonts w:eastAsia="宋体"/>
                <w:noProof/>
                <w:lang w:eastAsia="zh-CN"/>
              </w:rPr>
              <w:t>.</w:t>
            </w:r>
          </w:p>
        </w:tc>
      </w:tr>
      <w:tr w:rsidR="001E41F3" w14:paraId="3AC7D4FD" w14:textId="77777777" w:rsidTr="003A45A4">
        <w:tc>
          <w:tcPr>
            <w:tcW w:w="2226" w:type="dxa"/>
            <w:gridSpan w:val="2"/>
            <w:tcBorders>
              <w:left w:val="single" w:sz="4" w:space="0" w:color="auto"/>
            </w:tcBorders>
          </w:tcPr>
          <w:p w14:paraId="0EAFFD1F" w14:textId="1F54F6BD" w:rsidR="001E41F3" w:rsidRDefault="001E41F3">
            <w:pPr>
              <w:pStyle w:val="CRCoverPage"/>
              <w:spacing w:after="0"/>
              <w:rPr>
                <w:b/>
                <w:i/>
                <w:noProof/>
                <w:sz w:val="8"/>
                <w:szCs w:val="8"/>
              </w:rPr>
            </w:pPr>
          </w:p>
        </w:tc>
        <w:tc>
          <w:tcPr>
            <w:tcW w:w="7414" w:type="dxa"/>
            <w:gridSpan w:val="9"/>
            <w:tcBorders>
              <w:right w:val="single" w:sz="4" w:space="0" w:color="auto"/>
            </w:tcBorders>
          </w:tcPr>
          <w:p w14:paraId="108E365A" w14:textId="77777777" w:rsidR="001E41F3" w:rsidRDefault="001E41F3">
            <w:pPr>
              <w:pStyle w:val="CRCoverPage"/>
              <w:spacing w:after="0"/>
              <w:rPr>
                <w:noProof/>
                <w:sz w:val="8"/>
                <w:szCs w:val="8"/>
              </w:rPr>
            </w:pPr>
          </w:p>
        </w:tc>
      </w:tr>
      <w:tr w:rsidR="001E41F3" w14:paraId="3F8B24E9" w14:textId="77777777" w:rsidTr="003A45A4">
        <w:tc>
          <w:tcPr>
            <w:tcW w:w="2226" w:type="dxa"/>
            <w:gridSpan w:val="2"/>
            <w:tcBorders>
              <w:left w:val="single" w:sz="4" w:space="0" w:color="auto"/>
              <w:bottom w:val="single" w:sz="4" w:space="0" w:color="auto"/>
            </w:tcBorders>
          </w:tcPr>
          <w:p w14:paraId="1F42D3E4" w14:textId="77777777" w:rsidR="001E41F3" w:rsidRDefault="001E41F3">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
          <w:p w14:paraId="61C78D78" w14:textId="43AFFCCE" w:rsidR="001E41F3" w:rsidRPr="00A90844" w:rsidRDefault="00F71D69" w:rsidP="00F71D69">
            <w:pPr>
              <w:pStyle w:val="CRCoverPage"/>
              <w:spacing w:after="0"/>
              <w:ind w:left="100"/>
              <w:rPr>
                <w:noProof/>
              </w:rPr>
            </w:pPr>
            <w:r>
              <w:rPr>
                <w:noProof/>
                <w:lang w:eastAsia="zh-CN"/>
              </w:rPr>
              <w:t xml:space="preserve">UE would not have the capability to measure L1-RSRP in the case where no report is configured. </w:t>
            </w:r>
            <w:r w:rsidR="00A90844">
              <w:rPr>
                <w:rFonts w:cs="Arial"/>
                <w:szCs w:val="18"/>
              </w:rPr>
              <w:t xml:space="preserve"> </w:t>
            </w:r>
          </w:p>
        </w:tc>
      </w:tr>
      <w:tr w:rsidR="001E41F3" w14:paraId="2E163899" w14:textId="77777777" w:rsidTr="003A45A4">
        <w:tc>
          <w:tcPr>
            <w:tcW w:w="2226" w:type="dxa"/>
            <w:gridSpan w:val="2"/>
          </w:tcPr>
          <w:p w14:paraId="5813E332" w14:textId="77777777" w:rsidR="001E41F3" w:rsidRDefault="001E41F3">
            <w:pPr>
              <w:pStyle w:val="CRCoverPage"/>
              <w:spacing w:after="0"/>
              <w:rPr>
                <w:b/>
                <w:i/>
                <w:noProof/>
                <w:sz w:val="8"/>
                <w:szCs w:val="8"/>
              </w:rPr>
            </w:pPr>
          </w:p>
        </w:tc>
        <w:tc>
          <w:tcPr>
            <w:tcW w:w="7414" w:type="dxa"/>
            <w:gridSpan w:val="9"/>
          </w:tcPr>
          <w:p w14:paraId="0DFFEC3A" w14:textId="77777777" w:rsidR="001E41F3" w:rsidRDefault="001E41F3">
            <w:pPr>
              <w:pStyle w:val="CRCoverPage"/>
              <w:spacing w:after="0"/>
              <w:rPr>
                <w:noProof/>
                <w:sz w:val="8"/>
                <w:szCs w:val="8"/>
              </w:rPr>
            </w:pPr>
          </w:p>
        </w:tc>
      </w:tr>
      <w:tr w:rsidR="001E41F3" w14:paraId="0C1DCF6D" w14:textId="77777777" w:rsidTr="003A45A4">
        <w:tc>
          <w:tcPr>
            <w:tcW w:w="2226" w:type="dxa"/>
            <w:gridSpan w:val="2"/>
            <w:tcBorders>
              <w:top w:val="single" w:sz="4" w:space="0" w:color="auto"/>
              <w:left w:val="single" w:sz="4" w:space="0" w:color="auto"/>
            </w:tcBorders>
          </w:tcPr>
          <w:p w14:paraId="25862305" w14:textId="77777777" w:rsidR="001E41F3" w:rsidRDefault="001E41F3">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
          <w:p w14:paraId="25FA3DB3" w14:textId="3C816825" w:rsidR="001E41F3" w:rsidRDefault="00B90147">
            <w:pPr>
              <w:pStyle w:val="CRCoverPage"/>
              <w:spacing w:after="0"/>
              <w:ind w:left="100"/>
              <w:rPr>
                <w:noProof/>
              </w:rPr>
            </w:pPr>
            <w:r>
              <w:rPr>
                <w:noProof/>
              </w:rPr>
              <w:t>4.2.7.2</w:t>
            </w:r>
          </w:p>
        </w:tc>
      </w:tr>
      <w:tr w:rsidR="001E41F3" w14:paraId="742EE792" w14:textId="77777777" w:rsidTr="003A45A4">
        <w:tc>
          <w:tcPr>
            <w:tcW w:w="2226" w:type="dxa"/>
            <w:gridSpan w:val="2"/>
            <w:tcBorders>
              <w:left w:val="single" w:sz="4" w:space="0" w:color="auto"/>
            </w:tcBorders>
          </w:tcPr>
          <w:p w14:paraId="6EAB4271" w14:textId="77777777" w:rsidR="001E41F3" w:rsidRDefault="001E41F3">
            <w:pPr>
              <w:pStyle w:val="CRCoverPage"/>
              <w:spacing w:after="0"/>
              <w:rPr>
                <w:b/>
                <w:i/>
                <w:noProof/>
                <w:sz w:val="8"/>
                <w:szCs w:val="8"/>
              </w:rPr>
            </w:pPr>
          </w:p>
        </w:tc>
        <w:tc>
          <w:tcPr>
            <w:tcW w:w="7414" w:type="dxa"/>
            <w:gridSpan w:val="9"/>
            <w:tcBorders>
              <w:right w:val="single" w:sz="4" w:space="0" w:color="auto"/>
            </w:tcBorders>
          </w:tcPr>
          <w:p w14:paraId="3B20CB95" w14:textId="77777777" w:rsidR="001E41F3" w:rsidRDefault="001E41F3">
            <w:pPr>
              <w:pStyle w:val="CRCoverPage"/>
              <w:spacing w:after="0"/>
              <w:rPr>
                <w:noProof/>
                <w:sz w:val="8"/>
                <w:szCs w:val="8"/>
              </w:rPr>
            </w:pPr>
          </w:p>
        </w:tc>
      </w:tr>
      <w:tr w:rsidR="001E41F3" w14:paraId="51355015" w14:textId="77777777" w:rsidTr="003A45A4">
        <w:tc>
          <w:tcPr>
            <w:tcW w:w="2226" w:type="dxa"/>
            <w:gridSpan w:val="2"/>
            <w:tcBorders>
              <w:left w:val="single" w:sz="4" w:space="0" w:color="auto"/>
            </w:tcBorders>
          </w:tcPr>
          <w:p w14:paraId="4676C114" w14:textId="77777777" w:rsidR="001E41F3" w:rsidRDefault="001E41F3">
            <w:pPr>
              <w:pStyle w:val="CRCoverPage"/>
              <w:tabs>
                <w:tab w:val="right" w:pos="2184"/>
              </w:tabs>
              <w:spacing w:after="0"/>
              <w:rPr>
                <w:b/>
                <w:i/>
                <w:noProof/>
              </w:rPr>
            </w:pPr>
          </w:p>
        </w:tc>
        <w:tc>
          <w:tcPr>
            <w:tcW w:w="752" w:type="dxa"/>
            <w:tcBorders>
              <w:top w:val="single" w:sz="4" w:space="0" w:color="auto"/>
              <w:left w:val="single" w:sz="4" w:space="0" w:color="auto"/>
              <w:bottom w:val="single" w:sz="4" w:space="0" w:color="auto"/>
            </w:tcBorders>
          </w:tcPr>
          <w:p w14:paraId="54D9EB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0CD96" w14:textId="77777777" w:rsidR="001E41F3" w:rsidRDefault="001E41F3">
            <w:pPr>
              <w:pStyle w:val="CRCoverPage"/>
              <w:spacing w:after="0"/>
              <w:jc w:val="center"/>
              <w:rPr>
                <w:b/>
                <w:caps/>
                <w:noProof/>
              </w:rPr>
            </w:pPr>
            <w:r>
              <w:rPr>
                <w:b/>
                <w:caps/>
                <w:noProof/>
              </w:rPr>
              <w:t>N</w:t>
            </w:r>
          </w:p>
        </w:tc>
        <w:tc>
          <w:tcPr>
            <w:tcW w:w="2977" w:type="dxa"/>
            <w:gridSpan w:val="4"/>
          </w:tcPr>
          <w:p w14:paraId="364BCE6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945BE" w14:textId="77777777" w:rsidR="001E41F3" w:rsidRDefault="001E41F3">
            <w:pPr>
              <w:pStyle w:val="CRCoverPage"/>
              <w:spacing w:after="0"/>
              <w:ind w:left="99"/>
              <w:rPr>
                <w:noProof/>
              </w:rPr>
            </w:pPr>
          </w:p>
        </w:tc>
      </w:tr>
      <w:tr w:rsidR="001E41F3" w14:paraId="0B98300E" w14:textId="77777777" w:rsidTr="003A45A4">
        <w:tc>
          <w:tcPr>
            <w:tcW w:w="2226" w:type="dxa"/>
            <w:gridSpan w:val="2"/>
            <w:tcBorders>
              <w:left w:val="single" w:sz="4" w:space="0" w:color="auto"/>
            </w:tcBorders>
          </w:tcPr>
          <w:p w14:paraId="054E091A" w14:textId="77777777" w:rsidR="001E41F3" w:rsidRDefault="001E41F3">
            <w:pPr>
              <w:pStyle w:val="CRCoverPage"/>
              <w:tabs>
                <w:tab w:val="right" w:pos="2184"/>
              </w:tabs>
              <w:spacing w:after="0"/>
              <w:rPr>
                <w:b/>
                <w:i/>
                <w:noProof/>
              </w:rPr>
            </w:pPr>
            <w:r>
              <w:rPr>
                <w:b/>
                <w:i/>
                <w:noProof/>
              </w:rPr>
              <w:t>Other specs</w:t>
            </w:r>
          </w:p>
        </w:tc>
        <w:tc>
          <w:tcPr>
            <w:tcW w:w="752" w:type="dxa"/>
            <w:tcBorders>
              <w:top w:val="single" w:sz="4" w:space="0" w:color="auto"/>
              <w:left w:val="single" w:sz="4" w:space="0" w:color="auto"/>
              <w:bottom w:val="single" w:sz="4" w:space="0" w:color="auto"/>
            </w:tcBorders>
            <w:shd w:val="pct25" w:color="FFFF00" w:fill="auto"/>
          </w:tcPr>
          <w:p w14:paraId="1DBFEB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12162" w14:textId="3D5B2EAA" w:rsidR="001E41F3" w:rsidRDefault="00990BA3">
            <w:pPr>
              <w:pStyle w:val="CRCoverPage"/>
              <w:spacing w:after="0"/>
              <w:jc w:val="center"/>
              <w:rPr>
                <w:b/>
                <w:caps/>
                <w:noProof/>
                <w:lang w:eastAsia="zh-CN"/>
              </w:rPr>
            </w:pPr>
            <w:r>
              <w:rPr>
                <w:rFonts w:hint="eastAsia"/>
                <w:b/>
                <w:caps/>
                <w:noProof/>
                <w:lang w:eastAsia="zh-CN"/>
              </w:rPr>
              <w:t>X</w:t>
            </w:r>
          </w:p>
        </w:tc>
        <w:tc>
          <w:tcPr>
            <w:tcW w:w="2977" w:type="dxa"/>
            <w:gridSpan w:val="4"/>
          </w:tcPr>
          <w:p w14:paraId="345AA7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E0B54E" w14:textId="2FFB8A70" w:rsidR="001E41F3" w:rsidRDefault="008E1C9C">
            <w:pPr>
              <w:pStyle w:val="CRCoverPage"/>
              <w:spacing w:after="0"/>
              <w:ind w:left="99"/>
              <w:rPr>
                <w:noProof/>
              </w:rPr>
            </w:pPr>
            <w:r>
              <w:rPr>
                <w:noProof/>
              </w:rPr>
              <w:t>TS/TR ... CR ...</w:t>
            </w:r>
          </w:p>
        </w:tc>
      </w:tr>
      <w:tr w:rsidR="001E41F3" w14:paraId="69D31798" w14:textId="77777777" w:rsidTr="003A45A4">
        <w:tc>
          <w:tcPr>
            <w:tcW w:w="2226" w:type="dxa"/>
            <w:gridSpan w:val="2"/>
            <w:tcBorders>
              <w:left w:val="single" w:sz="4" w:space="0" w:color="auto"/>
            </w:tcBorders>
          </w:tcPr>
          <w:p w14:paraId="68783DD5" w14:textId="77777777" w:rsidR="001E41F3" w:rsidRDefault="001E41F3">
            <w:pPr>
              <w:pStyle w:val="CRCoverPage"/>
              <w:spacing w:after="0"/>
              <w:rPr>
                <w:b/>
                <w:i/>
                <w:noProof/>
              </w:rPr>
            </w:pPr>
            <w:r>
              <w:rPr>
                <w:b/>
                <w:i/>
                <w:noProof/>
              </w:rPr>
              <w:t>affected:</w:t>
            </w:r>
          </w:p>
        </w:tc>
        <w:tc>
          <w:tcPr>
            <w:tcW w:w="752" w:type="dxa"/>
            <w:tcBorders>
              <w:top w:val="single" w:sz="4" w:space="0" w:color="auto"/>
              <w:left w:val="single" w:sz="4" w:space="0" w:color="auto"/>
              <w:bottom w:val="single" w:sz="4" w:space="0" w:color="auto"/>
            </w:tcBorders>
            <w:shd w:val="pct25" w:color="FFFF00" w:fill="auto"/>
          </w:tcPr>
          <w:p w14:paraId="67E90F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F7213" w14:textId="6E19F42A" w:rsidR="001E41F3" w:rsidRDefault="00990BA3">
            <w:pPr>
              <w:pStyle w:val="CRCoverPage"/>
              <w:spacing w:after="0"/>
              <w:jc w:val="center"/>
              <w:rPr>
                <w:b/>
                <w:caps/>
                <w:noProof/>
                <w:lang w:eastAsia="zh-CN"/>
              </w:rPr>
            </w:pPr>
            <w:r>
              <w:rPr>
                <w:rFonts w:hint="eastAsia"/>
                <w:b/>
                <w:caps/>
                <w:noProof/>
                <w:lang w:eastAsia="zh-CN"/>
              </w:rPr>
              <w:t>X</w:t>
            </w:r>
          </w:p>
        </w:tc>
        <w:tc>
          <w:tcPr>
            <w:tcW w:w="2977" w:type="dxa"/>
            <w:gridSpan w:val="4"/>
          </w:tcPr>
          <w:p w14:paraId="32983DD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89FD9C" w14:textId="5FFAC5B9" w:rsidR="001E41F3" w:rsidRDefault="008E1C9C">
            <w:pPr>
              <w:pStyle w:val="CRCoverPage"/>
              <w:spacing w:after="0"/>
              <w:ind w:left="99"/>
              <w:rPr>
                <w:noProof/>
              </w:rPr>
            </w:pPr>
            <w:r>
              <w:rPr>
                <w:noProof/>
              </w:rPr>
              <w:t>TS/TR ... CR ...</w:t>
            </w:r>
          </w:p>
        </w:tc>
      </w:tr>
      <w:tr w:rsidR="001E41F3" w14:paraId="7377977A" w14:textId="77777777" w:rsidTr="003A45A4">
        <w:tc>
          <w:tcPr>
            <w:tcW w:w="2226" w:type="dxa"/>
            <w:gridSpan w:val="2"/>
            <w:tcBorders>
              <w:left w:val="single" w:sz="4" w:space="0" w:color="auto"/>
            </w:tcBorders>
          </w:tcPr>
          <w:p w14:paraId="623D1E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752" w:type="dxa"/>
            <w:tcBorders>
              <w:top w:val="single" w:sz="4" w:space="0" w:color="auto"/>
              <w:left w:val="single" w:sz="4" w:space="0" w:color="auto"/>
              <w:bottom w:val="single" w:sz="4" w:space="0" w:color="auto"/>
            </w:tcBorders>
            <w:shd w:val="pct25" w:color="FFFF00" w:fill="auto"/>
          </w:tcPr>
          <w:p w14:paraId="5DD461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E74EB" w14:textId="74B8E93D" w:rsidR="001E41F3" w:rsidRDefault="00990BA3">
            <w:pPr>
              <w:pStyle w:val="CRCoverPage"/>
              <w:spacing w:after="0"/>
              <w:jc w:val="center"/>
              <w:rPr>
                <w:b/>
                <w:caps/>
                <w:noProof/>
                <w:lang w:eastAsia="zh-CN"/>
              </w:rPr>
            </w:pPr>
            <w:r>
              <w:rPr>
                <w:rFonts w:hint="eastAsia"/>
                <w:b/>
                <w:caps/>
                <w:noProof/>
                <w:lang w:eastAsia="zh-CN"/>
              </w:rPr>
              <w:t>X</w:t>
            </w:r>
          </w:p>
        </w:tc>
        <w:tc>
          <w:tcPr>
            <w:tcW w:w="2977" w:type="dxa"/>
            <w:gridSpan w:val="4"/>
          </w:tcPr>
          <w:p w14:paraId="54F83D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6E7B28" w14:textId="32803EA6" w:rsidR="001E41F3" w:rsidRDefault="008E1C9C">
            <w:pPr>
              <w:pStyle w:val="CRCoverPage"/>
              <w:spacing w:after="0"/>
              <w:ind w:left="99"/>
              <w:rPr>
                <w:noProof/>
              </w:rPr>
            </w:pPr>
            <w:r>
              <w:rPr>
                <w:noProof/>
              </w:rPr>
              <w:t>TS/TR ... CR ...</w:t>
            </w:r>
          </w:p>
        </w:tc>
      </w:tr>
      <w:tr w:rsidR="001E41F3" w14:paraId="45AC53EC" w14:textId="77777777" w:rsidTr="003A45A4">
        <w:tc>
          <w:tcPr>
            <w:tcW w:w="2226" w:type="dxa"/>
            <w:gridSpan w:val="2"/>
            <w:tcBorders>
              <w:left w:val="single" w:sz="4" w:space="0" w:color="auto"/>
            </w:tcBorders>
          </w:tcPr>
          <w:p w14:paraId="4DFB1D61" w14:textId="77777777" w:rsidR="001E41F3" w:rsidRDefault="001E41F3">
            <w:pPr>
              <w:pStyle w:val="CRCoverPage"/>
              <w:spacing w:after="0"/>
              <w:rPr>
                <w:b/>
                <w:i/>
                <w:noProof/>
              </w:rPr>
            </w:pPr>
          </w:p>
        </w:tc>
        <w:tc>
          <w:tcPr>
            <w:tcW w:w="7414" w:type="dxa"/>
            <w:gridSpan w:val="9"/>
            <w:tcBorders>
              <w:right w:val="single" w:sz="4" w:space="0" w:color="auto"/>
            </w:tcBorders>
          </w:tcPr>
          <w:p w14:paraId="35A2E808" w14:textId="77777777" w:rsidR="001E41F3" w:rsidRDefault="001E41F3">
            <w:pPr>
              <w:pStyle w:val="CRCoverPage"/>
              <w:spacing w:after="0"/>
              <w:rPr>
                <w:noProof/>
              </w:rPr>
            </w:pPr>
          </w:p>
        </w:tc>
      </w:tr>
      <w:tr w:rsidR="001E41F3" w14:paraId="7AE4EC9E" w14:textId="77777777" w:rsidTr="003A45A4">
        <w:tc>
          <w:tcPr>
            <w:tcW w:w="2226" w:type="dxa"/>
            <w:gridSpan w:val="2"/>
            <w:tcBorders>
              <w:left w:val="single" w:sz="4" w:space="0" w:color="auto"/>
              <w:bottom w:val="single" w:sz="4" w:space="0" w:color="auto"/>
            </w:tcBorders>
          </w:tcPr>
          <w:p w14:paraId="7F1C567A" w14:textId="77777777" w:rsidR="001E41F3" w:rsidRDefault="001E41F3">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
          <w:p w14:paraId="64BB2770" w14:textId="7AD4F550" w:rsidR="001E41F3" w:rsidRDefault="00EC4CE4" w:rsidP="00EC4CE4">
            <w:pPr>
              <w:pStyle w:val="CRCoverPage"/>
              <w:spacing w:after="0"/>
              <w:ind w:left="100"/>
              <w:rPr>
                <w:noProof/>
                <w:lang w:eastAsia="zh-CN"/>
              </w:rPr>
            </w:pPr>
            <w:r>
              <w:rPr>
                <w:noProof/>
                <w:lang w:eastAsia="zh-CN"/>
              </w:rPr>
              <w:t>The related CR</w:t>
            </w:r>
            <w:r w:rsidRPr="00EC4CE4">
              <w:rPr>
                <w:noProof/>
                <w:lang w:eastAsia="zh-CN"/>
              </w:rPr>
              <w:t xml:space="preserve"> was agreed in principle at </w:t>
            </w:r>
            <w:r>
              <w:rPr>
                <w:noProof/>
                <w:lang w:eastAsia="zh-CN"/>
              </w:rPr>
              <w:t xml:space="preserve">RAN2#107b, and </w:t>
            </w:r>
            <w:r w:rsidRPr="00EC4CE4">
              <w:rPr>
                <w:noProof/>
                <w:lang w:eastAsia="zh-CN"/>
              </w:rPr>
              <w:t xml:space="preserve">then postponed at </w:t>
            </w:r>
            <w:r>
              <w:rPr>
                <w:noProof/>
                <w:lang w:eastAsia="zh-CN"/>
              </w:rPr>
              <w:t>RAN2#108.</w:t>
            </w:r>
          </w:p>
        </w:tc>
      </w:tr>
    </w:tbl>
    <w:p w14:paraId="3B56700C" w14:textId="77777777" w:rsidR="001E41F3" w:rsidRDefault="001E41F3">
      <w:pPr>
        <w:pStyle w:val="CRCoverPage"/>
        <w:spacing w:after="0"/>
        <w:rPr>
          <w:noProof/>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2736"/>
        <w:gridCol w:w="6905"/>
      </w:tblGrid>
      <w:tr w:rsidR="00030487" w14:paraId="602481ED" w14:textId="77777777" w:rsidTr="006406EC">
        <w:tc>
          <w:tcPr>
            <w:tcW w:w="2736" w:type="dxa"/>
            <w:tcBorders>
              <w:top w:val="single" w:sz="4" w:space="0" w:color="auto"/>
              <w:left w:val="single" w:sz="4" w:space="0" w:color="auto"/>
              <w:bottom w:val="single" w:sz="4" w:space="0" w:color="auto"/>
            </w:tcBorders>
          </w:tcPr>
          <w:p w14:paraId="1C6781A0" w14:textId="77777777" w:rsidR="00030487" w:rsidRDefault="00030487" w:rsidP="006406EC">
            <w:pPr>
              <w:pStyle w:val="CRCoverPage"/>
              <w:tabs>
                <w:tab w:val="right" w:pos="2184"/>
              </w:tabs>
              <w:spacing w:after="0"/>
              <w:rPr>
                <w:b/>
                <w:i/>
                <w:noProof/>
              </w:rPr>
            </w:pPr>
            <w:r>
              <w:rPr>
                <w:b/>
                <w:i/>
                <w:noProof/>
              </w:rPr>
              <w:t>This CR's revision history:</w:t>
            </w:r>
          </w:p>
        </w:tc>
        <w:tc>
          <w:tcPr>
            <w:tcW w:w="6905" w:type="dxa"/>
            <w:tcBorders>
              <w:top w:val="single" w:sz="4" w:space="0" w:color="auto"/>
              <w:bottom w:val="single" w:sz="4" w:space="0" w:color="auto"/>
              <w:right w:val="single" w:sz="4" w:space="0" w:color="auto"/>
            </w:tcBorders>
            <w:shd w:val="pct30" w:color="FFFF00" w:fill="auto"/>
          </w:tcPr>
          <w:p w14:paraId="49E48DE6" w14:textId="77777777" w:rsidR="00030487" w:rsidRDefault="00030487" w:rsidP="006406EC">
            <w:pPr>
              <w:pStyle w:val="CRCoverPage"/>
              <w:spacing w:after="0"/>
              <w:ind w:left="100"/>
              <w:rPr>
                <w:noProof/>
              </w:rPr>
            </w:pPr>
          </w:p>
        </w:tc>
      </w:tr>
    </w:tbl>
    <w:p w14:paraId="739944F9" w14:textId="77777777" w:rsidR="00030487" w:rsidRDefault="00030487" w:rsidP="00030487">
      <w:pPr>
        <w:pStyle w:val="CRCoverPage"/>
        <w:spacing w:after="0"/>
        <w:rPr>
          <w:noProof/>
          <w:sz w:val="8"/>
          <w:szCs w:val="8"/>
        </w:rPr>
      </w:pPr>
    </w:p>
    <w:p w14:paraId="1085374A" w14:textId="77777777" w:rsidR="00DA4125" w:rsidRPr="00DA4125" w:rsidRDefault="00DA4125" w:rsidP="00DA4125"/>
    <w:p w14:paraId="15B02BCF" w14:textId="45734F55" w:rsidR="001E41F3" w:rsidRPr="00DA4125" w:rsidRDefault="001E41F3" w:rsidP="00DA4125">
      <w:pPr>
        <w:tabs>
          <w:tab w:val="left" w:pos="3502"/>
        </w:tabs>
        <w:sectPr w:rsidR="001E41F3" w:rsidRPr="00DA4125">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810A34" w14:paraId="0F4C1ACA" w14:textId="77777777" w:rsidTr="00827D10">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510D88F6" w14:textId="481BD28D" w:rsidR="00810A34" w:rsidRDefault="00827D10" w:rsidP="00827D10">
            <w:pPr>
              <w:overflowPunct w:val="0"/>
              <w:autoSpaceDE w:val="0"/>
              <w:autoSpaceDN w:val="0"/>
              <w:adjustRightInd w:val="0"/>
              <w:snapToGrid w:val="0"/>
              <w:spacing w:after="0"/>
              <w:jc w:val="center"/>
              <w:textAlignment w:val="baseline"/>
              <w:rPr>
                <w:color w:val="FF0000"/>
                <w:kern w:val="2"/>
                <w:sz w:val="28"/>
                <w:szCs w:val="28"/>
                <w:lang w:eastAsia="zh-CN"/>
              </w:rPr>
            </w:pPr>
            <w:r>
              <w:rPr>
                <w:color w:val="FF0000"/>
                <w:kern w:val="2"/>
                <w:sz w:val="28"/>
                <w:szCs w:val="28"/>
                <w:lang w:eastAsia="zh-CN"/>
              </w:rPr>
              <w:t xml:space="preserve">FIRST </w:t>
            </w:r>
            <w:r w:rsidR="00810A34">
              <w:rPr>
                <w:color w:val="FF0000"/>
                <w:kern w:val="2"/>
                <w:sz w:val="28"/>
                <w:szCs w:val="28"/>
                <w:lang w:eastAsia="zh-CN"/>
              </w:rPr>
              <w:t>CHANGE</w:t>
            </w:r>
          </w:p>
        </w:tc>
      </w:tr>
    </w:tbl>
    <w:p w14:paraId="228D70B4" w14:textId="77777777" w:rsidR="007317FB" w:rsidRDefault="007317FB" w:rsidP="007317FB">
      <w:pPr>
        <w:pStyle w:val="CRCoverPage"/>
        <w:spacing w:after="0"/>
        <w:rPr>
          <w:noProof/>
          <w:sz w:val="8"/>
          <w:szCs w:val="8"/>
        </w:rPr>
      </w:pPr>
    </w:p>
    <w:p w14:paraId="6C60D1F5" w14:textId="77777777" w:rsidR="00E31E4F" w:rsidRDefault="00E31E4F" w:rsidP="00E31E4F"/>
    <w:p w14:paraId="41B5615B" w14:textId="77777777" w:rsidR="00300B28" w:rsidRDefault="00300B28" w:rsidP="00300B28">
      <w:pPr>
        <w:pStyle w:val="Heading4"/>
      </w:pPr>
      <w:bookmarkStart w:id="3" w:name="_Toc5883512"/>
      <w:r>
        <w:t>4.2.7.2</w:t>
      </w:r>
      <w:r>
        <w:tab/>
      </w:r>
      <w:r>
        <w:rPr>
          <w:i/>
        </w:rPr>
        <w:t>BandNR parameters</w:t>
      </w:r>
      <w:bookmarkEnd w:id="3"/>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1CC8" w14:paraId="27D528BD" w14:textId="77777777" w:rsidTr="00CB1C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742743" w14:textId="77777777" w:rsidR="00CB1CC8" w:rsidRDefault="00CB1CC8">
            <w:pPr>
              <w:pStyle w:val="TAL"/>
              <w:rPr>
                <w:b/>
                <w:i/>
              </w:rPr>
            </w:pPr>
            <w:r>
              <w:rPr>
                <w:b/>
                <w:i/>
              </w:rPr>
              <w:t>beamManagementSSB-CSI-RS</w:t>
            </w:r>
          </w:p>
          <w:p w14:paraId="5412EA03" w14:textId="77777777" w:rsidR="00CB1CC8" w:rsidRPr="00967A1E" w:rsidRDefault="00CB1CC8">
            <w:pPr>
              <w:pStyle w:val="TAL"/>
              <w:rPr>
                <w:rFonts w:eastAsia="MS PGothic"/>
              </w:rPr>
            </w:pPr>
            <w:r w:rsidRPr="00967A1E">
              <w:rPr>
                <w:rFonts w:eastAsia="MS PGothic"/>
              </w:rPr>
              <w:t>Defines support of SS/PBCH and CSI-RS based RSRP measurements. The capability comprises signalling of</w:t>
            </w:r>
          </w:p>
          <w:p w14:paraId="74A86987" w14:textId="34E071FA" w:rsidR="00CB1CC8" w:rsidRPr="00967A1E" w:rsidRDefault="00CB1CC8">
            <w:pPr>
              <w:pStyle w:val="B1"/>
              <w:rPr>
                <w:rFonts w:ascii="Arial" w:eastAsia="Malgun Gothic" w:hAnsi="Arial" w:cs="Arial"/>
                <w:sz w:val="18"/>
                <w:szCs w:val="18"/>
              </w:rPr>
            </w:pPr>
            <w:r w:rsidRPr="00967A1E">
              <w:rPr>
                <w:rFonts w:ascii="Arial" w:hAnsi="Arial" w:cs="Arial"/>
                <w:sz w:val="18"/>
                <w:szCs w:val="18"/>
              </w:rPr>
              <w:t>-</w:t>
            </w:r>
            <w:r w:rsidRPr="00967A1E">
              <w:rPr>
                <w:rFonts w:ascii="Arial" w:hAnsi="Arial" w:cs="Arial"/>
                <w:sz w:val="18"/>
                <w:szCs w:val="18"/>
              </w:rPr>
              <w:tab/>
            </w:r>
            <w:r w:rsidRPr="00967A1E">
              <w:rPr>
                <w:rFonts w:ascii="Arial" w:hAnsi="Arial" w:cs="Arial"/>
                <w:i/>
                <w:sz w:val="18"/>
                <w:szCs w:val="18"/>
              </w:rPr>
              <w:t>maxNumberSSB-CSI-RS-ResourceOneTx</w:t>
            </w:r>
            <w:r w:rsidRPr="00967A1E">
              <w:rPr>
                <w:rFonts w:ascii="Arial" w:hAnsi="Arial" w:cs="Arial"/>
                <w:sz w:val="18"/>
                <w:szCs w:val="18"/>
              </w:rPr>
              <w:t xml:space="preserve"> indicates maximum total number of configured one port NZP CSI-RS resources and SS/PBCH blocks that are supported by the UE</w:t>
            </w:r>
            <w:del w:id="4" w:author="Huawei" w:date="2019-09-04T14:56:00Z">
              <w:r w:rsidRPr="00967A1E" w:rsidDel="00515737">
                <w:rPr>
                  <w:rFonts w:ascii="Arial" w:hAnsi="Arial" w:cs="Arial"/>
                  <w:sz w:val="18"/>
                  <w:szCs w:val="18"/>
                </w:rPr>
                <w:delText xml:space="preserve"> </w:delText>
              </w:r>
            </w:del>
            <w:del w:id="5" w:author="Huawei" w:date="2019-09-04T14:55:00Z">
              <w:r w:rsidRPr="00967A1E" w:rsidDel="00515737">
                <w:rPr>
                  <w:rFonts w:ascii="Arial" w:hAnsi="Arial" w:cs="Arial"/>
                  <w:sz w:val="18"/>
                  <w:szCs w:val="18"/>
                </w:rPr>
                <w:delText>for 'CRI/RSRP' and 'SSBRI/RSRP' reporting</w:delText>
              </w:r>
            </w:del>
            <w:ins w:id="6" w:author="Huawei" w:date="2019-09-04T14:56:00Z">
              <w:r w:rsidR="00515737">
                <w:rPr>
                  <w:rFonts w:ascii="Arial" w:hAnsi="Arial" w:cs="Arial"/>
                  <w:sz w:val="18"/>
                  <w:szCs w:val="18"/>
                </w:rPr>
                <w:t xml:space="preserve"> </w:t>
              </w:r>
            </w:ins>
            <w:ins w:id="7" w:author="Huawei" w:date="2019-09-04T14:55:00Z">
              <w:r w:rsidR="00515737">
                <w:rPr>
                  <w:rFonts w:ascii="Arial" w:hAnsi="Arial" w:cs="Arial"/>
                  <w:sz w:val="18"/>
                  <w:szCs w:val="18"/>
                </w:rPr>
                <w:t>to measure L1-RSRP</w:t>
              </w:r>
            </w:ins>
            <w:ins w:id="8" w:author="Huawei" w:date="2019-11-07T09:49:00Z">
              <w:r w:rsidR="004B2DAC">
                <w:rPr>
                  <w:rFonts w:ascii="Arial" w:hAnsi="Arial" w:cs="Arial"/>
                  <w:sz w:val="18"/>
                  <w:szCs w:val="18"/>
                </w:rPr>
                <w:t xml:space="preserve"> </w:t>
              </w:r>
              <w:r w:rsidR="004B2DAC" w:rsidRPr="004B2DAC">
                <w:rPr>
                  <w:rFonts w:ascii="Arial" w:hAnsi="Arial" w:cs="Arial"/>
                  <w:sz w:val="18"/>
                  <w:szCs w:val="18"/>
                </w:rPr>
                <w:t>as specified in TS 38.215 [13]</w:t>
              </w:r>
            </w:ins>
            <w:r w:rsidRPr="00967A1E">
              <w:rPr>
                <w:rFonts w:ascii="Arial" w:hAnsi="Arial" w:cs="Arial"/>
                <w:sz w:val="18"/>
                <w:szCs w:val="18"/>
              </w:rPr>
              <w:t xml:space="preserve"> within a slot and across all serving cells. On FR2, it is mandatory to report &gt;=8; On FR1, it is mandatory with capability signalling to report &gt;=8.</w:t>
            </w:r>
          </w:p>
          <w:p w14:paraId="7BE54438" w14:textId="4EC04711" w:rsidR="00CB1CC8" w:rsidRPr="00967A1E" w:rsidRDefault="00CB1CC8">
            <w:pPr>
              <w:pStyle w:val="B1"/>
              <w:rPr>
                <w:rFonts w:ascii="Arial" w:hAnsi="Arial" w:cs="Arial"/>
                <w:sz w:val="18"/>
                <w:szCs w:val="18"/>
              </w:rPr>
            </w:pPr>
            <w:r w:rsidRPr="00967A1E">
              <w:rPr>
                <w:rFonts w:ascii="Arial" w:hAnsi="Arial" w:cs="Arial"/>
                <w:sz w:val="18"/>
                <w:szCs w:val="18"/>
              </w:rPr>
              <w:t>-</w:t>
            </w:r>
            <w:r w:rsidRPr="00967A1E">
              <w:rPr>
                <w:rFonts w:ascii="Arial" w:hAnsi="Arial" w:cs="Arial"/>
                <w:sz w:val="18"/>
                <w:szCs w:val="18"/>
              </w:rPr>
              <w:tab/>
            </w:r>
            <w:r w:rsidRPr="00967A1E">
              <w:rPr>
                <w:rFonts w:ascii="Arial" w:hAnsi="Arial" w:cs="Arial"/>
                <w:i/>
                <w:sz w:val="18"/>
                <w:szCs w:val="18"/>
              </w:rPr>
              <w:t>maxNumberCSI-RS-Resource</w:t>
            </w:r>
            <w:r w:rsidRPr="00967A1E">
              <w:rPr>
                <w:rFonts w:ascii="Arial" w:hAnsi="Arial" w:cs="Arial"/>
                <w:sz w:val="18"/>
                <w:szCs w:val="18"/>
              </w:rPr>
              <w:t xml:space="preserve"> indicates maximum total number of configured NZP-CSI-RS resources that are supported by the UE</w:t>
            </w:r>
            <w:ins w:id="9" w:author="Huawei" w:date="2019-09-04T14:56:00Z">
              <w:r w:rsidR="00515737">
                <w:rPr>
                  <w:rFonts w:ascii="Arial" w:hAnsi="Arial" w:cs="Arial"/>
                  <w:sz w:val="18"/>
                  <w:szCs w:val="18"/>
                </w:rPr>
                <w:t xml:space="preserve"> to measure L1-RSRP</w:t>
              </w:r>
              <w:r w:rsidR="00515737" w:rsidRPr="00967A1E">
                <w:rPr>
                  <w:rFonts w:ascii="Arial" w:hAnsi="Arial" w:cs="Arial"/>
                  <w:sz w:val="18"/>
                  <w:szCs w:val="18"/>
                </w:rPr>
                <w:t xml:space="preserve"> </w:t>
              </w:r>
            </w:ins>
            <w:ins w:id="10" w:author="Huawei" w:date="2019-11-07T09:50:00Z">
              <w:r w:rsidR="004B2DAC" w:rsidRPr="004B2DAC">
                <w:rPr>
                  <w:rFonts w:ascii="Arial" w:hAnsi="Arial" w:cs="Arial"/>
                  <w:sz w:val="18"/>
                  <w:szCs w:val="18"/>
                </w:rPr>
                <w:t>as specified in TS 38.215 [13]</w:t>
              </w:r>
            </w:ins>
            <w:del w:id="11" w:author="Huawei" w:date="2019-09-04T14:56:00Z">
              <w:r w:rsidRPr="00967A1E" w:rsidDel="00515737">
                <w:rPr>
                  <w:rFonts w:ascii="Arial" w:hAnsi="Arial" w:cs="Arial"/>
                  <w:sz w:val="18"/>
                  <w:szCs w:val="18"/>
                </w:rPr>
                <w:delText xml:space="preserve"> for 'CRI/RSRP' reporting </w:delText>
              </w:r>
            </w:del>
            <w:r w:rsidRPr="00967A1E">
              <w:rPr>
                <w:rFonts w:ascii="Arial" w:hAnsi="Arial" w:cs="Arial"/>
                <w:sz w:val="18"/>
                <w:szCs w:val="18"/>
              </w:rPr>
              <w:t>across all serving cells. It is mandated to report at least n8 for FR1.</w:t>
            </w:r>
          </w:p>
          <w:p w14:paraId="25771301" w14:textId="417324BA" w:rsidR="00CB1CC8" w:rsidRPr="00967A1E" w:rsidRDefault="00CB1CC8">
            <w:pPr>
              <w:pStyle w:val="B1"/>
              <w:rPr>
                <w:rFonts w:ascii="Arial" w:hAnsi="Arial" w:cs="Arial"/>
                <w:sz w:val="18"/>
                <w:szCs w:val="18"/>
              </w:rPr>
            </w:pPr>
            <w:r w:rsidRPr="00967A1E">
              <w:rPr>
                <w:rFonts w:ascii="Arial" w:hAnsi="Arial" w:cs="Arial"/>
                <w:sz w:val="18"/>
                <w:szCs w:val="18"/>
              </w:rPr>
              <w:t>-</w:t>
            </w:r>
            <w:r w:rsidRPr="00967A1E">
              <w:rPr>
                <w:rFonts w:ascii="Arial" w:hAnsi="Arial" w:cs="Arial"/>
                <w:sz w:val="18"/>
                <w:szCs w:val="18"/>
              </w:rPr>
              <w:tab/>
            </w:r>
            <w:r w:rsidRPr="00967A1E">
              <w:rPr>
                <w:rFonts w:ascii="Arial" w:hAnsi="Arial" w:cs="Arial"/>
                <w:i/>
                <w:sz w:val="18"/>
                <w:szCs w:val="18"/>
              </w:rPr>
              <w:t>maxNumberCSI-RS-ResourceTwoTx</w:t>
            </w:r>
            <w:r w:rsidRPr="00967A1E">
              <w:rPr>
                <w:rFonts w:ascii="Arial" w:hAnsi="Arial" w:cs="Arial"/>
                <w:sz w:val="18"/>
                <w:szCs w:val="18"/>
              </w:rPr>
              <w:t xml:space="preserve"> indicates maximum total number of two ports NZP CSI-RS resources that are supported by the UE</w:t>
            </w:r>
            <w:ins w:id="12" w:author="Huawei" w:date="2019-09-04T14:57:00Z">
              <w:r w:rsidR="00515737">
                <w:rPr>
                  <w:rFonts w:ascii="Arial" w:hAnsi="Arial" w:cs="Arial"/>
                  <w:sz w:val="18"/>
                  <w:szCs w:val="18"/>
                </w:rPr>
                <w:t xml:space="preserve"> to measure L1-RSRP</w:t>
              </w:r>
              <w:r w:rsidR="00515737" w:rsidRPr="00967A1E">
                <w:rPr>
                  <w:rFonts w:ascii="Arial" w:hAnsi="Arial" w:cs="Arial"/>
                  <w:sz w:val="18"/>
                  <w:szCs w:val="18"/>
                </w:rPr>
                <w:t xml:space="preserve"> </w:t>
              </w:r>
            </w:ins>
            <w:ins w:id="13" w:author="Huawei" w:date="2019-11-07T09:50:00Z">
              <w:r w:rsidR="004B2DAC" w:rsidRPr="004B2DAC">
                <w:rPr>
                  <w:rFonts w:ascii="Arial" w:hAnsi="Arial" w:cs="Arial"/>
                  <w:sz w:val="18"/>
                  <w:szCs w:val="18"/>
                </w:rPr>
                <w:t>as specified in TS 38.215 [13]</w:t>
              </w:r>
            </w:ins>
            <w:del w:id="14" w:author="Huawei" w:date="2019-09-04T14:57:00Z">
              <w:r w:rsidRPr="00967A1E" w:rsidDel="00515737">
                <w:rPr>
                  <w:rFonts w:ascii="Arial" w:hAnsi="Arial" w:cs="Arial"/>
                  <w:sz w:val="18"/>
                  <w:szCs w:val="18"/>
                </w:rPr>
                <w:delText xml:space="preserve"> for 'CRI/RSRP' reporting </w:delText>
              </w:r>
            </w:del>
            <w:r w:rsidRPr="00967A1E">
              <w:rPr>
                <w:rFonts w:ascii="Arial" w:hAnsi="Arial" w:cs="Arial"/>
                <w:sz w:val="18"/>
                <w:szCs w:val="18"/>
              </w:rPr>
              <w:t>within a slot and across all serving cells.</w:t>
            </w:r>
          </w:p>
          <w:p w14:paraId="6420CE2D" w14:textId="77777777" w:rsidR="00CB1CC8" w:rsidRPr="00967A1E" w:rsidRDefault="00CB1CC8">
            <w:pPr>
              <w:pStyle w:val="B1"/>
              <w:rPr>
                <w:rFonts w:ascii="Arial" w:hAnsi="Arial" w:cs="Arial"/>
                <w:sz w:val="18"/>
                <w:szCs w:val="18"/>
              </w:rPr>
            </w:pPr>
            <w:r w:rsidRPr="00967A1E">
              <w:rPr>
                <w:rFonts w:ascii="Arial" w:hAnsi="Arial" w:cs="Arial"/>
                <w:sz w:val="18"/>
                <w:szCs w:val="18"/>
              </w:rPr>
              <w:t>-</w:t>
            </w:r>
            <w:r w:rsidRPr="00967A1E">
              <w:rPr>
                <w:rFonts w:ascii="Arial" w:hAnsi="Arial" w:cs="Arial"/>
                <w:sz w:val="18"/>
                <w:szCs w:val="18"/>
              </w:rPr>
              <w:tab/>
            </w:r>
            <w:r w:rsidRPr="00967A1E">
              <w:rPr>
                <w:rFonts w:ascii="Arial" w:hAnsi="Arial" w:cs="Arial"/>
                <w:i/>
                <w:sz w:val="18"/>
                <w:szCs w:val="18"/>
              </w:rPr>
              <w:t>supportedCSI-RS-Density</w:t>
            </w:r>
            <w:r w:rsidRPr="00967A1E">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599272C2" w14:textId="308BD750" w:rsidR="00741B25" w:rsidRDefault="00CB1CC8" w:rsidP="00741B25">
            <w:pPr>
              <w:pStyle w:val="B1"/>
              <w:ind w:left="0" w:firstLine="0"/>
              <w:rPr>
                <w:rFonts w:ascii="Arial" w:hAnsi="Arial" w:cs="Arial"/>
                <w:sz w:val="18"/>
                <w:szCs w:val="18"/>
              </w:rPr>
            </w:pPr>
            <w:r w:rsidRPr="00967A1E">
              <w:rPr>
                <w:rFonts w:ascii="Arial" w:hAnsi="Arial" w:cs="Arial"/>
                <w:sz w:val="18"/>
                <w:szCs w:val="18"/>
              </w:rPr>
              <w:t>-</w:t>
            </w:r>
            <w:r w:rsidRPr="00967A1E">
              <w:rPr>
                <w:rFonts w:ascii="Arial" w:hAnsi="Arial" w:cs="Arial"/>
                <w:sz w:val="18"/>
                <w:szCs w:val="18"/>
              </w:rPr>
              <w:tab/>
            </w:r>
            <w:r w:rsidRPr="00967A1E">
              <w:rPr>
                <w:rFonts w:ascii="Arial" w:hAnsi="Arial" w:cs="Arial"/>
                <w:i/>
                <w:sz w:val="18"/>
                <w:szCs w:val="18"/>
              </w:rPr>
              <w:t>maxNumberAperiodicCSI-RS-Resource</w:t>
            </w:r>
            <w:r w:rsidRPr="00967A1E">
              <w:rPr>
                <w:rFonts w:ascii="Arial" w:hAnsi="Arial" w:cs="Arial"/>
                <w:sz w:val="18"/>
                <w:szCs w:val="18"/>
              </w:rPr>
              <w:t xml:space="preserve"> indicates maximum number of configured aperiodic CSI-RS resources across all CCs. For FR1 and FR2, the UE is mandated to report at least n4.</w:t>
            </w:r>
          </w:p>
        </w:tc>
        <w:tc>
          <w:tcPr>
            <w:tcW w:w="709" w:type="dxa"/>
            <w:tcBorders>
              <w:top w:val="single" w:sz="4" w:space="0" w:color="808080"/>
              <w:left w:val="single" w:sz="4" w:space="0" w:color="808080"/>
              <w:bottom w:val="single" w:sz="4" w:space="0" w:color="808080"/>
              <w:right w:val="single" w:sz="4" w:space="0" w:color="808080"/>
            </w:tcBorders>
            <w:hideMark/>
          </w:tcPr>
          <w:p w14:paraId="62495138" w14:textId="77777777" w:rsidR="00CB1CC8" w:rsidRDefault="00CB1CC8">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1BDBBE5" w14:textId="77777777" w:rsidR="00CB1CC8" w:rsidRDefault="00CB1CC8">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6DDFEE8" w14:textId="77777777" w:rsidR="00CB1CC8" w:rsidRDefault="00CB1CC8">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D88E565" w14:textId="77777777" w:rsidR="00CB1CC8" w:rsidRDefault="00CB1CC8">
            <w:pPr>
              <w:pStyle w:val="TAL"/>
              <w:jc w:val="center"/>
            </w:pPr>
            <w:r>
              <w:t>Yes</w:t>
            </w:r>
          </w:p>
        </w:tc>
      </w:tr>
    </w:tbl>
    <w:p w14:paraId="4AA41A9E" w14:textId="77777777" w:rsidR="00300B28" w:rsidRDefault="00300B28" w:rsidP="00300B28">
      <w:pPr>
        <w:rPr>
          <w:rFonts w:ascii="Arial" w:eastAsia="Malgun Gothic" w:hAnsi="Arial"/>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1CC8" w14:paraId="134A2A99" w14:textId="77777777" w:rsidTr="00CB1C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D63520" w14:textId="77777777" w:rsidR="00CB1CC8" w:rsidRDefault="00CB1CC8">
            <w:pPr>
              <w:pStyle w:val="TAL"/>
              <w:rPr>
                <w:b/>
                <w:bCs/>
                <w:i/>
                <w:iCs/>
              </w:rPr>
            </w:pPr>
            <w:r>
              <w:rPr>
                <w:b/>
                <w:bCs/>
                <w:i/>
                <w:iCs/>
              </w:rPr>
              <w:t>maxNumberCSI-RS-BFD</w:t>
            </w:r>
          </w:p>
          <w:p w14:paraId="56C0C87E" w14:textId="6338CDDC" w:rsidR="0097534B" w:rsidRPr="00E5715B" w:rsidRDefault="00CB1CC8">
            <w:pPr>
              <w:pStyle w:val="TAL"/>
              <w:rPr>
                <w:bCs/>
                <w:i/>
                <w:iCs/>
              </w:rPr>
            </w:pPr>
            <w:r w:rsidRPr="00E5715B">
              <w:rPr>
                <w:bCs/>
                <w:iCs/>
              </w:rPr>
              <w:t xml:space="preserve">Indicates maximal number of CSI-RS resources across all CCs, and across MCG and SCG in case of NR-DC, for UE to monitor PDCCH quality. In this release, the maximum value supported by the UE is upto 16. It is mandatory </w:t>
            </w:r>
            <w:r w:rsidRPr="00E5715B">
              <w:t>with capability signalling</w:t>
            </w:r>
            <w:r w:rsidRPr="00E5715B">
              <w:rPr>
                <w:bCs/>
                <w:iCs/>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3CD868A2" w14:textId="77777777" w:rsidR="00CB1CC8" w:rsidRDefault="00CB1CC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32E70B" w14:textId="77777777" w:rsidR="00CB1CC8" w:rsidRDefault="00CB1CC8">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1CD662D2" w14:textId="77777777" w:rsidR="00CB1CC8" w:rsidRDefault="00CB1CC8">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6799D340" w14:textId="77777777" w:rsidR="00CB1CC8" w:rsidRDefault="00CB1CC8">
            <w:pPr>
              <w:pStyle w:val="TAL"/>
              <w:jc w:val="center"/>
            </w:pPr>
            <w:r>
              <w:t>No</w:t>
            </w:r>
          </w:p>
        </w:tc>
      </w:tr>
      <w:tr w:rsidR="00CB1CC8" w14:paraId="5B286192" w14:textId="77777777" w:rsidTr="00CB1C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50FC16" w14:textId="77777777" w:rsidR="00CB1CC8" w:rsidRDefault="00CB1CC8">
            <w:pPr>
              <w:pStyle w:val="TAL"/>
              <w:rPr>
                <w:b/>
                <w:bCs/>
                <w:i/>
                <w:iCs/>
              </w:rPr>
            </w:pPr>
            <w:r>
              <w:rPr>
                <w:b/>
                <w:bCs/>
                <w:i/>
                <w:iCs/>
              </w:rPr>
              <w:t>maxNumberCSI-RS-SSB-CBD</w:t>
            </w:r>
          </w:p>
          <w:p w14:paraId="00E39CEE" w14:textId="0CB29F98" w:rsidR="0097534B" w:rsidRPr="00E5715B" w:rsidRDefault="00CB1CC8">
            <w:pPr>
              <w:pStyle w:val="TAL"/>
              <w:rPr>
                <w:bCs/>
                <w:i/>
                <w:iCs/>
              </w:rPr>
            </w:pPr>
            <w:r w:rsidRPr="00E5715B">
              <w:rPr>
                <w:bCs/>
                <w:iCs/>
              </w:rPr>
              <w:t>Defines maximal number of different CSI-RS [and/or SSB] resources across all CCs, and across MCG and SCG in case of NR-DC, for new beam identifications. In this release, the maximum value supported by the UE is upto 128. It is mandatory with capability signalling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37080E22" w14:textId="77777777" w:rsidR="00CB1CC8" w:rsidRDefault="00CB1CC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13069E" w14:textId="77777777" w:rsidR="00CB1CC8" w:rsidRDefault="00CB1CC8">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33F1BFA7" w14:textId="77777777" w:rsidR="00CB1CC8" w:rsidRDefault="00CB1CC8">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5C5244DB" w14:textId="77777777" w:rsidR="00CB1CC8" w:rsidRDefault="00CB1CC8">
            <w:pPr>
              <w:pStyle w:val="TAL"/>
              <w:jc w:val="center"/>
            </w:pPr>
            <w:r>
              <w:t>No</w:t>
            </w:r>
          </w:p>
        </w:tc>
      </w:tr>
    </w:tbl>
    <w:p w14:paraId="3788945B" w14:textId="77777777" w:rsidR="00CB1CC8" w:rsidRDefault="00CB1CC8" w:rsidP="00300B28">
      <w:pPr>
        <w:rPr>
          <w:rFonts w:ascii="Arial" w:eastAsia="Malgun Gothic" w:hAnsi="Arial"/>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1CC8" w14:paraId="045B6E59" w14:textId="77777777" w:rsidTr="00CB1C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DC146B" w14:textId="77777777" w:rsidR="00CB1CC8" w:rsidRDefault="00CB1CC8">
            <w:pPr>
              <w:pStyle w:val="TAL"/>
              <w:rPr>
                <w:b/>
                <w:bCs/>
                <w:i/>
                <w:iCs/>
              </w:rPr>
            </w:pPr>
            <w:r>
              <w:rPr>
                <w:b/>
                <w:bCs/>
                <w:i/>
                <w:iCs/>
              </w:rPr>
              <w:t>maxNumberSSB-BFD</w:t>
            </w:r>
          </w:p>
          <w:p w14:paraId="3E081614" w14:textId="356F3453" w:rsidR="0097534B" w:rsidRPr="00E5715B" w:rsidRDefault="00CB1CC8">
            <w:pPr>
              <w:pStyle w:val="TAL"/>
              <w:rPr>
                <w:bCs/>
                <w:i/>
                <w:iCs/>
              </w:rPr>
            </w:pPr>
            <w:r w:rsidRPr="00E5715B">
              <w:rPr>
                <w:bCs/>
                <w:iCs/>
              </w:rPr>
              <w:t>Defines maximal number of different SSBs across all CCs, and across MCG and SCG in case of NR-DC, for UE to monitor PDCCH quality. In this release, the maximum value supported by the UE is upto 16. 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5743C280" w14:textId="77777777" w:rsidR="00CB1CC8" w:rsidRDefault="00CB1CC8">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897C0B" w14:textId="77777777" w:rsidR="00CB1CC8" w:rsidRDefault="00CB1CC8">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7E68A023" w14:textId="77777777" w:rsidR="00CB1CC8" w:rsidRDefault="00CB1CC8">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0ED45F5F" w14:textId="77777777" w:rsidR="00CB1CC8" w:rsidRDefault="00CB1CC8">
            <w:pPr>
              <w:pStyle w:val="TAL"/>
              <w:jc w:val="center"/>
            </w:pPr>
            <w:r>
              <w:t>No</w:t>
            </w:r>
          </w:p>
        </w:tc>
      </w:tr>
    </w:tbl>
    <w:p w14:paraId="3733F9FA" w14:textId="77777777" w:rsidR="00CB1CC8" w:rsidRDefault="00CB1CC8" w:rsidP="00300B28">
      <w:pPr>
        <w:rPr>
          <w:rFonts w:ascii="Arial" w:eastAsia="Malgun Gothic" w:hAnsi="Arial"/>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E232E" w14:paraId="149D7F01" w14:textId="77777777" w:rsidTr="00DE23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C2624B" w14:textId="77777777" w:rsidR="00DE232E" w:rsidRDefault="00DE232E">
            <w:pPr>
              <w:pStyle w:val="TAL"/>
              <w:rPr>
                <w:b/>
                <w:i/>
              </w:rPr>
            </w:pPr>
            <w:r>
              <w:rPr>
                <w:b/>
                <w:i/>
              </w:rPr>
              <w:t>csi-ReportFramework</w:t>
            </w:r>
          </w:p>
          <w:p w14:paraId="5A41A0F9" w14:textId="77777777" w:rsidR="00DE232E" w:rsidRDefault="00DE232E">
            <w:pPr>
              <w:pStyle w:val="TAL"/>
              <w:rPr>
                <w:rFonts w:cs="Arial"/>
              </w:rPr>
            </w:pPr>
            <w:r>
              <w:rPr>
                <w:rFonts w:cs="Arial"/>
              </w:rPr>
              <w:t>Indicates whether the UE supports CSI report framework. This capability signalling comprises the following parameters:</w:t>
            </w:r>
          </w:p>
          <w:p w14:paraId="22C96679" w14:textId="77777777" w:rsidR="00DE232E" w:rsidRDefault="00DE232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maxNumberPeriodicCSI-PerBWP-</w:t>
            </w:r>
            <w:r>
              <w:rPr>
                <w:rFonts w:ascii="Arial" w:hAnsi="Arial" w:cs="Arial"/>
                <w:i/>
                <w:sz w:val="18"/>
                <w:szCs w:val="18"/>
              </w:rPr>
              <w:t xml:space="preserve"> </w:t>
            </w:r>
            <w:r>
              <w:rPr>
                <w:rFonts w:ascii="Arial" w:hAnsi="Arial" w:cs="Arial"/>
                <w:i/>
                <w:sz w:val="18"/>
                <w:szCs w:val="18"/>
                <w:lang w:eastAsia="ja-JP"/>
              </w:rPr>
              <w:t>ForCSI-Report</w:t>
            </w:r>
            <w:r>
              <w:rPr>
                <w:rFonts w:ascii="Arial" w:hAnsi="Arial" w:cs="Arial"/>
                <w:sz w:val="18"/>
                <w:szCs w:val="18"/>
                <w:lang w:eastAsia="ja-JP"/>
              </w:rPr>
              <w:t xml:space="preserve"> indicates the maximum number of periodic CSI report setting per BWP for CSI report;</w:t>
            </w:r>
          </w:p>
          <w:p w14:paraId="236CE6A8" w14:textId="77777777" w:rsidR="00DE232E" w:rsidRDefault="00DE232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maxNumberPeriodicCSI-PerBWP-ForBeamReport</w:t>
            </w:r>
            <w:r>
              <w:rPr>
                <w:rFonts w:ascii="Arial" w:hAnsi="Arial" w:cs="Arial"/>
                <w:sz w:val="18"/>
                <w:szCs w:val="18"/>
                <w:lang w:eastAsia="ja-JP"/>
              </w:rPr>
              <w:t xml:space="preserve"> indicates the maximum number of periodic CSI report setting per BWP for beam report.</w:t>
            </w:r>
          </w:p>
          <w:p w14:paraId="23D98570" w14:textId="77777777" w:rsidR="00DE232E" w:rsidRDefault="00DE232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maxNumberAperiodicCSI-PerBWP-ForCSI-Report</w:t>
            </w:r>
            <w:r>
              <w:rPr>
                <w:rFonts w:ascii="Arial" w:hAnsi="Arial" w:cs="Arial"/>
                <w:sz w:val="18"/>
                <w:szCs w:val="18"/>
                <w:lang w:eastAsia="ja-JP"/>
              </w:rPr>
              <w:t xml:space="preserve"> indicates the maximum number of aperiodic CSI report setting per BWP for CSI report;</w:t>
            </w:r>
          </w:p>
          <w:p w14:paraId="6AE0DB53" w14:textId="77777777" w:rsidR="00DE232E" w:rsidRDefault="00DE232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maxNumberAperiodicCSI-PerBWP-ForBeamReport</w:t>
            </w:r>
            <w:r>
              <w:rPr>
                <w:rFonts w:ascii="Arial" w:hAnsi="Arial" w:cs="Arial"/>
                <w:sz w:val="18"/>
                <w:szCs w:val="18"/>
                <w:lang w:eastAsia="ja-JP"/>
              </w:rPr>
              <w:t xml:space="preserve"> indicates the maximum number of aperiodic CSI report setting per BWP for beam report;</w:t>
            </w:r>
          </w:p>
          <w:p w14:paraId="4F4ADD7D" w14:textId="77777777" w:rsidR="00DE232E" w:rsidRDefault="00DE232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maxNumberAperiodicCSI-triggeringStatePerCC</w:t>
            </w:r>
            <w:r>
              <w:rPr>
                <w:rFonts w:ascii="Arial" w:hAnsi="Arial" w:cs="Arial"/>
                <w:sz w:val="18"/>
                <w:szCs w:val="18"/>
                <w:lang w:eastAsia="ja-JP"/>
              </w:rPr>
              <w:t xml:space="preserve"> indicates the maximum number of aperiodic CSI triggering states in </w:t>
            </w:r>
            <w:r>
              <w:rPr>
                <w:rFonts w:ascii="Arial" w:hAnsi="Arial" w:cs="Arial"/>
                <w:i/>
                <w:sz w:val="18"/>
                <w:szCs w:val="18"/>
                <w:lang w:eastAsia="ja-JP"/>
              </w:rPr>
              <w:t>CSI-AperiodicTriggerStateList</w:t>
            </w:r>
            <w:r>
              <w:rPr>
                <w:rFonts w:ascii="Arial" w:hAnsi="Arial" w:cs="Arial"/>
                <w:sz w:val="18"/>
                <w:szCs w:val="18"/>
                <w:lang w:eastAsia="ja-JP"/>
              </w:rPr>
              <w:t xml:space="preserve"> per CC;</w:t>
            </w:r>
          </w:p>
          <w:p w14:paraId="061FD244" w14:textId="77777777" w:rsidR="00DE232E" w:rsidRDefault="00DE232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maxNumberSemiPersistentCSI-PerBWP-ForCSI-Report</w:t>
            </w:r>
            <w:r>
              <w:rPr>
                <w:rFonts w:ascii="Arial" w:hAnsi="Arial" w:cs="Arial"/>
                <w:sz w:val="18"/>
                <w:szCs w:val="18"/>
                <w:lang w:eastAsia="ja-JP"/>
              </w:rPr>
              <w:t xml:space="preserve"> indicates the maximum number of semi-persistent CSI report setting per BWP for CSI report;</w:t>
            </w:r>
          </w:p>
          <w:p w14:paraId="0DD2239E" w14:textId="77777777" w:rsidR="00DE232E" w:rsidRDefault="00DE232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maxNumberSemiPersistentCSI-PerBWP-ForBeamReport</w:t>
            </w:r>
            <w:r>
              <w:rPr>
                <w:rFonts w:ascii="Arial" w:hAnsi="Arial" w:cs="Arial"/>
                <w:sz w:val="18"/>
                <w:szCs w:val="18"/>
                <w:lang w:eastAsia="ja-JP"/>
              </w:rPr>
              <w:t xml:space="preserve"> indicates the maximum number of semi-persistent CSI report setting per BWP for beam report;</w:t>
            </w:r>
          </w:p>
          <w:p w14:paraId="51AD1E9E" w14:textId="13170556" w:rsidR="00DE232E" w:rsidRDefault="00DE232E" w:rsidP="00DE232E">
            <w:pPr>
              <w:pStyle w:val="B1"/>
              <w:ind w:left="0" w:firstLine="0"/>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simultaneousCSI-ReportsPerCC</w:t>
            </w:r>
            <w:r>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tc>
        <w:tc>
          <w:tcPr>
            <w:tcW w:w="709" w:type="dxa"/>
            <w:tcBorders>
              <w:top w:val="single" w:sz="4" w:space="0" w:color="808080"/>
              <w:left w:val="single" w:sz="4" w:space="0" w:color="808080"/>
              <w:bottom w:val="single" w:sz="4" w:space="0" w:color="808080"/>
              <w:right w:val="single" w:sz="4" w:space="0" w:color="808080"/>
            </w:tcBorders>
            <w:hideMark/>
          </w:tcPr>
          <w:p w14:paraId="797C7268" w14:textId="77777777" w:rsidR="00DE232E" w:rsidRDefault="00DE232E">
            <w:pPr>
              <w:pStyle w:val="TAL"/>
              <w:jc w:val="center"/>
            </w:pPr>
            <w:r>
              <w:rPr>
                <w:rFonts w:cs="Arial"/>
                <w:szCs w:val="18"/>
                <w:lang w:eastAsia="ja-JP"/>
              </w:rPr>
              <w:t>Band or UE</w:t>
            </w:r>
          </w:p>
        </w:tc>
        <w:tc>
          <w:tcPr>
            <w:tcW w:w="567" w:type="dxa"/>
            <w:tcBorders>
              <w:top w:val="single" w:sz="4" w:space="0" w:color="808080"/>
              <w:left w:val="single" w:sz="4" w:space="0" w:color="808080"/>
              <w:bottom w:val="single" w:sz="4" w:space="0" w:color="808080"/>
              <w:right w:val="single" w:sz="4" w:space="0" w:color="808080"/>
            </w:tcBorders>
            <w:hideMark/>
          </w:tcPr>
          <w:p w14:paraId="363DE5E9" w14:textId="77777777" w:rsidR="00DE232E" w:rsidRDefault="00DE232E">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FA9E54C" w14:textId="77777777" w:rsidR="00DE232E" w:rsidRDefault="00DE232E">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3CE83A7" w14:textId="77777777" w:rsidR="00DE232E" w:rsidRDefault="00DE232E">
            <w:pPr>
              <w:pStyle w:val="TAL"/>
              <w:jc w:val="center"/>
            </w:pPr>
            <w:r>
              <w:t>No</w:t>
            </w:r>
          </w:p>
        </w:tc>
      </w:tr>
    </w:tbl>
    <w:p w14:paraId="23BA5365" w14:textId="77777777" w:rsidR="00DE232E" w:rsidRDefault="00DE232E" w:rsidP="00300B28">
      <w:pPr>
        <w:rPr>
          <w:rFonts w:ascii="Arial" w:eastAsia="Malgun Gothic" w:hAnsi="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7317FB" w14:paraId="29F8874A" w14:textId="77777777" w:rsidTr="00B90147">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21E2830" w14:textId="77777777" w:rsidR="007317FB" w:rsidRDefault="007317FB">
            <w:pPr>
              <w:overflowPunct w:val="0"/>
              <w:autoSpaceDE w:val="0"/>
              <w:autoSpaceDN w:val="0"/>
              <w:adjustRightInd w:val="0"/>
              <w:snapToGrid w:val="0"/>
              <w:spacing w:after="0"/>
              <w:jc w:val="center"/>
              <w:textAlignment w:val="baseline"/>
              <w:rPr>
                <w:color w:val="FF0000"/>
                <w:kern w:val="2"/>
                <w:sz w:val="28"/>
                <w:szCs w:val="28"/>
                <w:lang w:eastAsia="zh-CN"/>
              </w:rPr>
            </w:pPr>
            <w:r>
              <w:rPr>
                <w:color w:val="FF0000"/>
                <w:kern w:val="2"/>
                <w:sz w:val="28"/>
                <w:szCs w:val="28"/>
                <w:lang w:eastAsia="zh-CN"/>
              </w:rPr>
              <w:t>CHANGE END</w:t>
            </w:r>
          </w:p>
        </w:tc>
      </w:tr>
    </w:tbl>
    <w:p w14:paraId="3E6AF128" w14:textId="77777777" w:rsidR="007317FB" w:rsidRDefault="007317FB" w:rsidP="007317FB">
      <w:pPr>
        <w:pStyle w:val="B2"/>
        <w:ind w:left="0" w:firstLine="0"/>
        <w:rPr>
          <w:noProof/>
        </w:rPr>
      </w:pPr>
    </w:p>
    <w:p w14:paraId="27B26C1E"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84C39" w14:textId="77777777" w:rsidR="005F302B" w:rsidRDefault="005F302B">
      <w:r>
        <w:separator/>
      </w:r>
    </w:p>
  </w:endnote>
  <w:endnote w:type="continuationSeparator" w:id="0">
    <w:p w14:paraId="700F44A8" w14:textId="77777777" w:rsidR="005F302B" w:rsidRDefault="005F3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EB4234" w14:textId="77777777" w:rsidR="005F302B" w:rsidRDefault="005F302B">
      <w:r>
        <w:separator/>
      </w:r>
    </w:p>
  </w:footnote>
  <w:footnote w:type="continuationSeparator" w:id="0">
    <w:p w14:paraId="66F65134" w14:textId="77777777" w:rsidR="005F302B" w:rsidRDefault="005F30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8D7D5" w14:textId="77777777" w:rsidR="00544268" w:rsidRDefault="005442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BB202" w14:textId="77777777" w:rsidR="00544268" w:rsidRDefault="0054426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1F2DA" w14:textId="77777777" w:rsidR="00544268" w:rsidRDefault="0054426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F1326" w14:textId="77777777" w:rsidR="00544268" w:rsidRDefault="005442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485A94"/>
    <w:multiLevelType w:val="hybridMultilevel"/>
    <w:tmpl w:val="CFFEC7EA"/>
    <w:lvl w:ilvl="0" w:tplc="7B56F8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36A523D"/>
    <w:multiLevelType w:val="hybridMultilevel"/>
    <w:tmpl w:val="4CF81D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56780A25"/>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4"/>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D7"/>
    <w:rsid w:val="00010396"/>
    <w:rsid w:val="00022E4A"/>
    <w:rsid w:val="00030487"/>
    <w:rsid w:val="00037F42"/>
    <w:rsid w:val="00043E39"/>
    <w:rsid w:val="00052730"/>
    <w:rsid w:val="00077806"/>
    <w:rsid w:val="00077858"/>
    <w:rsid w:val="00084405"/>
    <w:rsid w:val="00095117"/>
    <w:rsid w:val="000A6394"/>
    <w:rsid w:val="000B7FED"/>
    <w:rsid w:val="000C038A"/>
    <w:rsid w:val="000C6598"/>
    <w:rsid w:val="000E01C0"/>
    <w:rsid w:val="000E4C47"/>
    <w:rsid w:val="000E635F"/>
    <w:rsid w:val="000F05D7"/>
    <w:rsid w:val="00106017"/>
    <w:rsid w:val="0011393F"/>
    <w:rsid w:val="00115F2B"/>
    <w:rsid w:val="00125DCD"/>
    <w:rsid w:val="00127158"/>
    <w:rsid w:val="001318BF"/>
    <w:rsid w:val="0014124E"/>
    <w:rsid w:val="00145D43"/>
    <w:rsid w:val="00174CB1"/>
    <w:rsid w:val="00187D62"/>
    <w:rsid w:val="001916CE"/>
    <w:rsid w:val="00192C46"/>
    <w:rsid w:val="00194EE7"/>
    <w:rsid w:val="001A08B3"/>
    <w:rsid w:val="001A311C"/>
    <w:rsid w:val="001A665E"/>
    <w:rsid w:val="001A7B60"/>
    <w:rsid w:val="001B52F0"/>
    <w:rsid w:val="001B60F4"/>
    <w:rsid w:val="001B7A65"/>
    <w:rsid w:val="001D4ED7"/>
    <w:rsid w:val="001D6112"/>
    <w:rsid w:val="001E4097"/>
    <w:rsid w:val="001E41F3"/>
    <w:rsid w:val="001E5CAA"/>
    <w:rsid w:val="0020696A"/>
    <w:rsid w:val="00211AF8"/>
    <w:rsid w:val="00212CAE"/>
    <w:rsid w:val="0021460C"/>
    <w:rsid w:val="00214B02"/>
    <w:rsid w:val="0022232C"/>
    <w:rsid w:val="00235D6E"/>
    <w:rsid w:val="0024412D"/>
    <w:rsid w:val="00246915"/>
    <w:rsid w:val="0026004D"/>
    <w:rsid w:val="002640DD"/>
    <w:rsid w:val="00264138"/>
    <w:rsid w:val="00271288"/>
    <w:rsid w:val="00275D12"/>
    <w:rsid w:val="00276586"/>
    <w:rsid w:val="00284FEB"/>
    <w:rsid w:val="002860C4"/>
    <w:rsid w:val="002A29B8"/>
    <w:rsid w:val="002B229C"/>
    <w:rsid w:val="002B5741"/>
    <w:rsid w:val="002C0F34"/>
    <w:rsid w:val="002C426A"/>
    <w:rsid w:val="002D08E3"/>
    <w:rsid w:val="002D5ECA"/>
    <w:rsid w:val="002D6929"/>
    <w:rsid w:val="00300B28"/>
    <w:rsid w:val="00305409"/>
    <w:rsid w:val="003116FD"/>
    <w:rsid w:val="00330299"/>
    <w:rsid w:val="0033579C"/>
    <w:rsid w:val="003609EF"/>
    <w:rsid w:val="0036231A"/>
    <w:rsid w:val="00374650"/>
    <w:rsid w:val="00374DD4"/>
    <w:rsid w:val="0037636A"/>
    <w:rsid w:val="00390407"/>
    <w:rsid w:val="003A45A4"/>
    <w:rsid w:val="003B3EEA"/>
    <w:rsid w:val="003C23B0"/>
    <w:rsid w:val="003E1A36"/>
    <w:rsid w:val="003E3F5D"/>
    <w:rsid w:val="003E6A79"/>
    <w:rsid w:val="003F26AD"/>
    <w:rsid w:val="003F3918"/>
    <w:rsid w:val="003F5C03"/>
    <w:rsid w:val="00410371"/>
    <w:rsid w:val="004242F1"/>
    <w:rsid w:val="004566B5"/>
    <w:rsid w:val="00460391"/>
    <w:rsid w:val="00466E77"/>
    <w:rsid w:val="004A0750"/>
    <w:rsid w:val="004A5953"/>
    <w:rsid w:val="004B2DAC"/>
    <w:rsid w:val="004B3ECF"/>
    <w:rsid w:val="004B75B7"/>
    <w:rsid w:val="004C360C"/>
    <w:rsid w:val="004D481C"/>
    <w:rsid w:val="004E5F41"/>
    <w:rsid w:val="004E7378"/>
    <w:rsid w:val="004F7E23"/>
    <w:rsid w:val="00515737"/>
    <w:rsid w:val="0051580D"/>
    <w:rsid w:val="00515CA3"/>
    <w:rsid w:val="005269AF"/>
    <w:rsid w:val="005400E9"/>
    <w:rsid w:val="00544268"/>
    <w:rsid w:val="00547111"/>
    <w:rsid w:val="00566AD4"/>
    <w:rsid w:val="0057116C"/>
    <w:rsid w:val="00576536"/>
    <w:rsid w:val="005819FB"/>
    <w:rsid w:val="00581D78"/>
    <w:rsid w:val="0059049E"/>
    <w:rsid w:val="00592D74"/>
    <w:rsid w:val="005A26FD"/>
    <w:rsid w:val="005B2CF5"/>
    <w:rsid w:val="005C1429"/>
    <w:rsid w:val="005D0F55"/>
    <w:rsid w:val="005E2C44"/>
    <w:rsid w:val="005E2ED5"/>
    <w:rsid w:val="005F112A"/>
    <w:rsid w:val="005F2819"/>
    <w:rsid w:val="005F302B"/>
    <w:rsid w:val="00611C88"/>
    <w:rsid w:val="00621188"/>
    <w:rsid w:val="006257ED"/>
    <w:rsid w:val="00632D09"/>
    <w:rsid w:val="006331C8"/>
    <w:rsid w:val="00637B39"/>
    <w:rsid w:val="00637EE0"/>
    <w:rsid w:val="006608C2"/>
    <w:rsid w:val="00662D72"/>
    <w:rsid w:val="00663170"/>
    <w:rsid w:val="006858CC"/>
    <w:rsid w:val="00694A45"/>
    <w:rsid w:val="00695808"/>
    <w:rsid w:val="006B3699"/>
    <w:rsid w:val="006B46FB"/>
    <w:rsid w:val="006C2FA2"/>
    <w:rsid w:val="006C725B"/>
    <w:rsid w:val="006E21FB"/>
    <w:rsid w:val="006E78F5"/>
    <w:rsid w:val="00712008"/>
    <w:rsid w:val="0071447D"/>
    <w:rsid w:val="0072019E"/>
    <w:rsid w:val="007317FB"/>
    <w:rsid w:val="00741B25"/>
    <w:rsid w:val="007657C3"/>
    <w:rsid w:val="00780AE3"/>
    <w:rsid w:val="00781477"/>
    <w:rsid w:val="00783F1D"/>
    <w:rsid w:val="00792342"/>
    <w:rsid w:val="007977A8"/>
    <w:rsid w:val="007A1FC8"/>
    <w:rsid w:val="007A35A6"/>
    <w:rsid w:val="007B512A"/>
    <w:rsid w:val="007C190D"/>
    <w:rsid w:val="007C1A21"/>
    <w:rsid w:val="007C2097"/>
    <w:rsid w:val="007D2014"/>
    <w:rsid w:val="007D6A07"/>
    <w:rsid w:val="007F7259"/>
    <w:rsid w:val="008040A8"/>
    <w:rsid w:val="00804930"/>
    <w:rsid w:val="00810A34"/>
    <w:rsid w:val="008279FA"/>
    <w:rsid w:val="00827D10"/>
    <w:rsid w:val="00832F3A"/>
    <w:rsid w:val="008361DF"/>
    <w:rsid w:val="008417EB"/>
    <w:rsid w:val="0085674D"/>
    <w:rsid w:val="00860B4A"/>
    <w:rsid w:val="00860F2F"/>
    <w:rsid w:val="008626E7"/>
    <w:rsid w:val="00870EE7"/>
    <w:rsid w:val="00871A99"/>
    <w:rsid w:val="0088727A"/>
    <w:rsid w:val="008A168F"/>
    <w:rsid w:val="008A45A6"/>
    <w:rsid w:val="008C5F9A"/>
    <w:rsid w:val="008C7882"/>
    <w:rsid w:val="008D21F4"/>
    <w:rsid w:val="008E1C9C"/>
    <w:rsid w:val="008F0A37"/>
    <w:rsid w:val="008F1172"/>
    <w:rsid w:val="008F12A9"/>
    <w:rsid w:val="008F4680"/>
    <w:rsid w:val="008F686C"/>
    <w:rsid w:val="009105CD"/>
    <w:rsid w:val="00913774"/>
    <w:rsid w:val="009148DE"/>
    <w:rsid w:val="00920CD3"/>
    <w:rsid w:val="00927EFB"/>
    <w:rsid w:val="00942FA8"/>
    <w:rsid w:val="00967A1E"/>
    <w:rsid w:val="0097534B"/>
    <w:rsid w:val="009777D9"/>
    <w:rsid w:val="00981086"/>
    <w:rsid w:val="00990BA3"/>
    <w:rsid w:val="00991B88"/>
    <w:rsid w:val="009A5753"/>
    <w:rsid w:val="009A579D"/>
    <w:rsid w:val="009B47E3"/>
    <w:rsid w:val="009D42E8"/>
    <w:rsid w:val="009E3297"/>
    <w:rsid w:val="009E4072"/>
    <w:rsid w:val="009F734F"/>
    <w:rsid w:val="00A246B6"/>
    <w:rsid w:val="00A30B9B"/>
    <w:rsid w:val="00A44555"/>
    <w:rsid w:val="00A47E70"/>
    <w:rsid w:val="00A50CF0"/>
    <w:rsid w:val="00A7671C"/>
    <w:rsid w:val="00A872CB"/>
    <w:rsid w:val="00A90844"/>
    <w:rsid w:val="00A9546D"/>
    <w:rsid w:val="00AA2CBC"/>
    <w:rsid w:val="00AB3391"/>
    <w:rsid w:val="00AC280C"/>
    <w:rsid w:val="00AC5820"/>
    <w:rsid w:val="00AC6E8D"/>
    <w:rsid w:val="00AD1CD8"/>
    <w:rsid w:val="00AD2577"/>
    <w:rsid w:val="00AD7D23"/>
    <w:rsid w:val="00AE686A"/>
    <w:rsid w:val="00AF6528"/>
    <w:rsid w:val="00B0579A"/>
    <w:rsid w:val="00B11A14"/>
    <w:rsid w:val="00B258BB"/>
    <w:rsid w:val="00B35EEF"/>
    <w:rsid w:val="00B47755"/>
    <w:rsid w:val="00B54C76"/>
    <w:rsid w:val="00B66E20"/>
    <w:rsid w:val="00B67B97"/>
    <w:rsid w:val="00B90147"/>
    <w:rsid w:val="00B9081C"/>
    <w:rsid w:val="00B92DD7"/>
    <w:rsid w:val="00B968C8"/>
    <w:rsid w:val="00B976E5"/>
    <w:rsid w:val="00BA3EC5"/>
    <w:rsid w:val="00BA51D9"/>
    <w:rsid w:val="00BB1420"/>
    <w:rsid w:val="00BB4555"/>
    <w:rsid w:val="00BB5DFC"/>
    <w:rsid w:val="00BB66FC"/>
    <w:rsid w:val="00BC536B"/>
    <w:rsid w:val="00BD279D"/>
    <w:rsid w:val="00BD6BB8"/>
    <w:rsid w:val="00BE0EA0"/>
    <w:rsid w:val="00BF1018"/>
    <w:rsid w:val="00C03BCA"/>
    <w:rsid w:val="00C04C74"/>
    <w:rsid w:val="00C1139A"/>
    <w:rsid w:val="00C20E2E"/>
    <w:rsid w:val="00C25E35"/>
    <w:rsid w:val="00C53181"/>
    <w:rsid w:val="00C5464D"/>
    <w:rsid w:val="00C60725"/>
    <w:rsid w:val="00C61908"/>
    <w:rsid w:val="00C66BA2"/>
    <w:rsid w:val="00C726A4"/>
    <w:rsid w:val="00C73D7E"/>
    <w:rsid w:val="00C95985"/>
    <w:rsid w:val="00CA499A"/>
    <w:rsid w:val="00CB1CC8"/>
    <w:rsid w:val="00CB6B43"/>
    <w:rsid w:val="00CC5026"/>
    <w:rsid w:val="00CC68D0"/>
    <w:rsid w:val="00CD1CAE"/>
    <w:rsid w:val="00D00EF2"/>
    <w:rsid w:val="00D03F9A"/>
    <w:rsid w:val="00D067EE"/>
    <w:rsid w:val="00D06D51"/>
    <w:rsid w:val="00D116D4"/>
    <w:rsid w:val="00D11C9B"/>
    <w:rsid w:val="00D1254C"/>
    <w:rsid w:val="00D24991"/>
    <w:rsid w:val="00D2704A"/>
    <w:rsid w:val="00D50255"/>
    <w:rsid w:val="00D85F4C"/>
    <w:rsid w:val="00DA0B66"/>
    <w:rsid w:val="00DA4125"/>
    <w:rsid w:val="00DE0017"/>
    <w:rsid w:val="00DE2282"/>
    <w:rsid w:val="00DE232E"/>
    <w:rsid w:val="00DE34CF"/>
    <w:rsid w:val="00DE486B"/>
    <w:rsid w:val="00DF1852"/>
    <w:rsid w:val="00E012A0"/>
    <w:rsid w:val="00E13F3D"/>
    <w:rsid w:val="00E226EE"/>
    <w:rsid w:val="00E31E4F"/>
    <w:rsid w:val="00E34898"/>
    <w:rsid w:val="00E5715B"/>
    <w:rsid w:val="00E61164"/>
    <w:rsid w:val="00E84C54"/>
    <w:rsid w:val="00E90808"/>
    <w:rsid w:val="00EA7646"/>
    <w:rsid w:val="00EB09B7"/>
    <w:rsid w:val="00EC1377"/>
    <w:rsid w:val="00EC4CE4"/>
    <w:rsid w:val="00EE6912"/>
    <w:rsid w:val="00EE7D7C"/>
    <w:rsid w:val="00F0693C"/>
    <w:rsid w:val="00F12F22"/>
    <w:rsid w:val="00F255C9"/>
    <w:rsid w:val="00F25D98"/>
    <w:rsid w:val="00F300FB"/>
    <w:rsid w:val="00F30164"/>
    <w:rsid w:val="00F3350C"/>
    <w:rsid w:val="00F43A38"/>
    <w:rsid w:val="00F540AC"/>
    <w:rsid w:val="00F6635E"/>
    <w:rsid w:val="00F71D69"/>
    <w:rsid w:val="00F82CD0"/>
    <w:rsid w:val="00FA2DB5"/>
    <w:rsid w:val="00FB6386"/>
    <w:rsid w:val="00FC5746"/>
    <w:rsid w:val="00FC744D"/>
    <w:rsid w:val="00FD2B36"/>
    <w:rsid w:val="00FE31FC"/>
    <w:rsid w:val="00FE7356"/>
    <w:rsid w:val="00FF08F4"/>
    <w:rsid w:val="00FF53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B516CC"/>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locked/>
    <w:rsid w:val="007317FB"/>
    <w:rPr>
      <w:rFonts w:ascii="Times New Roman" w:hAnsi="Times New Roman"/>
      <w:lang w:val="en-GB" w:eastAsia="en-US"/>
    </w:rPr>
  </w:style>
  <w:style w:type="character" w:customStyle="1" w:styleId="CRCoverPageZchn">
    <w:name w:val="CR Cover Page Zchn"/>
    <w:link w:val="CRCoverPage"/>
    <w:qFormat/>
    <w:locked/>
    <w:rsid w:val="007317FB"/>
    <w:rPr>
      <w:rFonts w:ascii="Arial" w:hAnsi="Arial"/>
      <w:lang w:val="en-GB" w:eastAsia="en-US"/>
    </w:rPr>
  </w:style>
  <w:style w:type="character" w:customStyle="1" w:styleId="TALCar">
    <w:name w:val="TAL Car"/>
    <w:link w:val="TAL"/>
    <w:qFormat/>
    <w:locked/>
    <w:rsid w:val="00B90147"/>
    <w:rPr>
      <w:rFonts w:ascii="Arial" w:hAnsi="Arial"/>
      <w:sz w:val="18"/>
      <w:lang w:val="en-GB" w:eastAsia="en-US"/>
    </w:rPr>
  </w:style>
  <w:style w:type="character" w:customStyle="1" w:styleId="B1Char1">
    <w:name w:val="B1 Char1"/>
    <w:link w:val="B1"/>
    <w:qFormat/>
    <w:locked/>
    <w:rsid w:val="00B90147"/>
    <w:rPr>
      <w:rFonts w:ascii="Times New Roman" w:hAnsi="Times New Roman"/>
      <w:lang w:val="en-GB" w:eastAsia="en-US"/>
    </w:rPr>
  </w:style>
  <w:style w:type="character" w:customStyle="1" w:styleId="TAHCar">
    <w:name w:val="TAH Car"/>
    <w:link w:val="TAH"/>
    <w:qFormat/>
    <w:locked/>
    <w:rsid w:val="00990BA3"/>
    <w:rPr>
      <w:rFonts w:ascii="Arial" w:hAnsi="Arial"/>
      <w:b/>
      <w:sz w:val="18"/>
      <w:lang w:val="en-GB" w:eastAsia="en-US"/>
    </w:rPr>
  </w:style>
  <w:style w:type="paragraph" w:styleId="NormalWeb">
    <w:name w:val="Normal (Web)"/>
    <w:basedOn w:val="Normal"/>
    <w:uiPriority w:val="99"/>
    <w:semiHidden/>
    <w:unhideWhenUsed/>
    <w:rsid w:val="00125DCD"/>
    <w:pPr>
      <w:spacing w:before="100" w:beforeAutospacing="1" w:after="100" w:afterAutospacing="1"/>
    </w:pPr>
    <w:rPr>
      <w:rFonts w:eastAsia="Times New Roman"/>
      <w:sz w:val="24"/>
      <w:szCs w:val="24"/>
      <w:lang w:val="en-US" w:eastAsia="zh-CN"/>
    </w:rPr>
  </w:style>
  <w:style w:type="paragraph" w:styleId="ListParagraph">
    <w:name w:val="List Paragraph"/>
    <w:basedOn w:val="Normal"/>
    <w:uiPriority w:val="34"/>
    <w:qFormat/>
    <w:rsid w:val="001412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854771">
      <w:bodyDiv w:val="1"/>
      <w:marLeft w:val="0"/>
      <w:marRight w:val="0"/>
      <w:marTop w:val="0"/>
      <w:marBottom w:val="0"/>
      <w:divBdr>
        <w:top w:val="none" w:sz="0" w:space="0" w:color="auto"/>
        <w:left w:val="none" w:sz="0" w:space="0" w:color="auto"/>
        <w:bottom w:val="none" w:sz="0" w:space="0" w:color="auto"/>
        <w:right w:val="none" w:sz="0" w:space="0" w:color="auto"/>
      </w:divBdr>
    </w:div>
    <w:div w:id="128058247">
      <w:bodyDiv w:val="1"/>
      <w:marLeft w:val="0"/>
      <w:marRight w:val="0"/>
      <w:marTop w:val="0"/>
      <w:marBottom w:val="0"/>
      <w:divBdr>
        <w:top w:val="none" w:sz="0" w:space="0" w:color="auto"/>
        <w:left w:val="none" w:sz="0" w:space="0" w:color="auto"/>
        <w:bottom w:val="none" w:sz="0" w:space="0" w:color="auto"/>
        <w:right w:val="none" w:sz="0" w:space="0" w:color="auto"/>
      </w:divBdr>
    </w:div>
    <w:div w:id="317194996">
      <w:bodyDiv w:val="1"/>
      <w:marLeft w:val="0"/>
      <w:marRight w:val="0"/>
      <w:marTop w:val="0"/>
      <w:marBottom w:val="0"/>
      <w:divBdr>
        <w:top w:val="none" w:sz="0" w:space="0" w:color="auto"/>
        <w:left w:val="none" w:sz="0" w:space="0" w:color="auto"/>
        <w:bottom w:val="none" w:sz="0" w:space="0" w:color="auto"/>
        <w:right w:val="none" w:sz="0" w:space="0" w:color="auto"/>
      </w:divBdr>
    </w:div>
    <w:div w:id="564755951">
      <w:bodyDiv w:val="1"/>
      <w:marLeft w:val="0"/>
      <w:marRight w:val="0"/>
      <w:marTop w:val="0"/>
      <w:marBottom w:val="0"/>
      <w:divBdr>
        <w:top w:val="none" w:sz="0" w:space="0" w:color="auto"/>
        <w:left w:val="none" w:sz="0" w:space="0" w:color="auto"/>
        <w:bottom w:val="none" w:sz="0" w:space="0" w:color="auto"/>
        <w:right w:val="none" w:sz="0" w:space="0" w:color="auto"/>
      </w:divBdr>
    </w:div>
    <w:div w:id="877625316">
      <w:bodyDiv w:val="1"/>
      <w:marLeft w:val="0"/>
      <w:marRight w:val="0"/>
      <w:marTop w:val="0"/>
      <w:marBottom w:val="0"/>
      <w:divBdr>
        <w:top w:val="none" w:sz="0" w:space="0" w:color="auto"/>
        <w:left w:val="none" w:sz="0" w:space="0" w:color="auto"/>
        <w:bottom w:val="none" w:sz="0" w:space="0" w:color="auto"/>
        <w:right w:val="none" w:sz="0" w:space="0" w:color="auto"/>
      </w:divBdr>
    </w:div>
    <w:div w:id="1119027486">
      <w:bodyDiv w:val="1"/>
      <w:marLeft w:val="0"/>
      <w:marRight w:val="0"/>
      <w:marTop w:val="0"/>
      <w:marBottom w:val="0"/>
      <w:divBdr>
        <w:top w:val="none" w:sz="0" w:space="0" w:color="auto"/>
        <w:left w:val="none" w:sz="0" w:space="0" w:color="auto"/>
        <w:bottom w:val="none" w:sz="0" w:space="0" w:color="auto"/>
        <w:right w:val="none" w:sz="0" w:space="0" w:color="auto"/>
      </w:divBdr>
    </w:div>
    <w:div w:id="1289511076">
      <w:bodyDiv w:val="1"/>
      <w:marLeft w:val="0"/>
      <w:marRight w:val="0"/>
      <w:marTop w:val="0"/>
      <w:marBottom w:val="0"/>
      <w:divBdr>
        <w:top w:val="none" w:sz="0" w:space="0" w:color="auto"/>
        <w:left w:val="none" w:sz="0" w:space="0" w:color="auto"/>
        <w:bottom w:val="none" w:sz="0" w:space="0" w:color="auto"/>
        <w:right w:val="none" w:sz="0" w:space="0" w:color="auto"/>
      </w:divBdr>
    </w:div>
    <w:div w:id="1323661843">
      <w:bodyDiv w:val="1"/>
      <w:marLeft w:val="0"/>
      <w:marRight w:val="0"/>
      <w:marTop w:val="0"/>
      <w:marBottom w:val="0"/>
      <w:divBdr>
        <w:top w:val="none" w:sz="0" w:space="0" w:color="auto"/>
        <w:left w:val="none" w:sz="0" w:space="0" w:color="auto"/>
        <w:bottom w:val="none" w:sz="0" w:space="0" w:color="auto"/>
        <w:right w:val="none" w:sz="0" w:space="0" w:color="auto"/>
      </w:divBdr>
    </w:div>
    <w:div w:id="1349526508">
      <w:bodyDiv w:val="1"/>
      <w:marLeft w:val="0"/>
      <w:marRight w:val="0"/>
      <w:marTop w:val="0"/>
      <w:marBottom w:val="0"/>
      <w:divBdr>
        <w:top w:val="none" w:sz="0" w:space="0" w:color="auto"/>
        <w:left w:val="none" w:sz="0" w:space="0" w:color="auto"/>
        <w:bottom w:val="none" w:sz="0" w:space="0" w:color="auto"/>
        <w:right w:val="none" w:sz="0" w:space="0" w:color="auto"/>
      </w:divBdr>
    </w:div>
    <w:div w:id="1488202143">
      <w:bodyDiv w:val="1"/>
      <w:marLeft w:val="0"/>
      <w:marRight w:val="0"/>
      <w:marTop w:val="0"/>
      <w:marBottom w:val="0"/>
      <w:divBdr>
        <w:top w:val="none" w:sz="0" w:space="0" w:color="auto"/>
        <w:left w:val="none" w:sz="0" w:space="0" w:color="auto"/>
        <w:bottom w:val="none" w:sz="0" w:space="0" w:color="auto"/>
        <w:right w:val="none" w:sz="0" w:space="0" w:color="auto"/>
      </w:divBdr>
    </w:div>
    <w:div w:id="1550604179">
      <w:bodyDiv w:val="1"/>
      <w:marLeft w:val="0"/>
      <w:marRight w:val="0"/>
      <w:marTop w:val="0"/>
      <w:marBottom w:val="0"/>
      <w:divBdr>
        <w:top w:val="none" w:sz="0" w:space="0" w:color="auto"/>
        <w:left w:val="none" w:sz="0" w:space="0" w:color="auto"/>
        <w:bottom w:val="none" w:sz="0" w:space="0" w:color="auto"/>
        <w:right w:val="none" w:sz="0" w:space="0" w:color="auto"/>
      </w:divBdr>
    </w:div>
    <w:div w:id="1568417276">
      <w:bodyDiv w:val="1"/>
      <w:marLeft w:val="0"/>
      <w:marRight w:val="0"/>
      <w:marTop w:val="0"/>
      <w:marBottom w:val="0"/>
      <w:divBdr>
        <w:top w:val="none" w:sz="0" w:space="0" w:color="auto"/>
        <w:left w:val="none" w:sz="0" w:space="0" w:color="auto"/>
        <w:bottom w:val="none" w:sz="0" w:space="0" w:color="auto"/>
        <w:right w:val="none" w:sz="0" w:space="0" w:color="auto"/>
      </w:divBdr>
    </w:div>
    <w:div w:id="1573659236">
      <w:bodyDiv w:val="1"/>
      <w:marLeft w:val="0"/>
      <w:marRight w:val="0"/>
      <w:marTop w:val="0"/>
      <w:marBottom w:val="0"/>
      <w:divBdr>
        <w:top w:val="none" w:sz="0" w:space="0" w:color="auto"/>
        <w:left w:val="none" w:sz="0" w:space="0" w:color="auto"/>
        <w:bottom w:val="none" w:sz="0" w:space="0" w:color="auto"/>
        <w:right w:val="none" w:sz="0" w:space="0" w:color="auto"/>
      </w:divBdr>
    </w:div>
    <w:div w:id="1627856403">
      <w:bodyDiv w:val="1"/>
      <w:marLeft w:val="0"/>
      <w:marRight w:val="0"/>
      <w:marTop w:val="0"/>
      <w:marBottom w:val="0"/>
      <w:divBdr>
        <w:top w:val="none" w:sz="0" w:space="0" w:color="auto"/>
        <w:left w:val="none" w:sz="0" w:space="0" w:color="auto"/>
        <w:bottom w:val="none" w:sz="0" w:space="0" w:color="auto"/>
        <w:right w:val="none" w:sz="0" w:space="0" w:color="auto"/>
      </w:divBdr>
    </w:div>
    <w:div w:id="1770467327">
      <w:bodyDiv w:val="1"/>
      <w:marLeft w:val="0"/>
      <w:marRight w:val="0"/>
      <w:marTop w:val="0"/>
      <w:marBottom w:val="0"/>
      <w:divBdr>
        <w:top w:val="none" w:sz="0" w:space="0" w:color="auto"/>
        <w:left w:val="none" w:sz="0" w:space="0" w:color="auto"/>
        <w:bottom w:val="none" w:sz="0" w:space="0" w:color="auto"/>
        <w:right w:val="none" w:sz="0" w:space="0" w:color="auto"/>
      </w:divBdr>
    </w:div>
    <w:div w:id="1797334716">
      <w:bodyDiv w:val="1"/>
      <w:marLeft w:val="0"/>
      <w:marRight w:val="0"/>
      <w:marTop w:val="0"/>
      <w:marBottom w:val="0"/>
      <w:divBdr>
        <w:top w:val="none" w:sz="0" w:space="0" w:color="auto"/>
        <w:left w:val="none" w:sz="0" w:space="0" w:color="auto"/>
        <w:bottom w:val="none" w:sz="0" w:space="0" w:color="auto"/>
        <w:right w:val="none" w:sz="0" w:space="0" w:color="auto"/>
      </w:divBdr>
    </w:div>
    <w:div w:id="1934167215">
      <w:bodyDiv w:val="1"/>
      <w:marLeft w:val="0"/>
      <w:marRight w:val="0"/>
      <w:marTop w:val="0"/>
      <w:marBottom w:val="0"/>
      <w:divBdr>
        <w:top w:val="none" w:sz="0" w:space="0" w:color="auto"/>
        <w:left w:val="none" w:sz="0" w:space="0" w:color="auto"/>
        <w:bottom w:val="none" w:sz="0" w:space="0" w:color="auto"/>
        <w:right w:val="none" w:sz="0" w:space="0" w:color="auto"/>
      </w:divBdr>
    </w:div>
    <w:div w:id="1937906994">
      <w:bodyDiv w:val="1"/>
      <w:marLeft w:val="0"/>
      <w:marRight w:val="0"/>
      <w:marTop w:val="0"/>
      <w:marBottom w:val="0"/>
      <w:divBdr>
        <w:top w:val="none" w:sz="0" w:space="0" w:color="auto"/>
        <w:left w:val="none" w:sz="0" w:space="0" w:color="auto"/>
        <w:bottom w:val="none" w:sz="0" w:space="0" w:color="auto"/>
        <w:right w:val="none" w:sz="0" w:space="0" w:color="auto"/>
      </w:divBdr>
    </w:div>
    <w:div w:id="2031569117">
      <w:bodyDiv w:val="1"/>
      <w:marLeft w:val="0"/>
      <w:marRight w:val="0"/>
      <w:marTop w:val="0"/>
      <w:marBottom w:val="0"/>
      <w:divBdr>
        <w:top w:val="none" w:sz="0" w:space="0" w:color="auto"/>
        <w:left w:val="none" w:sz="0" w:space="0" w:color="auto"/>
        <w:bottom w:val="none" w:sz="0" w:space="0" w:color="auto"/>
        <w:right w:val="none" w:sz="0" w:space="0" w:color="auto"/>
      </w:divBdr>
    </w:div>
    <w:div w:id="2106030003">
      <w:bodyDiv w:val="1"/>
      <w:marLeft w:val="0"/>
      <w:marRight w:val="0"/>
      <w:marTop w:val="0"/>
      <w:marBottom w:val="0"/>
      <w:divBdr>
        <w:top w:val="none" w:sz="0" w:space="0" w:color="auto"/>
        <w:left w:val="none" w:sz="0" w:space="0" w:color="auto"/>
        <w:bottom w:val="none" w:sz="0" w:space="0" w:color="auto"/>
        <w:right w:val="none" w:sz="0" w:space="0" w:color="auto"/>
      </w:divBdr>
    </w:div>
    <w:div w:id="2127771363">
      <w:bodyDiv w:val="1"/>
      <w:marLeft w:val="0"/>
      <w:marRight w:val="0"/>
      <w:marTop w:val="0"/>
      <w:marBottom w:val="0"/>
      <w:divBdr>
        <w:top w:val="none" w:sz="0" w:space="0" w:color="auto"/>
        <w:left w:val="none" w:sz="0" w:space="0" w:color="auto"/>
        <w:bottom w:val="none" w:sz="0" w:space="0" w:color="auto"/>
        <w:right w:val="none" w:sz="0" w:space="0" w:color="auto"/>
      </w:divBdr>
    </w:div>
    <w:div w:id="21444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4D2F3-AF2B-4C80-B2E4-A1A648445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1256</Words>
  <Characters>7586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2020-02-13T21:13:00Z</dcterms:created>
  <dcterms:modified xsi:type="dcterms:W3CDTF">2020-02-13T21:13:00Z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(3)7WI7AEWfBQyxycH3ftFnQHXo8ywAlzlQaQpJAbKQUy4gy1v5DW326KzhXgPQURfe9oeOXuNT
E+PSuZuVlI8LTGf6HvPa7dQfpILpK4cSC/SMsGcMdgUXlZt2+JBmpz2+jjipsz1O/eQDGH6J
ZyCjOVaHS3QZDCzo4sjmLsKObTNo0PnuXHiFNyuvgUsmChvZRkhdWZEkqDG+JH47I5S2hp6C
Rbcm55gtnaNmEOQDqq</vt:lpwstr>
  </property>
  <property fmtid="{D5CDD505-2E9C-101B-9397-08002B2CF9AE}" pid="22" name="_2015_ms_pID_7253431">
    <vt:lpwstr>p8WVQd9rf6+JChaQeamRnHboNXEwUmjJOnIKAkB2YDZCBGRpOR1z7x
IU0RUu6ziiMwiHSBGq+/Kr9q6u7U/1eHjcYTKsEkOjaITP98uxsiCGta0Ge7nvOTwKxpBMUi
isSTHeLgt3MGqHOQlq2wWYhjfrbw/Ekn+r66/rmjEOslO+Rhf8b9IncStzZwAV5avRn9v0dt
uQ+ZVx2I73Es7N4QwdRtdzlypHtXkebn6rJj</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1581167930</vt:lpwstr>
  </property>
</Properties>
</file>