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2EA685" w14:textId="6879EB8A" w:rsidR="00FC5C4C"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D957C1">
        <w:rPr>
          <w:rFonts w:ascii="Arial" w:hAnsi="Arial" w:cs="Arial"/>
          <w:b/>
          <w:sz w:val="24"/>
          <w:szCs w:val="24"/>
        </w:rPr>
        <w:t>7</w:t>
      </w:r>
      <w:r w:rsidR="009A0586">
        <w:rPr>
          <w:rFonts w:ascii="Arial" w:hAnsi="Arial" w:cs="Arial"/>
          <w:b/>
          <w:sz w:val="24"/>
          <w:szCs w:val="24"/>
        </w:rPr>
        <w:t>e</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96248">
        <w:rPr>
          <w:rFonts w:ascii="Arial" w:hAnsi="Arial" w:cs="Arial"/>
          <w:b/>
          <w:sz w:val="24"/>
          <w:szCs w:val="24"/>
        </w:rPr>
        <w:t>20</w:t>
      </w:r>
      <w:r w:rsidR="00D96248">
        <w:rPr>
          <w:rFonts w:ascii="Arial" w:hAnsi="Arial" w:cs="Arial"/>
          <w:b/>
          <w:sz w:val="24"/>
          <w:szCs w:val="24"/>
          <w:lang w:eastAsia="ja-JP"/>
        </w:rPr>
        <w:t>03</w:t>
      </w:r>
      <w:bookmarkStart w:id="0" w:name="_GoBack"/>
      <w:bookmarkEnd w:id="0"/>
      <w:r w:rsidR="00D96248">
        <w:rPr>
          <w:rFonts w:ascii="Arial" w:hAnsi="Arial" w:cs="Arial"/>
          <w:b/>
          <w:sz w:val="24"/>
          <w:szCs w:val="24"/>
          <w:lang w:eastAsia="ja-JP"/>
        </w:rPr>
        <w:t>29</w:t>
      </w:r>
    </w:p>
    <w:p w14:paraId="759D77B8" w14:textId="4E1CABAE" w:rsidR="00F86A73" w:rsidRPr="004B566C" w:rsidRDefault="00697B21" w:rsidP="004B566C">
      <w:pPr>
        <w:tabs>
          <w:tab w:val="left" w:pos="567"/>
        </w:tabs>
        <w:rPr>
          <w:rFonts w:ascii="Arial" w:hAnsi="Arial" w:cs="Arial"/>
          <w:b/>
          <w:sz w:val="24"/>
        </w:rPr>
      </w:pPr>
      <w:r>
        <w:rPr>
          <w:rFonts w:ascii="Arial" w:hAnsi="Arial" w:cs="Arial"/>
          <w:b/>
          <w:sz w:val="24"/>
        </w:rPr>
        <w:t>Online</w:t>
      </w:r>
      <w:r w:rsidR="002C0B82">
        <w:rPr>
          <w:rFonts w:ascii="Arial" w:hAnsi="Arial" w:cs="Arial"/>
          <w:b/>
          <w:sz w:val="24"/>
        </w:rPr>
        <w:t xml:space="preserve">, </w:t>
      </w:r>
      <w:r>
        <w:rPr>
          <w:rFonts w:ascii="Arial" w:hAnsi="Arial" w:cs="Arial"/>
          <w:b/>
          <w:sz w:val="24"/>
        </w:rPr>
        <w:t>Cyberspace</w:t>
      </w:r>
      <w:r w:rsidR="00C266F9" w:rsidRPr="001A659D">
        <w:rPr>
          <w:rFonts w:ascii="Arial" w:hAnsi="Arial" w:cs="Arial"/>
          <w:b/>
          <w:sz w:val="24"/>
        </w:rPr>
        <w:t>,</w:t>
      </w:r>
      <w:r w:rsidR="00D17794" w:rsidRPr="001A659D">
        <w:rPr>
          <w:rFonts w:ascii="Arial" w:hAnsi="Arial" w:cs="Arial"/>
          <w:b/>
          <w:sz w:val="24"/>
        </w:rPr>
        <w:t xml:space="preserve"> </w:t>
      </w:r>
      <w:r w:rsidR="00D957C1">
        <w:rPr>
          <w:rFonts w:ascii="Arial" w:hAnsi="Arial" w:cs="Arial"/>
          <w:b/>
          <w:sz w:val="24"/>
        </w:rPr>
        <w:t>March</w:t>
      </w:r>
      <w:r w:rsidR="001B51AB">
        <w:rPr>
          <w:rFonts w:ascii="Arial" w:hAnsi="Arial" w:cs="Arial"/>
          <w:b/>
          <w:sz w:val="24"/>
        </w:rPr>
        <w:t xml:space="preserve"> </w:t>
      </w:r>
      <w:r w:rsidR="002C0B82">
        <w:rPr>
          <w:rFonts w:ascii="Arial" w:hAnsi="Arial" w:cs="Arial"/>
          <w:b/>
          <w:sz w:val="24"/>
        </w:rPr>
        <w:t>9</w:t>
      </w:r>
      <w:r w:rsidR="001B51AB">
        <w:rPr>
          <w:rFonts w:ascii="Arial" w:hAnsi="Arial" w:cs="Arial"/>
          <w:b/>
          <w:sz w:val="24"/>
        </w:rPr>
        <w:t>-</w:t>
      </w:r>
      <w:r w:rsidR="002C0B82">
        <w:rPr>
          <w:rFonts w:ascii="Arial" w:hAnsi="Arial" w:cs="Arial"/>
          <w:b/>
          <w:sz w:val="24"/>
        </w:rPr>
        <w:t>12</w:t>
      </w:r>
      <w:r w:rsidR="00D17794" w:rsidRPr="001A659D">
        <w:rPr>
          <w:rFonts w:ascii="Arial" w:hAnsi="Arial" w:cs="Arial"/>
          <w:b/>
          <w:sz w:val="24"/>
        </w:rPr>
        <w:t>, 201</w:t>
      </w:r>
      <w:r w:rsidR="001A659D">
        <w:rPr>
          <w:rFonts w:ascii="Arial" w:hAnsi="Arial" w:cs="Arial"/>
          <w:b/>
          <w:sz w:val="24"/>
        </w:rPr>
        <w:t>9</w:t>
      </w:r>
    </w:p>
    <w:p w14:paraId="3506B4B9"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D4FDFD1" w14:textId="2BF66F93"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2D01A2">
        <w:rPr>
          <w:rFonts w:ascii="Arial" w:hAnsi="Arial" w:cs="Arial"/>
          <w:lang w:eastAsia="ja-JP"/>
        </w:rPr>
        <w:t>9.4.2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2394FFA" w14:textId="77777777" w:rsidTr="00871653">
        <w:tc>
          <w:tcPr>
            <w:tcW w:w="2436" w:type="dxa"/>
            <w:shd w:val="clear" w:color="auto" w:fill="auto"/>
          </w:tcPr>
          <w:p w14:paraId="5C4A411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27B12731" w14:textId="1EE35E9D" w:rsidR="00593315" w:rsidRPr="008836AC" w:rsidRDefault="007A3FB2" w:rsidP="001A248F">
            <w:pPr>
              <w:tabs>
                <w:tab w:val="left" w:pos="567"/>
              </w:tabs>
              <w:spacing w:after="0"/>
              <w:rPr>
                <w:rFonts w:ascii="Arial" w:hAnsi="Arial" w:cs="Arial"/>
              </w:rPr>
            </w:pPr>
            <w:r w:rsidRPr="007A3FB2">
              <w:rPr>
                <w:rFonts w:ascii="Arial" w:hAnsi="Arial" w:cs="Arial"/>
              </w:rPr>
              <w:t xml:space="preserve">   Introduction of NR band n26</w:t>
            </w:r>
          </w:p>
        </w:tc>
      </w:tr>
      <w:tr w:rsidR="00871653" w:rsidRPr="008836AC" w14:paraId="65943410" w14:textId="77777777" w:rsidTr="00871653">
        <w:tc>
          <w:tcPr>
            <w:tcW w:w="2436" w:type="dxa"/>
            <w:shd w:val="clear" w:color="auto" w:fill="auto"/>
          </w:tcPr>
          <w:p w14:paraId="7BBE071A"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4423761E" w14:textId="77777777" w:rsidR="00871653" w:rsidRPr="004367FA" w:rsidRDefault="00871653" w:rsidP="001A248F">
            <w:pPr>
              <w:tabs>
                <w:tab w:val="left" w:pos="567"/>
              </w:tabs>
              <w:spacing w:after="0"/>
              <w:rPr>
                <w:rFonts w:ascii="Arial" w:hAnsi="Arial" w:cs="Arial"/>
                <w:lang w:eastAsia="ja-JP"/>
              </w:rPr>
            </w:pPr>
            <w:r w:rsidRPr="004367FA">
              <w:rPr>
                <w:rFonts w:ascii="Arial" w:hAnsi="Arial" w:cs="Arial"/>
              </w:rPr>
              <w:t>Study Item:</w:t>
            </w:r>
            <w:r w:rsidRPr="004367FA">
              <w:rPr>
                <w:rFonts w:ascii="Arial" w:hAnsi="Arial" w:cs="Arial" w:hint="eastAsia"/>
                <w:lang w:eastAsia="ja-JP"/>
              </w:rPr>
              <w:t xml:space="preserve"> </w:t>
            </w:r>
          </w:p>
          <w:p w14:paraId="1F77388A" w14:textId="4C8CB9A3" w:rsidR="00871653" w:rsidRPr="004367FA" w:rsidRDefault="00871653" w:rsidP="001A248F">
            <w:pPr>
              <w:tabs>
                <w:tab w:val="left" w:pos="567"/>
              </w:tabs>
              <w:spacing w:after="0"/>
              <w:rPr>
                <w:rFonts w:ascii="Arial" w:hAnsi="Arial" w:cs="Arial"/>
              </w:rPr>
            </w:pPr>
            <w:r w:rsidRPr="004367FA">
              <w:rPr>
                <w:rFonts w:ascii="Arial" w:hAnsi="Arial" w:cs="Arial"/>
                <w:lang w:eastAsia="ja-JP"/>
              </w:rPr>
              <w:t>No</w:t>
            </w:r>
          </w:p>
        </w:tc>
        <w:tc>
          <w:tcPr>
            <w:tcW w:w="1842" w:type="dxa"/>
          </w:tcPr>
          <w:p w14:paraId="3BC0BF3B" w14:textId="77777777" w:rsidR="00871653" w:rsidRPr="004367FA" w:rsidRDefault="00871653" w:rsidP="001A248F">
            <w:pPr>
              <w:tabs>
                <w:tab w:val="left" w:pos="567"/>
              </w:tabs>
              <w:spacing w:after="0"/>
              <w:rPr>
                <w:rFonts w:ascii="Arial" w:hAnsi="Arial" w:cs="Arial"/>
                <w:lang w:eastAsia="ja-JP"/>
              </w:rPr>
            </w:pPr>
            <w:r w:rsidRPr="004367FA">
              <w:rPr>
                <w:rFonts w:ascii="Arial" w:hAnsi="Arial" w:cs="Arial"/>
              </w:rPr>
              <w:t>Core part:</w:t>
            </w:r>
            <w:r w:rsidRPr="004367FA">
              <w:rPr>
                <w:rFonts w:ascii="Arial" w:hAnsi="Arial" w:cs="Arial"/>
                <w:lang w:eastAsia="ja-JP"/>
              </w:rPr>
              <w:t xml:space="preserve"> </w:t>
            </w:r>
          </w:p>
          <w:p w14:paraId="6C74FDA4" w14:textId="401F5A34" w:rsidR="00871653" w:rsidRPr="004367FA" w:rsidRDefault="00871653" w:rsidP="001A248F">
            <w:pPr>
              <w:tabs>
                <w:tab w:val="left" w:pos="567"/>
              </w:tabs>
              <w:spacing w:after="0"/>
              <w:rPr>
                <w:rFonts w:ascii="Arial" w:hAnsi="Arial" w:cs="Arial"/>
                <w:lang w:eastAsia="ja-JP"/>
              </w:rPr>
            </w:pPr>
            <w:r w:rsidRPr="004367FA">
              <w:rPr>
                <w:rFonts w:ascii="Arial" w:hAnsi="Arial" w:cs="Arial" w:hint="eastAsia"/>
                <w:lang w:eastAsia="ja-JP"/>
              </w:rPr>
              <w:t>Yes</w:t>
            </w:r>
          </w:p>
        </w:tc>
        <w:tc>
          <w:tcPr>
            <w:tcW w:w="2309" w:type="dxa"/>
            <w:gridSpan w:val="2"/>
          </w:tcPr>
          <w:p w14:paraId="5F337A28" w14:textId="77777777" w:rsidR="00871653" w:rsidRPr="004367FA" w:rsidRDefault="00871653" w:rsidP="001A248F">
            <w:pPr>
              <w:tabs>
                <w:tab w:val="left" w:pos="567"/>
              </w:tabs>
              <w:spacing w:after="0"/>
              <w:rPr>
                <w:rFonts w:ascii="Arial" w:hAnsi="Arial" w:cs="Arial"/>
              </w:rPr>
            </w:pPr>
            <w:r w:rsidRPr="004367FA">
              <w:rPr>
                <w:rFonts w:ascii="Arial" w:hAnsi="Arial" w:cs="Arial"/>
              </w:rPr>
              <w:t>Performance part:</w:t>
            </w:r>
          </w:p>
          <w:p w14:paraId="54E23ADB" w14:textId="0B52795F" w:rsidR="00871653" w:rsidRPr="004367FA" w:rsidRDefault="00871653" w:rsidP="0036248C">
            <w:pPr>
              <w:tabs>
                <w:tab w:val="left" w:pos="567"/>
              </w:tabs>
              <w:spacing w:after="0"/>
              <w:rPr>
                <w:rFonts w:ascii="Arial" w:hAnsi="Arial" w:cs="Arial"/>
                <w:lang w:eastAsia="ja-JP"/>
              </w:rPr>
            </w:pPr>
            <w:r w:rsidRPr="004367FA">
              <w:rPr>
                <w:rFonts w:ascii="Arial" w:hAnsi="Arial" w:cs="Arial" w:hint="eastAsia"/>
                <w:lang w:eastAsia="ja-JP"/>
              </w:rPr>
              <w:t>Yes</w:t>
            </w:r>
          </w:p>
        </w:tc>
        <w:tc>
          <w:tcPr>
            <w:tcW w:w="1653" w:type="dxa"/>
          </w:tcPr>
          <w:p w14:paraId="05F8B3BC" w14:textId="77777777" w:rsidR="00871653" w:rsidRPr="004367FA" w:rsidRDefault="00871653" w:rsidP="001A248F">
            <w:pPr>
              <w:tabs>
                <w:tab w:val="left" w:pos="567"/>
              </w:tabs>
              <w:spacing w:after="0"/>
              <w:rPr>
                <w:rFonts w:ascii="Arial" w:hAnsi="Arial" w:cs="Arial"/>
              </w:rPr>
            </w:pPr>
            <w:r w:rsidRPr="004367FA">
              <w:rPr>
                <w:rFonts w:ascii="Arial" w:hAnsi="Arial" w:cs="Arial"/>
              </w:rPr>
              <w:t>Testing part:</w:t>
            </w:r>
          </w:p>
          <w:p w14:paraId="3113F469" w14:textId="4B4266D4" w:rsidR="00871653" w:rsidRPr="004367FA" w:rsidRDefault="00871653" w:rsidP="0036248C">
            <w:pPr>
              <w:tabs>
                <w:tab w:val="left" w:pos="567"/>
              </w:tabs>
              <w:spacing w:after="0"/>
              <w:rPr>
                <w:rFonts w:ascii="Arial" w:hAnsi="Arial" w:cs="Arial"/>
                <w:lang w:eastAsia="ja-JP"/>
              </w:rPr>
            </w:pPr>
            <w:r w:rsidRPr="004367FA">
              <w:rPr>
                <w:rFonts w:ascii="Arial" w:hAnsi="Arial" w:cs="Arial" w:hint="eastAsia"/>
                <w:lang w:eastAsia="ja-JP"/>
              </w:rPr>
              <w:t>No</w:t>
            </w:r>
          </w:p>
        </w:tc>
      </w:tr>
      <w:tr w:rsidR="0036248C" w:rsidRPr="008836AC" w14:paraId="35867D81" w14:textId="77777777" w:rsidTr="00871653">
        <w:tc>
          <w:tcPr>
            <w:tcW w:w="2436" w:type="dxa"/>
          </w:tcPr>
          <w:p w14:paraId="019E3471"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2D4E725F" w14:textId="086E0561" w:rsidR="0036248C" w:rsidRPr="008836AC" w:rsidRDefault="00E77129" w:rsidP="008836AC">
            <w:pPr>
              <w:tabs>
                <w:tab w:val="left" w:pos="567"/>
              </w:tabs>
              <w:spacing w:after="0"/>
              <w:rPr>
                <w:rFonts w:ascii="Arial" w:hAnsi="Arial" w:cs="Arial"/>
              </w:rPr>
            </w:pPr>
            <w:r w:rsidRPr="00E77129">
              <w:rPr>
                <w:rFonts w:ascii="Arial" w:hAnsi="Arial" w:cs="Arial"/>
              </w:rPr>
              <w:t>NR_n26</w:t>
            </w:r>
          </w:p>
        </w:tc>
      </w:tr>
      <w:tr w:rsidR="0036248C" w:rsidRPr="008836AC" w14:paraId="1A2533F0" w14:textId="77777777" w:rsidTr="00871653">
        <w:tc>
          <w:tcPr>
            <w:tcW w:w="2436" w:type="dxa"/>
          </w:tcPr>
          <w:p w14:paraId="03899EC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19D49CE" w14:textId="0A4065CD" w:rsidR="0036248C" w:rsidRPr="008836AC" w:rsidRDefault="009C49BD" w:rsidP="008836AC">
            <w:pPr>
              <w:tabs>
                <w:tab w:val="left" w:pos="567"/>
              </w:tabs>
              <w:spacing w:after="0"/>
              <w:rPr>
                <w:rFonts w:ascii="Arial" w:hAnsi="Arial" w:cs="Arial"/>
                <w:lang w:eastAsia="ja-JP"/>
              </w:rPr>
            </w:pPr>
            <w:r w:rsidRPr="009C49BD">
              <w:rPr>
                <w:rFonts w:ascii="Arial" w:hAnsi="Arial" w:cs="Arial"/>
                <w:lang w:eastAsia="ja-JP"/>
              </w:rPr>
              <w:t>850067</w:t>
            </w:r>
          </w:p>
        </w:tc>
      </w:tr>
      <w:tr w:rsidR="00B6300F" w:rsidRPr="008836AC" w14:paraId="35ECDD9F" w14:textId="77777777" w:rsidTr="00871653">
        <w:tc>
          <w:tcPr>
            <w:tcW w:w="2436" w:type="dxa"/>
          </w:tcPr>
          <w:p w14:paraId="20463856"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40EBECEB" w14:textId="3FCE3D8D" w:rsidR="00B6300F" w:rsidRPr="008836AC" w:rsidRDefault="00015A1F" w:rsidP="008836AC">
            <w:pPr>
              <w:tabs>
                <w:tab w:val="left" w:pos="567"/>
              </w:tabs>
              <w:spacing w:after="0"/>
              <w:rPr>
                <w:rFonts w:ascii="Arial" w:hAnsi="Arial" w:cs="Arial"/>
                <w:lang w:eastAsia="ja-JP"/>
              </w:rPr>
            </w:pPr>
            <w:r>
              <w:rPr>
                <w:rFonts w:ascii="Arial" w:hAnsi="Arial" w:cs="Arial"/>
                <w:lang w:eastAsia="ja-JP"/>
              </w:rPr>
              <w:t>RP-192273</w:t>
            </w:r>
          </w:p>
        </w:tc>
      </w:tr>
      <w:tr w:rsidR="00871653" w:rsidRPr="008836AC" w14:paraId="64FCD07A" w14:textId="77777777" w:rsidTr="00871653">
        <w:tc>
          <w:tcPr>
            <w:tcW w:w="2436" w:type="dxa"/>
          </w:tcPr>
          <w:p w14:paraId="5AFEE5F7"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C9205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61EA0A0F"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6A90CFAB" w14:textId="77EDA18B" w:rsidR="00871653" w:rsidRPr="008836AC" w:rsidRDefault="00871653" w:rsidP="008836AC">
            <w:pPr>
              <w:tabs>
                <w:tab w:val="left" w:pos="567"/>
              </w:tabs>
              <w:spacing w:after="0"/>
              <w:rPr>
                <w:rFonts w:ascii="Arial" w:hAnsi="Arial" w:cs="Arial"/>
                <w:lang w:eastAsia="ja-JP"/>
              </w:rPr>
            </w:pPr>
          </w:p>
        </w:tc>
        <w:tc>
          <w:tcPr>
            <w:tcW w:w="1842" w:type="dxa"/>
          </w:tcPr>
          <w:p w14:paraId="3D7FD22A" w14:textId="77777777" w:rsidR="000460AC" w:rsidRPr="004367FA" w:rsidRDefault="00871653" w:rsidP="008836AC">
            <w:pPr>
              <w:tabs>
                <w:tab w:val="left" w:pos="567"/>
              </w:tabs>
              <w:spacing w:after="0"/>
              <w:rPr>
                <w:rFonts w:ascii="Arial" w:hAnsi="Arial" w:cs="Arial"/>
                <w:lang w:eastAsia="ja-JP"/>
              </w:rPr>
            </w:pPr>
            <w:r w:rsidRPr="004367FA">
              <w:rPr>
                <w:rFonts w:ascii="Arial" w:hAnsi="Arial" w:cs="Arial"/>
                <w:lang w:eastAsia="ja-JP"/>
              </w:rPr>
              <w:t xml:space="preserve">Core part: </w:t>
            </w:r>
          </w:p>
          <w:p w14:paraId="507BB461" w14:textId="32AAD398" w:rsidR="00871653" w:rsidRPr="004367FA" w:rsidRDefault="00E96464" w:rsidP="008836AC">
            <w:pPr>
              <w:tabs>
                <w:tab w:val="left" w:pos="567"/>
              </w:tabs>
              <w:spacing w:after="0"/>
              <w:rPr>
                <w:rFonts w:ascii="Arial" w:hAnsi="Arial" w:cs="Arial"/>
                <w:lang w:eastAsia="ja-JP"/>
              </w:rPr>
            </w:pPr>
            <w:r w:rsidRPr="004367FA">
              <w:rPr>
                <w:rFonts w:ascii="Arial" w:hAnsi="Arial" w:cs="Arial"/>
                <w:lang w:eastAsia="ja-JP"/>
              </w:rPr>
              <w:t>03</w:t>
            </w:r>
            <w:r w:rsidR="00871653" w:rsidRPr="004367FA">
              <w:rPr>
                <w:rFonts w:ascii="Arial" w:hAnsi="Arial" w:cs="Arial"/>
                <w:lang w:eastAsia="ja-JP"/>
              </w:rPr>
              <w:t>/</w:t>
            </w:r>
            <w:r w:rsidR="000460AC" w:rsidRPr="004367FA">
              <w:rPr>
                <w:rFonts w:ascii="Arial" w:hAnsi="Arial" w:cs="Arial"/>
                <w:lang w:eastAsia="ja-JP"/>
              </w:rPr>
              <w:t>2020</w:t>
            </w:r>
          </w:p>
        </w:tc>
        <w:tc>
          <w:tcPr>
            <w:tcW w:w="2268" w:type="dxa"/>
          </w:tcPr>
          <w:p w14:paraId="34C3BE3D" w14:textId="020C2248" w:rsidR="00871653" w:rsidRPr="004367FA" w:rsidRDefault="00871653" w:rsidP="00207DC4">
            <w:pPr>
              <w:tabs>
                <w:tab w:val="left" w:pos="567"/>
              </w:tabs>
              <w:spacing w:after="0"/>
              <w:rPr>
                <w:rFonts w:ascii="Arial" w:hAnsi="Arial" w:cs="Arial"/>
                <w:lang w:eastAsia="ja-JP"/>
              </w:rPr>
            </w:pPr>
            <w:r w:rsidRPr="004367FA">
              <w:rPr>
                <w:rFonts w:ascii="Arial" w:hAnsi="Arial" w:cs="Arial"/>
                <w:lang w:eastAsia="ja-JP"/>
              </w:rPr>
              <w:t xml:space="preserve">Performance part: </w:t>
            </w:r>
            <w:r w:rsidR="000460AC" w:rsidRPr="004367FA">
              <w:rPr>
                <w:rFonts w:ascii="Arial" w:hAnsi="Arial" w:cs="Arial"/>
                <w:lang w:eastAsia="ja-JP"/>
              </w:rPr>
              <w:t>03</w:t>
            </w:r>
            <w:r w:rsidRPr="004367FA">
              <w:rPr>
                <w:rFonts w:ascii="Arial" w:hAnsi="Arial" w:cs="Arial"/>
                <w:lang w:eastAsia="ja-JP"/>
              </w:rPr>
              <w:t>/</w:t>
            </w:r>
            <w:r w:rsidR="000460AC" w:rsidRPr="004367FA">
              <w:rPr>
                <w:rFonts w:ascii="Arial" w:hAnsi="Arial" w:cs="Arial"/>
                <w:lang w:eastAsia="ja-JP"/>
              </w:rPr>
              <w:t>2020</w:t>
            </w:r>
          </w:p>
        </w:tc>
        <w:tc>
          <w:tcPr>
            <w:tcW w:w="1694" w:type="dxa"/>
            <w:gridSpan w:val="2"/>
          </w:tcPr>
          <w:p w14:paraId="5465EB32" w14:textId="268BC474"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5D71E4DF" w14:textId="77777777" w:rsidTr="00871653">
        <w:tc>
          <w:tcPr>
            <w:tcW w:w="2436" w:type="dxa"/>
          </w:tcPr>
          <w:p w14:paraId="51D6C710"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379F9C7C"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01431B90" w14:textId="5AFC54A2" w:rsidR="00871653" w:rsidRPr="008836AC" w:rsidRDefault="00871653" w:rsidP="008836AC">
            <w:pPr>
              <w:tabs>
                <w:tab w:val="left" w:pos="567"/>
              </w:tabs>
              <w:spacing w:after="0"/>
              <w:rPr>
                <w:rFonts w:ascii="Arial" w:hAnsi="Arial" w:cs="Arial"/>
                <w:lang w:eastAsia="ja-JP"/>
              </w:rPr>
            </w:pPr>
          </w:p>
        </w:tc>
        <w:tc>
          <w:tcPr>
            <w:tcW w:w="1842" w:type="dxa"/>
          </w:tcPr>
          <w:p w14:paraId="068526FA"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3D34F91F" w14:textId="0313AA8F" w:rsidR="00871653" w:rsidRPr="008836AC" w:rsidRDefault="007F3EAC" w:rsidP="008836AC">
            <w:pPr>
              <w:tabs>
                <w:tab w:val="left" w:pos="567"/>
              </w:tabs>
              <w:spacing w:after="0"/>
              <w:rPr>
                <w:rFonts w:ascii="Arial" w:hAnsi="Arial" w:cs="Arial"/>
                <w:lang w:eastAsia="ja-JP"/>
              </w:rPr>
            </w:pPr>
            <w:r>
              <w:rPr>
                <w:rFonts w:ascii="Arial" w:hAnsi="Arial" w:cs="Arial"/>
                <w:color w:val="00B050"/>
                <w:lang w:eastAsia="ja-JP"/>
              </w:rPr>
              <w:t>100</w:t>
            </w:r>
            <w:r w:rsidR="00871653" w:rsidRPr="004367FA">
              <w:rPr>
                <w:rFonts w:ascii="Arial" w:hAnsi="Arial" w:cs="Arial"/>
                <w:color w:val="00B050"/>
                <w:lang w:eastAsia="ja-JP"/>
              </w:rPr>
              <w:t>%</w:t>
            </w:r>
          </w:p>
        </w:tc>
        <w:tc>
          <w:tcPr>
            <w:tcW w:w="2268" w:type="dxa"/>
          </w:tcPr>
          <w:p w14:paraId="31776E8F" w14:textId="77777777" w:rsidR="000460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3445F75B" w14:textId="51793FD3" w:rsidR="00871653" w:rsidRPr="008836AC" w:rsidRDefault="00E210FD" w:rsidP="008836AC">
            <w:pPr>
              <w:tabs>
                <w:tab w:val="left" w:pos="567"/>
              </w:tabs>
              <w:spacing w:after="0"/>
              <w:rPr>
                <w:rFonts w:ascii="Arial" w:hAnsi="Arial" w:cs="Arial"/>
                <w:lang w:eastAsia="ja-JP"/>
              </w:rPr>
            </w:pPr>
            <w:r>
              <w:rPr>
                <w:rFonts w:ascii="Arial" w:hAnsi="Arial" w:cs="Arial"/>
                <w:color w:val="00B050"/>
                <w:lang w:eastAsia="ja-JP"/>
              </w:rPr>
              <w:t>10</w:t>
            </w:r>
            <w:r w:rsidR="000460AC" w:rsidRPr="004367FA">
              <w:rPr>
                <w:rFonts w:ascii="Arial" w:hAnsi="Arial" w:cs="Arial"/>
                <w:color w:val="00B050"/>
                <w:lang w:eastAsia="ja-JP"/>
              </w:rPr>
              <w:t>0</w:t>
            </w:r>
            <w:r w:rsidR="00871653" w:rsidRPr="004367FA">
              <w:rPr>
                <w:rFonts w:ascii="Arial" w:hAnsi="Arial" w:cs="Arial"/>
                <w:color w:val="00B050"/>
                <w:lang w:eastAsia="ja-JP"/>
              </w:rPr>
              <w:t>%</w:t>
            </w:r>
          </w:p>
        </w:tc>
        <w:tc>
          <w:tcPr>
            <w:tcW w:w="1694" w:type="dxa"/>
            <w:gridSpan w:val="2"/>
          </w:tcPr>
          <w:p w14:paraId="7B2F3785" w14:textId="4DD93C3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75662D14"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6BDC51F2"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E40B083"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12C09EAF"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2945441" w14:textId="77777777" w:rsidR="001F486F" w:rsidRPr="001F486F" w:rsidRDefault="001F486F" w:rsidP="001F486F">
      <w:pPr>
        <w:pStyle w:val="ListParagraph"/>
        <w:tabs>
          <w:tab w:val="left" w:pos="567"/>
        </w:tabs>
        <w:ind w:leftChars="0" w:left="924"/>
        <w:rPr>
          <w:rFonts w:ascii="Arial" w:hAnsi="Arial" w:cs="Arial"/>
          <w:color w:val="FF0000"/>
        </w:rPr>
      </w:pPr>
    </w:p>
    <w:p w14:paraId="0F70E954"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76764595" w14:textId="77777777" w:rsidTr="001A248F">
        <w:tc>
          <w:tcPr>
            <w:tcW w:w="2758" w:type="dxa"/>
            <w:gridSpan w:val="2"/>
          </w:tcPr>
          <w:p w14:paraId="79B3F955"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08711D1B" w14:textId="216836B6" w:rsidR="00EF4800" w:rsidRPr="008836AC" w:rsidRDefault="00EC199A" w:rsidP="001A248F">
            <w:pPr>
              <w:tabs>
                <w:tab w:val="left" w:pos="567"/>
              </w:tabs>
              <w:spacing w:after="0"/>
              <w:rPr>
                <w:rFonts w:ascii="Arial" w:hAnsi="Arial" w:cs="Arial"/>
                <w:color w:val="FF0000"/>
              </w:rPr>
            </w:pPr>
            <w:r>
              <w:rPr>
                <w:rFonts w:ascii="Arial" w:hAnsi="Arial" w:cs="Arial"/>
                <w:color w:val="FF0000"/>
              </w:rPr>
              <w:t>RAN4</w:t>
            </w:r>
          </w:p>
        </w:tc>
      </w:tr>
      <w:tr w:rsidR="006C4E32" w:rsidRPr="008836AC" w14:paraId="61893BCB" w14:textId="77777777" w:rsidTr="001A248F">
        <w:tc>
          <w:tcPr>
            <w:tcW w:w="1418" w:type="dxa"/>
            <w:vMerge w:val="restart"/>
            <w:vAlign w:val="center"/>
          </w:tcPr>
          <w:p w14:paraId="32586ED9"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05A14F4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86B2578" w14:textId="46FCDE1B" w:rsidR="006C4E32" w:rsidRPr="008836AC" w:rsidRDefault="00EC199A" w:rsidP="0036248C">
            <w:pPr>
              <w:tabs>
                <w:tab w:val="left" w:pos="567"/>
              </w:tabs>
              <w:spacing w:after="0"/>
              <w:rPr>
                <w:rFonts w:ascii="Arial" w:hAnsi="Arial" w:cs="Arial"/>
                <w:lang w:eastAsia="ja-JP"/>
              </w:rPr>
            </w:pPr>
            <w:r>
              <w:rPr>
                <w:rFonts w:ascii="Arial" w:hAnsi="Arial" w:cs="Arial"/>
                <w:lang w:eastAsia="ja-JP"/>
              </w:rPr>
              <w:t>Bill Shvodian</w:t>
            </w:r>
          </w:p>
        </w:tc>
      </w:tr>
      <w:tr w:rsidR="006C4E32" w:rsidRPr="008836AC" w14:paraId="3CE601EC" w14:textId="77777777" w:rsidTr="001A248F">
        <w:tc>
          <w:tcPr>
            <w:tcW w:w="1418" w:type="dxa"/>
            <w:vMerge/>
          </w:tcPr>
          <w:p w14:paraId="68C7B45C" w14:textId="77777777" w:rsidR="006C4E32" w:rsidRPr="008836AC" w:rsidRDefault="006C4E32" w:rsidP="001A248F">
            <w:pPr>
              <w:tabs>
                <w:tab w:val="left" w:pos="567"/>
              </w:tabs>
              <w:rPr>
                <w:rFonts w:ascii="Arial" w:hAnsi="Arial" w:cs="Arial"/>
                <w:b/>
              </w:rPr>
            </w:pPr>
          </w:p>
        </w:tc>
        <w:tc>
          <w:tcPr>
            <w:tcW w:w="1340" w:type="dxa"/>
          </w:tcPr>
          <w:p w14:paraId="505F108D"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A0AD6F9" w14:textId="24BEE22A" w:rsidR="006C4E32" w:rsidRPr="008836AC" w:rsidRDefault="00EC199A" w:rsidP="001A248F">
            <w:pPr>
              <w:tabs>
                <w:tab w:val="left" w:pos="567"/>
              </w:tabs>
              <w:spacing w:after="0"/>
              <w:rPr>
                <w:rFonts w:ascii="Arial" w:hAnsi="Arial" w:cs="Arial"/>
                <w:lang w:eastAsia="ja-JP"/>
              </w:rPr>
            </w:pPr>
            <w:r>
              <w:rPr>
                <w:rFonts w:ascii="Arial" w:hAnsi="Arial" w:cs="Arial"/>
                <w:lang w:eastAsia="ja-JP"/>
              </w:rPr>
              <w:t>Sprint</w:t>
            </w:r>
          </w:p>
        </w:tc>
      </w:tr>
      <w:tr w:rsidR="006C4E32" w:rsidRPr="008836AC" w14:paraId="02DD40F2" w14:textId="77777777" w:rsidTr="001A248F">
        <w:tc>
          <w:tcPr>
            <w:tcW w:w="1418" w:type="dxa"/>
            <w:vMerge/>
          </w:tcPr>
          <w:p w14:paraId="5EE4910D" w14:textId="77777777" w:rsidR="006C4E32" w:rsidRPr="008836AC" w:rsidRDefault="006C4E32" w:rsidP="001A248F">
            <w:pPr>
              <w:tabs>
                <w:tab w:val="left" w:pos="567"/>
              </w:tabs>
              <w:rPr>
                <w:rFonts w:ascii="Arial" w:hAnsi="Arial" w:cs="Arial"/>
                <w:b/>
              </w:rPr>
            </w:pPr>
          </w:p>
        </w:tc>
        <w:tc>
          <w:tcPr>
            <w:tcW w:w="1340" w:type="dxa"/>
          </w:tcPr>
          <w:p w14:paraId="019D832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12BD4A6F" w14:textId="523A8904" w:rsidR="006C4E32" w:rsidRPr="008836AC" w:rsidRDefault="00D31218" w:rsidP="001A248F">
            <w:pPr>
              <w:tabs>
                <w:tab w:val="left" w:pos="567"/>
              </w:tabs>
              <w:spacing w:after="0"/>
              <w:rPr>
                <w:rFonts w:ascii="Arial" w:hAnsi="Arial" w:cs="Arial"/>
              </w:rPr>
            </w:pPr>
            <w:r>
              <w:rPr>
                <w:rFonts w:ascii="Arial" w:hAnsi="Arial" w:cs="Arial"/>
              </w:rPr>
              <w:t>bill dot Shvodian at sprint dot com</w:t>
            </w:r>
          </w:p>
        </w:tc>
      </w:tr>
    </w:tbl>
    <w:p w14:paraId="7D1140DD" w14:textId="77777777" w:rsidR="006C4E32" w:rsidRDefault="006C4E32" w:rsidP="000D17BC">
      <w:pPr>
        <w:pBdr>
          <w:bottom w:val="single" w:sz="4" w:space="1" w:color="auto"/>
        </w:pBdr>
        <w:spacing w:after="0"/>
        <w:rPr>
          <w:rFonts w:ascii="Arial" w:hAnsi="Arial" w:cs="Arial"/>
        </w:rPr>
      </w:pPr>
    </w:p>
    <w:p w14:paraId="19F268A5" w14:textId="77777777" w:rsidR="006C4E32" w:rsidRPr="00430FCA" w:rsidRDefault="006C4E32" w:rsidP="006C4E32">
      <w:pPr>
        <w:pBdr>
          <w:bottom w:val="single" w:sz="4" w:space="1" w:color="auto"/>
        </w:pBdr>
        <w:rPr>
          <w:rFonts w:ascii="Arial" w:hAnsi="Arial" w:cs="Arial"/>
        </w:rPr>
      </w:pPr>
    </w:p>
    <w:p w14:paraId="03A5489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51A412AC" w14:textId="77777777" w:rsidTr="001A248F">
        <w:trPr>
          <w:jc w:val="center"/>
        </w:trPr>
        <w:tc>
          <w:tcPr>
            <w:tcW w:w="6185" w:type="dxa"/>
            <w:shd w:val="clear" w:color="auto" w:fill="E0E0E0"/>
          </w:tcPr>
          <w:p w14:paraId="76DEFA6F"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33A60E5" w14:textId="48A33746" w:rsidR="00D22398" w:rsidRPr="008836AC" w:rsidRDefault="00C21339" w:rsidP="00C4666A">
            <w:pPr>
              <w:pStyle w:val="TAL"/>
              <w:jc w:val="center"/>
              <w:rPr>
                <w:color w:val="FF0000"/>
                <w:lang w:eastAsia="ja-JP"/>
              </w:rPr>
            </w:pPr>
            <w:r>
              <w:rPr>
                <w:color w:val="FF0000"/>
                <w:lang w:eastAsia="ja-JP"/>
              </w:rPr>
              <w:t>No</w:t>
            </w:r>
          </w:p>
        </w:tc>
      </w:tr>
    </w:tbl>
    <w:p w14:paraId="1E6D3664" w14:textId="77777777" w:rsidR="00D22398" w:rsidRDefault="00D22398" w:rsidP="0039390A">
      <w:pPr>
        <w:spacing w:after="0"/>
        <w:rPr>
          <w:rFonts w:ascii="Arial" w:hAnsi="Arial" w:cs="Arial"/>
        </w:rPr>
      </w:pPr>
    </w:p>
    <w:p w14:paraId="5ECC4F00"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5EFFA770"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0C757DF"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4A82B3DE" w14:textId="77777777" w:rsidR="003B7182" w:rsidRDefault="003B7182" w:rsidP="00C17C6C">
      <w:pPr>
        <w:spacing w:after="0"/>
        <w:rPr>
          <w:rFonts w:ascii="Arial" w:hAnsi="Arial" w:cs="Arial"/>
        </w:rPr>
      </w:pPr>
    </w:p>
    <w:p w14:paraId="133B2BC9" w14:textId="77777777" w:rsidR="00011C3B" w:rsidRPr="003B7182" w:rsidRDefault="00011C3B" w:rsidP="00C17C6C">
      <w:pPr>
        <w:spacing w:after="0"/>
        <w:rPr>
          <w:rFonts w:ascii="Arial" w:hAnsi="Arial" w:cs="Arial"/>
        </w:rPr>
      </w:pPr>
    </w:p>
    <w:p w14:paraId="600B7338"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25003D6"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42AFF013"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7299DFBE" w14:textId="77777777" w:rsidR="00701410" w:rsidRDefault="00701410" w:rsidP="00701410">
      <w:pPr>
        <w:pStyle w:val="Heading4"/>
        <w:rPr>
          <w:lang w:eastAsia="ja-JP"/>
        </w:rPr>
      </w:pPr>
      <w:r>
        <w:rPr>
          <w:lang w:eastAsia="ja-JP"/>
        </w:rPr>
        <w:t>2.1.1</w:t>
      </w:r>
      <w:r>
        <w:rPr>
          <w:lang w:eastAsia="ja-JP"/>
        </w:rPr>
        <w:tab/>
        <w:t>Agreements</w:t>
      </w:r>
    </w:p>
    <w:p w14:paraId="142969DF" w14:textId="77777777" w:rsidR="003A4B47" w:rsidRPr="00701410" w:rsidRDefault="00701410" w:rsidP="00701410">
      <w:pPr>
        <w:pStyle w:val="Heading4"/>
        <w:rPr>
          <w:lang w:eastAsia="ja-JP"/>
        </w:rPr>
      </w:pPr>
      <w:r>
        <w:rPr>
          <w:lang w:eastAsia="ja-JP"/>
        </w:rPr>
        <w:t>2.1.2</w:t>
      </w:r>
      <w:r>
        <w:rPr>
          <w:lang w:eastAsia="ja-JP"/>
        </w:rPr>
        <w:tab/>
        <w:t>Remaining Open issues</w:t>
      </w:r>
    </w:p>
    <w:p w14:paraId="13CF4E94"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130650F2" w14:textId="77777777" w:rsidR="00701410" w:rsidRDefault="00701410" w:rsidP="00701410">
      <w:pPr>
        <w:pStyle w:val="Heading4"/>
        <w:rPr>
          <w:lang w:eastAsia="ja-JP"/>
        </w:rPr>
      </w:pPr>
      <w:r>
        <w:rPr>
          <w:lang w:eastAsia="ja-JP"/>
        </w:rPr>
        <w:t>2.2.1</w:t>
      </w:r>
      <w:r>
        <w:rPr>
          <w:lang w:eastAsia="ja-JP"/>
        </w:rPr>
        <w:tab/>
        <w:t>Agreements</w:t>
      </w:r>
    </w:p>
    <w:p w14:paraId="745C0AD5"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0A18930E"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BCE355C" w14:textId="77777777" w:rsidR="00701410" w:rsidRDefault="00701410" w:rsidP="00701410">
      <w:pPr>
        <w:pStyle w:val="Heading4"/>
        <w:rPr>
          <w:lang w:eastAsia="ja-JP"/>
        </w:rPr>
      </w:pPr>
      <w:r>
        <w:rPr>
          <w:lang w:eastAsia="ja-JP"/>
        </w:rPr>
        <w:t>2.3.1</w:t>
      </w:r>
      <w:r>
        <w:rPr>
          <w:lang w:eastAsia="ja-JP"/>
        </w:rPr>
        <w:tab/>
        <w:t>Agreements</w:t>
      </w:r>
    </w:p>
    <w:p w14:paraId="60E1E9E1"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55D64676"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185A0206" w14:textId="21EAB58C" w:rsidR="00701410" w:rsidRDefault="00701410" w:rsidP="00701410">
      <w:pPr>
        <w:pStyle w:val="Heading4"/>
        <w:rPr>
          <w:lang w:eastAsia="ja-JP"/>
        </w:rPr>
      </w:pPr>
      <w:r>
        <w:rPr>
          <w:lang w:eastAsia="ja-JP"/>
        </w:rPr>
        <w:t>2.4.1</w:t>
      </w:r>
      <w:r>
        <w:rPr>
          <w:lang w:eastAsia="ja-JP"/>
        </w:rPr>
        <w:tab/>
        <w:t>Agreements</w:t>
      </w:r>
    </w:p>
    <w:p w14:paraId="44438B95" w14:textId="56187194" w:rsidR="000B4FD0" w:rsidRDefault="000B4FD0" w:rsidP="000B4FD0">
      <w:pPr>
        <w:pStyle w:val="ListParagraph"/>
        <w:numPr>
          <w:ilvl w:val="0"/>
          <w:numId w:val="20"/>
        </w:numPr>
        <w:ind w:leftChars="0"/>
      </w:pPr>
      <w:r>
        <w:t>n26 emission</w:t>
      </w:r>
      <w:r w:rsidR="002A7BBD">
        <w:t xml:space="preserve"> requirements agreed </w:t>
      </w:r>
      <w:r w:rsidR="002A7BBD">
        <w:fldChar w:fldCharType="begin"/>
      </w:r>
      <w:r w:rsidR="002A7BBD">
        <w:instrText xml:space="preserve"> REF _Ref25607910 \r \h </w:instrText>
      </w:r>
      <w:r w:rsidR="002A7BBD">
        <w:fldChar w:fldCharType="separate"/>
      </w:r>
      <w:r w:rsidR="002A7BBD">
        <w:t>[1]</w:t>
      </w:r>
      <w:r w:rsidR="002A7BBD">
        <w:fldChar w:fldCharType="end"/>
      </w:r>
    </w:p>
    <w:p w14:paraId="40B65DC1" w14:textId="26657D00" w:rsidR="002A7BBD" w:rsidRDefault="005A4CE4" w:rsidP="000B4FD0">
      <w:pPr>
        <w:pStyle w:val="ListParagraph"/>
        <w:numPr>
          <w:ilvl w:val="0"/>
          <w:numId w:val="20"/>
        </w:numPr>
        <w:ind w:leftChars="0"/>
      </w:pPr>
      <w:r>
        <w:t xml:space="preserve">n26 REFSENS agreed </w:t>
      </w:r>
      <w:r>
        <w:fldChar w:fldCharType="begin"/>
      </w:r>
      <w:r>
        <w:instrText xml:space="preserve"> REF _Ref25609708 \r \h </w:instrText>
      </w:r>
      <w:r>
        <w:fldChar w:fldCharType="separate"/>
      </w:r>
      <w:r w:rsidR="001E6C51">
        <w:t>[7]</w:t>
      </w:r>
      <w:r>
        <w:fldChar w:fldCharType="end"/>
      </w:r>
    </w:p>
    <w:p w14:paraId="1E7941A4" w14:textId="2EBDDCE5" w:rsidR="004367FA" w:rsidRDefault="004367FA" w:rsidP="000B4FD0">
      <w:pPr>
        <w:pStyle w:val="ListParagraph"/>
        <w:numPr>
          <w:ilvl w:val="0"/>
          <w:numId w:val="20"/>
        </w:numPr>
        <w:ind w:leftChars="0"/>
        <w:rPr>
          <w:ins w:id="1" w:author="Bill Shvodian" w:date="2020-03-09T09:16:00Z"/>
        </w:rPr>
      </w:pPr>
      <w:r>
        <w:t xml:space="preserve">Workplan presented with CR responsibilities </w:t>
      </w:r>
      <w:r>
        <w:fldChar w:fldCharType="begin"/>
      </w:r>
      <w:r>
        <w:instrText xml:space="preserve"> REF _Ref25610883 \r \h </w:instrText>
      </w:r>
      <w:r>
        <w:fldChar w:fldCharType="separate"/>
      </w:r>
      <w:r>
        <w:t>[9]</w:t>
      </w:r>
      <w:r>
        <w:fldChar w:fldCharType="end"/>
      </w:r>
    </w:p>
    <w:p w14:paraId="44D00533" w14:textId="142FB3E0" w:rsidR="00AF0674" w:rsidRDefault="00AF0674" w:rsidP="000B4FD0">
      <w:pPr>
        <w:pStyle w:val="ListParagraph"/>
        <w:numPr>
          <w:ilvl w:val="0"/>
          <w:numId w:val="20"/>
        </w:numPr>
        <w:ind w:leftChars="0"/>
        <w:rPr>
          <w:ins w:id="2" w:author="Bill Shvodian" w:date="2020-03-09T09:17:00Z"/>
        </w:rPr>
      </w:pPr>
      <w:ins w:id="3" w:author="Bill Shvodian" w:date="2020-03-09T09:17:00Z">
        <w:r>
          <w:t>n</w:t>
        </w:r>
      </w:ins>
      <w:ins w:id="4" w:author="Bill Shvodian" w:date="2020-03-09T09:16:00Z">
        <w:r>
          <w:t>26 A-</w:t>
        </w:r>
      </w:ins>
      <w:ins w:id="5" w:author="Bill Shvodian" w:date="2020-03-09T09:17:00Z">
        <w:r>
          <w:t>MPR agreed</w:t>
        </w:r>
      </w:ins>
      <w:ins w:id="6" w:author="Bill Shvodian" w:date="2020-03-09T11:18:00Z">
        <w:r w:rsidR="00EA7F28">
          <w:t xml:space="preserve"> </w:t>
        </w:r>
        <w:r w:rsidR="00EA7F28">
          <w:fldChar w:fldCharType="begin"/>
        </w:r>
        <w:r w:rsidR="00EA7F28">
          <w:instrText xml:space="preserve"> REF _Ref34645137 \r \h </w:instrText>
        </w:r>
      </w:ins>
      <w:r w:rsidR="00EA7F28">
        <w:fldChar w:fldCharType="separate"/>
      </w:r>
      <w:ins w:id="7" w:author="Bill Shvodian" w:date="2020-03-09T11:18:00Z">
        <w:r w:rsidR="00EA7F28">
          <w:t>[13]</w:t>
        </w:r>
        <w:r w:rsidR="00EA7F28">
          <w:fldChar w:fldCharType="end"/>
        </w:r>
      </w:ins>
    </w:p>
    <w:p w14:paraId="55B87719" w14:textId="2CCD6C02" w:rsidR="00AF0674" w:rsidRPr="000B4FD0" w:rsidRDefault="00AF0674" w:rsidP="000B4FD0">
      <w:pPr>
        <w:pStyle w:val="ListParagraph"/>
        <w:numPr>
          <w:ilvl w:val="0"/>
          <w:numId w:val="20"/>
        </w:numPr>
        <w:ind w:leftChars="0"/>
      </w:pPr>
      <w:ins w:id="8" w:author="Bill Shvodian" w:date="2020-03-09T09:17:00Z">
        <w:r>
          <w:t>All n26 CRs agreed</w:t>
        </w:r>
      </w:ins>
      <w:ins w:id="9" w:author="Bill Shvodian" w:date="2020-03-09T10:55:00Z">
        <w:r w:rsidR="00747270">
          <w:t xml:space="preserve"> </w:t>
        </w:r>
      </w:ins>
      <w:ins w:id="10" w:author="Bill Shvodian" w:date="2020-03-09T11:18:00Z">
        <w:r w:rsidR="00EA7F28">
          <w:fldChar w:fldCharType="begin"/>
        </w:r>
        <w:r w:rsidR="00EA7F28">
          <w:instrText xml:space="preserve"> REF _Ref34645145 \r \h </w:instrText>
        </w:r>
      </w:ins>
      <w:r w:rsidR="00EA7F28">
        <w:fldChar w:fldCharType="separate"/>
      </w:r>
      <w:ins w:id="11" w:author="Bill Shvodian" w:date="2020-03-09T11:18:00Z">
        <w:r w:rsidR="00EA7F28">
          <w:t>[14]</w:t>
        </w:r>
        <w:r w:rsidR="00EA7F28">
          <w:fldChar w:fldCharType="end"/>
        </w:r>
      </w:ins>
      <w:ins w:id="12" w:author="Bill Shvodian" w:date="2020-03-09T11:19:00Z">
        <w:r w:rsidR="00EA7F28">
          <w:t>,</w:t>
        </w:r>
      </w:ins>
      <w:ins w:id="13" w:author="Bill Shvodian" w:date="2020-03-09T11:18:00Z">
        <w:r w:rsidR="00EA7F28">
          <w:fldChar w:fldCharType="begin"/>
        </w:r>
        <w:r w:rsidR="00EA7F28">
          <w:instrText xml:space="preserve"> REF _Ref34645148 \r \h </w:instrText>
        </w:r>
      </w:ins>
      <w:r w:rsidR="00EA7F28">
        <w:fldChar w:fldCharType="separate"/>
      </w:r>
      <w:ins w:id="14" w:author="Bill Shvodian" w:date="2020-03-09T11:18:00Z">
        <w:r w:rsidR="00EA7F28">
          <w:t>[16]</w:t>
        </w:r>
        <w:r w:rsidR="00EA7F28">
          <w:fldChar w:fldCharType="end"/>
        </w:r>
      </w:ins>
      <w:ins w:id="15" w:author="Bill Shvodian" w:date="2020-03-09T11:19:00Z">
        <w:r w:rsidR="00EA7F28">
          <w:t>,</w:t>
        </w:r>
      </w:ins>
      <w:ins w:id="16" w:author="Bill Shvodian" w:date="2020-03-09T11:18:00Z">
        <w:r w:rsidR="00EA7F28">
          <w:fldChar w:fldCharType="begin"/>
        </w:r>
        <w:r w:rsidR="00EA7F28">
          <w:instrText xml:space="preserve"> REF _Ref34645149 \r \h </w:instrText>
        </w:r>
      </w:ins>
      <w:r w:rsidR="00EA7F28">
        <w:fldChar w:fldCharType="separate"/>
      </w:r>
      <w:ins w:id="17" w:author="Bill Shvodian" w:date="2020-03-09T11:18:00Z">
        <w:r w:rsidR="00EA7F28">
          <w:t>[17]</w:t>
        </w:r>
        <w:r w:rsidR="00EA7F28">
          <w:fldChar w:fldCharType="end"/>
        </w:r>
      </w:ins>
      <w:ins w:id="18" w:author="Bill Shvodian" w:date="2020-03-09T11:19:00Z">
        <w:r w:rsidR="00EA7F28">
          <w:t>,</w:t>
        </w:r>
      </w:ins>
      <w:ins w:id="19" w:author="Bill Shvodian" w:date="2020-03-09T11:18:00Z">
        <w:r w:rsidR="00EA7F28">
          <w:fldChar w:fldCharType="begin"/>
        </w:r>
        <w:r w:rsidR="00EA7F28">
          <w:instrText xml:space="preserve"> REF _Ref34645151 \r \h </w:instrText>
        </w:r>
      </w:ins>
      <w:r w:rsidR="00EA7F28">
        <w:fldChar w:fldCharType="separate"/>
      </w:r>
      <w:ins w:id="20" w:author="Bill Shvodian" w:date="2020-03-09T11:18:00Z">
        <w:r w:rsidR="00EA7F28">
          <w:t>[18]</w:t>
        </w:r>
        <w:r w:rsidR="00EA7F28">
          <w:fldChar w:fldCharType="end"/>
        </w:r>
      </w:ins>
      <w:ins w:id="21" w:author="Bill Shvodian" w:date="2020-03-09T11:19:00Z">
        <w:r w:rsidR="00EA7F28">
          <w:t>,</w:t>
        </w:r>
      </w:ins>
      <w:ins w:id="22" w:author="Bill Shvodian" w:date="2020-03-09T11:18:00Z">
        <w:r w:rsidR="00EA7F28">
          <w:fldChar w:fldCharType="begin"/>
        </w:r>
        <w:r w:rsidR="00EA7F28">
          <w:instrText xml:space="preserve"> REF _Ref34645153 \r \h </w:instrText>
        </w:r>
      </w:ins>
      <w:r w:rsidR="00EA7F28">
        <w:fldChar w:fldCharType="separate"/>
      </w:r>
      <w:ins w:id="23" w:author="Bill Shvodian" w:date="2020-03-09T11:18:00Z">
        <w:r w:rsidR="00EA7F28">
          <w:t>[19]</w:t>
        </w:r>
        <w:r w:rsidR="00EA7F28">
          <w:fldChar w:fldCharType="end"/>
        </w:r>
      </w:ins>
      <w:ins w:id="24" w:author="Bill Shvodian" w:date="2020-03-09T11:19:00Z">
        <w:r w:rsidR="00EA7F28">
          <w:t>,</w:t>
        </w:r>
      </w:ins>
      <w:ins w:id="25" w:author="Bill Shvodian" w:date="2020-03-09T11:18:00Z">
        <w:r w:rsidR="00EA7F28">
          <w:fldChar w:fldCharType="begin"/>
        </w:r>
        <w:r w:rsidR="00EA7F28">
          <w:instrText xml:space="preserve"> REF _Ref34645154 \r \h </w:instrText>
        </w:r>
      </w:ins>
      <w:r w:rsidR="00EA7F28">
        <w:fldChar w:fldCharType="separate"/>
      </w:r>
      <w:ins w:id="26" w:author="Bill Shvodian" w:date="2020-03-09T11:18:00Z">
        <w:r w:rsidR="00EA7F28">
          <w:t>[20]</w:t>
        </w:r>
        <w:r w:rsidR="00EA7F28">
          <w:fldChar w:fldCharType="end"/>
        </w:r>
      </w:ins>
      <w:ins w:id="27" w:author="Bill Shvodian" w:date="2020-03-09T11:19:00Z">
        <w:r w:rsidR="00EA7F28">
          <w:t>,</w:t>
        </w:r>
      </w:ins>
      <w:ins w:id="28" w:author="Bill Shvodian" w:date="2020-03-09T11:18:00Z">
        <w:r w:rsidR="00EA7F28">
          <w:fldChar w:fldCharType="begin"/>
        </w:r>
        <w:r w:rsidR="00EA7F28">
          <w:instrText xml:space="preserve"> REF _Ref34645155 \r \h </w:instrText>
        </w:r>
      </w:ins>
      <w:r w:rsidR="00EA7F28">
        <w:fldChar w:fldCharType="separate"/>
      </w:r>
      <w:ins w:id="29" w:author="Bill Shvodian" w:date="2020-03-09T11:18:00Z">
        <w:r w:rsidR="00EA7F28">
          <w:t>[21]</w:t>
        </w:r>
        <w:r w:rsidR="00EA7F28">
          <w:fldChar w:fldCharType="end"/>
        </w:r>
      </w:ins>
      <w:ins w:id="30" w:author="Bill Shvodian" w:date="2020-03-09T11:19:00Z">
        <w:r w:rsidR="00EA7F28">
          <w:t>,</w:t>
        </w:r>
        <w:r w:rsidR="00EA7F28">
          <w:fldChar w:fldCharType="begin"/>
        </w:r>
        <w:r w:rsidR="00EA7F28">
          <w:instrText xml:space="preserve"> REF _Ref34645156 \r \h </w:instrText>
        </w:r>
      </w:ins>
      <w:r w:rsidR="00EA7F28">
        <w:fldChar w:fldCharType="separate"/>
      </w:r>
      <w:ins w:id="31" w:author="Bill Shvodian" w:date="2020-03-09T11:19:00Z">
        <w:r w:rsidR="00EA7F28">
          <w:t>[22]</w:t>
        </w:r>
        <w:r w:rsidR="00EA7F28">
          <w:fldChar w:fldCharType="end"/>
        </w:r>
        <w:r w:rsidR="00EA7F28">
          <w:t>,</w:t>
        </w:r>
        <w:r w:rsidR="00EA7F28">
          <w:fldChar w:fldCharType="begin"/>
        </w:r>
        <w:r w:rsidR="00EA7F28">
          <w:instrText xml:space="preserve"> REF _Ref34645158 \r \h </w:instrText>
        </w:r>
      </w:ins>
      <w:r w:rsidR="00EA7F28">
        <w:fldChar w:fldCharType="separate"/>
      </w:r>
      <w:ins w:id="32" w:author="Bill Shvodian" w:date="2020-03-09T11:19:00Z">
        <w:r w:rsidR="00EA7F28">
          <w:t>[23]</w:t>
        </w:r>
        <w:r w:rsidR="00EA7F28">
          <w:fldChar w:fldCharType="end"/>
        </w:r>
        <w:r w:rsidR="00EA7F28">
          <w:t>,</w:t>
        </w:r>
        <w:r w:rsidR="00EA7F28">
          <w:fldChar w:fldCharType="begin"/>
        </w:r>
        <w:r w:rsidR="00EA7F28">
          <w:instrText xml:space="preserve"> REF _Ref34645159 \r \h </w:instrText>
        </w:r>
      </w:ins>
      <w:r w:rsidR="00EA7F28">
        <w:fldChar w:fldCharType="separate"/>
      </w:r>
      <w:ins w:id="33" w:author="Bill Shvodian" w:date="2020-03-09T11:19:00Z">
        <w:r w:rsidR="00EA7F28">
          <w:t>[24]</w:t>
        </w:r>
        <w:r w:rsidR="00EA7F28">
          <w:fldChar w:fldCharType="end"/>
        </w:r>
        <w:r w:rsidR="00EA7F28">
          <w:t>,</w:t>
        </w:r>
        <w:r w:rsidR="00EA7F28">
          <w:fldChar w:fldCharType="begin"/>
        </w:r>
        <w:r w:rsidR="00EA7F28">
          <w:instrText xml:space="preserve"> REF _Ref34645161 \r \h </w:instrText>
        </w:r>
      </w:ins>
      <w:r w:rsidR="00EA7F28">
        <w:fldChar w:fldCharType="separate"/>
      </w:r>
      <w:ins w:id="34" w:author="Bill Shvodian" w:date="2020-03-09T11:19:00Z">
        <w:r w:rsidR="00EA7F28">
          <w:t>[25]</w:t>
        </w:r>
        <w:r w:rsidR="00EA7F28">
          <w:fldChar w:fldCharType="end"/>
        </w:r>
        <w:r w:rsidR="00EA7F28">
          <w:t>,</w:t>
        </w:r>
        <w:r w:rsidR="00EA7F28">
          <w:fldChar w:fldCharType="begin"/>
        </w:r>
        <w:r w:rsidR="00EA7F28">
          <w:instrText xml:space="preserve"> REF _Ref34645162 \r \h </w:instrText>
        </w:r>
      </w:ins>
      <w:r w:rsidR="00EA7F28">
        <w:fldChar w:fldCharType="separate"/>
      </w:r>
      <w:ins w:id="35" w:author="Bill Shvodian" w:date="2020-03-09T11:19:00Z">
        <w:r w:rsidR="00EA7F28">
          <w:t>[26]</w:t>
        </w:r>
        <w:r w:rsidR="00EA7F28">
          <w:fldChar w:fldCharType="end"/>
        </w:r>
      </w:ins>
    </w:p>
    <w:p w14:paraId="500C5BE6" w14:textId="105C9576" w:rsidR="00701410" w:rsidRDefault="00701410" w:rsidP="00701410">
      <w:pPr>
        <w:pStyle w:val="Heading4"/>
        <w:rPr>
          <w:lang w:eastAsia="ja-JP"/>
        </w:rPr>
      </w:pPr>
      <w:r>
        <w:rPr>
          <w:lang w:eastAsia="ja-JP"/>
        </w:rPr>
        <w:t>2.4.2</w:t>
      </w:r>
      <w:r>
        <w:rPr>
          <w:lang w:eastAsia="ja-JP"/>
        </w:rPr>
        <w:tab/>
        <w:t>Remaining Open issues</w:t>
      </w:r>
    </w:p>
    <w:p w14:paraId="7BDDD333" w14:textId="43F0F9A4" w:rsidR="00776372" w:rsidRPr="00776372" w:rsidDel="00AF0674" w:rsidRDefault="00776372" w:rsidP="00776372">
      <w:pPr>
        <w:spacing w:after="0"/>
        <w:rPr>
          <w:del w:id="36" w:author="Bill Shvodian" w:date="2020-03-09T09:17:00Z"/>
          <w:bCs/>
          <w:lang w:eastAsia="ja-JP"/>
        </w:rPr>
      </w:pPr>
      <w:del w:id="37" w:author="Bill Shvodian" w:date="2020-03-09T09:17:00Z">
        <w:r w:rsidRPr="00776372" w:rsidDel="00AF0674">
          <w:rPr>
            <w:rFonts w:hint="eastAsia"/>
            <w:bCs/>
            <w:lang w:eastAsia="ja-JP"/>
          </w:rPr>
          <w:delText xml:space="preserve">The </w:delText>
        </w:r>
        <w:r w:rsidRPr="00776372" w:rsidDel="00AF0674">
          <w:rPr>
            <w:bCs/>
            <w:lang w:eastAsia="ja-JP"/>
          </w:rPr>
          <w:delText xml:space="preserve">objectives </w:delText>
        </w:r>
        <w:r w:rsidRPr="00776372" w:rsidDel="00AF0674">
          <w:rPr>
            <w:rFonts w:hint="eastAsia"/>
            <w:bCs/>
            <w:lang w:eastAsia="ja-JP"/>
          </w:rPr>
          <w:delText xml:space="preserve">of this work item </w:delText>
        </w:r>
        <w:r w:rsidRPr="00776372" w:rsidDel="00AF0674">
          <w:rPr>
            <w:bCs/>
            <w:lang w:eastAsia="ja-JP"/>
          </w:rPr>
          <w:delText>are:</w:delText>
        </w:r>
      </w:del>
    </w:p>
    <w:p w14:paraId="07FC4CA2" w14:textId="0A23149F" w:rsidR="00776372" w:rsidRPr="00776372" w:rsidDel="00AF0674" w:rsidRDefault="00776372" w:rsidP="00776372">
      <w:pPr>
        <w:numPr>
          <w:ilvl w:val="0"/>
          <w:numId w:val="21"/>
        </w:numPr>
        <w:spacing w:after="0"/>
        <w:rPr>
          <w:del w:id="38" w:author="Bill Shvodian" w:date="2020-03-09T09:17:00Z"/>
          <w:bCs/>
          <w:lang w:eastAsia="ja-JP"/>
        </w:rPr>
      </w:pPr>
      <w:del w:id="39" w:author="Bill Shvodian" w:date="2020-03-09T09:17:00Z">
        <w:r w:rsidRPr="00776372" w:rsidDel="00AF0674">
          <w:rPr>
            <w:bCs/>
            <w:lang w:eastAsia="ja-JP"/>
          </w:rPr>
          <w:delText>Standardization of E-UTRA Band 26 as a new NR band (UL 814-849  MHz / DL 859-894 MHz), identified as n26</w:delText>
        </w:r>
      </w:del>
    </w:p>
    <w:p w14:paraId="75149520" w14:textId="54A42EF0" w:rsidR="00776372" w:rsidRPr="00776372" w:rsidDel="00AF0674" w:rsidRDefault="00776372" w:rsidP="00776372">
      <w:pPr>
        <w:numPr>
          <w:ilvl w:val="1"/>
          <w:numId w:val="21"/>
        </w:numPr>
        <w:spacing w:after="0"/>
        <w:rPr>
          <w:del w:id="40" w:author="Bill Shvodian" w:date="2020-03-09T09:17:00Z"/>
          <w:bCs/>
          <w:lang w:eastAsia="ja-JP"/>
        </w:rPr>
      </w:pPr>
      <w:del w:id="41" w:author="Bill Shvodian" w:date="2020-03-09T09:17:00Z">
        <w:r w:rsidRPr="00776372" w:rsidDel="00AF0674">
          <w:rPr>
            <w:bCs/>
            <w:lang w:eastAsia="ja-JP"/>
          </w:rPr>
          <w:delText xml:space="preserve">support of the SCS and bandwidths as shown in </w:delText>
        </w:r>
        <w:r w:rsidRPr="00776372" w:rsidDel="00AF0674">
          <w:rPr>
            <w:bCs/>
            <w:lang w:eastAsia="ja-JP"/>
          </w:rPr>
          <w:fldChar w:fldCharType="begin"/>
        </w:r>
        <w:r w:rsidRPr="00776372" w:rsidDel="00AF0674">
          <w:rPr>
            <w:bCs/>
            <w:lang w:eastAsia="ja-JP"/>
          </w:rPr>
          <w:delInstrText xml:space="preserve"> REF _Ref7082536 \h  \* MERGEFORMAT </w:delInstrText>
        </w:r>
        <w:r w:rsidRPr="00776372" w:rsidDel="00AF0674">
          <w:rPr>
            <w:bCs/>
            <w:lang w:eastAsia="ja-JP"/>
          </w:rPr>
        </w:r>
        <w:r w:rsidRPr="00776372" w:rsidDel="00AF0674">
          <w:rPr>
            <w:bCs/>
            <w:lang w:eastAsia="ja-JP"/>
          </w:rPr>
          <w:fldChar w:fldCharType="separate"/>
        </w:r>
        <w:r w:rsidRPr="00776372" w:rsidDel="00AF0674">
          <w:rPr>
            <w:bCs/>
            <w:lang w:eastAsia="ja-JP"/>
          </w:rPr>
          <w:delText>Table 1</w:delText>
        </w:r>
        <w:r w:rsidRPr="00776372" w:rsidDel="00AF0674">
          <w:rPr>
            <w:bCs/>
            <w:lang w:eastAsia="ja-JP"/>
          </w:rPr>
          <w:fldChar w:fldCharType="end"/>
        </w:r>
        <w:r w:rsidRPr="00776372" w:rsidDel="00AF0674">
          <w:rPr>
            <w:bCs/>
            <w:lang w:eastAsia="ja-JP"/>
          </w:rPr>
          <w:delText xml:space="preserve"> below</w:delText>
        </w:r>
      </w:del>
    </w:p>
    <w:p w14:paraId="578287BD" w14:textId="3893DEDF" w:rsidR="00776372" w:rsidRPr="00776372" w:rsidDel="00AF0674" w:rsidRDefault="00776372" w:rsidP="00776372">
      <w:pPr>
        <w:numPr>
          <w:ilvl w:val="0"/>
          <w:numId w:val="21"/>
        </w:numPr>
        <w:spacing w:after="0"/>
        <w:rPr>
          <w:del w:id="42" w:author="Bill Shvodian" w:date="2020-03-09T09:17:00Z"/>
          <w:bCs/>
          <w:lang w:eastAsia="ja-JP"/>
        </w:rPr>
      </w:pPr>
      <w:del w:id="43" w:author="Bill Shvodian" w:date="2020-03-09T09:17:00Z">
        <w:r w:rsidRPr="00776372" w:rsidDel="00AF0674">
          <w:rPr>
            <w:bCs/>
            <w:lang w:eastAsia="ja-JP"/>
          </w:rPr>
          <w:delText xml:space="preserve">Specify the UE RF requirements for the new band, including A-MPR </w:delText>
        </w:r>
      </w:del>
    </w:p>
    <w:p w14:paraId="459E3327" w14:textId="0E9866F6" w:rsidR="00776372" w:rsidRPr="00776372" w:rsidDel="00AF0674" w:rsidRDefault="00776372" w:rsidP="00776372">
      <w:pPr>
        <w:numPr>
          <w:ilvl w:val="0"/>
          <w:numId w:val="21"/>
        </w:numPr>
        <w:spacing w:after="0"/>
        <w:rPr>
          <w:del w:id="44" w:author="Bill Shvodian" w:date="2020-03-09T09:17:00Z"/>
          <w:bCs/>
          <w:lang w:eastAsia="ja-JP"/>
        </w:rPr>
      </w:pPr>
      <w:del w:id="45" w:author="Bill Shvodian" w:date="2020-03-09T09:17:00Z">
        <w:r w:rsidRPr="00776372" w:rsidDel="00AF0674">
          <w:rPr>
            <w:bCs/>
            <w:lang w:eastAsia="ja-JP"/>
          </w:rPr>
          <w:delText xml:space="preserve">Update the related NR technical specifications to include support for the new band </w:delText>
        </w:r>
      </w:del>
    </w:p>
    <w:p w14:paraId="3A93A2B7" w14:textId="77777777" w:rsidR="00776372" w:rsidRPr="00776372" w:rsidRDefault="00776372" w:rsidP="00776372">
      <w:pPr>
        <w:numPr>
          <w:ilvl w:val="0"/>
          <w:numId w:val="21"/>
        </w:numPr>
        <w:spacing w:after="0"/>
        <w:rPr>
          <w:bCs/>
          <w:lang w:eastAsia="ja-JP"/>
        </w:rPr>
      </w:pPr>
    </w:p>
    <w:p w14:paraId="4E6352CC" w14:textId="77777777" w:rsidR="00776372" w:rsidRPr="00776372" w:rsidRDefault="00776372" w:rsidP="00776372">
      <w:pPr>
        <w:spacing w:after="0"/>
        <w:ind w:left="420"/>
        <w:rPr>
          <w:bCs/>
          <w:lang w:eastAsia="ja-JP"/>
        </w:rPr>
      </w:pPr>
    </w:p>
    <w:p w14:paraId="536C2DEE" w14:textId="77777777" w:rsidR="00776372" w:rsidRPr="00776372" w:rsidRDefault="00776372" w:rsidP="00776372">
      <w:pPr>
        <w:spacing w:after="0"/>
        <w:ind w:left="420"/>
        <w:rPr>
          <w:bCs/>
          <w:lang w:eastAsia="ja-JP"/>
        </w:rPr>
      </w:pPr>
    </w:p>
    <w:p w14:paraId="782AEAC9" w14:textId="77777777" w:rsidR="00776372" w:rsidRPr="00776372" w:rsidRDefault="00776372" w:rsidP="00776372">
      <w:pPr>
        <w:keepNext/>
        <w:jc w:val="center"/>
        <w:rPr>
          <w:b/>
          <w:bCs/>
          <w:lang w:eastAsia="en-US"/>
        </w:rPr>
      </w:pPr>
      <w:bookmarkStart w:id="46" w:name="_Ref7082536"/>
      <w:r w:rsidRPr="00776372">
        <w:rPr>
          <w:b/>
          <w:bCs/>
          <w:lang w:eastAsia="en-US"/>
        </w:rPr>
        <w:t xml:space="preserve">Table </w:t>
      </w:r>
      <w:r w:rsidRPr="00776372">
        <w:rPr>
          <w:b/>
          <w:bCs/>
          <w:lang w:eastAsia="en-US"/>
        </w:rPr>
        <w:fldChar w:fldCharType="begin"/>
      </w:r>
      <w:r w:rsidRPr="00776372">
        <w:rPr>
          <w:b/>
          <w:bCs/>
          <w:lang w:eastAsia="en-US"/>
        </w:rPr>
        <w:instrText xml:space="preserve"> SEQ Table \* ARABIC </w:instrText>
      </w:r>
      <w:r w:rsidRPr="00776372">
        <w:rPr>
          <w:b/>
          <w:bCs/>
          <w:lang w:eastAsia="en-US"/>
        </w:rPr>
        <w:fldChar w:fldCharType="separate"/>
      </w:r>
      <w:r w:rsidRPr="00776372">
        <w:rPr>
          <w:b/>
          <w:bCs/>
          <w:noProof/>
          <w:lang w:eastAsia="en-US"/>
        </w:rPr>
        <w:t>1</w:t>
      </w:r>
      <w:r w:rsidRPr="00776372">
        <w:rPr>
          <w:b/>
          <w:bCs/>
          <w:lang w:eastAsia="en-US"/>
        </w:rPr>
        <w:fldChar w:fldCharType="end"/>
      </w:r>
      <w:bookmarkEnd w:id="46"/>
      <w:r w:rsidRPr="00776372">
        <w:rPr>
          <w:b/>
          <w:bCs/>
          <w:lang w:eastAsia="en-US"/>
        </w:rPr>
        <w:t xml:space="preserve"> SCS for n26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6"/>
        <w:gridCol w:w="587"/>
        <w:gridCol w:w="737"/>
        <w:gridCol w:w="711"/>
        <w:gridCol w:w="768"/>
        <w:gridCol w:w="720"/>
        <w:gridCol w:w="720"/>
      </w:tblGrid>
      <w:tr w:rsidR="00776372" w:rsidRPr="00776372" w14:paraId="070812C6" w14:textId="77777777" w:rsidTr="00FA1BE1">
        <w:trPr>
          <w:cantSplit/>
          <w:trHeight w:val="225"/>
          <w:tblHeader/>
          <w:jc w:val="center"/>
        </w:trPr>
        <w:tc>
          <w:tcPr>
            <w:tcW w:w="0" w:type="auto"/>
            <w:vAlign w:val="center"/>
            <w:hideMark/>
          </w:tcPr>
          <w:p w14:paraId="217E0D5E" w14:textId="77777777" w:rsidR="00776372" w:rsidRPr="00776372" w:rsidRDefault="00776372" w:rsidP="00776372">
            <w:pPr>
              <w:keepNext/>
              <w:keepLines/>
              <w:spacing w:after="0"/>
              <w:jc w:val="center"/>
              <w:rPr>
                <w:rFonts w:ascii="Arial" w:eastAsia="Yu Mincho" w:hAnsi="Arial"/>
                <w:b/>
                <w:sz w:val="18"/>
              </w:rPr>
            </w:pPr>
            <w:r w:rsidRPr="00776372">
              <w:rPr>
                <w:rFonts w:ascii="Arial" w:eastAsia="Yu Mincho" w:hAnsi="Arial"/>
                <w:b/>
                <w:sz w:val="18"/>
              </w:rPr>
              <w:t>NR Band</w:t>
            </w:r>
          </w:p>
        </w:tc>
        <w:tc>
          <w:tcPr>
            <w:tcW w:w="0" w:type="auto"/>
            <w:vAlign w:val="center"/>
            <w:hideMark/>
          </w:tcPr>
          <w:p w14:paraId="7BD39BCC" w14:textId="77777777" w:rsidR="00776372" w:rsidRPr="00776372" w:rsidRDefault="00776372" w:rsidP="00776372">
            <w:pPr>
              <w:keepNext/>
              <w:keepLines/>
              <w:spacing w:after="0"/>
              <w:jc w:val="center"/>
              <w:rPr>
                <w:rFonts w:ascii="Arial" w:eastAsia="Yu Mincho" w:hAnsi="Arial"/>
                <w:b/>
                <w:sz w:val="18"/>
              </w:rPr>
            </w:pPr>
            <w:r w:rsidRPr="00776372">
              <w:rPr>
                <w:rFonts w:ascii="Arial" w:eastAsia="Yu Mincho" w:hAnsi="Arial"/>
                <w:b/>
                <w:sz w:val="18"/>
              </w:rPr>
              <w:t>SCS</w:t>
            </w:r>
          </w:p>
          <w:p w14:paraId="000CDA59" w14:textId="77777777" w:rsidR="00776372" w:rsidRPr="00776372" w:rsidRDefault="00776372" w:rsidP="00776372">
            <w:pPr>
              <w:keepNext/>
              <w:keepLines/>
              <w:spacing w:after="0"/>
              <w:jc w:val="center"/>
              <w:rPr>
                <w:rFonts w:ascii="Arial" w:eastAsia="Yu Mincho" w:hAnsi="Arial"/>
                <w:b/>
                <w:sz w:val="18"/>
              </w:rPr>
            </w:pPr>
            <w:r w:rsidRPr="00776372">
              <w:rPr>
                <w:rFonts w:ascii="Arial" w:eastAsia="Yu Mincho" w:hAnsi="Arial"/>
                <w:b/>
                <w:sz w:val="18"/>
              </w:rPr>
              <w:t>kHz</w:t>
            </w:r>
          </w:p>
        </w:tc>
        <w:tc>
          <w:tcPr>
            <w:tcW w:w="0" w:type="auto"/>
            <w:vAlign w:val="center"/>
            <w:hideMark/>
          </w:tcPr>
          <w:p w14:paraId="082137EA" w14:textId="77777777" w:rsidR="00776372" w:rsidRPr="00776372" w:rsidRDefault="00776372" w:rsidP="00776372">
            <w:pPr>
              <w:keepNext/>
              <w:keepLines/>
              <w:spacing w:after="0"/>
              <w:jc w:val="center"/>
              <w:rPr>
                <w:rFonts w:ascii="Arial" w:eastAsia="Yu Mincho" w:hAnsi="Arial"/>
                <w:b/>
                <w:sz w:val="18"/>
              </w:rPr>
            </w:pPr>
            <w:r w:rsidRPr="00776372">
              <w:rPr>
                <w:rFonts w:ascii="Arial" w:eastAsia="Yu Mincho" w:hAnsi="Arial"/>
                <w:b/>
                <w:sz w:val="18"/>
              </w:rPr>
              <w:t>5 MHz</w:t>
            </w:r>
          </w:p>
        </w:tc>
        <w:tc>
          <w:tcPr>
            <w:tcW w:w="711" w:type="dxa"/>
          </w:tcPr>
          <w:p w14:paraId="7D6ACC98" w14:textId="77777777" w:rsidR="00776372" w:rsidRPr="00776372" w:rsidRDefault="00776372" w:rsidP="00776372">
            <w:pPr>
              <w:keepNext/>
              <w:keepLines/>
              <w:spacing w:after="0"/>
              <w:jc w:val="center"/>
              <w:rPr>
                <w:rFonts w:ascii="Arial" w:eastAsia="Yu Mincho" w:hAnsi="Arial"/>
                <w:b/>
                <w:sz w:val="18"/>
              </w:rPr>
            </w:pPr>
          </w:p>
        </w:tc>
        <w:tc>
          <w:tcPr>
            <w:tcW w:w="768" w:type="dxa"/>
            <w:vAlign w:val="center"/>
            <w:hideMark/>
          </w:tcPr>
          <w:p w14:paraId="0537E0BF" w14:textId="77777777" w:rsidR="00776372" w:rsidRPr="00776372" w:rsidRDefault="00776372" w:rsidP="00776372">
            <w:pPr>
              <w:keepNext/>
              <w:keepLines/>
              <w:spacing w:after="0"/>
              <w:jc w:val="center"/>
              <w:rPr>
                <w:rFonts w:ascii="Arial" w:eastAsia="Yu Mincho" w:hAnsi="Arial"/>
                <w:b/>
                <w:sz w:val="18"/>
              </w:rPr>
            </w:pPr>
            <w:r w:rsidRPr="00776372">
              <w:rPr>
                <w:rFonts w:ascii="Arial" w:eastAsia="Yu Mincho" w:hAnsi="Arial"/>
                <w:b/>
                <w:sz w:val="18"/>
              </w:rPr>
              <w:t>10</w:t>
            </w:r>
            <w:r w:rsidRPr="00776372">
              <w:rPr>
                <w:rFonts w:ascii="Arial" w:eastAsia="Yu Mincho" w:hAnsi="Arial"/>
                <w:b/>
                <w:sz w:val="18"/>
                <w:vertAlign w:val="superscript"/>
              </w:rPr>
              <w:t xml:space="preserve"> </w:t>
            </w:r>
            <w:r w:rsidRPr="00776372">
              <w:rPr>
                <w:rFonts w:ascii="Arial" w:eastAsia="Yu Mincho" w:hAnsi="Arial"/>
                <w:b/>
                <w:sz w:val="18"/>
              </w:rPr>
              <w:t>MHz</w:t>
            </w:r>
          </w:p>
        </w:tc>
        <w:tc>
          <w:tcPr>
            <w:tcW w:w="720" w:type="dxa"/>
          </w:tcPr>
          <w:p w14:paraId="4BB5B4A9" w14:textId="77777777" w:rsidR="00776372" w:rsidRPr="00776372" w:rsidRDefault="00776372" w:rsidP="00776372">
            <w:pPr>
              <w:keepNext/>
              <w:keepLines/>
              <w:spacing w:after="0"/>
              <w:jc w:val="center"/>
              <w:rPr>
                <w:rFonts w:ascii="Arial" w:eastAsia="Yu Mincho" w:hAnsi="Arial"/>
                <w:b/>
                <w:sz w:val="18"/>
              </w:rPr>
            </w:pPr>
            <w:r w:rsidRPr="00776372">
              <w:rPr>
                <w:rFonts w:ascii="Arial" w:eastAsia="Yu Mincho" w:hAnsi="Arial"/>
                <w:b/>
                <w:sz w:val="18"/>
              </w:rPr>
              <w:t>15 MHz</w:t>
            </w:r>
          </w:p>
        </w:tc>
        <w:tc>
          <w:tcPr>
            <w:tcW w:w="720" w:type="dxa"/>
          </w:tcPr>
          <w:p w14:paraId="14E096DB" w14:textId="77777777" w:rsidR="00776372" w:rsidRPr="00776372" w:rsidRDefault="00776372" w:rsidP="00776372">
            <w:pPr>
              <w:keepNext/>
              <w:keepLines/>
              <w:spacing w:after="0"/>
              <w:jc w:val="center"/>
              <w:rPr>
                <w:rFonts w:ascii="Arial" w:eastAsia="Yu Mincho" w:hAnsi="Arial"/>
                <w:b/>
                <w:sz w:val="18"/>
              </w:rPr>
            </w:pPr>
            <w:r w:rsidRPr="00776372">
              <w:rPr>
                <w:rFonts w:ascii="Arial" w:eastAsia="Yu Mincho" w:hAnsi="Arial"/>
                <w:b/>
                <w:sz w:val="18"/>
              </w:rPr>
              <w:t>20 MHz</w:t>
            </w:r>
          </w:p>
        </w:tc>
      </w:tr>
      <w:tr w:rsidR="00776372" w:rsidRPr="00776372" w14:paraId="3DFCA680" w14:textId="77777777" w:rsidTr="00FA1BE1">
        <w:trPr>
          <w:trHeight w:val="225"/>
          <w:jc w:val="center"/>
        </w:trPr>
        <w:tc>
          <w:tcPr>
            <w:tcW w:w="0" w:type="auto"/>
            <w:vMerge w:val="restart"/>
            <w:vAlign w:val="center"/>
            <w:hideMark/>
          </w:tcPr>
          <w:p w14:paraId="5BC4E6C8" w14:textId="77777777" w:rsidR="00776372" w:rsidRPr="00776372" w:rsidRDefault="00776372" w:rsidP="00776372">
            <w:pPr>
              <w:keepNext/>
              <w:keepLines/>
              <w:spacing w:after="0"/>
              <w:jc w:val="center"/>
              <w:rPr>
                <w:rFonts w:ascii="Arial" w:eastAsia="Yu Mincho" w:hAnsi="Arial"/>
                <w:sz w:val="18"/>
              </w:rPr>
            </w:pPr>
            <w:r w:rsidRPr="00776372">
              <w:rPr>
                <w:rFonts w:ascii="Arial" w:eastAsia="Yu Mincho" w:hAnsi="Arial"/>
                <w:sz w:val="18"/>
              </w:rPr>
              <w:t>n26</w:t>
            </w:r>
          </w:p>
        </w:tc>
        <w:tc>
          <w:tcPr>
            <w:tcW w:w="0" w:type="auto"/>
            <w:vAlign w:val="center"/>
            <w:hideMark/>
          </w:tcPr>
          <w:p w14:paraId="2BD670FB" w14:textId="77777777" w:rsidR="00776372" w:rsidRPr="00776372" w:rsidRDefault="00776372" w:rsidP="00776372">
            <w:pPr>
              <w:keepNext/>
              <w:keepLines/>
              <w:spacing w:after="0"/>
              <w:jc w:val="center"/>
              <w:rPr>
                <w:rFonts w:ascii="Arial" w:eastAsia="Yu Mincho" w:hAnsi="Arial"/>
                <w:sz w:val="18"/>
              </w:rPr>
            </w:pPr>
            <w:r w:rsidRPr="00776372">
              <w:rPr>
                <w:rFonts w:ascii="Arial" w:eastAsia="Yu Mincho" w:hAnsi="Arial"/>
                <w:sz w:val="18"/>
              </w:rPr>
              <w:t>15</w:t>
            </w:r>
          </w:p>
        </w:tc>
        <w:tc>
          <w:tcPr>
            <w:tcW w:w="0" w:type="auto"/>
          </w:tcPr>
          <w:p w14:paraId="5CB91D5B" w14:textId="77777777" w:rsidR="00776372" w:rsidRPr="00776372" w:rsidRDefault="00776372" w:rsidP="00776372">
            <w:pPr>
              <w:keepNext/>
              <w:keepLines/>
              <w:spacing w:after="0"/>
              <w:jc w:val="center"/>
              <w:rPr>
                <w:rFonts w:ascii="Arial" w:eastAsia="Yu Mincho" w:hAnsi="Arial"/>
                <w:sz w:val="18"/>
              </w:rPr>
            </w:pPr>
            <w:r w:rsidRPr="00776372">
              <w:rPr>
                <w:rFonts w:ascii="Arial" w:eastAsia="Yu Mincho" w:hAnsi="Arial"/>
                <w:sz w:val="18"/>
              </w:rPr>
              <w:t>Yes</w:t>
            </w:r>
          </w:p>
        </w:tc>
        <w:tc>
          <w:tcPr>
            <w:tcW w:w="711" w:type="dxa"/>
          </w:tcPr>
          <w:p w14:paraId="44A81389" w14:textId="77777777" w:rsidR="00776372" w:rsidRPr="00776372" w:rsidRDefault="00776372" w:rsidP="00776372">
            <w:pPr>
              <w:keepNext/>
              <w:keepLines/>
              <w:spacing w:after="0"/>
              <w:jc w:val="center"/>
              <w:rPr>
                <w:rFonts w:ascii="Arial" w:eastAsia="Yu Mincho" w:hAnsi="Arial"/>
                <w:sz w:val="18"/>
              </w:rPr>
            </w:pPr>
          </w:p>
        </w:tc>
        <w:tc>
          <w:tcPr>
            <w:tcW w:w="768" w:type="dxa"/>
            <w:vAlign w:val="center"/>
            <w:hideMark/>
          </w:tcPr>
          <w:p w14:paraId="7F0242B0" w14:textId="77777777" w:rsidR="00776372" w:rsidRPr="00776372" w:rsidRDefault="00776372" w:rsidP="00776372">
            <w:pPr>
              <w:keepNext/>
              <w:keepLines/>
              <w:spacing w:after="0"/>
              <w:jc w:val="center"/>
              <w:rPr>
                <w:rFonts w:ascii="Arial" w:eastAsia="Yu Mincho" w:hAnsi="Arial"/>
                <w:sz w:val="18"/>
              </w:rPr>
            </w:pPr>
            <w:r w:rsidRPr="00776372">
              <w:rPr>
                <w:rFonts w:ascii="Arial" w:eastAsia="Yu Mincho" w:hAnsi="Arial"/>
                <w:sz w:val="18"/>
              </w:rPr>
              <w:t>Yes</w:t>
            </w:r>
          </w:p>
        </w:tc>
        <w:tc>
          <w:tcPr>
            <w:tcW w:w="720" w:type="dxa"/>
          </w:tcPr>
          <w:p w14:paraId="14C54490" w14:textId="77777777" w:rsidR="00776372" w:rsidRPr="00776372" w:rsidRDefault="00776372" w:rsidP="00776372">
            <w:pPr>
              <w:keepNext/>
              <w:keepLines/>
              <w:spacing w:after="0"/>
              <w:jc w:val="center"/>
              <w:rPr>
                <w:rFonts w:ascii="Arial" w:eastAsia="Yu Mincho" w:hAnsi="Arial"/>
                <w:sz w:val="18"/>
              </w:rPr>
            </w:pPr>
            <w:r w:rsidRPr="00776372">
              <w:rPr>
                <w:rFonts w:ascii="Arial" w:eastAsia="Yu Mincho" w:hAnsi="Arial"/>
                <w:sz w:val="18"/>
              </w:rPr>
              <w:t>Yes</w:t>
            </w:r>
          </w:p>
        </w:tc>
        <w:tc>
          <w:tcPr>
            <w:tcW w:w="720" w:type="dxa"/>
          </w:tcPr>
          <w:p w14:paraId="6EE40E11" w14:textId="77777777" w:rsidR="00776372" w:rsidRPr="00776372" w:rsidRDefault="00776372" w:rsidP="00776372">
            <w:pPr>
              <w:keepNext/>
              <w:keepLines/>
              <w:spacing w:after="0"/>
              <w:jc w:val="center"/>
              <w:rPr>
                <w:rFonts w:ascii="Arial" w:eastAsia="Yu Mincho" w:hAnsi="Arial"/>
                <w:sz w:val="18"/>
              </w:rPr>
            </w:pPr>
            <w:r w:rsidRPr="00776372">
              <w:rPr>
                <w:rFonts w:ascii="Arial" w:eastAsia="Yu Mincho" w:hAnsi="Arial"/>
                <w:sz w:val="18"/>
              </w:rPr>
              <w:t>Yes</w:t>
            </w:r>
          </w:p>
        </w:tc>
      </w:tr>
      <w:tr w:rsidR="00776372" w:rsidRPr="00776372" w14:paraId="17BC7428" w14:textId="77777777" w:rsidTr="00FA1BE1">
        <w:trPr>
          <w:trHeight w:val="225"/>
          <w:jc w:val="center"/>
        </w:trPr>
        <w:tc>
          <w:tcPr>
            <w:tcW w:w="0" w:type="auto"/>
            <w:vMerge/>
            <w:vAlign w:val="center"/>
            <w:hideMark/>
          </w:tcPr>
          <w:p w14:paraId="208C4DF3" w14:textId="77777777" w:rsidR="00776372" w:rsidRPr="00776372" w:rsidRDefault="00776372" w:rsidP="00776372">
            <w:pPr>
              <w:keepNext/>
              <w:keepLines/>
              <w:spacing w:after="0"/>
              <w:jc w:val="center"/>
              <w:rPr>
                <w:rFonts w:ascii="Arial" w:eastAsia="Yu Mincho" w:hAnsi="Arial"/>
                <w:sz w:val="18"/>
              </w:rPr>
            </w:pPr>
          </w:p>
        </w:tc>
        <w:tc>
          <w:tcPr>
            <w:tcW w:w="0" w:type="auto"/>
            <w:vAlign w:val="center"/>
            <w:hideMark/>
          </w:tcPr>
          <w:p w14:paraId="419727C3" w14:textId="77777777" w:rsidR="00776372" w:rsidRPr="00776372" w:rsidRDefault="00776372" w:rsidP="00776372">
            <w:pPr>
              <w:keepNext/>
              <w:keepLines/>
              <w:spacing w:after="0"/>
              <w:jc w:val="center"/>
              <w:rPr>
                <w:rFonts w:ascii="Arial" w:eastAsia="Yu Mincho" w:hAnsi="Arial"/>
                <w:sz w:val="18"/>
              </w:rPr>
            </w:pPr>
            <w:r w:rsidRPr="00776372">
              <w:rPr>
                <w:rFonts w:ascii="Arial" w:eastAsia="Yu Mincho" w:hAnsi="Arial"/>
                <w:sz w:val="18"/>
              </w:rPr>
              <w:t>30</w:t>
            </w:r>
          </w:p>
        </w:tc>
        <w:tc>
          <w:tcPr>
            <w:tcW w:w="0" w:type="auto"/>
          </w:tcPr>
          <w:p w14:paraId="5EDD3E6D" w14:textId="77777777" w:rsidR="00776372" w:rsidRPr="00776372" w:rsidRDefault="00776372" w:rsidP="00776372">
            <w:pPr>
              <w:keepNext/>
              <w:keepLines/>
              <w:spacing w:after="0"/>
              <w:jc w:val="center"/>
              <w:rPr>
                <w:rFonts w:ascii="Arial" w:eastAsia="Yu Mincho" w:hAnsi="Arial"/>
                <w:sz w:val="18"/>
              </w:rPr>
            </w:pPr>
          </w:p>
        </w:tc>
        <w:tc>
          <w:tcPr>
            <w:tcW w:w="711" w:type="dxa"/>
          </w:tcPr>
          <w:p w14:paraId="68B0CC96" w14:textId="77777777" w:rsidR="00776372" w:rsidRPr="00776372" w:rsidRDefault="00776372" w:rsidP="00776372">
            <w:pPr>
              <w:keepNext/>
              <w:keepLines/>
              <w:spacing w:after="0"/>
              <w:jc w:val="center"/>
              <w:rPr>
                <w:rFonts w:ascii="Arial" w:eastAsia="Yu Mincho" w:hAnsi="Arial"/>
                <w:sz w:val="18"/>
              </w:rPr>
            </w:pPr>
          </w:p>
        </w:tc>
        <w:tc>
          <w:tcPr>
            <w:tcW w:w="768" w:type="dxa"/>
            <w:vAlign w:val="center"/>
          </w:tcPr>
          <w:p w14:paraId="61A59365" w14:textId="77777777" w:rsidR="00776372" w:rsidRPr="00776372" w:rsidRDefault="00776372" w:rsidP="00776372">
            <w:pPr>
              <w:keepNext/>
              <w:keepLines/>
              <w:spacing w:after="0"/>
              <w:jc w:val="center"/>
              <w:rPr>
                <w:rFonts w:ascii="Arial" w:eastAsia="Yu Mincho" w:hAnsi="Arial"/>
                <w:sz w:val="18"/>
              </w:rPr>
            </w:pPr>
            <w:r w:rsidRPr="00776372">
              <w:rPr>
                <w:rFonts w:ascii="Arial" w:eastAsia="Yu Mincho" w:hAnsi="Arial"/>
                <w:sz w:val="18"/>
              </w:rPr>
              <w:t>Yes</w:t>
            </w:r>
          </w:p>
        </w:tc>
        <w:tc>
          <w:tcPr>
            <w:tcW w:w="720" w:type="dxa"/>
          </w:tcPr>
          <w:p w14:paraId="28148207" w14:textId="77777777" w:rsidR="00776372" w:rsidRPr="00776372" w:rsidRDefault="00776372" w:rsidP="00776372">
            <w:pPr>
              <w:keepNext/>
              <w:keepLines/>
              <w:spacing w:after="0"/>
              <w:jc w:val="center"/>
              <w:rPr>
                <w:rFonts w:ascii="Arial" w:eastAsia="Yu Mincho" w:hAnsi="Arial"/>
                <w:sz w:val="18"/>
              </w:rPr>
            </w:pPr>
            <w:r w:rsidRPr="00776372">
              <w:rPr>
                <w:rFonts w:ascii="Arial" w:eastAsia="Yu Mincho" w:hAnsi="Arial"/>
                <w:sz w:val="18"/>
              </w:rPr>
              <w:t>Yes</w:t>
            </w:r>
          </w:p>
        </w:tc>
        <w:tc>
          <w:tcPr>
            <w:tcW w:w="720" w:type="dxa"/>
          </w:tcPr>
          <w:p w14:paraId="35CD1572" w14:textId="77777777" w:rsidR="00776372" w:rsidRPr="00776372" w:rsidRDefault="00776372" w:rsidP="00776372">
            <w:pPr>
              <w:keepNext/>
              <w:keepLines/>
              <w:spacing w:after="0"/>
              <w:jc w:val="center"/>
              <w:rPr>
                <w:rFonts w:ascii="Arial" w:eastAsia="Yu Mincho" w:hAnsi="Arial"/>
                <w:sz w:val="18"/>
              </w:rPr>
            </w:pPr>
            <w:r w:rsidRPr="00776372">
              <w:rPr>
                <w:rFonts w:ascii="Arial" w:eastAsia="Yu Mincho" w:hAnsi="Arial"/>
                <w:sz w:val="18"/>
              </w:rPr>
              <w:t>Yes</w:t>
            </w:r>
          </w:p>
        </w:tc>
      </w:tr>
      <w:tr w:rsidR="00776372" w:rsidRPr="00776372" w14:paraId="4ADCB71E" w14:textId="77777777" w:rsidTr="00FA1BE1">
        <w:trPr>
          <w:trHeight w:val="225"/>
          <w:jc w:val="center"/>
        </w:trPr>
        <w:tc>
          <w:tcPr>
            <w:tcW w:w="0" w:type="auto"/>
            <w:vMerge/>
            <w:vAlign w:val="center"/>
            <w:hideMark/>
          </w:tcPr>
          <w:p w14:paraId="33C0EFC9" w14:textId="77777777" w:rsidR="00776372" w:rsidRPr="00776372" w:rsidRDefault="00776372" w:rsidP="00776372">
            <w:pPr>
              <w:keepNext/>
              <w:keepLines/>
              <w:spacing w:after="0"/>
              <w:jc w:val="center"/>
              <w:rPr>
                <w:rFonts w:ascii="Arial" w:eastAsia="Yu Mincho" w:hAnsi="Arial"/>
                <w:sz w:val="18"/>
              </w:rPr>
            </w:pPr>
          </w:p>
        </w:tc>
        <w:tc>
          <w:tcPr>
            <w:tcW w:w="0" w:type="auto"/>
            <w:vAlign w:val="center"/>
            <w:hideMark/>
          </w:tcPr>
          <w:p w14:paraId="0BBBAFEA" w14:textId="77777777" w:rsidR="00776372" w:rsidRPr="00776372" w:rsidRDefault="00776372" w:rsidP="00776372">
            <w:pPr>
              <w:keepNext/>
              <w:keepLines/>
              <w:spacing w:after="0"/>
              <w:jc w:val="center"/>
              <w:rPr>
                <w:rFonts w:ascii="Arial" w:eastAsia="Yu Mincho" w:hAnsi="Arial"/>
                <w:sz w:val="18"/>
              </w:rPr>
            </w:pPr>
            <w:r w:rsidRPr="00776372">
              <w:rPr>
                <w:rFonts w:ascii="Arial" w:eastAsia="Yu Mincho" w:hAnsi="Arial"/>
                <w:sz w:val="18"/>
              </w:rPr>
              <w:t>60</w:t>
            </w:r>
          </w:p>
        </w:tc>
        <w:tc>
          <w:tcPr>
            <w:tcW w:w="0" w:type="auto"/>
          </w:tcPr>
          <w:p w14:paraId="3A5858D5" w14:textId="77777777" w:rsidR="00776372" w:rsidRPr="00776372" w:rsidRDefault="00776372" w:rsidP="00776372">
            <w:pPr>
              <w:keepNext/>
              <w:keepLines/>
              <w:spacing w:after="0"/>
              <w:jc w:val="center"/>
              <w:rPr>
                <w:rFonts w:ascii="Arial" w:eastAsia="Yu Mincho" w:hAnsi="Arial"/>
                <w:sz w:val="18"/>
              </w:rPr>
            </w:pPr>
          </w:p>
        </w:tc>
        <w:tc>
          <w:tcPr>
            <w:tcW w:w="711" w:type="dxa"/>
          </w:tcPr>
          <w:p w14:paraId="6A54BF63" w14:textId="77777777" w:rsidR="00776372" w:rsidRPr="00776372" w:rsidRDefault="00776372" w:rsidP="00776372">
            <w:pPr>
              <w:keepNext/>
              <w:keepLines/>
              <w:spacing w:after="0"/>
              <w:jc w:val="center"/>
              <w:rPr>
                <w:rFonts w:ascii="Arial" w:eastAsia="Yu Mincho" w:hAnsi="Arial"/>
                <w:sz w:val="18"/>
              </w:rPr>
            </w:pPr>
          </w:p>
        </w:tc>
        <w:tc>
          <w:tcPr>
            <w:tcW w:w="768" w:type="dxa"/>
            <w:vAlign w:val="center"/>
          </w:tcPr>
          <w:p w14:paraId="503F3B44" w14:textId="77777777" w:rsidR="00776372" w:rsidRPr="00776372" w:rsidRDefault="00776372" w:rsidP="00776372">
            <w:pPr>
              <w:keepNext/>
              <w:keepLines/>
              <w:spacing w:after="0"/>
              <w:jc w:val="center"/>
              <w:rPr>
                <w:rFonts w:ascii="Arial" w:eastAsia="Yu Mincho" w:hAnsi="Arial"/>
                <w:sz w:val="18"/>
              </w:rPr>
            </w:pPr>
          </w:p>
        </w:tc>
        <w:tc>
          <w:tcPr>
            <w:tcW w:w="720" w:type="dxa"/>
          </w:tcPr>
          <w:p w14:paraId="24D174AC" w14:textId="77777777" w:rsidR="00776372" w:rsidRPr="00776372" w:rsidRDefault="00776372" w:rsidP="00776372">
            <w:pPr>
              <w:keepNext/>
              <w:keepLines/>
              <w:spacing w:after="0"/>
              <w:jc w:val="center"/>
              <w:rPr>
                <w:rFonts w:ascii="Arial" w:eastAsia="Yu Mincho" w:hAnsi="Arial"/>
                <w:sz w:val="18"/>
              </w:rPr>
            </w:pPr>
          </w:p>
        </w:tc>
        <w:tc>
          <w:tcPr>
            <w:tcW w:w="720" w:type="dxa"/>
          </w:tcPr>
          <w:p w14:paraId="1275C394" w14:textId="77777777" w:rsidR="00776372" w:rsidRPr="00776372" w:rsidRDefault="00776372" w:rsidP="00776372">
            <w:pPr>
              <w:keepNext/>
              <w:keepLines/>
              <w:spacing w:after="0"/>
              <w:jc w:val="center"/>
              <w:rPr>
                <w:rFonts w:ascii="Arial" w:eastAsia="Yu Mincho" w:hAnsi="Arial"/>
                <w:sz w:val="18"/>
              </w:rPr>
            </w:pPr>
          </w:p>
        </w:tc>
      </w:tr>
    </w:tbl>
    <w:p w14:paraId="4ADE7B7A" w14:textId="77777777" w:rsidR="00C846CB" w:rsidRPr="00C846CB" w:rsidRDefault="00C846CB" w:rsidP="00C846CB">
      <w:pPr>
        <w:rPr>
          <w:lang w:eastAsia="ja-JP"/>
        </w:rPr>
      </w:pPr>
    </w:p>
    <w:p w14:paraId="052E577B"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5DDEC3C0" w14:textId="77777777" w:rsidR="00815869" w:rsidRDefault="00815869" w:rsidP="00815869">
      <w:pPr>
        <w:pStyle w:val="Heading4"/>
        <w:rPr>
          <w:lang w:eastAsia="ja-JP"/>
        </w:rPr>
      </w:pPr>
      <w:r>
        <w:rPr>
          <w:lang w:eastAsia="ja-JP"/>
        </w:rPr>
        <w:t>2.5.1</w:t>
      </w:r>
      <w:r>
        <w:rPr>
          <w:lang w:eastAsia="ja-JP"/>
        </w:rPr>
        <w:tab/>
        <w:t>Agreements</w:t>
      </w:r>
    </w:p>
    <w:p w14:paraId="46089430" w14:textId="77777777" w:rsidR="00815869" w:rsidRDefault="00815869" w:rsidP="00815869">
      <w:pPr>
        <w:pStyle w:val="Heading4"/>
        <w:rPr>
          <w:lang w:eastAsia="ja-JP"/>
        </w:rPr>
      </w:pPr>
      <w:r>
        <w:rPr>
          <w:lang w:eastAsia="ja-JP"/>
        </w:rPr>
        <w:t>2.5.2</w:t>
      </w:r>
      <w:r>
        <w:rPr>
          <w:lang w:eastAsia="ja-JP"/>
        </w:rPr>
        <w:tab/>
        <w:t>Remaining Open issues</w:t>
      </w:r>
    </w:p>
    <w:p w14:paraId="5229BD71"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2655873F"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A3244A5" w14:textId="77777777" w:rsidR="00721CF6" w:rsidRDefault="00721CF6" w:rsidP="00721CF6">
      <w:pPr>
        <w:pStyle w:val="Heading4"/>
        <w:rPr>
          <w:lang w:eastAsia="ja-JP"/>
        </w:rPr>
      </w:pPr>
      <w:r>
        <w:rPr>
          <w:lang w:eastAsia="ja-JP"/>
        </w:rPr>
        <w:t>2.6.1</w:t>
      </w:r>
      <w:r>
        <w:rPr>
          <w:lang w:eastAsia="ja-JP"/>
        </w:rPr>
        <w:tab/>
        <w:t>Agreements</w:t>
      </w:r>
    </w:p>
    <w:p w14:paraId="35802FBB"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11B3DED8" w14:textId="77777777" w:rsidR="005A6C96" w:rsidRDefault="005A6C96" w:rsidP="00701410">
      <w:pPr>
        <w:pStyle w:val="Heading4"/>
        <w:rPr>
          <w:rFonts w:cs="Arial"/>
        </w:rPr>
      </w:pPr>
    </w:p>
    <w:p w14:paraId="3C78CA01"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0EA516C"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38425388" w14:textId="77777777" w:rsidR="00701410" w:rsidRDefault="00701410" w:rsidP="00701410">
      <w:pPr>
        <w:pStyle w:val="Heading2"/>
        <w:rPr>
          <w:lang w:eastAsia="ja-JP"/>
        </w:rPr>
      </w:pPr>
      <w:r>
        <w:rPr>
          <w:lang w:eastAsia="ja-JP"/>
        </w:rPr>
        <w:t>3.1</w:t>
      </w:r>
      <w:r>
        <w:rPr>
          <w:lang w:eastAsia="ja-JP"/>
        </w:rPr>
        <w:tab/>
        <w:t>SAx/CTs</w:t>
      </w:r>
    </w:p>
    <w:p w14:paraId="638B6431"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58FA4A8"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22ACC0B6"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869CD5F" w14:textId="77777777" w:rsidR="005A6C96" w:rsidRDefault="00815869" w:rsidP="005A6C96">
      <w:pPr>
        <w:pStyle w:val="Heading2"/>
      </w:pPr>
      <w:r>
        <w:t>4</w:t>
      </w:r>
      <w:r w:rsidR="005A6C96">
        <w:t>.</w:t>
      </w:r>
      <w:r w:rsidR="005A6C96">
        <w:tab/>
        <w:t>References</w:t>
      </w:r>
    </w:p>
    <w:p w14:paraId="6DF8ABBF"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3A3A4EE5" w14:textId="7ED62C08" w:rsidR="00052A56" w:rsidRPr="009630D7" w:rsidRDefault="00052A56" w:rsidP="00052A56">
      <w:pPr>
        <w:overflowPunct/>
        <w:autoSpaceDE/>
        <w:autoSpaceDN/>
        <w:adjustRightInd/>
        <w:ind w:left="720"/>
        <w:textAlignment w:val="auto"/>
        <w:rPr>
          <w:u w:val="single"/>
        </w:rPr>
      </w:pPr>
      <w:bookmarkStart w:id="47" w:name="_Ref25607910"/>
      <w:r w:rsidRPr="009630D7">
        <w:rPr>
          <w:u w:val="single"/>
        </w:rPr>
        <w:t>RAN4#</w:t>
      </w:r>
      <w:r w:rsidR="00C9508B" w:rsidRPr="009630D7">
        <w:rPr>
          <w:u w:val="single"/>
        </w:rPr>
        <w:t>92bis</w:t>
      </w:r>
    </w:p>
    <w:p w14:paraId="2842FA6F" w14:textId="39B6F0A2" w:rsidR="00E8058F" w:rsidRPr="00E8058F" w:rsidRDefault="009D63F8" w:rsidP="000921D4">
      <w:pPr>
        <w:numPr>
          <w:ilvl w:val="0"/>
          <w:numId w:val="19"/>
        </w:numPr>
        <w:overflowPunct/>
        <w:autoSpaceDE/>
        <w:autoSpaceDN/>
        <w:adjustRightInd/>
        <w:textAlignment w:val="auto"/>
      </w:pPr>
      <w:r w:rsidRPr="00E8058F">
        <w:rPr>
          <w:lang w:val="en-US"/>
        </w:rPr>
        <w:t xml:space="preserve">R4-1913078, “n26 Emissions requirements,” </w:t>
      </w:r>
      <w:r w:rsidR="003C5BA5" w:rsidRPr="00E8058F">
        <w:rPr>
          <w:lang w:val="en-US"/>
        </w:rPr>
        <w:t>Sprint Corporation, SouthernLINC, Dish Network</w:t>
      </w:r>
      <w:bookmarkEnd w:id="47"/>
    </w:p>
    <w:p w14:paraId="1B129FE5" w14:textId="4074BA7D" w:rsidR="00D95863" w:rsidRDefault="00D95863" w:rsidP="000921D4">
      <w:pPr>
        <w:numPr>
          <w:ilvl w:val="0"/>
          <w:numId w:val="19"/>
        </w:numPr>
        <w:overflowPunct/>
        <w:autoSpaceDE/>
        <w:autoSpaceDN/>
        <w:adjustRightInd/>
        <w:textAlignment w:val="auto"/>
      </w:pPr>
      <w:r w:rsidRPr="00D95863">
        <w:t>R4-1912470</w:t>
      </w:r>
      <w:r w:rsidR="00E8058F">
        <w:t>, “</w:t>
      </w:r>
      <w:r w:rsidRPr="00D95863">
        <w:t>Assumptions for n26 20MHz CBW MSD studies</w:t>
      </w:r>
      <w:r w:rsidR="00E8058F">
        <w:t>,” Skyworks Solutions</w:t>
      </w:r>
    </w:p>
    <w:p w14:paraId="59232C1E" w14:textId="549D6233" w:rsidR="00E8058F" w:rsidRDefault="00117912" w:rsidP="000921D4">
      <w:pPr>
        <w:numPr>
          <w:ilvl w:val="0"/>
          <w:numId w:val="19"/>
        </w:numPr>
        <w:overflowPunct/>
        <w:autoSpaceDE/>
        <w:autoSpaceDN/>
        <w:adjustRightInd/>
        <w:textAlignment w:val="auto"/>
      </w:pPr>
      <w:r w:rsidRPr="00117912">
        <w:t>R4-1911551</w:t>
      </w:r>
      <w:r>
        <w:t>, “</w:t>
      </w:r>
      <w:r w:rsidRPr="00117912">
        <w:t>On the network signaling values NS_12-NS_14 for n26</w:t>
      </w:r>
      <w:r>
        <w:t>,” Ericsson</w:t>
      </w:r>
    </w:p>
    <w:p w14:paraId="34CD0EA0" w14:textId="37993376" w:rsidR="00052A56" w:rsidRPr="009630D7" w:rsidRDefault="00FF3639" w:rsidP="00052A56">
      <w:pPr>
        <w:overflowPunct/>
        <w:autoSpaceDE/>
        <w:autoSpaceDN/>
        <w:adjustRightInd/>
        <w:ind w:left="720"/>
        <w:textAlignment w:val="auto"/>
        <w:rPr>
          <w:u w:val="single"/>
        </w:rPr>
      </w:pPr>
      <w:r w:rsidRPr="009630D7">
        <w:rPr>
          <w:u w:val="single"/>
        </w:rPr>
        <w:t>RAN4#93</w:t>
      </w:r>
    </w:p>
    <w:p w14:paraId="794C0FF4" w14:textId="73B85983" w:rsidR="00324E73" w:rsidRDefault="00324E73" w:rsidP="000921D4">
      <w:pPr>
        <w:numPr>
          <w:ilvl w:val="0"/>
          <w:numId w:val="19"/>
        </w:numPr>
        <w:overflowPunct/>
        <w:autoSpaceDE/>
        <w:autoSpaceDN/>
        <w:adjustRightInd/>
        <w:textAlignment w:val="auto"/>
      </w:pPr>
      <w:r w:rsidRPr="00324E73">
        <w:t>R4-1913151</w:t>
      </w:r>
      <w:r w:rsidR="007107EC">
        <w:t>, “</w:t>
      </w:r>
      <w:r w:rsidRPr="00324E73">
        <w:t>n26 AMPR</w:t>
      </w:r>
      <w:r w:rsidR="007107EC">
        <w:t>,”</w:t>
      </w:r>
      <w:r w:rsidR="007107EC" w:rsidRPr="007107EC">
        <w:t xml:space="preserve"> Qualcomm Incorporated</w:t>
      </w:r>
    </w:p>
    <w:p w14:paraId="024EEEA1" w14:textId="271DB925" w:rsidR="00DD3766" w:rsidRDefault="001E6C51" w:rsidP="000921D4">
      <w:pPr>
        <w:numPr>
          <w:ilvl w:val="0"/>
          <w:numId w:val="19"/>
        </w:numPr>
        <w:overflowPunct/>
        <w:autoSpaceDE/>
        <w:autoSpaceDN/>
        <w:adjustRightInd/>
        <w:textAlignment w:val="auto"/>
      </w:pPr>
      <w:r w:rsidRPr="001E6C51">
        <w:t>R4-1913152</w:t>
      </w:r>
      <w:r>
        <w:t>, “</w:t>
      </w:r>
      <w:r w:rsidRPr="001E6C51">
        <w:t>n26 REFSENS</w:t>
      </w:r>
      <w:r>
        <w:t>,” Qualcomm Incorporated</w:t>
      </w:r>
    </w:p>
    <w:p w14:paraId="007584A5" w14:textId="17B69E14" w:rsidR="00324E73" w:rsidRDefault="00570CD0" w:rsidP="000921D4">
      <w:pPr>
        <w:numPr>
          <w:ilvl w:val="0"/>
          <w:numId w:val="19"/>
        </w:numPr>
        <w:overflowPunct/>
        <w:autoSpaceDE/>
        <w:autoSpaceDN/>
        <w:adjustRightInd/>
        <w:textAlignment w:val="auto"/>
      </w:pPr>
      <w:r w:rsidRPr="00570CD0">
        <w:t>R4-1913988</w:t>
      </w:r>
      <w:r w:rsidR="009A2BD9">
        <w:t>,</w:t>
      </w:r>
      <w:r w:rsidR="007107EC">
        <w:t xml:space="preserve"> “</w:t>
      </w:r>
      <w:r w:rsidRPr="00570CD0">
        <w:t>n26 A-MPR</w:t>
      </w:r>
      <w:r w:rsidR="007107EC">
        <w:t>,” Nokia</w:t>
      </w:r>
    </w:p>
    <w:p w14:paraId="7E886882" w14:textId="31FB68D1" w:rsidR="00570CD0" w:rsidRDefault="001E2A39" w:rsidP="000921D4">
      <w:pPr>
        <w:numPr>
          <w:ilvl w:val="0"/>
          <w:numId w:val="19"/>
        </w:numPr>
        <w:overflowPunct/>
        <w:autoSpaceDE/>
        <w:autoSpaceDN/>
        <w:adjustRightInd/>
        <w:textAlignment w:val="auto"/>
      </w:pPr>
      <w:bookmarkStart w:id="48" w:name="_Ref25609708"/>
      <w:r w:rsidRPr="001E2A39">
        <w:t>R4-191</w:t>
      </w:r>
      <w:r w:rsidR="009A2BD9">
        <w:t>6068, “</w:t>
      </w:r>
      <w:r w:rsidRPr="001E2A39">
        <w:t>n26 REFSENS</w:t>
      </w:r>
      <w:r w:rsidR="009A2BD9">
        <w:t xml:space="preserve">,” </w:t>
      </w:r>
      <w:r w:rsidR="001011B2" w:rsidRPr="001011B2">
        <w:t>Qualcomm Incorporated, Skyworks</w:t>
      </w:r>
      <w:bookmarkEnd w:id="48"/>
    </w:p>
    <w:p w14:paraId="14F0E4C8" w14:textId="1E9EE0DB" w:rsidR="001011B2" w:rsidRDefault="00F826BC" w:rsidP="000921D4">
      <w:pPr>
        <w:numPr>
          <w:ilvl w:val="0"/>
          <w:numId w:val="19"/>
        </w:numPr>
        <w:overflowPunct/>
        <w:autoSpaceDE/>
        <w:autoSpaceDN/>
        <w:adjustRightInd/>
        <w:textAlignment w:val="auto"/>
      </w:pPr>
      <w:r w:rsidRPr="00F826BC">
        <w:t>R4-1915400</w:t>
      </w:r>
      <w:r>
        <w:t>, “</w:t>
      </w:r>
      <w:r w:rsidRPr="00F826BC">
        <w:t>Experimental Measurements for n26 20MHz CBW REFSENS</w:t>
      </w:r>
      <w:r>
        <w:t xml:space="preserve">,” Skyworks Solutions </w:t>
      </w:r>
    </w:p>
    <w:p w14:paraId="5024E110" w14:textId="692D32AD" w:rsidR="00523040" w:rsidRDefault="00523040" w:rsidP="000921D4">
      <w:pPr>
        <w:numPr>
          <w:ilvl w:val="0"/>
          <w:numId w:val="19"/>
        </w:numPr>
        <w:overflowPunct/>
        <w:autoSpaceDE/>
        <w:autoSpaceDN/>
        <w:adjustRightInd/>
        <w:textAlignment w:val="auto"/>
      </w:pPr>
      <w:bookmarkStart w:id="49" w:name="_Ref25610883"/>
      <w:r w:rsidRPr="00523040">
        <w:t>R4-1915208</w:t>
      </w:r>
      <w:r>
        <w:t>, “</w:t>
      </w:r>
      <w:r w:rsidRPr="00523040">
        <w:t>Workplan for n26</w:t>
      </w:r>
      <w:r>
        <w:t>,” Sprint</w:t>
      </w:r>
      <w:r w:rsidR="00384B72">
        <w:t xml:space="preserve"> Corporation</w:t>
      </w:r>
      <w:bookmarkEnd w:id="49"/>
    </w:p>
    <w:p w14:paraId="05FE1555" w14:textId="003587D8" w:rsidR="00384B72" w:rsidRDefault="00052A56" w:rsidP="000921D4">
      <w:pPr>
        <w:numPr>
          <w:ilvl w:val="0"/>
          <w:numId w:val="19"/>
        </w:numPr>
        <w:overflowPunct/>
        <w:autoSpaceDE/>
        <w:autoSpaceDN/>
        <w:adjustRightInd/>
        <w:textAlignment w:val="auto"/>
        <w:rPr>
          <w:ins w:id="50" w:author="Bill Shvodian" w:date="2020-03-09T09:25:00Z"/>
        </w:rPr>
      </w:pPr>
      <w:r w:rsidRPr="00052A56">
        <w:t>R4-1915209</w:t>
      </w:r>
      <w:r>
        <w:t>, “</w:t>
      </w:r>
      <w:r w:rsidRPr="00052A56">
        <w:t>Revised WID: Introduction of NR Band n26</w:t>
      </w:r>
      <w:r>
        <w:t>,” Sprint Corporation</w:t>
      </w:r>
      <w:r w:rsidR="00E8144B">
        <w:t xml:space="preserve"> </w:t>
      </w:r>
    </w:p>
    <w:p w14:paraId="20A90C16" w14:textId="379745CE" w:rsidR="00423F4F" w:rsidRDefault="002C0B8B" w:rsidP="000921D4">
      <w:pPr>
        <w:numPr>
          <w:ilvl w:val="0"/>
          <w:numId w:val="19"/>
        </w:numPr>
        <w:overflowPunct/>
        <w:autoSpaceDE/>
        <w:autoSpaceDN/>
        <w:adjustRightInd/>
        <w:textAlignment w:val="auto"/>
        <w:rPr>
          <w:ins w:id="51" w:author="Bill Shvodian" w:date="2020-03-09T09:52:00Z"/>
        </w:rPr>
      </w:pPr>
      <w:ins w:id="52" w:author="Bill Shvodian" w:date="2020-03-09T09:51:00Z">
        <w:r w:rsidRPr="002C0B8B">
          <w:lastRenderedPageBreak/>
          <w:t>R4-2002</w:t>
        </w:r>
      </w:ins>
      <w:ins w:id="53" w:author="Bill Shvodian" w:date="2020-03-09T09:52:00Z">
        <w:r w:rsidR="00601ADC">
          <w:t>899</w:t>
        </w:r>
      </w:ins>
      <w:ins w:id="54" w:author="Bill Shvodian" w:date="2020-03-09T09:51:00Z">
        <w:r>
          <w:t>,</w:t>
        </w:r>
      </w:ins>
      <w:ins w:id="55" w:author="Bill Shvodian" w:date="2020-03-09T09:52:00Z">
        <w:r w:rsidR="005B1AA8">
          <w:t xml:space="preserve"> </w:t>
        </w:r>
      </w:ins>
      <w:ins w:id="56" w:author="Bill Shvodian" w:date="2020-03-09T09:51:00Z">
        <w:r>
          <w:t>“</w:t>
        </w:r>
        <w:r w:rsidRPr="002C0B8B">
          <w:t>Email discussion summary for RAN4#94e_#32_NR_n26</w:t>
        </w:r>
      </w:ins>
      <w:ins w:id="57" w:author="Bill Shvodian" w:date="2020-03-09T09:52:00Z">
        <w:r>
          <w:t>,</w:t>
        </w:r>
        <w:r w:rsidR="00A07ED8">
          <w:t>” Moderator (Sprint)</w:t>
        </w:r>
      </w:ins>
    </w:p>
    <w:p w14:paraId="7FC5FB72" w14:textId="3F050314" w:rsidR="00A07ED8" w:rsidRDefault="005B1AA8" w:rsidP="000921D4">
      <w:pPr>
        <w:numPr>
          <w:ilvl w:val="0"/>
          <w:numId w:val="19"/>
        </w:numPr>
        <w:overflowPunct/>
        <w:autoSpaceDE/>
        <w:autoSpaceDN/>
        <w:adjustRightInd/>
        <w:textAlignment w:val="auto"/>
        <w:rPr>
          <w:ins w:id="58" w:author="Bill Shvodian" w:date="2020-03-09T09:53:00Z"/>
        </w:rPr>
      </w:pPr>
      <w:ins w:id="59" w:author="Bill Shvodian" w:date="2020-03-09T09:52:00Z">
        <w:r w:rsidRPr="005B1AA8">
          <w:t>R4-2000008</w:t>
        </w:r>
      </w:ins>
      <w:ins w:id="60" w:author="Bill Shvodian" w:date="2020-03-09T09:53:00Z">
        <w:r>
          <w:t>, “</w:t>
        </w:r>
      </w:ins>
      <w:ins w:id="61" w:author="Bill Shvodian" w:date="2020-03-09T09:52:00Z">
        <w:r w:rsidRPr="005B1AA8">
          <w:t>A-MPR Proposal for n26</w:t>
        </w:r>
      </w:ins>
      <w:ins w:id="62" w:author="Bill Shvodian" w:date="2020-03-09T09:53:00Z">
        <w:r>
          <w:t>,” Apple</w:t>
        </w:r>
        <w:r w:rsidR="00DB37C0">
          <w:t xml:space="preserve"> Inc.</w:t>
        </w:r>
      </w:ins>
    </w:p>
    <w:p w14:paraId="3E53DB0D" w14:textId="4A77B296" w:rsidR="00DB37C0" w:rsidRDefault="00A3046B" w:rsidP="000921D4">
      <w:pPr>
        <w:numPr>
          <w:ilvl w:val="0"/>
          <w:numId w:val="19"/>
        </w:numPr>
        <w:overflowPunct/>
        <w:autoSpaceDE/>
        <w:autoSpaceDN/>
        <w:adjustRightInd/>
        <w:textAlignment w:val="auto"/>
        <w:rPr>
          <w:ins w:id="63" w:author="Bill Shvodian" w:date="2020-03-09T09:53:00Z"/>
        </w:rPr>
      </w:pPr>
      <w:bookmarkStart w:id="64" w:name="_Ref34645137"/>
      <w:ins w:id="65" w:author="Bill Shvodian" w:date="2020-03-09T09:53:00Z">
        <w:r w:rsidRPr="00A3046B">
          <w:t>R4-200</w:t>
        </w:r>
      </w:ins>
      <w:ins w:id="66" w:author="Bill Shvodian" w:date="2020-03-09T09:57:00Z">
        <w:r w:rsidR="00126A56">
          <w:t>2850</w:t>
        </w:r>
      </w:ins>
      <w:ins w:id="67" w:author="Bill Shvodian" w:date="2020-03-09T09:53:00Z">
        <w:r>
          <w:t>, “</w:t>
        </w:r>
        <w:r w:rsidRPr="00A3046B">
          <w:t>n26 AMPR</w:t>
        </w:r>
        <w:r>
          <w:t>,” Qualcomm Incorporated</w:t>
        </w:r>
        <w:bookmarkEnd w:id="64"/>
      </w:ins>
    </w:p>
    <w:p w14:paraId="0F0BBF39" w14:textId="63B39C5E" w:rsidR="00A3046B" w:rsidRDefault="00720F59" w:rsidP="000921D4">
      <w:pPr>
        <w:numPr>
          <w:ilvl w:val="0"/>
          <w:numId w:val="19"/>
        </w:numPr>
        <w:overflowPunct/>
        <w:autoSpaceDE/>
        <w:autoSpaceDN/>
        <w:adjustRightInd/>
        <w:textAlignment w:val="auto"/>
        <w:rPr>
          <w:ins w:id="68" w:author="Bill Shvodian" w:date="2020-03-09T09:58:00Z"/>
        </w:rPr>
      </w:pPr>
      <w:bookmarkStart w:id="69" w:name="_Ref34645145"/>
      <w:ins w:id="70" w:author="Bill Shvodian" w:date="2020-03-09T09:57:00Z">
        <w:r w:rsidRPr="00720F59">
          <w:t>R4-2000432</w:t>
        </w:r>
        <w:r>
          <w:t>,</w:t>
        </w:r>
      </w:ins>
      <w:ins w:id="71" w:author="Bill Shvodian" w:date="2020-03-09T09:58:00Z">
        <w:r>
          <w:t xml:space="preserve"> “</w:t>
        </w:r>
      </w:ins>
      <w:ins w:id="72" w:author="Bill Shvodian" w:date="2020-03-09T09:57:00Z">
        <w:r w:rsidRPr="00720F59">
          <w:t>CR for 38.101-1: Introduction of n26</w:t>
        </w:r>
      </w:ins>
      <w:ins w:id="73" w:author="Bill Shvodian" w:date="2020-03-09T09:58:00Z">
        <w:r>
          <w:t>,” Sprint Corporation</w:t>
        </w:r>
        <w:bookmarkEnd w:id="69"/>
      </w:ins>
    </w:p>
    <w:p w14:paraId="7C829CBC" w14:textId="7B18E4B6" w:rsidR="00720F59" w:rsidRDefault="00A9398B" w:rsidP="000921D4">
      <w:pPr>
        <w:numPr>
          <w:ilvl w:val="0"/>
          <w:numId w:val="19"/>
        </w:numPr>
        <w:overflowPunct/>
        <w:autoSpaceDE/>
        <w:autoSpaceDN/>
        <w:adjustRightInd/>
        <w:textAlignment w:val="auto"/>
        <w:rPr>
          <w:ins w:id="74" w:author="Bill Shvodian" w:date="2020-03-09T09:58:00Z"/>
        </w:rPr>
      </w:pPr>
      <w:ins w:id="75" w:author="Bill Shvodian" w:date="2020-03-09T09:58:00Z">
        <w:r w:rsidRPr="00A9398B">
          <w:t>R4-2002145</w:t>
        </w:r>
        <w:r>
          <w:t>, “</w:t>
        </w:r>
        <w:r w:rsidRPr="00A9398B">
          <w:t>n26 PA Back-Off Measurements</w:t>
        </w:r>
        <w:r>
          <w:t>,” Skyworks Solutions, Inc.</w:t>
        </w:r>
      </w:ins>
    </w:p>
    <w:p w14:paraId="050B0A10" w14:textId="2D036B99" w:rsidR="00A9398B" w:rsidRDefault="00A95510" w:rsidP="000921D4">
      <w:pPr>
        <w:numPr>
          <w:ilvl w:val="0"/>
          <w:numId w:val="19"/>
        </w:numPr>
        <w:overflowPunct/>
        <w:autoSpaceDE/>
        <w:autoSpaceDN/>
        <w:adjustRightInd/>
        <w:textAlignment w:val="auto"/>
        <w:rPr>
          <w:ins w:id="76" w:author="Bill Shvodian" w:date="2020-03-09T10:02:00Z"/>
        </w:rPr>
      </w:pPr>
      <w:bookmarkStart w:id="77" w:name="_Ref34645148"/>
      <w:ins w:id="78" w:author="Bill Shvodian" w:date="2020-03-09T10:02:00Z">
        <w:r w:rsidRPr="00A95510">
          <w:t>R4-2000332</w:t>
        </w:r>
      </w:ins>
      <w:ins w:id="79" w:author="Bill Shvodian" w:date="2020-03-09T10:55:00Z">
        <w:r w:rsidR="00747270">
          <w:t>, “</w:t>
        </w:r>
      </w:ins>
      <w:ins w:id="80" w:author="Bill Shvodian" w:date="2020-03-09T10:02:00Z">
        <w:r w:rsidRPr="00A95510">
          <w:t>Introduction of n26</w:t>
        </w:r>
      </w:ins>
      <w:ins w:id="81" w:author="Bill Shvodian" w:date="2020-03-09T10:55:00Z">
        <w:r w:rsidR="00747270">
          <w:t xml:space="preserve">,” </w:t>
        </w:r>
      </w:ins>
      <w:ins w:id="82" w:author="Bill Shvodian" w:date="2020-03-09T10:56:00Z">
        <w:r w:rsidR="0000415A">
          <w:t>Nokia, Sprint</w:t>
        </w:r>
      </w:ins>
      <w:bookmarkEnd w:id="77"/>
    </w:p>
    <w:p w14:paraId="7E043136" w14:textId="784E07CC" w:rsidR="00A95510" w:rsidRDefault="009E0903" w:rsidP="000921D4">
      <w:pPr>
        <w:numPr>
          <w:ilvl w:val="0"/>
          <w:numId w:val="19"/>
        </w:numPr>
        <w:overflowPunct/>
        <w:autoSpaceDE/>
        <w:autoSpaceDN/>
        <w:adjustRightInd/>
        <w:textAlignment w:val="auto"/>
        <w:rPr>
          <w:ins w:id="83" w:author="Bill Shvodian" w:date="2020-03-09T10:02:00Z"/>
        </w:rPr>
      </w:pPr>
      <w:bookmarkStart w:id="84" w:name="_Ref34645149"/>
      <w:ins w:id="85" w:author="Bill Shvodian" w:date="2020-03-09T10:02:00Z">
        <w:r w:rsidRPr="009E0903">
          <w:t>R4-2000333</w:t>
        </w:r>
      </w:ins>
      <w:ins w:id="86" w:author="Bill Shvodian" w:date="2020-03-09T10:55:00Z">
        <w:r w:rsidR="00747270">
          <w:t>, “</w:t>
        </w:r>
      </w:ins>
      <w:ins w:id="87" w:author="Bill Shvodian" w:date="2020-03-09T10:02:00Z">
        <w:r w:rsidRPr="009E0903">
          <w:t>Introduction of n26</w:t>
        </w:r>
      </w:ins>
      <w:ins w:id="88" w:author="Bill Shvodian" w:date="2020-03-09T10:56:00Z">
        <w:r w:rsidR="0000415A" w:rsidRPr="0000415A">
          <w:t>,” Nokia, Sprint</w:t>
        </w:r>
      </w:ins>
      <w:bookmarkEnd w:id="84"/>
    </w:p>
    <w:p w14:paraId="3B9E2060" w14:textId="74F79AF7" w:rsidR="009E0903" w:rsidRDefault="001F74A2" w:rsidP="000921D4">
      <w:pPr>
        <w:numPr>
          <w:ilvl w:val="0"/>
          <w:numId w:val="19"/>
        </w:numPr>
        <w:overflowPunct/>
        <w:autoSpaceDE/>
        <w:autoSpaceDN/>
        <w:adjustRightInd/>
        <w:textAlignment w:val="auto"/>
        <w:rPr>
          <w:ins w:id="89" w:author="Bill Shvodian" w:date="2020-03-09T10:02:00Z"/>
        </w:rPr>
      </w:pPr>
      <w:bookmarkStart w:id="90" w:name="_Ref34645151"/>
      <w:ins w:id="91" w:author="Bill Shvodian" w:date="2020-03-09T10:02:00Z">
        <w:r w:rsidRPr="001F74A2">
          <w:t>R4-2000334</w:t>
        </w:r>
      </w:ins>
      <w:ins w:id="92" w:author="Bill Shvodian" w:date="2020-03-09T10:55:00Z">
        <w:r w:rsidR="00747270">
          <w:t>, “</w:t>
        </w:r>
      </w:ins>
      <w:ins w:id="93" w:author="Bill Shvodian" w:date="2020-03-09T10:02:00Z">
        <w:r w:rsidRPr="001F74A2">
          <w:t>Introduction of n26</w:t>
        </w:r>
      </w:ins>
      <w:ins w:id="94" w:author="Bill Shvodian" w:date="2020-03-09T10:56:00Z">
        <w:r w:rsidR="0000415A" w:rsidRPr="0000415A">
          <w:t>,” Nokia, Sprint</w:t>
        </w:r>
      </w:ins>
      <w:bookmarkEnd w:id="90"/>
    </w:p>
    <w:p w14:paraId="18E2AA5E" w14:textId="4939B813" w:rsidR="001F74A2" w:rsidRDefault="00D77652" w:rsidP="000921D4">
      <w:pPr>
        <w:numPr>
          <w:ilvl w:val="0"/>
          <w:numId w:val="19"/>
        </w:numPr>
        <w:overflowPunct/>
        <w:autoSpaceDE/>
        <w:autoSpaceDN/>
        <w:adjustRightInd/>
        <w:textAlignment w:val="auto"/>
        <w:rPr>
          <w:ins w:id="95" w:author="Bill Shvodian" w:date="2020-03-09T10:03:00Z"/>
        </w:rPr>
      </w:pPr>
      <w:bookmarkStart w:id="96" w:name="_Ref34645153"/>
      <w:ins w:id="97" w:author="Bill Shvodian" w:date="2020-03-09T10:02:00Z">
        <w:r w:rsidRPr="00D77652">
          <w:t>R4-2000335</w:t>
        </w:r>
      </w:ins>
      <w:ins w:id="98" w:author="Bill Shvodian" w:date="2020-03-09T10:55:00Z">
        <w:r w:rsidR="00747270">
          <w:t>, “</w:t>
        </w:r>
      </w:ins>
      <w:ins w:id="99" w:author="Bill Shvodian" w:date="2020-03-09T10:02:00Z">
        <w:r w:rsidRPr="00D77652">
          <w:t>Introduction of n26</w:t>
        </w:r>
      </w:ins>
      <w:ins w:id="100" w:author="Bill Shvodian" w:date="2020-03-09T10:56:00Z">
        <w:r w:rsidR="0000415A" w:rsidRPr="0000415A">
          <w:t>,” Nokia, Sprint</w:t>
        </w:r>
      </w:ins>
      <w:bookmarkEnd w:id="96"/>
    </w:p>
    <w:p w14:paraId="36C1FADF" w14:textId="3398B2A7" w:rsidR="00B2605A" w:rsidRDefault="00281B90" w:rsidP="000921D4">
      <w:pPr>
        <w:numPr>
          <w:ilvl w:val="0"/>
          <w:numId w:val="19"/>
        </w:numPr>
        <w:overflowPunct/>
        <w:autoSpaceDE/>
        <w:autoSpaceDN/>
        <w:adjustRightInd/>
        <w:textAlignment w:val="auto"/>
        <w:rPr>
          <w:ins w:id="101" w:author="Bill Shvodian" w:date="2020-03-09T10:04:00Z"/>
        </w:rPr>
      </w:pPr>
      <w:bookmarkStart w:id="102" w:name="_Ref34645154"/>
      <w:ins w:id="103" w:author="Bill Shvodian" w:date="2020-03-09T10:04:00Z">
        <w:r w:rsidRPr="00281B90">
          <w:t>R4-2000336</w:t>
        </w:r>
      </w:ins>
      <w:ins w:id="104" w:author="Bill Shvodian" w:date="2020-03-09T10:55:00Z">
        <w:r w:rsidR="00747270">
          <w:t>, “</w:t>
        </w:r>
      </w:ins>
      <w:ins w:id="105" w:author="Bill Shvodian" w:date="2020-03-09T10:04:00Z">
        <w:r w:rsidRPr="00281B90">
          <w:t>Introduction of n26</w:t>
        </w:r>
      </w:ins>
      <w:ins w:id="106" w:author="Bill Shvodian" w:date="2020-03-09T10:56:00Z">
        <w:r w:rsidR="0000415A" w:rsidRPr="0000415A">
          <w:t>,” Nokia, Sprint</w:t>
        </w:r>
      </w:ins>
      <w:bookmarkEnd w:id="102"/>
    </w:p>
    <w:p w14:paraId="71832401" w14:textId="0C1870C3" w:rsidR="00281B90" w:rsidRDefault="00600213" w:rsidP="000921D4">
      <w:pPr>
        <w:numPr>
          <w:ilvl w:val="0"/>
          <w:numId w:val="19"/>
        </w:numPr>
        <w:overflowPunct/>
        <w:autoSpaceDE/>
        <w:autoSpaceDN/>
        <w:adjustRightInd/>
        <w:textAlignment w:val="auto"/>
        <w:rPr>
          <w:ins w:id="107" w:author="Bill Shvodian" w:date="2020-03-09T10:06:00Z"/>
        </w:rPr>
      </w:pPr>
      <w:bookmarkStart w:id="108" w:name="_Ref34645155"/>
      <w:ins w:id="109" w:author="Bill Shvodian" w:date="2020-03-09T10:06:00Z">
        <w:r w:rsidRPr="00600213">
          <w:t>R4-2000337</w:t>
        </w:r>
      </w:ins>
      <w:ins w:id="110" w:author="Bill Shvodian" w:date="2020-03-09T10:55:00Z">
        <w:r w:rsidR="00747270">
          <w:t>, “</w:t>
        </w:r>
      </w:ins>
      <w:ins w:id="111" w:author="Bill Shvodian" w:date="2020-03-09T10:06:00Z">
        <w:r w:rsidRPr="00600213">
          <w:t>Introduction of n26</w:t>
        </w:r>
      </w:ins>
      <w:ins w:id="112" w:author="Bill Shvodian" w:date="2020-03-09T10:56:00Z">
        <w:r w:rsidR="0000415A" w:rsidRPr="0000415A">
          <w:t>,” Nokia, Sprint</w:t>
        </w:r>
      </w:ins>
      <w:bookmarkEnd w:id="108"/>
    </w:p>
    <w:p w14:paraId="7C4C9E17" w14:textId="6E946A9B" w:rsidR="00600213" w:rsidRDefault="007D6223" w:rsidP="000921D4">
      <w:pPr>
        <w:numPr>
          <w:ilvl w:val="0"/>
          <w:numId w:val="19"/>
        </w:numPr>
        <w:overflowPunct/>
        <w:autoSpaceDE/>
        <w:autoSpaceDN/>
        <w:adjustRightInd/>
        <w:textAlignment w:val="auto"/>
        <w:rPr>
          <w:ins w:id="113" w:author="Bill Shvodian" w:date="2020-03-09T10:08:00Z"/>
        </w:rPr>
      </w:pPr>
      <w:bookmarkStart w:id="114" w:name="_Ref34645156"/>
      <w:ins w:id="115" w:author="Bill Shvodian" w:date="2020-03-09T10:08:00Z">
        <w:r w:rsidRPr="007D6223">
          <w:t>R4-2000338</w:t>
        </w:r>
      </w:ins>
      <w:ins w:id="116" w:author="Bill Shvodian" w:date="2020-03-09T10:55:00Z">
        <w:r w:rsidR="00747270">
          <w:t>, “</w:t>
        </w:r>
      </w:ins>
      <w:ins w:id="117" w:author="Bill Shvodian" w:date="2020-03-09T10:08:00Z">
        <w:r w:rsidRPr="007D6223">
          <w:t>Introduction of n26</w:t>
        </w:r>
      </w:ins>
      <w:ins w:id="118" w:author="Bill Shvodian" w:date="2020-03-09T10:56:00Z">
        <w:r w:rsidR="0000415A" w:rsidRPr="0000415A">
          <w:t>,” Nokia, Sprint</w:t>
        </w:r>
      </w:ins>
      <w:bookmarkEnd w:id="114"/>
    </w:p>
    <w:p w14:paraId="549B0C67" w14:textId="5923B14E" w:rsidR="007D6223" w:rsidRDefault="00865D9F" w:rsidP="000921D4">
      <w:pPr>
        <w:numPr>
          <w:ilvl w:val="0"/>
          <w:numId w:val="19"/>
        </w:numPr>
        <w:overflowPunct/>
        <w:autoSpaceDE/>
        <w:autoSpaceDN/>
        <w:adjustRightInd/>
        <w:textAlignment w:val="auto"/>
        <w:rPr>
          <w:ins w:id="119" w:author="Bill Shvodian" w:date="2020-03-09T10:08:00Z"/>
        </w:rPr>
      </w:pPr>
      <w:bookmarkStart w:id="120" w:name="_Ref34645158"/>
      <w:ins w:id="121" w:author="Bill Shvodian" w:date="2020-03-09T10:08:00Z">
        <w:r w:rsidRPr="00865D9F">
          <w:t>R4-2000339</w:t>
        </w:r>
      </w:ins>
      <w:ins w:id="122" w:author="Bill Shvodian" w:date="2020-03-09T10:55:00Z">
        <w:r w:rsidR="00747270">
          <w:t>, “</w:t>
        </w:r>
      </w:ins>
      <w:ins w:id="123" w:author="Bill Shvodian" w:date="2020-03-09T10:08:00Z">
        <w:r w:rsidRPr="00865D9F">
          <w:t>Introduction of n26</w:t>
        </w:r>
      </w:ins>
      <w:ins w:id="124" w:author="Bill Shvodian" w:date="2020-03-09T10:56:00Z">
        <w:r w:rsidR="0000415A" w:rsidRPr="0000415A">
          <w:t>,” Nokia, Sprint</w:t>
        </w:r>
      </w:ins>
      <w:bookmarkEnd w:id="120"/>
    </w:p>
    <w:p w14:paraId="45706A96" w14:textId="39A617AF" w:rsidR="00865D9F" w:rsidRDefault="00B405CC" w:rsidP="000921D4">
      <w:pPr>
        <w:numPr>
          <w:ilvl w:val="0"/>
          <w:numId w:val="19"/>
        </w:numPr>
        <w:overflowPunct/>
        <w:autoSpaceDE/>
        <w:autoSpaceDN/>
        <w:adjustRightInd/>
        <w:textAlignment w:val="auto"/>
        <w:rPr>
          <w:ins w:id="125" w:author="Bill Shvodian" w:date="2020-03-09T10:08:00Z"/>
        </w:rPr>
      </w:pPr>
      <w:bookmarkStart w:id="126" w:name="_Ref34645159"/>
      <w:ins w:id="127" w:author="Bill Shvodian" w:date="2020-03-09T10:08:00Z">
        <w:r w:rsidRPr="00B405CC">
          <w:t>R4-2000340</w:t>
        </w:r>
      </w:ins>
      <w:ins w:id="128" w:author="Bill Shvodian" w:date="2020-03-09T10:55:00Z">
        <w:r w:rsidR="00747270">
          <w:t>, “</w:t>
        </w:r>
      </w:ins>
      <w:ins w:id="129" w:author="Bill Shvodian" w:date="2020-03-09T10:08:00Z">
        <w:r w:rsidRPr="00B405CC">
          <w:t>Introduction of n26</w:t>
        </w:r>
      </w:ins>
      <w:ins w:id="130" w:author="Bill Shvodian" w:date="2020-03-09T10:56:00Z">
        <w:r w:rsidR="0000415A" w:rsidRPr="0000415A">
          <w:t>,” Nokia, Sprint</w:t>
        </w:r>
      </w:ins>
      <w:bookmarkEnd w:id="126"/>
    </w:p>
    <w:p w14:paraId="02127557" w14:textId="50EEF98E" w:rsidR="00B405CC" w:rsidRDefault="002C1E8F" w:rsidP="000921D4">
      <w:pPr>
        <w:numPr>
          <w:ilvl w:val="0"/>
          <w:numId w:val="19"/>
        </w:numPr>
        <w:overflowPunct/>
        <w:autoSpaceDE/>
        <w:autoSpaceDN/>
        <w:adjustRightInd/>
        <w:textAlignment w:val="auto"/>
        <w:rPr>
          <w:ins w:id="131" w:author="Bill Shvodian" w:date="2020-03-09T10:08:00Z"/>
        </w:rPr>
      </w:pPr>
      <w:bookmarkStart w:id="132" w:name="_Ref34645161"/>
      <w:ins w:id="133" w:author="Bill Shvodian" w:date="2020-03-09T10:08:00Z">
        <w:r w:rsidRPr="002C1E8F">
          <w:t>R4-2000341</w:t>
        </w:r>
      </w:ins>
      <w:ins w:id="134" w:author="Bill Shvodian" w:date="2020-03-09T10:55:00Z">
        <w:r w:rsidR="00747270">
          <w:t>, “</w:t>
        </w:r>
      </w:ins>
      <w:ins w:id="135" w:author="Bill Shvodian" w:date="2020-03-09T10:08:00Z">
        <w:r w:rsidRPr="002C1E8F">
          <w:t>Introduction of n26</w:t>
        </w:r>
      </w:ins>
      <w:ins w:id="136" w:author="Bill Shvodian" w:date="2020-03-09T10:56:00Z">
        <w:r w:rsidR="0000415A" w:rsidRPr="0000415A">
          <w:t>,” Nokia, Sprint</w:t>
        </w:r>
      </w:ins>
      <w:bookmarkEnd w:id="132"/>
    </w:p>
    <w:p w14:paraId="4492FB14" w14:textId="76E8358C" w:rsidR="002C1E8F" w:rsidRDefault="00534823" w:rsidP="000921D4">
      <w:pPr>
        <w:numPr>
          <w:ilvl w:val="0"/>
          <w:numId w:val="19"/>
        </w:numPr>
        <w:overflowPunct/>
        <w:autoSpaceDE/>
        <w:autoSpaceDN/>
        <w:adjustRightInd/>
        <w:textAlignment w:val="auto"/>
        <w:rPr>
          <w:ins w:id="137" w:author="Bill Shvodian" w:date="2020-03-09T09:52:00Z"/>
        </w:rPr>
      </w:pPr>
      <w:bookmarkStart w:id="138" w:name="_Ref34645162"/>
      <w:ins w:id="139" w:author="Bill Shvodian" w:date="2020-03-09T10:09:00Z">
        <w:r w:rsidRPr="00534823">
          <w:t>R4-2000506</w:t>
        </w:r>
      </w:ins>
      <w:ins w:id="140" w:author="Bill Shvodian" w:date="2020-03-09T10:55:00Z">
        <w:r w:rsidR="00747270">
          <w:t>, “</w:t>
        </w:r>
      </w:ins>
      <w:ins w:id="141" w:author="Bill Shvodian" w:date="2020-03-09T10:09:00Z">
        <w:r w:rsidRPr="00534823">
          <w:t>n26 introduction to 38.133</w:t>
        </w:r>
      </w:ins>
      <w:ins w:id="142" w:author="Bill Shvodian" w:date="2020-03-09T10:56:00Z">
        <w:r w:rsidR="0000415A" w:rsidRPr="0000415A">
          <w:t xml:space="preserve">,” </w:t>
        </w:r>
      </w:ins>
      <w:ins w:id="143" w:author="Bill Shvodian" w:date="2020-03-09T11:10:00Z">
        <w:r w:rsidR="007D779D" w:rsidRPr="007D779D">
          <w:t>Dish Network</w:t>
        </w:r>
      </w:ins>
      <w:bookmarkEnd w:id="138"/>
    </w:p>
    <w:p w14:paraId="24DC01BE" w14:textId="77777777" w:rsidR="005B1AA8" w:rsidRDefault="005B1AA8" w:rsidP="007D779D">
      <w:pPr>
        <w:overflowPunct/>
        <w:autoSpaceDE/>
        <w:autoSpaceDN/>
        <w:adjustRightInd/>
        <w:ind w:left="720"/>
        <w:textAlignment w:val="auto"/>
      </w:pPr>
    </w:p>
    <w:p w14:paraId="2C47A9CA" w14:textId="54498725" w:rsidR="00423F4F" w:rsidRDefault="00423F4F" w:rsidP="00423F4F">
      <w:pPr>
        <w:overflowPunct/>
        <w:autoSpaceDE/>
        <w:autoSpaceDN/>
        <w:adjustRightInd/>
        <w:ind w:left="360"/>
        <w:textAlignment w:val="auto"/>
      </w:pPr>
    </w:p>
    <w:p w14:paraId="23D26B56" w14:textId="5A6C945D" w:rsidR="00423F4F" w:rsidRDefault="00423F4F" w:rsidP="00423F4F">
      <w:pPr>
        <w:overflowPunct/>
        <w:autoSpaceDE/>
        <w:autoSpaceDN/>
        <w:adjustRightInd/>
        <w:ind w:left="360"/>
        <w:textAlignment w:val="auto"/>
      </w:pPr>
    </w:p>
    <w:p w14:paraId="128490A0" w14:textId="02ACFFA1" w:rsidR="00423F4F" w:rsidRDefault="00423F4F" w:rsidP="00423F4F">
      <w:pPr>
        <w:overflowPunct/>
        <w:autoSpaceDE/>
        <w:autoSpaceDN/>
        <w:adjustRightInd/>
        <w:ind w:left="360"/>
        <w:textAlignment w:val="auto"/>
      </w:pPr>
    </w:p>
    <w:p w14:paraId="41D76B20" w14:textId="77777777" w:rsidR="00423F4F" w:rsidRDefault="00423F4F" w:rsidP="00423F4F">
      <w:pPr>
        <w:overflowPunct/>
        <w:autoSpaceDE/>
        <w:autoSpaceDN/>
        <w:adjustRightInd/>
        <w:ind w:left="360"/>
        <w:textAlignment w:val="auto"/>
      </w:pPr>
    </w:p>
    <w:p w14:paraId="0A921618" w14:textId="77777777" w:rsidR="001A4D56" w:rsidRDefault="001A4D56" w:rsidP="001A4D56">
      <w:pPr>
        <w:overflowPunct/>
        <w:autoSpaceDE/>
        <w:autoSpaceDN/>
        <w:adjustRightInd/>
        <w:ind w:left="720"/>
        <w:textAlignment w:val="auto"/>
      </w:pPr>
    </w:p>
    <w:p w14:paraId="004C0581" w14:textId="7F7BE21A" w:rsidR="00523040" w:rsidRDefault="00523040" w:rsidP="00523040">
      <w:pPr>
        <w:overflowPunct/>
        <w:autoSpaceDE/>
        <w:autoSpaceDN/>
        <w:adjustRightInd/>
        <w:textAlignment w:val="auto"/>
      </w:pPr>
    </w:p>
    <w:p w14:paraId="1342DDDC" w14:textId="1FE1F2D7" w:rsidR="00D95863" w:rsidRPr="00D95863" w:rsidRDefault="00D95863" w:rsidP="00523040">
      <w:pPr>
        <w:overflowPunct/>
        <w:autoSpaceDE/>
        <w:autoSpaceDN/>
        <w:adjustRightInd/>
        <w:textAlignment w:val="auto"/>
        <w:rPr>
          <w:rFonts w:ascii="Arial" w:hAnsi="Arial" w:cs="Arial"/>
          <w:bCs/>
          <w:lang w:eastAsia="ja-JP"/>
        </w:rPr>
      </w:pPr>
    </w:p>
    <w:p w14:paraId="2837512D"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6D31F526"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096AFC9"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FE28AF6"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50F9CA2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19CCD1EC"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619E1476"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0883E8E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789DCCD"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EE86EE1"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05F26F61"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0A79436"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7EDA96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73884FFF"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F71CE6A"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C089E2F"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1A95D92"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6977847A"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29221F61"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1D1A84A9"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D60189F"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A9D3B58"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CFA5F8E"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3C30BA74"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46DD540"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49ABB4F"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F10B557"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6F09BD51"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63B0D039"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1310808"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541AA2" w14:textId="77777777" w:rsidR="00CA1B71" w:rsidRDefault="00CA1B71">
      <w:r>
        <w:separator/>
      </w:r>
    </w:p>
  </w:endnote>
  <w:endnote w:type="continuationSeparator" w:id="0">
    <w:p w14:paraId="41C6CBAC" w14:textId="77777777" w:rsidR="00CA1B71" w:rsidRDefault="00CA1B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1EE1DA"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2D7C52" w14:textId="77777777" w:rsidR="00CA1B71" w:rsidRDefault="00CA1B71">
      <w:r>
        <w:separator/>
      </w:r>
    </w:p>
  </w:footnote>
  <w:footnote w:type="continuationSeparator" w:id="0">
    <w:p w14:paraId="38C90DA5" w14:textId="77777777" w:rsidR="00CA1B71" w:rsidRDefault="00CA1B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68BA79F1"/>
    <w:multiLevelType w:val="hybridMultilevel"/>
    <w:tmpl w:val="D02A592A"/>
    <w:lvl w:ilvl="0" w:tplc="60FAD65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E4D5CD4"/>
    <w:multiLevelType w:val="hybridMultilevel"/>
    <w:tmpl w:val="037ACB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1"/>
  </w:num>
  <w:num w:numId="3">
    <w:abstractNumId w:val="18"/>
  </w:num>
  <w:num w:numId="4">
    <w:abstractNumId w:val="14"/>
  </w:num>
  <w:num w:numId="5">
    <w:abstractNumId w:val="7"/>
  </w:num>
  <w:num w:numId="6">
    <w:abstractNumId w:val="19"/>
  </w:num>
  <w:num w:numId="7">
    <w:abstractNumId w:val="2"/>
  </w:num>
  <w:num w:numId="8">
    <w:abstractNumId w:val="6"/>
  </w:num>
  <w:num w:numId="9">
    <w:abstractNumId w:val="12"/>
  </w:num>
  <w:num w:numId="10">
    <w:abstractNumId w:val="20"/>
  </w:num>
  <w:num w:numId="11">
    <w:abstractNumId w:val="13"/>
  </w:num>
  <w:num w:numId="12">
    <w:abstractNumId w:val="11"/>
  </w:num>
  <w:num w:numId="13">
    <w:abstractNumId w:val="17"/>
  </w:num>
  <w:num w:numId="14">
    <w:abstractNumId w:val="4"/>
  </w:num>
  <w:num w:numId="15">
    <w:abstractNumId w:val="10"/>
  </w:num>
  <w:num w:numId="16">
    <w:abstractNumId w:val="3"/>
  </w:num>
  <w:num w:numId="17">
    <w:abstractNumId w:val="9"/>
  </w:num>
  <w:num w:numId="18">
    <w:abstractNumId w:val="5"/>
  </w:num>
  <w:num w:numId="19">
    <w:abstractNumId w:val="15"/>
  </w:num>
  <w:num w:numId="20">
    <w:abstractNumId w:val="16"/>
  </w:num>
  <w:num w:numId="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6145">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15A"/>
    <w:rsid w:val="00007BD0"/>
    <w:rsid w:val="00011C3B"/>
    <w:rsid w:val="00015A1F"/>
    <w:rsid w:val="000276C5"/>
    <w:rsid w:val="0004456C"/>
    <w:rsid w:val="000460AC"/>
    <w:rsid w:val="0005259B"/>
    <w:rsid w:val="00052A56"/>
    <w:rsid w:val="00053FEE"/>
    <w:rsid w:val="00060AE4"/>
    <w:rsid w:val="00063E17"/>
    <w:rsid w:val="000746A7"/>
    <w:rsid w:val="000910BB"/>
    <w:rsid w:val="000926AF"/>
    <w:rsid w:val="000A3ED2"/>
    <w:rsid w:val="000B4FD0"/>
    <w:rsid w:val="000C00FA"/>
    <w:rsid w:val="000C51AA"/>
    <w:rsid w:val="000D17BC"/>
    <w:rsid w:val="000D2186"/>
    <w:rsid w:val="000E4F35"/>
    <w:rsid w:val="000F6C1C"/>
    <w:rsid w:val="001011B2"/>
    <w:rsid w:val="00116F4B"/>
    <w:rsid w:val="00117912"/>
    <w:rsid w:val="001229F4"/>
    <w:rsid w:val="00126A56"/>
    <w:rsid w:val="00137471"/>
    <w:rsid w:val="00150FD3"/>
    <w:rsid w:val="00184428"/>
    <w:rsid w:val="001A10C8"/>
    <w:rsid w:val="001A248F"/>
    <w:rsid w:val="001A3B5F"/>
    <w:rsid w:val="001A4D56"/>
    <w:rsid w:val="001A659D"/>
    <w:rsid w:val="001B51AB"/>
    <w:rsid w:val="001B5CA8"/>
    <w:rsid w:val="001C4490"/>
    <w:rsid w:val="001D2C1A"/>
    <w:rsid w:val="001D3BA2"/>
    <w:rsid w:val="001D44B7"/>
    <w:rsid w:val="001E0075"/>
    <w:rsid w:val="001E2A39"/>
    <w:rsid w:val="001E6C51"/>
    <w:rsid w:val="001F1B1F"/>
    <w:rsid w:val="001F2A20"/>
    <w:rsid w:val="001F486F"/>
    <w:rsid w:val="001F74A2"/>
    <w:rsid w:val="00207DC4"/>
    <w:rsid w:val="0022485E"/>
    <w:rsid w:val="00243A99"/>
    <w:rsid w:val="00281B90"/>
    <w:rsid w:val="0029567C"/>
    <w:rsid w:val="002A7BBD"/>
    <w:rsid w:val="002C0B82"/>
    <w:rsid w:val="002C0B8B"/>
    <w:rsid w:val="002C1E8F"/>
    <w:rsid w:val="002D01A2"/>
    <w:rsid w:val="00301B7A"/>
    <w:rsid w:val="00306D59"/>
    <w:rsid w:val="00324E73"/>
    <w:rsid w:val="0032503A"/>
    <w:rsid w:val="00325EE1"/>
    <w:rsid w:val="003357C0"/>
    <w:rsid w:val="00335AF3"/>
    <w:rsid w:val="00344D60"/>
    <w:rsid w:val="00346477"/>
    <w:rsid w:val="00347CB0"/>
    <w:rsid w:val="0036248C"/>
    <w:rsid w:val="003666A8"/>
    <w:rsid w:val="00367401"/>
    <w:rsid w:val="00375678"/>
    <w:rsid w:val="00384B72"/>
    <w:rsid w:val="00386E6B"/>
    <w:rsid w:val="0039390A"/>
    <w:rsid w:val="00394AB0"/>
    <w:rsid w:val="00396252"/>
    <w:rsid w:val="003A4B47"/>
    <w:rsid w:val="003B24AF"/>
    <w:rsid w:val="003B7182"/>
    <w:rsid w:val="003C5BA5"/>
    <w:rsid w:val="003D5036"/>
    <w:rsid w:val="003D764D"/>
    <w:rsid w:val="003E3A1A"/>
    <w:rsid w:val="003F1B9F"/>
    <w:rsid w:val="0040091C"/>
    <w:rsid w:val="004047B1"/>
    <w:rsid w:val="00406D7A"/>
    <w:rsid w:val="00423F4F"/>
    <w:rsid w:val="004258BA"/>
    <w:rsid w:val="004367FA"/>
    <w:rsid w:val="004531C9"/>
    <w:rsid w:val="00457D91"/>
    <w:rsid w:val="00460C31"/>
    <w:rsid w:val="00464E5B"/>
    <w:rsid w:val="0047055A"/>
    <w:rsid w:val="00474450"/>
    <w:rsid w:val="004771FD"/>
    <w:rsid w:val="004873E6"/>
    <w:rsid w:val="004B15B8"/>
    <w:rsid w:val="004B566C"/>
    <w:rsid w:val="004B5C97"/>
    <w:rsid w:val="004B7B48"/>
    <w:rsid w:val="004D4AB1"/>
    <w:rsid w:val="004F218A"/>
    <w:rsid w:val="0050334E"/>
    <w:rsid w:val="00505387"/>
    <w:rsid w:val="00512DF7"/>
    <w:rsid w:val="005141E7"/>
    <w:rsid w:val="00517E63"/>
    <w:rsid w:val="00523040"/>
    <w:rsid w:val="00526B0D"/>
    <w:rsid w:val="00534823"/>
    <w:rsid w:val="00550541"/>
    <w:rsid w:val="0055346F"/>
    <w:rsid w:val="005579FF"/>
    <w:rsid w:val="00570CD0"/>
    <w:rsid w:val="005776DD"/>
    <w:rsid w:val="00582117"/>
    <w:rsid w:val="0058478F"/>
    <w:rsid w:val="00593315"/>
    <w:rsid w:val="005A170D"/>
    <w:rsid w:val="005A4CE4"/>
    <w:rsid w:val="005A6C96"/>
    <w:rsid w:val="005B1AA8"/>
    <w:rsid w:val="005D0418"/>
    <w:rsid w:val="005E1D58"/>
    <w:rsid w:val="00600213"/>
    <w:rsid w:val="00601ADC"/>
    <w:rsid w:val="00610E37"/>
    <w:rsid w:val="006207ED"/>
    <w:rsid w:val="00626BC9"/>
    <w:rsid w:val="006458DF"/>
    <w:rsid w:val="00650D52"/>
    <w:rsid w:val="006615B2"/>
    <w:rsid w:val="00662313"/>
    <w:rsid w:val="00673911"/>
    <w:rsid w:val="006870C9"/>
    <w:rsid w:val="00697B21"/>
    <w:rsid w:val="006A3ADF"/>
    <w:rsid w:val="006A7BCB"/>
    <w:rsid w:val="006B4C1E"/>
    <w:rsid w:val="006C090F"/>
    <w:rsid w:val="006C4E32"/>
    <w:rsid w:val="006C56D8"/>
    <w:rsid w:val="006D07AE"/>
    <w:rsid w:val="006D1C93"/>
    <w:rsid w:val="006E3F11"/>
    <w:rsid w:val="00701410"/>
    <w:rsid w:val="007107EC"/>
    <w:rsid w:val="007113A1"/>
    <w:rsid w:val="00720F59"/>
    <w:rsid w:val="00721CF6"/>
    <w:rsid w:val="00723E46"/>
    <w:rsid w:val="00731BD0"/>
    <w:rsid w:val="00733826"/>
    <w:rsid w:val="00747270"/>
    <w:rsid w:val="00766CFB"/>
    <w:rsid w:val="00776372"/>
    <w:rsid w:val="007816FF"/>
    <w:rsid w:val="00783B44"/>
    <w:rsid w:val="00785028"/>
    <w:rsid w:val="007A3A5A"/>
    <w:rsid w:val="007A3FB2"/>
    <w:rsid w:val="007A4370"/>
    <w:rsid w:val="007D1779"/>
    <w:rsid w:val="007D6223"/>
    <w:rsid w:val="007D779D"/>
    <w:rsid w:val="007E1D15"/>
    <w:rsid w:val="007E1DEA"/>
    <w:rsid w:val="007E2202"/>
    <w:rsid w:val="007F3EAC"/>
    <w:rsid w:val="008145EA"/>
    <w:rsid w:val="00815869"/>
    <w:rsid w:val="00816B81"/>
    <w:rsid w:val="00823B90"/>
    <w:rsid w:val="0083266E"/>
    <w:rsid w:val="008546E5"/>
    <w:rsid w:val="00865D9F"/>
    <w:rsid w:val="00865EA8"/>
    <w:rsid w:val="00871653"/>
    <w:rsid w:val="00881D74"/>
    <w:rsid w:val="00881E7B"/>
    <w:rsid w:val="008836AC"/>
    <w:rsid w:val="00887422"/>
    <w:rsid w:val="0089166C"/>
    <w:rsid w:val="00893204"/>
    <w:rsid w:val="008960DE"/>
    <w:rsid w:val="008A36DF"/>
    <w:rsid w:val="008B4760"/>
    <w:rsid w:val="008C1698"/>
    <w:rsid w:val="008C1A3D"/>
    <w:rsid w:val="008D01C3"/>
    <w:rsid w:val="008D1E13"/>
    <w:rsid w:val="008D6549"/>
    <w:rsid w:val="008D70D2"/>
    <w:rsid w:val="00900AE8"/>
    <w:rsid w:val="00900DAD"/>
    <w:rsid w:val="0091408E"/>
    <w:rsid w:val="009378CA"/>
    <w:rsid w:val="0095025E"/>
    <w:rsid w:val="00955C4C"/>
    <w:rsid w:val="009630D7"/>
    <w:rsid w:val="00995338"/>
    <w:rsid w:val="00996777"/>
    <w:rsid w:val="009A0586"/>
    <w:rsid w:val="009A2BD9"/>
    <w:rsid w:val="009C0BC7"/>
    <w:rsid w:val="009C49BD"/>
    <w:rsid w:val="009C6592"/>
    <w:rsid w:val="009D63F8"/>
    <w:rsid w:val="009E0903"/>
    <w:rsid w:val="009E209B"/>
    <w:rsid w:val="009F0747"/>
    <w:rsid w:val="00A03514"/>
    <w:rsid w:val="00A07ED8"/>
    <w:rsid w:val="00A17079"/>
    <w:rsid w:val="00A3046B"/>
    <w:rsid w:val="00A448C3"/>
    <w:rsid w:val="00A458D4"/>
    <w:rsid w:val="00A46FB7"/>
    <w:rsid w:val="00A53118"/>
    <w:rsid w:val="00A67325"/>
    <w:rsid w:val="00A86AB5"/>
    <w:rsid w:val="00A9398B"/>
    <w:rsid w:val="00A95510"/>
    <w:rsid w:val="00A97226"/>
    <w:rsid w:val="00AA0E64"/>
    <w:rsid w:val="00AA142F"/>
    <w:rsid w:val="00AA53DB"/>
    <w:rsid w:val="00AB239A"/>
    <w:rsid w:val="00AC33DD"/>
    <w:rsid w:val="00AC39FB"/>
    <w:rsid w:val="00AD53C7"/>
    <w:rsid w:val="00AD7ADC"/>
    <w:rsid w:val="00AE08EB"/>
    <w:rsid w:val="00AF0674"/>
    <w:rsid w:val="00B00BBE"/>
    <w:rsid w:val="00B10710"/>
    <w:rsid w:val="00B14548"/>
    <w:rsid w:val="00B208FA"/>
    <w:rsid w:val="00B25C12"/>
    <w:rsid w:val="00B2605A"/>
    <w:rsid w:val="00B2766F"/>
    <w:rsid w:val="00B31ABC"/>
    <w:rsid w:val="00B405CC"/>
    <w:rsid w:val="00B445ED"/>
    <w:rsid w:val="00B6300F"/>
    <w:rsid w:val="00B70389"/>
    <w:rsid w:val="00B8462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46CB"/>
    <w:rsid w:val="00C87BFC"/>
    <w:rsid w:val="00C9508B"/>
    <w:rsid w:val="00CA1B71"/>
    <w:rsid w:val="00CF5E71"/>
    <w:rsid w:val="00CF7FAC"/>
    <w:rsid w:val="00D160C1"/>
    <w:rsid w:val="00D17794"/>
    <w:rsid w:val="00D22398"/>
    <w:rsid w:val="00D31218"/>
    <w:rsid w:val="00D35E6C"/>
    <w:rsid w:val="00D436CF"/>
    <w:rsid w:val="00D45B2F"/>
    <w:rsid w:val="00D46E88"/>
    <w:rsid w:val="00D60BD6"/>
    <w:rsid w:val="00D613A9"/>
    <w:rsid w:val="00D70D86"/>
    <w:rsid w:val="00D76BA4"/>
    <w:rsid w:val="00D77652"/>
    <w:rsid w:val="00D8021D"/>
    <w:rsid w:val="00D82D10"/>
    <w:rsid w:val="00D86784"/>
    <w:rsid w:val="00D920E6"/>
    <w:rsid w:val="00D957C1"/>
    <w:rsid w:val="00D95863"/>
    <w:rsid w:val="00D96248"/>
    <w:rsid w:val="00DB37C0"/>
    <w:rsid w:val="00DD3766"/>
    <w:rsid w:val="00DE2A08"/>
    <w:rsid w:val="00DE2B4D"/>
    <w:rsid w:val="00E00E44"/>
    <w:rsid w:val="00E049A8"/>
    <w:rsid w:val="00E12ECB"/>
    <w:rsid w:val="00E1451F"/>
    <w:rsid w:val="00E15A72"/>
    <w:rsid w:val="00E15E28"/>
    <w:rsid w:val="00E16577"/>
    <w:rsid w:val="00E210FD"/>
    <w:rsid w:val="00E36051"/>
    <w:rsid w:val="00E544FA"/>
    <w:rsid w:val="00E55E83"/>
    <w:rsid w:val="00E5792E"/>
    <w:rsid w:val="00E6077C"/>
    <w:rsid w:val="00E6243F"/>
    <w:rsid w:val="00E6618E"/>
    <w:rsid w:val="00E77129"/>
    <w:rsid w:val="00E77436"/>
    <w:rsid w:val="00E8058F"/>
    <w:rsid w:val="00E8144B"/>
    <w:rsid w:val="00E82C8E"/>
    <w:rsid w:val="00E87CFA"/>
    <w:rsid w:val="00E93D77"/>
    <w:rsid w:val="00E95264"/>
    <w:rsid w:val="00E96464"/>
    <w:rsid w:val="00EA2172"/>
    <w:rsid w:val="00EA2DC1"/>
    <w:rsid w:val="00EA7F28"/>
    <w:rsid w:val="00EC199A"/>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26BC"/>
    <w:rsid w:val="00F86A73"/>
    <w:rsid w:val="00FA58DA"/>
    <w:rsid w:val="00FC345B"/>
    <w:rsid w:val="00FC5C4C"/>
    <w:rsid w:val="00FD11F1"/>
    <w:rsid w:val="00FD4E37"/>
    <w:rsid w:val="00FF36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218A3F4F"/>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C0B8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C0B8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C0B82"/>
    <w:pPr>
      <w:ind w:left="1418" w:hanging="1418"/>
      <w:outlineLvl w:val="3"/>
    </w:pPr>
    <w:rPr>
      <w:sz w:val="24"/>
    </w:rPr>
  </w:style>
  <w:style w:type="paragraph" w:styleId="Heading5">
    <w:name w:val="heading 5"/>
    <w:aliases w:val="H5"/>
    <w:basedOn w:val="Heading4"/>
    <w:next w:val="Normal"/>
    <w:qFormat/>
    <w:rsid w:val="002C0B82"/>
    <w:pPr>
      <w:ind w:left="1701" w:hanging="1701"/>
      <w:outlineLvl w:val="4"/>
    </w:pPr>
    <w:rPr>
      <w:sz w:val="22"/>
    </w:rPr>
  </w:style>
  <w:style w:type="paragraph" w:styleId="Heading6">
    <w:name w:val="heading 6"/>
    <w:basedOn w:val="H6"/>
    <w:next w:val="Normal"/>
    <w:link w:val="Heading6Char"/>
    <w:qFormat/>
    <w:rsid w:val="002C0B82"/>
    <w:pPr>
      <w:outlineLvl w:val="5"/>
    </w:pPr>
  </w:style>
  <w:style w:type="paragraph" w:styleId="Heading7">
    <w:name w:val="heading 7"/>
    <w:basedOn w:val="H6"/>
    <w:next w:val="Normal"/>
    <w:link w:val="Heading7Char"/>
    <w:qFormat/>
    <w:rsid w:val="002C0B82"/>
    <w:pPr>
      <w:outlineLvl w:val="6"/>
    </w:pPr>
  </w:style>
  <w:style w:type="paragraph" w:styleId="Heading8">
    <w:name w:val="heading 8"/>
    <w:aliases w:val="Table Heading"/>
    <w:basedOn w:val="Heading1"/>
    <w:next w:val="Normal"/>
    <w:qFormat/>
    <w:rsid w:val="002C0B82"/>
    <w:pPr>
      <w:ind w:left="0" w:firstLine="0"/>
      <w:outlineLvl w:val="7"/>
    </w:pPr>
  </w:style>
  <w:style w:type="paragraph" w:styleId="Heading9">
    <w:name w:val="heading 9"/>
    <w:aliases w:val="Figure Heading,FH"/>
    <w:basedOn w:val="Heading8"/>
    <w:next w:val="Normal"/>
    <w:qFormat/>
    <w:rsid w:val="002C0B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C0B8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C0B82"/>
    <w:pPr>
      <w:spacing w:before="180"/>
      <w:ind w:left="2693" w:hanging="2693"/>
    </w:pPr>
    <w:rPr>
      <w:b/>
    </w:rPr>
  </w:style>
  <w:style w:type="paragraph" w:styleId="TOC1">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C0B82"/>
    <w:pPr>
      <w:ind w:left="1701" w:hanging="1701"/>
    </w:pPr>
  </w:style>
  <w:style w:type="paragraph" w:styleId="TOC4">
    <w:name w:val="toc 4"/>
    <w:basedOn w:val="TOC3"/>
    <w:rsid w:val="002C0B82"/>
    <w:pPr>
      <w:ind w:left="1418" w:hanging="1418"/>
    </w:pPr>
  </w:style>
  <w:style w:type="paragraph" w:styleId="TOC3">
    <w:name w:val="toc 3"/>
    <w:basedOn w:val="TOC2"/>
    <w:rsid w:val="002C0B82"/>
    <w:pPr>
      <w:ind w:left="1134" w:hanging="1134"/>
    </w:pPr>
  </w:style>
  <w:style w:type="paragraph" w:styleId="TOC2">
    <w:name w:val="toc 2"/>
    <w:basedOn w:val="TOC1"/>
    <w:rsid w:val="002C0B82"/>
    <w:pPr>
      <w:keepNext w:val="0"/>
      <w:spacing w:before="0"/>
      <w:ind w:left="851" w:hanging="851"/>
    </w:pPr>
    <w:rPr>
      <w:sz w:val="20"/>
    </w:rPr>
  </w:style>
  <w:style w:type="paragraph" w:styleId="Index2">
    <w:name w:val="index 2"/>
    <w:basedOn w:val="Index1"/>
    <w:rsid w:val="002C0B82"/>
    <w:pPr>
      <w:ind w:left="284"/>
    </w:pPr>
  </w:style>
  <w:style w:type="paragraph" w:styleId="Index1">
    <w:name w:val="index 1"/>
    <w:basedOn w:val="Normal"/>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C0B82"/>
    <w:pPr>
      <w:outlineLvl w:val="9"/>
    </w:pPr>
  </w:style>
  <w:style w:type="paragraph" w:styleId="ListNumber2">
    <w:name w:val="List Number 2"/>
    <w:basedOn w:val="ListNumber"/>
    <w:rsid w:val="002C0B8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C0B8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Normal"/>
    <w:rsid w:val="002C0B82"/>
    <w:pPr>
      <w:keepLines/>
      <w:ind w:left="1135" w:hanging="851"/>
    </w:pPr>
  </w:style>
  <w:style w:type="paragraph" w:styleId="TOC9">
    <w:name w:val="toc 9"/>
    <w:basedOn w:val="TOC8"/>
    <w:rsid w:val="002C0B82"/>
    <w:pPr>
      <w:ind w:left="1418" w:hanging="1418"/>
    </w:pPr>
  </w:style>
  <w:style w:type="paragraph" w:customStyle="1" w:styleId="EX">
    <w:name w:val="EX"/>
    <w:basedOn w:val="Normal"/>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TOC6">
    <w:name w:val="toc 6"/>
    <w:basedOn w:val="TOC5"/>
    <w:next w:val="Normal"/>
    <w:rsid w:val="002C0B82"/>
    <w:pPr>
      <w:ind w:left="1985" w:hanging="1985"/>
    </w:pPr>
  </w:style>
  <w:style w:type="paragraph" w:styleId="TOC7">
    <w:name w:val="toc 7"/>
    <w:basedOn w:val="TOC6"/>
    <w:next w:val="Normal"/>
    <w:rsid w:val="002C0B82"/>
    <w:pPr>
      <w:ind w:left="2268" w:hanging="2268"/>
    </w:pPr>
  </w:style>
  <w:style w:type="paragraph" w:styleId="ListBullet2">
    <w:name w:val="List Bullet 2"/>
    <w:aliases w:val="lb2"/>
    <w:basedOn w:val="ListBullet"/>
    <w:rsid w:val="002C0B82"/>
    <w:pPr>
      <w:ind w:left="851"/>
    </w:pPr>
  </w:style>
  <w:style w:type="paragraph" w:styleId="ListBullet3">
    <w:name w:val="List Bullet 3"/>
    <w:basedOn w:val="ListBullet2"/>
    <w:rsid w:val="002C0B82"/>
    <w:pPr>
      <w:ind w:left="1135"/>
    </w:pPr>
  </w:style>
  <w:style w:type="paragraph" w:styleId="ListNumber">
    <w:name w:val="List Number"/>
    <w:basedOn w:val="List"/>
    <w:rsid w:val="002C0B82"/>
  </w:style>
  <w:style w:type="paragraph" w:customStyle="1" w:styleId="EQ">
    <w:name w:val="EQ"/>
    <w:basedOn w:val="Normal"/>
    <w:next w:val="Normal"/>
    <w:rsid w:val="002C0B82"/>
    <w:pPr>
      <w:keepLines/>
      <w:tabs>
        <w:tab w:val="center" w:pos="4536"/>
        <w:tab w:val="right" w:pos="9072"/>
      </w:tabs>
    </w:pPr>
    <w:rPr>
      <w:noProof/>
    </w:rPr>
  </w:style>
  <w:style w:type="paragraph" w:customStyle="1" w:styleId="TH">
    <w:name w:val="TH"/>
    <w:basedOn w:val="Normal"/>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Heading5"/>
    <w:next w:val="Normal"/>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Normal"/>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List2">
    <w:name w:val="List 2"/>
    <w:basedOn w:val="List"/>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C0B82"/>
    <w:pPr>
      <w:ind w:left="1135"/>
    </w:pPr>
  </w:style>
  <w:style w:type="paragraph" w:styleId="List4">
    <w:name w:val="List 4"/>
    <w:basedOn w:val="List3"/>
    <w:rsid w:val="002C0B82"/>
    <w:pPr>
      <w:ind w:left="1418"/>
    </w:pPr>
  </w:style>
  <w:style w:type="paragraph" w:styleId="List5">
    <w:name w:val="List 5"/>
    <w:basedOn w:val="List4"/>
    <w:rsid w:val="002C0B82"/>
    <w:pPr>
      <w:ind w:left="1702"/>
    </w:pPr>
  </w:style>
  <w:style w:type="paragraph" w:customStyle="1" w:styleId="EditorsNote">
    <w:name w:val="Editor's Note"/>
    <w:basedOn w:val="NO"/>
    <w:rsid w:val="002C0B82"/>
    <w:rPr>
      <w:color w:val="FF0000"/>
    </w:rPr>
  </w:style>
  <w:style w:type="paragraph" w:styleId="List">
    <w:name w:val="List"/>
    <w:basedOn w:val="Normal"/>
    <w:rsid w:val="002C0B82"/>
    <w:pPr>
      <w:ind w:left="568" w:hanging="284"/>
    </w:pPr>
  </w:style>
  <w:style w:type="paragraph" w:styleId="ListBullet">
    <w:name w:val="List Bullet"/>
    <w:basedOn w:val="List"/>
    <w:rsid w:val="002C0B82"/>
  </w:style>
  <w:style w:type="paragraph" w:styleId="ListBullet4">
    <w:name w:val="List Bullet 4"/>
    <w:basedOn w:val="ListBullet3"/>
    <w:rsid w:val="002C0B82"/>
    <w:pPr>
      <w:ind w:left="1418"/>
    </w:pPr>
  </w:style>
  <w:style w:type="paragraph" w:styleId="ListBullet5">
    <w:name w:val="List Bullet 5"/>
    <w:basedOn w:val="ListBullet4"/>
    <w:rsid w:val="002C0B82"/>
    <w:pPr>
      <w:ind w:left="1702"/>
    </w:pPr>
  </w:style>
  <w:style w:type="paragraph" w:customStyle="1" w:styleId="B1">
    <w:name w:val="B1"/>
    <w:basedOn w:val="List"/>
    <w:link w:val="B1Char1"/>
    <w:rsid w:val="002C0B82"/>
  </w:style>
  <w:style w:type="paragraph" w:customStyle="1" w:styleId="B2">
    <w:name w:val="B2"/>
    <w:basedOn w:val="List2"/>
    <w:rsid w:val="002C0B82"/>
  </w:style>
  <w:style w:type="paragraph" w:customStyle="1" w:styleId="B3">
    <w:name w:val="B3"/>
    <w:basedOn w:val="List3"/>
    <w:rsid w:val="002C0B82"/>
  </w:style>
  <w:style w:type="paragraph" w:customStyle="1" w:styleId="B4">
    <w:name w:val="B4"/>
    <w:basedOn w:val="List4"/>
    <w:rsid w:val="002C0B82"/>
  </w:style>
  <w:style w:type="paragraph" w:customStyle="1" w:styleId="B5">
    <w:name w:val="B5"/>
    <w:basedOn w:val="List5"/>
    <w:rsid w:val="002C0B82"/>
  </w:style>
  <w:style w:type="paragraph" w:styleId="Footer">
    <w:name w:val="footer"/>
    <w:basedOn w:val="Header"/>
    <w:link w:val="FooterChar"/>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1FAAE6814C364684C4BC789BD59661" ma:contentTypeVersion="13" ma:contentTypeDescription="Create a new document." ma:contentTypeScope="" ma:versionID="7f2c1b65590ef6578cf14c997615eaf2">
  <xsd:schema xmlns:xsd="http://www.w3.org/2001/XMLSchema" xmlns:xs="http://www.w3.org/2001/XMLSchema" xmlns:p="http://schemas.microsoft.com/office/2006/metadata/properties" xmlns:ns3="c4fa469f-ce49-4478-b78d-20ea4b41f7ac" xmlns:ns4="39f302ae-3cba-490f-b808-bc39829e1aca" targetNamespace="http://schemas.microsoft.com/office/2006/metadata/properties" ma:root="true" ma:fieldsID="1dd66610b82d171a0e137dbdb7c84f83" ns3:_="" ns4:_="">
    <xsd:import namespace="c4fa469f-ce49-4478-b78d-20ea4b41f7ac"/>
    <xsd:import namespace="39f302ae-3cba-490f-b808-bc39829e1ac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a469f-ce49-4478-b78d-20ea4b41f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f302ae-3cba-490f-b808-bc39829e1ac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4CA21B-E075-48A2-9602-898000612C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fa469f-ce49-4478-b78d-20ea4b41f7ac"/>
    <ds:schemaRef ds:uri="39f302ae-3cba-490f-b808-bc39829e1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01F92E4-7692-4A11-AAF0-010AC180F93E}">
  <ds:schemaRefs>
    <ds:schemaRef ds:uri="http://schemas.microsoft.com/sharepoint/v3/contenttype/forms"/>
  </ds:schemaRefs>
</ds:datastoreItem>
</file>

<file path=customXml/itemProps3.xml><?xml version="1.0" encoding="utf-8"?>
<ds:datastoreItem xmlns:ds="http://schemas.openxmlformats.org/officeDocument/2006/customXml" ds:itemID="{347D23FA-9701-4E45-9132-792EF5DF8EE6}">
  <ds:schemaRefs>
    <ds:schemaRef ds:uri="http://purl.org/dc/terms/"/>
    <ds:schemaRef ds:uri="http://schemas.microsoft.com/office/2006/metadata/properties"/>
    <ds:schemaRef ds:uri="http://schemas.microsoft.com/office/2006/documentManagement/types"/>
    <ds:schemaRef ds:uri="39f302ae-3cba-490f-b808-bc39829e1aca"/>
    <ds:schemaRef ds:uri="http://purl.org/dc/elements/1.1/"/>
    <ds:schemaRef ds:uri="http://schemas.openxmlformats.org/package/2006/metadata/core-properties"/>
    <ds:schemaRef ds:uri="c4fa469f-ce49-4478-b78d-20ea4b41f7ac"/>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2E33C64D-33FB-4109-8728-2A806E3EAB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TotalTime>
  <Pages>4</Pages>
  <Words>1107</Words>
  <Characters>6315</Characters>
  <Application>Microsoft Office Word</Application>
  <DocSecurity>0</DocSecurity>
  <Lines>52</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7408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Bill Shvodian</cp:lastModifiedBy>
  <cp:revision>41</cp:revision>
  <dcterms:created xsi:type="dcterms:W3CDTF">2020-03-09T13:03:00Z</dcterms:created>
  <dcterms:modified xsi:type="dcterms:W3CDTF">2020-03-10T21:30:00Z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0x010100121FAAE6814C364684C4BC789BD59661</vt:lpwstr>
  </property>
</Properties>
</file>